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11C7A7" w14:textId="43EEADD2" w:rsidR="00611248" w:rsidRPr="00857C5D" w:rsidRDefault="00611248" w:rsidP="00611248">
      <w:pPr>
        <w:pStyle w:val="CRCoverPage"/>
        <w:tabs>
          <w:tab w:val="right" w:pos="9639"/>
        </w:tabs>
        <w:spacing w:after="0"/>
        <w:rPr>
          <w:b/>
          <w:i/>
          <w:noProof/>
          <w:sz w:val="28"/>
        </w:rPr>
      </w:pPr>
      <w:bookmarkStart w:id="0" w:name="_Hlk148371435"/>
      <w:r w:rsidRPr="00857C5D">
        <w:rPr>
          <w:b/>
          <w:noProof/>
          <w:sz w:val="24"/>
        </w:rPr>
        <w:t>3GPP TSG-RAN WG1 Meeting #1</w:t>
      </w:r>
      <w:r w:rsidRPr="00857C5D">
        <w:rPr>
          <w:b/>
          <w:sz w:val="24"/>
        </w:rPr>
        <w:t>1</w:t>
      </w:r>
      <w:r w:rsidR="00E12149">
        <w:rPr>
          <w:b/>
          <w:sz w:val="24"/>
        </w:rPr>
        <w:t>9</w:t>
      </w:r>
      <w:r w:rsidRPr="00857C5D">
        <w:rPr>
          <w:b/>
          <w:i/>
          <w:noProof/>
          <w:sz w:val="28"/>
        </w:rPr>
        <w:tab/>
      </w:r>
      <w:r w:rsidR="00C401E1" w:rsidRPr="00C401E1">
        <w:rPr>
          <w:b/>
          <w:i/>
          <w:noProof/>
          <w:sz w:val="28"/>
        </w:rPr>
        <w:t>R1-2410938</w:t>
      </w:r>
      <w:r w:rsidRPr="00857C5D" w:rsidDel="006D191B">
        <w:rPr>
          <w:b/>
          <w:i/>
          <w:noProof/>
          <w:sz w:val="28"/>
        </w:rPr>
        <w:t xml:space="preserve"> </w:t>
      </w:r>
      <w:r w:rsidRPr="00857C5D">
        <w:rPr>
          <w:b/>
          <w:i/>
          <w:noProof/>
          <w:sz w:val="28"/>
        </w:rPr>
        <w:t xml:space="preserve"> </w:t>
      </w:r>
      <w:fldSimple w:instr="DOCPROPERTY  Tdoc#  \* MERGEFORMAT"/>
    </w:p>
    <w:p w14:paraId="62252B95" w14:textId="480F3599" w:rsidR="00611248" w:rsidRPr="00B038C8" w:rsidRDefault="00E12149" w:rsidP="00611248">
      <w:pPr>
        <w:pStyle w:val="CRCoverPage"/>
        <w:outlineLvl w:val="0"/>
        <w:rPr>
          <w:rFonts w:cs="Arial"/>
          <w:b/>
          <w:bCs/>
          <w:sz w:val="24"/>
        </w:rPr>
      </w:pPr>
      <w:r>
        <w:rPr>
          <w:rFonts w:cs="Arial"/>
          <w:b/>
          <w:bCs/>
          <w:sz w:val="24"/>
        </w:rPr>
        <w:t>Orlando</w:t>
      </w:r>
      <w:r w:rsidR="005F0831" w:rsidRPr="005F0831">
        <w:rPr>
          <w:rFonts w:cs="Arial"/>
          <w:b/>
          <w:bCs/>
          <w:sz w:val="24"/>
        </w:rPr>
        <w:t xml:space="preserve">, </w:t>
      </w:r>
      <w:r>
        <w:rPr>
          <w:rFonts w:cs="Arial"/>
          <w:b/>
          <w:bCs/>
          <w:sz w:val="24"/>
        </w:rPr>
        <w:t>US</w:t>
      </w:r>
      <w:r w:rsidR="005F0831" w:rsidRPr="005F0831">
        <w:rPr>
          <w:rFonts w:cs="Arial"/>
          <w:b/>
          <w:bCs/>
          <w:sz w:val="24"/>
        </w:rPr>
        <w:t xml:space="preserve">, </w:t>
      </w:r>
      <w:r>
        <w:rPr>
          <w:rFonts w:cs="Arial"/>
          <w:b/>
          <w:bCs/>
          <w:sz w:val="24"/>
        </w:rPr>
        <w:t>Novem</w:t>
      </w:r>
      <w:r w:rsidR="005F0831" w:rsidRPr="005F0831">
        <w:rPr>
          <w:rFonts w:cs="Arial"/>
          <w:b/>
          <w:bCs/>
          <w:sz w:val="24"/>
        </w:rPr>
        <w:t xml:space="preserve">ber </w:t>
      </w:r>
      <w:r>
        <w:rPr>
          <w:rFonts w:cs="Arial"/>
          <w:b/>
          <w:bCs/>
          <w:sz w:val="24"/>
        </w:rPr>
        <w:t>18</w:t>
      </w:r>
      <w:r w:rsidR="005F0831" w:rsidRPr="005F0831">
        <w:rPr>
          <w:rFonts w:cs="Arial"/>
          <w:b/>
          <w:bCs/>
          <w:sz w:val="24"/>
        </w:rPr>
        <w:t xml:space="preserve">th – </w:t>
      </w:r>
      <w:r>
        <w:rPr>
          <w:rFonts w:cs="Arial"/>
          <w:b/>
          <w:bCs/>
          <w:sz w:val="24"/>
        </w:rPr>
        <w:t>22nd</w:t>
      </w:r>
      <w:r w:rsidR="005F0831" w:rsidRPr="005F0831">
        <w:rPr>
          <w:rFonts w:cs="Arial"/>
          <w:b/>
          <w:bCs/>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1248" w:rsidRPr="00857C5D" w14:paraId="446719D6" w14:textId="77777777" w:rsidTr="001A229B">
        <w:tc>
          <w:tcPr>
            <w:tcW w:w="9641" w:type="dxa"/>
            <w:gridSpan w:val="9"/>
            <w:tcBorders>
              <w:top w:val="single" w:sz="4" w:space="0" w:color="auto"/>
              <w:left w:val="single" w:sz="4" w:space="0" w:color="auto"/>
              <w:right w:val="single" w:sz="4" w:space="0" w:color="auto"/>
            </w:tcBorders>
          </w:tcPr>
          <w:bookmarkEnd w:id="0"/>
          <w:p w14:paraId="4705CBC5" w14:textId="77777777" w:rsidR="00611248" w:rsidRPr="00857C5D" w:rsidRDefault="00611248" w:rsidP="001A229B">
            <w:pPr>
              <w:pStyle w:val="CRCoverPage"/>
              <w:spacing w:after="0"/>
              <w:jc w:val="right"/>
              <w:rPr>
                <w:i/>
                <w:noProof/>
              </w:rPr>
            </w:pPr>
            <w:r w:rsidRPr="00857C5D">
              <w:rPr>
                <w:i/>
                <w:noProof/>
                <w:sz w:val="14"/>
              </w:rPr>
              <w:t>CR-Form-v12.2</w:t>
            </w:r>
          </w:p>
        </w:tc>
      </w:tr>
      <w:tr w:rsidR="00611248" w:rsidRPr="00857C5D" w14:paraId="1D0EF934" w14:textId="77777777" w:rsidTr="001A229B">
        <w:tc>
          <w:tcPr>
            <w:tcW w:w="9641" w:type="dxa"/>
            <w:gridSpan w:val="9"/>
            <w:tcBorders>
              <w:left w:val="single" w:sz="4" w:space="0" w:color="auto"/>
              <w:right w:val="single" w:sz="4" w:space="0" w:color="auto"/>
            </w:tcBorders>
          </w:tcPr>
          <w:p w14:paraId="4256F558" w14:textId="1831E205" w:rsidR="00611248" w:rsidRPr="00857C5D" w:rsidRDefault="00611248" w:rsidP="001A229B">
            <w:pPr>
              <w:pStyle w:val="CRCoverPage"/>
              <w:spacing w:after="0"/>
              <w:jc w:val="center"/>
              <w:rPr>
                <w:noProof/>
              </w:rPr>
            </w:pPr>
            <w:r w:rsidRPr="00857C5D">
              <w:rPr>
                <w:b/>
                <w:noProof/>
                <w:sz w:val="32"/>
              </w:rPr>
              <w:t>CHANGE REQUEST</w:t>
            </w:r>
          </w:p>
        </w:tc>
      </w:tr>
      <w:tr w:rsidR="00611248" w:rsidRPr="00857C5D" w14:paraId="226CA819" w14:textId="77777777" w:rsidTr="001A229B">
        <w:tc>
          <w:tcPr>
            <w:tcW w:w="9641" w:type="dxa"/>
            <w:gridSpan w:val="9"/>
            <w:tcBorders>
              <w:left w:val="single" w:sz="4" w:space="0" w:color="auto"/>
              <w:right w:val="single" w:sz="4" w:space="0" w:color="auto"/>
            </w:tcBorders>
          </w:tcPr>
          <w:p w14:paraId="627AF743" w14:textId="77777777" w:rsidR="00611248" w:rsidRPr="00857C5D" w:rsidRDefault="00611248" w:rsidP="001A229B">
            <w:pPr>
              <w:pStyle w:val="CRCoverPage"/>
              <w:spacing w:after="0"/>
              <w:rPr>
                <w:noProof/>
                <w:sz w:val="8"/>
                <w:szCs w:val="8"/>
              </w:rPr>
            </w:pPr>
          </w:p>
        </w:tc>
      </w:tr>
      <w:tr w:rsidR="00611248" w:rsidRPr="00857C5D" w14:paraId="2F8C5EBD" w14:textId="77777777" w:rsidTr="001A229B">
        <w:tc>
          <w:tcPr>
            <w:tcW w:w="142" w:type="dxa"/>
            <w:tcBorders>
              <w:left w:val="single" w:sz="4" w:space="0" w:color="auto"/>
            </w:tcBorders>
          </w:tcPr>
          <w:p w14:paraId="3D7989FE" w14:textId="77777777" w:rsidR="00611248" w:rsidRPr="00857C5D" w:rsidRDefault="00611248" w:rsidP="001A229B">
            <w:pPr>
              <w:pStyle w:val="CRCoverPage"/>
              <w:spacing w:after="0"/>
              <w:jc w:val="right"/>
              <w:rPr>
                <w:noProof/>
              </w:rPr>
            </w:pPr>
          </w:p>
        </w:tc>
        <w:tc>
          <w:tcPr>
            <w:tcW w:w="1559" w:type="dxa"/>
            <w:shd w:val="pct30" w:color="FFFF00" w:fill="auto"/>
          </w:tcPr>
          <w:p w14:paraId="7AAFB6FA" w14:textId="77777777" w:rsidR="00611248" w:rsidRPr="00857C5D" w:rsidRDefault="00611248" w:rsidP="001A229B">
            <w:pPr>
              <w:pStyle w:val="CRCoverPage"/>
              <w:spacing w:after="0"/>
              <w:jc w:val="center"/>
              <w:rPr>
                <w:b/>
                <w:sz w:val="28"/>
              </w:rPr>
            </w:pPr>
            <w:r w:rsidRPr="00857C5D">
              <w:rPr>
                <w:b/>
                <w:noProof/>
                <w:sz w:val="28"/>
              </w:rPr>
              <w:t>38.214</w:t>
            </w:r>
          </w:p>
        </w:tc>
        <w:tc>
          <w:tcPr>
            <w:tcW w:w="709" w:type="dxa"/>
          </w:tcPr>
          <w:p w14:paraId="420B8FA1" w14:textId="77777777" w:rsidR="00611248" w:rsidRPr="00857C5D" w:rsidRDefault="00611248" w:rsidP="001A229B">
            <w:pPr>
              <w:pStyle w:val="CRCoverPage"/>
              <w:spacing w:after="0"/>
              <w:jc w:val="center"/>
              <w:rPr>
                <w:noProof/>
              </w:rPr>
            </w:pPr>
            <w:r w:rsidRPr="00857C5D">
              <w:rPr>
                <w:b/>
                <w:noProof/>
                <w:sz w:val="28"/>
              </w:rPr>
              <w:t>CR</w:t>
            </w:r>
          </w:p>
        </w:tc>
        <w:tc>
          <w:tcPr>
            <w:tcW w:w="1276" w:type="dxa"/>
            <w:shd w:val="pct30" w:color="FFFF00" w:fill="auto"/>
          </w:tcPr>
          <w:p w14:paraId="5091E23D" w14:textId="76DF0ADA" w:rsidR="00611248" w:rsidRPr="00857C5D" w:rsidRDefault="00C401E1" w:rsidP="001A229B">
            <w:pPr>
              <w:pStyle w:val="CRCoverPage"/>
              <w:spacing w:after="0"/>
              <w:jc w:val="center"/>
            </w:pPr>
            <w:r>
              <w:rPr>
                <w:b/>
                <w:sz w:val="28"/>
              </w:rPr>
              <w:t>0646</w:t>
            </w:r>
          </w:p>
        </w:tc>
        <w:tc>
          <w:tcPr>
            <w:tcW w:w="709" w:type="dxa"/>
          </w:tcPr>
          <w:p w14:paraId="07A11455" w14:textId="77777777" w:rsidR="00611248" w:rsidRPr="00857C5D" w:rsidRDefault="00611248" w:rsidP="001A229B">
            <w:pPr>
              <w:pStyle w:val="CRCoverPage"/>
              <w:tabs>
                <w:tab w:val="right" w:pos="625"/>
              </w:tabs>
              <w:spacing w:after="0"/>
              <w:jc w:val="center"/>
              <w:rPr>
                <w:noProof/>
              </w:rPr>
            </w:pPr>
            <w:r w:rsidRPr="00857C5D">
              <w:rPr>
                <w:b/>
                <w:bCs/>
                <w:noProof/>
                <w:sz w:val="28"/>
              </w:rPr>
              <w:t>Rev</w:t>
            </w:r>
          </w:p>
        </w:tc>
        <w:tc>
          <w:tcPr>
            <w:tcW w:w="992" w:type="dxa"/>
            <w:shd w:val="pct30" w:color="FFFF00" w:fill="auto"/>
          </w:tcPr>
          <w:p w14:paraId="4995B002" w14:textId="67EECC00" w:rsidR="00611248" w:rsidRPr="00857C5D" w:rsidRDefault="00C401E1" w:rsidP="001A229B">
            <w:pPr>
              <w:pStyle w:val="CRCoverPage"/>
              <w:spacing w:after="0"/>
              <w:jc w:val="center"/>
              <w:rPr>
                <w:b/>
              </w:rPr>
            </w:pPr>
            <w:r>
              <w:rPr>
                <w:b/>
                <w:sz w:val="28"/>
              </w:rPr>
              <w:t>1</w:t>
            </w:r>
          </w:p>
        </w:tc>
        <w:tc>
          <w:tcPr>
            <w:tcW w:w="2410" w:type="dxa"/>
          </w:tcPr>
          <w:p w14:paraId="0E8E203C" w14:textId="77777777" w:rsidR="00611248" w:rsidRPr="00857C5D" w:rsidRDefault="00611248" w:rsidP="001A229B">
            <w:pPr>
              <w:pStyle w:val="CRCoverPage"/>
              <w:tabs>
                <w:tab w:val="right" w:pos="1825"/>
              </w:tabs>
              <w:spacing w:after="0"/>
              <w:jc w:val="center"/>
              <w:rPr>
                <w:noProof/>
              </w:rPr>
            </w:pPr>
            <w:r w:rsidRPr="00857C5D">
              <w:rPr>
                <w:b/>
                <w:noProof/>
                <w:sz w:val="28"/>
                <w:szCs w:val="28"/>
              </w:rPr>
              <w:t>Current version:</w:t>
            </w:r>
          </w:p>
        </w:tc>
        <w:tc>
          <w:tcPr>
            <w:tcW w:w="1701" w:type="dxa"/>
            <w:shd w:val="pct30" w:color="FFFF00" w:fill="auto"/>
          </w:tcPr>
          <w:p w14:paraId="7D7759A9" w14:textId="375DD637" w:rsidR="00611248" w:rsidRPr="00857C5D" w:rsidRDefault="00611248" w:rsidP="001A229B">
            <w:pPr>
              <w:pStyle w:val="CRCoverPage"/>
              <w:spacing w:after="0"/>
              <w:jc w:val="center"/>
              <w:rPr>
                <w:sz w:val="28"/>
              </w:rPr>
            </w:pPr>
            <w:r w:rsidRPr="00857C5D">
              <w:rPr>
                <w:b/>
                <w:sz w:val="28"/>
              </w:rPr>
              <w:t>1</w:t>
            </w:r>
            <w:r>
              <w:rPr>
                <w:b/>
                <w:sz w:val="28"/>
              </w:rPr>
              <w:t>8</w:t>
            </w:r>
            <w:r w:rsidRPr="00857C5D">
              <w:rPr>
                <w:b/>
                <w:sz w:val="28"/>
              </w:rPr>
              <w:t>.</w:t>
            </w:r>
            <w:r>
              <w:rPr>
                <w:b/>
                <w:sz w:val="28"/>
                <w:lang w:val="en-FI"/>
              </w:rPr>
              <w:t>4</w:t>
            </w:r>
            <w:r w:rsidRPr="00857C5D">
              <w:rPr>
                <w:b/>
                <w:noProof/>
                <w:sz w:val="28"/>
              </w:rPr>
              <w:t>.0</w:t>
            </w:r>
          </w:p>
        </w:tc>
        <w:tc>
          <w:tcPr>
            <w:tcW w:w="143" w:type="dxa"/>
            <w:tcBorders>
              <w:right w:val="single" w:sz="4" w:space="0" w:color="auto"/>
            </w:tcBorders>
          </w:tcPr>
          <w:p w14:paraId="66B7AD9D" w14:textId="77777777" w:rsidR="00611248" w:rsidRPr="00857C5D" w:rsidRDefault="00611248" w:rsidP="001A229B">
            <w:pPr>
              <w:pStyle w:val="CRCoverPage"/>
              <w:spacing w:after="0"/>
              <w:rPr>
                <w:noProof/>
              </w:rPr>
            </w:pPr>
          </w:p>
        </w:tc>
      </w:tr>
      <w:tr w:rsidR="00611248" w:rsidRPr="00857C5D" w14:paraId="2F1BDFF5" w14:textId="77777777" w:rsidTr="001A229B">
        <w:tc>
          <w:tcPr>
            <w:tcW w:w="9641" w:type="dxa"/>
            <w:gridSpan w:val="9"/>
            <w:tcBorders>
              <w:left w:val="single" w:sz="4" w:space="0" w:color="auto"/>
              <w:right w:val="single" w:sz="4" w:space="0" w:color="auto"/>
            </w:tcBorders>
          </w:tcPr>
          <w:p w14:paraId="371B586B" w14:textId="77777777" w:rsidR="00611248" w:rsidRPr="00857C5D" w:rsidRDefault="00611248" w:rsidP="001A229B">
            <w:pPr>
              <w:pStyle w:val="CRCoverPage"/>
              <w:spacing w:after="0"/>
              <w:rPr>
                <w:noProof/>
              </w:rPr>
            </w:pPr>
          </w:p>
        </w:tc>
      </w:tr>
      <w:tr w:rsidR="00611248" w:rsidRPr="00857C5D" w14:paraId="4636981E" w14:textId="77777777" w:rsidTr="001A229B">
        <w:tc>
          <w:tcPr>
            <w:tcW w:w="9641" w:type="dxa"/>
            <w:gridSpan w:val="9"/>
            <w:tcBorders>
              <w:top w:val="single" w:sz="4" w:space="0" w:color="auto"/>
            </w:tcBorders>
          </w:tcPr>
          <w:p w14:paraId="5B6B80BC" w14:textId="77777777" w:rsidR="00611248" w:rsidRPr="00857C5D" w:rsidRDefault="00611248" w:rsidP="001A229B">
            <w:pPr>
              <w:pStyle w:val="CRCoverPage"/>
              <w:spacing w:after="0"/>
              <w:jc w:val="center"/>
              <w:rPr>
                <w:rFonts w:cs="Arial"/>
                <w:i/>
                <w:noProof/>
              </w:rPr>
            </w:pPr>
            <w:r w:rsidRPr="00857C5D">
              <w:rPr>
                <w:rFonts w:cs="Arial"/>
                <w:i/>
                <w:noProof/>
              </w:rPr>
              <w:t xml:space="preserve">For </w:t>
            </w:r>
            <w:hyperlink r:id="rId9" w:anchor="_blank" w:history="1">
              <w:r w:rsidRPr="00857C5D">
                <w:rPr>
                  <w:rStyle w:val="Hyperlink"/>
                  <w:rFonts w:cs="Arial"/>
                  <w:b/>
                  <w:i/>
                  <w:noProof/>
                  <w:color w:val="FF0000"/>
                </w:rPr>
                <w:t>HE</w:t>
              </w:r>
              <w:bookmarkStart w:id="1" w:name="_Hlt497126619"/>
              <w:r w:rsidRPr="00857C5D">
                <w:rPr>
                  <w:rStyle w:val="Hyperlink"/>
                  <w:rFonts w:cs="Arial"/>
                  <w:b/>
                  <w:i/>
                  <w:noProof/>
                  <w:color w:val="FF0000"/>
                </w:rPr>
                <w:t>L</w:t>
              </w:r>
              <w:bookmarkEnd w:id="1"/>
              <w:r w:rsidRPr="00857C5D">
                <w:rPr>
                  <w:rStyle w:val="Hyperlink"/>
                  <w:rFonts w:cs="Arial"/>
                  <w:b/>
                  <w:i/>
                  <w:noProof/>
                  <w:color w:val="FF0000"/>
                </w:rPr>
                <w:t>P</w:t>
              </w:r>
            </w:hyperlink>
            <w:r w:rsidRPr="00857C5D">
              <w:rPr>
                <w:rFonts w:cs="Arial"/>
                <w:b/>
                <w:i/>
                <w:noProof/>
                <w:color w:val="FF0000"/>
              </w:rPr>
              <w:t xml:space="preserve"> </w:t>
            </w:r>
            <w:r w:rsidRPr="00857C5D">
              <w:rPr>
                <w:rFonts w:cs="Arial"/>
                <w:i/>
                <w:noProof/>
              </w:rPr>
              <w:t xml:space="preserve">on using this form: comprehensive instructions can be found at </w:t>
            </w:r>
            <w:r w:rsidRPr="00857C5D">
              <w:rPr>
                <w:rFonts w:cs="Arial"/>
                <w:i/>
                <w:noProof/>
              </w:rPr>
              <w:br/>
            </w:r>
            <w:hyperlink r:id="rId10" w:history="1">
              <w:r w:rsidRPr="00857C5D">
                <w:rPr>
                  <w:rStyle w:val="Hyperlink"/>
                  <w:rFonts w:cs="Arial"/>
                  <w:i/>
                  <w:noProof/>
                </w:rPr>
                <w:t>http://www.3gpp.org/Change-Requests</w:t>
              </w:r>
            </w:hyperlink>
            <w:r w:rsidRPr="00857C5D">
              <w:rPr>
                <w:rFonts w:cs="Arial"/>
                <w:i/>
                <w:noProof/>
              </w:rPr>
              <w:t>.</w:t>
            </w:r>
          </w:p>
        </w:tc>
      </w:tr>
      <w:tr w:rsidR="00611248" w:rsidRPr="00857C5D" w14:paraId="5CCBFB1D" w14:textId="77777777" w:rsidTr="001A229B">
        <w:tc>
          <w:tcPr>
            <w:tcW w:w="9641" w:type="dxa"/>
            <w:gridSpan w:val="9"/>
          </w:tcPr>
          <w:p w14:paraId="37769F59" w14:textId="77777777" w:rsidR="00611248" w:rsidRPr="00857C5D" w:rsidRDefault="00611248" w:rsidP="001A229B">
            <w:pPr>
              <w:pStyle w:val="CRCoverPage"/>
              <w:spacing w:after="0"/>
              <w:rPr>
                <w:noProof/>
                <w:sz w:val="8"/>
                <w:szCs w:val="8"/>
              </w:rPr>
            </w:pPr>
          </w:p>
        </w:tc>
      </w:tr>
    </w:tbl>
    <w:p w14:paraId="186D62F3" w14:textId="77777777" w:rsidR="00611248" w:rsidRPr="00857C5D" w:rsidRDefault="00611248" w:rsidP="006112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1248" w:rsidRPr="00857C5D" w14:paraId="63C57FB5" w14:textId="77777777" w:rsidTr="001A229B">
        <w:tc>
          <w:tcPr>
            <w:tcW w:w="2835" w:type="dxa"/>
          </w:tcPr>
          <w:p w14:paraId="3779CED5" w14:textId="77777777" w:rsidR="00611248" w:rsidRPr="00857C5D" w:rsidRDefault="00611248" w:rsidP="001A229B">
            <w:pPr>
              <w:pStyle w:val="CRCoverPage"/>
              <w:tabs>
                <w:tab w:val="right" w:pos="2751"/>
              </w:tabs>
              <w:spacing w:after="0"/>
              <w:rPr>
                <w:b/>
                <w:i/>
                <w:noProof/>
              </w:rPr>
            </w:pPr>
            <w:r w:rsidRPr="00857C5D">
              <w:rPr>
                <w:b/>
                <w:i/>
                <w:noProof/>
              </w:rPr>
              <w:t>Proposed change affects:</w:t>
            </w:r>
          </w:p>
        </w:tc>
        <w:tc>
          <w:tcPr>
            <w:tcW w:w="1418" w:type="dxa"/>
          </w:tcPr>
          <w:p w14:paraId="570090F4" w14:textId="77777777" w:rsidR="00611248" w:rsidRPr="00857C5D" w:rsidRDefault="00611248" w:rsidP="001A229B">
            <w:pPr>
              <w:pStyle w:val="CRCoverPage"/>
              <w:spacing w:after="0"/>
              <w:jc w:val="right"/>
              <w:rPr>
                <w:noProof/>
              </w:rPr>
            </w:pPr>
            <w:r w:rsidRPr="00857C5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C5B6BC" w14:textId="77777777" w:rsidR="00611248" w:rsidRPr="00857C5D" w:rsidRDefault="00611248" w:rsidP="001A229B">
            <w:pPr>
              <w:pStyle w:val="CRCoverPage"/>
              <w:spacing w:after="0"/>
              <w:jc w:val="center"/>
              <w:rPr>
                <w:b/>
                <w:caps/>
                <w:noProof/>
              </w:rPr>
            </w:pPr>
          </w:p>
        </w:tc>
        <w:tc>
          <w:tcPr>
            <w:tcW w:w="709" w:type="dxa"/>
            <w:tcBorders>
              <w:left w:val="single" w:sz="4" w:space="0" w:color="auto"/>
            </w:tcBorders>
          </w:tcPr>
          <w:p w14:paraId="7B0018D2" w14:textId="77777777" w:rsidR="00611248" w:rsidRPr="00857C5D" w:rsidRDefault="00611248" w:rsidP="001A229B">
            <w:pPr>
              <w:pStyle w:val="CRCoverPage"/>
              <w:spacing w:after="0"/>
              <w:jc w:val="right"/>
              <w:rPr>
                <w:noProof/>
                <w:u w:val="single"/>
              </w:rPr>
            </w:pPr>
            <w:r w:rsidRPr="00857C5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C517EA" w14:textId="77777777" w:rsidR="00611248" w:rsidRPr="00857C5D" w:rsidRDefault="00611248" w:rsidP="001A229B">
            <w:pPr>
              <w:pStyle w:val="CRCoverPage"/>
              <w:spacing w:after="0"/>
              <w:jc w:val="center"/>
              <w:rPr>
                <w:b/>
                <w:caps/>
                <w:noProof/>
              </w:rPr>
            </w:pPr>
            <w:r w:rsidRPr="00857C5D">
              <w:rPr>
                <w:b/>
                <w:caps/>
                <w:noProof/>
              </w:rPr>
              <w:t>X</w:t>
            </w:r>
          </w:p>
        </w:tc>
        <w:tc>
          <w:tcPr>
            <w:tcW w:w="2126" w:type="dxa"/>
          </w:tcPr>
          <w:p w14:paraId="1D334DF1" w14:textId="77777777" w:rsidR="00611248" w:rsidRPr="00857C5D" w:rsidRDefault="00611248" w:rsidP="001A229B">
            <w:pPr>
              <w:pStyle w:val="CRCoverPage"/>
              <w:spacing w:after="0"/>
              <w:jc w:val="right"/>
              <w:rPr>
                <w:noProof/>
                <w:u w:val="single"/>
              </w:rPr>
            </w:pPr>
            <w:r w:rsidRPr="00857C5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41D989" w14:textId="77777777" w:rsidR="00611248" w:rsidRPr="00857C5D" w:rsidRDefault="00611248" w:rsidP="001A229B">
            <w:pPr>
              <w:pStyle w:val="CRCoverPage"/>
              <w:spacing w:after="0"/>
              <w:jc w:val="center"/>
              <w:rPr>
                <w:b/>
                <w:caps/>
                <w:noProof/>
              </w:rPr>
            </w:pPr>
            <w:r w:rsidRPr="00857C5D">
              <w:rPr>
                <w:b/>
                <w:caps/>
                <w:noProof/>
              </w:rPr>
              <w:t>X</w:t>
            </w:r>
          </w:p>
        </w:tc>
        <w:tc>
          <w:tcPr>
            <w:tcW w:w="1418" w:type="dxa"/>
            <w:tcBorders>
              <w:left w:val="nil"/>
            </w:tcBorders>
          </w:tcPr>
          <w:p w14:paraId="7D434571" w14:textId="77777777" w:rsidR="00611248" w:rsidRPr="00857C5D" w:rsidRDefault="00611248" w:rsidP="001A229B">
            <w:pPr>
              <w:pStyle w:val="CRCoverPage"/>
              <w:spacing w:after="0"/>
              <w:jc w:val="right"/>
              <w:rPr>
                <w:noProof/>
              </w:rPr>
            </w:pPr>
            <w:r w:rsidRPr="00857C5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CBF6BD" w14:textId="77777777" w:rsidR="00611248" w:rsidRPr="00857C5D" w:rsidRDefault="00611248" w:rsidP="001A229B">
            <w:pPr>
              <w:pStyle w:val="CRCoverPage"/>
              <w:spacing w:after="0"/>
              <w:jc w:val="center"/>
              <w:rPr>
                <w:b/>
                <w:bCs/>
                <w:caps/>
                <w:noProof/>
              </w:rPr>
            </w:pPr>
          </w:p>
        </w:tc>
      </w:tr>
    </w:tbl>
    <w:p w14:paraId="2AC134CC" w14:textId="77777777" w:rsidR="00611248" w:rsidRPr="00857C5D" w:rsidRDefault="00611248" w:rsidP="006112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611248" w:rsidRPr="00857C5D" w14:paraId="64DABC0F" w14:textId="77777777" w:rsidTr="001A229B">
        <w:tc>
          <w:tcPr>
            <w:tcW w:w="9640" w:type="dxa"/>
            <w:gridSpan w:val="8"/>
          </w:tcPr>
          <w:p w14:paraId="51133B1E" w14:textId="77777777" w:rsidR="00611248" w:rsidRDefault="00611248" w:rsidP="001A229B">
            <w:pPr>
              <w:pStyle w:val="CRCoverPage"/>
              <w:spacing w:after="0"/>
              <w:rPr>
                <w:noProof/>
                <w:sz w:val="8"/>
                <w:szCs w:val="8"/>
              </w:rPr>
            </w:pPr>
          </w:p>
          <w:p w14:paraId="69CFD2E6" w14:textId="77777777" w:rsidR="00611248" w:rsidRPr="00857C5D" w:rsidRDefault="00611248" w:rsidP="001A229B">
            <w:pPr>
              <w:pStyle w:val="CRCoverPage"/>
              <w:spacing w:after="0"/>
              <w:rPr>
                <w:noProof/>
                <w:sz w:val="8"/>
                <w:szCs w:val="8"/>
              </w:rPr>
            </w:pPr>
          </w:p>
        </w:tc>
      </w:tr>
      <w:tr w:rsidR="00611248" w:rsidRPr="00857C5D" w14:paraId="0610C4FC" w14:textId="77777777" w:rsidTr="001A229B">
        <w:tc>
          <w:tcPr>
            <w:tcW w:w="1843" w:type="dxa"/>
            <w:tcBorders>
              <w:top w:val="single" w:sz="4" w:space="0" w:color="auto"/>
              <w:left w:val="single" w:sz="4" w:space="0" w:color="auto"/>
            </w:tcBorders>
          </w:tcPr>
          <w:p w14:paraId="366D8AFA" w14:textId="77777777" w:rsidR="00611248" w:rsidRPr="00857C5D" w:rsidRDefault="00611248" w:rsidP="001A229B">
            <w:pPr>
              <w:pStyle w:val="CRCoverPage"/>
              <w:tabs>
                <w:tab w:val="right" w:pos="1759"/>
              </w:tabs>
              <w:spacing w:after="0"/>
              <w:rPr>
                <w:b/>
                <w:i/>
                <w:noProof/>
              </w:rPr>
            </w:pPr>
            <w:r w:rsidRPr="00857C5D">
              <w:rPr>
                <w:b/>
                <w:i/>
                <w:noProof/>
              </w:rPr>
              <w:t>Title:</w:t>
            </w:r>
            <w:r w:rsidRPr="00857C5D">
              <w:rPr>
                <w:b/>
                <w:i/>
                <w:noProof/>
              </w:rPr>
              <w:tab/>
            </w:r>
          </w:p>
        </w:tc>
        <w:tc>
          <w:tcPr>
            <w:tcW w:w="7797" w:type="dxa"/>
            <w:gridSpan w:val="7"/>
            <w:tcBorders>
              <w:top w:val="single" w:sz="4" w:space="0" w:color="auto"/>
              <w:right w:val="single" w:sz="4" w:space="0" w:color="auto"/>
            </w:tcBorders>
            <w:shd w:val="clear" w:color="auto" w:fill="FFFFCC"/>
          </w:tcPr>
          <w:p w14:paraId="23797881" w14:textId="0C730457" w:rsidR="00611248" w:rsidRPr="00857C5D" w:rsidRDefault="00611248" w:rsidP="001A229B">
            <w:pPr>
              <w:pStyle w:val="CRCoverPage"/>
              <w:spacing w:after="0"/>
              <w:ind w:left="100"/>
            </w:pPr>
            <w:r w:rsidRPr="001E37DE">
              <w:t xml:space="preserve">Rel-18 </w:t>
            </w:r>
            <w:r w:rsidR="00AB524C">
              <w:t>higher-layers parameter name</w:t>
            </w:r>
            <w:r w:rsidRPr="001E37DE">
              <w:t xml:space="preserve"> corrections for TS 38.21</w:t>
            </w:r>
            <w:r>
              <w:t>4</w:t>
            </w:r>
            <w:r>
              <w:rPr>
                <w:lang w:val="en-FI"/>
              </w:rPr>
              <w:t xml:space="preserve"> </w:t>
            </w:r>
            <w:r w:rsidRPr="007C6364">
              <w:t xml:space="preserve"> </w:t>
            </w:r>
          </w:p>
        </w:tc>
      </w:tr>
      <w:tr w:rsidR="00611248" w:rsidRPr="00857C5D" w14:paraId="7A3E8873" w14:textId="77777777" w:rsidTr="001A229B">
        <w:tc>
          <w:tcPr>
            <w:tcW w:w="1843" w:type="dxa"/>
            <w:tcBorders>
              <w:left w:val="single" w:sz="4" w:space="0" w:color="auto"/>
            </w:tcBorders>
          </w:tcPr>
          <w:p w14:paraId="4C619C09" w14:textId="77777777" w:rsidR="00611248" w:rsidRPr="00857C5D" w:rsidRDefault="00611248" w:rsidP="001A229B">
            <w:pPr>
              <w:pStyle w:val="CRCoverPage"/>
              <w:spacing w:after="0"/>
              <w:rPr>
                <w:b/>
                <w:i/>
                <w:noProof/>
                <w:sz w:val="8"/>
                <w:szCs w:val="8"/>
              </w:rPr>
            </w:pPr>
          </w:p>
        </w:tc>
        <w:tc>
          <w:tcPr>
            <w:tcW w:w="7797" w:type="dxa"/>
            <w:gridSpan w:val="7"/>
            <w:tcBorders>
              <w:right w:val="single" w:sz="4" w:space="0" w:color="auto"/>
            </w:tcBorders>
          </w:tcPr>
          <w:p w14:paraId="57ABF0B7" w14:textId="77777777" w:rsidR="00611248" w:rsidRPr="00857C5D" w:rsidRDefault="00611248" w:rsidP="001A229B">
            <w:pPr>
              <w:pStyle w:val="CRCoverPage"/>
              <w:spacing w:after="0"/>
              <w:rPr>
                <w:noProof/>
                <w:sz w:val="8"/>
                <w:szCs w:val="8"/>
              </w:rPr>
            </w:pPr>
          </w:p>
        </w:tc>
      </w:tr>
      <w:tr w:rsidR="00611248" w:rsidRPr="00857C5D" w14:paraId="018F6C46" w14:textId="77777777" w:rsidTr="001A229B">
        <w:tc>
          <w:tcPr>
            <w:tcW w:w="1843" w:type="dxa"/>
            <w:tcBorders>
              <w:left w:val="single" w:sz="4" w:space="0" w:color="auto"/>
            </w:tcBorders>
          </w:tcPr>
          <w:p w14:paraId="4C059A2A" w14:textId="77777777" w:rsidR="00611248" w:rsidRPr="00857C5D" w:rsidRDefault="00611248" w:rsidP="001A229B">
            <w:pPr>
              <w:pStyle w:val="CRCoverPage"/>
              <w:tabs>
                <w:tab w:val="right" w:pos="1759"/>
              </w:tabs>
              <w:spacing w:after="0"/>
              <w:rPr>
                <w:b/>
                <w:i/>
                <w:noProof/>
              </w:rPr>
            </w:pPr>
            <w:r w:rsidRPr="00857C5D">
              <w:rPr>
                <w:b/>
                <w:i/>
                <w:noProof/>
              </w:rPr>
              <w:t>Source to WG:</w:t>
            </w:r>
          </w:p>
        </w:tc>
        <w:tc>
          <w:tcPr>
            <w:tcW w:w="7797" w:type="dxa"/>
            <w:gridSpan w:val="7"/>
            <w:tcBorders>
              <w:right w:val="single" w:sz="4" w:space="0" w:color="auto"/>
            </w:tcBorders>
            <w:shd w:val="clear" w:color="auto" w:fill="FFFFCC"/>
          </w:tcPr>
          <w:p w14:paraId="0DF816CD" w14:textId="77777777" w:rsidR="00611248" w:rsidRPr="00857C5D" w:rsidRDefault="00611248" w:rsidP="001A229B">
            <w:pPr>
              <w:pStyle w:val="CRCoverPage"/>
              <w:spacing w:after="0"/>
              <w:ind w:left="100"/>
              <w:rPr>
                <w:noProof/>
              </w:rPr>
            </w:pPr>
            <w:r w:rsidRPr="00857C5D">
              <w:rPr>
                <w:noProof/>
              </w:rPr>
              <w:t>Nokia</w:t>
            </w:r>
          </w:p>
        </w:tc>
      </w:tr>
      <w:tr w:rsidR="00611248" w:rsidRPr="00857C5D" w14:paraId="0646E72D" w14:textId="77777777" w:rsidTr="001A229B">
        <w:tc>
          <w:tcPr>
            <w:tcW w:w="1843" w:type="dxa"/>
            <w:tcBorders>
              <w:left w:val="single" w:sz="4" w:space="0" w:color="auto"/>
            </w:tcBorders>
          </w:tcPr>
          <w:p w14:paraId="76397CF0" w14:textId="77777777" w:rsidR="00611248" w:rsidRPr="00857C5D" w:rsidRDefault="00611248" w:rsidP="001A229B">
            <w:pPr>
              <w:pStyle w:val="CRCoverPage"/>
              <w:tabs>
                <w:tab w:val="right" w:pos="1759"/>
              </w:tabs>
              <w:spacing w:after="0"/>
              <w:rPr>
                <w:b/>
                <w:i/>
                <w:noProof/>
              </w:rPr>
            </w:pPr>
            <w:r w:rsidRPr="00857C5D">
              <w:rPr>
                <w:b/>
                <w:i/>
                <w:noProof/>
              </w:rPr>
              <w:t>Source to TSG:</w:t>
            </w:r>
          </w:p>
        </w:tc>
        <w:tc>
          <w:tcPr>
            <w:tcW w:w="7797" w:type="dxa"/>
            <w:gridSpan w:val="7"/>
            <w:tcBorders>
              <w:right w:val="single" w:sz="4" w:space="0" w:color="auto"/>
            </w:tcBorders>
            <w:shd w:val="clear" w:color="auto" w:fill="auto"/>
          </w:tcPr>
          <w:p w14:paraId="167AF648" w14:textId="77777777" w:rsidR="00611248" w:rsidRPr="00857C5D" w:rsidRDefault="00611248" w:rsidP="001A229B">
            <w:pPr>
              <w:pStyle w:val="CRCoverPage"/>
              <w:spacing w:after="0"/>
              <w:ind w:left="100"/>
              <w:rPr>
                <w:noProof/>
              </w:rPr>
            </w:pPr>
          </w:p>
        </w:tc>
      </w:tr>
      <w:tr w:rsidR="00611248" w:rsidRPr="00857C5D" w14:paraId="6B9454FD" w14:textId="77777777" w:rsidTr="001A229B">
        <w:tc>
          <w:tcPr>
            <w:tcW w:w="1843" w:type="dxa"/>
            <w:tcBorders>
              <w:left w:val="single" w:sz="4" w:space="0" w:color="auto"/>
            </w:tcBorders>
          </w:tcPr>
          <w:p w14:paraId="691F539B" w14:textId="77777777" w:rsidR="00611248" w:rsidRPr="00857C5D" w:rsidRDefault="00611248" w:rsidP="001A229B">
            <w:pPr>
              <w:pStyle w:val="CRCoverPage"/>
              <w:spacing w:after="0"/>
              <w:rPr>
                <w:b/>
                <w:i/>
                <w:noProof/>
                <w:sz w:val="8"/>
                <w:szCs w:val="8"/>
              </w:rPr>
            </w:pPr>
          </w:p>
        </w:tc>
        <w:tc>
          <w:tcPr>
            <w:tcW w:w="7797" w:type="dxa"/>
            <w:gridSpan w:val="7"/>
            <w:tcBorders>
              <w:right w:val="single" w:sz="4" w:space="0" w:color="auto"/>
            </w:tcBorders>
          </w:tcPr>
          <w:p w14:paraId="71D74C3B" w14:textId="77777777" w:rsidR="00611248" w:rsidRPr="00857C5D" w:rsidRDefault="00611248" w:rsidP="001A229B">
            <w:pPr>
              <w:pStyle w:val="CRCoverPage"/>
              <w:spacing w:after="0"/>
              <w:rPr>
                <w:noProof/>
                <w:sz w:val="8"/>
                <w:szCs w:val="8"/>
              </w:rPr>
            </w:pPr>
          </w:p>
        </w:tc>
      </w:tr>
      <w:tr w:rsidR="00611248" w:rsidRPr="00857C5D" w14:paraId="363F010B" w14:textId="77777777" w:rsidTr="001A229B">
        <w:tc>
          <w:tcPr>
            <w:tcW w:w="1843" w:type="dxa"/>
            <w:tcBorders>
              <w:left w:val="single" w:sz="4" w:space="0" w:color="auto"/>
            </w:tcBorders>
          </w:tcPr>
          <w:p w14:paraId="348D5AEF" w14:textId="77777777" w:rsidR="00611248" w:rsidRPr="00857C5D" w:rsidRDefault="00611248" w:rsidP="001A229B">
            <w:pPr>
              <w:pStyle w:val="CRCoverPage"/>
              <w:tabs>
                <w:tab w:val="right" w:pos="1759"/>
              </w:tabs>
              <w:spacing w:after="0"/>
              <w:rPr>
                <w:b/>
                <w:i/>
                <w:noProof/>
              </w:rPr>
            </w:pPr>
            <w:r w:rsidRPr="00857C5D">
              <w:rPr>
                <w:b/>
                <w:i/>
                <w:noProof/>
              </w:rPr>
              <w:t>Work item code:</w:t>
            </w:r>
          </w:p>
        </w:tc>
        <w:tc>
          <w:tcPr>
            <w:tcW w:w="3686" w:type="dxa"/>
            <w:gridSpan w:val="3"/>
            <w:shd w:val="clear" w:color="auto" w:fill="FFFFCC"/>
          </w:tcPr>
          <w:p w14:paraId="37555F54" w14:textId="77777777" w:rsidR="001A7F35" w:rsidRDefault="007D0A8E" w:rsidP="001A229B">
            <w:pPr>
              <w:pStyle w:val="CRCoverPage"/>
              <w:spacing w:after="0"/>
              <w:ind w:left="100"/>
            </w:pPr>
            <w:r w:rsidRPr="007D0A8E">
              <w:t>NR_MIMO_evo_DL_UL-Core</w:t>
            </w:r>
            <w:r>
              <w:t xml:space="preserve">, </w:t>
            </w:r>
          </w:p>
          <w:p w14:paraId="6C95CC66" w14:textId="77777777" w:rsidR="00FF151D" w:rsidRDefault="007D0A8E" w:rsidP="001A229B">
            <w:pPr>
              <w:pStyle w:val="CRCoverPage"/>
              <w:spacing w:after="0"/>
              <w:ind w:left="100"/>
            </w:pPr>
            <w:r w:rsidRPr="007D0A8E">
              <w:t>NR_SL_enh2-Core</w:t>
            </w:r>
            <w:r>
              <w:t>,</w:t>
            </w:r>
          </w:p>
          <w:p w14:paraId="14C4095F" w14:textId="77777777" w:rsidR="00FF151D" w:rsidRDefault="007D0A8E" w:rsidP="001A229B">
            <w:pPr>
              <w:pStyle w:val="CRCoverPage"/>
              <w:spacing w:after="0"/>
              <w:ind w:left="100"/>
            </w:pPr>
            <w:r w:rsidRPr="007D0A8E">
              <w:t>NR_pos_enh2-Core</w:t>
            </w:r>
            <w:r>
              <w:t xml:space="preserve">, </w:t>
            </w:r>
            <w:r w:rsidRPr="007D0A8E">
              <w:t>Netw_Energy_NR-Core</w:t>
            </w:r>
            <w:r>
              <w:t xml:space="preserve">, </w:t>
            </w:r>
            <w:r w:rsidRPr="007D0A8E">
              <w:t>NR_Mob_enh2</w:t>
            </w:r>
            <w:r w:rsidR="000E7DC3">
              <w:t>,</w:t>
            </w:r>
          </w:p>
          <w:p w14:paraId="2DE64164" w14:textId="3FA83FED" w:rsidR="00611248" w:rsidRPr="00DA44AF" w:rsidRDefault="000E7DC3" w:rsidP="001A229B">
            <w:pPr>
              <w:pStyle w:val="CRCoverPage"/>
              <w:spacing w:after="0"/>
              <w:ind w:left="100"/>
            </w:pPr>
            <w:r>
              <w:t>NR_MBS_enh-Core</w:t>
            </w:r>
          </w:p>
        </w:tc>
        <w:tc>
          <w:tcPr>
            <w:tcW w:w="567" w:type="dxa"/>
            <w:tcBorders>
              <w:left w:val="nil"/>
            </w:tcBorders>
          </w:tcPr>
          <w:p w14:paraId="75676680" w14:textId="77777777" w:rsidR="00611248" w:rsidRPr="00857C5D" w:rsidRDefault="00611248" w:rsidP="001A229B">
            <w:pPr>
              <w:pStyle w:val="CRCoverPage"/>
              <w:spacing w:after="0"/>
              <w:ind w:right="100"/>
              <w:rPr>
                <w:noProof/>
              </w:rPr>
            </w:pPr>
          </w:p>
        </w:tc>
        <w:tc>
          <w:tcPr>
            <w:tcW w:w="1417" w:type="dxa"/>
            <w:gridSpan w:val="2"/>
            <w:tcBorders>
              <w:left w:val="nil"/>
            </w:tcBorders>
          </w:tcPr>
          <w:p w14:paraId="1AD44027" w14:textId="77777777" w:rsidR="00611248" w:rsidRPr="00857C5D" w:rsidRDefault="00611248" w:rsidP="001A229B">
            <w:pPr>
              <w:pStyle w:val="CRCoverPage"/>
              <w:spacing w:after="0"/>
              <w:jc w:val="right"/>
              <w:rPr>
                <w:noProof/>
              </w:rPr>
            </w:pPr>
            <w:r w:rsidRPr="00857C5D">
              <w:rPr>
                <w:b/>
                <w:i/>
                <w:noProof/>
              </w:rPr>
              <w:t>Date:</w:t>
            </w:r>
          </w:p>
        </w:tc>
        <w:tc>
          <w:tcPr>
            <w:tcW w:w="2127" w:type="dxa"/>
            <w:tcBorders>
              <w:right w:val="single" w:sz="4" w:space="0" w:color="auto"/>
            </w:tcBorders>
            <w:shd w:val="clear" w:color="auto" w:fill="FFFFCC"/>
          </w:tcPr>
          <w:p w14:paraId="5BADD130" w14:textId="7B258951" w:rsidR="00611248" w:rsidRPr="00487813" w:rsidRDefault="00611248" w:rsidP="001A229B">
            <w:pPr>
              <w:pStyle w:val="CRCoverPage"/>
              <w:spacing w:after="0"/>
              <w:rPr>
                <w:lang w:val="en-FI"/>
              </w:rPr>
            </w:pPr>
            <w:r w:rsidRPr="00857C5D">
              <w:t>202</w:t>
            </w:r>
            <w:r>
              <w:rPr>
                <w:lang w:val="en-FI"/>
              </w:rPr>
              <w:t>4</w:t>
            </w:r>
            <w:r w:rsidRPr="00857C5D">
              <w:t>-</w:t>
            </w:r>
            <w:r w:rsidR="00050A2A">
              <w:rPr>
                <w:lang w:val="en-FI"/>
              </w:rPr>
              <w:t>1</w:t>
            </w:r>
            <w:r w:rsidR="00E12149">
              <w:rPr>
                <w:lang w:val="en-FI"/>
              </w:rPr>
              <w:t>2</w:t>
            </w:r>
            <w:r w:rsidRPr="00857C5D">
              <w:t>-</w:t>
            </w:r>
            <w:r w:rsidR="00E12149">
              <w:t>03</w:t>
            </w:r>
          </w:p>
        </w:tc>
      </w:tr>
      <w:tr w:rsidR="00611248" w:rsidRPr="00857C5D" w14:paraId="61583324" w14:textId="77777777" w:rsidTr="001A229B">
        <w:tc>
          <w:tcPr>
            <w:tcW w:w="1843" w:type="dxa"/>
            <w:tcBorders>
              <w:left w:val="single" w:sz="4" w:space="0" w:color="auto"/>
            </w:tcBorders>
          </w:tcPr>
          <w:p w14:paraId="2A17DE56" w14:textId="77777777" w:rsidR="00611248" w:rsidRPr="00857C5D" w:rsidRDefault="00611248" w:rsidP="001A229B">
            <w:pPr>
              <w:pStyle w:val="CRCoverPage"/>
              <w:spacing w:after="0"/>
              <w:rPr>
                <w:b/>
                <w:i/>
                <w:noProof/>
                <w:sz w:val="8"/>
                <w:szCs w:val="8"/>
              </w:rPr>
            </w:pPr>
          </w:p>
        </w:tc>
        <w:tc>
          <w:tcPr>
            <w:tcW w:w="1986" w:type="dxa"/>
            <w:gridSpan w:val="2"/>
          </w:tcPr>
          <w:p w14:paraId="70B94CD3" w14:textId="77777777" w:rsidR="00611248" w:rsidRPr="00857C5D" w:rsidRDefault="00611248" w:rsidP="001A229B">
            <w:pPr>
              <w:pStyle w:val="CRCoverPage"/>
              <w:spacing w:after="0"/>
              <w:rPr>
                <w:noProof/>
                <w:sz w:val="8"/>
                <w:szCs w:val="8"/>
              </w:rPr>
            </w:pPr>
          </w:p>
        </w:tc>
        <w:tc>
          <w:tcPr>
            <w:tcW w:w="2267" w:type="dxa"/>
            <w:gridSpan w:val="2"/>
          </w:tcPr>
          <w:p w14:paraId="0FC534B7" w14:textId="77777777" w:rsidR="00611248" w:rsidRPr="00857C5D" w:rsidRDefault="00611248" w:rsidP="001A229B">
            <w:pPr>
              <w:pStyle w:val="CRCoverPage"/>
              <w:spacing w:after="0"/>
              <w:rPr>
                <w:noProof/>
                <w:sz w:val="8"/>
                <w:szCs w:val="8"/>
              </w:rPr>
            </w:pPr>
          </w:p>
        </w:tc>
        <w:tc>
          <w:tcPr>
            <w:tcW w:w="1417" w:type="dxa"/>
            <w:gridSpan w:val="2"/>
          </w:tcPr>
          <w:p w14:paraId="1B83FFEA" w14:textId="77777777" w:rsidR="00611248" w:rsidRPr="00857C5D" w:rsidRDefault="00611248" w:rsidP="001A229B">
            <w:pPr>
              <w:pStyle w:val="CRCoverPage"/>
              <w:spacing w:after="0"/>
              <w:rPr>
                <w:noProof/>
                <w:sz w:val="8"/>
                <w:szCs w:val="8"/>
              </w:rPr>
            </w:pPr>
          </w:p>
        </w:tc>
        <w:tc>
          <w:tcPr>
            <w:tcW w:w="2127" w:type="dxa"/>
            <w:tcBorders>
              <w:right w:val="single" w:sz="4" w:space="0" w:color="auto"/>
            </w:tcBorders>
          </w:tcPr>
          <w:p w14:paraId="31FD66A9" w14:textId="77777777" w:rsidR="00611248" w:rsidRPr="00857C5D" w:rsidRDefault="00611248" w:rsidP="001A229B">
            <w:pPr>
              <w:pStyle w:val="CRCoverPage"/>
              <w:spacing w:after="0"/>
              <w:rPr>
                <w:noProof/>
                <w:sz w:val="8"/>
                <w:szCs w:val="8"/>
              </w:rPr>
            </w:pPr>
          </w:p>
        </w:tc>
      </w:tr>
      <w:tr w:rsidR="00611248" w:rsidRPr="00857C5D" w14:paraId="06FC8094" w14:textId="77777777" w:rsidTr="001A229B">
        <w:trPr>
          <w:cantSplit/>
        </w:trPr>
        <w:tc>
          <w:tcPr>
            <w:tcW w:w="1843" w:type="dxa"/>
            <w:tcBorders>
              <w:left w:val="single" w:sz="4" w:space="0" w:color="auto"/>
            </w:tcBorders>
          </w:tcPr>
          <w:p w14:paraId="0FAECC70" w14:textId="77777777" w:rsidR="00611248" w:rsidRPr="00857C5D" w:rsidRDefault="00611248" w:rsidP="001A229B">
            <w:pPr>
              <w:pStyle w:val="CRCoverPage"/>
              <w:tabs>
                <w:tab w:val="right" w:pos="1759"/>
              </w:tabs>
              <w:spacing w:after="0"/>
              <w:rPr>
                <w:b/>
                <w:i/>
                <w:noProof/>
              </w:rPr>
            </w:pPr>
            <w:r w:rsidRPr="00857C5D">
              <w:rPr>
                <w:b/>
                <w:i/>
                <w:noProof/>
              </w:rPr>
              <w:t>Category:</w:t>
            </w:r>
          </w:p>
        </w:tc>
        <w:tc>
          <w:tcPr>
            <w:tcW w:w="851" w:type="dxa"/>
            <w:shd w:val="clear" w:color="auto" w:fill="FFFFCC"/>
          </w:tcPr>
          <w:p w14:paraId="3FE5AECB" w14:textId="77777777" w:rsidR="00611248" w:rsidRPr="00E02069" w:rsidRDefault="00611248" w:rsidP="001A229B">
            <w:pPr>
              <w:pStyle w:val="CRCoverPage"/>
              <w:spacing w:after="0"/>
              <w:ind w:left="100" w:right="-609"/>
              <w:rPr>
                <w:b/>
                <w:lang w:val="en-FI"/>
              </w:rPr>
            </w:pPr>
            <w:r>
              <w:rPr>
                <w:b/>
                <w:lang w:val="en-FI"/>
              </w:rPr>
              <w:t>F</w:t>
            </w:r>
          </w:p>
        </w:tc>
        <w:tc>
          <w:tcPr>
            <w:tcW w:w="3402" w:type="dxa"/>
            <w:gridSpan w:val="3"/>
            <w:tcBorders>
              <w:left w:val="nil"/>
            </w:tcBorders>
          </w:tcPr>
          <w:p w14:paraId="696F6DDF" w14:textId="77777777" w:rsidR="00611248" w:rsidRPr="00857C5D" w:rsidRDefault="00611248" w:rsidP="001A229B">
            <w:pPr>
              <w:pStyle w:val="CRCoverPage"/>
              <w:spacing w:after="0"/>
              <w:rPr>
                <w:noProof/>
              </w:rPr>
            </w:pPr>
          </w:p>
        </w:tc>
        <w:tc>
          <w:tcPr>
            <w:tcW w:w="1417" w:type="dxa"/>
            <w:gridSpan w:val="2"/>
            <w:tcBorders>
              <w:left w:val="nil"/>
            </w:tcBorders>
          </w:tcPr>
          <w:p w14:paraId="72D6F2D4" w14:textId="77777777" w:rsidR="00611248" w:rsidRPr="00857C5D" w:rsidRDefault="00611248" w:rsidP="001A229B">
            <w:pPr>
              <w:pStyle w:val="CRCoverPage"/>
              <w:spacing w:after="0"/>
              <w:jc w:val="right"/>
              <w:rPr>
                <w:b/>
                <w:i/>
                <w:noProof/>
              </w:rPr>
            </w:pPr>
            <w:r w:rsidRPr="00857C5D">
              <w:rPr>
                <w:b/>
                <w:i/>
                <w:noProof/>
              </w:rPr>
              <w:t>Release:</w:t>
            </w:r>
          </w:p>
        </w:tc>
        <w:tc>
          <w:tcPr>
            <w:tcW w:w="2127" w:type="dxa"/>
            <w:tcBorders>
              <w:right w:val="single" w:sz="4" w:space="0" w:color="auto"/>
            </w:tcBorders>
            <w:shd w:val="clear" w:color="auto" w:fill="FFFFCC"/>
          </w:tcPr>
          <w:p w14:paraId="3B2EA1A8" w14:textId="77777777" w:rsidR="00611248" w:rsidRPr="00857C5D" w:rsidRDefault="00611248" w:rsidP="001A229B">
            <w:pPr>
              <w:pStyle w:val="CRCoverPage"/>
              <w:spacing w:after="0"/>
              <w:ind w:left="100"/>
            </w:pPr>
            <w:r w:rsidRPr="00857C5D">
              <w:t>Rel-18</w:t>
            </w:r>
          </w:p>
        </w:tc>
      </w:tr>
      <w:tr w:rsidR="00611248" w:rsidRPr="00857C5D" w14:paraId="14F84E93" w14:textId="77777777" w:rsidTr="001A229B">
        <w:tc>
          <w:tcPr>
            <w:tcW w:w="1843" w:type="dxa"/>
            <w:tcBorders>
              <w:left w:val="single" w:sz="4" w:space="0" w:color="auto"/>
              <w:bottom w:val="single" w:sz="4" w:space="0" w:color="auto"/>
            </w:tcBorders>
          </w:tcPr>
          <w:p w14:paraId="1FDD5960" w14:textId="77777777" w:rsidR="00611248" w:rsidRPr="00857C5D" w:rsidRDefault="00611248" w:rsidP="001A229B">
            <w:pPr>
              <w:pStyle w:val="CRCoverPage"/>
              <w:spacing w:after="0"/>
              <w:rPr>
                <w:b/>
                <w:i/>
                <w:noProof/>
              </w:rPr>
            </w:pPr>
          </w:p>
        </w:tc>
        <w:tc>
          <w:tcPr>
            <w:tcW w:w="4677" w:type="dxa"/>
            <w:gridSpan w:val="5"/>
            <w:tcBorders>
              <w:bottom w:val="single" w:sz="4" w:space="0" w:color="auto"/>
            </w:tcBorders>
          </w:tcPr>
          <w:p w14:paraId="09BA86C7" w14:textId="77777777" w:rsidR="00611248" w:rsidRPr="00857C5D" w:rsidRDefault="00611248" w:rsidP="001A229B">
            <w:pPr>
              <w:pStyle w:val="CRCoverPage"/>
              <w:spacing w:after="0"/>
              <w:ind w:left="383" w:hanging="383"/>
              <w:rPr>
                <w:i/>
                <w:noProof/>
                <w:sz w:val="18"/>
              </w:rPr>
            </w:pPr>
            <w:r w:rsidRPr="00857C5D">
              <w:rPr>
                <w:i/>
                <w:noProof/>
                <w:sz w:val="18"/>
              </w:rPr>
              <w:t xml:space="preserve">Use </w:t>
            </w:r>
            <w:r w:rsidRPr="00857C5D">
              <w:rPr>
                <w:i/>
                <w:noProof/>
                <w:sz w:val="18"/>
                <w:u w:val="single"/>
              </w:rPr>
              <w:t>one</w:t>
            </w:r>
            <w:r w:rsidRPr="00857C5D">
              <w:rPr>
                <w:i/>
                <w:noProof/>
                <w:sz w:val="18"/>
              </w:rPr>
              <w:t xml:space="preserve"> of the following categories:</w:t>
            </w:r>
            <w:r w:rsidRPr="00857C5D">
              <w:rPr>
                <w:b/>
                <w:i/>
                <w:noProof/>
                <w:sz w:val="18"/>
              </w:rPr>
              <w:br/>
              <w:t>F</w:t>
            </w:r>
            <w:r w:rsidRPr="00857C5D">
              <w:rPr>
                <w:i/>
                <w:noProof/>
                <w:sz w:val="18"/>
              </w:rPr>
              <w:t xml:space="preserve">  (correction)</w:t>
            </w:r>
            <w:r w:rsidRPr="00857C5D">
              <w:rPr>
                <w:i/>
                <w:noProof/>
                <w:sz w:val="18"/>
              </w:rPr>
              <w:br/>
            </w:r>
            <w:r w:rsidRPr="00857C5D">
              <w:rPr>
                <w:b/>
                <w:i/>
                <w:noProof/>
                <w:sz w:val="18"/>
              </w:rPr>
              <w:t>A</w:t>
            </w:r>
            <w:r w:rsidRPr="00857C5D">
              <w:rPr>
                <w:i/>
                <w:noProof/>
                <w:sz w:val="18"/>
              </w:rPr>
              <w:t xml:space="preserve">  (mirror corresponding to a change in an earlier </w:t>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t>release)</w:t>
            </w:r>
            <w:r w:rsidRPr="00857C5D">
              <w:rPr>
                <w:i/>
                <w:noProof/>
                <w:sz w:val="18"/>
              </w:rPr>
              <w:br/>
            </w:r>
            <w:r w:rsidRPr="00857C5D">
              <w:rPr>
                <w:b/>
                <w:i/>
                <w:noProof/>
                <w:sz w:val="18"/>
              </w:rPr>
              <w:t>B</w:t>
            </w:r>
            <w:r w:rsidRPr="00857C5D">
              <w:rPr>
                <w:i/>
                <w:noProof/>
                <w:sz w:val="18"/>
              </w:rPr>
              <w:t xml:space="preserve">  (addition of feature), </w:t>
            </w:r>
            <w:r w:rsidRPr="00857C5D">
              <w:rPr>
                <w:i/>
                <w:noProof/>
                <w:sz w:val="18"/>
              </w:rPr>
              <w:br/>
            </w:r>
            <w:r w:rsidRPr="00857C5D">
              <w:rPr>
                <w:b/>
                <w:i/>
                <w:noProof/>
                <w:sz w:val="18"/>
              </w:rPr>
              <w:t>C</w:t>
            </w:r>
            <w:r w:rsidRPr="00857C5D">
              <w:rPr>
                <w:i/>
                <w:noProof/>
                <w:sz w:val="18"/>
              </w:rPr>
              <w:t xml:space="preserve">  (functional modification of feature)</w:t>
            </w:r>
            <w:r w:rsidRPr="00857C5D">
              <w:rPr>
                <w:i/>
                <w:noProof/>
                <w:sz w:val="18"/>
              </w:rPr>
              <w:br/>
            </w:r>
            <w:r w:rsidRPr="00857C5D">
              <w:rPr>
                <w:b/>
                <w:i/>
                <w:noProof/>
                <w:sz w:val="18"/>
              </w:rPr>
              <w:t>D</w:t>
            </w:r>
            <w:r w:rsidRPr="00857C5D">
              <w:rPr>
                <w:i/>
                <w:noProof/>
                <w:sz w:val="18"/>
              </w:rPr>
              <w:t xml:space="preserve">  (editorial modification)</w:t>
            </w:r>
          </w:p>
          <w:p w14:paraId="53D13E08" w14:textId="77777777" w:rsidR="00611248" w:rsidRPr="00857C5D" w:rsidRDefault="00611248" w:rsidP="001A229B">
            <w:pPr>
              <w:pStyle w:val="CRCoverPage"/>
              <w:rPr>
                <w:noProof/>
              </w:rPr>
            </w:pPr>
            <w:r w:rsidRPr="00857C5D">
              <w:rPr>
                <w:noProof/>
                <w:sz w:val="18"/>
              </w:rPr>
              <w:t>Detailed explanations of the above categories can</w:t>
            </w:r>
            <w:r w:rsidRPr="00857C5D">
              <w:rPr>
                <w:noProof/>
                <w:sz w:val="18"/>
              </w:rPr>
              <w:br/>
              <w:t xml:space="preserve">be found in 3GPP </w:t>
            </w:r>
            <w:hyperlink r:id="rId11" w:history="1">
              <w:r w:rsidRPr="00857C5D">
                <w:rPr>
                  <w:rStyle w:val="Hyperlink"/>
                  <w:noProof/>
                  <w:sz w:val="18"/>
                </w:rPr>
                <w:t>TR 21.900</w:t>
              </w:r>
            </w:hyperlink>
            <w:r w:rsidRPr="00857C5D">
              <w:rPr>
                <w:noProof/>
                <w:sz w:val="18"/>
              </w:rPr>
              <w:t>.</w:t>
            </w:r>
          </w:p>
        </w:tc>
        <w:tc>
          <w:tcPr>
            <w:tcW w:w="3120" w:type="dxa"/>
            <w:gridSpan w:val="2"/>
            <w:tcBorders>
              <w:bottom w:val="single" w:sz="4" w:space="0" w:color="auto"/>
              <w:right w:val="single" w:sz="4" w:space="0" w:color="auto"/>
            </w:tcBorders>
          </w:tcPr>
          <w:p w14:paraId="1D45AC86" w14:textId="77777777" w:rsidR="00611248" w:rsidRPr="00857C5D" w:rsidRDefault="00611248" w:rsidP="001A229B">
            <w:pPr>
              <w:pStyle w:val="CRCoverPage"/>
              <w:tabs>
                <w:tab w:val="left" w:pos="950"/>
              </w:tabs>
              <w:spacing w:after="0"/>
              <w:ind w:left="241" w:hanging="241"/>
              <w:rPr>
                <w:i/>
                <w:noProof/>
                <w:sz w:val="18"/>
              </w:rPr>
            </w:pPr>
            <w:r w:rsidRPr="00857C5D">
              <w:rPr>
                <w:i/>
                <w:noProof/>
                <w:sz w:val="18"/>
              </w:rPr>
              <w:t xml:space="preserve">Use </w:t>
            </w:r>
            <w:r w:rsidRPr="00857C5D">
              <w:rPr>
                <w:i/>
                <w:noProof/>
                <w:sz w:val="18"/>
                <w:u w:val="single"/>
              </w:rPr>
              <w:t>one</w:t>
            </w:r>
            <w:r w:rsidRPr="00857C5D">
              <w:rPr>
                <w:i/>
                <w:noProof/>
                <w:sz w:val="18"/>
              </w:rPr>
              <w:t xml:space="preserve"> of the following releases:</w:t>
            </w:r>
            <w:r w:rsidRPr="00857C5D">
              <w:rPr>
                <w:i/>
                <w:noProof/>
                <w:sz w:val="18"/>
              </w:rPr>
              <w:br/>
              <w:t>Rel-8</w:t>
            </w:r>
            <w:r w:rsidRPr="00857C5D">
              <w:rPr>
                <w:i/>
                <w:noProof/>
                <w:sz w:val="18"/>
              </w:rPr>
              <w:tab/>
              <w:t>(Release 8)</w:t>
            </w:r>
            <w:r w:rsidRPr="00857C5D">
              <w:rPr>
                <w:i/>
                <w:noProof/>
                <w:sz w:val="18"/>
              </w:rPr>
              <w:br/>
              <w:t>Rel-9</w:t>
            </w:r>
            <w:r w:rsidRPr="00857C5D">
              <w:rPr>
                <w:i/>
                <w:noProof/>
                <w:sz w:val="18"/>
              </w:rPr>
              <w:tab/>
              <w:t>(Release 9)</w:t>
            </w:r>
            <w:r w:rsidRPr="00857C5D">
              <w:rPr>
                <w:i/>
                <w:noProof/>
                <w:sz w:val="18"/>
              </w:rPr>
              <w:br/>
              <w:t>Rel-10</w:t>
            </w:r>
            <w:r w:rsidRPr="00857C5D">
              <w:rPr>
                <w:i/>
                <w:noProof/>
                <w:sz w:val="18"/>
              </w:rPr>
              <w:tab/>
              <w:t>(Release 10)</w:t>
            </w:r>
            <w:r w:rsidRPr="00857C5D">
              <w:rPr>
                <w:i/>
                <w:noProof/>
                <w:sz w:val="18"/>
              </w:rPr>
              <w:br/>
              <w:t>Rel-11</w:t>
            </w:r>
            <w:r w:rsidRPr="00857C5D">
              <w:rPr>
                <w:i/>
                <w:noProof/>
                <w:sz w:val="18"/>
              </w:rPr>
              <w:tab/>
              <w:t>(Release 11)</w:t>
            </w:r>
            <w:r w:rsidRPr="00857C5D">
              <w:rPr>
                <w:i/>
                <w:noProof/>
                <w:sz w:val="18"/>
              </w:rPr>
              <w:br/>
              <w:t>…</w:t>
            </w:r>
            <w:r w:rsidRPr="00857C5D">
              <w:rPr>
                <w:i/>
                <w:noProof/>
                <w:sz w:val="18"/>
              </w:rPr>
              <w:br/>
              <w:t>Rel-16</w:t>
            </w:r>
            <w:r w:rsidRPr="00857C5D">
              <w:rPr>
                <w:i/>
                <w:noProof/>
                <w:sz w:val="18"/>
              </w:rPr>
              <w:tab/>
              <w:t>(Release 16)</w:t>
            </w:r>
            <w:r w:rsidRPr="00857C5D">
              <w:rPr>
                <w:i/>
                <w:noProof/>
                <w:sz w:val="18"/>
              </w:rPr>
              <w:br/>
              <w:t>Rel-17</w:t>
            </w:r>
            <w:r w:rsidRPr="00857C5D">
              <w:rPr>
                <w:i/>
                <w:noProof/>
                <w:sz w:val="18"/>
              </w:rPr>
              <w:tab/>
              <w:t>(Release 17)</w:t>
            </w:r>
            <w:r w:rsidRPr="00857C5D">
              <w:rPr>
                <w:i/>
                <w:noProof/>
                <w:sz w:val="18"/>
              </w:rPr>
              <w:br/>
              <w:t>Rel-18</w:t>
            </w:r>
            <w:r w:rsidRPr="00857C5D">
              <w:rPr>
                <w:i/>
                <w:noProof/>
                <w:sz w:val="18"/>
              </w:rPr>
              <w:tab/>
              <w:t>(Release 18)</w:t>
            </w:r>
            <w:r w:rsidRPr="00857C5D">
              <w:rPr>
                <w:i/>
                <w:noProof/>
                <w:sz w:val="18"/>
              </w:rPr>
              <w:br/>
              <w:t>Rel-19</w:t>
            </w:r>
            <w:r w:rsidRPr="00857C5D">
              <w:rPr>
                <w:i/>
                <w:noProof/>
                <w:sz w:val="18"/>
              </w:rPr>
              <w:tab/>
              <w:t>(Release 19)</w:t>
            </w:r>
          </w:p>
        </w:tc>
      </w:tr>
      <w:tr w:rsidR="00611248" w:rsidRPr="00857C5D" w14:paraId="0BAD5C92" w14:textId="77777777" w:rsidTr="001A229B">
        <w:tc>
          <w:tcPr>
            <w:tcW w:w="1843" w:type="dxa"/>
          </w:tcPr>
          <w:p w14:paraId="14EB123B" w14:textId="77777777" w:rsidR="00611248" w:rsidRPr="00857C5D" w:rsidRDefault="00611248" w:rsidP="001A229B">
            <w:pPr>
              <w:pStyle w:val="CRCoverPage"/>
              <w:spacing w:after="0"/>
              <w:rPr>
                <w:b/>
                <w:i/>
                <w:noProof/>
                <w:sz w:val="8"/>
                <w:szCs w:val="8"/>
              </w:rPr>
            </w:pPr>
          </w:p>
        </w:tc>
        <w:tc>
          <w:tcPr>
            <w:tcW w:w="7797" w:type="dxa"/>
            <w:gridSpan w:val="7"/>
          </w:tcPr>
          <w:p w14:paraId="19271716" w14:textId="77777777" w:rsidR="00611248" w:rsidRPr="00857C5D" w:rsidRDefault="00611248" w:rsidP="001A229B">
            <w:pPr>
              <w:pStyle w:val="CRCoverPage"/>
              <w:spacing w:after="0"/>
              <w:rPr>
                <w:noProof/>
                <w:sz w:val="8"/>
                <w:szCs w:val="8"/>
              </w:rPr>
            </w:pPr>
          </w:p>
        </w:tc>
      </w:tr>
      <w:tr w:rsidR="00611248" w:rsidRPr="00857C5D" w14:paraId="56FBACB2" w14:textId="77777777" w:rsidTr="001A229B">
        <w:tc>
          <w:tcPr>
            <w:tcW w:w="2694" w:type="dxa"/>
            <w:gridSpan w:val="2"/>
            <w:tcBorders>
              <w:top w:val="single" w:sz="4" w:space="0" w:color="auto"/>
              <w:left w:val="single" w:sz="4" w:space="0" w:color="auto"/>
            </w:tcBorders>
          </w:tcPr>
          <w:p w14:paraId="14C4FBA6" w14:textId="77777777" w:rsidR="00611248" w:rsidRPr="00857C5D" w:rsidRDefault="00611248" w:rsidP="001A229B">
            <w:pPr>
              <w:pStyle w:val="CRCoverPage"/>
              <w:tabs>
                <w:tab w:val="right" w:pos="2184"/>
              </w:tabs>
              <w:spacing w:after="0"/>
              <w:rPr>
                <w:b/>
                <w:i/>
                <w:noProof/>
              </w:rPr>
            </w:pPr>
            <w:r w:rsidRPr="00857C5D">
              <w:rPr>
                <w:b/>
                <w:i/>
                <w:noProof/>
              </w:rPr>
              <w:t>Reason for change:</w:t>
            </w:r>
          </w:p>
        </w:tc>
        <w:tc>
          <w:tcPr>
            <w:tcW w:w="6946" w:type="dxa"/>
            <w:gridSpan w:val="6"/>
            <w:tcBorders>
              <w:top w:val="single" w:sz="4" w:space="0" w:color="auto"/>
              <w:right w:val="single" w:sz="4" w:space="0" w:color="auto"/>
            </w:tcBorders>
            <w:shd w:val="clear" w:color="auto" w:fill="FFFFCC"/>
          </w:tcPr>
          <w:p w14:paraId="5C61615C" w14:textId="77777777" w:rsidR="00611248" w:rsidRPr="00483E51" w:rsidRDefault="00050A2A" w:rsidP="005F0831">
            <w:pPr>
              <w:pStyle w:val="3GPPNormalText"/>
              <w:widowControl w:val="0"/>
              <w:tabs>
                <w:tab w:val="clear" w:pos="1440"/>
              </w:tabs>
              <w:ind w:left="0" w:firstLine="0"/>
              <w:rPr>
                <w:rFonts w:ascii="Arial" w:hAnsi="Arial" w:cs="Arial"/>
                <w:sz w:val="20"/>
                <w:szCs w:val="20"/>
              </w:rPr>
            </w:pPr>
            <w:r w:rsidRPr="00483E51">
              <w:rPr>
                <w:rFonts w:ascii="Arial" w:hAnsi="Arial" w:cs="Arial"/>
                <w:sz w:val="20"/>
                <w:szCs w:val="20"/>
              </w:rPr>
              <w:t>Based on the RAN2 LS R1-2407592(R2-2407827), several higher layer parameter names in 38.214 have been modified in order to reflect the ASN.1 names.</w:t>
            </w:r>
          </w:p>
          <w:p w14:paraId="1EE0ECC7" w14:textId="77777777" w:rsidR="000638FA" w:rsidRPr="00483E51" w:rsidRDefault="000638FA" w:rsidP="000638FA">
            <w:pPr>
              <w:spacing w:after="0"/>
              <w:rPr>
                <w:rFonts w:ascii="Arial" w:eastAsia="Aptos" w:hAnsi="Arial" w:cs="Arial"/>
                <w:b/>
                <w:bCs/>
                <w:kern w:val="2"/>
                <w:lang w:val="en-FI"/>
              </w:rPr>
            </w:pPr>
            <w:r w:rsidRPr="00483E51">
              <w:rPr>
                <w:rFonts w:ascii="Arial" w:eastAsia="Aptos" w:hAnsi="Arial" w:cs="Arial"/>
                <w:b/>
                <w:bCs/>
                <w:kern w:val="2"/>
                <w:lang w:val="en-FI"/>
              </w:rPr>
              <w:t>NR_MIMO_evo_DL_UL-Core</w:t>
            </w:r>
          </w:p>
          <w:p w14:paraId="08F10804" w14:textId="77777777" w:rsidR="000638FA" w:rsidRPr="00483E51" w:rsidRDefault="000638FA" w:rsidP="005F0831">
            <w:pPr>
              <w:pStyle w:val="3GPPNormalText"/>
              <w:widowControl w:val="0"/>
              <w:tabs>
                <w:tab w:val="clear" w:pos="1440"/>
              </w:tabs>
              <w:ind w:left="0" w:firstLine="0"/>
              <w:rPr>
                <w:rFonts w:ascii="Arial" w:hAnsi="Arial" w:cs="Arial"/>
                <w:b/>
                <w:bCs/>
                <w:sz w:val="20"/>
                <w:szCs w:val="20"/>
                <w:lang w:val="en-FI"/>
              </w:rPr>
            </w:pPr>
          </w:p>
          <w:p w14:paraId="3713F616" w14:textId="77777777" w:rsidR="000638FA" w:rsidRPr="00483E51" w:rsidRDefault="000638FA" w:rsidP="000638FA">
            <w:pPr>
              <w:spacing w:after="0"/>
              <w:rPr>
                <w:rFonts w:ascii="Arial" w:eastAsia="Aptos" w:hAnsi="Arial" w:cs="Arial"/>
                <w:kern w:val="2"/>
              </w:rPr>
            </w:pPr>
            <w:r w:rsidRPr="00483E51">
              <w:rPr>
                <w:rFonts w:ascii="Arial" w:eastAsia="Aptos" w:hAnsi="Arial" w:cs="Arial"/>
                <w:kern w:val="2"/>
                <w:lang w:val="en-FI"/>
              </w:rPr>
              <w:t xml:space="preserve">In clause 5.2.1.4.3, </w:t>
            </w:r>
            <w:r w:rsidRPr="00483E51">
              <w:rPr>
                <w:rFonts w:ascii="Arial" w:eastAsia="Aptos" w:hAnsi="Arial" w:cs="Arial"/>
                <w:kern w:val="2"/>
              </w:rPr>
              <w:t xml:space="preserve">group based beam reporting was agreed and specified in Rel-18 for STx2P. In the TS 38.214, detailed L1-RSRP reporting format is not specified for the Rel-18 group based beam reporting (when </w:t>
            </w:r>
            <w:r w:rsidRPr="00483E51">
              <w:rPr>
                <w:rFonts w:ascii="Arial" w:eastAsia="Aptos" w:hAnsi="Arial" w:cs="Arial"/>
                <w:kern w:val="2"/>
                <w:lang w:val="en-US"/>
              </w:rPr>
              <w:t xml:space="preserve">the higher layer parameter </w:t>
            </w:r>
            <w:r w:rsidRPr="00483E51">
              <w:rPr>
                <w:rFonts w:ascii="Arial" w:eastAsia="Aptos" w:hAnsi="Arial" w:cs="Arial"/>
                <w:i/>
                <w:kern w:val="2"/>
                <w:lang w:val="en-US"/>
              </w:rPr>
              <w:t>groupBasedBeamReporting-r18</w:t>
            </w:r>
            <w:r w:rsidRPr="00483E51">
              <w:rPr>
                <w:rFonts w:ascii="Arial" w:eastAsia="Aptos" w:hAnsi="Arial" w:cs="Arial"/>
                <w:kern w:val="2"/>
                <w:lang w:val="en-US"/>
              </w:rPr>
              <w:t xml:space="preserve"> is configured</w:t>
            </w:r>
            <w:r w:rsidRPr="00483E51">
              <w:rPr>
                <w:rFonts w:ascii="Arial" w:eastAsia="Aptos" w:hAnsi="Arial" w:cs="Arial"/>
                <w:kern w:val="2"/>
              </w:rPr>
              <w:t>). As the Rel-18 group based beam reporting is an extension of the Rel-17 group based beam reporting by allowing simultaneous transmission, differential L1-RSRP reporting format for the Rel-17 group based beam reporting should be applicable to the Rel-18 group based beam reporting.</w:t>
            </w:r>
          </w:p>
          <w:p w14:paraId="632F4FCA" w14:textId="77777777" w:rsidR="000638FA" w:rsidRPr="00483E51" w:rsidRDefault="000638FA" w:rsidP="005F0831">
            <w:pPr>
              <w:pStyle w:val="3GPPNormalText"/>
              <w:widowControl w:val="0"/>
              <w:tabs>
                <w:tab w:val="clear" w:pos="1440"/>
              </w:tabs>
              <w:ind w:left="0" w:firstLine="0"/>
              <w:rPr>
                <w:rFonts w:ascii="Arial" w:hAnsi="Arial" w:cs="Arial"/>
                <w:b/>
                <w:bCs/>
                <w:sz w:val="20"/>
                <w:szCs w:val="20"/>
                <w:lang w:val="en-GB"/>
              </w:rPr>
            </w:pPr>
          </w:p>
          <w:p w14:paraId="2914E1A9" w14:textId="77777777" w:rsidR="00B87F03" w:rsidRPr="00483E51" w:rsidRDefault="00B87F03" w:rsidP="00B87F03">
            <w:pPr>
              <w:spacing w:after="0"/>
              <w:rPr>
                <w:rFonts w:ascii="Arial" w:eastAsia="Aptos" w:hAnsi="Arial" w:cs="Arial"/>
                <w:b/>
                <w:bCs/>
                <w:kern w:val="2"/>
                <w:lang w:val="en-FI"/>
              </w:rPr>
            </w:pPr>
            <w:r w:rsidRPr="00483E51">
              <w:rPr>
                <w:rFonts w:ascii="Arial" w:eastAsia="Aptos" w:hAnsi="Arial" w:cs="Arial"/>
                <w:b/>
                <w:bCs/>
                <w:kern w:val="2"/>
                <w:lang w:val="en-FI"/>
              </w:rPr>
              <w:t>NR_MC_enh-Core</w:t>
            </w:r>
          </w:p>
          <w:p w14:paraId="4865E33F" w14:textId="77777777" w:rsidR="00B87F03" w:rsidRPr="00483E51" w:rsidRDefault="00B87F03" w:rsidP="00B87F03">
            <w:pPr>
              <w:spacing w:after="0"/>
              <w:rPr>
                <w:rFonts w:ascii="Arial" w:eastAsia="Aptos" w:hAnsi="Arial" w:cs="Arial"/>
                <w:kern w:val="2"/>
                <w:lang w:val="en-FI"/>
              </w:rPr>
            </w:pPr>
          </w:p>
          <w:p w14:paraId="2121D734" w14:textId="3B806DCD" w:rsidR="00B87F03" w:rsidRPr="00483E51" w:rsidRDefault="00B87F03" w:rsidP="00B87F03">
            <w:pPr>
              <w:spacing w:after="0"/>
              <w:rPr>
                <w:rFonts w:ascii="Arial" w:eastAsia="Aptos" w:hAnsi="Arial" w:cs="Arial"/>
                <w:kern w:val="2"/>
                <w:lang w:val="en-FI"/>
              </w:rPr>
            </w:pPr>
            <w:r w:rsidRPr="00483E51">
              <w:rPr>
                <w:rFonts w:ascii="Arial" w:eastAsia="Aptos" w:hAnsi="Arial" w:cs="Arial"/>
                <w:kern w:val="2"/>
                <w:lang w:val="en-FI"/>
              </w:rPr>
              <w:t>In clause 6.1.2.2, one missing procedure detail w.r.t the resource allocation in frequency domain defined by the DCI format 0_3.</w:t>
            </w:r>
          </w:p>
          <w:p w14:paraId="03142499" w14:textId="77777777" w:rsidR="003F5A99" w:rsidRPr="00483E51" w:rsidRDefault="003F5A99" w:rsidP="00B87F03">
            <w:pPr>
              <w:spacing w:after="0"/>
              <w:rPr>
                <w:rFonts w:ascii="Arial" w:eastAsia="Aptos" w:hAnsi="Arial" w:cs="Arial"/>
                <w:kern w:val="2"/>
                <w:lang w:val="en-FI"/>
              </w:rPr>
            </w:pPr>
          </w:p>
          <w:p w14:paraId="2C482149" w14:textId="77777777" w:rsidR="003F5A99" w:rsidRPr="00483E51" w:rsidRDefault="003F5A99" w:rsidP="005F0831">
            <w:pPr>
              <w:pStyle w:val="3GPPNormalText"/>
              <w:widowControl w:val="0"/>
              <w:tabs>
                <w:tab w:val="clear" w:pos="1440"/>
              </w:tabs>
              <w:ind w:left="0" w:firstLine="0"/>
              <w:rPr>
                <w:rFonts w:ascii="Arial" w:eastAsia="Aptos" w:hAnsi="Arial" w:cs="Arial"/>
                <w:kern w:val="2"/>
                <w:sz w:val="20"/>
                <w:szCs w:val="20"/>
                <w:lang w:val="en-FI"/>
              </w:rPr>
            </w:pPr>
            <w:r w:rsidRPr="00483E51">
              <w:rPr>
                <w:rFonts w:ascii="Arial" w:eastAsia="Aptos" w:hAnsi="Arial" w:cs="Arial"/>
                <w:kern w:val="2"/>
                <w:sz w:val="20"/>
                <w:szCs w:val="20"/>
                <w:lang w:val="en-FI"/>
              </w:rPr>
              <w:t xml:space="preserve">In clauses 5.1.5, 5.2.1.5.1, 5.2.1.5.1a, in the RAN1#118 meeting, the UE capability FG49-13 was introduced to determine a default QCL assumption for DCI format 1_3 when the DCI format 1_3 does not include a TCI field. Similar to the cross-carrier scheduling scenario, when the UE does not support this capability FG49-13, the gNB must configure the TCI field in DCI </w:t>
            </w:r>
            <w:r w:rsidRPr="00483E51">
              <w:rPr>
                <w:rFonts w:ascii="Arial" w:eastAsia="Aptos" w:hAnsi="Arial" w:cs="Arial"/>
                <w:kern w:val="2"/>
                <w:sz w:val="20"/>
                <w:szCs w:val="20"/>
                <w:lang w:val="en-FI"/>
              </w:rPr>
              <w:lastRenderedPageBreak/>
              <w:t>format 1_3 to explicitly indicate the QCL for the scheduled PDSCH, otherwise the UE does not know how to determine the QCL for the PDSCH. In addition, the determination of the QCL assumption in cases of cross-carrier AP CSI-RS triggering should also be extended to multi-carrier scheduling. Therefore, the current specification is incomplete and needs to be modified.</w:t>
            </w:r>
          </w:p>
          <w:p w14:paraId="3EFD2519" w14:textId="77777777" w:rsidR="002D416C" w:rsidRPr="00483E51" w:rsidRDefault="002D416C" w:rsidP="005F0831">
            <w:pPr>
              <w:pStyle w:val="3GPPNormalText"/>
              <w:widowControl w:val="0"/>
              <w:tabs>
                <w:tab w:val="clear" w:pos="1440"/>
              </w:tabs>
              <w:ind w:left="0" w:firstLine="0"/>
              <w:rPr>
                <w:rFonts w:ascii="Arial" w:eastAsia="Aptos" w:hAnsi="Arial" w:cs="Arial"/>
                <w:kern w:val="2"/>
                <w:sz w:val="20"/>
                <w:szCs w:val="20"/>
                <w:lang w:val="en-FI"/>
              </w:rPr>
            </w:pPr>
            <w:r w:rsidRPr="00483E51">
              <w:rPr>
                <w:rFonts w:ascii="Arial" w:eastAsia="Aptos" w:hAnsi="Arial" w:cs="Arial"/>
                <w:kern w:val="2"/>
                <w:sz w:val="20"/>
                <w:szCs w:val="20"/>
                <w:lang w:val="en-FI"/>
              </w:rPr>
              <w:t>In clause 5.1.5, In the RAN#97 meeting, a conclusion was reached that for a scheduled cell, multi-cell PDSCH/PUSCH scheduling and multi-TRP cannot be configured simultaneously. Some DCI information fields related to the mTRP feature are excluded from the single DCI such as ‘Second SRS resource indicator’,’ Second Precoding information’, etc. However, the conclusion was not fully captured in the current specification, it still allows some features of mTRP to be simultaneously configured with single DCI. Therefore, modification is needed.</w:t>
            </w:r>
          </w:p>
          <w:p w14:paraId="2F80BE14" w14:textId="77777777" w:rsidR="000E7DC3" w:rsidRPr="00483E51" w:rsidRDefault="000E7DC3" w:rsidP="005F0831">
            <w:pPr>
              <w:pStyle w:val="3GPPNormalText"/>
              <w:widowControl w:val="0"/>
              <w:tabs>
                <w:tab w:val="clear" w:pos="1440"/>
              </w:tabs>
              <w:ind w:left="0" w:firstLine="0"/>
              <w:rPr>
                <w:rFonts w:ascii="Arial" w:hAnsi="Arial" w:cs="Arial"/>
                <w:b/>
                <w:bCs/>
                <w:sz w:val="20"/>
                <w:szCs w:val="20"/>
                <w:lang w:val="en-GB"/>
              </w:rPr>
            </w:pPr>
            <w:r w:rsidRPr="00483E51">
              <w:rPr>
                <w:rFonts w:ascii="Arial" w:hAnsi="Arial" w:cs="Arial"/>
                <w:b/>
                <w:bCs/>
                <w:sz w:val="20"/>
                <w:szCs w:val="20"/>
                <w:lang w:val="en-GB"/>
              </w:rPr>
              <w:t>NR_MBS_enh-Core</w:t>
            </w:r>
          </w:p>
          <w:p w14:paraId="021704BC" w14:textId="3E57EEAB" w:rsidR="000E7DC3" w:rsidRPr="00483E51" w:rsidRDefault="000E7DC3" w:rsidP="000E7DC3">
            <w:pPr>
              <w:spacing w:after="0"/>
              <w:rPr>
                <w:rFonts w:ascii="Arial" w:hAnsi="Arial" w:cs="Arial"/>
                <w:lang w:val="en-US" w:eastAsia="zh-CN"/>
              </w:rPr>
            </w:pPr>
            <w:r w:rsidRPr="00483E51">
              <w:rPr>
                <w:rFonts w:ascii="Arial" w:eastAsia="Aptos" w:hAnsi="Arial" w:cs="Arial"/>
                <w:kern w:val="2"/>
                <w:lang w:val="en-FI"/>
              </w:rPr>
              <w:t xml:space="preserve">In clause 5.1.2.1.1, </w:t>
            </w:r>
            <w:r w:rsidRPr="00483E51">
              <w:rPr>
                <w:rFonts w:ascii="Arial" w:hAnsi="Arial" w:cs="Arial"/>
                <w:lang w:val="en-US" w:eastAsia="zh-CN"/>
              </w:rPr>
              <w:t xml:space="preserve">for </w:t>
            </w:r>
            <w:r w:rsidRPr="00483E51">
              <w:rPr>
                <w:rFonts w:ascii="Arial" w:hAnsi="Arial" w:cs="Arial"/>
                <w:lang w:eastAsia="zh-CN"/>
              </w:rPr>
              <w:t xml:space="preserve">multicast </w:t>
            </w:r>
            <w:r w:rsidRPr="00483E51">
              <w:rPr>
                <w:rFonts w:ascii="Arial" w:hAnsi="Arial" w:cs="Arial"/>
                <w:lang w:val="en-US" w:eastAsia="zh-CN"/>
              </w:rPr>
              <w:t>reception</w:t>
            </w:r>
            <w:r w:rsidRPr="00483E51">
              <w:rPr>
                <w:rFonts w:ascii="Arial" w:hAnsi="Arial" w:cs="Arial"/>
                <w:lang w:eastAsia="zh-CN"/>
              </w:rPr>
              <w:t xml:space="preserve"> in RRC_INA</w:t>
            </w:r>
            <w:r w:rsidRPr="00483E51">
              <w:rPr>
                <w:rFonts w:ascii="Arial" w:hAnsi="Arial" w:cs="Arial"/>
                <w:lang w:val="en-US" w:eastAsia="zh-CN"/>
              </w:rPr>
              <w:t xml:space="preserve">CTIVE, the higher layer parameter </w:t>
            </w:r>
            <w:r w:rsidRPr="00483E51">
              <w:rPr>
                <w:rFonts w:ascii="Arial" w:eastAsia="Batang" w:hAnsi="Arial" w:cs="Arial"/>
                <w:i/>
                <w:color w:val="000000"/>
              </w:rPr>
              <w:t>pdsch-ConfigMCCH</w:t>
            </w:r>
            <w:r w:rsidRPr="00483E51">
              <w:rPr>
                <w:rFonts w:ascii="Arial" w:hAnsi="Arial" w:cs="Arial"/>
                <w:iCs/>
                <w:color w:val="000000"/>
                <w:lang w:val="en-US" w:eastAsia="zh-CN"/>
              </w:rPr>
              <w:t xml:space="preserve"> in </w:t>
            </w:r>
            <w:r w:rsidRPr="00483E51">
              <w:rPr>
                <w:rFonts w:ascii="Arial" w:hAnsi="Arial" w:cs="Arial"/>
                <w:i/>
                <w:iCs/>
              </w:rPr>
              <w:t>cfr-ConfigMCCH-MTCH-r18</w:t>
            </w:r>
            <w:r w:rsidRPr="00483E51">
              <w:rPr>
                <w:rFonts w:ascii="Arial" w:hAnsi="Arial" w:cs="Arial"/>
                <w:i/>
                <w:color w:val="000000"/>
                <w:lang w:val="en-US" w:eastAsia="zh-CN"/>
              </w:rPr>
              <w:t xml:space="preserve"> </w:t>
            </w:r>
            <w:r w:rsidRPr="00483E51">
              <w:rPr>
                <w:rFonts w:ascii="Arial" w:hAnsi="Arial" w:cs="Arial"/>
                <w:iCs/>
                <w:color w:val="000000"/>
                <w:lang w:val="en-US" w:eastAsia="zh-CN"/>
              </w:rPr>
              <w:t xml:space="preserve">and </w:t>
            </w:r>
            <w:r w:rsidRPr="00483E51">
              <w:rPr>
                <w:rFonts w:ascii="Arial" w:hAnsi="Arial" w:cs="Arial"/>
                <w:i/>
                <w:iCs/>
              </w:rPr>
              <w:t>pdsch-ConfigMTCH-r18</w:t>
            </w:r>
            <w:r w:rsidRPr="00483E51">
              <w:rPr>
                <w:rFonts w:ascii="Arial" w:hAnsi="Arial" w:cs="Arial"/>
                <w:lang w:val="en-US" w:eastAsia="zh-CN"/>
              </w:rPr>
              <w:t xml:space="preserve"> in </w:t>
            </w:r>
            <w:r w:rsidRPr="00483E51">
              <w:rPr>
                <w:rFonts w:ascii="Arial" w:hAnsi="Arial" w:cs="Arial"/>
                <w:i/>
                <w:iCs/>
              </w:rPr>
              <w:t>MBSMulticastConfiguration</w:t>
            </w:r>
            <w:r w:rsidRPr="00483E51">
              <w:rPr>
                <w:rFonts w:ascii="Arial" w:hAnsi="Arial" w:cs="Arial"/>
                <w:lang w:val="en-US" w:eastAsia="zh-CN"/>
              </w:rPr>
              <w:t xml:space="preserve"> provide the PDSCH configuration for MCCH and MTCH, which are separate from those of broadcast reception. Therefore, the specification change is needed to distinguish the configuration for broadcast and multicast in RRC_INACTIVE. </w:t>
            </w:r>
          </w:p>
          <w:p w14:paraId="40994700" w14:textId="77777777" w:rsidR="000E7DC3" w:rsidRPr="00483E51" w:rsidRDefault="000E7DC3" w:rsidP="000E7DC3">
            <w:pPr>
              <w:pStyle w:val="3GPPNormalText"/>
              <w:widowControl w:val="0"/>
              <w:tabs>
                <w:tab w:val="clear" w:pos="1440"/>
              </w:tabs>
              <w:ind w:left="0" w:firstLine="0"/>
              <w:rPr>
                <w:rFonts w:ascii="Arial" w:eastAsia="SimSun" w:hAnsi="Arial" w:cs="Arial"/>
                <w:sz w:val="20"/>
                <w:szCs w:val="20"/>
              </w:rPr>
            </w:pPr>
            <w:r w:rsidRPr="00483E51">
              <w:rPr>
                <w:rFonts w:ascii="Arial" w:eastAsia="SimSun" w:hAnsi="Arial" w:cs="Arial"/>
                <w:sz w:val="20"/>
                <w:szCs w:val="20"/>
              </w:rPr>
              <w:t>In addition, as for Note 1, it only applies to multicast reception in RRC_CONNECTED mode since different TDRA tables can be applied to multicast in RRC_CONNECTED and multicast in RRC_INACTIVE</w:t>
            </w:r>
          </w:p>
          <w:p w14:paraId="312A110E" w14:textId="77777777" w:rsidR="00483E51" w:rsidRPr="00483E51" w:rsidRDefault="00483E51" w:rsidP="00483E51">
            <w:pPr>
              <w:pStyle w:val="3GPPNormalText"/>
              <w:widowControl w:val="0"/>
              <w:tabs>
                <w:tab w:val="clear" w:pos="1440"/>
              </w:tabs>
              <w:ind w:left="0" w:firstLine="0"/>
              <w:rPr>
                <w:rFonts w:ascii="Arial" w:eastAsia="SimSun" w:hAnsi="Arial" w:cs="Arial"/>
                <w:b/>
                <w:bCs/>
                <w:sz w:val="20"/>
                <w:szCs w:val="20"/>
              </w:rPr>
            </w:pPr>
            <w:r w:rsidRPr="00483E51">
              <w:rPr>
                <w:rFonts w:ascii="Arial" w:hAnsi="Arial" w:cs="Arial"/>
                <w:b/>
                <w:bCs/>
                <w:sz w:val="20"/>
                <w:szCs w:val="20"/>
              </w:rPr>
              <w:t>NR_pos_enh2-Core</w:t>
            </w:r>
          </w:p>
          <w:p w14:paraId="30C37F69" w14:textId="35DD1270" w:rsidR="00483E51" w:rsidRPr="000638FA" w:rsidRDefault="00483E51" w:rsidP="00483E51">
            <w:pPr>
              <w:pStyle w:val="3GPPNormalText"/>
              <w:widowControl w:val="0"/>
              <w:tabs>
                <w:tab w:val="clear" w:pos="1440"/>
              </w:tabs>
              <w:ind w:left="0" w:firstLine="0"/>
              <w:rPr>
                <w:rFonts w:ascii="Arial" w:hAnsi="Arial" w:cs="Arial"/>
                <w:b/>
                <w:bCs/>
                <w:sz w:val="18"/>
                <w:szCs w:val="18"/>
                <w:lang w:val="en-GB"/>
              </w:rPr>
            </w:pPr>
            <w:r w:rsidRPr="00483E51">
              <w:rPr>
                <w:rFonts w:ascii="Arial" w:hAnsi="Arial" w:cs="Arial"/>
                <w:sz w:val="20"/>
                <w:szCs w:val="20"/>
                <w:lang w:val="en-GB"/>
              </w:rPr>
              <w:t xml:space="preserve">IE name </w:t>
            </w:r>
            <w:r w:rsidRPr="00483E51">
              <w:rPr>
                <w:rFonts w:ascii="Arial" w:hAnsi="Arial" w:cs="Arial"/>
                <w:i/>
                <w:iCs/>
                <w:sz w:val="20"/>
                <w:szCs w:val="20"/>
                <w:lang w:val="en-GB"/>
              </w:rPr>
              <w:t>phaseQualityValue</w:t>
            </w:r>
            <w:r w:rsidRPr="00483E51">
              <w:rPr>
                <w:rFonts w:ascii="Arial" w:hAnsi="Arial" w:cs="Arial"/>
                <w:sz w:val="20"/>
                <w:szCs w:val="20"/>
                <w:lang w:val="en-GB"/>
              </w:rPr>
              <w:t xml:space="preserve"> is not aligned with the latest version of 37.355</w:t>
            </w:r>
          </w:p>
        </w:tc>
      </w:tr>
      <w:tr w:rsidR="00611248" w:rsidRPr="00857C5D" w14:paraId="5C6D5744" w14:textId="77777777" w:rsidTr="001A229B">
        <w:tc>
          <w:tcPr>
            <w:tcW w:w="2694" w:type="dxa"/>
            <w:gridSpan w:val="2"/>
            <w:tcBorders>
              <w:left w:val="single" w:sz="4" w:space="0" w:color="auto"/>
            </w:tcBorders>
          </w:tcPr>
          <w:p w14:paraId="101D026E" w14:textId="77777777" w:rsidR="00611248" w:rsidRPr="00857C5D" w:rsidRDefault="00611248" w:rsidP="001A229B">
            <w:pPr>
              <w:pStyle w:val="CRCoverPage"/>
              <w:spacing w:after="0"/>
              <w:rPr>
                <w:b/>
                <w:i/>
                <w:noProof/>
                <w:sz w:val="8"/>
                <w:szCs w:val="8"/>
              </w:rPr>
            </w:pPr>
          </w:p>
        </w:tc>
        <w:tc>
          <w:tcPr>
            <w:tcW w:w="6946" w:type="dxa"/>
            <w:gridSpan w:val="6"/>
            <w:tcBorders>
              <w:right w:val="single" w:sz="4" w:space="0" w:color="auto"/>
            </w:tcBorders>
          </w:tcPr>
          <w:p w14:paraId="43F300AA" w14:textId="77777777" w:rsidR="00611248" w:rsidRPr="00857C5D" w:rsidRDefault="00611248" w:rsidP="001A229B">
            <w:pPr>
              <w:pStyle w:val="CRCoverPage"/>
              <w:spacing w:after="0"/>
              <w:rPr>
                <w:noProof/>
                <w:sz w:val="8"/>
                <w:szCs w:val="8"/>
              </w:rPr>
            </w:pPr>
          </w:p>
        </w:tc>
      </w:tr>
      <w:tr w:rsidR="00611248" w:rsidRPr="00857C5D" w14:paraId="6A1C2617" w14:textId="77777777" w:rsidTr="001A229B">
        <w:tc>
          <w:tcPr>
            <w:tcW w:w="2694" w:type="dxa"/>
            <w:gridSpan w:val="2"/>
            <w:tcBorders>
              <w:left w:val="single" w:sz="4" w:space="0" w:color="auto"/>
            </w:tcBorders>
          </w:tcPr>
          <w:p w14:paraId="69B9BFEA" w14:textId="77777777" w:rsidR="00611248" w:rsidRPr="00857C5D" w:rsidRDefault="00611248" w:rsidP="001A229B">
            <w:pPr>
              <w:pStyle w:val="CRCoverPage"/>
              <w:tabs>
                <w:tab w:val="right" w:pos="2184"/>
              </w:tabs>
              <w:spacing w:after="0"/>
              <w:rPr>
                <w:b/>
                <w:i/>
                <w:noProof/>
              </w:rPr>
            </w:pPr>
            <w:r w:rsidRPr="00857C5D">
              <w:rPr>
                <w:b/>
                <w:i/>
                <w:noProof/>
              </w:rPr>
              <w:t>Summary of change:</w:t>
            </w:r>
          </w:p>
        </w:tc>
        <w:tc>
          <w:tcPr>
            <w:tcW w:w="6946" w:type="dxa"/>
            <w:gridSpan w:val="6"/>
            <w:tcBorders>
              <w:right w:val="single" w:sz="4" w:space="0" w:color="auto"/>
            </w:tcBorders>
            <w:shd w:val="clear" w:color="auto" w:fill="FFFFCC"/>
          </w:tcPr>
          <w:p w14:paraId="77C53228" w14:textId="3CEA5372" w:rsidR="00050A2A" w:rsidRPr="00483E51" w:rsidRDefault="00050A2A" w:rsidP="00050A2A">
            <w:pPr>
              <w:pStyle w:val="3GPPNormalText"/>
              <w:widowControl w:val="0"/>
              <w:tabs>
                <w:tab w:val="clear" w:pos="1440"/>
              </w:tabs>
              <w:ind w:left="0" w:firstLine="0"/>
              <w:jc w:val="left"/>
              <w:rPr>
                <w:rFonts w:ascii="Arial" w:hAnsi="Arial" w:cs="Arial"/>
                <w:sz w:val="20"/>
                <w:szCs w:val="20"/>
              </w:rPr>
            </w:pPr>
            <w:r w:rsidRPr="00483E51">
              <w:rPr>
                <w:rFonts w:ascii="Arial" w:hAnsi="Arial" w:cs="Arial"/>
                <w:sz w:val="20"/>
                <w:szCs w:val="20"/>
              </w:rPr>
              <w:t>Based on the RAN2 LS, the following higher layer parameter names have been modified/introduced. In addition, some minor editorial changes have been made (removing bgrakets, fixing citations, etc).</w:t>
            </w:r>
          </w:p>
          <w:p w14:paraId="0E00960C" w14:textId="71DC0036" w:rsidR="00050A2A" w:rsidRPr="00483E51" w:rsidRDefault="00050A2A" w:rsidP="00050A2A">
            <w:pPr>
              <w:spacing w:after="0"/>
              <w:rPr>
                <w:rFonts w:ascii="Arial" w:eastAsia="Aptos" w:hAnsi="Arial" w:cs="Arial"/>
                <w:kern w:val="2"/>
                <w:lang w:val="en-FI"/>
              </w:rPr>
            </w:pPr>
            <w:r w:rsidRPr="00483E51">
              <w:rPr>
                <w:rFonts w:ascii="Arial" w:eastAsia="Aptos" w:hAnsi="Arial" w:cs="Arial"/>
                <w:b/>
                <w:bCs/>
                <w:kern w:val="2"/>
                <w:lang w:val="en-FI"/>
              </w:rPr>
              <w:t xml:space="preserve">NR_netcon_repeater-Core: </w:t>
            </w:r>
            <w:r w:rsidRPr="00483E51">
              <w:rPr>
                <w:rFonts w:ascii="Arial" w:eastAsia="Aptos" w:hAnsi="Arial" w:cs="Arial"/>
                <w:kern w:val="2"/>
                <w:lang w:val="en-FI"/>
              </w:rPr>
              <w:t>no changes</w:t>
            </w:r>
          </w:p>
          <w:p w14:paraId="47890E8B" w14:textId="77777777" w:rsidR="00050A2A" w:rsidRPr="00483E51" w:rsidRDefault="00050A2A" w:rsidP="00050A2A">
            <w:pPr>
              <w:spacing w:after="0"/>
              <w:rPr>
                <w:rFonts w:ascii="Arial" w:eastAsia="Aptos" w:hAnsi="Arial" w:cs="Arial"/>
                <w:kern w:val="2"/>
                <w:lang w:val="en-FI"/>
              </w:rPr>
            </w:pPr>
          </w:p>
          <w:p w14:paraId="43CB1584" w14:textId="2BFE5681" w:rsidR="00050A2A" w:rsidRPr="00483E51" w:rsidRDefault="00050A2A" w:rsidP="00050A2A">
            <w:pPr>
              <w:spacing w:after="0"/>
              <w:rPr>
                <w:rFonts w:ascii="Arial" w:eastAsia="Aptos" w:hAnsi="Arial" w:cs="Arial"/>
                <w:kern w:val="2"/>
                <w:lang w:val="en-FI"/>
              </w:rPr>
            </w:pPr>
            <w:r w:rsidRPr="00483E51">
              <w:rPr>
                <w:rFonts w:ascii="Arial" w:eastAsia="Aptos" w:hAnsi="Arial" w:cs="Arial"/>
                <w:b/>
                <w:bCs/>
                <w:kern w:val="2"/>
                <w:lang w:val="en-FI"/>
              </w:rPr>
              <w:t xml:space="preserve">NR_DSS_enh-Core: </w:t>
            </w:r>
            <w:r w:rsidRPr="00483E51">
              <w:rPr>
                <w:rFonts w:ascii="Arial" w:eastAsia="Aptos" w:hAnsi="Arial" w:cs="Arial"/>
                <w:kern w:val="2"/>
                <w:lang w:val="en-FI"/>
              </w:rPr>
              <w:t>no changes</w:t>
            </w:r>
          </w:p>
          <w:p w14:paraId="61053DFF" w14:textId="77777777" w:rsidR="00050A2A" w:rsidRPr="00483E51" w:rsidRDefault="00050A2A" w:rsidP="00050A2A">
            <w:pPr>
              <w:spacing w:after="0"/>
              <w:rPr>
                <w:rFonts w:ascii="Arial" w:eastAsia="Aptos" w:hAnsi="Arial" w:cs="Arial"/>
                <w:kern w:val="2"/>
                <w:lang w:val="en-FI"/>
              </w:rPr>
            </w:pPr>
          </w:p>
          <w:p w14:paraId="1229ABD1" w14:textId="0AF7D081" w:rsidR="00050A2A" w:rsidRPr="00483E51" w:rsidRDefault="00050A2A" w:rsidP="00050A2A">
            <w:pPr>
              <w:spacing w:after="0"/>
              <w:rPr>
                <w:rFonts w:ascii="Arial" w:eastAsia="Aptos" w:hAnsi="Arial" w:cs="Arial"/>
                <w:b/>
                <w:bCs/>
                <w:kern w:val="2"/>
                <w:lang w:val="en-FI"/>
              </w:rPr>
            </w:pPr>
            <w:r w:rsidRPr="00483E51">
              <w:rPr>
                <w:rFonts w:ascii="Arial" w:eastAsia="Aptos" w:hAnsi="Arial" w:cs="Arial"/>
                <w:b/>
                <w:bCs/>
                <w:kern w:val="2"/>
                <w:lang w:val="en-FI"/>
              </w:rPr>
              <w:t>NR_MC_enh-Core</w:t>
            </w:r>
          </w:p>
          <w:p w14:paraId="19017E46" w14:textId="77777777" w:rsidR="003F5A99" w:rsidRPr="00483E51" w:rsidRDefault="003F5A99" w:rsidP="00050A2A">
            <w:pPr>
              <w:spacing w:after="0"/>
              <w:rPr>
                <w:rFonts w:ascii="Arial" w:eastAsia="Aptos" w:hAnsi="Arial" w:cs="Arial"/>
                <w:kern w:val="2"/>
                <w:lang w:val="en-FI"/>
              </w:rPr>
            </w:pPr>
          </w:p>
          <w:p w14:paraId="6E5D609A" w14:textId="0370C9FC" w:rsidR="00FC2EF6" w:rsidRPr="00483E51" w:rsidRDefault="00FC2EF6" w:rsidP="00050A2A">
            <w:pPr>
              <w:spacing w:after="0"/>
              <w:rPr>
                <w:rFonts w:ascii="Arial" w:eastAsia="Aptos" w:hAnsi="Arial" w:cs="Arial"/>
                <w:kern w:val="2"/>
                <w:lang w:val="en-FI"/>
              </w:rPr>
            </w:pPr>
            <w:r w:rsidRPr="00483E51">
              <w:rPr>
                <w:rFonts w:ascii="Arial" w:eastAsia="Aptos" w:hAnsi="Arial" w:cs="Arial"/>
                <w:kern w:val="2"/>
                <w:lang w:val="en-FI"/>
              </w:rPr>
              <w:t>In clause 6.1.2.2, added a clarification on the procedure of resource allocation in frequency domain defined by the DCI format 0_3.</w:t>
            </w:r>
          </w:p>
          <w:p w14:paraId="015DB837" w14:textId="77777777" w:rsidR="003F5A99" w:rsidRDefault="003F5A99" w:rsidP="00050A2A">
            <w:pPr>
              <w:spacing w:after="0"/>
              <w:rPr>
                <w:rFonts w:ascii="Arial" w:eastAsia="Aptos" w:hAnsi="Arial" w:cs="Arial"/>
                <w:kern w:val="2"/>
                <w:szCs w:val="22"/>
                <w:lang w:val="en-FI"/>
              </w:rPr>
            </w:pPr>
          </w:p>
          <w:p w14:paraId="649305E9" w14:textId="1C259C3C" w:rsidR="003F5A99" w:rsidRPr="00483E51" w:rsidRDefault="003F5A99" w:rsidP="00050A2A">
            <w:pPr>
              <w:spacing w:after="0"/>
              <w:rPr>
                <w:rFonts w:ascii="Arial" w:eastAsia="Aptos" w:hAnsi="Arial" w:cs="Arial"/>
                <w:kern w:val="2"/>
                <w:lang w:val="en-FI"/>
              </w:rPr>
            </w:pPr>
            <w:r w:rsidRPr="00483E51">
              <w:rPr>
                <w:rFonts w:ascii="Arial" w:eastAsia="Aptos" w:hAnsi="Arial" w:cs="Arial"/>
                <w:kern w:val="2"/>
                <w:lang w:val="en-FI"/>
              </w:rPr>
              <w:t>In clauses 5.1.5, 5.2.1.5.1, 5.2.1.5.1a, a</w:t>
            </w:r>
            <w:r w:rsidRPr="00483E51">
              <w:rPr>
                <w:rFonts w:ascii="Arial" w:eastAsia="Aptos" w:hAnsi="Arial" w:cs="Arial"/>
                <w:kern w:val="2"/>
              </w:rPr>
              <w:t xml:space="preserve">dded RRC parameter </w:t>
            </w:r>
            <w:r w:rsidRPr="00483E51">
              <w:rPr>
                <w:rFonts w:ascii="Arial" w:eastAsia="Aptos" w:hAnsi="Arial" w:cs="Arial"/>
                <w:i/>
                <w:iCs/>
                <w:kern w:val="2"/>
              </w:rPr>
              <w:t>enabledDefaultBeamFormultiCellScheduling</w:t>
            </w:r>
            <w:r w:rsidRPr="00483E51">
              <w:rPr>
                <w:rFonts w:ascii="Arial" w:eastAsia="Aptos" w:hAnsi="Arial" w:cs="Arial"/>
                <w:kern w:val="2"/>
              </w:rPr>
              <w:t xml:space="preserve"> to the section of the specification relating to the default QCL assumption for the scheduled PDSCH and the triggered AP CSI-RS.</w:t>
            </w:r>
          </w:p>
          <w:p w14:paraId="04E3DCCF" w14:textId="77777777" w:rsidR="00FC2EF6" w:rsidRPr="00483E51" w:rsidRDefault="00FC2EF6" w:rsidP="00050A2A">
            <w:pPr>
              <w:spacing w:after="0"/>
              <w:rPr>
                <w:rFonts w:ascii="Arial" w:eastAsia="Aptos" w:hAnsi="Arial" w:cs="Arial"/>
                <w:kern w:val="2"/>
                <w:lang w:val="en-FI"/>
              </w:rPr>
            </w:pPr>
          </w:p>
          <w:p w14:paraId="77F38025" w14:textId="31F40277" w:rsidR="002D416C" w:rsidRPr="00483E51" w:rsidRDefault="002D416C" w:rsidP="00050A2A">
            <w:pPr>
              <w:spacing w:after="0"/>
              <w:rPr>
                <w:rFonts w:ascii="Arial" w:eastAsia="Aptos" w:hAnsi="Arial" w:cs="Arial"/>
                <w:kern w:val="2"/>
                <w:lang w:val="en-FI"/>
              </w:rPr>
            </w:pPr>
            <w:r w:rsidRPr="00483E51">
              <w:rPr>
                <w:rFonts w:ascii="Arial" w:eastAsia="Aptos" w:hAnsi="Arial" w:cs="Arial"/>
                <w:kern w:val="2"/>
                <w:lang w:val="en-FI"/>
              </w:rPr>
              <w:t xml:space="preserve">In clause 5.1.5, for multi-carrier scheduling, the UE does not expect to receive an activation command mapping two </w:t>
            </w:r>
            <w:r w:rsidRPr="00483E51">
              <w:rPr>
                <w:rFonts w:ascii="Arial" w:eastAsia="Aptos" w:hAnsi="Arial" w:cs="Arial"/>
                <w:i/>
                <w:iCs/>
                <w:kern w:val="2"/>
                <w:lang w:val="en-FI"/>
              </w:rPr>
              <w:t>TCI-State(s)</w:t>
            </w:r>
            <w:r w:rsidRPr="00483E51">
              <w:rPr>
                <w:rFonts w:ascii="Arial" w:eastAsia="Aptos" w:hAnsi="Arial" w:cs="Arial"/>
                <w:kern w:val="2"/>
                <w:lang w:val="en-FI"/>
              </w:rPr>
              <w:t xml:space="preserve"> and/or two </w:t>
            </w:r>
            <w:r w:rsidRPr="00483E51">
              <w:rPr>
                <w:rFonts w:ascii="Arial" w:eastAsia="Aptos" w:hAnsi="Arial" w:cs="Arial"/>
                <w:i/>
                <w:iCs/>
                <w:kern w:val="2"/>
                <w:lang w:val="en-FI"/>
              </w:rPr>
              <w:t>TCI-UL-State(s)</w:t>
            </w:r>
            <w:r w:rsidRPr="00483E51">
              <w:rPr>
                <w:rFonts w:ascii="Arial" w:eastAsia="Aptos" w:hAnsi="Arial" w:cs="Arial"/>
                <w:kern w:val="2"/>
                <w:lang w:val="en-FI"/>
              </w:rPr>
              <w:t xml:space="preserve"> to only one TCI codepoint, nor CORESETs associated with two different values of </w:t>
            </w:r>
            <w:r w:rsidRPr="00483E51">
              <w:rPr>
                <w:rFonts w:ascii="Arial" w:eastAsia="Aptos" w:hAnsi="Arial" w:cs="Arial"/>
                <w:i/>
                <w:iCs/>
                <w:kern w:val="2"/>
                <w:lang w:val="en-FI"/>
              </w:rPr>
              <w:t>coresetPoolIndex</w:t>
            </w:r>
            <w:r w:rsidRPr="00483E51">
              <w:rPr>
                <w:rFonts w:ascii="Arial" w:eastAsia="Aptos" w:hAnsi="Arial" w:cs="Arial"/>
                <w:kern w:val="2"/>
                <w:lang w:val="en-FI"/>
              </w:rPr>
              <w:t>.</w:t>
            </w:r>
          </w:p>
          <w:p w14:paraId="3CB2B3EA" w14:textId="77777777" w:rsidR="002D416C" w:rsidRPr="00483E51" w:rsidRDefault="002D416C" w:rsidP="00050A2A">
            <w:pPr>
              <w:spacing w:after="0"/>
              <w:rPr>
                <w:rFonts w:ascii="Arial" w:eastAsia="Aptos" w:hAnsi="Arial" w:cs="Arial"/>
                <w:kern w:val="2"/>
                <w:lang w:val="en-FI"/>
              </w:rPr>
            </w:pPr>
          </w:p>
          <w:p w14:paraId="1D845DF7" w14:textId="77777777" w:rsidR="000E7DC3" w:rsidRPr="00483E51" w:rsidRDefault="000E7DC3" w:rsidP="000E7DC3">
            <w:pPr>
              <w:pStyle w:val="3GPPNormalText"/>
              <w:widowControl w:val="0"/>
              <w:tabs>
                <w:tab w:val="clear" w:pos="1440"/>
              </w:tabs>
              <w:ind w:left="0" w:firstLine="0"/>
              <w:rPr>
                <w:rFonts w:ascii="Arial" w:hAnsi="Arial" w:cs="Arial"/>
                <w:b/>
                <w:bCs/>
                <w:sz w:val="20"/>
                <w:szCs w:val="20"/>
                <w:lang w:val="en-GB"/>
              </w:rPr>
            </w:pPr>
            <w:r w:rsidRPr="00483E51">
              <w:rPr>
                <w:rFonts w:ascii="Arial" w:hAnsi="Arial" w:cs="Arial"/>
                <w:b/>
                <w:bCs/>
                <w:sz w:val="20"/>
                <w:szCs w:val="20"/>
                <w:lang w:val="en-GB"/>
              </w:rPr>
              <w:t>NR_MBS_enh-Core</w:t>
            </w:r>
          </w:p>
          <w:p w14:paraId="479440BD" w14:textId="33748A94" w:rsidR="000E7DC3" w:rsidRPr="00483E51" w:rsidRDefault="000E7DC3" w:rsidP="000E7DC3">
            <w:pPr>
              <w:spacing w:after="0"/>
              <w:rPr>
                <w:rFonts w:ascii="Arial" w:eastAsia="Aptos" w:hAnsi="Arial" w:cs="Arial"/>
                <w:kern w:val="2"/>
                <w:lang w:val="en-FI"/>
              </w:rPr>
            </w:pPr>
            <w:r w:rsidRPr="00483E51">
              <w:rPr>
                <w:rFonts w:ascii="Arial" w:eastAsia="Aptos" w:hAnsi="Arial" w:cs="Arial"/>
                <w:kern w:val="2"/>
                <w:lang w:val="en-FI"/>
              </w:rPr>
              <w:t xml:space="preserve">In clause 5.1.2.1.1, </w:t>
            </w:r>
            <w:r w:rsidRPr="00483E51">
              <w:rPr>
                <w:rFonts w:ascii="Arial" w:hAnsi="Arial" w:cs="Arial"/>
                <w:lang w:val="en-US" w:eastAsia="zh-CN"/>
              </w:rPr>
              <w:t xml:space="preserve">regarding applicable PDSCH TDRA for multicast reception in RRC_INACTIVE, add suffix '-r18' to parameter </w:t>
            </w:r>
            <w:r w:rsidRPr="00483E51">
              <w:rPr>
                <w:rFonts w:ascii="Arial" w:hAnsi="Arial" w:cs="Arial"/>
                <w:i/>
                <w:iCs/>
                <w:color w:val="000000"/>
              </w:rPr>
              <w:t>pdsch-ConfigMTCH</w:t>
            </w:r>
            <w:r w:rsidRPr="00483E51">
              <w:rPr>
                <w:rFonts w:ascii="Arial" w:hAnsi="Arial" w:cs="Arial"/>
                <w:lang w:val="en-US" w:eastAsia="zh-CN"/>
              </w:rPr>
              <w:t xml:space="preserve">. Add 'for MBS multicast' after parameter </w:t>
            </w:r>
            <w:r w:rsidRPr="00483E51">
              <w:rPr>
                <w:rFonts w:ascii="Arial" w:hAnsi="Arial" w:cs="Arial"/>
                <w:i/>
                <w:iCs/>
                <w:color w:val="000000"/>
              </w:rPr>
              <w:t>pdsch-ConfigM</w:t>
            </w:r>
            <w:r w:rsidRPr="00483E51">
              <w:rPr>
                <w:rFonts w:ascii="Arial" w:hAnsi="Arial" w:cs="Arial"/>
                <w:i/>
                <w:iCs/>
                <w:color w:val="000000"/>
                <w:lang w:val="en-US" w:eastAsia="zh-CN"/>
              </w:rPr>
              <w:t>C</w:t>
            </w:r>
            <w:r w:rsidRPr="00483E51">
              <w:rPr>
                <w:rFonts w:ascii="Arial" w:hAnsi="Arial" w:cs="Arial"/>
                <w:i/>
                <w:iCs/>
                <w:color w:val="000000"/>
              </w:rPr>
              <w:t>CH</w:t>
            </w:r>
            <w:r w:rsidRPr="00483E51">
              <w:rPr>
                <w:rFonts w:ascii="Arial" w:hAnsi="Arial" w:cs="Arial"/>
                <w:lang w:val="en-US" w:eastAsia="zh-CN"/>
              </w:rPr>
              <w:t>. And add ‘ in RRC_CONNECTED’ in Note1.</w:t>
            </w:r>
          </w:p>
          <w:p w14:paraId="40E39C92" w14:textId="77777777" w:rsidR="000E7DC3" w:rsidRPr="00483E51" w:rsidRDefault="000E7DC3" w:rsidP="000E7DC3">
            <w:pPr>
              <w:spacing w:after="0"/>
              <w:rPr>
                <w:rFonts w:ascii="Arial" w:eastAsia="Aptos" w:hAnsi="Arial" w:cs="Arial"/>
                <w:kern w:val="2"/>
                <w:lang w:val="en-FI"/>
              </w:rPr>
            </w:pPr>
          </w:p>
          <w:p w14:paraId="63B124ED" w14:textId="77777777" w:rsidR="00050A2A" w:rsidRPr="00483E51" w:rsidRDefault="00050A2A" w:rsidP="00050A2A">
            <w:pPr>
              <w:spacing w:after="0"/>
              <w:rPr>
                <w:rFonts w:ascii="Arial" w:eastAsia="Aptos" w:hAnsi="Arial" w:cs="Arial"/>
                <w:b/>
                <w:bCs/>
                <w:kern w:val="2"/>
                <w:lang w:val="en-FI"/>
              </w:rPr>
            </w:pPr>
            <w:r w:rsidRPr="00483E51">
              <w:rPr>
                <w:rFonts w:ascii="Arial" w:eastAsia="Aptos" w:hAnsi="Arial" w:cs="Arial"/>
                <w:b/>
                <w:bCs/>
                <w:kern w:val="2"/>
                <w:lang w:val="en-FI"/>
              </w:rPr>
              <w:t>NR_MIMO_evo_DL_UL-Core</w:t>
            </w:r>
          </w:p>
          <w:p w14:paraId="1DE27430" w14:textId="77777777" w:rsidR="00050A2A" w:rsidRPr="00483E51" w:rsidRDefault="00050A2A" w:rsidP="00050A2A">
            <w:pPr>
              <w:spacing w:after="0"/>
              <w:rPr>
                <w:rFonts w:ascii="Arial" w:eastAsia="Aptos" w:hAnsi="Arial" w:cs="Arial"/>
                <w:b/>
                <w:bCs/>
                <w:kern w:val="2"/>
                <w:lang w:val="en-FI"/>
              </w:rPr>
            </w:pPr>
          </w:p>
          <w:p w14:paraId="44036309" w14:textId="353398BB" w:rsidR="00556805" w:rsidRPr="00483E51" w:rsidRDefault="00556805" w:rsidP="00556805">
            <w:pPr>
              <w:tabs>
                <w:tab w:val="left" w:pos="720"/>
                <w:tab w:val="left" w:pos="1440"/>
                <w:tab w:val="left" w:pos="2160"/>
                <w:tab w:val="left" w:pos="2880"/>
                <w:tab w:val="left" w:pos="3600"/>
                <w:tab w:val="left" w:pos="4320"/>
                <w:tab w:val="left" w:pos="5040"/>
                <w:tab w:val="left" w:pos="5760"/>
                <w:tab w:val="left" w:pos="6480"/>
                <w:tab w:val="left" w:pos="7787"/>
              </w:tabs>
              <w:spacing w:after="0"/>
              <w:rPr>
                <w:rFonts w:ascii="Arial" w:eastAsia="Aptos" w:hAnsi="Arial" w:cs="Arial"/>
                <w:kern w:val="2"/>
                <w:lang w:val="en-FI"/>
              </w:rPr>
            </w:pPr>
            <w:r w:rsidRPr="00483E51">
              <w:rPr>
                <w:rFonts w:ascii="Arial" w:eastAsia="Aptos" w:hAnsi="Arial" w:cs="Arial"/>
                <w:kern w:val="2"/>
                <w:lang w:val="en-FI"/>
              </w:rPr>
              <w:t>New parameter</w:t>
            </w:r>
            <w:r w:rsidRPr="00483E51">
              <w:rPr>
                <w:rFonts w:ascii="Arial" w:eastAsia="Aptos" w:hAnsi="Arial" w:cs="Arial"/>
                <w:kern w:val="2"/>
                <w:lang w:val="en-FI"/>
              </w:rPr>
              <w:tab/>
              <w:t xml:space="preserve">                 </w:t>
            </w:r>
            <w:r w:rsidRPr="00483E51">
              <w:rPr>
                <w:rFonts w:ascii="Arial" w:eastAsia="Aptos" w:hAnsi="Arial" w:cs="Arial"/>
                <w:kern w:val="2"/>
                <w:lang w:val="en-FI"/>
              </w:rPr>
              <w:tab/>
              <w:t>Old parameter</w:t>
            </w:r>
            <w:r w:rsidRPr="00483E51">
              <w:rPr>
                <w:rFonts w:ascii="Arial" w:eastAsia="Aptos" w:hAnsi="Arial" w:cs="Arial"/>
                <w:kern w:val="2"/>
                <w:lang w:val="en-FI"/>
              </w:rPr>
              <w:tab/>
            </w:r>
            <w:r w:rsidRPr="00483E51">
              <w:rPr>
                <w:rFonts w:ascii="Arial" w:eastAsia="Aptos" w:hAnsi="Arial" w:cs="Arial"/>
                <w:kern w:val="2"/>
                <w:lang w:val="en-FI"/>
              </w:rPr>
              <w:tab/>
            </w:r>
          </w:p>
          <w:p w14:paraId="654FDDF8" w14:textId="77777777" w:rsidR="00556805" w:rsidRPr="00483E51" w:rsidRDefault="00556805" w:rsidP="00050A2A">
            <w:pPr>
              <w:spacing w:after="0"/>
              <w:rPr>
                <w:rFonts w:ascii="Arial" w:eastAsia="Aptos" w:hAnsi="Arial" w:cs="Arial"/>
                <w:b/>
                <w:bCs/>
                <w:kern w:val="2"/>
                <w:lang w:val="en-FI"/>
              </w:rPr>
            </w:pPr>
          </w:p>
          <w:p w14:paraId="139011FC" w14:textId="77777777" w:rsidR="00050A2A" w:rsidRPr="00483E51" w:rsidRDefault="00050A2A" w:rsidP="00050A2A">
            <w:pPr>
              <w:spacing w:after="0"/>
              <w:rPr>
                <w:rFonts w:ascii="Arial" w:eastAsia="Aptos" w:hAnsi="Arial" w:cs="Arial"/>
                <w:kern w:val="2"/>
                <w:lang w:val="en-FI"/>
              </w:rPr>
            </w:pPr>
            <w:r w:rsidRPr="00483E51">
              <w:rPr>
                <w:rFonts w:ascii="Arial" w:eastAsia="Aptos" w:hAnsi="Arial" w:cs="Arial"/>
                <w:kern w:val="2"/>
                <w:lang w:val="en-FI"/>
              </w:rPr>
              <w:lastRenderedPageBreak/>
              <w:t xml:space="preserve">tci-SelectionPresentInDCI </w:t>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t>tciSelection-PresentInDCI</w:t>
            </w:r>
          </w:p>
          <w:p w14:paraId="190E9B09" w14:textId="363D358D" w:rsidR="00050A2A" w:rsidRPr="00483E51" w:rsidRDefault="00050A2A" w:rsidP="00050A2A">
            <w:pPr>
              <w:spacing w:after="0"/>
              <w:rPr>
                <w:rFonts w:ascii="Arial" w:eastAsia="Aptos" w:hAnsi="Arial" w:cs="Arial"/>
                <w:i/>
                <w:iCs/>
                <w:kern w:val="2"/>
                <w:lang w:val="en-FI"/>
              </w:rPr>
            </w:pPr>
            <w:r w:rsidRPr="00483E51">
              <w:rPr>
                <w:rFonts w:ascii="Arial" w:eastAsia="Aptos" w:hAnsi="Arial" w:cs="Arial"/>
                <w:i/>
                <w:iCs/>
                <w:kern w:val="2"/>
                <w:lang w:val="en-FI"/>
              </w:rPr>
              <w:t>cjt-Scheme-PDSCH</w:t>
            </w:r>
            <w:r w:rsidRPr="00483E51">
              <w:rPr>
                <w:rFonts w:ascii="Arial" w:eastAsia="Aptos" w:hAnsi="Arial" w:cs="Arial"/>
                <w:i/>
                <w:iCs/>
                <w:kern w:val="2"/>
                <w:lang w:val="en-FI"/>
              </w:rPr>
              <w:tab/>
            </w:r>
            <w:r w:rsidRPr="00483E51">
              <w:rPr>
                <w:rFonts w:ascii="Arial" w:eastAsia="Aptos" w:hAnsi="Arial" w:cs="Arial"/>
                <w:i/>
                <w:iCs/>
                <w:kern w:val="2"/>
                <w:lang w:val="en-FI"/>
              </w:rPr>
              <w:tab/>
            </w:r>
            <w:r w:rsidRPr="00483E51">
              <w:rPr>
                <w:rFonts w:ascii="Arial" w:eastAsia="Aptos" w:hAnsi="Arial" w:cs="Arial"/>
                <w:i/>
                <w:iCs/>
                <w:kern w:val="2"/>
                <w:lang w:val="en-FI"/>
              </w:rPr>
              <w:tab/>
            </w:r>
            <w:r w:rsidRPr="00483E51">
              <w:rPr>
                <w:rFonts w:ascii="Arial" w:eastAsia="Aptos" w:hAnsi="Arial" w:cs="Arial"/>
                <w:i/>
                <w:iCs/>
                <w:kern w:val="2"/>
                <w:lang w:val="en-FI"/>
              </w:rPr>
              <w:tab/>
            </w:r>
            <w:r w:rsidRPr="00483E51">
              <w:rPr>
                <w:rFonts w:ascii="Arial" w:eastAsia="Aptos" w:hAnsi="Arial" w:cs="Arial"/>
                <w:i/>
                <w:iCs/>
                <w:kern w:val="2"/>
                <w:lang w:val="en-FI"/>
              </w:rPr>
              <w:tab/>
              <w:t xml:space="preserve">      cjtSchemePDSCH</w:t>
            </w:r>
          </w:p>
          <w:p w14:paraId="605E5B5E" w14:textId="77777777" w:rsidR="00050A2A" w:rsidRPr="00483E51" w:rsidRDefault="00050A2A" w:rsidP="00050A2A">
            <w:pPr>
              <w:spacing w:after="0"/>
              <w:rPr>
                <w:rFonts w:ascii="Arial" w:eastAsia="Aptos" w:hAnsi="Arial" w:cs="Arial"/>
                <w:i/>
                <w:iCs/>
                <w:kern w:val="2"/>
                <w:lang w:val="en-FI"/>
              </w:rPr>
            </w:pPr>
            <w:r w:rsidRPr="00483E51">
              <w:rPr>
                <w:rFonts w:ascii="Arial" w:eastAsia="Aptos" w:hAnsi="Arial" w:cs="Arial"/>
                <w:i/>
                <w:iCs/>
                <w:kern w:val="2"/>
                <w:lang w:val="en-FI"/>
              </w:rPr>
              <w:t>typeII-RI-Restriction-r18</w:t>
            </w:r>
            <w:r w:rsidRPr="00483E51">
              <w:rPr>
                <w:rFonts w:ascii="Arial" w:eastAsia="Aptos" w:hAnsi="Arial" w:cs="Arial"/>
                <w:i/>
                <w:iCs/>
                <w:kern w:val="2"/>
                <w:lang w:val="en-FI"/>
              </w:rPr>
              <w:tab/>
            </w:r>
            <w:r w:rsidRPr="00483E51">
              <w:rPr>
                <w:rFonts w:ascii="Arial" w:eastAsia="Aptos" w:hAnsi="Arial" w:cs="Arial"/>
                <w:i/>
                <w:iCs/>
                <w:kern w:val="2"/>
                <w:lang w:val="en-FI"/>
              </w:rPr>
              <w:tab/>
            </w:r>
            <w:r w:rsidRPr="00483E51">
              <w:rPr>
                <w:rFonts w:ascii="Arial" w:eastAsia="Aptos" w:hAnsi="Arial" w:cs="Arial"/>
                <w:i/>
                <w:iCs/>
                <w:kern w:val="2"/>
                <w:lang w:val="en-FI"/>
              </w:rPr>
              <w:tab/>
            </w:r>
            <w:r w:rsidRPr="00483E51">
              <w:rPr>
                <w:rFonts w:ascii="Arial" w:eastAsia="Aptos" w:hAnsi="Arial" w:cs="Arial"/>
                <w:i/>
                <w:iCs/>
                <w:kern w:val="2"/>
                <w:lang w:val="en-FI"/>
              </w:rPr>
              <w:tab/>
              <w:t>typeII-CJT-RI-Restriction-r18</w:t>
            </w:r>
          </w:p>
          <w:p w14:paraId="1EE420B5" w14:textId="77777777" w:rsidR="00050A2A" w:rsidRPr="00483E51" w:rsidRDefault="00050A2A" w:rsidP="00050A2A">
            <w:pPr>
              <w:spacing w:after="0"/>
              <w:rPr>
                <w:rFonts w:ascii="Arial" w:eastAsia="Aptos" w:hAnsi="Arial" w:cs="Arial"/>
                <w:kern w:val="2"/>
                <w:lang w:val="en-FI"/>
              </w:rPr>
            </w:pPr>
            <w:r w:rsidRPr="00483E51">
              <w:rPr>
                <w:rFonts w:ascii="Arial" w:eastAsia="Aptos" w:hAnsi="Arial" w:cs="Arial"/>
                <w:kern w:val="2"/>
                <w:lang w:val="en-FI"/>
              </w:rPr>
              <w:t>numberOfPMI-SubbandsPerCQI-Subband-r18</w:t>
            </w:r>
            <w:r w:rsidRPr="00483E51">
              <w:rPr>
                <w:rFonts w:ascii="Arial" w:eastAsia="Aptos" w:hAnsi="Arial" w:cs="Arial"/>
                <w:kern w:val="2"/>
                <w:lang w:val="en-FI"/>
              </w:rPr>
              <w:tab/>
              <w:t>numberOfPMI-SubbandsPerCQI-Subband-CJT-r18</w:t>
            </w:r>
          </w:p>
          <w:p w14:paraId="30C78763" w14:textId="24F1DF75" w:rsidR="00050A2A" w:rsidRPr="00483E51" w:rsidRDefault="00050A2A" w:rsidP="00050A2A">
            <w:pPr>
              <w:spacing w:after="0"/>
              <w:rPr>
                <w:rFonts w:ascii="Arial" w:eastAsia="Aptos" w:hAnsi="Arial" w:cs="Arial"/>
                <w:kern w:val="2"/>
                <w:lang w:val="en-FI"/>
              </w:rPr>
            </w:pPr>
            <w:r w:rsidRPr="00483E51">
              <w:rPr>
                <w:rFonts w:ascii="Arial" w:eastAsia="Aptos" w:hAnsi="Arial" w:cs="Arial"/>
                <w:kern w:val="2"/>
                <w:lang w:val="en-FI"/>
              </w:rPr>
              <w:t>predictionDelay</w:t>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t xml:space="preserve">             </w:t>
            </w:r>
            <w:r w:rsidRPr="00483E51">
              <w:rPr>
                <w:rFonts w:ascii="Arial" w:eastAsia="Aptos" w:hAnsi="Arial" w:cs="Arial"/>
                <w:kern w:val="2"/>
                <w:lang w:val="en-FI"/>
              </w:rPr>
              <w:tab/>
              <w:t>delta</w:t>
            </w:r>
          </w:p>
          <w:p w14:paraId="71A1AD50" w14:textId="153DD967" w:rsidR="00050A2A" w:rsidRPr="00483E51" w:rsidRDefault="00050A2A" w:rsidP="00050A2A">
            <w:pPr>
              <w:spacing w:after="0"/>
              <w:rPr>
                <w:rFonts w:ascii="Arial" w:eastAsia="Aptos" w:hAnsi="Arial" w:cs="Arial"/>
                <w:kern w:val="2"/>
                <w:lang w:val="en-FI"/>
              </w:rPr>
            </w:pPr>
            <w:r w:rsidRPr="00483E51">
              <w:rPr>
                <w:rFonts w:ascii="Arial" w:eastAsia="Aptos" w:hAnsi="Arial" w:cs="Arial"/>
                <w:kern w:val="2"/>
                <w:lang w:val="en-FI"/>
              </w:rPr>
              <w:t>unitDurationDD</w:t>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t xml:space="preserve">            d</w:t>
            </w:r>
          </w:p>
          <w:p w14:paraId="6282D9C9" w14:textId="587D9AB9" w:rsidR="00050A2A" w:rsidRPr="00483E51" w:rsidRDefault="00050A2A" w:rsidP="00050A2A">
            <w:pPr>
              <w:spacing w:after="0"/>
              <w:rPr>
                <w:rFonts w:ascii="Arial" w:eastAsia="Aptos" w:hAnsi="Arial" w:cs="Arial"/>
                <w:kern w:val="2"/>
                <w:lang w:val="en-FI"/>
              </w:rPr>
            </w:pPr>
            <w:r w:rsidRPr="00483E51">
              <w:rPr>
                <w:rFonts w:ascii="Arial" w:eastAsia="Aptos" w:hAnsi="Arial" w:cs="Arial"/>
                <w:kern w:val="2"/>
                <w:lang w:val="en-FI"/>
              </w:rPr>
              <w:t>tdCQI</w:t>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t xml:space="preserve">                         TDCQI</w:t>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r>
          </w:p>
          <w:p w14:paraId="50E9DA72" w14:textId="77777777" w:rsidR="00050A2A" w:rsidRPr="00483E51" w:rsidRDefault="00050A2A" w:rsidP="00050A2A">
            <w:pPr>
              <w:spacing w:after="0"/>
              <w:rPr>
                <w:rFonts w:ascii="Arial" w:eastAsia="Aptos" w:hAnsi="Arial" w:cs="Arial"/>
                <w:kern w:val="2"/>
                <w:lang w:val="en-FI"/>
              </w:rPr>
            </w:pPr>
            <w:r w:rsidRPr="00483E51">
              <w:rPr>
                <w:rFonts w:ascii="Arial" w:eastAsia="Aptos" w:hAnsi="Arial" w:cs="Arial"/>
                <w:kern w:val="2"/>
                <w:lang w:val="en-FI"/>
              </w:rPr>
              <w:t>numberOfPMI-SubbandsPerCQI-Subband-r18</w:t>
            </w:r>
            <w:r w:rsidRPr="00483E51">
              <w:rPr>
                <w:rFonts w:ascii="Arial" w:eastAsia="Aptos" w:hAnsi="Arial" w:cs="Arial"/>
                <w:kern w:val="2"/>
                <w:lang w:val="en-FI"/>
              </w:rPr>
              <w:tab/>
              <w:t>numberOfPMI-SubbandsPerCQI-Subband-Doppler-PS-r18</w:t>
            </w:r>
          </w:p>
          <w:p w14:paraId="366E2CDE" w14:textId="77777777" w:rsidR="00050A2A" w:rsidRPr="00483E51" w:rsidRDefault="00050A2A" w:rsidP="00050A2A">
            <w:pPr>
              <w:spacing w:after="0"/>
              <w:rPr>
                <w:rFonts w:ascii="Arial" w:eastAsia="Aptos" w:hAnsi="Arial" w:cs="Arial"/>
                <w:kern w:val="2"/>
                <w:lang w:val="en-FI"/>
              </w:rPr>
            </w:pPr>
            <w:r w:rsidRPr="00483E51">
              <w:rPr>
                <w:rFonts w:ascii="Arial" w:eastAsia="Aptos" w:hAnsi="Arial" w:cs="Arial"/>
                <w:kern w:val="2"/>
                <w:lang w:val="en-FI"/>
              </w:rPr>
              <w:t>paramCombinationDoppler-PS-r18</w:t>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t>paramCombination-Doppler-PS-r18</w:t>
            </w:r>
          </w:p>
          <w:p w14:paraId="3BBC183D" w14:textId="2F4242AC" w:rsidR="00050A2A" w:rsidRPr="00483E51" w:rsidRDefault="00050A2A" w:rsidP="00050A2A">
            <w:pPr>
              <w:spacing w:after="0"/>
              <w:rPr>
                <w:rFonts w:ascii="Arial" w:eastAsia="Aptos" w:hAnsi="Arial" w:cs="Arial"/>
                <w:kern w:val="2"/>
                <w:lang w:val="en-FI"/>
              </w:rPr>
            </w:pPr>
            <w:r w:rsidRPr="00483E51">
              <w:rPr>
                <w:rFonts w:ascii="Arial" w:eastAsia="Aptos" w:hAnsi="Arial" w:cs="Arial"/>
                <w:kern w:val="2"/>
                <w:lang w:val="en-FI"/>
              </w:rPr>
              <w:t>phaseReporting</w:t>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t xml:space="preserve">              phase</w:t>
            </w:r>
          </w:p>
          <w:p w14:paraId="39FAC2F6" w14:textId="230369A7" w:rsidR="00050A2A" w:rsidRPr="00483E51" w:rsidRDefault="00050A2A" w:rsidP="00050A2A">
            <w:pPr>
              <w:spacing w:after="0"/>
              <w:rPr>
                <w:rFonts w:ascii="Arial" w:eastAsia="Aptos" w:hAnsi="Arial" w:cs="Arial"/>
                <w:kern w:val="2"/>
                <w:lang w:val="en-FI"/>
              </w:rPr>
            </w:pPr>
            <w:r w:rsidRPr="00483E51">
              <w:rPr>
                <w:rFonts w:ascii="Arial" w:eastAsia="Aptos" w:hAnsi="Arial" w:cs="Arial"/>
                <w:kern w:val="2"/>
                <w:lang w:val="en-FI"/>
              </w:rPr>
              <w:t>delayDSetofLengthY</w:t>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t xml:space="preserve">        D</w:t>
            </w:r>
          </w:p>
          <w:p w14:paraId="6416394C" w14:textId="268419D4" w:rsidR="00050A2A" w:rsidRPr="00483E51" w:rsidRDefault="00050A2A" w:rsidP="00050A2A">
            <w:pPr>
              <w:spacing w:after="0"/>
              <w:rPr>
                <w:rFonts w:ascii="Arial" w:eastAsia="Aptos" w:hAnsi="Arial" w:cs="Arial"/>
                <w:kern w:val="2"/>
                <w:lang w:val="en-FI"/>
              </w:rPr>
            </w:pPr>
            <w:r w:rsidRPr="00483E51">
              <w:rPr>
                <w:rFonts w:ascii="Arial" w:eastAsia="Aptos" w:hAnsi="Arial" w:cs="Arial"/>
                <w:kern w:val="2"/>
                <w:lang w:val="en-FI"/>
              </w:rPr>
              <w:t>hoppingId</w:t>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t xml:space="preserve">                     hoppingID</w:t>
            </w:r>
          </w:p>
          <w:p w14:paraId="43A101F5" w14:textId="77777777" w:rsidR="00050A2A" w:rsidRPr="00483E51" w:rsidRDefault="00050A2A" w:rsidP="00050A2A">
            <w:pPr>
              <w:spacing w:after="0"/>
              <w:rPr>
                <w:rFonts w:ascii="Arial" w:eastAsia="Aptos" w:hAnsi="Arial" w:cs="Arial"/>
                <w:kern w:val="2"/>
                <w:lang w:val="en-FI"/>
              </w:rPr>
            </w:pPr>
          </w:p>
          <w:p w14:paraId="12D4FCAF" w14:textId="77777777" w:rsidR="00050A2A" w:rsidRPr="00483E51" w:rsidRDefault="00050A2A" w:rsidP="00050A2A">
            <w:pPr>
              <w:spacing w:after="0"/>
              <w:rPr>
                <w:rFonts w:ascii="Arial" w:eastAsia="Aptos" w:hAnsi="Arial" w:cs="Arial"/>
                <w:kern w:val="2"/>
                <w:u w:val="single"/>
                <w:lang w:val="en-FI"/>
              </w:rPr>
            </w:pPr>
            <w:r w:rsidRPr="00483E51">
              <w:rPr>
                <w:rFonts w:ascii="Arial" w:eastAsia="Aptos" w:hAnsi="Arial" w:cs="Arial"/>
                <w:kern w:val="2"/>
                <w:u w:val="single"/>
                <w:lang w:val="en-FI"/>
              </w:rPr>
              <w:t>UL-ST2XP</w:t>
            </w:r>
          </w:p>
          <w:p w14:paraId="0FEE6F8A" w14:textId="77777777" w:rsidR="00050A2A" w:rsidRPr="00483E51" w:rsidRDefault="00050A2A" w:rsidP="00050A2A">
            <w:pPr>
              <w:spacing w:after="0"/>
              <w:rPr>
                <w:rFonts w:ascii="Arial" w:eastAsia="Aptos" w:hAnsi="Arial" w:cs="Arial"/>
                <w:kern w:val="2"/>
                <w:lang w:val="en-FI"/>
              </w:rPr>
            </w:pPr>
          </w:p>
          <w:p w14:paraId="4939A9D2" w14:textId="688B463A" w:rsidR="00050A2A" w:rsidRPr="00483E51" w:rsidRDefault="00050A2A" w:rsidP="00050A2A">
            <w:pPr>
              <w:spacing w:after="0"/>
              <w:rPr>
                <w:rFonts w:ascii="Arial" w:eastAsia="Aptos" w:hAnsi="Arial" w:cs="Arial"/>
                <w:kern w:val="2"/>
                <w:lang w:val="en-FI"/>
              </w:rPr>
            </w:pPr>
            <w:r w:rsidRPr="00483E51">
              <w:rPr>
                <w:rFonts w:ascii="Arial" w:eastAsia="Aptos" w:hAnsi="Arial" w:cs="Arial"/>
                <w:kern w:val="2"/>
                <w:lang w:val="en-FI"/>
              </w:rPr>
              <w:t>maxRankSDM</w:t>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t xml:space="preserve">             </w:t>
            </w:r>
            <w:r w:rsidRPr="00483E51">
              <w:rPr>
                <w:rFonts w:ascii="Arial" w:eastAsia="Aptos" w:hAnsi="Arial" w:cs="Arial"/>
                <w:kern w:val="2"/>
                <w:lang w:val="en-FI"/>
              </w:rPr>
              <w:tab/>
              <w:t>maxRankSdm</w:t>
            </w:r>
          </w:p>
          <w:p w14:paraId="4434A8F7" w14:textId="77777777" w:rsidR="00050A2A" w:rsidRPr="00483E51" w:rsidRDefault="00050A2A" w:rsidP="00050A2A">
            <w:pPr>
              <w:spacing w:after="0"/>
              <w:rPr>
                <w:rFonts w:ascii="Arial" w:eastAsia="Aptos" w:hAnsi="Arial" w:cs="Arial"/>
                <w:kern w:val="2"/>
                <w:lang w:val="en-FI"/>
              </w:rPr>
            </w:pPr>
            <w:r w:rsidRPr="00483E51">
              <w:rPr>
                <w:rFonts w:ascii="Arial" w:eastAsia="Aptos" w:hAnsi="Arial" w:cs="Arial"/>
                <w:kern w:val="2"/>
                <w:lang w:val="en-FI"/>
              </w:rPr>
              <w:t>maxRankSDM-DCI-0-2</w:t>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t>maxRankSdmDCI-0-2</w:t>
            </w:r>
          </w:p>
          <w:p w14:paraId="3342F71B" w14:textId="1D42B404" w:rsidR="00050A2A" w:rsidRPr="00483E51" w:rsidRDefault="00050A2A" w:rsidP="00050A2A">
            <w:pPr>
              <w:spacing w:after="0"/>
              <w:rPr>
                <w:rFonts w:ascii="Arial" w:eastAsia="Aptos" w:hAnsi="Arial" w:cs="Arial"/>
                <w:kern w:val="2"/>
                <w:lang w:val="en-FI"/>
              </w:rPr>
            </w:pPr>
            <w:r w:rsidRPr="00483E51">
              <w:rPr>
                <w:rFonts w:ascii="Arial" w:eastAsia="Aptos" w:hAnsi="Arial" w:cs="Arial"/>
                <w:kern w:val="2"/>
                <w:lang w:val="en-FI"/>
              </w:rPr>
              <w:t>maxRankSFN</w:t>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t xml:space="preserve">              </w:t>
            </w:r>
            <w:r w:rsidRPr="00483E51">
              <w:rPr>
                <w:rFonts w:ascii="Arial" w:eastAsia="Aptos" w:hAnsi="Arial" w:cs="Arial"/>
                <w:kern w:val="2"/>
                <w:lang w:val="en-FI"/>
              </w:rPr>
              <w:tab/>
              <w:t>maxRankSfn</w:t>
            </w:r>
          </w:p>
          <w:p w14:paraId="2B0E8573" w14:textId="77777777" w:rsidR="00050A2A" w:rsidRPr="00483E51" w:rsidRDefault="00050A2A" w:rsidP="00050A2A">
            <w:pPr>
              <w:spacing w:after="0"/>
              <w:rPr>
                <w:rFonts w:ascii="Arial" w:eastAsia="Aptos" w:hAnsi="Arial" w:cs="Arial"/>
                <w:kern w:val="2"/>
                <w:lang w:val="en-FI"/>
              </w:rPr>
            </w:pPr>
            <w:r w:rsidRPr="00483E51">
              <w:rPr>
                <w:rFonts w:ascii="Arial" w:eastAsia="Aptos" w:hAnsi="Arial" w:cs="Arial"/>
                <w:kern w:val="2"/>
                <w:lang w:val="en-FI"/>
              </w:rPr>
              <w:t>maxRankSFN-DCI-0-2</w:t>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t>maxRankSfnDCI-0-2</w:t>
            </w:r>
          </w:p>
          <w:p w14:paraId="672260EB" w14:textId="158A9026" w:rsidR="00050A2A" w:rsidRPr="00483E51" w:rsidRDefault="00050A2A" w:rsidP="00050A2A">
            <w:pPr>
              <w:spacing w:after="0"/>
              <w:rPr>
                <w:rFonts w:ascii="Arial" w:eastAsia="Aptos" w:hAnsi="Arial" w:cs="Arial"/>
                <w:kern w:val="2"/>
                <w:lang w:val="en-FI"/>
              </w:rPr>
            </w:pPr>
            <w:r w:rsidRPr="00483E51">
              <w:rPr>
                <w:rFonts w:ascii="Arial" w:eastAsia="Aptos" w:hAnsi="Arial" w:cs="Arial"/>
                <w:kern w:val="2"/>
                <w:lang w:val="en-FI"/>
              </w:rPr>
              <w:t>sTx-2Panel</w:t>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t xml:space="preserve">                   enableSTx2PofmDCI</w:t>
            </w:r>
          </w:p>
          <w:p w14:paraId="2CED16E7" w14:textId="4A7C16FC" w:rsidR="00050A2A" w:rsidRPr="00483E51" w:rsidRDefault="00050A2A" w:rsidP="00050A2A">
            <w:pPr>
              <w:spacing w:after="0"/>
              <w:rPr>
                <w:rFonts w:ascii="Arial" w:eastAsia="Aptos" w:hAnsi="Arial" w:cs="Arial"/>
                <w:kern w:val="2"/>
                <w:lang w:val="en-FI"/>
              </w:rPr>
            </w:pPr>
            <w:r w:rsidRPr="00483E51">
              <w:rPr>
                <w:rFonts w:ascii="Arial" w:eastAsia="Aptos" w:hAnsi="Arial" w:cs="Arial"/>
                <w:kern w:val="2"/>
                <w:lang w:val="en-FI"/>
              </w:rPr>
              <w:t>maxNrofPorts-SDM</w:t>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t xml:space="preserve">      maxNrofPortsforSDM</w:t>
            </w:r>
          </w:p>
          <w:p w14:paraId="1E94553E" w14:textId="77777777" w:rsidR="00050A2A" w:rsidRPr="00483E51" w:rsidRDefault="00050A2A" w:rsidP="00050A2A">
            <w:pPr>
              <w:spacing w:after="0"/>
              <w:rPr>
                <w:rFonts w:ascii="Arial" w:eastAsia="Aptos" w:hAnsi="Arial" w:cs="Arial"/>
                <w:kern w:val="2"/>
                <w:lang w:val="en-FI"/>
              </w:rPr>
            </w:pPr>
          </w:p>
          <w:p w14:paraId="7DFDAFDD" w14:textId="106CF1D9" w:rsidR="000638FA" w:rsidRPr="00483E51" w:rsidRDefault="000638FA" w:rsidP="00050A2A">
            <w:pPr>
              <w:spacing w:after="0"/>
              <w:rPr>
                <w:rFonts w:ascii="Arial" w:eastAsia="Aptos" w:hAnsi="Arial" w:cs="Arial"/>
                <w:kern w:val="2"/>
                <w:lang w:val="en-FI"/>
              </w:rPr>
            </w:pPr>
            <w:r w:rsidRPr="00483E51">
              <w:rPr>
                <w:rFonts w:ascii="Arial" w:eastAsia="Aptos" w:hAnsi="Arial" w:cs="Arial"/>
                <w:kern w:val="2"/>
                <w:lang w:val="en-FI"/>
              </w:rPr>
              <w:t>In clause 5.2.1.4.3,</w:t>
            </w:r>
            <w:r w:rsidRPr="00483E51">
              <w:rPr>
                <w:rFonts w:ascii="Arial" w:eastAsia="Aptos" w:hAnsi="Arial" w:cs="Arial"/>
                <w:kern w:val="2"/>
              </w:rPr>
              <w:t xml:space="preserve"> clarified that the Rel-17 group based differential L1-RSRP reporting can be applied to the Rel-18 group based beam reporting for STx2P.</w:t>
            </w:r>
          </w:p>
          <w:p w14:paraId="1B327871" w14:textId="77777777" w:rsidR="000638FA" w:rsidRPr="00483E51" w:rsidRDefault="000638FA" w:rsidP="00050A2A">
            <w:pPr>
              <w:spacing w:after="0"/>
              <w:rPr>
                <w:rFonts w:ascii="Arial" w:eastAsia="Aptos" w:hAnsi="Arial" w:cs="Arial"/>
                <w:kern w:val="2"/>
                <w:lang w:val="en-FI"/>
              </w:rPr>
            </w:pPr>
          </w:p>
          <w:p w14:paraId="3B96DD47" w14:textId="77777777" w:rsidR="00050A2A" w:rsidRPr="00483E51" w:rsidRDefault="00050A2A" w:rsidP="00050A2A">
            <w:pPr>
              <w:spacing w:after="0"/>
              <w:rPr>
                <w:rFonts w:ascii="Arial" w:eastAsia="Aptos" w:hAnsi="Arial" w:cs="Arial"/>
                <w:b/>
                <w:bCs/>
                <w:kern w:val="2"/>
                <w:lang w:val="en-FI"/>
              </w:rPr>
            </w:pPr>
            <w:r w:rsidRPr="00483E51">
              <w:rPr>
                <w:rFonts w:ascii="Arial" w:eastAsia="Aptos" w:hAnsi="Arial" w:cs="Arial"/>
                <w:b/>
                <w:bCs/>
                <w:kern w:val="2"/>
                <w:lang w:val="en-FI"/>
              </w:rPr>
              <w:t>NR_SL_enh2-Core</w:t>
            </w:r>
          </w:p>
          <w:p w14:paraId="25B3B7A6" w14:textId="77777777" w:rsidR="00050A2A" w:rsidRPr="00483E51" w:rsidRDefault="00050A2A" w:rsidP="00050A2A">
            <w:pPr>
              <w:spacing w:after="0"/>
              <w:rPr>
                <w:rFonts w:ascii="Arial" w:eastAsia="Aptos" w:hAnsi="Arial" w:cs="Arial"/>
                <w:b/>
                <w:bCs/>
                <w:kern w:val="2"/>
                <w:lang w:val="en-FI"/>
              </w:rPr>
            </w:pPr>
          </w:p>
          <w:p w14:paraId="5CC3EDBF" w14:textId="77777777" w:rsidR="00556805" w:rsidRPr="00483E51" w:rsidRDefault="00556805" w:rsidP="00556805">
            <w:pPr>
              <w:tabs>
                <w:tab w:val="left" w:pos="720"/>
                <w:tab w:val="left" w:pos="1440"/>
                <w:tab w:val="left" w:pos="2160"/>
                <w:tab w:val="left" w:pos="2880"/>
                <w:tab w:val="left" w:pos="3600"/>
                <w:tab w:val="left" w:pos="4320"/>
                <w:tab w:val="left" w:pos="5040"/>
                <w:tab w:val="left" w:pos="5760"/>
                <w:tab w:val="left" w:pos="6480"/>
                <w:tab w:val="left" w:pos="7787"/>
              </w:tabs>
              <w:spacing w:after="0"/>
              <w:rPr>
                <w:rFonts w:ascii="Arial" w:eastAsia="Aptos" w:hAnsi="Arial" w:cs="Arial"/>
                <w:kern w:val="2"/>
                <w:lang w:val="en-FI"/>
              </w:rPr>
            </w:pPr>
            <w:r w:rsidRPr="00483E51">
              <w:rPr>
                <w:rFonts w:ascii="Arial" w:eastAsia="Aptos" w:hAnsi="Arial" w:cs="Arial"/>
                <w:kern w:val="2"/>
                <w:lang w:val="en-FI"/>
              </w:rPr>
              <w:t>New parameter</w:t>
            </w:r>
            <w:r w:rsidRPr="00483E51">
              <w:rPr>
                <w:rFonts w:ascii="Arial" w:eastAsia="Aptos" w:hAnsi="Arial" w:cs="Arial"/>
                <w:kern w:val="2"/>
                <w:lang w:val="en-FI"/>
              </w:rPr>
              <w:tab/>
              <w:t xml:space="preserve">                 </w:t>
            </w:r>
            <w:r w:rsidRPr="00483E51">
              <w:rPr>
                <w:rFonts w:ascii="Arial" w:eastAsia="Aptos" w:hAnsi="Arial" w:cs="Arial"/>
                <w:kern w:val="2"/>
                <w:lang w:val="en-FI"/>
              </w:rPr>
              <w:tab/>
              <w:t>Old parameter</w:t>
            </w:r>
            <w:r w:rsidRPr="00483E51">
              <w:rPr>
                <w:rFonts w:ascii="Arial" w:eastAsia="Aptos" w:hAnsi="Arial" w:cs="Arial"/>
                <w:kern w:val="2"/>
                <w:lang w:val="en-FI"/>
              </w:rPr>
              <w:tab/>
            </w:r>
            <w:r w:rsidRPr="00483E51">
              <w:rPr>
                <w:rFonts w:ascii="Arial" w:eastAsia="Aptos" w:hAnsi="Arial" w:cs="Arial"/>
                <w:kern w:val="2"/>
                <w:lang w:val="en-FI"/>
              </w:rPr>
              <w:tab/>
            </w:r>
          </w:p>
          <w:p w14:paraId="4A19D9C3" w14:textId="77777777" w:rsidR="00556805" w:rsidRPr="00483E51" w:rsidRDefault="00556805" w:rsidP="00050A2A">
            <w:pPr>
              <w:spacing w:after="0"/>
              <w:rPr>
                <w:rFonts w:ascii="Arial" w:eastAsia="Aptos" w:hAnsi="Arial" w:cs="Arial"/>
                <w:b/>
                <w:bCs/>
                <w:kern w:val="2"/>
                <w:lang w:val="en-FI"/>
              </w:rPr>
            </w:pPr>
          </w:p>
          <w:p w14:paraId="7A992063" w14:textId="77777777" w:rsidR="00050A2A" w:rsidRPr="00483E51" w:rsidRDefault="00050A2A" w:rsidP="00050A2A">
            <w:pPr>
              <w:spacing w:after="0"/>
              <w:rPr>
                <w:rFonts w:ascii="Arial" w:eastAsia="Aptos" w:hAnsi="Arial" w:cs="Arial"/>
                <w:i/>
                <w:iCs/>
                <w:kern w:val="2"/>
                <w:lang w:val="en-FI"/>
              </w:rPr>
            </w:pPr>
            <w:r w:rsidRPr="00483E51">
              <w:rPr>
                <w:rFonts w:ascii="Arial" w:eastAsia="Aptos" w:hAnsi="Arial" w:cs="Arial"/>
                <w:i/>
                <w:kern w:val="2"/>
                <w:lang w:val="en-FI"/>
              </w:rPr>
              <w:t>sl-CPE-StartingPositions</w:t>
            </w:r>
            <w:r w:rsidRPr="00483E51">
              <w:rPr>
                <w:rFonts w:ascii="Arial" w:eastAsia="Aptos" w:hAnsi="Arial" w:cs="Arial"/>
                <w:i/>
                <w:iCs/>
                <w:kern w:val="2"/>
                <w:lang w:val="en-FI"/>
              </w:rPr>
              <w:t xml:space="preserve">PSCCH-PSSCH-InitiateCOTList </w:t>
            </w:r>
            <w:r w:rsidRPr="00483E51">
              <w:rPr>
                <w:rFonts w:ascii="Arial" w:eastAsia="Aptos" w:hAnsi="Arial" w:cs="Arial"/>
                <w:i/>
                <w:iCs/>
                <w:kern w:val="2"/>
                <w:lang w:val="en-FI"/>
              </w:rPr>
              <w:tab/>
              <w:t>sl-CPE-StartingPositionPSCCH-PSSCH-InitiateCOTList</w:t>
            </w:r>
          </w:p>
          <w:p w14:paraId="5F7C61EF" w14:textId="77777777" w:rsidR="00050A2A" w:rsidRPr="00483E51" w:rsidRDefault="00050A2A" w:rsidP="00050A2A">
            <w:pPr>
              <w:spacing w:after="0"/>
              <w:rPr>
                <w:rFonts w:ascii="Arial" w:eastAsia="Aptos" w:hAnsi="Arial" w:cs="Arial"/>
                <w:i/>
                <w:iCs/>
                <w:kern w:val="2"/>
                <w:lang w:val="en-FI"/>
              </w:rPr>
            </w:pPr>
            <w:r w:rsidRPr="00483E51">
              <w:rPr>
                <w:rFonts w:ascii="Arial" w:eastAsia="Aptos" w:hAnsi="Arial" w:cs="Arial"/>
                <w:i/>
                <w:kern w:val="2"/>
                <w:lang w:val="en-FI"/>
              </w:rPr>
              <w:t>sl-CPE-StartingPositions</w:t>
            </w:r>
            <w:r w:rsidRPr="00483E51">
              <w:rPr>
                <w:rFonts w:ascii="Arial" w:eastAsia="Aptos" w:hAnsi="Arial" w:cs="Arial"/>
                <w:i/>
                <w:iCs/>
                <w:kern w:val="2"/>
                <w:lang w:val="en-FI"/>
              </w:rPr>
              <w:t>PSCCH-PSSCH-InitiateCOTDefault</w:t>
            </w:r>
            <w:r w:rsidRPr="00483E51">
              <w:rPr>
                <w:rFonts w:ascii="Arial" w:eastAsia="Aptos" w:hAnsi="Arial" w:cs="Arial"/>
                <w:i/>
                <w:iCs/>
                <w:kern w:val="2"/>
                <w:lang w:val="en-FI"/>
              </w:rPr>
              <w:tab/>
              <w:t>sl-CPE-StartingPositionPSCCH-PSSCH-InitiateCOTDefault</w:t>
            </w:r>
          </w:p>
          <w:p w14:paraId="41C60449" w14:textId="77777777" w:rsidR="00050A2A" w:rsidRPr="00483E51" w:rsidRDefault="00050A2A" w:rsidP="00050A2A">
            <w:pPr>
              <w:spacing w:after="0"/>
              <w:rPr>
                <w:rFonts w:ascii="Arial" w:eastAsia="Aptos" w:hAnsi="Arial" w:cs="Arial"/>
                <w:kern w:val="2"/>
                <w:lang w:val="en-FI"/>
              </w:rPr>
            </w:pPr>
            <w:r w:rsidRPr="00483E51">
              <w:rPr>
                <w:rFonts w:ascii="Arial" w:eastAsia="Aptos" w:hAnsi="Arial" w:cs="Arial"/>
                <w:kern w:val="2"/>
                <w:lang w:val="en-FI"/>
              </w:rPr>
              <w:t>sl-NumReferencePRBs-OfInterlace</w:t>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t>sl-numRefPRBOfInterlace</w:t>
            </w:r>
          </w:p>
          <w:p w14:paraId="649F4506" w14:textId="77777777" w:rsidR="00050A2A" w:rsidRPr="00483E51" w:rsidRDefault="00050A2A" w:rsidP="00050A2A">
            <w:pPr>
              <w:spacing w:after="0"/>
              <w:rPr>
                <w:rFonts w:ascii="Arial" w:eastAsia="Aptos" w:hAnsi="Arial" w:cs="Arial"/>
                <w:kern w:val="2"/>
                <w:lang w:val="en-FI"/>
              </w:rPr>
            </w:pPr>
          </w:p>
          <w:p w14:paraId="4D27F595" w14:textId="77777777" w:rsidR="00050A2A" w:rsidRPr="00483E51" w:rsidRDefault="00050A2A" w:rsidP="00050A2A">
            <w:pPr>
              <w:spacing w:after="0"/>
              <w:rPr>
                <w:rFonts w:ascii="Arial" w:eastAsia="Aptos" w:hAnsi="Arial" w:cs="Arial"/>
                <w:b/>
                <w:bCs/>
                <w:kern w:val="2"/>
                <w:lang w:val="en-FI"/>
              </w:rPr>
            </w:pPr>
            <w:r w:rsidRPr="00483E51">
              <w:rPr>
                <w:rFonts w:ascii="Arial" w:eastAsia="Aptos" w:hAnsi="Arial" w:cs="Arial"/>
                <w:b/>
                <w:bCs/>
                <w:kern w:val="2"/>
                <w:lang w:val="en-FI"/>
              </w:rPr>
              <w:t>NR_pos_enh2-Core</w:t>
            </w:r>
          </w:p>
          <w:p w14:paraId="11053F61" w14:textId="77777777" w:rsidR="00050A2A" w:rsidRPr="00483E51" w:rsidRDefault="00050A2A" w:rsidP="00050A2A">
            <w:pPr>
              <w:spacing w:after="0"/>
              <w:rPr>
                <w:rFonts w:ascii="Arial" w:eastAsia="Aptos" w:hAnsi="Arial" w:cs="Arial"/>
                <w:b/>
                <w:bCs/>
                <w:kern w:val="2"/>
                <w:lang w:val="en-FI"/>
              </w:rPr>
            </w:pPr>
          </w:p>
          <w:p w14:paraId="573BE1A0" w14:textId="77777777" w:rsidR="00556805" w:rsidRPr="00483E51" w:rsidRDefault="00556805" w:rsidP="00556805">
            <w:pPr>
              <w:tabs>
                <w:tab w:val="left" w:pos="720"/>
                <w:tab w:val="left" w:pos="1440"/>
                <w:tab w:val="left" w:pos="2160"/>
                <w:tab w:val="left" w:pos="2880"/>
                <w:tab w:val="left" w:pos="3600"/>
                <w:tab w:val="left" w:pos="4320"/>
                <w:tab w:val="left" w:pos="5040"/>
                <w:tab w:val="left" w:pos="5760"/>
                <w:tab w:val="left" w:pos="6480"/>
                <w:tab w:val="left" w:pos="7787"/>
              </w:tabs>
              <w:spacing w:after="0"/>
              <w:rPr>
                <w:rFonts w:ascii="Arial" w:eastAsia="Aptos" w:hAnsi="Arial" w:cs="Arial"/>
                <w:kern w:val="2"/>
                <w:lang w:val="en-FI"/>
              </w:rPr>
            </w:pPr>
            <w:r w:rsidRPr="00483E51">
              <w:rPr>
                <w:rFonts w:ascii="Arial" w:eastAsia="Aptos" w:hAnsi="Arial" w:cs="Arial"/>
                <w:kern w:val="2"/>
                <w:lang w:val="en-FI"/>
              </w:rPr>
              <w:t>New parameter</w:t>
            </w:r>
            <w:r w:rsidRPr="00483E51">
              <w:rPr>
                <w:rFonts w:ascii="Arial" w:eastAsia="Aptos" w:hAnsi="Arial" w:cs="Arial"/>
                <w:kern w:val="2"/>
                <w:lang w:val="en-FI"/>
              </w:rPr>
              <w:tab/>
              <w:t xml:space="preserve">                 </w:t>
            </w:r>
            <w:r w:rsidRPr="00483E51">
              <w:rPr>
                <w:rFonts w:ascii="Arial" w:eastAsia="Aptos" w:hAnsi="Arial" w:cs="Arial"/>
                <w:kern w:val="2"/>
                <w:lang w:val="en-FI"/>
              </w:rPr>
              <w:tab/>
              <w:t>Old parameter</w:t>
            </w:r>
            <w:r w:rsidRPr="00483E51">
              <w:rPr>
                <w:rFonts w:ascii="Arial" w:eastAsia="Aptos" w:hAnsi="Arial" w:cs="Arial"/>
                <w:kern w:val="2"/>
                <w:lang w:val="en-FI"/>
              </w:rPr>
              <w:tab/>
            </w:r>
            <w:r w:rsidRPr="00483E51">
              <w:rPr>
                <w:rFonts w:ascii="Arial" w:eastAsia="Aptos" w:hAnsi="Arial" w:cs="Arial"/>
                <w:kern w:val="2"/>
                <w:lang w:val="en-FI"/>
              </w:rPr>
              <w:tab/>
            </w:r>
          </w:p>
          <w:p w14:paraId="0AE6E716" w14:textId="77777777" w:rsidR="00556805" w:rsidRPr="00483E51" w:rsidRDefault="00556805" w:rsidP="00050A2A">
            <w:pPr>
              <w:spacing w:after="0"/>
              <w:rPr>
                <w:rFonts w:ascii="Arial" w:eastAsia="Aptos" w:hAnsi="Arial" w:cs="Arial"/>
                <w:b/>
                <w:bCs/>
                <w:kern w:val="2"/>
                <w:lang w:val="en-FI"/>
              </w:rPr>
            </w:pPr>
          </w:p>
          <w:p w14:paraId="5D16804A" w14:textId="53299E31" w:rsidR="00050A2A" w:rsidRPr="00483E51" w:rsidRDefault="00050A2A" w:rsidP="00050A2A">
            <w:pPr>
              <w:spacing w:after="0"/>
              <w:rPr>
                <w:rFonts w:ascii="Arial" w:eastAsia="Aptos" w:hAnsi="Arial" w:cs="Arial"/>
                <w:kern w:val="2"/>
                <w:lang w:val="en-FI"/>
              </w:rPr>
            </w:pPr>
            <w:r w:rsidRPr="00483E51">
              <w:rPr>
                <w:rFonts w:ascii="Arial" w:eastAsia="Aptos" w:hAnsi="Arial" w:cs="Arial"/>
                <w:i/>
                <w:iCs/>
                <w:kern w:val="2"/>
                <w:lang w:val="en-FI"/>
              </w:rPr>
              <w:t>sl-Pos-AllowedResourceSelectionConfig</w:t>
            </w:r>
            <w:r w:rsidRPr="00483E51">
              <w:rPr>
                <w:rFonts w:ascii="Arial" w:eastAsia="Aptos" w:hAnsi="Arial" w:cs="Arial"/>
                <w:i/>
                <w:iCs/>
                <w:kern w:val="2"/>
                <w:lang w:val="en-FI"/>
              </w:rPr>
              <w:tab/>
              <w:t>sl</w:t>
            </w:r>
            <w:r w:rsidRPr="00483E51">
              <w:rPr>
                <w:rFonts w:ascii="Arial" w:eastAsia="Aptos" w:hAnsi="Arial" w:cs="Arial"/>
                <w:i/>
                <w:kern w:val="2"/>
                <w:lang w:val="en-FI"/>
              </w:rPr>
              <w:t>-</w:t>
            </w:r>
            <w:r w:rsidRPr="00483E51">
              <w:rPr>
                <w:rFonts w:ascii="Arial" w:eastAsia="Aptos" w:hAnsi="Arial" w:cs="Arial"/>
                <w:i/>
                <w:iCs/>
                <w:kern w:val="2"/>
                <w:lang w:val="en-FI"/>
              </w:rPr>
              <w:t xml:space="preserve">AllowedResourceSelectionConfig </w:t>
            </w:r>
          </w:p>
          <w:p w14:paraId="205B4871" w14:textId="77777777" w:rsidR="00050A2A" w:rsidRPr="00483E51" w:rsidRDefault="00050A2A" w:rsidP="00050A2A">
            <w:pPr>
              <w:spacing w:after="0"/>
              <w:rPr>
                <w:rFonts w:ascii="Arial" w:eastAsia="Aptos" w:hAnsi="Arial" w:cs="Arial"/>
                <w:kern w:val="2"/>
                <w:lang w:val="en-FI"/>
              </w:rPr>
            </w:pPr>
          </w:p>
          <w:p w14:paraId="68F6EBF1" w14:textId="77777777" w:rsidR="00050A2A" w:rsidRPr="00483E51" w:rsidRDefault="00050A2A" w:rsidP="00050A2A">
            <w:pPr>
              <w:spacing w:after="0"/>
              <w:rPr>
                <w:rFonts w:ascii="Arial" w:eastAsia="Aptos" w:hAnsi="Arial" w:cs="Arial"/>
                <w:kern w:val="2"/>
                <w:u w:val="single"/>
                <w:lang w:val="en-FI"/>
              </w:rPr>
            </w:pPr>
            <w:r w:rsidRPr="00483E51">
              <w:rPr>
                <w:rFonts w:ascii="Arial" w:eastAsia="Aptos" w:hAnsi="Arial" w:cs="Arial"/>
                <w:kern w:val="2"/>
                <w:u w:val="single"/>
                <w:lang w:val="en-FI"/>
              </w:rPr>
              <w:t>NR_pos_enh2-Core – DL CPP</w:t>
            </w:r>
          </w:p>
          <w:p w14:paraId="63C67509" w14:textId="77777777" w:rsidR="00050A2A" w:rsidRPr="00483E51" w:rsidRDefault="00050A2A" w:rsidP="00050A2A">
            <w:pPr>
              <w:spacing w:after="0"/>
              <w:rPr>
                <w:rFonts w:ascii="Arial" w:eastAsia="Aptos" w:hAnsi="Arial" w:cs="Arial"/>
                <w:kern w:val="2"/>
                <w:lang w:val="en-FI"/>
              </w:rPr>
            </w:pPr>
          </w:p>
          <w:p w14:paraId="317162AC" w14:textId="77777777" w:rsidR="00050A2A" w:rsidRPr="00483E51" w:rsidRDefault="00050A2A" w:rsidP="00050A2A">
            <w:pPr>
              <w:spacing w:after="0"/>
              <w:rPr>
                <w:rFonts w:ascii="Arial" w:eastAsia="Aptos" w:hAnsi="Arial" w:cs="Arial"/>
                <w:kern w:val="2"/>
                <w:lang w:val="en-FI"/>
              </w:rPr>
            </w:pPr>
            <w:r w:rsidRPr="00483E51">
              <w:rPr>
                <w:rFonts w:ascii="Arial" w:eastAsia="Aptos" w:hAnsi="Arial" w:cs="Arial"/>
                <w:kern w:val="2"/>
                <w:lang w:val="en-FI"/>
              </w:rPr>
              <w:t>nr-RSCPD -- introduced in section 5.1.6.5.2</w:t>
            </w:r>
          </w:p>
          <w:p w14:paraId="467DB72F" w14:textId="77777777" w:rsidR="00050A2A" w:rsidRPr="00483E51" w:rsidRDefault="00050A2A" w:rsidP="00050A2A">
            <w:pPr>
              <w:spacing w:after="0"/>
              <w:rPr>
                <w:rFonts w:ascii="Arial" w:eastAsia="Aptos" w:hAnsi="Arial" w:cs="Arial"/>
                <w:kern w:val="2"/>
                <w:lang w:val="en-FI"/>
              </w:rPr>
            </w:pPr>
            <w:r w:rsidRPr="00483E51">
              <w:rPr>
                <w:rFonts w:ascii="Arial" w:eastAsia="Aptos" w:hAnsi="Arial" w:cs="Arial"/>
                <w:kern w:val="2"/>
                <w:lang w:val="en-FI"/>
              </w:rPr>
              <w:t>nr-Symbol--- introduced in section 5.1.6.5.2</w:t>
            </w:r>
          </w:p>
          <w:p w14:paraId="5FE96528" w14:textId="77777777" w:rsidR="00050A2A" w:rsidRPr="00483E51" w:rsidRDefault="00050A2A" w:rsidP="00050A2A">
            <w:pPr>
              <w:spacing w:after="0"/>
              <w:rPr>
                <w:rFonts w:ascii="Arial" w:eastAsia="Aptos" w:hAnsi="Arial" w:cs="Arial"/>
                <w:kern w:val="2"/>
                <w:lang w:val="en-FI"/>
              </w:rPr>
            </w:pPr>
          </w:p>
          <w:p w14:paraId="38B791F3" w14:textId="77777777" w:rsidR="00050A2A" w:rsidRPr="00483E51" w:rsidRDefault="00050A2A" w:rsidP="00050A2A">
            <w:pPr>
              <w:spacing w:after="0"/>
              <w:rPr>
                <w:rFonts w:ascii="Arial" w:eastAsia="Aptos" w:hAnsi="Arial" w:cs="Arial"/>
                <w:kern w:val="2"/>
                <w:lang w:val="en-FI"/>
              </w:rPr>
            </w:pPr>
            <w:r w:rsidRPr="00483E51">
              <w:rPr>
                <w:rFonts w:ascii="Arial" w:eastAsia="Aptos" w:hAnsi="Arial" w:cs="Arial"/>
                <w:kern w:val="2"/>
                <w:lang w:val="en-FI"/>
              </w:rPr>
              <w:t>bwp --- introduced in section 6.2.1.4.1</w:t>
            </w:r>
          </w:p>
          <w:p w14:paraId="7566D95C" w14:textId="77777777" w:rsidR="00050A2A" w:rsidRPr="00483E51" w:rsidRDefault="00050A2A" w:rsidP="00050A2A">
            <w:pPr>
              <w:spacing w:after="0"/>
              <w:rPr>
                <w:rFonts w:ascii="Arial" w:eastAsia="Aptos" w:hAnsi="Arial" w:cs="Arial"/>
                <w:kern w:val="2"/>
                <w:lang w:val="en-FI"/>
              </w:rPr>
            </w:pPr>
            <w:r w:rsidRPr="00483E51">
              <w:rPr>
                <w:rFonts w:ascii="Arial" w:eastAsia="Aptos" w:hAnsi="Arial" w:cs="Arial"/>
                <w:kern w:val="2"/>
                <w:lang w:val="en-FI"/>
              </w:rPr>
              <w:t>SRS-PosConfig --- introduced in section 6.2.1.4.1</w:t>
            </w:r>
          </w:p>
          <w:p w14:paraId="05ADA692" w14:textId="77777777" w:rsidR="00050A2A" w:rsidRPr="00483E51" w:rsidRDefault="00050A2A" w:rsidP="00050A2A">
            <w:pPr>
              <w:spacing w:after="0"/>
              <w:rPr>
                <w:rFonts w:ascii="Arial" w:eastAsia="Aptos" w:hAnsi="Arial" w:cs="Arial"/>
                <w:kern w:val="2"/>
                <w:lang w:val="en-FI"/>
              </w:rPr>
            </w:pPr>
          </w:p>
          <w:p w14:paraId="71DBE429" w14:textId="77777777" w:rsidR="00050A2A" w:rsidRPr="00483E51" w:rsidRDefault="00050A2A" w:rsidP="00050A2A">
            <w:pPr>
              <w:spacing w:after="0"/>
              <w:rPr>
                <w:rFonts w:ascii="Arial" w:eastAsia="Aptos" w:hAnsi="Arial" w:cs="Arial"/>
                <w:kern w:val="2"/>
                <w:u w:val="single"/>
                <w:lang w:val="en-FI"/>
              </w:rPr>
            </w:pPr>
            <w:r w:rsidRPr="00483E51">
              <w:rPr>
                <w:rFonts w:ascii="Arial" w:eastAsia="Aptos" w:hAnsi="Arial" w:cs="Arial"/>
                <w:kern w:val="2"/>
                <w:u w:val="single"/>
                <w:lang w:val="en-FI"/>
              </w:rPr>
              <w:t>NR_pos_enh2-Core – SRS for positioning in multiple cells within validity area for RRC_INACTIVE UE</w:t>
            </w:r>
          </w:p>
          <w:p w14:paraId="114DDA96" w14:textId="77777777" w:rsidR="00050A2A" w:rsidRPr="00483E51" w:rsidRDefault="00050A2A" w:rsidP="00050A2A">
            <w:pPr>
              <w:spacing w:after="0"/>
              <w:rPr>
                <w:rFonts w:ascii="Arial" w:eastAsia="Aptos" w:hAnsi="Arial" w:cs="Arial"/>
                <w:kern w:val="2"/>
                <w:lang w:val="en-FI"/>
              </w:rPr>
            </w:pPr>
          </w:p>
          <w:p w14:paraId="72C75926" w14:textId="77777777" w:rsidR="00050A2A" w:rsidRPr="00483E51" w:rsidRDefault="00050A2A" w:rsidP="00050A2A">
            <w:pPr>
              <w:spacing w:after="0"/>
              <w:rPr>
                <w:rFonts w:ascii="Arial" w:eastAsia="Aptos" w:hAnsi="Arial" w:cs="Arial"/>
                <w:kern w:val="2"/>
                <w:u w:val="single"/>
                <w:lang w:val="en-FI"/>
              </w:rPr>
            </w:pPr>
            <w:r w:rsidRPr="00483E51">
              <w:rPr>
                <w:rFonts w:ascii="Arial" w:eastAsia="Aptos" w:hAnsi="Arial" w:cs="Arial"/>
                <w:kern w:val="2"/>
                <w:u w:val="single"/>
                <w:lang w:val="en-FI"/>
              </w:rPr>
              <w:t>NR_pos_enh2-Core – NR DL PRS BW Aggregation</w:t>
            </w:r>
          </w:p>
          <w:p w14:paraId="5B6FB995" w14:textId="77777777" w:rsidR="00050A2A" w:rsidRPr="00483E51" w:rsidRDefault="00050A2A" w:rsidP="00050A2A">
            <w:pPr>
              <w:spacing w:after="0"/>
              <w:rPr>
                <w:rFonts w:ascii="Arial" w:eastAsia="Aptos" w:hAnsi="Arial" w:cs="Arial"/>
                <w:kern w:val="2"/>
                <w:lang w:val="en-FI"/>
              </w:rPr>
            </w:pPr>
          </w:p>
          <w:p w14:paraId="64B3EA88" w14:textId="77777777" w:rsidR="00050A2A" w:rsidRPr="00483E51" w:rsidRDefault="00050A2A" w:rsidP="00050A2A">
            <w:pPr>
              <w:spacing w:after="0"/>
              <w:rPr>
                <w:rFonts w:ascii="Arial" w:eastAsia="Aptos" w:hAnsi="Arial" w:cs="Arial"/>
                <w:kern w:val="2"/>
                <w:lang w:val="en-FI"/>
              </w:rPr>
            </w:pPr>
            <w:r w:rsidRPr="00483E51">
              <w:rPr>
                <w:rFonts w:ascii="Arial" w:eastAsia="Aptos" w:hAnsi="Arial" w:cs="Arial"/>
                <w:kern w:val="2"/>
                <w:lang w:val="en-FI"/>
              </w:rPr>
              <w:t>nr-DL-PRS-JointMeasurementRequest --- introduced in section 5.1.6.5.3</w:t>
            </w:r>
          </w:p>
          <w:p w14:paraId="65395A9D" w14:textId="77777777" w:rsidR="00050A2A" w:rsidRPr="00483E51" w:rsidRDefault="00050A2A" w:rsidP="00050A2A">
            <w:pPr>
              <w:spacing w:after="0"/>
              <w:rPr>
                <w:rFonts w:ascii="Arial" w:eastAsia="Aptos" w:hAnsi="Arial" w:cs="Arial"/>
                <w:kern w:val="2"/>
                <w:lang w:val="en-FI"/>
              </w:rPr>
            </w:pPr>
            <w:r w:rsidRPr="00483E51">
              <w:rPr>
                <w:rFonts w:ascii="Arial" w:eastAsia="Aptos" w:hAnsi="Arial" w:cs="Arial"/>
                <w:kern w:val="2"/>
                <w:lang w:val="en-FI"/>
              </w:rPr>
              <w:t xml:space="preserve">nr-MeasBasedOnAggregatedResources-r18 </w:t>
            </w:r>
            <w:r w:rsidRPr="00483E51">
              <w:rPr>
                <w:rFonts w:ascii="Arial" w:eastAsia="Aptos" w:hAnsi="Arial" w:cs="Arial"/>
                <w:kern w:val="2"/>
                <w:lang w:val="en-FI"/>
              </w:rPr>
              <w:tab/>
            </w:r>
            <w:r w:rsidRPr="00483E51">
              <w:rPr>
                <w:rFonts w:ascii="Arial" w:eastAsia="Aptos" w:hAnsi="Arial" w:cs="Arial"/>
                <w:kern w:val="2"/>
                <w:lang w:val="en-FI"/>
              </w:rPr>
              <w:tab/>
              <w:t>nr-RSTD-BasedOnAggregatedResources</w:t>
            </w:r>
          </w:p>
          <w:p w14:paraId="645638DC" w14:textId="77777777" w:rsidR="00050A2A" w:rsidRPr="00483E51" w:rsidRDefault="00050A2A" w:rsidP="00050A2A">
            <w:pPr>
              <w:spacing w:after="0"/>
              <w:rPr>
                <w:rFonts w:ascii="Arial" w:eastAsia="Aptos" w:hAnsi="Arial" w:cs="Arial"/>
                <w:kern w:val="2"/>
                <w:lang w:val="en-FI"/>
              </w:rPr>
            </w:pPr>
            <w:r w:rsidRPr="00483E51">
              <w:rPr>
                <w:rFonts w:ascii="Arial" w:eastAsia="Aptos" w:hAnsi="Arial" w:cs="Arial"/>
                <w:kern w:val="2"/>
                <w:lang w:val="en-FI"/>
              </w:rPr>
              <w:t>nr-AggregatedDL-PRS-ResourceInfo-List--- introduced in section 5.1.6.5.3</w:t>
            </w:r>
          </w:p>
          <w:p w14:paraId="03EC7552" w14:textId="77777777" w:rsidR="00050A2A" w:rsidRPr="00483E51" w:rsidRDefault="00050A2A" w:rsidP="00050A2A">
            <w:pPr>
              <w:spacing w:after="0"/>
              <w:rPr>
                <w:rFonts w:ascii="Arial" w:eastAsia="Aptos" w:hAnsi="Arial" w:cs="Arial"/>
                <w:kern w:val="2"/>
                <w:lang w:val="en-FI"/>
              </w:rPr>
            </w:pPr>
            <w:r w:rsidRPr="00483E51">
              <w:rPr>
                <w:rFonts w:ascii="Arial" w:eastAsia="Aptos" w:hAnsi="Arial" w:cs="Arial"/>
                <w:kern w:val="2"/>
                <w:lang w:val="en-FI"/>
              </w:rPr>
              <w:t xml:space="preserve">measureSameDL-PRS-ResourceWithDifferentRxTEGs </w:t>
            </w:r>
          </w:p>
          <w:p w14:paraId="215D70C8" w14:textId="77777777" w:rsidR="00050A2A" w:rsidRPr="00483E51" w:rsidRDefault="00050A2A" w:rsidP="00050A2A">
            <w:pPr>
              <w:spacing w:after="0"/>
              <w:rPr>
                <w:rFonts w:ascii="Arial" w:eastAsia="Aptos" w:hAnsi="Arial" w:cs="Arial"/>
                <w:kern w:val="2"/>
                <w:lang w:val="en-FI"/>
              </w:rPr>
            </w:pPr>
            <w:r w:rsidRPr="00483E51">
              <w:rPr>
                <w:rFonts w:ascii="Arial" w:eastAsia="Aptos" w:hAnsi="Arial" w:cs="Arial"/>
                <w:kern w:val="2"/>
                <w:lang w:val="en-FI"/>
              </w:rPr>
              <w:lastRenderedPageBreak/>
              <w:t>measureSameDL-PRS-ResourceWithDifferentRxTxTEGs</w:t>
            </w:r>
          </w:p>
          <w:p w14:paraId="18BC5FA8" w14:textId="77777777" w:rsidR="00050A2A" w:rsidRPr="00483E51" w:rsidRDefault="00050A2A" w:rsidP="00050A2A">
            <w:pPr>
              <w:spacing w:after="0"/>
              <w:rPr>
                <w:rFonts w:ascii="Arial" w:eastAsia="Aptos" w:hAnsi="Arial" w:cs="Arial"/>
                <w:kern w:val="2"/>
                <w:lang w:val="en-FI"/>
              </w:rPr>
            </w:pPr>
            <w:r w:rsidRPr="00483E51">
              <w:rPr>
                <w:rFonts w:ascii="Arial" w:eastAsia="Aptos" w:hAnsi="Arial" w:cs="Arial"/>
                <w:kern w:val="2"/>
                <w:lang w:val="en-FI"/>
              </w:rPr>
              <w:t>reducedDL-PRS-ProcessingSamples</w:t>
            </w:r>
          </w:p>
          <w:p w14:paraId="0DAE6FF3" w14:textId="77777777" w:rsidR="00050A2A" w:rsidRPr="00483E51" w:rsidRDefault="00050A2A" w:rsidP="00050A2A">
            <w:pPr>
              <w:spacing w:after="0"/>
              <w:rPr>
                <w:rFonts w:ascii="Arial" w:eastAsia="Aptos" w:hAnsi="Arial" w:cs="Arial"/>
                <w:kern w:val="2"/>
                <w:lang w:val="en-FI"/>
              </w:rPr>
            </w:pPr>
            <w:r w:rsidRPr="00483E51">
              <w:rPr>
                <w:rFonts w:ascii="Arial" w:eastAsia="Aptos" w:hAnsi="Arial" w:cs="Arial"/>
                <w:kern w:val="2"/>
                <w:lang w:val="en-FI"/>
              </w:rPr>
              <w:t>lowerRxBeamSweepingFactor-FR</w:t>
            </w:r>
          </w:p>
          <w:p w14:paraId="78096E6D" w14:textId="77777777" w:rsidR="00050A2A" w:rsidRPr="00483E51" w:rsidRDefault="00050A2A" w:rsidP="00050A2A">
            <w:pPr>
              <w:spacing w:after="0"/>
              <w:rPr>
                <w:rFonts w:ascii="Arial" w:eastAsia="Aptos" w:hAnsi="Arial" w:cs="Arial"/>
                <w:kern w:val="2"/>
                <w:lang w:val="en-FI"/>
              </w:rPr>
            </w:pPr>
            <w:r w:rsidRPr="00483E51">
              <w:rPr>
                <w:rFonts w:ascii="Arial" w:eastAsia="Aptos" w:hAnsi="Arial" w:cs="Arial"/>
                <w:kern w:val="2"/>
                <w:lang w:val="en-FI"/>
              </w:rPr>
              <w:t>maxDL-PRS-RSTD-MeasurementsPerTRP-Pair</w:t>
            </w:r>
          </w:p>
          <w:p w14:paraId="1CDE51CC" w14:textId="77777777" w:rsidR="00050A2A" w:rsidRPr="00483E51" w:rsidRDefault="00050A2A" w:rsidP="00050A2A">
            <w:pPr>
              <w:spacing w:after="0"/>
              <w:rPr>
                <w:rFonts w:ascii="Arial" w:eastAsia="Aptos" w:hAnsi="Arial" w:cs="Arial"/>
                <w:kern w:val="2"/>
                <w:lang w:val="en-FI"/>
              </w:rPr>
            </w:pPr>
            <w:r w:rsidRPr="00483E51">
              <w:rPr>
                <w:rFonts w:ascii="Arial" w:eastAsia="Aptos" w:hAnsi="Arial" w:cs="Arial"/>
                <w:kern w:val="2"/>
                <w:lang w:val="en-FI"/>
              </w:rPr>
              <w:t>srs-PosResourceSetAggBW-CombinationLis</w:t>
            </w:r>
          </w:p>
          <w:p w14:paraId="17F4BEE0" w14:textId="77777777" w:rsidR="00050A2A" w:rsidRPr="00483E51" w:rsidRDefault="00050A2A" w:rsidP="00050A2A">
            <w:pPr>
              <w:spacing w:after="0"/>
              <w:rPr>
                <w:rFonts w:ascii="Arial" w:eastAsia="Aptos" w:hAnsi="Arial" w:cs="Arial"/>
                <w:kern w:val="2"/>
                <w:lang w:val="en-FI"/>
              </w:rPr>
            </w:pPr>
            <w:r w:rsidRPr="00483E51">
              <w:rPr>
                <w:rFonts w:ascii="Arial" w:eastAsia="Aptos" w:hAnsi="Arial" w:cs="Arial"/>
                <w:kern w:val="2"/>
                <w:lang w:val="en-FI"/>
              </w:rPr>
              <w:t>srs-PosRRC-AggBW-InactiveConfigList</w:t>
            </w:r>
          </w:p>
          <w:p w14:paraId="234B60F5" w14:textId="77777777" w:rsidR="00050A2A" w:rsidRPr="00483E51" w:rsidRDefault="00050A2A" w:rsidP="00050A2A">
            <w:pPr>
              <w:spacing w:after="0"/>
              <w:rPr>
                <w:rFonts w:ascii="Arial" w:eastAsia="Aptos" w:hAnsi="Arial" w:cs="Arial"/>
                <w:kern w:val="2"/>
                <w:lang w:val="en-FI"/>
              </w:rPr>
            </w:pPr>
          </w:p>
          <w:p w14:paraId="239B41B1" w14:textId="77777777" w:rsidR="00483E51" w:rsidRPr="00483E51" w:rsidRDefault="00483E51" w:rsidP="00483E51">
            <w:pPr>
              <w:spacing w:after="0"/>
              <w:rPr>
                <w:rFonts w:ascii="Arial" w:eastAsia="Aptos" w:hAnsi="Arial" w:cs="Arial"/>
                <w:kern w:val="2"/>
                <w:lang w:val="en-FI"/>
              </w:rPr>
            </w:pPr>
            <w:r w:rsidRPr="00483E51">
              <w:rPr>
                <w:rFonts w:ascii="Arial" w:eastAsia="Aptos" w:hAnsi="Arial" w:cs="Arial"/>
                <w:kern w:val="2"/>
                <w:lang w:val="en-FI"/>
              </w:rPr>
              <w:t>In clause 5.1.6.5.2, corrected the IE name and corresponding field description related to phase quality measurement.</w:t>
            </w:r>
          </w:p>
          <w:p w14:paraId="093DD183" w14:textId="77777777" w:rsidR="00483E51" w:rsidRPr="00483E51" w:rsidRDefault="00483E51" w:rsidP="00050A2A">
            <w:pPr>
              <w:spacing w:after="0"/>
              <w:rPr>
                <w:rFonts w:ascii="Arial" w:eastAsia="Aptos" w:hAnsi="Arial" w:cs="Arial"/>
                <w:kern w:val="2"/>
                <w:lang w:val="en-FI"/>
              </w:rPr>
            </w:pPr>
          </w:p>
          <w:p w14:paraId="0FBE6DAD" w14:textId="50EDFEBB" w:rsidR="00050A2A" w:rsidRPr="00483E51" w:rsidRDefault="00050A2A" w:rsidP="00050A2A">
            <w:pPr>
              <w:spacing w:after="0"/>
              <w:rPr>
                <w:rFonts w:ascii="Arial" w:eastAsia="Aptos" w:hAnsi="Arial" w:cs="Arial"/>
                <w:kern w:val="2"/>
                <w:lang w:val="en-FI"/>
              </w:rPr>
            </w:pPr>
            <w:r w:rsidRPr="00483E51">
              <w:rPr>
                <w:rFonts w:ascii="Arial" w:eastAsia="Aptos" w:hAnsi="Arial" w:cs="Arial"/>
                <w:b/>
                <w:bCs/>
                <w:kern w:val="2"/>
                <w:lang w:val="en-FI"/>
              </w:rPr>
              <w:t xml:space="preserve">NR_redcap_enh-Core:  </w:t>
            </w:r>
            <w:r w:rsidRPr="00483E51">
              <w:rPr>
                <w:rFonts w:ascii="Arial" w:eastAsia="Aptos" w:hAnsi="Arial" w:cs="Arial"/>
                <w:kern w:val="2"/>
                <w:lang w:val="en-FI"/>
              </w:rPr>
              <w:t>No changes</w:t>
            </w:r>
          </w:p>
          <w:p w14:paraId="17824E88" w14:textId="77777777" w:rsidR="00050A2A" w:rsidRPr="00483E51" w:rsidRDefault="00050A2A" w:rsidP="00050A2A">
            <w:pPr>
              <w:spacing w:after="0"/>
              <w:rPr>
                <w:rFonts w:ascii="Arial" w:eastAsia="Aptos" w:hAnsi="Arial" w:cs="Arial"/>
                <w:kern w:val="2"/>
                <w:lang w:val="en-FI"/>
              </w:rPr>
            </w:pPr>
          </w:p>
          <w:p w14:paraId="7D0B7239" w14:textId="77777777" w:rsidR="00050A2A" w:rsidRPr="00483E51" w:rsidRDefault="00050A2A" w:rsidP="00050A2A">
            <w:pPr>
              <w:spacing w:after="0"/>
              <w:rPr>
                <w:rFonts w:ascii="Arial" w:eastAsia="Aptos" w:hAnsi="Arial" w:cs="Arial"/>
                <w:b/>
                <w:bCs/>
                <w:kern w:val="2"/>
                <w:lang w:val="en-FI"/>
              </w:rPr>
            </w:pPr>
            <w:r w:rsidRPr="00483E51">
              <w:rPr>
                <w:rFonts w:ascii="Arial" w:eastAsia="Aptos" w:hAnsi="Arial" w:cs="Arial"/>
                <w:b/>
                <w:bCs/>
                <w:kern w:val="2"/>
                <w:lang w:val="en-FI"/>
              </w:rPr>
              <w:t>Netw_Energy_NR-Core</w:t>
            </w:r>
          </w:p>
          <w:p w14:paraId="3B29E51A" w14:textId="77777777" w:rsidR="00050A2A" w:rsidRPr="00483E51" w:rsidRDefault="00050A2A" w:rsidP="00050A2A">
            <w:pPr>
              <w:spacing w:after="0"/>
              <w:rPr>
                <w:rFonts w:ascii="Arial" w:eastAsia="Aptos" w:hAnsi="Arial" w:cs="Arial"/>
                <w:kern w:val="2"/>
                <w:lang w:val="en-FI"/>
              </w:rPr>
            </w:pPr>
          </w:p>
          <w:p w14:paraId="44FE8A66" w14:textId="77777777" w:rsidR="00556805" w:rsidRPr="00483E51" w:rsidRDefault="00556805" w:rsidP="00556805">
            <w:pPr>
              <w:tabs>
                <w:tab w:val="left" w:pos="720"/>
                <w:tab w:val="left" w:pos="1440"/>
                <w:tab w:val="left" w:pos="2160"/>
                <w:tab w:val="left" w:pos="2880"/>
                <w:tab w:val="left" w:pos="3600"/>
                <w:tab w:val="left" w:pos="4320"/>
                <w:tab w:val="left" w:pos="5040"/>
                <w:tab w:val="left" w:pos="5760"/>
                <w:tab w:val="left" w:pos="6480"/>
                <w:tab w:val="left" w:pos="7787"/>
              </w:tabs>
              <w:spacing w:after="0"/>
              <w:rPr>
                <w:rFonts w:ascii="Arial" w:eastAsia="Aptos" w:hAnsi="Arial" w:cs="Arial"/>
                <w:kern w:val="2"/>
                <w:lang w:val="en-FI"/>
              </w:rPr>
            </w:pPr>
            <w:r w:rsidRPr="00483E51">
              <w:rPr>
                <w:rFonts w:ascii="Arial" w:eastAsia="Aptos" w:hAnsi="Arial" w:cs="Arial"/>
                <w:kern w:val="2"/>
                <w:lang w:val="en-FI"/>
              </w:rPr>
              <w:t>New parameter</w:t>
            </w:r>
            <w:r w:rsidRPr="00483E51">
              <w:rPr>
                <w:rFonts w:ascii="Arial" w:eastAsia="Aptos" w:hAnsi="Arial" w:cs="Arial"/>
                <w:kern w:val="2"/>
                <w:lang w:val="en-FI"/>
              </w:rPr>
              <w:tab/>
              <w:t xml:space="preserve">                 </w:t>
            </w:r>
            <w:r w:rsidRPr="00483E51">
              <w:rPr>
                <w:rFonts w:ascii="Arial" w:eastAsia="Aptos" w:hAnsi="Arial" w:cs="Arial"/>
                <w:kern w:val="2"/>
                <w:lang w:val="en-FI"/>
              </w:rPr>
              <w:tab/>
              <w:t>Old parameter</w:t>
            </w:r>
            <w:r w:rsidRPr="00483E51">
              <w:rPr>
                <w:rFonts w:ascii="Arial" w:eastAsia="Aptos" w:hAnsi="Arial" w:cs="Arial"/>
                <w:kern w:val="2"/>
                <w:lang w:val="en-FI"/>
              </w:rPr>
              <w:tab/>
            </w:r>
            <w:r w:rsidRPr="00483E51">
              <w:rPr>
                <w:rFonts w:ascii="Arial" w:eastAsia="Aptos" w:hAnsi="Arial" w:cs="Arial"/>
                <w:kern w:val="2"/>
                <w:lang w:val="en-FI"/>
              </w:rPr>
              <w:tab/>
            </w:r>
          </w:p>
          <w:p w14:paraId="73815DF6" w14:textId="77777777" w:rsidR="00556805" w:rsidRPr="00483E51" w:rsidRDefault="00556805" w:rsidP="00050A2A">
            <w:pPr>
              <w:spacing w:after="0"/>
              <w:rPr>
                <w:rFonts w:ascii="Arial" w:eastAsia="Aptos" w:hAnsi="Arial" w:cs="Arial"/>
                <w:kern w:val="2"/>
                <w:lang w:val="en-FI"/>
              </w:rPr>
            </w:pPr>
          </w:p>
          <w:p w14:paraId="5146DB9A" w14:textId="65F41631" w:rsidR="00050A2A" w:rsidRPr="00483E51" w:rsidRDefault="00050A2A" w:rsidP="00050A2A">
            <w:pPr>
              <w:spacing w:after="0"/>
              <w:rPr>
                <w:rFonts w:ascii="Arial" w:eastAsia="Aptos" w:hAnsi="Arial" w:cs="Arial"/>
                <w:kern w:val="2"/>
                <w:lang w:val="en-FI"/>
              </w:rPr>
            </w:pPr>
            <w:r w:rsidRPr="00483E51">
              <w:rPr>
                <w:rFonts w:ascii="Arial" w:eastAsia="Aptos" w:hAnsi="Arial" w:cs="Arial"/>
                <w:kern w:val="2"/>
                <w:lang w:val="en-FI"/>
              </w:rPr>
              <w:t>reportSubConfigId</w:t>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t xml:space="preserve">        </w:t>
            </w:r>
            <w:r w:rsidRPr="00483E51">
              <w:rPr>
                <w:rFonts w:ascii="Arial" w:eastAsia="Aptos" w:hAnsi="Arial" w:cs="Arial"/>
                <w:kern w:val="2"/>
                <w:lang w:val="en-FI"/>
              </w:rPr>
              <w:tab/>
            </w:r>
            <w:r w:rsidRPr="00483E51">
              <w:rPr>
                <w:rFonts w:ascii="Arial" w:eastAsia="Aptos" w:hAnsi="Arial" w:cs="Arial"/>
                <w:kern w:val="2"/>
                <w:lang w:val="en-FI"/>
              </w:rPr>
              <w:tab/>
              <w:t>csi-ReportSubConfigID</w:t>
            </w:r>
            <w:r w:rsidRPr="00483E51">
              <w:rPr>
                <w:rFonts w:ascii="Arial" w:eastAsia="Aptos" w:hAnsi="Arial" w:cs="Arial"/>
                <w:kern w:val="2"/>
                <w:lang w:val="en-FI"/>
              </w:rPr>
              <w:tab/>
            </w:r>
            <w:r w:rsidRPr="00483E51">
              <w:rPr>
                <w:rFonts w:ascii="Arial" w:eastAsia="Aptos" w:hAnsi="Arial" w:cs="Arial"/>
                <w:kern w:val="2"/>
                <w:lang w:val="en-FI"/>
              </w:rPr>
              <w:tab/>
            </w:r>
          </w:p>
          <w:p w14:paraId="266395E3" w14:textId="7D075EAD" w:rsidR="00050A2A" w:rsidRPr="00483E51" w:rsidRDefault="00050A2A" w:rsidP="00050A2A">
            <w:pPr>
              <w:spacing w:after="0"/>
              <w:rPr>
                <w:rFonts w:ascii="Arial" w:eastAsia="Aptos" w:hAnsi="Arial" w:cs="Arial"/>
                <w:kern w:val="2"/>
                <w:lang w:val="en-FI"/>
              </w:rPr>
            </w:pPr>
            <w:r w:rsidRPr="00483E51">
              <w:rPr>
                <w:rFonts w:ascii="Arial" w:eastAsia="Aptos" w:hAnsi="Arial" w:cs="Arial"/>
                <w:kern w:val="2"/>
                <w:lang w:val="en-FI"/>
              </w:rPr>
              <w:t>portSubsetIndicator</w:t>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t xml:space="preserve">       </w:t>
            </w:r>
            <w:r w:rsidRPr="00483E51">
              <w:rPr>
                <w:rFonts w:ascii="Arial" w:eastAsia="Aptos" w:hAnsi="Arial" w:cs="Arial"/>
                <w:kern w:val="2"/>
                <w:lang w:val="en-FI"/>
              </w:rPr>
              <w:tab/>
              <w:t>port-subsetIndicator</w:t>
            </w:r>
          </w:p>
          <w:p w14:paraId="5579F15E" w14:textId="77777777" w:rsidR="00050A2A" w:rsidRPr="00483E51" w:rsidRDefault="00050A2A" w:rsidP="00050A2A">
            <w:pPr>
              <w:spacing w:after="0"/>
              <w:rPr>
                <w:rFonts w:ascii="Arial" w:eastAsia="Aptos" w:hAnsi="Arial" w:cs="Arial"/>
                <w:kern w:val="2"/>
                <w:lang w:val="en-FI"/>
              </w:rPr>
            </w:pPr>
            <w:r w:rsidRPr="00483E51">
              <w:rPr>
                <w:rFonts w:ascii="Arial" w:eastAsia="Aptos" w:hAnsi="Arial" w:cs="Arial"/>
                <w:kern w:val="2"/>
                <w:lang w:val="en-FI"/>
              </w:rPr>
              <w:t>nzp-CSI-RS-ResourceList</w:t>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t>nzp-CSI-RS-resourceList</w:t>
            </w:r>
          </w:p>
          <w:p w14:paraId="422D7D10" w14:textId="77777777" w:rsidR="00050A2A" w:rsidRPr="00483E51" w:rsidRDefault="00050A2A" w:rsidP="00050A2A">
            <w:pPr>
              <w:spacing w:after="0"/>
              <w:rPr>
                <w:rFonts w:ascii="Arial" w:eastAsia="Aptos" w:hAnsi="Arial" w:cs="Arial"/>
                <w:kern w:val="2"/>
                <w:lang w:val="en-FI"/>
              </w:rPr>
            </w:pPr>
          </w:p>
          <w:p w14:paraId="0E89A4BF" w14:textId="07EB2AFA" w:rsidR="00050A2A" w:rsidRPr="00483E51" w:rsidRDefault="00050A2A" w:rsidP="00050A2A">
            <w:pPr>
              <w:spacing w:after="0"/>
              <w:rPr>
                <w:rFonts w:ascii="Arial" w:eastAsia="Aptos" w:hAnsi="Arial" w:cs="Arial"/>
                <w:kern w:val="2"/>
                <w:lang w:val="en-FI"/>
              </w:rPr>
            </w:pPr>
            <w:r w:rsidRPr="00483E51">
              <w:rPr>
                <w:rFonts w:ascii="Arial" w:eastAsia="Aptos" w:hAnsi="Arial" w:cs="Arial"/>
                <w:b/>
                <w:bCs/>
                <w:kern w:val="2"/>
                <w:lang w:val="en-FI"/>
              </w:rPr>
              <w:t xml:space="preserve">NR_cov_enh2: </w:t>
            </w:r>
            <w:r w:rsidRPr="00483E51">
              <w:rPr>
                <w:rFonts w:ascii="Arial" w:eastAsia="Aptos" w:hAnsi="Arial" w:cs="Arial"/>
                <w:kern w:val="2"/>
                <w:lang w:val="en-FI"/>
              </w:rPr>
              <w:t>No changes</w:t>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r>
          </w:p>
          <w:p w14:paraId="5181FB9E" w14:textId="77777777" w:rsidR="00050A2A" w:rsidRPr="00483E51" w:rsidRDefault="00050A2A" w:rsidP="00050A2A">
            <w:pPr>
              <w:spacing w:after="0"/>
              <w:rPr>
                <w:rFonts w:ascii="Arial" w:eastAsia="Aptos" w:hAnsi="Arial" w:cs="Arial"/>
                <w:kern w:val="2"/>
                <w:lang w:val="en-FI"/>
              </w:rPr>
            </w:pPr>
          </w:p>
          <w:p w14:paraId="3F071C3D" w14:textId="4A98F00F" w:rsidR="00050A2A" w:rsidRPr="00483E51" w:rsidRDefault="00050A2A" w:rsidP="00050A2A">
            <w:pPr>
              <w:spacing w:after="0"/>
              <w:rPr>
                <w:rFonts w:ascii="Arial" w:eastAsia="Aptos" w:hAnsi="Arial" w:cs="Arial"/>
                <w:kern w:val="2"/>
                <w:lang w:val="en-FI"/>
              </w:rPr>
            </w:pPr>
            <w:r w:rsidRPr="00483E51">
              <w:rPr>
                <w:rFonts w:ascii="Arial" w:eastAsia="Aptos" w:hAnsi="Arial" w:cs="Arial"/>
                <w:b/>
                <w:bCs/>
                <w:kern w:val="2"/>
                <w:lang w:val="en-FI"/>
              </w:rPr>
              <w:t xml:space="preserve">NR_XR_enh-Core: </w:t>
            </w:r>
            <w:r w:rsidRPr="00483E51">
              <w:rPr>
                <w:rFonts w:ascii="Arial" w:eastAsia="Aptos" w:hAnsi="Arial" w:cs="Arial"/>
                <w:kern w:val="2"/>
                <w:lang w:val="en-FI"/>
              </w:rPr>
              <w:t>No changes</w:t>
            </w:r>
          </w:p>
          <w:p w14:paraId="0ED32069" w14:textId="77777777" w:rsidR="00050A2A" w:rsidRPr="00483E51" w:rsidRDefault="00050A2A" w:rsidP="00050A2A">
            <w:pPr>
              <w:spacing w:after="0"/>
              <w:rPr>
                <w:rFonts w:ascii="Arial" w:eastAsia="Aptos" w:hAnsi="Arial" w:cs="Arial"/>
                <w:kern w:val="2"/>
                <w:lang w:val="en-FI"/>
              </w:rPr>
            </w:pPr>
          </w:p>
          <w:p w14:paraId="548F243A" w14:textId="77777777" w:rsidR="00050A2A" w:rsidRPr="00483E51" w:rsidRDefault="00050A2A" w:rsidP="00050A2A">
            <w:pPr>
              <w:spacing w:after="0"/>
              <w:rPr>
                <w:rFonts w:ascii="Arial" w:eastAsia="Aptos" w:hAnsi="Arial" w:cs="Arial"/>
                <w:b/>
                <w:bCs/>
                <w:kern w:val="2"/>
                <w:lang w:val="en-FI"/>
              </w:rPr>
            </w:pPr>
            <w:r w:rsidRPr="00483E51">
              <w:rPr>
                <w:rFonts w:ascii="Arial" w:eastAsia="Aptos" w:hAnsi="Arial" w:cs="Arial"/>
                <w:b/>
                <w:bCs/>
                <w:kern w:val="2"/>
                <w:lang w:val="en-FI"/>
              </w:rPr>
              <w:t>NR_Mob_enh2</w:t>
            </w:r>
          </w:p>
          <w:p w14:paraId="126D94DF" w14:textId="77777777" w:rsidR="00050A2A" w:rsidRPr="00483E51" w:rsidRDefault="00050A2A" w:rsidP="00050A2A">
            <w:pPr>
              <w:spacing w:after="0"/>
              <w:rPr>
                <w:rFonts w:ascii="Arial" w:eastAsia="Aptos" w:hAnsi="Arial" w:cs="Arial"/>
                <w:kern w:val="2"/>
                <w:lang w:val="en-FI"/>
              </w:rPr>
            </w:pPr>
          </w:p>
          <w:p w14:paraId="613F77BA" w14:textId="77777777" w:rsidR="00556805" w:rsidRPr="00483E51" w:rsidRDefault="00556805" w:rsidP="00556805">
            <w:pPr>
              <w:tabs>
                <w:tab w:val="left" w:pos="720"/>
                <w:tab w:val="left" w:pos="1440"/>
                <w:tab w:val="left" w:pos="2160"/>
                <w:tab w:val="left" w:pos="2880"/>
                <w:tab w:val="left" w:pos="3600"/>
                <w:tab w:val="left" w:pos="4320"/>
                <w:tab w:val="left" w:pos="5040"/>
                <w:tab w:val="left" w:pos="5760"/>
                <w:tab w:val="left" w:pos="6480"/>
                <w:tab w:val="left" w:pos="7787"/>
              </w:tabs>
              <w:spacing w:after="0"/>
              <w:rPr>
                <w:rFonts w:ascii="Arial" w:eastAsia="Aptos" w:hAnsi="Arial" w:cs="Arial"/>
                <w:kern w:val="2"/>
                <w:lang w:val="en-FI"/>
              </w:rPr>
            </w:pPr>
            <w:r w:rsidRPr="00483E51">
              <w:rPr>
                <w:rFonts w:ascii="Arial" w:eastAsia="Aptos" w:hAnsi="Arial" w:cs="Arial"/>
                <w:kern w:val="2"/>
                <w:lang w:val="en-FI"/>
              </w:rPr>
              <w:t>New parameter</w:t>
            </w:r>
            <w:r w:rsidRPr="00483E51">
              <w:rPr>
                <w:rFonts w:ascii="Arial" w:eastAsia="Aptos" w:hAnsi="Arial" w:cs="Arial"/>
                <w:kern w:val="2"/>
                <w:lang w:val="en-FI"/>
              </w:rPr>
              <w:tab/>
              <w:t xml:space="preserve">                 </w:t>
            </w:r>
            <w:r w:rsidRPr="00483E51">
              <w:rPr>
                <w:rFonts w:ascii="Arial" w:eastAsia="Aptos" w:hAnsi="Arial" w:cs="Arial"/>
                <w:kern w:val="2"/>
                <w:lang w:val="en-FI"/>
              </w:rPr>
              <w:tab/>
              <w:t>Old parameter</w:t>
            </w:r>
            <w:r w:rsidRPr="00483E51">
              <w:rPr>
                <w:rFonts w:ascii="Arial" w:eastAsia="Aptos" w:hAnsi="Arial" w:cs="Arial"/>
                <w:kern w:val="2"/>
                <w:lang w:val="en-FI"/>
              </w:rPr>
              <w:tab/>
            </w:r>
            <w:r w:rsidRPr="00483E51">
              <w:rPr>
                <w:rFonts w:ascii="Arial" w:eastAsia="Aptos" w:hAnsi="Arial" w:cs="Arial"/>
                <w:kern w:val="2"/>
                <w:lang w:val="en-FI"/>
              </w:rPr>
              <w:tab/>
            </w:r>
          </w:p>
          <w:p w14:paraId="6975A4C8" w14:textId="77777777" w:rsidR="00556805" w:rsidRPr="00483E51" w:rsidRDefault="00556805" w:rsidP="00050A2A">
            <w:pPr>
              <w:spacing w:after="0"/>
              <w:rPr>
                <w:rFonts w:ascii="Arial" w:eastAsia="Aptos" w:hAnsi="Arial" w:cs="Arial"/>
                <w:kern w:val="2"/>
                <w:lang w:val="en-FI"/>
              </w:rPr>
            </w:pPr>
          </w:p>
          <w:p w14:paraId="10F4F3A6" w14:textId="77777777" w:rsidR="00050A2A" w:rsidRPr="00483E51" w:rsidRDefault="00050A2A" w:rsidP="00050A2A">
            <w:pPr>
              <w:spacing w:after="0"/>
              <w:rPr>
                <w:rFonts w:ascii="Arial" w:eastAsia="Aptos" w:hAnsi="Arial" w:cs="Arial"/>
                <w:kern w:val="2"/>
                <w:lang w:val="en-FI"/>
              </w:rPr>
            </w:pPr>
            <w:r w:rsidRPr="00483E51">
              <w:rPr>
                <w:rFonts w:ascii="Arial" w:eastAsia="Aptos" w:hAnsi="Arial" w:cs="Arial"/>
                <w:kern w:val="2"/>
                <w:lang w:val="en-FI"/>
              </w:rPr>
              <w:t>ltm-CSI-ReportConfig</w:t>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t>LTM-CSI-ReportConfig</w:t>
            </w:r>
          </w:p>
          <w:p w14:paraId="2033E978" w14:textId="47B637C4" w:rsidR="00050A2A" w:rsidRPr="00483E51" w:rsidRDefault="00050A2A" w:rsidP="00050A2A">
            <w:pPr>
              <w:spacing w:after="0"/>
              <w:rPr>
                <w:rFonts w:ascii="Arial" w:eastAsia="Aptos" w:hAnsi="Arial" w:cs="Arial"/>
                <w:kern w:val="2"/>
                <w:lang w:val="en-FI"/>
              </w:rPr>
            </w:pPr>
            <w:r w:rsidRPr="00483E51">
              <w:rPr>
                <w:rFonts w:ascii="Arial" w:eastAsia="Aptos" w:hAnsi="Arial" w:cs="Arial"/>
                <w:kern w:val="2"/>
                <w:lang w:val="en-FI"/>
              </w:rPr>
              <w:t>ltm-CSI-ReportConfigId</w:t>
            </w:r>
            <w:r w:rsidRPr="00483E51">
              <w:rPr>
                <w:rFonts w:ascii="Arial" w:eastAsia="Aptos" w:hAnsi="Arial" w:cs="Arial"/>
                <w:kern w:val="2"/>
                <w:lang w:val="en-FI"/>
              </w:rPr>
              <w:tab/>
            </w:r>
            <w:r w:rsidRPr="00483E51">
              <w:rPr>
                <w:rFonts w:ascii="Arial" w:eastAsia="Aptos" w:hAnsi="Arial" w:cs="Arial"/>
                <w:kern w:val="2"/>
                <w:lang w:val="en-FI"/>
              </w:rPr>
              <w:tab/>
              <w:t xml:space="preserve">       </w:t>
            </w:r>
            <w:r w:rsidRPr="00483E51">
              <w:rPr>
                <w:rFonts w:ascii="Arial" w:eastAsia="Aptos" w:hAnsi="Arial" w:cs="Arial"/>
                <w:kern w:val="2"/>
                <w:lang w:val="en-FI"/>
              </w:rPr>
              <w:tab/>
            </w:r>
            <w:r w:rsidRPr="00483E51">
              <w:rPr>
                <w:rFonts w:ascii="Arial" w:eastAsia="Aptos" w:hAnsi="Arial" w:cs="Arial"/>
                <w:kern w:val="2"/>
                <w:lang w:val="en-FI"/>
              </w:rPr>
              <w:tab/>
              <w:t>LTM-CSI-ReportConfigId</w:t>
            </w:r>
          </w:p>
          <w:p w14:paraId="2FB8F1FE" w14:textId="023C6C6E" w:rsidR="00050A2A" w:rsidRPr="00483E51" w:rsidRDefault="00050A2A" w:rsidP="00050A2A">
            <w:pPr>
              <w:spacing w:after="0"/>
              <w:rPr>
                <w:rFonts w:ascii="Arial" w:eastAsia="Aptos" w:hAnsi="Arial" w:cs="Arial"/>
                <w:kern w:val="2"/>
                <w:lang w:val="en-FI"/>
              </w:rPr>
            </w:pPr>
            <w:r w:rsidRPr="00483E51">
              <w:rPr>
                <w:rFonts w:ascii="Arial" w:eastAsia="Aptos" w:hAnsi="Arial" w:cs="Arial"/>
                <w:kern w:val="2"/>
                <w:lang w:val="en-FI"/>
              </w:rPr>
              <w:t>ssb-Frequency</w:t>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t xml:space="preserve">             </w:t>
            </w:r>
            <w:r w:rsidRPr="00483E51">
              <w:rPr>
                <w:rFonts w:ascii="Arial" w:eastAsia="Aptos" w:hAnsi="Arial" w:cs="Arial"/>
                <w:kern w:val="2"/>
                <w:lang w:val="en-FI"/>
              </w:rPr>
              <w:tab/>
              <w:t>ssbFrequency</w:t>
            </w:r>
          </w:p>
          <w:p w14:paraId="576B2A3B" w14:textId="77777777" w:rsidR="00050A2A" w:rsidRPr="00483E51" w:rsidRDefault="00050A2A" w:rsidP="00050A2A">
            <w:pPr>
              <w:spacing w:after="0"/>
              <w:rPr>
                <w:rFonts w:ascii="Arial" w:eastAsia="Aptos" w:hAnsi="Arial" w:cs="Arial"/>
                <w:kern w:val="2"/>
                <w:lang w:val="en-FI"/>
              </w:rPr>
            </w:pPr>
            <w:r w:rsidRPr="00483E51">
              <w:rPr>
                <w:rFonts w:ascii="Arial" w:eastAsia="Aptos" w:hAnsi="Arial" w:cs="Arial"/>
                <w:kern w:val="2"/>
                <w:lang w:val="en-FI"/>
              </w:rPr>
              <w:t>ltm-CSI-SSB-ResourceSet</w:t>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r>
            <w:r w:rsidRPr="00483E51">
              <w:rPr>
                <w:rFonts w:ascii="Arial" w:eastAsia="Aptos" w:hAnsi="Arial" w:cs="Arial"/>
                <w:kern w:val="2"/>
                <w:lang w:val="en-FI"/>
              </w:rPr>
              <w:tab/>
              <w:t>LTM-CSI-SSB-ResourceSet</w:t>
            </w:r>
          </w:p>
          <w:p w14:paraId="7E1B10EE" w14:textId="77777777" w:rsidR="00050A2A" w:rsidRPr="00483E51" w:rsidRDefault="00050A2A" w:rsidP="00050A2A">
            <w:pPr>
              <w:spacing w:after="0"/>
              <w:rPr>
                <w:rFonts w:ascii="Arial" w:eastAsia="Aptos" w:hAnsi="Arial" w:cs="Arial"/>
                <w:kern w:val="2"/>
                <w:lang w:val="en-FI"/>
              </w:rPr>
            </w:pPr>
          </w:p>
          <w:p w14:paraId="6F656BE6" w14:textId="77777777" w:rsidR="00050A2A" w:rsidRPr="00483E51" w:rsidRDefault="00050A2A" w:rsidP="00050A2A">
            <w:pPr>
              <w:spacing w:after="0"/>
              <w:rPr>
                <w:rFonts w:ascii="Arial" w:eastAsia="Aptos" w:hAnsi="Arial" w:cs="Arial"/>
                <w:kern w:val="2"/>
                <w:lang w:val="en-FI"/>
              </w:rPr>
            </w:pPr>
          </w:p>
          <w:p w14:paraId="2FF16CA1" w14:textId="751BB928" w:rsidR="00050A2A" w:rsidRPr="00483E51" w:rsidRDefault="00050A2A" w:rsidP="00050A2A">
            <w:pPr>
              <w:spacing w:after="0"/>
              <w:rPr>
                <w:rFonts w:ascii="Arial" w:eastAsia="Aptos" w:hAnsi="Arial" w:cs="Arial"/>
                <w:kern w:val="2"/>
                <w:lang w:val="en-FI"/>
              </w:rPr>
            </w:pPr>
            <w:r w:rsidRPr="00483E51">
              <w:rPr>
                <w:rFonts w:ascii="Arial" w:eastAsia="Aptos" w:hAnsi="Arial" w:cs="Arial"/>
                <w:b/>
                <w:bCs/>
                <w:kern w:val="2"/>
                <w:lang w:val="en-FI"/>
              </w:rPr>
              <w:t xml:space="preserve">NR_NTN_enh-Core:  </w:t>
            </w:r>
            <w:r w:rsidRPr="00483E51">
              <w:rPr>
                <w:rFonts w:ascii="Arial" w:eastAsia="Aptos" w:hAnsi="Arial" w:cs="Arial"/>
                <w:kern w:val="2"/>
                <w:lang w:val="en-FI"/>
              </w:rPr>
              <w:t>No changes</w:t>
            </w:r>
          </w:p>
          <w:p w14:paraId="5BE12817" w14:textId="77777777" w:rsidR="00050A2A" w:rsidRPr="00483E51" w:rsidRDefault="00050A2A" w:rsidP="00050A2A">
            <w:pPr>
              <w:spacing w:after="0"/>
              <w:rPr>
                <w:rFonts w:ascii="Arial" w:eastAsia="Aptos" w:hAnsi="Arial" w:cs="Arial"/>
                <w:kern w:val="2"/>
                <w:lang w:val="en-FI"/>
              </w:rPr>
            </w:pPr>
          </w:p>
          <w:p w14:paraId="67CBDEC2" w14:textId="1FAE2E58" w:rsidR="00050A2A" w:rsidRPr="00483E51" w:rsidRDefault="00050A2A" w:rsidP="00050A2A">
            <w:pPr>
              <w:spacing w:after="0"/>
              <w:rPr>
                <w:rFonts w:ascii="Arial" w:eastAsia="Aptos" w:hAnsi="Arial" w:cs="Arial"/>
                <w:b/>
                <w:bCs/>
                <w:kern w:val="2"/>
                <w:lang w:val="en-FI"/>
              </w:rPr>
            </w:pPr>
            <w:r w:rsidRPr="00483E51">
              <w:rPr>
                <w:rFonts w:ascii="Arial" w:eastAsia="Aptos" w:hAnsi="Arial" w:cs="Arial"/>
                <w:b/>
                <w:bCs/>
                <w:kern w:val="2"/>
                <w:lang w:val="en-FI"/>
              </w:rPr>
              <w:t xml:space="preserve"> TEI18:  </w:t>
            </w:r>
            <w:r w:rsidRPr="00483E51">
              <w:rPr>
                <w:rFonts w:ascii="Arial" w:eastAsia="Aptos" w:hAnsi="Arial" w:cs="Arial"/>
                <w:kern w:val="2"/>
                <w:lang w:val="en-FI"/>
              </w:rPr>
              <w:t>No changes</w:t>
            </w:r>
          </w:p>
          <w:p w14:paraId="132DA19B" w14:textId="77777777" w:rsidR="00050A2A" w:rsidRPr="00050A2A" w:rsidRDefault="00050A2A" w:rsidP="00050A2A">
            <w:pPr>
              <w:spacing w:after="0"/>
              <w:rPr>
                <w:rFonts w:ascii="Aptos" w:eastAsia="Aptos" w:hAnsi="Aptos" w:cs="Arial"/>
                <w:kern w:val="2"/>
                <w:sz w:val="22"/>
                <w:szCs w:val="22"/>
                <w:lang w:val="en-FI"/>
              </w:rPr>
            </w:pPr>
          </w:p>
          <w:p w14:paraId="589D64B7" w14:textId="77777777" w:rsidR="00050A2A" w:rsidRPr="00050A2A" w:rsidRDefault="00050A2A" w:rsidP="00050A2A">
            <w:pPr>
              <w:spacing w:after="0"/>
              <w:rPr>
                <w:rFonts w:ascii="Aptos" w:eastAsia="Aptos" w:hAnsi="Aptos" w:cs="Arial"/>
                <w:kern w:val="2"/>
                <w:sz w:val="22"/>
                <w:szCs w:val="22"/>
                <w:lang w:val="en-FI"/>
              </w:rPr>
            </w:pPr>
          </w:p>
          <w:p w14:paraId="54E180EF" w14:textId="47CCEF72" w:rsidR="00611248" w:rsidRPr="00760CEF" w:rsidRDefault="00611248" w:rsidP="001A229B">
            <w:pPr>
              <w:pStyle w:val="3GPPNormalText"/>
              <w:widowControl w:val="0"/>
              <w:ind w:left="0" w:firstLine="0"/>
              <w:jc w:val="left"/>
              <w:rPr>
                <w:rFonts w:ascii="Arial" w:hAnsi="Arial" w:cs="Arial"/>
                <w:sz w:val="20"/>
                <w:szCs w:val="20"/>
                <w:lang w:val="en-GB"/>
              </w:rPr>
            </w:pPr>
          </w:p>
        </w:tc>
      </w:tr>
      <w:tr w:rsidR="00611248" w:rsidRPr="00857C5D" w14:paraId="42FDC48D" w14:textId="77777777" w:rsidTr="001A229B">
        <w:tc>
          <w:tcPr>
            <w:tcW w:w="2694" w:type="dxa"/>
            <w:gridSpan w:val="2"/>
            <w:tcBorders>
              <w:left w:val="single" w:sz="4" w:space="0" w:color="auto"/>
            </w:tcBorders>
          </w:tcPr>
          <w:p w14:paraId="54EE3551" w14:textId="77777777" w:rsidR="00611248" w:rsidRPr="00857C5D" w:rsidRDefault="00611248" w:rsidP="001A229B">
            <w:pPr>
              <w:pStyle w:val="CRCoverPage"/>
              <w:spacing w:after="0"/>
              <w:rPr>
                <w:b/>
                <w:i/>
                <w:noProof/>
                <w:sz w:val="8"/>
                <w:szCs w:val="8"/>
              </w:rPr>
            </w:pPr>
          </w:p>
        </w:tc>
        <w:tc>
          <w:tcPr>
            <w:tcW w:w="6946" w:type="dxa"/>
            <w:gridSpan w:val="6"/>
            <w:tcBorders>
              <w:right w:val="single" w:sz="4" w:space="0" w:color="auto"/>
            </w:tcBorders>
          </w:tcPr>
          <w:p w14:paraId="51805305" w14:textId="77777777" w:rsidR="00611248" w:rsidRPr="00857C5D" w:rsidRDefault="00611248" w:rsidP="001A229B">
            <w:pPr>
              <w:pStyle w:val="CRCoverPage"/>
              <w:spacing w:after="0"/>
              <w:rPr>
                <w:noProof/>
                <w:sz w:val="8"/>
                <w:szCs w:val="8"/>
              </w:rPr>
            </w:pPr>
          </w:p>
        </w:tc>
      </w:tr>
    </w:tbl>
    <w:p w14:paraId="1C6A37FB" w14:textId="77777777" w:rsidR="00611248" w:rsidRPr="00857C5D" w:rsidRDefault="00611248" w:rsidP="00611248">
      <w:r w:rsidRPr="00857C5D">
        <w:br w:type="page"/>
      </w:r>
    </w:p>
    <w:p w14:paraId="31F25B19" w14:textId="77777777" w:rsidR="00611248" w:rsidRPr="00857C5D" w:rsidRDefault="00611248" w:rsidP="00611248"/>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611248" w:rsidRPr="00857C5D" w14:paraId="0AB847AD" w14:textId="77777777" w:rsidTr="001A229B">
        <w:tc>
          <w:tcPr>
            <w:tcW w:w="2694" w:type="dxa"/>
            <w:tcBorders>
              <w:left w:val="single" w:sz="4" w:space="0" w:color="auto"/>
              <w:bottom w:val="single" w:sz="4" w:space="0" w:color="auto"/>
            </w:tcBorders>
          </w:tcPr>
          <w:p w14:paraId="399D896D" w14:textId="77777777" w:rsidR="00611248" w:rsidRPr="00857C5D" w:rsidRDefault="00611248" w:rsidP="001A229B">
            <w:pPr>
              <w:pStyle w:val="CRCoverPage"/>
              <w:tabs>
                <w:tab w:val="right" w:pos="2184"/>
              </w:tabs>
              <w:spacing w:after="0"/>
              <w:rPr>
                <w:b/>
                <w:i/>
                <w:noProof/>
              </w:rPr>
            </w:pPr>
            <w:r w:rsidRPr="00857C5D">
              <w:rPr>
                <w:b/>
                <w:i/>
                <w:noProof/>
              </w:rPr>
              <w:t>Consequences if not approved:</w:t>
            </w:r>
          </w:p>
        </w:tc>
        <w:tc>
          <w:tcPr>
            <w:tcW w:w="6946" w:type="dxa"/>
            <w:gridSpan w:val="4"/>
            <w:tcBorders>
              <w:bottom w:val="single" w:sz="4" w:space="0" w:color="auto"/>
              <w:right w:val="single" w:sz="4" w:space="0" w:color="auto"/>
            </w:tcBorders>
            <w:shd w:val="pct30" w:color="FFFF00" w:fill="auto"/>
          </w:tcPr>
          <w:p w14:paraId="6BADEF0A" w14:textId="77777777" w:rsidR="00611248" w:rsidRPr="00857C5D" w:rsidRDefault="00611248" w:rsidP="001A229B">
            <w:pPr>
              <w:pStyle w:val="CRCoverPage"/>
              <w:spacing w:after="0"/>
            </w:pPr>
            <w:r>
              <w:t>Incomplete and unclear s</w:t>
            </w:r>
            <w:r w:rsidRPr="00857C5D">
              <w:t>pecification</w:t>
            </w:r>
            <w:r>
              <w:t>.</w:t>
            </w:r>
          </w:p>
        </w:tc>
      </w:tr>
      <w:tr w:rsidR="00611248" w:rsidRPr="00857C5D" w14:paraId="4C022F59" w14:textId="77777777" w:rsidTr="001A229B">
        <w:tc>
          <w:tcPr>
            <w:tcW w:w="2694" w:type="dxa"/>
          </w:tcPr>
          <w:p w14:paraId="5AA260D5" w14:textId="77777777" w:rsidR="00611248" w:rsidRPr="00857C5D" w:rsidRDefault="00611248" w:rsidP="001A229B">
            <w:pPr>
              <w:pStyle w:val="CRCoverPage"/>
              <w:spacing w:after="0"/>
              <w:rPr>
                <w:b/>
                <w:i/>
                <w:noProof/>
                <w:sz w:val="8"/>
                <w:szCs w:val="8"/>
              </w:rPr>
            </w:pPr>
          </w:p>
        </w:tc>
        <w:tc>
          <w:tcPr>
            <w:tcW w:w="6946" w:type="dxa"/>
            <w:gridSpan w:val="4"/>
          </w:tcPr>
          <w:p w14:paraId="2269B2EF" w14:textId="77777777" w:rsidR="00611248" w:rsidRPr="00857C5D" w:rsidRDefault="00611248" w:rsidP="001A229B">
            <w:pPr>
              <w:pStyle w:val="CRCoverPage"/>
              <w:spacing w:after="0"/>
              <w:rPr>
                <w:noProof/>
                <w:sz w:val="8"/>
                <w:szCs w:val="8"/>
              </w:rPr>
            </w:pPr>
          </w:p>
        </w:tc>
      </w:tr>
      <w:tr w:rsidR="00611248" w:rsidRPr="00857C5D" w14:paraId="7A07ADF1" w14:textId="77777777" w:rsidTr="001A229B">
        <w:tc>
          <w:tcPr>
            <w:tcW w:w="2694" w:type="dxa"/>
            <w:tcBorders>
              <w:top w:val="single" w:sz="4" w:space="0" w:color="auto"/>
              <w:left w:val="single" w:sz="4" w:space="0" w:color="auto"/>
            </w:tcBorders>
          </w:tcPr>
          <w:p w14:paraId="0ADF4FD6" w14:textId="77777777" w:rsidR="00611248" w:rsidRPr="00857C5D" w:rsidRDefault="00611248" w:rsidP="001A229B">
            <w:pPr>
              <w:pStyle w:val="CRCoverPage"/>
              <w:tabs>
                <w:tab w:val="right" w:pos="2184"/>
              </w:tabs>
              <w:spacing w:after="0"/>
              <w:rPr>
                <w:b/>
                <w:i/>
                <w:noProof/>
              </w:rPr>
            </w:pPr>
            <w:r w:rsidRPr="00857C5D">
              <w:rPr>
                <w:b/>
                <w:i/>
                <w:noProof/>
              </w:rPr>
              <w:t>Clauses affected:</w:t>
            </w:r>
          </w:p>
        </w:tc>
        <w:tc>
          <w:tcPr>
            <w:tcW w:w="6946" w:type="dxa"/>
            <w:gridSpan w:val="4"/>
            <w:tcBorders>
              <w:top w:val="single" w:sz="4" w:space="0" w:color="auto"/>
              <w:right w:val="single" w:sz="4" w:space="0" w:color="auto"/>
            </w:tcBorders>
            <w:shd w:val="pct30" w:color="FFFF00" w:fill="auto"/>
          </w:tcPr>
          <w:p w14:paraId="34068ACD" w14:textId="4923F84A" w:rsidR="00611248" w:rsidRPr="00FA0ECF" w:rsidRDefault="00DF450C" w:rsidP="001A229B">
            <w:pPr>
              <w:pStyle w:val="CRCoverPage"/>
              <w:spacing w:after="0"/>
              <w:ind w:left="100"/>
              <w:rPr>
                <w:lang w:val="en-FI"/>
              </w:rPr>
            </w:pPr>
            <w:r>
              <w:rPr>
                <w:lang w:val="en-FI"/>
              </w:rPr>
              <w:t xml:space="preserve">5.1, 5.1.2.1, 5.1.2.1.1, </w:t>
            </w:r>
            <w:r w:rsidR="00472382">
              <w:rPr>
                <w:lang w:val="en-FI"/>
              </w:rPr>
              <w:t xml:space="preserve">5.1.5, </w:t>
            </w:r>
            <w:r>
              <w:rPr>
                <w:lang w:val="en-FI"/>
              </w:rPr>
              <w:t xml:space="preserve">5.1.6.1.3, 5.1.6.2, 5.1.6.5, 5.1.6.5.2, 5.1.6.5.3, 5.2.1, 5.2.1.1, 5.2.1.2, 5.2.1.4.1, 5.2.1.4.2, </w:t>
            </w:r>
            <w:r w:rsidR="00BA3136">
              <w:rPr>
                <w:lang w:val="en-FI"/>
              </w:rPr>
              <w:t xml:space="preserve">5.2.1.4.3, </w:t>
            </w:r>
            <w:r>
              <w:rPr>
                <w:lang w:val="en-FI"/>
              </w:rPr>
              <w:t xml:space="preserve">5.2.1.4.4, </w:t>
            </w:r>
            <w:r w:rsidR="00472382" w:rsidRPr="00472382">
              <w:rPr>
                <w:lang w:val="en-FI"/>
              </w:rPr>
              <w:t>5.2.1.5.1, 5.2.1.5.1a</w:t>
            </w:r>
            <w:r>
              <w:rPr>
                <w:lang w:val="en-FI"/>
              </w:rPr>
              <w:t>, 5.2.1.5.3, 5.2.1.6, 5.2.2.1, 5.2.2.2.8, 5.2.2.2.11, 5.2.2.5, 5.2.2.5.1, 5.2.3, 5.2.5, 5.4, 6.1, 6.1.1.1, 6.1.2.1, 6.1.2.2, 6.1.4, 6.1.6.2.2, 6.2.1, 6.2.1.2, 6.2.1.4, 6.2.1.4.1, 6.2.2, 6.2.3.1, 8.1, 8.1.2.1, 8.1.3.2, 8.1.4, 8.2.4.2, 8.5.1.2, 9.1</w:t>
            </w:r>
          </w:p>
        </w:tc>
      </w:tr>
      <w:tr w:rsidR="00611248" w:rsidRPr="00857C5D" w14:paraId="02CE7FCD" w14:textId="77777777" w:rsidTr="001A229B">
        <w:tc>
          <w:tcPr>
            <w:tcW w:w="2694" w:type="dxa"/>
            <w:tcBorders>
              <w:left w:val="single" w:sz="4" w:space="0" w:color="auto"/>
            </w:tcBorders>
          </w:tcPr>
          <w:p w14:paraId="13A8DDBB" w14:textId="77777777" w:rsidR="00611248" w:rsidRPr="00857C5D" w:rsidRDefault="00611248" w:rsidP="001A229B">
            <w:pPr>
              <w:pStyle w:val="CRCoverPage"/>
              <w:spacing w:after="0"/>
              <w:rPr>
                <w:b/>
                <w:i/>
                <w:noProof/>
                <w:sz w:val="8"/>
                <w:szCs w:val="8"/>
              </w:rPr>
            </w:pPr>
          </w:p>
        </w:tc>
        <w:tc>
          <w:tcPr>
            <w:tcW w:w="6946" w:type="dxa"/>
            <w:gridSpan w:val="4"/>
            <w:tcBorders>
              <w:right w:val="single" w:sz="4" w:space="0" w:color="auto"/>
            </w:tcBorders>
          </w:tcPr>
          <w:p w14:paraId="504F070E" w14:textId="77777777" w:rsidR="00611248" w:rsidRPr="00857C5D" w:rsidRDefault="00611248" w:rsidP="001A229B">
            <w:pPr>
              <w:pStyle w:val="CRCoverPage"/>
              <w:spacing w:after="0"/>
              <w:rPr>
                <w:noProof/>
                <w:sz w:val="8"/>
                <w:szCs w:val="8"/>
              </w:rPr>
            </w:pPr>
          </w:p>
        </w:tc>
      </w:tr>
      <w:tr w:rsidR="00611248" w:rsidRPr="00857C5D" w14:paraId="79FCB65E" w14:textId="77777777" w:rsidTr="001A229B">
        <w:tc>
          <w:tcPr>
            <w:tcW w:w="2694" w:type="dxa"/>
            <w:tcBorders>
              <w:left w:val="single" w:sz="4" w:space="0" w:color="auto"/>
            </w:tcBorders>
          </w:tcPr>
          <w:p w14:paraId="47099B89" w14:textId="77777777" w:rsidR="00611248" w:rsidRPr="00857C5D" w:rsidRDefault="00611248" w:rsidP="001A22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A0BC39" w14:textId="77777777" w:rsidR="00611248" w:rsidRPr="00857C5D" w:rsidRDefault="00611248" w:rsidP="001A229B">
            <w:pPr>
              <w:pStyle w:val="CRCoverPage"/>
              <w:spacing w:after="0"/>
              <w:jc w:val="center"/>
              <w:rPr>
                <w:b/>
                <w:caps/>
                <w:noProof/>
              </w:rPr>
            </w:pPr>
            <w:r w:rsidRPr="00857C5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61C54C" w14:textId="77777777" w:rsidR="00611248" w:rsidRPr="00857C5D" w:rsidRDefault="00611248" w:rsidP="001A229B">
            <w:pPr>
              <w:pStyle w:val="CRCoverPage"/>
              <w:spacing w:after="0"/>
              <w:jc w:val="center"/>
              <w:rPr>
                <w:b/>
                <w:caps/>
                <w:noProof/>
              </w:rPr>
            </w:pPr>
            <w:r w:rsidRPr="00857C5D">
              <w:rPr>
                <w:b/>
                <w:caps/>
                <w:noProof/>
              </w:rPr>
              <w:t>N</w:t>
            </w:r>
          </w:p>
        </w:tc>
        <w:tc>
          <w:tcPr>
            <w:tcW w:w="2977" w:type="dxa"/>
          </w:tcPr>
          <w:p w14:paraId="14DAF8B6" w14:textId="77777777" w:rsidR="00611248" w:rsidRPr="00857C5D" w:rsidRDefault="00611248" w:rsidP="001A229B">
            <w:pPr>
              <w:pStyle w:val="CRCoverPage"/>
              <w:tabs>
                <w:tab w:val="right" w:pos="2893"/>
              </w:tabs>
              <w:spacing w:after="0"/>
              <w:rPr>
                <w:noProof/>
              </w:rPr>
            </w:pPr>
          </w:p>
        </w:tc>
        <w:tc>
          <w:tcPr>
            <w:tcW w:w="3401" w:type="dxa"/>
            <w:tcBorders>
              <w:right w:val="single" w:sz="4" w:space="0" w:color="auto"/>
            </w:tcBorders>
            <w:shd w:val="clear" w:color="FFFF00" w:fill="auto"/>
          </w:tcPr>
          <w:p w14:paraId="2F841A96" w14:textId="77777777" w:rsidR="00611248" w:rsidRPr="00857C5D" w:rsidRDefault="00611248" w:rsidP="001A229B">
            <w:pPr>
              <w:pStyle w:val="CRCoverPage"/>
              <w:spacing w:after="0"/>
              <w:ind w:left="99"/>
              <w:rPr>
                <w:noProof/>
              </w:rPr>
            </w:pPr>
          </w:p>
        </w:tc>
      </w:tr>
      <w:tr w:rsidR="00611248" w:rsidRPr="00857C5D" w14:paraId="5E79BD38" w14:textId="77777777" w:rsidTr="001A229B">
        <w:tc>
          <w:tcPr>
            <w:tcW w:w="2694" w:type="dxa"/>
            <w:tcBorders>
              <w:left w:val="single" w:sz="4" w:space="0" w:color="auto"/>
            </w:tcBorders>
          </w:tcPr>
          <w:p w14:paraId="6EED3818" w14:textId="77777777" w:rsidR="00611248" w:rsidRPr="00857C5D" w:rsidRDefault="00611248" w:rsidP="001A229B">
            <w:pPr>
              <w:pStyle w:val="CRCoverPage"/>
              <w:tabs>
                <w:tab w:val="right" w:pos="2184"/>
              </w:tabs>
              <w:spacing w:after="0"/>
              <w:rPr>
                <w:b/>
                <w:i/>
                <w:noProof/>
              </w:rPr>
            </w:pPr>
            <w:r w:rsidRPr="00857C5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8DEBFA" w14:textId="1EDFF0EB" w:rsidR="00611248" w:rsidRPr="00857C5D" w:rsidRDefault="00611248" w:rsidP="001A22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2A804" w14:textId="102A1FA5" w:rsidR="00611248" w:rsidRPr="00857C5D" w:rsidRDefault="00E01CD1" w:rsidP="001A229B">
            <w:pPr>
              <w:pStyle w:val="CRCoverPage"/>
              <w:spacing w:after="0"/>
              <w:jc w:val="center"/>
              <w:rPr>
                <w:b/>
                <w:caps/>
                <w:noProof/>
              </w:rPr>
            </w:pPr>
            <w:r w:rsidRPr="00857C5D">
              <w:rPr>
                <w:b/>
                <w:caps/>
                <w:noProof/>
              </w:rPr>
              <w:t>X</w:t>
            </w:r>
          </w:p>
        </w:tc>
        <w:tc>
          <w:tcPr>
            <w:tcW w:w="2977" w:type="dxa"/>
          </w:tcPr>
          <w:p w14:paraId="43148542" w14:textId="77777777" w:rsidR="00611248" w:rsidRPr="00857C5D" w:rsidRDefault="00611248" w:rsidP="001A229B">
            <w:pPr>
              <w:pStyle w:val="CRCoverPage"/>
              <w:tabs>
                <w:tab w:val="right" w:pos="2893"/>
              </w:tabs>
              <w:spacing w:after="0"/>
              <w:rPr>
                <w:noProof/>
              </w:rPr>
            </w:pPr>
            <w:r w:rsidRPr="00857C5D">
              <w:rPr>
                <w:noProof/>
              </w:rPr>
              <w:t xml:space="preserve"> Other core specifications</w:t>
            </w:r>
            <w:r w:rsidRPr="00857C5D">
              <w:rPr>
                <w:noProof/>
              </w:rPr>
              <w:tab/>
            </w:r>
          </w:p>
        </w:tc>
        <w:tc>
          <w:tcPr>
            <w:tcW w:w="3401" w:type="dxa"/>
            <w:tcBorders>
              <w:right w:val="single" w:sz="4" w:space="0" w:color="auto"/>
            </w:tcBorders>
            <w:shd w:val="pct30" w:color="FFFF00" w:fill="auto"/>
          </w:tcPr>
          <w:p w14:paraId="05490CB9" w14:textId="77777777" w:rsidR="00611248" w:rsidRPr="00857C5D" w:rsidRDefault="00611248" w:rsidP="001A229B">
            <w:pPr>
              <w:pStyle w:val="CRCoverPage"/>
              <w:spacing w:after="0"/>
              <w:ind w:left="99"/>
            </w:pPr>
            <w:r w:rsidRPr="00857C5D">
              <w:t>...</w:t>
            </w:r>
          </w:p>
        </w:tc>
      </w:tr>
      <w:tr w:rsidR="00611248" w:rsidRPr="00857C5D" w14:paraId="004FB973" w14:textId="77777777" w:rsidTr="001A229B">
        <w:tc>
          <w:tcPr>
            <w:tcW w:w="2694" w:type="dxa"/>
            <w:tcBorders>
              <w:left w:val="single" w:sz="4" w:space="0" w:color="auto"/>
            </w:tcBorders>
          </w:tcPr>
          <w:p w14:paraId="7F5CE708" w14:textId="77777777" w:rsidR="00611248" w:rsidRPr="00857C5D" w:rsidRDefault="00611248" w:rsidP="001A229B">
            <w:pPr>
              <w:pStyle w:val="CRCoverPage"/>
              <w:spacing w:after="0"/>
              <w:rPr>
                <w:b/>
                <w:i/>
                <w:noProof/>
              </w:rPr>
            </w:pPr>
            <w:r w:rsidRPr="00857C5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180802" w14:textId="77777777" w:rsidR="00611248" w:rsidRPr="00857C5D" w:rsidRDefault="00611248" w:rsidP="001A22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7EFFE" w14:textId="77777777" w:rsidR="00611248" w:rsidRPr="00857C5D" w:rsidRDefault="00611248" w:rsidP="001A229B">
            <w:pPr>
              <w:pStyle w:val="CRCoverPage"/>
              <w:spacing w:after="0"/>
              <w:jc w:val="center"/>
              <w:rPr>
                <w:b/>
                <w:caps/>
                <w:noProof/>
              </w:rPr>
            </w:pPr>
            <w:r w:rsidRPr="00857C5D">
              <w:rPr>
                <w:b/>
                <w:caps/>
                <w:noProof/>
              </w:rPr>
              <w:t>X</w:t>
            </w:r>
          </w:p>
        </w:tc>
        <w:tc>
          <w:tcPr>
            <w:tcW w:w="2977" w:type="dxa"/>
          </w:tcPr>
          <w:p w14:paraId="20BED71D" w14:textId="77777777" w:rsidR="00611248" w:rsidRPr="00857C5D" w:rsidRDefault="00611248" w:rsidP="001A229B">
            <w:pPr>
              <w:pStyle w:val="CRCoverPage"/>
              <w:spacing w:after="0"/>
              <w:rPr>
                <w:noProof/>
              </w:rPr>
            </w:pPr>
            <w:r w:rsidRPr="00857C5D">
              <w:rPr>
                <w:noProof/>
              </w:rPr>
              <w:t xml:space="preserve"> Test specifications</w:t>
            </w:r>
          </w:p>
        </w:tc>
        <w:tc>
          <w:tcPr>
            <w:tcW w:w="3401" w:type="dxa"/>
            <w:tcBorders>
              <w:right w:val="single" w:sz="4" w:space="0" w:color="auto"/>
            </w:tcBorders>
            <w:shd w:val="pct30" w:color="FFFF00" w:fill="auto"/>
          </w:tcPr>
          <w:p w14:paraId="544F467B" w14:textId="77777777" w:rsidR="00611248" w:rsidRPr="00857C5D" w:rsidRDefault="00611248" w:rsidP="001A229B">
            <w:pPr>
              <w:pStyle w:val="CRCoverPage"/>
              <w:spacing w:after="0"/>
              <w:ind w:left="99"/>
            </w:pPr>
            <w:r w:rsidRPr="00857C5D">
              <w:t>...</w:t>
            </w:r>
          </w:p>
        </w:tc>
      </w:tr>
      <w:tr w:rsidR="00611248" w:rsidRPr="00857C5D" w14:paraId="2C19CC34" w14:textId="77777777" w:rsidTr="001A229B">
        <w:tc>
          <w:tcPr>
            <w:tcW w:w="2694" w:type="dxa"/>
            <w:tcBorders>
              <w:left w:val="single" w:sz="4" w:space="0" w:color="auto"/>
            </w:tcBorders>
          </w:tcPr>
          <w:p w14:paraId="0D8A1F50" w14:textId="77777777" w:rsidR="00611248" w:rsidRPr="00857C5D" w:rsidRDefault="00611248" w:rsidP="001A229B">
            <w:pPr>
              <w:pStyle w:val="CRCoverPage"/>
              <w:spacing w:after="0"/>
              <w:rPr>
                <w:b/>
                <w:i/>
                <w:noProof/>
              </w:rPr>
            </w:pPr>
            <w:r w:rsidRPr="00857C5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DFEBD3" w14:textId="77777777" w:rsidR="00611248" w:rsidRPr="00857C5D" w:rsidRDefault="00611248" w:rsidP="001A22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6C27E" w14:textId="77777777" w:rsidR="00611248" w:rsidRPr="00857C5D" w:rsidRDefault="00611248" w:rsidP="001A229B">
            <w:pPr>
              <w:pStyle w:val="CRCoverPage"/>
              <w:spacing w:after="0"/>
              <w:jc w:val="center"/>
              <w:rPr>
                <w:b/>
                <w:caps/>
                <w:noProof/>
              </w:rPr>
            </w:pPr>
            <w:r w:rsidRPr="00857C5D">
              <w:rPr>
                <w:b/>
                <w:caps/>
                <w:noProof/>
              </w:rPr>
              <w:t>X</w:t>
            </w:r>
          </w:p>
        </w:tc>
        <w:tc>
          <w:tcPr>
            <w:tcW w:w="2977" w:type="dxa"/>
          </w:tcPr>
          <w:p w14:paraId="1C403AB1" w14:textId="77777777" w:rsidR="00611248" w:rsidRPr="00857C5D" w:rsidRDefault="00611248" w:rsidP="001A229B">
            <w:pPr>
              <w:pStyle w:val="CRCoverPage"/>
              <w:spacing w:after="0"/>
              <w:rPr>
                <w:noProof/>
              </w:rPr>
            </w:pPr>
            <w:r w:rsidRPr="00857C5D">
              <w:rPr>
                <w:noProof/>
              </w:rPr>
              <w:t xml:space="preserve"> O&amp;M Specifications</w:t>
            </w:r>
          </w:p>
        </w:tc>
        <w:tc>
          <w:tcPr>
            <w:tcW w:w="3401" w:type="dxa"/>
            <w:tcBorders>
              <w:right w:val="single" w:sz="4" w:space="0" w:color="auto"/>
            </w:tcBorders>
            <w:shd w:val="pct30" w:color="FFFF00" w:fill="auto"/>
          </w:tcPr>
          <w:p w14:paraId="671858F6" w14:textId="77777777" w:rsidR="00611248" w:rsidRPr="00857C5D" w:rsidRDefault="00611248" w:rsidP="001A229B">
            <w:pPr>
              <w:pStyle w:val="CRCoverPage"/>
              <w:spacing w:after="0"/>
              <w:ind w:left="99"/>
            </w:pPr>
            <w:r w:rsidRPr="00857C5D">
              <w:t>...</w:t>
            </w:r>
          </w:p>
        </w:tc>
      </w:tr>
      <w:tr w:rsidR="00611248" w:rsidRPr="00857C5D" w14:paraId="249B4E1C" w14:textId="77777777" w:rsidTr="001A229B">
        <w:tc>
          <w:tcPr>
            <w:tcW w:w="2694" w:type="dxa"/>
            <w:tcBorders>
              <w:left w:val="single" w:sz="4" w:space="0" w:color="auto"/>
            </w:tcBorders>
          </w:tcPr>
          <w:p w14:paraId="74BBC3E0" w14:textId="77777777" w:rsidR="00611248" w:rsidRPr="00857C5D" w:rsidRDefault="00611248" w:rsidP="001A229B">
            <w:pPr>
              <w:pStyle w:val="CRCoverPage"/>
              <w:spacing w:after="0"/>
              <w:rPr>
                <w:b/>
                <w:i/>
                <w:noProof/>
              </w:rPr>
            </w:pPr>
          </w:p>
        </w:tc>
        <w:tc>
          <w:tcPr>
            <w:tcW w:w="6946" w:type="dxa"/>
            <w:gridSpan w:val="4"/>
            <w:tcBorders>
              <w:right w:val="single" w:sz="4" w:space="0" w:color="auto"/>
            </w:tcBorders>
          </w:tcPr>
          <w:p w14:paraId="6256522C" w14:textId="77777777" w:rsidR="00611248" w:rsidRPr="00857C5D" w:rsidRDefault="00611248" w:rsidP="001A229B">
            <w:pPr>
              <w:pStyle w:val="CRCoverPage"/>
              <w:spacing w:after="0"/>
              <w:rPr>
                <w:noProof/>
              </w:rPr>
            </w:pPr>
          </w:p>
        </w:tc>
      </w:tr>
      <w:tr w:rsidR="00611248" w:rsidRPr="00857C5D" w14:paraId="2B97B046" w14:textId="77777777" w:rsidTr="001A229B">
        <w:tc>
          <w:tcPr>
            <w:tcW w:w="2694" w:type="dxa"/>
            <w:tcBorders>
              <w:left w:val="single" w:sz="4" w:space="0" w:color="auto"/>
              <w:bottom w:val="single" w:sz="4" w:space="0" w:color="auto"/>
            </w:tcBorders>
          </w:tcPr>
          <w:p w14:paraId="75103FC4" w14:textId="77777777" w:rsidR="00611248" w:rsidRPr="00857C5D" w:rsidRDefault="00611248" w:rsidP="001A229B">
            <w:pPr>
              <w:pStyle w:val="CRCoverPage"/>
              <w:tabs>
                <w:tab w:val="right" w:pos="2184"/>
              </w:tabs>
              <w:spacing w:after="0"/>
              <w:rPr>
                <w:b/>
                <w:i/>
                <w:noProof/>
              </w:rPr>
            </w:pPr>
            <w:r w:rsidRPr="00857C5D">
              <w:rPr>
                <w:b/>
                <w:i/>
                <w:noProof/>
              </w:rPr>
              <w:t>Other comments:</w:t>
            </w:r>
          </w:p>
        </w:tc>
        <w:tc>
          <w:tcPr>
            <w:tcW w:w="6946" w:type="dxa"/>
            <w:gridSpan w:val="4"/>
            <w:tcBorders>
              <w:bottom w:val="single" w:sz="4" w:space="0" w:color="auto"/>
              <w:right w:val="single" w:sz="4" w:space="0" w:color="auto"/>
            </w:tcBorders>
            <w:shd w:val="pct30" w:color="FFFF00" w:fill="auto"/>
          </w:tcPr>
          <w:p w14:paraId="0B6B39DE" w14:textId="77777777" w:rsidR="00611248" w:rsidRPr="00857C5D" w:rsidRDefault="00611248" w:rsidP="001A229B">
            <w:pPr>
              <w:pStyle w:val="CRCoverPage"/>
              <w:spacing w:after="0"/>
              <w:ind w:left="100"/>
              <w:rPr>
                <w:noProof/>
              </w:rPr>
            </w:pPr>
          </w:p>
        </w:tc>
      </w:tr>
      <w:tr w:rsidR="00611248" w:rsidRPr="00857C5D" w14:paraId="6B49C5D0" w14:textId="77777777" w:rsidTr="001A229B">
        <w:tc>
          <w:tcPr>
            <w:tcW w:w="2694" w:type="dxa"/>
            <w:tcBorders>
              <w:top w:val="single" w:sz="4" w:space="0" w:color="auto"/>
              <w:bottom w:val="single" w:sz="4" w:space="0" w:color="auto"/>
            </w:tcBorders>
          </w:tcPr>
          <w:p w14:paraId="755230DD" w14:textId="77777777" w:rsidR="00611248" w:rsidRPr="00857C5D" w:rsidRDefault="00611248" w:rsidP="001A229B">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6D297A67" w14:textId="77777777" w:rsidR="00611248" w:rsidRPr="00857C5D" w:rsidRDefault="00611248" w:rsidP="001A229B">
            <w:pPr>
              <w:pStyle w:val="CRCoverPage"/>
              <w:spacing w:after="0"/>
              <w:ind w:left="100"/>
              <w:rPr>
                <w:noProof/>
                <w:sz w:val="8"/>
                <w:szCs w:val="8"/>
              </w:rPr>
            </w:pPr>
          </w:p>
        </w:tc>
      </w:tr>
      <w:tr w:rsidR="00611248" w:rsidRPr="00857C5D" w14:paraId="3EEA10D2" w14:textId="77777777" w:rsidTr="001A229B">
        <w:tc>
          <w:tcPr>
            <w:tcW w:w="2694" w:type="dxa"/>
            <w:tcBorders>
              <w:top w:val="single" w:sz="4" w:space="0" w:color="auto"/>
              <w:left w:val="single" w:sz="4" w:space="0" w:color="auto"/>
              <w:bottom w:val="single" w:sz="4" w:space="0" w:color="auto"/>
            </w:tcBorders>
          </w:tcPr>
          <w:p w14:paraId="0836BB45" w14:textId="77777777" w:rsidR="00611248" w:rsidRPr="00857C5D" w:rsidRDefault="00611248" w:rsidP="001A229B">
            <w:pPr>
              <w:pStyle w:val="CRCoverPage"/>
              <w:tabs>
                <w:tab w:val="right" w:pos="2184"/>
              </w:tabs>
              <w:spacing w:after="0"/>
              <w:rPr>
                <w:b/>
                <w:i/>
                <w:noProof/>
              </w:rPr>
            </w:pPr>
            <w:r w:rsidRPr="00857C5D">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36BAFF8A" w14:textId="77777777" w:rsidR="00611248" w:rsidRPr="00857C5D" w:rsidRDefault="00611248" w:rsidP="001A229B">
            <w:pPr>
              <w:pStyle w:val="CRCoverPage"/>
              <w:spacing w:after="0"/>
              <w:ind w:left="100"/>
              <w:rPr>
                <w:noProof/>
              </w:rPr>
            </w:pPr>
          </w:p>
        </w:tc>
      </w:tr>
    </w:tbl>
    <w:p w14:paraId="34943144" w14:textId="77777777" w:rsidR="00611248" w:rsidRPr="00857C5D" w:rsidRDefault="00611248" w:rsidP="00611248">
      <w:pPr>
        <w:pStyle w:val="CRCoverPage"/>
        <w:spacing w:after="0"/>
        <w:rPr>
          <w:noProof/>
          <w:sz w:val="8"/>
          <w:szCs w:val="8"/>
        </w:rPr>
      </w:pPr>
    </w:p>
    <w:p w14:paraId="127C569D" w14:textId="77777777" w:rsidR="00462F2F" w:rsidRDefault="00462F2F" w:rsidP="00091945">
      <w:pPr>
        <w:pStyle w:val="EX"/>
        <w:rPr>
          <w:color w:val="000000"/>
        </w:rPr>
      </w:pPr>
    </w:p>
    <w:p w14:paraId="55CFEEE5" w14:textId="319DE4D4" w:rsidR="00250E78" w:rsidRPr="0048482F" w:rsidRDefault="003D0B7F" w:rsidP="003D0B7F">
      <w:pPr>
        <w:jc w:val="center"/>
        <w:rPr>
          <w:color w:val="000000"/>
        </w:rPr>
      </w:pPr>
      <w:r w:rsidRPr="00857C5D">
        <w:t>&lt;omitted text&gt;</w:t>
      </w:r>
    </w:p>
    <w:p w14:paraId="73871F2D" w14:textId="77777777" w:rsidR="004A6977" w:rsidRPr="0048482F" w:rsidRDefault="00383C04" w:rsidP="00FC1C90">
      <w:pPr>
        <w:pStyle w:val="Heading2"/>
        <w:rPr>
          <w:color w:val="000000"/>
        </w:rPr>
      </w:pPr>
      <w:bookmarkStart w:id="2" w:name="_Toc11352080"/>
      <w:bookmarkStart w:id="3" w:name="_Toc20317970"/>
      <w:bookmarkStart w:id="4" w:name="_Toc27299868"/>
      <w:bookmarkStart w:id="5" w:name="_Toc29673133"/>
      <w:bookmarkStart w:id="6" w:name="_Toc29673274"/>
      <w:bookmarkStart w:id="7" w:name="_Toc29674267"/>
      <w:bookmarkStart w:id="8" w:name="_Toc36645497"/>
      <w:bookmarkStart w:id="9" w:name="_Toc45810542"/>
      <w:bookmarkStart w:id="10" w:name="_Toc176466587"/>
      <w:r w:rsidRPr="0048482F">
        <w:rPr>
          <w:color w:val="000000"/>
        </w:rPr>
        <w:t>5</w:t>
      </w:r>
      <w:r w:rsidR="004A6977" w:rsidRPr="0048482F">
        <w:rPr>
          <w:color w:val="000000"/>
        </w:rPr>
        <w:t>.1</w:t>
      </w:r>
      <w:r w:rsidR="004A6977" w:rsidRPr="0048482F">
        <w:rPr>
          <w:color w:val="000000"/>
        </w:rPr>
        <w:tab/>
        <w:t>UE procedure for receiving the physical downlink shared channel</w:t>
      </w:r>
      <w:bookmarkEnd w:id="2"/>
      <w:bookmarkEnd w:id="3"/>
      <w:bookmarkEnd w:id="4"/>
      <w:bookmarkEnd w:id="5"/>
      <w:bookmarkEnd w:id="6"/>
      <w:bookmarkEnd w:id="7"/>
      <w:bookmarkEnd w:id="8"/>
      <w:bookmarkEnd w:id="9"/>
      <w:bookmarkEnd w:id="10"/>
    </w:p>
    <w:p w14:paraId="21C3EB13" w14:textId="4A0C401A" w:rsidR="00AC7737" w:rsidRPr="0048482F" w:rsidRDefault="00AC7737" w:rsidP="00E73FD5">
      <w:bookmarkStart w:id="11" w:name="_Hlk498410788"/>
      <w:r w:rsidRPr="0048482F">
        <w:t>For downlink, a maximum of</w:t>
      </w:r>
      <w:r w:rsidR="00245479">
        <w:t xml:space="preserve"> </w:t>
      </w:r>
      <w:r w:rsidRPr="0048482F">
        <w:t xml:space="preserve">16 HARQ processes </w:t>
      </w:r>
      <w:r w:rsidR="00245479">
        <w:t xml:space="preserve">per cell </w:t>
      </w:r>
      <w:r w:rsidR="003B481A">
        <w:t>are</w:t>
      </w:r>
      <w:r w:rsidRPr="0048482F">
        <w:t xml:space="preserve"> supported</w:t>
      </w:r>
      <w:r w:rsidR="00245479">
        <w:t xml:space="preserve"> by the UE</w:t>
      </w:r>
      <w:r w:rsidR="003B481A">
        <w:t xml:space="preserve">, or subject to UE capability, </w:t>
      </w:r>
      <w:r w:rsidR="003B481A" w:rsidRPr="00253160">
        <w:rPr>
          <w:bCs/>
        </w:rPr>
        <w:t xml:space="preserve">a maximum </w:t>
      </w:r>
      <w:r w:rsidR="003B481A">
        <w:rPr>
          <w:bCs/>
        </w:rPr>
        <w:t xml:space="preserve">of 32 HARQ processes per cell </w:t>
      </w:r>
      <w:r w:rsidR="00AF3F83">
        <w:rPr>
          <w:bCs/>
        </w:rPr>
        <w:t>as defined in [13, TS 38.306]</w:t>
      </w:r>
      <w:r w:rsidR="00E51807">
        <w:rPr>
          <w:bCs/>
        </w:rPr>
        <w:t>.</w:t>
      </w:r>
      <w:r w:rsidRPr="0048482F">
        <w:t xml:space="preserve"> The number of processes the UE may assume will at most be used for the downlink is configured to the UE for each cell separately by higher layer parameter </w:t>
      </w:r>
      <w:r w:rsidRPr="0048482F">
        <w:rPr>
          <w:i/>
        </w:rPr>
        <w:t>nrofHARQ-</w:t>
      </w:r>
      <w:r w:rsidR="00030703">
        <w:rPr>
          <w:i/>
        </w:rPr>
        <w:t>P</w:t>
      </w:r>
      <w:r w:rsidR="00030703" w:rsidRPr="0048482F">
        <w:rPr>
          <w:i/>
        </w:rPr>
        <w:t>rocessesForPDSCH</w:t>
      </w:r>
      <w:r w:rsidR="0063647F">
        <w:rPr>
          <w:i/>
        </w:rPr>
        <w:t xml:space="preserve"> </w:t>
      </w:r>
      <w:r w:rsidR="0063647F" w:rsidRPr="000D2AB4">
        <w:rPr>
          <w:color w:val="000000" w:themeColor="text1"/>
        </w:rPr>
        <w:t>or</w:t>
      </w:r>
      <w:r w:rsidR="0063647F" w:rsidRPr="000D2AB4">
        <w:rPr>
          <w:i/>
          <w:color w:val="000000" w:themeColor="text1"/>
        </w:rPr>
        <w:t xml:space="preserve"> nrofHARQ-ProcessesForPDSCH-v1700</w:t>
      </w:r>
      <w:r w:rsidR="00245479">
        <w:t xml:space="preserve">, </w:t>
      </w:r>
      <w:r w:rsidR="00245479" w:rsidRPr="00E51C71">
        <w:t>and when no configuration is provided the UE may assume a default number of 8 processes.</w:t>
      </w:r>
    </w:p>
    <w:bookmarkEnd w:id="11"/>
    <w:p w14:paraId="741DF6C4" w14:textId="6FC76B21" w:rsidR="00A75375" w:rsidRPr="00187C8F" w:rsidRDefault="00A75375" w:rsidP="00E73FD5">
      <w:r w:rsidRPr="00187C8F">
        <w:t xml:space="preserve">A UE shall upon detection of a PDCCH with a </w:t>
      </w:r>
      <w:r w:rsidR="00AC34A7" w:rsidRPr="00187C8F">
        <w:t>configured</w:t>
      </w:r>
      <w:r w:rsidRPr="00187C8F">
        <w:t xml:space="preserve"> DCI format </w:t>
      </w:r>
      <w:r w:rsidR="00245479" w:rsidRPr="00187C8F">
        <w:t>1_0</w:t>
      </w:r>
      <w:r w:rsidR="00546085" w:rsidRPr="00187C8F">
        <w:t>,</w:t>
      </w:r>
      <w:r w:rsidR="00245479" w:rsidRPr="00187C8F">
        <w:t xml:space="preserve"> 1_1</w:t>
      </w:r>
      <w:r w:rsidR="00E21D4E" w:rsidRPr="00187C8F">
        <w:t xml:space="preserve">, </w:t>
      </w:r>
      <w:r w:rsidR="00A155D7" w:rsidRPr="00187C8F">
        <w:t xml:space="preserve">1_2, 1_3, </w:t>
      </w:r>
      <w:r w:rsidR="00E21D4E" w:rsidRPr="00187C8F">
        <w:t xml:space="preserve">4_0, 4_1, </w:t>
      </w:r>
      <w:r w:rsidR="00A155D7" w:rsidRPr="00187C8F">
        <w:t xml:space="preserve">or </w:t>
      </w:r>
      <w:r w:rsidR="00E21D4E" w:rsidRPr="00187C8F">
        <w:t>4_2</w:t>
      </w:r>
      <w:r w:rsidR="00546085" w:rsidRPr="00187C8F">
        <w:t xml:space="preserve"> </w:t>
      </w:r>
      <w:r w:rsidRPr="00187C8F">
        <w:t>decode the corresponding PDSCHs as indicated by that DCI.</w:t>
      </w:r>
      <w:r w:rsidR="00245479" w:rsidRPr="00187C8F">
        <w:t xml:space="preserve"> </w:t>
      </w:r>
      <w:r w:rsidR="003B481A" w:rsidRPr="00187C8F">
        <w:t xml:space="preserve">When the UE is scheduled with multiple PDSCHs </w:t>
      </w:r>
      <w:r w:rsidR="00A155D7" w:rsidRPr="00187C8F">
        <w:t xml:space="preserve">on a serving cell </w:t>
      </w:r>
      <w:r w:rsidR="003B481A" w:rsidRPr="00187C8F">
        <w:t>by a DCI,</w:t>
      </w:r>
      <w:r w:rsidR="003B481A" w:rsidRPr="00187C8F">
        <w:rPr>
          <w:rFonts w:eastAsia="DengXian"/>
        </w:rPr>
        <w:t xml:space="preserve"> HARQ process ID indicated by this DCI applies</w:t>
      </w:r>
      <w:r w:rsidR="003B481A" w:rsidRPr="00187C8F">
        <w:t xml:space="preserve"> to the first PDSCH not overlapping with a UL symbol indicated by </w:t>
      </w:r>
      <w:r w:rsidR="003B481A" w:rsidRPr="00187C8F">
        <w:rPr>
          <w:i/>
          <w:iCs/>
        </w:rPr>
        <w:t>tdd-UL-DL-ConfigurationCommon</w:t>
      </w:r>
      <w:r w:rsidR="003B481A" w:rsidRPr="00187C8F">
        <w:t xml:space="preserve"> or </w:t>
      </w:r>
      <w:r w:rsidR="003B481A" w:rsidRPr="00187C8F">
        <w:rPr>
          <w:i/>
          <w:iCs/>
        </w:rPr>
        <w:t xml:space="preserve">tdd-UL-DL-ConfigurationDedicated </w:t>
      </w:r>
      <w:r w:rsidR="003B481A" w:rsidRPr="00187C8F">
        <w:t xml:space="preserve">if provided, HARQ process ID is then incremented by 1 for each subsequent PDSCH(s) in the scheduled order, with modulo operation of </w:t>
      </w:r>
      <w:r w:rsidR="003B481A" w:rsidRPr="00187C8F">
        <w:rPr>
          <w:i/>
        </w:rPr>
        <w:t>nrofHARQ-ProcessesForPDSCH</w:t>
      </w:r>
      <w:r w:rsidR="003B481A" w:rsidRPr="00187C8F">
        <w:t xml:space="preserve"> applied</w:t>
      </w:r>
      <w:r w:rsidR="00D00027" w:rsidRPr="00187C8F">
        <w:t xml:space="preserve"> if </w:t>
      </w:r>
      <w:r w:rsidR="00D00027" w:rsidRPr="00187C8F">
        <w:rPr>
          <w:rFonts w:eastAsia="Malgun Gothic"/>
          <w:i/>
          <w:lang w:eastAsia="ko-KR"/>
        </w:rPr>
        <w:t>nrofHARQ-ProcessesForPDSCH</w:t>
      </w:r>
      <w:r w:rsidR="00D00027" w:rsidRPr="00187C8F">
        <w:rPr>
          <w:rFonts w:eastAsia="Malgun Gothic"/>
          <w:lang w:eastAsia="ko-KR"/>
        </w:rPr>
        <w:t xml:space="preserve"> is provided, </w:t>
      </w:r>
      <w:r w:rsidR="0063647F" w:rsidRPr="00187C8F">
        <w:t xml:space="preserve">or with modulo operation of </w:t>
      </w:r>
      <w:r w:rsidR="0063647F" w:rsidRPr="00187C8F">
        <w:rPr>
          <w:i/>
        </w:rPr>
        <w:t xml:space="preserve">nrofHARQ-ProcessesForPDSCH-v1700 </w:t>
      </w:r>
      <w:r w:rsidR="0063647F" w:rsidRPr="00187C8F">
        <w:t>applied if or</w:t>
      </w:r>
      <w:r w:rsidR="0063647F" w:rsidRPr="00187C8F">
        <w:rPr>
          <w:i/>
        </w:rPr>
        <w:t xml:space="preserve"> nrofHARQ-ProcessesForPDSCH-v1700</w:t>
      </w:r>
      <w:r w:rsidR="0063647F" w:rsidRPr="00187C8F">
        <w:t xml:space="preserve"> is provided, </w:t>
      </w:r>
      <w:r w:rsidR="00D00027" w:rsidRPr="00187C8F">
        <w:rPr>
          <w:rFonts w:eastAsia="Malgun Gothic"/>
          <w:lang w:eastAsia="ko-KR"/>
        </w:rPr>
        <w:t>or</w:t>
      </w:r>
      <w:r w:rsidR="00D00027" w:rsidRPr="00187C8F">
        <w:rPr>
          <w:rFonts w:eastAsia="Malgun Gothic" w:hint="eastAsia"/>
          <w:lang w:eastAsia="ko-KR"/>
        </w:rPr>
        <w:t xml:space="preserve"> </w:t>
      </w:r>
      <w:r w:rsidR="00D00027" w:rsidRPr="00187C8F">
        <w:rPr>
          <w:rFonts w:eastAsia="Malgun Gothic"/>
          <w:lang w:eastAsia="ko-KR"/>
        </w:rPr>
        <w:t>with modulo operation of 8 applied, otherwise</w:t>
      </w:r>
      <w:r w:rsidR="003B481A" w:rsidRPr="00187C8F">
        <w:t xml:space="preserve">. </w:t>
      </w:r>
      <w:r w:rsidR="003B481A" w:rsidRPr="00187C8F">
        <w:rPr>
          <w:lang w:val="en-US"/>
        </w:rPr>
        <w:t xml:space="preserve">HARQ process ID is not incremented for PDSCH(s) not </w:t>
      </w:r>
      <w:r w:rsidR="003B481A" w:rsidRPr="00187C8F">
        <w:t>received</w:t>
      </w:r>
      <w:r w:rsidR="003B481A" w:rsidRPr="00187C8F">
        <w:rPr>
          <w:lang w:val="en-US"/>
        </w:rPr>
        <w:t xml:space="preserve"> </w:t>
      </w:r>
      <w:r w:rsidR="003B481A" w:rsidRPr="00187C8F">
        <w:t xml:space="preserve">if at least one of the symbols indicated by the indexed row of the used resource allocation table in the slot overlaps with a UL symbol indicated by </w:t>
      </w:r>
      <w:r w:rsidR="003B481A" w:rsidRPr="00187C8F">
        <w:rPr>
          <w:i/>
          <w:iCs/>
        </w:rPr>
        <w:t>tdd-UL-DL-ConfigurationCommon</w:t>
      </w:r>
      <w:r w:rsidR="003B481A" w:rsidRPr="00187C8F">
        <w:t xml:space="preserve"> or </w:t>
      </w:r>
      <w:r w:rsidR="003B481A" w:rsidRPr="00187C8F">
        <w:rPr>
          <w:i/>
          <w:iCs/>
        </w:rPr>
        <w:t xml:space="preserve">tdd-UL-DL-ConfigurationDedicated </w:t>
      </w:r>
      <w:r w:rsidR="003B481A" w:rsidRPr="00187C8F">
        <w:t xml:space="preserve">if provided. </w:t>
      </w:r>
      <w:r w:rsidR="00E24C97" w:rsidRPr="00187C8F">
        <w:t xml:space="preserve">When a UE is configured by the higher layer parameter </w:t>
      </w:r>
      <w:r w:rsidR="00E24C97" w:rsidRPr="00187C8F">
        <w:rPr>
          <w:i/>
        </w:rPr>
        <w:t>repetitionScheme</w:t>
      </w:r>
      <w:r w:rsidR="00E24C97" w:rsidRPr="00187C8F">
        <w:t xml:space="preserve"> set to 'tdmSchemeA</w:t>
      </w:r>
      <w:r w:rsidR="00A35F81" w:rsidRPr="00187C8F">
        <w:t>'</w:t>
      </w:r>
      <w:r w:rsidR="00E24C97" w:rsidRPr="00187C8F">
        <w:t xml:space="preserve">, the PDSCH includes two PDSCH transmission occasions. For each PDSCH, if either PDSCH occasion overlaps with a UL symbol indicated by </w:t>
      </w:r>
      <w:r w:rsidR="00E24C97" w:rsidRPr="00187C8F">
        <w:rPr>
          <w:i/>
        </w:rPr>
        <w:t>tdd-UL-DL-ConfigurationCommon</w:t>
      </w:r>
      <w:r w:rsidR="00E24C97" w:rsidRPr="00187C8F">
        <w:t xml:space="preserve"> or </w:t>
      </w:r>
      <w:r w:rsidR="00E24C97" w:rsidRPr="00187C8F">
        <w:rPr>
          <w:i/>
        </w:rPr>
        <w:t>tdd-UL-DL-ConfigurationDedicated</w:t>
      </w:r>
      <w:r w:rsidR="00E24C97" w:rsidRPr="00187C8F">
        <w:t xml:space="preserve"> if provided, the PDSCH is not received and HARQ process ID is not increment for the PDSCH. </w:t>
      </w:r>
      <w:r w:rsidR="00953A53" w:rsidRPr="00187C8F">
        <w:rPr>
          <w:rFonts w:eastAsia="DengXian"/>
        </w:rPr>
        <w:t>For any HARQ process ID</w:t>
      </w:r>
      <w:r w:rsidR="00953A53" w:rsidRPr="00187C8F">
        <w:rPr>
          <w:rFonts w:eastAsia="DengXian" w:hint="eastAsia"/>
          <w:lang w:eastAsia="zh-CN"/>
        </w:rPr>
        <w:t>(</w:t>
      </w:r>
      <w:r w:rsidR="00953A53" w:rsidRPr="00187C8F">
        <w:rPr>
          <w:rFonts w:eastAsia="DengXian"/>
        </w:rPr>
        <w:t>s</w:t>
      </w:r>
      <w:r w:rsidR="00953A53" w:rsidRPr="00187C8F">
        <w:rPr>
          <w:rFonts w:eastAsia="DengXian" w:hint="eastAsia"/>
          <w:lang w:eastAsia="zh-CN"/>
        </w:rPr>
        <w:t>)</w:t>
      </w:r>
      <w:r w:rsidR="00953A53" w:rsidRPr="00187C8F">
        <w:rPr>
          <w:rFonts w:eastAsia="DengXian"/>
        </w:rPr>
        <w:t xml:space="preserve"> in a given scheduled cell, the UE is not expected to</w:t>
      </w:r>
      <w:r w:rsidR="00953A53" w:rsidRPr="00187C8F">
        <w:rPr>
          <w:rFonts w:eastAsia="DengXian" w:hint="eastAsia"/>
          <w:lang w:eastAsia="zh-CN"/>
        </w:rPr>
        <w:t xml:space="preserve"> receive</w:t>
      </w:r>
      <w:r w:rsidR="00953A53" w:rsidRPr="00187C8F">
        <w:rPr>
          <w:rFonts w:eastAsia="DengXian"/>
        </w:rPr>
        <w:t xml:space="preserve"> a P</w:t>
      </w:r>
      <w:r w:rsidR="00953A53" w:rsidRPr="00187C8F">
        <w:rPr>
          <w:rFonts w:eastAsia="DengXian" w:hint="eastAsia"/>
          <w:lang w:eastAsia="zh-CN"/>
        </w:rPr>
        <w:t>D</w:t>
      </w:r>
      <w:r w:rsidR="00953A53" w:rsidRPr="00187C8F">
        <w:rPr>
          <w:rFonts w:eastAsia="DengXian"/>
        </w:rPr>
        <w:t xml:space="preserve">SCH that overlaps in time with </w:t>
      </w:r>
      <w:r w:rsidR="00953A53" w:rsidRPr="00187C8F">
        <w:rPr>
          <w:rFonts w:eastAsia="DengXian" w:hint="eastAsia"/>
          <w:lang w:eastAsia="zh-CN"/>
        </w:rPr>
        <w:t>another</w:t>
      </w:r>
      <w:r w:rsidR="00953A53" w:rsidRPr="00187C8F">
        <w:rPr>
          <w:rFonts w:eastAsia="DengXian"/>
        </w:rPr>
        <w:t xml:space="preserve"> P</w:t>
      </w:r>
      <w:r w:rsidR="00953A53" w:rsidRPr="00187C8F">
        <w:rPr>
          <w:rFonts w:eastAsia="DengXian" w:hint="eastAsia"/>
          <w:lang w:eastAsia="zh-CN"/>
        </w:rPr>
        <w:t>D</w:t>
      </w:r>
      <w:r w:rsidR="00953A53" w:rsidRPr="00187C8F">
        <w:rPr>
          <w:rFonts w:eastAsia="DengXian"/>
        </w:rPr>
        <w:t>SCH</w:t>
      </w:r>
      <w:r w:rsidR="00EF7835" w:rsidRPr="00187C8F">
        <w:rPr>
          <w:rFonts w:eastAsia="DengXian"/>
        </w:rPr>
        <w:t xml:space="preserve"> if the UE is not capable of receiving FDMed unicast and multicast PDSCH per slot per carrier</w:t>
      </w:r>
      <w:r w:rsidR="00953A53" w:rsidRPr="00187C8F">
        <w:rPr>
          <w:rFonts w:eastAsia="DengXian"/>
        </w:rPr>
        <w:t>.</w:t>
      </w:r>
      <w:r w:rsidR="00953A53" w:rsidRPr="00187C8F">
        <w:rPr>
          <w:rFonts w:eastAsia="DengXian" w:hint="eastAsia"/>
          <w:lang w:eastAsia="zh-CN"/>
        </w:rPr>
        <w:t xml:space="preserve"> </w:t>
      </w:r>
      <w:r w:rsidR="00A17515" w:rsidRPr="00187C8F">
        <w:rPr>
          <w:rFonts w:eastAsia="DengXian"/>
          <w:lang w:eastAsia="zh-CN"/>
        </w:rPr>
        <w:t xml:space="preserve">When HARQ feedback for the HARQ process ID is not disabled, </w:t>
      </w:r>
      <w:r w:rsidR="00AF3F83" w:rsidRPr="00187C8F">
        <w:rPr>
          <w:rFonts w:eastAsia="DengXian"/>
        </w:rPr>
        <w:t xml:space="preserve">or for the HARQ process associated with the first SPS PDSCH when </w:t>
      </w:r>
      <w:r w:rsidR="00AF3F83" w:rsidRPr="00187C8F">
        <w:rPr>
          <w:rFonts w:eastAsia="DengXian"/>
          <w:i/>
        </w:rPr>
        <w:t>HARQ-feedbackEnablingforSPSactive</w:t>
      </w:r>
      <w:r w:rsidR="00AF3F83" w:rsidRPr="00187C8F">
        <w:rPr>
          <w:rFonts w:eastAsia="DengXian"/>
        </w:rPr>
        <w:t xml:space="preserve"> is provided</w:t>
      </w:r>
      <w:r w:rsidR="008B40DC" w:rsidRPr="00187C8F">
        <w:rPr>
          <w:rFonts w:eastAsia="DengXian" w:hint="eastAsia"/>
          <w:lang w:val="en-US" w:eastAsia="zh-CN"/>
        </w:rPr>
        <w:t xml:space="preserve"> and </w:t>
      </w:r>
      <w:r w:rsidR="008B40DC" w:rsidRPr="00187C8F">
        <w:rPr>
          <w:rFonts w:eastAsia="DengXian"/>
        </w:rPr>
        <w:t>enabled</w:t>
      </w:r>
      <w:r w:rsidR="00AF3F83" w:rsidRPr="00187C8F">
        <w:rPr>
          <w:rFonts w:eastAsia="DengXian"/>
        </w:rPr>
        <w:t xml:space="preserve">, </w:t>
      </w:r>
      <w:r w:rsidR="00A17515" w:rsidRPr="00187C8F">
        <w:t xml:space="preserve">the </w:t>
      </w:r>
      <w:r w:rsidR="00245479" w:rsidRPr="00187C8F">
        <w:t xml:space="preserve">UE is not expected to receive another PDSCH for a given HARQ process until after the end of the expected transmission of HARQ-ACK for that HARQ process, where the timing is given by </w:t>
      </w:r>
      <w:r w:rsidR="00662899" w:rsidRPr="00187C8F">
        <w:t>Clause</w:t>
      </w:r>
      <w:r w:rsidR="00245479" w:rsidRPr="00187C8F">
        <w:t xml:space="preserve"> 9.2.3 of [6</w:t>
      </w:r>
      <w:r w:rsidR="00CF6FA1" w:rsidRPr="00187C8F">
        <w:t>, TS 38.213</w:t>
      </w:r>
      <w:r w:rsidR="00245479" w:rsidRPr="00187C8F">
        <w:t xml:space="preserve">]. </w:t>
      </w:r>
      <w:r w:rsidR="00CF6FA1" w:rsidRPr="00187C8F">
        <w:t xml:space="preserve">For HARQ-ACK subject to HARQ-ACK deferral described in Clause 9.2.5.4 of [6 TS 38.213], the expected transmission of HARQ-ACK corresponds to the expected transmission HARQ-ACK in a first slot. </w:t>
      </w:r>
      <w:r w:rsidR="00A17515" w:rsidRPr="00187C8F">
        <w:t xml:space="preserve">When </w:t>
      </w:r>
      <w:r w:rsidR="00A17515" w:rsidRPr="00187C8F">
        <w:rPr>
          <w:rFonts w:eastAsia="DengXian"/>
          <w:lang w:eastAsia="zh-CN"/>
        </w:rPr>
        <w:t xml:space="preserve">HARQ feedback for the HARQ process ID is disabled, the UE is not expected to receive another PDCCH carrying a DCI scheduling a PDSCH or set of slot-aggregated PDSCH scheduled for the given HARQ process </w:t>
      </w:r>
      <w:r w:rsidR="00AF3F83" w:rsidRPr="00187C8F">
        <w:rPr>
          <w:rFonts w:eastAsia="DengXian"/>
          <w:kern w:val="24"/>
        </w:rPr>
        <w:t>or to receive another PDSCH without corresponding PDCCH for the given HARQ process</w:t>
      </w:r>
      <w:r w:rsidR="00AF3F83" w:rsidRPr="00187C8F">
        <w:rPr>
          <w:rFonts w:eastAsia="DengXian"/>
          <w:lang w:eastAsia="zh-CN"/>
        </w:rPr>
        <w:t xml:space="preserve"> </w:t>
      </w:r>
      <w:r w:rsidR="00A17515" w:rsidRPr="00187C8F">
        <w:rPr>
          <w:rFonts w:eastAsia="DengXian"/>
          <w:lang w:eastAsia="zh-CN"/>
        </w:rPr>
        <w:t xml:space="preserve">that starts until </w:t>
      </w:r>
      <w:r w:rsidR="00A17515" w:rsidRPr="00187C8F">
        <w:rPr>
          <w:lang w:eastAsia="x-none"/>
        </w:rPr>
        <w:t>T</w:t>
      </w:r>
      <w:r w:rsidR="00A17515" w:rsidRPr="00187C8F">
        <w:rPr>
          <w:vertAlign w:val="subscript"/>
          <w:lang w:eastAsia="x-none"/>
        </w:rPr>
        <w:t>proc,1</w:t>
      </w:r>
      <w:r w:rsidR="00A17515" w:rsidRPr="00187C8F">
        <w:rPr>
          <w:lang w:eastAsia="x-none"/>
        </w:rPr>
        <w:t xml:space="preserve"> </w:t>
      </w:r>
      <w:r w:rsidR="00A17515" w:rsidRPr="00187C8F">
        <w:rPr>
          <w:lang w:eastAsia="zh-CN"/>
        </w:rPr>
        <w:t>after the end of the reception of the last PDSCH or slot-aggregated PDSCH for that HARQ process.</w:t>
      </w:r>
      <w:r w:rsidR="00A17515" w:rsidRPr="00187C8F">
        <w:t xml:space="preserve"> </w:t>
      </w:r>
      <w:r w:rsidR="001D3BF0" w:rsidRPr="00187C8F">
        <w:t xml:space="preserve">Except for the case when a UE is configured by higher layer parameter </w:t>
      </w:r>
      <w:r w:rsidR="001D3BF0" w:rsidRPr="00187C8F">
        <w:rPr>
          <w:i/>
        </w:rPr>
        <w:t>PDCCH-Config</w:t>
      </w:r>
      <w:r w:rsidR="001D3BF0" w:rsidRPr="00187C8F">
        <w:t xml:space="preserve"> that contains two different values of </w:t>
      </w:r>
      <w:r w:rsidR="001D3BF0" w:rsidRPr="00187C8F">
        <w:rPr>
          <w:i/>
          <w:lang w:eastAsia="x-none"/>
        </w:rPr>
        <w:t>coresetPoolIndex</w:t>
      </w:r>
      <w:r w:rsidR="001D3BF0" w:rsidRPr="00187C8F">
        <w:rPr>
          <w:lang w:eastAsia="x-none"/>
        </w:rPr>
        <w:t xml:space="preserve"> in </w:t>
      </w:r>
      <w:r w:rsidR="001D3BF0" w:rsidRPr="00187C8F">
        <w:rPr>
          <w:i/>
        </w:rPr>
        <w:t>ControlResourceSet</w:t>
      </w:r>
      <w:r w:rsidR="001D3BF0" w:rsidRPr="00187C8F">
        <w:t xml:space="preserve"> and PDCCHs that schedule two PDSCHs are associated to different </w:t>
      </w:r>
      <w:r w:rsidR="001D3BF0" w:rsidRPr="00187C8F">
        <w:rPr>
          <w:i/>
        </w:rPr>
        <w:t>ControlResourceSets</w:t>
      </w:r>
      <w:r w:rsidR="001D3BF0" w:rsidRPr="00187C8F">
        <w:t xml:space="preserve"> having different values of </w:t>
      </w:r>
      <w:r w:rsidR="001D3BF0" w:rsidRPr="00187C8F">
        <w:rPr>
          <w:i/>
          <w:lang w:eastAsia="x-none"/>
        </w:rPr>
        <w:t>coresetPoolIndex</w:t>
      </w:r>
      <w:r w:rsidR="003A7FAA" w:rsidRPr="00187C8F">
        <w:rPr>
          <w:lang w:eastAsia="x-none"/>
        </w:rPr>
        <w:t xml:space="preserve"> and the UE reports its capability of </w:t>
      </w:r>
      <w:r w:rsidR="003A7FAA" w:rsidRPr="00187C8F">
        <w:rPr>
          <w:i/>
          <w:lang w:eastAsia="x-none"/>
        </w:rPr>
        <w:t>outOfOrderOperationDL-r16</w:t>
      </w:r>
      <w:r w:rsidR="001D3BF0" w:rsidRPr="00187C8F">
        <w:rPr>
          <w:i/>
          <w:lang w:eastAsia="x-none"/>
        </w:rPr>
        <w:t>,</w:t>
      </w:r>
      <w:r w:rsidR="001D3BF0" w:rsidRPr="00187C8F">
        <w:rPr>
          <w:lang w:val="en-US"/>
        </w:rPr>
        <w:t xml:space="preserve"> </w:t>
      </w:r>
      <w:r w:rsidR="001D3BF0" w:rsidRPr="00187C8F">
        <w:t xml:space="preserve">in </w:t>
      </w:r>
      <w:r w:rsidR="00495460" w:rsidRPr="00187C8F">
        <w:t xml:space="preserve">a given scheduled cell, </w:t>
      </w:r>
      <w:r w:rsidR="007F638E" w:rsidRPr="00187C8F">
        <w:t xml:space="preserve">the </w:t>
      </w:r>
      <w:r w:rsidR="00245479" w:rsidRPr="00187C8F">
        <w:t xml:space="preserve">UE is not expected to receive a </w:t>
      </w:r>
      <w:r w:rsidR="008643C0" w:rsidRPr="00187C8F">
        <w:rPr>
          <w:rFonts w:eastAsia="DengXian"/>
        </w:rPr>
        <w:t xml:space="preserve">first </w:t>
      </w:r>
      <w:r w:rsidR="00245479" w:rsidRPr="00187C8F">
        <w:t xml:space="preserve">PDSCH and </w:t>
      </w:r>
      <w:r w:rsidR="005A5CD6" w:rsidRPr="00187C8F">
        <w:rPr>
          <w:rFonts w:eastAsia="DengXian"/>
        </w:rPr>
        <w:t>a second</w:t>
      </w:r>
      <w:r w:rsidR="005A5CD6" w:rsidRPr="00187C8F">
        <w:t xml:space="preserve"> </w:t>
      </w:r>
      <w:r w:rsidR="00245479" w:rsidRPr="00187C8F">
        <w:t>PDSCH</w:t>
      </w:r>
      <w:r w:rsidR="00722DE6" w:rsidRPr="00187C8F">
        <w:t>,</w:t>
      </w:r>
      <w:r w:rsidR="00245479" w:rsidRPr="00187C8F">
        <w:t xml:space="preserve"> </w:t>
      </w:r>
      <w:r w:rsidR="005A5CD6" w:rsidRPr="00187C8F">
        <w:rPr>
          <w:rFonts w:eastAsia="DengXian"/>
        </w:rPr>
        <w:t xml:space="preserve">starting later than the first </w:t>
      </w:r>
      <w:r w:rsidR="005A5CD6" w:rsidRPr="00187C8F">
        <w:rPr>
          <w:rFonts w:eastAsia="DengXian"/>
        </w:rPr>
        <w:lastRenderedPageBreak/>
        <w:t>PDSCH</w:t>
      </w:r>
      <w:r w:rsidR="00722DE6" w:rsidRPr="00187C8F">
        <w:rPr>
          <w:rFonts w:eastAsia="DengXian"/>
        </w:rPr>
        <w:t>,</w:t>
      </w:r>
      <w:r w:rsidR="00245479" w:rsidRPr="00187C8F">
        <w:t xml:space="preserve"> with its corresponding HARQ-ACK assigned to be transmitted </w:t>
      </w:r>
      <w:r w:rsidR="00722DE6" w:rsidRPr="00187C8F">
        <w:t xml:space="preserve">on a resource ending before the start of a different resource for the HARQ-ACK assigned to be transmitted for the first PDSCH, where the two resources are in different slots for the associated HARQ-ACK transmissions, each slot is composed of </w:t>
      </w:r>
      <w:r w:rsidR="00722DE6" w:rsidRPr="00187C8F">
        <w:rPr>
          <w:noProof/>
          <w:position w:val="-12"/>
          <w:lang w:eastAsia="ko-KR"/>
        </w:rPr>
        <w:object w:dxaOrig="440" w:dyaOrig="360" w14:anchorId="020ED9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9pt" o:ole="">
            <v:imagedata r:id="rId12" o:title=""/>
          </v:shape>
          <o:OLEObject Type="Embed" ProgID="Equation.DSMT4" ShapeID="_x0000_i1025" DrawAspect="Content" ObjectID="_1794766642" r:id="rId13"/>
        </w:object>
      </w:r>
      <w:r w:rsidR="00722DE6" w:rsidRPr="00187C8F">
        <w:t xml:space="preserve">symbols [4] or a number of symbols indicated by </w:t>
      </w:r>
      <w:r w:rsidR="00F84C5B" w:rsidRPr="00187C8F">
        <w:rPr>
          <w:i/>
          <w:iCs/>
        </w:rPr>
        <w:t>subslotLengthForPUCCH</w:t>
      </w:r>
      <w:r w:rsidR="00722DE6" w:rsidRPr="00187C8F">
        <w:t xml:space="preserve"> if provided, and the HARQ-ACK for the two PDSCHs are associated with the HARQ-ACK codebook of the same priority. </w:t>
      </w:r>
      <w:r w:rsidR="001D3BF0" w:rsidRPr="00187C8F">
        <w:t xml:space="preserve">Except for the case when a UE is configured by higher layer parameter </w:t>
      </w:r>
      <w:r w:rsidR="001D3BF0" w:rsidRPr="00187C8F">
        <w:rPr>
          <w:i/>
        </w:rPr>
        <w:t>PDCCH-Config</w:t>
      </w:r>
      <w:r w:rsidR="001D3BF0" w:rsidRPr="00187C8F">
        <w:t xml:space="preserve"> that contains two different values of </w:t>
      </w:r>
      <w:r w:rsidR="001D3BF0" w:rsidRPr="00187C8F">
        <w:rPr>
          <w:i/>
          <w:lang w:eastAsia="x-none"/>
        </w:rPr>
        <w:t>coresetPoolIndex</w:t>
      </w:r>
      <w:r w:rsidR="001D3BF0" w:rsidRPr="00187C8F">
        <w:rPr>
          <w:lang w:eastAsia="x-none"/>
        </w:rPr>
        <w:t xml:space="preserve"> in </w:t>
      </w:r>
      <w:r w:rsidR="001D3BF0" w:rsidRPr="00187C8F">
        <w:rPr>
          <w:i/>
        </w:rPr>
        <w:t>ControlResourceSet</w:t>
      </w:r>
      <w:r w:rsidR="001D3BF0" w:rsidRPr="00187C8F">
        <w:t xml:space="preserve"> and PDCCHs that schedule two PDSCHs are associated to different </w:t>
      </w:r>
      <w:r w:rsidR="001D3BF0" w:rsidRPr="00187C8F">
        <w:rPr>
          <w:i/>
        </w:rPr>
        <w:t>ControlResourceSets</w:t>
      </w:r>
      <w:r w:rsidR="001D3BF0" w:rsidRPr="00187C8F">
        <w:t xml:space="preserve"> having different values of </w:t>
      </w:r>
      <w:r w:rsidR="001D3BF0" w:rsidRPr="00187C8F">
        <w:rPr>
          <w:i/>
          <w:lang w:eastAsia="x-none"/>
        </w:rPr>
        <w:t>coresetPoolIndex</w:t>
      </w:r>
      <w:r w:rsidR="003A7FAA" w:rsidRPr="00187C8F">
        <w:rPr>
          <w:lang w:eastAsia="x-none"/>
        </w:rPr>
        <w:t xml:space="preserve"> and the UE reports its capability of </w:t>
      </w:r>
      <w:r w:rsidR="003A7FAA" w:rsidRPr="00187C8F">
        <w:rPr>
          <w:i/>
          <w:lang w:eastAsia="x-none"/>
        </w:rPr>
        <w:t>outOfOrderOperationDL-r16</w:t>
      </w:r>
      <w:r w:rsidR="001D3BF0" w:rsidRPr="00187C8F">
        <w:rPr>
          <w:i/>
          <w:lang w:eastAsia="x-none"/>
        </w:rPr>
        <w:t>,</w:t>
      </w:r>
      <w:r w:rsidR="001D3BF0" w:rsidRPr="00187C8F">
        <w:rPr>
          <w:lang w:val="en-US" w:eastAsia="zh-CN"/>
        </w:rPr>
        <w:t xml:space="preserve"> </w:t>
      </w:r>
      <w:r w:rsidR="001D3BF0" w:rsidRPr="00187C8F">
        <w:rPr>
          <w:lang w:eastAsia="zh-CN"/>
        </w:rPr>
        <w:t xml:space="preserve">in </w:t>
      </w:r>
      <w:r w:rsidR="00722DE6" w:rsidRPr="00187C8F">
        <w:rPr>
          <w:lang w:eastAsia="zh-CN"/>
        </w:rPr>
        <w:t>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00245479" w:rsidRPr="00187C8F">
        <w:t>.</w:t>
      </w:r>
      <w:r w:rsidR="00E73FD5" w:rsidRPr="00187C8F">
        <w:t xml:space="preserve"> For any two HARQ process IDs in a given </w:t>
      </w:r>
      <w:r w:rsidR="00723589" w:rsidRPr="00187C8F">
        <w:t xml:space="preserve">scheduled </w:t>
      </w:r>
      <w:r w:rsidR="00E73FD5" w:rsidRPr="00187C8F">
        <w:t xml:space="preserve">cell, if the UE is scheduled to start receiving a </w:t>
      </w:r>
      <w:r w:rsidR="00C70B49" w:rsidRPr="00187C8F">
        <w:t xml:space="preserve">first </w:t>
      </w:r>
      <w:r w:rsidR="00E73FD5" w:rsidRPr="00187C8F">
        <w:t xml:space="preserve">PDSCH </w:t>
      </w:r>
      <w:r w:rsidR="00C70B49" w:rsidRPr="00187C8F">
        <w:t xml:space="preserve">starting </w:t>
      </w:r>
      <w:r w:rsidR="00E73FD5" w:rsidRPr="00187C8F">
        <w:t>in symbol</w:t>
      </w:r>
      <w:r w:rsidR="00E73FD5" w:rsidRPr="00187C8F">
        <w:rPr>
          <w:i/>
        </w:rPr>
        <w:t xml:space="preserve"> j </w:t>
      </w:r>
      <w:r w:rsidR="00E73FD5" w:rsidRPr="00187C8F">
        <w:t xml:space="preserve">by a PDCCH </w:t>
      </w:r>
      <w:r w:rsidR="00C70B49" w:rsidRPr="00187C8F">
        <w:t>ending</w:t>
      </w:r>
      <w:r w:rsidR="00E73FD5" w:rsidRPr="00187C8F">
        <w:t xml:space="preserve"> in symbol </w:t>
      </w:r>
      <w:r w:rsidR="00E73FD5" w:rsidRPr="00187C8F">
        <w:rPr>
          <w:i/>
        </w:rPr>
        <w:t>i</w:t>
      </w:r>
      <w:r w:rsidR="00C810C8" w:rsidRPr="00187C8F">
        <w:rPr>
          <w:i/>
        </w:rPr>
        <w:t xml:space="preserve"> </w:t>
      </w:r>
      <w:r w:rsidR="00C810C8" w:rsidRPr="00187C8F">
        <w:rPr>
          <w:iCs/>
        </w:rPr>
        <w:t>on a scheduling cell</w:t>
      </w:r>
      <w:r w:rsidR="00E73FD5" w:rsidRPr="00187C8F">
        <w:t xml:space="preserve">, the UE is not expected to be scheduled to receive a PDSCH starting earlier than </w:t>
      </w:r>
      <w:r w:rsidR="00C70B49" w:rsidRPr="00187C8F">
        <w:t>the end of the first PDSCH with a PDCCH that end</w:t>
      </w:r>
      <w:r w:rsidR="00953A53" w:rsidRPr="00187C8F">
        <w:t>s</w:t>
      </w:r>
      <w:r w:rsidR="00C70B49" w:rsidRPr="00187C8F">
        <w:t xml:space="preserve"> </w:t>
      </w:r>
      <w:r w:rsidR="00953A53" w:rsidRPr="00187C8F">
        <w:rPr>
          <w:rFonts w:eastAsia="DengXian" w:hint="eastAsia"/>
          <w:lang w:eastAsia="zh-CN"/>
        </w:rPr>
        <w:t>later</w:t>
      </w:r>
      <w:r w:rsidR="00C70B49" w:rsidRPr="00187C8F">
        <w:t xml:space="preserve"> than symbol </w:t>
      </w:r>
      <w:r w:rsidR="00C70B49" w:rsidRPr="00187C8F">
        <w:rPr>
          <w:i/>
        </w:rPr>
        <w:t>i</w:t>
      </w:r>
      <w:r w:rsidR="00C810C8" w:rsidRPr="00187C8F">
        <w:rPr>
          <w:i/>
        </w:rPr>
        <w:t xml:space="preserve"> </w:t>
      </w:r>
      <w:r w:rsidR="00C810C8" w:rsidRPr="00187C8F">
        <w:rPr>
          <w:iCs/>
        </w:rPr>
        <w:t>o</w:t>
      </w:r>
      <w:r w:rsidR="00570F50" w:rsidRPr="00187C8F">
        <w:rPr>
          <w:iCs/>
        </w:rPr>
        <w:t>f</w:t>
      </w:r>
      <w:r w:rsidR="00C810C8" w:rsidRPr="00187C8F">
        <w:rPr>
          <w:iCs/>
        </w:rPr>
        <w:t xml:space="preserve"> a scheduling cell</w:t>
      </w:r>
      <w:r w:rsidR="00C810C8" w:rsidRPr="00187C8F">
        <w:t>,</w:t>
      </w:r>
      <w:r w:rsidR="00C70B49" w:rsidRPr="00187C8F">
        <w:t xml:space="preserve">. </w:t>
      </w:r>
      <w:r w:rsidR="00F16E7B" w:rsidRPr="00187C8F">
        <w:t xml:space="preserve">When </w:t>
      </w:r>
      <w:r w:rsidR="005660F5" w:rsidRPr="00187C8F">
        <w:t xml:space="preserve">the PDCCH reception includes two </w:t>
      </w:r>
      <w:r w:rsidR="00F16E7B" w:rsidRPr="00187C8F">
        <w:t xml:space="preserve">PDCCH candidates </w:t>
      </w:r>
      <w:r w:rsidR="005660F5" w:rsidRPr="00187C8F">
        <w:t>from two respective search space sets, as described in clause 10.1 of [6, TS 38.213],</w:t>
      </w:r>
      <w:r w:rsidR="00F16E7B" w:rsidRPr="00187C8F">
        <w:t xml:space="preserve"> the PDCCH ending in symbol </w:t>
      </w:r>
      <w:r w:rsidR="00F16E7B" w:rsidRPr="00187C8F">
        <w:rPr>
          <w:i/>
        </w:rPr>
        <w:t xml:space="preserve">i </w:t>
      </w:r>
      <w:r w:rsidR="00F16E7B" w:rsidRPr="00187C8F">
        <w:t xml:space="preserve">is determined based on the PDCCH candidate that ends later in time. </w:t>
      </w:r>
      <w:r w:rsidR="007F638E" w:rsidRPr="00187C8F">
        <w:t>In a given scheduled cell, f</w:t>
      </w:r>
      <w:r w:rsidR="00C70B49" w:rsidRPr="00187C8F">
        <w:t xml:space="preserve">or any PDSCH corresponding to SI-RNTI, the UE is not expected to decode a re-transmission of an earlier PDSCH with a starting symbol less than </w:t>
      </w:r>
      <w:r w:rsidR="00C70B49" w:rsidRPr="00187C8F">
        <w:rPr>
          <w:i/>
        </w:rPr>
        <w:t>N</w:t>
      </w:r>
      <w:r w:rsidR="00C70B49" w:rsidRPr="00187C8F">
        <w:t xml:space="preserve"> symbols after the last symbol of that PDSCH, where the value of </w:t>
      </w:r>
      <w:r w:rsidR="00C70B49" w:rsidRPr="00187C8F">
        <w:rPr>
          <w:i/>
        </w:rPr>
        <w:t>N</w:t>
      </w:r>
      <w:r w:rsidR="00C70B49" w:rsidRPr="00187C8F">
        <w:t xml:space="preserve"> depends on the PDSCH s</w:t>
      </w:r>
      <w:r w:rsidR="00C70B49" w:rsidRPr="00187C8F">
        <w:rPr>
          <w:rFonts w:eastAsia="DengXian"/>
          <w:lang w:eastAsia="zh-CN"/>
        </w:rPr>
        <w:t xml:space="preserve">ubcarrier spacing configuration </w:t>
      </w:r>
      <w:r w:rsidR="00C70B49" w:rsidRPr="00187C8F">
        <w:rPr>
          <w:rFonts w:eastAsia="DengXian"/>
          <w:i/>
          <w:lang w:eastAsia="zh-CN"/>
        </w:rPr>
        <w:sym w:font="Symbol" w:char="F06D"/>
      </w:r>
      <w:r w:rsidR="00C70B49" w:rsidRPr="00187C8F">
        <w:rPr>
          <w:rFonts w:eastAsia="DengXian"/>
          <w:i/>
          <w:lang w:eastAsia="zh-CN"/>
        </w:rPr>
        <w:t xml:space="preserve">, </w:t>
      </w:r>
      <w:r w:rsidR="00C70B49" w:rsidRPr="00187C8F">
        <w:rPr>
          <w:rFonts w:eastAsia="DengXian"/>
          <w:lang w:eastAsia="zh-CN"/>
        </w:rPr>
        <w:t xml:space="preserve">with </w:t>
      </w:r>
      <w:r w:rsidR="00C70B49" w:rsidRPr="00187C8F">
        <w:rPr>
          <w:rFonts w:eastAsia="DengXian"/>
          <w:i/>
          <w:lang w:eastAsia="zh-CN"/>
        </w:rPr>
        <w:t>N</w:t>
      </w:r>
      <w:r w:rsidR="00C70B49" w:rsidRPr="00187C8F">
        <w:rPr>
          <w:rFonts w:eastAsia="DengXian"/>
          <w:lang w:eastAsia="zh-CN"/>
        </w:rPr>
        <w:t xml:space="preserve">=13 for </w:t>
      </w:r>
      <w:r w:rsidR="00C70B49" w:rsidRPr="00187C8F">
        <w:rPr>
          <w:rFonts w:eastAsia="DengXian"/>
          <w:i/>
          <w:lang w:eastAsia="zh-CN"/>
        </w:rPr>
        <w:sym w:font="Symbol" w:char="F06D"/>
      </w:r>
      <w:r w:rsidR="00C70B49" w:rsidRPr="00187C8F">
        <w:rPr>
          <w:rFonts w:eastAsia="DengXian"/>
          <w:lang w:eastAsia="zh-CN"/>
        </w:rPr>
        <w:t>=0</w:t>
      </w:r>
      <w:r w:rsidR="00C70B49" w:rsidRPr="00187C8F">
        <w:t xml:space="preserve">, </w:t>
      </w:r>
      <w:r w:rsidR="00C70B49" w:rsidRPr="00187C8F">
        <w:rPr>
          <w:rFonts w:eastAsia="DengXian"/>
          <w:i/>
          <w:lang w:eastAsia="zh-CN"/>
        </w:rPr>
        <w:t>N</w:t>
      </w:r>
      <w:r w:rsidR="00C70B49" w:rsidRPr="00187C8F">
        <w:rPr>
          <w:rFonts w:eastAsia="DengXian"/>
          <w:lang w:eastAsia="zh-CN"/>
        </w:rPr>
        <w:t xml:space="preserve">=13 for </w:t>
      </w:r>
      <w:r w:rsidR="00C70B49" w:rsidRPr="00187C8F">
        <w:rPr>
          <w:rFonts w:eastAsia="DengXian"/>
          <w:i/>
          <w:lang w:eastAsia="zh-CN"/>
        </w:rPr>
        <w:sym w:font="Symbol" w:char="F06D"/>
      </w:r>
      <w:r w:rsidR="00C70B49" w:rsidRPr="00187C8F">
        <w:rPr>
          <w:rFonts w:eastAsia="DengXian"/>
          <w:lang w:eastAsia="zh-CN"/>
        </w:rPr>
        <w:t xml:space="preserve">=1, </w:t>
      </w:r>
      <w:r w:rsidR="00C70B49" w:rsidRPr="00187C8F">
        <w:rPr>
          <w:rFonts w:eastAsia="DengXian"/>
          <w:i/>
          <w:lang w:eastAsia="zh-CN"/>
        </w:rPr>
        <w:t>N</w:t>
      </w:r>
      <w:r w:rsidR="00C70B49" w:rsidRPr="00187C8F">
        <w:rPr>
          <w:rFonts w:eastAsia="DengXian"/>
          <w:lang w:eastAsia="zh-CN"/>
        </w:rPr>
        <w:t xml:space="preserve">=20 for </w:t>
      </w:r>
      <w:r w:rsidR="00C70B49" w:rsidRPr="00187C8F">
        <w:rPr>
          <w:rFonts w:eastAsia="DengXian"/>
          <w:i/>
          <w:lang w:eastAsia="zh-CN"/>
        </w:rPr>
        <w:sym w:font="Symbol" w:char="F06D"/>
      </w:r>
      <w:r w:rsidR="00C70B49" w:rsidRPr="00187C8F">
        <w:rPr>
          <w:rFonts w:eastAsia="DengXian"/>
          <w:lang w:eastAsia="zh-CN"/>
        </w:rPr>
        <w:t xml:space="preserve">=2, </w:t>
      </w:r>
      <w:r w:rsidR="00C70B49" w:rsidRPr="00187C8F">
        <w:rPr>
          <w:rFonts w:eastAsia="DengXian"/>
          <w:i/>
          <w:lang w:eastAsia="zh-CN"/>
        </w:rPr>
        <w:t>N</w:t>
      </w:r>
      <w:r w:rsidR="00C70B49" w:rsidRPr="00187C8F">
        <w:rPr>
          <w:rFonts w:eastAsia="DengXian"/>
          <w:lang w:eastAsia="zh-CN"/>
        </w:rPr>
        <w:t xml:space="preserve">=24 for </w:t>
      </w:r>
      <w:r w:rsidR="00C70B49" w:rsidRPr="00187C8F">
        <w:rPr>
          <w:rFonts w:eastAsia="DengXian"/>
          <w:i/>
          <w:lang w:eastAsia="zh-CN"/>
        </w:rPr>
        <w:sym w:font="Symbol" w:char="F06D"/>
      </w:r>
      <w:r w:rsidR="00C70B49" w:rsidRPr="00187C8F">
        <w:rPr>
          <w:rFonts w:eastAsia="DengXian"/>
          <w:lang w:eastAsia="zh-CN"/>
        </w:rPr>
        <w:t>=3</w:t>
      </w:r>
      <w:r w:rsidR="00D00027" w:rsidRPr="00187C8F">
        <w:t xml:space="preserve">, </w:t>
      </w:r>
      <w:r w:rsidR="00D00027" w:rsidRPr="00187C8F">
        <w:rPr>
          <w:rFonts w:eastAsia="DengXian"/>
          <w:i/>
          <w:lang w:eastAsia="zh-CN"/>
        </w:rPr>
        <w:t>N</w:t>
      </w:r>
      <w:r w:rsidR="00D00027" w:rsidRPr="00187C8F">
        <w:rPr>
          <w:rFonts w:eastAsia="DengXian"/>
          <w:lang w:eastAsia="zh-CN"/>
        </w:rPr>
        <w:t xml:space="preserve">=96 for </w:t>
      </w:r>
      <w:r w:rsidR="00D00027" w:rsidRPr="00187C8F">
        <w:rPr>
          <w:rFonts w:ascii="Symbol" w:eastAsia="Symbol" w:hAnsi="Symbol" w:cs="Symbol"/>
          <w:i/>
          <w:lang w:eastAsia="zh-CN"/>
        </w:rPr>
        <w:t>m</w:t>
      </w:r>
      <w:r w:rsidR="00D00027" w:rsidRPr="00187C8F">
        <w:rPr>
          <w:rFonts w:eastAsia="DengXian"/>
          <w:lang w:eastAsia="zh-CN"/>
        </w:rPr>
        <w:t xml:space="preserve">=5, and </w:t>
      </w:r>
      <w:r w:rsidR="00D00027" w:rsidRPr="00187C8F">
        <w:rPr>
          <w:rFonts w:eastAsia="DengXian"/>
          <w:i/>
          <w:lang w:eastAsia="zh-CN"/>
        </w:rPr>
        <w:t>N</w:t>
      </w:r>
      <w:r w:rsidR="00D00027" w:rsidRPr="00187C8F">
        <w:rPr>
          <w:rFonts w:eastAsia="DengXian"/>
          <w:lang w:eastAsia="zh-CN"/>
        </w:rPr>
        <w:t xml:space="preserve">=192 for </w:t>
      </w:r>
      <w:r w:rsidR="00D00027" w:rsidRPr="00187C8F">
        <w:rPr>
          <w:rFonts w:ascii="Symbol" w:eastAsia="Symbol" w:hAnsi="Symbol" w:cs="Symbol"/>
          <w:i/>
          <w:lang w:eastAsia="zh-CN"/>
        </w:rPr>
        <w:t>m</w:t>
      </w:r>
      <w:r w:rsidR="00D00027" w:rsidRPr="00187C8F">
        <w:rPr>
          <w:rFonts w:eastAsia="DengXian"/>
          <w:lang w:eastAsia="zh-CN"/>
        </w:rPr>
        <w:t>=6</w:t>
      </w:r>
      <w:r w:rsidR="00E73FD5" w:rsidRPr="00187C8F">
        <w:t>.</w:t>
      </w:r>
    </w:p>
    <w:p w14:paraId="76287410" w14:textId="7552A5CC" w:rsidR="00CA225B" w:rsidRPr="0048482F" w:rsidRDefault="00CA225B" w:rsidP="00E73FD5">
      <w:pPr>
        <w:rPr>
          <w:kern w:val="2"/>
          <w:lang w:eastAsia="zh-CN"/>
        </w:rPr>
      </w:pPr>
      <w:bookmarkStart w:id="12" w:name="_Hlk497209675"/>
      <w:r w:rsidRPr="0048482F">
        <w:rPr>
          <w:kern w:val="2"/>
          <w:lang w:eastAsia="zh-CN"/>
        </w:rPr>
        <w:t xml:space="preserve">When receiving PDSCH </w:t>
      </w:r>
      <w:r w:rsidR="00E73FD5">
        <w:rPr>
          <w:color w:val="000000"/>
          <w:kern w:val="2"/>
          <w:lang w:eastAsia="zh-CN"/>
        </w:rPr>
        <w:t>scheduled with SI-RNTI</w:t>
      </w:r>
      <w:r w:rsidR="000E3D7D">
        <w:rPr>
          <w:color w:val="000000"/>
          <w:kern w:val="2"/>
          <w:lang w:eastAsia="zh-CN"/>
        </w:rPr>
        <w:t>,</w:t>
      </w:r>
      <w:r w:rsidR="00E73FD5">
        <w:rPr>
          <w:color w:val="000000"/>
          <w:kern w:val="2"/>
          <w:lang w:eastAsia="zh-CN"/>
        </w:rPr>
        <w:t xml:space="preserve"> P-RNTI,</w:t>
      </w:r>
      <w:r w:rsidR="00245479">
        <w:rPr>
          <w:kern w:val="2"/>
          <w:lang w:eastAsia="zh-CN"/>
        </w:rPr>
        <w:t xml:space="preserve"> </w:t>
      </w:r>
      <w:r w:rsidR="001B5D20">
        <w:rPr>
          <w:kern w:val="2"/>
          <w:lang w:eastAsia="zh-CN"/>
        </w:rPr>
        <w:t xml:space="preserve">MCCH-RNTI, </w:t>
      </w:r>
      <w:r w:rsidR="000E3D7D">
        <w:rPr>
          <w:color w:val="000000"/>
          <w:kern w:val="2"/>
          <w:lang w:eastAsia="zh-CN"/>
        </w:rPr>
        <w:t>G-RNTI for broadcast</w:t>
      </w:r>
      <w:r w:rsidR="00DA46B0">
        <w:rPr>
          <w:color w:val="000000"/>
          <w:kern w:val="2"/>
          <w:lang w:eastAsia="zh-CN"/>
        </w:rPr>
        <w:t>,</w:t>
      </w:r>
      <w:r w:rsidR="000E3D7D">
        <w:rPr>
          <w:color w:val="000000"/>
          <w:kern w:val="2"/>
          <w:lang w:eastAsia="zh-CN"/>
        </w:rPr>
        <w:t xml:space="preserve"> </w:t>
      </w:r>
      <w:r w:rsidR="00D062E2">
        <w:rPr>
          <w:color w:val="000000"/>
          <w:kern w:val="2"/>
          <w:lang w:eastAsia="zh-CN"/>
        </w:rPr>
        <w:t xml:space="preserve">or Multicast </w:t>
      </w:r>
      <w:r w:rsidR="000E3D7D">
        <w:rPr>
          <w:color w:val="000000"/>
          <w:kern w:val="2"/>
          <w:lang w:eastAsia="zh-CN"/>
        </w:rPr>
        <w:t>MCCH-RNTI,</w:t>
      </w:r>
      <w:r w:rsidR="000E3D7D">
        <w:rPr>
          <w:kern w:val="2"/>
          <w:lang w:eastAsia="zh-CN"/>
        </w:rPr>
        <w:t xml:space="preserve"> </w:t>
      </w:r>
      <w:r w:rsidR="00DA46B0">
        <w:rPr>
          <w:kern w:val="2"/>
          <w:lang w:eastAsia="zh-CN"/>
        </w:rPr>
        <w:t xml:space="preserve">G-RNTI for multicast in RRC_INACTIVE state, </w:t>
      </w:r>
      <w:r w:rsidRPr="0048482F">
        <w:rPr>
          <w:kern w:val="2"/>
          <w:lang w:eastAsia="zh-CN"/>
        </w:rPr>
        <w:t>the UE may assume that the DM-RS port of PDSCH is quasi co-located with the associated SS/PBCH block with respect to</w:t>
      </w:r>
      <w:r w:rsidR="00245479">
        <w:rPr>
          <w:kern w:val="2"/>
          <w:lang w:eastAsia="zh-CN"/>
        </w:rPr>
        <w:t xml:space="preserve"> </w:t>
      </w:r>
      <w:r w:rsidR="00245479" w:rsidRPr="00A666FB">
        <w:rPr>
          <w:kern w:val="2"/>
          <w:lang w:eastAsia="zh-CN"/>
        </w:rPr>
        <w:t>Doppler shift, Doppler spread, average delay, delay spread, spatial RX parameters whe</w:t>
      </w:r>
      <w:r w:rsidR="00245479">
        <w:rPr>
          <w:kern w:val="2"/>
          <w:lang w:eastAsia="zh-CN"/>
        </w:rPr>
        <w:t>n</w:t>
      </w:r>
      <w:r w:rsidR="00245479" w:rsidRPr="00A666FB">
        <w:rPr>
          <w:kern w:val="2"/>
          <w:lang w:eastAsia="zh-CN"/>
        </w:rPr>
        <w:t xml:space="preserve"> applicable</w:t>
      </w:r>
      <w:r w:rsidRPr="0048482F">
        <w:rPr>
          <w:kern w:val="2"/>
          <w:lang w:eastAsia="zh-CN"/>
        </w:rPr>
        <w:t>.</w:t>
      </w:r>
    </w:p>
    <w:p w14:paraId="08F97AE2" w14:textId="37AA4E18" w:rsidR="00CA225B" w:rsidRPr="0048482F" w:rsidRDefault="00CA225B" w:rsidP="00E73FD5">
      <w:pPr>
        <w:rPr>
          <w:kern w:val="2"/>
          <w:lang w:eastAsia="zh-CN"/>
        </w:rPr>
      </w:pPr>
      <w:r w:rsidRPr="0048482F">
        <w:rPr>
          <w:kern w:val="2"/>
          <w:lang w:eastAsia="zh-CN"/>
        </w:rPr>
        <w:t xml:space="preserve">When receiving PDSCH </w:t>
      </w:r>
      <w:r w:rsidR="00E73FD5">
        <w:rPr>
          <w:color w:val="000000"/>
          <w:kern w:val="2"/>
          <w:lang w:eastAsia="zh-CN"/>
        </w:rPr>
        <w:t>scheduled with RA-RNTI</w:t>
      </w:r>
      <w:r w:rsidR="0077168E">
        <w:rPr>
          <w:color w:val="000000"/>
          <w:kern w:val="2"/>
          <w:lang w:eastAsia="zh-CN"/>
        </w:rPr>
        <w:t xml:space="preserve">, or </w:t>
      </w:r>
      <w:r w:rsidR="008E3D2E" w:rsidRPr="00216843">
        <w:rPr>
          <w:kern w:val="2"/>
          <w:lang w:eastAsia="zh-CN"/>
        </w:rPr>
        <w:t>MSGB-RNTI</w:t>
      </w:r>
      <w:r w:rsidR="0077168E">
        <w:rPr>
          <w:kern w:val="2"/>
          <w:lang w:eastAsia="zh-CN"/>
        </w:rPr>
        <w:t>,</w:t>
      </w:r>
      <w:r w:rsidRPr="0048482F">
        <w:rPr>
          <w:kern w:val="2"/>
          <w:lang w:eastAsia="zh-CN"/>
        </w:rPr>
        <w:t xml:space="preserve"> the UE may assume that the DM-RS port of PDSCH is quasi co-located with the SS/PBCH block </w:t>
      </w:r>
      <w:r w:rsidR="00245479">
        <w:rPr>
          <w:kern w:val="2"/>
          <w:lang w:eastAsia="zh-CN"/>
        </w:rPr>
        <w:t xml:space="preserve">or the CSI-RS resource </w:t>
      </w:r>
      <w:r w:rsidRPr="0048482F">
        <w:rPr>
          <w:kern w:val="2"/>
          <w:lang w:eastAsia="zh-CN"/>
        </w:rPr>
        <w:t xml:space="preserve">the UE </w:t>
      </w:r>
      <w:r w:rsidR="00E73FD5">
        <w:rPr>
          <w:color w:val="000000"/>
          <w:kern w:val="2"/>
          <w:lang w:eastAsia="zh-CN"/>
        </w:rPr>
        <w:t>used</w:t>
      </w:r>
      <w:r w:rsidRPr="0048482F">
        <w:rPr>
          <w:kern w:val="2"/>
          <w:lang w:eastAsia="zh-CN"/>
        </w:rPr>
        <w:t xml:space="preserve"> for RACH association </w:t>
      </w:r>
      <w:r w:rsidR="0077168E">
        <w:rPr>
          <w:kern w:val="2"/>
          <w:lang w:eastAsia="zh-CN"/>
        </w:rPr>
        <w:t>as applicable,</w:t>
      </w:r>
      <w:r w:rsidR="0077168E" w:rsidRPr="0048482F">
        <w:rPr>
          <w:kern w:val="2"/>
          <w:lang w:eastAsia="zh-CN"/>
        </w:rPr>
        <w:t xml:space="preserve"> </w:t>
      </w:r>
      <w:r w:rsidRPr="0048482F">
        <w:rPr>
          <w:kern w:val="2"/>
          <w:lang w:eastAsia="zh-CN"/>
        </w:rPr>
        <w:t>and transmission with respect to</w:t>
      </w:r>
      <w:r w:rsidR="00245479">
        <w:rPr>
          <w:kern w:val="2"/>
          <w:lang w:eastAsia="zh-CN"/>
        </w:rPr>
        <w:t xml:space="preserve"> </w:t>
      </w:r>
      <w:r w:rsidR="00245479" w:rsidRPr="00A666FB">
        <w:rPr>
          <w:kern w:val="2"/>
          <w:lang w:eastAsia="zh-CN"/>
        </w:rPr>
        <w:t>Doppler shift, Doppler spread, average delay, delay spread, spatial RX parameters whe</w:t>
      </w:r>
      <w:r w:rsidR="00245479">
        <w:rPr>
          <w:kern w:val="2"/>
          <w:lang w:eastAsia="zh-CN"/>
        </w:rPr>
        <w:t>n</w:t>
      </w:r>
      <w:r w:rsidR="00245479" w:rsidRPr="00A666FB">
        <w:rPr>
          <w:kern w:val="2"/>
          <w:lang w:eastAsia="zh-CN"/>
        </w:rPr>
        <w:t xml:space="preserve"> applicable</w:t>
      </w:r>
      <w:r w:rsidRPr="0048482F">
        <w:rPr>
          <w:kern w:val="2"/>
          <w:lang w:eastAsia="zh-CN"/>
        </w:rPr>
        <w:t>.</w:t>
      </w:r>
      <w:r w:rsidR="00245479">
        <w:rPr>
          <w:kern w:val="2"/>
          <w:lang w:eastAsia="zh-CN"/>
        </w:rPr>
        <w:t xml:space="preserve"> </w:t>
      </w:r>
      <w:r w:rsidR="00245479" w:rsidRPr="0088219F">
        <w:rPr>
          <w:kern w:val="2"/>
          <w:lang w:eastAsia="zh-CN"/>
        </w:rPr>
        <w:t xml:space="preserve">When receiving </w:t>
      </w:r>
      <w:r w:rsidR="00245479">
        <w:rPr>
          <w:kern w:val="2"/>
          <w:lang w:eastAsia="zh-CN"/>
        </w:rPr>
        <w:t xml:space="preserve">a </w:t>
      </w:r>
      <w:r w:rsidR="00B81E84">
        <w:rPr>
          <w:color w:val="000000"/>
          <w:kern w:val="2"/>
          <w:lang w:eastAsia="zh-CN"/>
        </w:rPr>
        <w:t>PDSCH scheduled with RA-RNTI in response to a random access procedure</w:t>
      </w:r>
      <w:r w:rsidR="00245479" w:rsidRPr="0088219F">
        <w:rPr>
          <w:kern w:val="2"/>
          <w:lang w:eastAsia="zh-CN"/>
        </w:rPr>
        <w:t xml:space="preserve"> triggered by a PDCCH order</w:t>
      </w:r>
      <w:r w:rsidR="00B81E84">
        <w:rPr>
          <w:color w:val="000000"/>
          <w:kern w:val="2"/>
          <w:lang w:eastAsia="zh-CN"/>
        </w:rPr>
        <w:t xml:space="preserve"> which triggers contention</w:t>
      </w:r>
      <w:r w:rsidR="00A4573F">
        <w:rPr>
          <w:color w:val="000000"/>
          <w:kern w:val="2"/>
          <w:lang w:eastAsia="zh-CN"/>
        </w:rPr>
        <w:t>-free</w:t>
      </w:r>
      <w:r w:rsidR="00B81E84">
        <w:rPr>
          <w:color w:val="000000"/>
          <w:kern w:val="2"/>
          <w:lang w:eastAsia="zh-CN"/>
        </w:rPr>
        <w:t xml:space="preserve"> random access procedure</w:t>
      </w:r>
      <w:r w:rsidR="00B24673" w:rsidRPr="00847DA4">
        <w:rPr>
          <w:rFonts w:eastAsia="MS Mincho" w:hint="eastAsia"/>
          <w:lang w:eastAsia="ja-JP"/>
        </w:rPr>
        <w:t xml:space="preserve"> </w:t>
      </w:r>
      <w:r w:rsidR="00B24673">
        <w:rPr>
          <w:rFonts w:eastAsia="MS Mincho" w:hint="eastAsia"/>
          <w:lang w:eastAsia="ja-JP"/>
        </w:rPr>
        <w:t>for the SpCell [1</w:t>
      </w:r>
      <w:r w:rsidR="00B24673">
        <w:rPr>
          <w:rFonts w:eastAsia="MS Mincho"/>
          <w:lang w:eastAsia="ja-JP"/>
        </w:rPr>
        <w:t>0</w:t>
      </w:r>
      <w:r w:rsidR="00B24673">
        <w:rPr>
          <w:rFonts w:eastAsia="MS Mincho" w:hint="eastAsia"/>
          <w:lang w:eastAsia="ja-JP"/>
        </w:rPr>
        <w:t>, TS 38.321]</w:t>
      </w:r>
      <w:r w:rsidR="00245479">
        <w:rPr>
          <w:kern w:val="2"/>
          <w:lang w:eastAsia="zh-CN"/>
        </w:rPr>
        <w:t>,</w:t>
      </w:r>
      <w:r w:rsidR="00245479" w:rsidRPr="0088219F">
        <w:rPr>
          <w:kern w:val="2"/>
          <w:lang w:eastAsia="zh-CN"/>
        </w:rPr>
        <w:t xml:space="preserve"> the UE may assume that the DM-RS port of the received PDCCH order and the </w:t>
      </w:r>
      <w:r w:rsidR="00B81E84">
        <w:rPr>
          <w:color w:val="000000"/>
          <w:kern w:val="2"/>
          <w:lang w:eastAsia="zh-CN"/>
        </w:rPr>
        <w:t xml:space="preserve">DM-RS ports of </w:t>
      </w:r>
      <w:r w:rsidR="00245479" w:rsidRPr="0088219F">
        <w:rPr>
          <w:kern w:val="2"/>
          <w:lang w:eastAsia="zh-CN"/>
        </w:rPr>
        <w:t xml:space="preserve">the corresponding </w:t>
      </w:r>
      <w:r w:rsidR="00B81E84">
        <w:rPr>
          <w:color w:val="000000"/>
          <w:kern w:val="2"/>
          <w:lang w:eastAsia="zh-CN"/>
        </w:rPr>
        <w:t>PDSCH scheduled with RA-RNTI</w:t>
      </w:r>
      <w:r w:rsidR="00245479" w:rsidRPr="0088219F">
        <w:rPr>
          <w:kern w:val="2"/>
          <w:lang w:eastAsia="zh-CN"/>
        </w:rPr>
        <w:t xml:space="preserve"> are </w:t>
      </w:r>
      <w:r w:rsidR="00245479">
        <w:rPr>
          <w:kern w:val="2"/>
          <w:lang w:eastAsia="zh-CN"/>
        </w:rPr>
        <w:t xml:space="preserve">quasi co-located </w:t>
      </w:r>
      <w:r w:rsidR="00245479" w:rsidRPr="0088219F">
        <w:rPr>
          <w:kern w:val="2"/>
          <w:lang w:eastAsia="zh-CN"/>
        </w:rPr>
        <w:t>with the same SS/P</w:t>
      </w:r>
      <w:r w:rsidR="00245479">
        <w:rPr>
          <w:kern w:val="2"/>
          <w:lang w:eastAsia="zh-CN"/>
        </w:rPr>
        <w:t>B</w:t>
      </w:r>
      <w:r w:rsidR="00245479" w:rsidRPr="0088219F">
        <w:rPr>
          <w:kern w:val="2"/>
          <w:lang w:eastAsia="zh-CN"/>
        </w:rPr>
        <w:t>CH block or CSI-RS with respect to Doppler shift, Doppler spread, average delay, delay spread, spatial RX parameters when applicable.</w:t>
      </w:r>
      <w:r w:rsidR="001B318D">
        <w:rPr>
          <w:kern w:val="2"/>
          <w:lang w:eastAsia="zh-CN"/>
        </w:rPr>
        <w:t xml:space="preserve"> </w:t>
      </w:r>
      <w:r w:rsidR="001B318D" w:rsidRPr="00F75070">
        <w:rPr>
          <w:kern w:val="2"/>
          <w:lang w:eastAsia="zh-CN"/>
        </w:rPr>
        <w:t xml:space="preserve">If a UE is configured with </w:t>
      </w:r>
      <w:r w:rsidR="001B318D" w:rsidRPr="00F75070">
        <w:rPr>
          <w:i/>
          <w:iCs/>
          <w:kern w:val="2"/>
          <w:lang w:eastAsia="zh-CN"/>
        </w:rPr>
        <w:t>SSB-MTC-AddtionalPCI</w:t>
      </w:r>
      <w:r w:rsidR="001B318D" w:rsidRPr="00F75070">
        <w:rPr>
          <w:kern w:val="2"/>
          <w:lang w:eastAsia="zh-CN"/>
        </w:rPr>
        <w:t xml:space="preserve"> and with </w:t>
      </w:r>
      <w:r w:rsidR="001B318D" w:rsidRPr="00F75070">
        <w:rPr>
          <w:i/>
          <w:iCs/>
          <w:kern w:val="2"/>
          <w:lang w:eastAsia="zh-CN"/>
        </w:rPr>
        <w:t>PDCCH-Config</w:t>
      </w:r>
      <w:r w:rsidR="001B318D" w:rsidRPr="00F75070">
        <w:rPr>
          <w:kern w:val="2"/>
          <w:lang w:eastAsia="zh-CN"/>
        </w:rPr>
        <w:t xml:space="preserve"> that contains two different values of </w:t>
      </w:r>
      <w:r w:rsidR="001B318D" w:rsidRPr="00F75070">
        <w:rPr>
          <w:i/>
          <w:iCs/>
          <w:kern w:val="2"/>
          <w:lang w:eastAsia="zh-CN"/>
        </w:rPr>
        <w:t>coresetPoolIndex</w:t>
      </w:r>
      <w:r w:rsidR="001B318D" w:rsidRPr="00F75070">
        <w:rPr>
          <w:kern w:val="2"/>
          <w:lang w:eastAsia="zh-CN"/>
        </w:rPr>
        <w:t xml:space="preserve"> in </w:t>
      </w:r>
      <w:r w:rsidR="001B318D" w:rsidRPr="00F75070">
        <w:rPr>
          <w:i/>
          <w:iCs/>
          <w:kern w:val="2"/>
          <w:lang w:eastAsia="zh-CN"/>
        </w:rPr>
        <w:t>ControlResourceSet</w:t>
      </w:r>
      <w:r w:rsidR="001B318D" w:rsidRPr="00F75070">
        <w:rPr>
          <w:kern w:val="2"/>
          <w:lang w:eastAsia="zh-CN"/>
        </w:rPr>
        <w:t xml:space="preserve">, and </w:t>
      </w:r>
      <w:r w:rsidR="001B318D" w:rsidRPr="00F75070">
        <w:rPr>
          <w:kern w:val="2"/>
          <w:lang w:val="en-US" w:eastAsia="zh-CN"/>
        </w:rPr>
        <w:t xml:space="preserve">if the UE is configured with </w:t>
      </w:r>
      <w:del w:id="13" w:author="Mihai Enescu" w:date="2024-10-03T17:57:00Z" w16du:dateUtc="2024-10-03T14:57:00Z">
        <w:r w:rsidR="001B318D" w:rsidRPr="00F75070" w:rsidDel="009B7B7B">
          <w:rPr>
            <w:kern w:val="2"/>
            <w:lang w:val="en-US" w:eastAsia="zh-CN"/>
          </w:rPr>
          <w:delText>[</w:delText>
        </w:r>
        <w:r w:rsidR="001B318D" w:rsidRPr="00F75070" w:rsidDel="009B7B7B">
          <w:rPr>
            <w:i/>
            <w:iCs/>
            <w:kern w:val="2"/>
            <w:lang w:val="en-US" w:eastAsia="zh-CN"/>
          </w:rPr>
          <w:delText>twoTAGs</w:delText>
        </w:r>
        <w:r w:rsidR="001B318D" w:rsidRPr="00F75070" w:rsidDel="009B7B7B">
          <w:rPr>
            <w:kern w:val="2"/>
            <w:lang w:val="en-US" w:eastAsia="zh-CN"/>
          </w:rPr>
          <w:delText>]</w:delText>
        </w:r>
      </w:del>
      <w:ins w:id="14" w:author="Mihai Enescu - after RAN1#118bis" w:date="2024-10-20T09:43:00Z" w16du:dateUtc="2024-10-20T06:43:00Z">
        <w:r w:rsidR="00BA3136" w:rsidRPr="00BA3136">
          <w:rPr>
            <w:i/>
            <w:iCs/>
            <w:color w:val="000000" w:themeColor="text1"/>
            <w:lang w:val="en-US"/>
          </w:rPr>
          <w:t xml:space="preserve"> </w:t>
        </w:r>
        <w:r w:rsidR="00BA3136">
          <w:rPr>
            <w:i/>
            <w:iCs/>
            <w:color w:val="000000" w:themeColor="text1"/>
            <w:lang w:val="en-US"/>
          </w:rPr>
          <w:t>tag2-Id</w:t>
        </w:r>
      </w:ins>
      <w:r w:rsidR="001B318D" w:rsidRPr="00F75070">
        <w:rPr>
          <w:i/>
          <w:iCs/>
          <w:kern w:val="2"/>
          <w:lang w:val="en-US" w:eastAsia="zh-CN"/>
        </w:rPr>
        <w:t xml:space="preserve"> </w:t>
      </w:r>
      <w:r w:rsidR="001B318D" w:rsidRPr="00F75070">
        <w:rPr>
          <w:kern w:val="2"/>
          <w:lang w:val="en-US" w:eastAsia="zh-CN"/>
        </w:rPr>
        <w:t xml:space="preserve">for </w:t>
      </w:r>
      <w:r w:rsidR="001B318D">
        <w:rPr>
          <w:kern w:val="2"/>
          <w:lang w:val="en-US" w:eastAsia="zh-CN"/>
        </w:rPr>
        <w:t>the SpCell, i</w:t>
      </w:r>
      <w:r w:rsidR="001B318D" w:rsidRPr="006F0CA5">
        <w:rPr>
          <w:kern w:val="2"/>
          <w:lang w:val="en-US" w:eastAsia="zh-CN"/>
        </w:rPr>
        <w:t>f the UE attempts to detect the DCI format 1_0 with CRC scrambled by the corresponding RA-RNTI</w:t>
      </w:r>
      <w:r w:rsidR="001B318D">
        <w:rPr>
          <w:kern w:val="2"/>
          <w:lang w:val="en-US" w:eastAsia="zh-CN"/>
        </w:rPr>
        <w:t xml:space="preserve"> or w</w:t>
      </w:r>
      <w:r w:rsidR="001B318D" w:rsidRPr="0029758C">
        <w:rPr>
          <w:kern w:val="2"/>
          <w:lang w:val="en-US" w:eastAsia="zh-CN"/>
        </w:rPr>
        <w:t>hen receiving a PDSCH scheduled with RA-RNTI in response to a random access procedure triggered by a PDCCH order which triggers contention-free random access procedure for the SpCell [10, TS 38.321]</w:t>
      </w:r>
      <w:r w:rsidR="001B318D">
        <w:rPr>
          <w:kern w:val="2"/>
          <w:lang w:val="en-US" w:eastAsia="zh-CN"/>
        </w:rPr>
        <w:t>, and if the CORESET used for the PDCCH order transmission is not associated with the serving cell physical cell ID, the UE may assume that the DM-RS ports of the received PDSCH are</w:t>
      </w:r>
      <w:r w:rsidR="001B318D">
        <w:rPr>
          <w:kern w:val="2"/>
          <w:lang w:eastAsia="zh-CN"/>
        </w:rPr>
        <w:t xml:space="preserve"> </w:t>
      </w:r>
      <w:r w:rsidR="001B318D" w:rsidRPr="00857C5D">
        <w:rPr>
          <w:kern w:val="2"/>
          <w:lang w:eastAsia="zh-CN"/>
        </w:rPr>
        <w:t xml:space="preserve">quasi co-located </w:t>
      </w:r>
      <w:r w:rsidR="001B318D" w:rsidRPr="00373675">
        <w:rPr>
          <w:kern w:val="2"/>
          <w:lang w:eastAsia="zh-CN"/>
        </w:rPr>
        <w:t xml:space="preserve">with </w:t>
      </w:r>
      <w:r w:rsidR="001B318D">
        <w:rPr>
          <w:kern w:val="2"/>
          <w:lang w:eastAsia="zh-CN"/>
        </w:rPr>
        <w:t xml:space="preserve">the </w:t>
      </w:r>
      <w:r w:rsidR="001B318D" w:rsidRPr="00B4070A">
        <w:rPr>
          <w:kern w:val="2"/>
          <w:lang w:eastAsia="zh-CN"/>
        </w:rPr>
        <w:t>DM-RS antenna port associated with PDCCH receptions in</w:t>
      </w:r>
      <w:r w:rsidR="001B318D" w:rsidRPr="00373675">
        <w:rPr>
          <w:kern w:val="2"/>
          <w:lang w:eastAsia="zh-CN"/>
        </w:rPr>
        <w:t xml:space="preserve"> the </w:t>
      </w:r>
      <w:r w:rsidR="001B318D">
        <w:rPr>
          <w:kern w:val="2"/>
          <w:lang w:eastAsia="zh-CN"/>
        </w:rPr>
        <w:t xml:space="preserve">CORESET </w:t>
      </w:r>
      <w:r w:rsidR="001B318D" w:rsidRPr="000B4F78">
        <w:rPr>
          <w:kern w:val="2"/>
          <w:lang w:eastAsia="zh-CN"/>
        </w:rPr>
        <w:t>fo</w:t>
      </w:r>
      <w:r w:rsidR="001B318D">
        <w:rPr>
          <w:kern w:val="2"/>
          <w:lang w:eastAsia="zh-CN"/>
        </w:rPr>
        <w:t xml:space="preserve">r </w:t>
      </w:r>
      <w:r w:rsidR="001B318D" w:rsidRPr="000B4F78">
        <w:rPr>
          <w:kern w:val="2"/>
          <w:lang w:eastAsia="zh-CN"/>
        </w:rPr>
        <w:t>Type</w:t>
      </w:r>
      <w:r w:rsidR="001B318D">
        <w:rPr>
          <w:kern w:val="2"/>
          <w:lang w:eastAsia="zh-CN"/>
        </w:rPr>
        <w:t>1</w:t>
      </w:r>
      <w:r w:rsidR="001B318D" w:rsidRPr="000B4F78">
        <w:rPr>
          <w:kern w:val="2"/>
          <w:lang w:eastAsia="zh-CN"/>
        </w:rPr>
        <w:t>-PDCCH CSS set</w:t>
      </w:r>
      <w:r w:rsidR="001B318D">
        <w:rPr>
          <w:kern w:val="2"/>
          <w:lang w:eastAsia="zh-CN"/>
        </w:rPr>
        <w:t xml:space="preserve"> </w:t>
      </w:r>
      <w:r w:rsidR="001B318D" w:rsidRPr="00857C5D">
        <w:rPr>
          <w:kern w:val="2"/>
          <w:lang w:eastAsia="zh-CN"/>
        </w:rPr>
        <w:t xml:space="preserve">with respect to Doppler shift, Doppler spread, average delay, delay spread, </w:t>
      </w:r>
      <w:r w:rsidR="001B318D">
        <w:rPr>
          <w:kern w:val="2"/>
          <w:lang w:eastAsia="zh-CN"/>
        </w:rPr>
        <w:t xml:space="preserve">and </w:t>
      </w:r>
      <w:r w:rsidR="001B318D" w:rsidRPr="00857C5D">
        <w:rPr>
          <w:kern w:val="2"/>
          <w:lang w:eastAsia="zh-CN"/>
        </w:rPr>
        <w:t>spatial RX parameters when applicable</w:t>
      </w:r>
      <w:r w:rsidR="001B318D">
        <w:rPr>
          <w:kern w:val="2"/>
          <w:lang w:eastAsia="zh-CN"/>
        </w:rPr>
        <w:t>.</w:t>
      </w:r>
    </w:p>
    <w:p w14:paraId="65EBE752" w14:textId="4B0B909B" w:rsidR="00CA225B" w:rsidRPr="0048482F" w:rsidRDefault="00CA225B" w:rsidP="00E73FD5">
      <w:pPr>
        <w:rPr>
          <w:kern w:val="2"/>
          <w:lang w:eastAsia="zh-CN"/>
        </w:rPr>
      </w:pPr>
      <w:r w:rsidRPr="0048482F">
        <w:rPr>
          <w:kern w:val="2"/>
          <w:lang w:eastAsia="zh-CN"/>
        </w:rPr>
        <w:t xml:space="preserve">When receiving PDSCH </w:t>
      </w:r>
      <w:r w:rsidR="007644C2">
        <w:rPr>
          <w:kern w:val="2"/>
          <w:lang w:eastAsia="zh-CN"/>
        </w:rPr>
        <w:t xml:space="preserve">in response to a PUSCH transmission scheduled by a RAR UL grant </w:t>
      </w:r>
      <w:r w:rsidR="007644C2" w:rsidRPr="003C6ABA">
        <w:rPr>
          <w:kern w:val="2"/>
          <w:lang w:eastAsia="zh-CN"/>
        </w:rPr>
        <w:t>or corresponding PUSCH retransmission</w:t>
      </w:r>
      <w:r w:rsidR="0097720E">
        <w:rPr>
          <w:kern w:val="2"/>
          <w:lang w:eastAsia="zh-CN"/>
        </w:rPr>
        <w:t xml:space="preserve">, or when receiving PDSCH in response to a </w:t>
      </w:r>
      <w:r w:rsidR="0097720E" w:rsidRPr="009A04C6">
        <w:rPr>
          <w:kern w:val="2"/>
          <w:lang w:eastAsia="zh-CN"/>
        </w:rPr>
        <w:t>PUSCH for Type-2 random access procedure</w:t>
      </w:r>
      <w:r w:rsidR="0097720E">
        <w:rPr>
          <w:kern w:val="2"/>
          <w:lang w:eastAsia="zh-CN"/>
        </w:rPr>
        <w:t>, or a PUSCH scheduled by a fallbackRAR UL grant or corresponding PUSCH retransmission</w:t>
      </w:r>
      <w:r w:rsidR="00BB74FB">
        <w:rPr>
          <w:kern w:val="2"/>
          <w:lang w:eastAsia="zh-CN"/>
        </w:rPr>
        <w:t>,</w:t>
      </w:r>
      <w:r w:rsidRPr="0048482F">
        <w:rPr>
          <w:kern w:val="2"/>
          <w:lang w:eastAsia="zh-CN"/>
        </w:rPr>
        <w:t xml:space="preserve"> the UE may assume that the DM-RS port of PDSCH is quasi co-located with the SS/PBCH block the UE selected for RACH association and transmission with respect to</w:t>
      </w:r>
      <w:r w:rsidR="00245479" w:rsidRPr="00B63442">
        <w:t xml:space="preserve"> </w:t>
      </w:r>
      <w:r w:rsidR="00245479" w:rsidRPr="00B63442">
        <w:rPr>
          <w:kern w:val="2"/>
          <w:lang w:eastAsia="zh-CN"/>
        </w:rPr>
        <w:t>Doppler shift, Doppler spread, average delay, delay spread, spatial RX parameters whe</w:t>
      </w:r>
      <w:r w:rsidR="00245479">
        <w:rPr>
          <w:kern w:val="2"/>
          <w:lang w:eastAsia="zh-CN"/>
        </w:rPr>
        <w:t>n</w:t>
      </w:r>
      <w:r w:rsidR="00245479" w:rsidRPr="00B63442">
        <w:rPr>
          <w:kern w:val="2"/>
          <w:lang w:eastAsia="zh-CN"/>
        </w:rPr>
        <w:t xml:space="preserve"> applicable</w:t>
      </w:r>
      <w:r w:rsidRPr="0048482F">
        <w:rPr>
          <w:kern w:val="2"/>
          <w:lang w:eastAsia="zh-CN"/>
        </w:rPr>
        <w:t>.</w:t>
      </w:r>
    </w:p>
    <w:p w14:paraId="26162FF9" w14:textId="401C56ED" w:rsidR="00245479" w:rsidRDefault="00777945" w:rsidP="00245479">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000F0BA6" w:rsidRPr="0048482F">
        <w:rPr>
          <w:i/>
          <w:color w:val="000000"/>
        </w:rPr>
        <w:t>c</w:t>
      </w:r>
      <w:r w:rsidR="000F0BA6" w:rsidRPr="0048482F">
        <w:rPr>
          <w:i/>
          <w:color w:val="000000"/>
          <w:vertAlign w:val="subscript"/>
        </w:rPr>
        <w:t>1</w:t>
      </w:r>
      <w:r w:rsidR="000F0BA6" w:rsidRPr="0048482F">
        <w:rPr>
          <w:color w:val="000000"/>
          <w:vertAlign w:val="subscript"/>
        </w:rPr>
        <w:t xml:space="preserve"> </w:t>
      </w:r>
      <w:r w:rsidRPr="0048482F">
        <w:rPr>
          <w:color w:val="000000"/>
        </w:rPr>
        <w:t>and serving cell</w:t>
      </w:r>
      <w:r w:rsidR="000F0BA6" w:rsidRPr="0048482F">
        <w:rPr>
          <w:i/>
          <w:color w:val="000000"/>
        </w:rPr>
        <w:t xml:space="preserve"> c</w:t>
      </w:r>
      <w:r w:rsidR="000F0BA6"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000F0BA6" w:rsidRPr="0048482F">
        <w:rPr>
          <w:i/>
          <w:color w:val="000000"/>
        </w:rPr>
        <w:t>c</w:t>
      </w:r>
      <w:r w:rsidR="000F0BA6"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(including any interruption due to uplink or downlink RF retuning time [10</w:t>
      </w:r>
      <w:ins w:id="15" w:author="Mihai Enescu" w:date="2024-10-03T17:58:00Z" w16du:dateUtc="2024-10-03T14:58:00Z">
        <w:r w:rsidR="009B7B7B">
          <w:rPr>
            <w:color w:val="000000"/>
          </w:rPr>
          <w:t>, TS 38.321</w:t>
        </w:r>
      </w:ins>
      <w:r w:rsidRPr="0048482F">
        <w:rPr>
          <w:color w:val="000000"/>
        </w:rPr>
        <w:t xml:space="preserve">]) on serving cell </w:t>
      </w:r>
      <w:r w:rsidR="007D58A2" w:rsidRPr="0048482F">
        <w:rPr>
          <w:i/>
          <w:color w:val="000000"/>
        </w:rPr>
        <w:t>c</w:t>
      </w:r>
      <w:r w:rsidR="007D58A2"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12"/>
    </w:p>
    <w:p w14:paraId="6E5E4F34" w14:textId="470B13EA" w:rsidR="00832136" w:rsidRPr="00F16E7B" w:rsidRDefault="00832136" w:rsidP="00F16E7B">
      <w:pPr>
        <w:spacing w:after="120"/>
        <w:rPr>
          <w:color w:val="000000"/>
          <w:kern w:val="2"/>
          <w:lang w:val="en-US"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sidR="008B240B">
        <w:rPr>
          <w:color w:val="000000"/>
          <w:kern w:val="2"/>
          <w:lang w:eastAsia="zh-CN"/>
        </w:rPr>
        <w:t>,</w:t>
      </w:r>
      <w:r>
        <w:rPr>
          <w:color w:val="000000"/>
          <w:kern w:val="2"/>
          <w:lang w:eastAsia="zh-CN"/>
        </w:rPr>
        <w:t xml:space="preserve"> MCS-C-RNTI</w:t>
      </w:r>
      <w:r w:rsidR="008B240B">
        <w:rPr>
          <w:color w:val="000000"/>
          <w:kern w:val="2"/>
          <w:lang w:eastAsia="zh-CN"/>
        </w:rPr>
        <w:t>,</w:t>
      </w:r>
      <w:r w:rsidR="008B240B" w:rsidRPr="00CB6F7C">
        <w:rPr>
          <w:kern w:val="2"/>
        </w:rPr>
        <w:t xml:space="preserve"> </w:t>
      </w:r>
      <w:r w:rsidR="008B240B" w:rsidRPr="006B0A02">
        <w:rPr>
          <w:kern w:val="2"/>
        </w:rPr>
        <w:t>G-RNTI, G-CS-RNTI or MCCH-RNTI</w:t>
      </w:r>
      <w:r>
        <w:rPr>
          <w:color w:val="000000"/>
          <w:kern w:val="2"/>
          <w:lang w:eastAsia="zh-CN"/>
        </w:rPr>
        <w:t xml:space="preserve">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sidR="00B07BA1">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t>
      </w:r>
      <w:r w:rsidR="00E16CFA" w:rsidRPr="00E32F17">
        <w:rPr>
          <w:color w:val="000000"/>
          <w:kern w:val="2"/>
          <w:lang w:eastAsia="zh-CN"/>
        </w:rPr>
        <w:t>where</w:t>
      </w:r>
      <w:r w:rsidR="00D00027" w:rsidRPr="00D00027">
        <w:rPr>
          <w:rFonts w:ascii="Symbol" w:eastAsia="Symbol" w:hAnsi="Symbol" w:cs="Symbol"/>
          <w:i/>
          <w:color w:val="000000" w:themeColor="text1"/>
          <w:lang w:eastAsia="zh-CN"/>
        </w:rPr>
        <w:t xml:space="preserve"> </w:t>
      </w:r>
      <w:r w:rsidR="00D00027" w:rsidRPr="00634EC8">
        <w:rPr>
          <w:rFonts w:ascii="Symbol" w:eastAsia="Symbol" w:hAnsi="Symbol" w:cs="Symbol"/>
          <w:i/>
          <w:color w:val="000000" w:themeColor="text1"/>
          <w:lang w:eastAsia="zh-CN"/>
        </w:rPr>
        <w:t>m</w:t>
      </w:r>
      <w:r w:rsidR="00D00027" w:rsidRPr="00634EC8">
        <w:rPr>
          <w:rFonts w:eastAsia="DengXian"/>
          <w:i/>
          <w:color w:val="000000" w:themeColor="text1"/>
          <w:lang w:eastAsia="zh-CN"/>
        </w:rPr>
        <w:t xml:space="preserve"> </w:t>
      </w:r>
      <w:r w:rsidR="00D00027" w:rsidRPr="00634EC8">
        <w:rPr>
          <w:rFonts w:eastAsia="DengXian"/>
          <w:color w:val="000000" w:themeColor="text1"/>
          <w:lang w:eastAsia="zh-CN"/>
        </w:rPr>
        <w:t>and</w:t>
      </w:r>
      <w:r w:rsidR="00E16CFA" w:rsidRPr="00E32F17">
        <w:rPr>
          <w:color w:val="000000"/>
          <w:kern w:val="2"/>
          <w:lang w:eastAsia="zh-CN"/>
        </w:rPr>
        <w:t xml:space="preserve"> the symbol duration </w:t>
      </w:r>
      <w:r w:rsidR="00D00027">
        <w:rPr>
          <w:color w:val="000000"/>
          <w:kern w:val="2"/>
          <w:lang w:eastAsia="zh-CN"/>
        </w:rPr>
        <w:t>are</w:t>
      </w:r>
      <w:r w:rsidR="00D00027" w:rsidRPr="00E32F17">
        <w:rPr>
          <w:color w:val="000000"/>
          <w:kern w:val="2"/>
          <w:lang w:eastAsia="zh-CN"/>
        </w:rPr>
        <w:t xml:space="preserve"> </w:t>
      </w:r>
      <w:r w:rsidR="00E16CFA" w:rsidRPr="00E32F17">
        <w:rPr>
          <w:color w:val="000000"/>
          <w:kern w:val="2"/>
          <w:lang w:eastAsia="zh-CN"/>
        </w:rPr>
        <w:t xml:space="preserve">based on the smallest numerology between the scheduling PDCCH and the PDSCH, </w:t>
      </w:r>
      <w:r>
        <w:rPr>
          <w:color w:val="000000"/>
          <w:kern w:val="2"/>
          <w:lang w:eastAsia="zh-CN"/>
        </w:rPr>
        <w:t xml:space="preserve">in which case the UE shall decode the </w:t>
      </w:r>
      <w:r>
        <w:rPr>
          <w:color w:val="000000"/>
          <w:kern w:val="2"/>
          <w:lang w:eastAsia="zh-CN"/>
        </w:rPr>
        <w:lastRenderedPageBreak/>
        <w:t>PDSCH scheduled by the PDCCH</w:t>
      </w:r>
      <w:r w:rsidRPr="00146651">
        <w:rPr>
          <w:color w:val="000000"/>
          <w:kern w:val="2"/>
          <w:lang w:eastAsia="zh-CN"/>
        </w:rPr>
        <w:t>.</w:t>
      </w:r>
      <w:r w:rsidR="00F16E7B">
        <w:rPr>
          <w:color w:val="000000"/>
          <w:kern w:val="2"/>
          <w:lang w:eastAsia="zh-CN"/>
        </w:rPr>
        <w:t xml:space="preserve"> </w:t>
      </w:r>
      <w:r w:rsidR="00F16E7B" w:rsidRPr="003B7E3A">
        <w:rPr>
          <w:color w:val="000000" w:themeColor="text1"/>
          <w:lang w:eastAsia="ko-KR"/>
        </w:rPr>
        <w:t xml:space="preserve">When the PDCCH </w:t>
      </w:r>
      <w:r w:rsidR="00590697">
        <w:rPr>
          <w:color w:val="000000" w:themeColor="text1"/>
          <w:lang w:eastAsia="ko-KR"/>
        </w:rPr>
        <w:t xml:space="preserve">reception incudes two PDCCH </w:t>
      </w:r>
      <w:r w:rsidR="00F16E7B" w:rsidRPr="003B7E3A">
        <w:rPr>
          <w:color w:val="000000" w:themeColor="text1"/>
          <w:lang w:eastAsia="ko-KR"/>
        </w:rPr>
        <w:t xml:space="preserve">candidates </w:t>
      </w:r>
      <w:r w:rsidR="00590697">
        <w:rPr>
          <w:color w:val="000000" w:themeColor="text1"/>
          <w:lang w:eastAsia="ko-KR"/>
        </w:rPr>
        <w:t xml:space="preserve">from two </w:t>
      </w:r>
      <w:r w:rsidR="001B318D">
        <w:rPr>
          <w:color w:val="000000" w:themeColor="text1"/>
          <w:lang w:eastAsia="ko-KR"/>
        </w:rPr>
        <w:t>respective</w:t>
      </w:r>
      <w:r w:rsidR="00590697">
        <w:rPr>
          <w:color w:val="000000" w:themeColor="text1"/>
          <w:lang w:eastAsia="ko-KR"/>
        </w:rPr>
        <w:t xml:space="preserve"> search space sets, as described in clause 10 of [6, TS 38.213]</w:t>
      </w:r>
      <w:r w:rsidR="00F16E7B" w:rsidRPr="003B7E3A">
        <w:rPr>
          <w:color w:val="000000" w:themeColor="text1"/>
          <w:lang w:eastAsia="ko-KR"/>
        </w:rPr>
        <w:t>, for the purpose of determining the</w:t>
      </w:r>
      <w:r w:rsidR="00F16E7B" w:rsidRPr="003B7E3A">
        <w:rPr>
          <w:rStyle w:val="apple-converted-space"/>
          <w:color w:val="000000" w:themeColor="text1"/>
          <w:lang w:eastAsia="ko-KR"/>
        </w:rPr>
        <w:t> </w:t>
      </w:r>
      <w:r w:rsidR="00F16E7B" w:rsidRPr="003B7E3A">
        <w:rPr>
          <w:color w:val="000000" w:themeColor="text1"/>
          <w:lang w:val="en-AU" w:eastAsia="ko-KR"/>
        </w:rPr>
        <w:t>PDCCH with C-RNTI, CS-RNTI or MCS-C-RNTI scheduling the PDSCH</w:t>
      </w:r>
      <w:r w:rsidR="001B318D">
        <w:rPr>
          <w:color w:val="000000" w:themeColor="text1"/>
          <w:lang w:val="en-AU" w:eastAsia="ko-KR"/>
        </w:rPr>
        <w:t xml:space="preserve"> </w:t>
      </w:r>
      <w:r w:rsidR="00F16E7B" w:rsidRPr="003B7E3A">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00F16E7B" w:rsidRPr="003B7E3A">
        <w:rPr>
          <w:color w:val="000000" w:themeColor="text1"/>
          <w:lang w:eastAsia="ko-KR"/>
        </w:rPr>
        <w:t xml:space="preserve"> symbols before the earliest starting symbol of the PDSCH(s) without the corresponding PDCCH transmission, the PDCCH candidate that ends later in time is used.</w:t>
      </w:r>
    </w:p>
    <w:p w14:paraId="5EAFD0CA" w14:textId="44A025B9" w:rsidR="00EB522A" w:rsidRPr="00EB522A" w:rsidRDefault="00245479" w:rsidP="00EB522A">
      <w:pPr>
        <w:rPr>
          <w:rFonts w:eastAsia="Times New Roman"/>
          <w:color w:val="000000"/>
          <w:kern w:val="2"/>
          <w:lang w:eastAsia="zh-CN"/>
        </w:rPr>
      </w:pPr>
      <w:r w:rsidRPr="00146651">
        <w:rPr>
          <w:color w:val="000000"/>
          <w:kern w:val="2"/>
          <w:lang w:eastAsia="zh-CN"/>
        </w:rPr>
        <w:t>The UE is not expected to decode a PDSCH scheduled with C-RNTI</w:t>
      </w:r>
      <w:r w:rsidR="00C8256F">
        <w:rPr>
          <w:color w:val="000000"/>
          <w:kern w:val="2"/>
          <w:lang w:eastAsia="zh-CN"/>
        </w:rPr>
        <w:t>, MCS-C-RNTI,</w:t>
      </w:r>
      <w:r w:rsidRPr="00146651">
        <w:rPr>
          <w:color w:val="000000"/>
          <w:kern w:val="2"/>
          <w:lang w:eastAsia="zh-CN"/>
        </w:rPr>
        <w:t xml:space="preserve"> </w:t>
      </w:r>
      <w:r w:rsidR="003823DF">
        <w:rPr>
          <w:color w:val="000000"/>
          <w:kern w:val="2"/>
          <w:lang w:eastAsia="zh-CN"/>
        </w:rPr>
        <w:t>G-RNTI</w:t>
      </w:r>
      <w:r w:rsidR="00134928">
        <w:rPr>
          <w:color w:val="000000"/>
          <w:kern w:val="2"/>
          <w:lang w:eastAsia="zh-CN"/>
        </w:rPr>
        <w:t xml:space="preserve"> for multicast or broadcast</w:t>
      </w:r>
      <w:r w:rsidR="003823DF">
        <w:rPr>
          <w:color w:val="000000"/>
          <w:kern w:val="2"/>
          <w:lang w:eastAsia="zh-CN"/>
        </w:rPr>
        <w:t xml:space="preserve">, MCCH-RNTI, </w:t>
      </w:r>
      <w:r w:rsidR="00D062E2">
        <w:rPr>
          <w:color w:val="000000"/>
          <w:kern w:val="2"/>
          <w:lang w:eastAsia="zh-CN"/>
        </w:rPr>
        <w:t xml:space="preserve">Multicast </w:t>
      </w:r>
      <w:r w:rsidR="00DA46B0">
        <w:rPr>
          <w:color w:val="000000"/>
          <w:kern w:val="2"/>
          <w:lang w:eastAsia="zh-CN"/>
        </w:rPr>
        <w:t xml:space="preserve">MCCH-RNTI, </w:t>
      </w:r>
      <w:r w:rsidR="003823DF">
        <w:rPr>
          <w:color w:val="000000"/>
          <w:kern w:val="2"/>
          <w:lang w:eastAsia="zh-CN"/>
        </w:rPr>
        <w:t>G-</w:t>
      </w:r>
      <w:r w:rsidR="0063647F">
        <w:rPr>
          <w:color w:val="000000"/>
          <w:kern w:val="2"/>
          <w:lang w:eastAsia="zh-CN"/>
        </w:rPr>
        <w:t>CS</w:t>
      </w:r>
      <w:r w:rsidR="003823DF">
        <w:rPr>
          <w:color w:val="000000"/>
          <w:kern w:val="2"/>
          <w:lang w:eastAsia="zh-CN"/>
        </w:rPr>
        <w:t xml:space="preserve">-RNTI </w:t>
      </w:r>
      <w:r w:rsidRPr="00146651">
        <w:rPr>
          <w:color w:val="000000"/>
          <w:kern w:val="2"/>
          <w:lang w:eastAsia="zh-CN"/>
        </w:rPr>
        <w:t xml:space="preserve">or CS-RNTI if another PDSCH in the same cell scheduled with RA-RNTI </w:t>
      </w:r>
      <w:r w:rsidR="00BB74FB">
        <w:rPr>
          <w:color w:val="000000"/>
          <w:kern w:val="2"/>
          <w:lang w:eastAsia="zh-CN"/>
        </w:rPr>
        <w:t xml:space="preserve">or </w:t>
      </w:r>
      <w:r w:rsidR="008E3D2E" w:rsidRPr="00216843">
        <w:rPr>
          <w:kern w:val="2"/>
          <w:lang w:eastAsia="zh-CN"/>
        </w:rPr>
        <w:t>MSGB-RNTI</w:t>
      </w:r>
      <w:r w:rsidR="00BB74FB" w:rsidRPr="00146651">
        <w:rPr>
          <w:color w:val="000000"/>
          <w:kern w:val="2"/>
          <w:lang w:eastAsia="zh-CN"/>
        </w:rPr>
        <w:t xml:space="preserve"> </w:t>
      </w:r>
      <w:r w:rsidRPr="00146651">
        <w:rPr>
          <w:color w:val="000000"/>
          <w:kern w:val="2"/>
          <w:lang w:eastAsia="zh-CN"/>
        </w:rPr>
        <w:t>partially or fully overlap in time.</w:t>
      </w:r>
      <w:r w:rsidR="00B81E84" w:rsidRPr="00B81E84">
        <w:rPr>
          <w:color w:val="000000"/>
          <w:kern w:val="2"/>
          <w:lang w:eastAsia="zh-CN"/>
        </w:rPr>
        <w:t xml:space="preserve"> </w:t>
      </w:r>
    </w:p>
    <w:p w14:paraId="7666CA0E" w14:textId="19E9CDDF" w:rsidR="00B81E84" w:rsidRDefault="00EB522A" w:rsidP="00EB522A">
      <w:pPr>
        <w:rPr>
          <w:color w:val="000000"/>
          <w:kern w:val="2"/>
          <w:lang w:eastAsia="zh-CN"/>
        </w:rPr>
      </w:pPr>
      <w:r w:rsidRPr="00EB522A">
        <w:rPr>
          <w:rFonts w:eastAsia="Times New Roman"/>
          <w:color w:val="000000"/>
          <w:kern w:val="2"/>
          <w:lang w:eastAsia="zh-CN"/>
        </w:rPr>
        <w:t>If cell DTX is activated for the serving cell, the UE is not expected to decode a PDSCH scheduled without corresponding PDCCH transmission using SPS-Config that overlap in time with any non-active periods of cell DTX for the serving cell.</w:t>
      </w:r>
    </w:p>
    <w:p w14:paraId="32064646" w14:textId="7717CA82" w:rsidR="006E23B8" w:rsidRPr="003C0465" w:rsidRDefault="006E23B8" w:rsidP="006E23B8">
      <w:pPr>
        <w:rPr>
          <w:lang w:eastAsia="zh-CN"/>
        </w:rPr>
      </w:pPr>
      <w:r>
        <w:rPr>
          <w:lang w:eastAsia="sv-SE"/>
        </w:rPr>
        <w:t xml:space="preserve">Furthermore, a </w:t>
      </w:r>
      <w:r w:rsidRPr="00595B8F">
        <w:rPr>
          <w:lang w:val="en-US" w:eastAsia="sv-SE"/>
        </w:rPr>
        <w:t xml:space="preserve">UE </w:t>
      </w:r>
      <w:r>
        <w:rPr>
          <w:lang w:eastAsia="sv-SE"/>
        </w:rPr>
        <w:t xml:space="preserve">indicating </w:t>
      </w:r>
      <w:r w:rsidR="00D062E2" w:rsidRPr="00E12197">
        <w:rPr>
          <w:i/>
          <w:iCs/>
          <w:lang w:eastAsia="sv-SE"/>
        </w:rPr>
        <w:t>supportOf</w:t>
      </w:r>
      <w:r w:rsidR="00D062E2">
        <w:rPr>
          <w:i/>
          <w:iCs/>
          <w:lang w:eastAsia="sv-SE"/>
        </w:rPr>
        <w:t>E</w:t>
      </w:r>
      <w:r w:rsidR="00D062E2" w:rsidRPr="00E12197">
        <w:rPr>
          <w:i/>
          <w:iCs/>
          <w:lang w:eastAsia="sv-SE"/>
        </w:rPr>
        <w:t>RedCap</w:t>
      </w:r>
      <w:r>
        <w:rPr>
          <w:lang w:eastAsia="sv-SE"/>
        </w:rPr>
        <w:t xml:space="preserve"> capability but not indicating </w:t>
      </w:r>
      <w:r w:rsidR="00D062E2" w:rsidRPr="00FE13AC">
        <w:rPr>
          <w:i/>
          <w:iCs/>
          <w:lang w:eastAsia="sv-SE"/>
        </w:rPr>
        <w:t>eRedCapNotReducedBB-BW</w:t>
      </w:r>
      <w:r>
        <w:rPr>
          <w:lang w:eastAsia="sv-SE"/>
        </w:rPr>
        <w:t xml:space="preserve"> </w:t>
      </w:r>
      <w:r w:rsidRPr="00595B8F">
        <w:rPr>
          <w:lang w:val="en-US" w:eastAsia="sv-SE"/>
        </w:rPr>
        <w:t xml:space="preserve">is not expected to decode a PDSCH scheduled with C-RNTI, MCS-C-RNTI, G-RNTI for multicast or broadcast, MCCH-RNTI, </w:t>
      </w:r>
      <w:r w:rsidR="00D062E2">
        <w:rPr>
          <w:color w:val="000000"/>
          <w:kern w:val="2"/>
          <w:lang w:eastAsia="zh-CN"/>
        </w:rPr>
        <w:t xml:space="preserve">Multicast </w:t>
      </w:r>
      <w:r w:rsidR="005D789A">
        <w:rPr>
          <w:color w:val="000000"/>
          <w:kern w:val="2"/>
          <w:lang w:eastAsia="zh-CN"/>
        </w:rPr>
        <w:t>MCCH-RNTI,</w:t>
      </w:r>
      <w:r w:rsidR="005D789A" w:rsidRPr="00595B8F">
        <w:rPr>
          <w:lang w:val="en-US" w:eastAsia="sv-SE"/>
        </w:rPr>
        <w:t xml:space="preserve"> </w:t>
      </w:r>
      <w:r w:rsidRPr="00595B8F">
        <w:rPr>
          <w:lang w:val="en-US" w:eastAsia="sv-SE"/>
        </w:rPr>
        <w:t xml:space="preserve">G-CS-RNTI or </w:t>
      </w:r>
      <w:r w:rsidRPr="007C1DED">
        <w:rPr>
          <w:lang w:val="en-US" w:eastAsia="sv-SE"/>
        </w:rPr>
        <w:t>CS-RNTI in the same or next slot if another PDSCH in the same cell is scheduled with RA-RNTI or MSGB-RNTI,</w:t>
      </w:r>
      <w:r>
        <w:rPr>
          <w:lang w:val="en-US" w:eastAsia="sv-SE"/>
        </w:rPr>
        <w:t xml:space="preserve"> </w:t>
      </w:r>
      <w:r>
        <w:t xml:space="preserve">when the </w:t>
      </w:r>
      <w:r w:rsidRPr="6BD0B11C">
        <w:rPr>
          <w:lang w:eastAsia="zh-CN"/>
        </w:rPr>
        <w:t xml:space="preserve">PDSCH scheduled with </w:t>
      </w:r>
      <w:r w:rsidRPr="00146651">
        <w:rPr>
          <w:color w:val="000000"/>
          <w:kern w:val="2"/>
          <w:lang w:eastAsia="zh-CN"/>
        </w:rPr>
        <w:t xml:space="preserve">RA-RNTI </w:t>
      </w:r>
      <w:r>
        <w:rPr>
          <w:color w:val="000000"/>
          <w:kern w:val="2"/>
          <w:lang w:eastAsia="zh-CN"/>
        </w:rPr>
        <w:t xml:space="preserve">or </w:t>
      </w:r>
      <w:r w:rsidRPr="00216843">
        <w:rPr>
          <w:kern w:val="2"/>
          <w:lang w:eastAsia="zh-CN"/>
        </w:rPr>
        <w:t>MSGB-RNTI</w:t>
      </w:r>
      <w:r>
        <w:rPr>
          <w:kern w:val="2"/>
          <w:lang w:eastAsia="zh-CN"/>
        </w:rPr>
        <w:t xml:space="preserve"> </w:t>
      </w:r>
      <w:r w:rsidRPr="6BD0B11C">
        <w:rPr>
          <w:lang w:eastAsia="zh-CN"/>
        </w:rPr>
        <w:t xml:space="preserve">is allocated more than 25 PRBs when configured with SCS </w:t>
      </w:r>
      <w:r w:rsidRPr="6BD0B11C">
        <w:rPr>
          <w:rFonts w:ascii="Symbol" w:hAnsi="Symbol"/>
          <w:lang w:eastAsia="zh-CN"/>
        </w:rPr>
        <w:t>m</w:t>
      </w:r>
      <w:r w:rsidRPr="6BD0B11C">
        <w:rPr>
          <w:lang w:eastAsia="zh-CN"/>
        </w:rPr>
        <w:t xml:space="preserve"> = 0 or </w:t>
      </w:r>
      <w:r>
        <w:rPr>
          <w:lang w:eastAsia="zh-CN"/>
        </w:rPr>
        <w:t xml:space="preserve">more than </w:t>
      </w:r>
      <w:r w:rsidRPr="6BD0B11C">
        <w:rPr>
          <w:lang w:eastAsia="zh-CN"/>
        </w:rPr>
        <w:t xml:space="preserve">12 PRBs when configured with SCS </w:t>
      </w:r>
      <w:r w:rsidRPr="6BD0B11C">
        <w:rPr>
          <w:rFonts w:ascii="Symbol" w:hAnsi="Symbol"/>
          <w:lang w:eastAsia="zh-CN"/>
        </w:rPr>
        <w:t>m</w:t>
      </w:r>
      <w:r w:rsidRPr="6BD0B11C">
        <w:rPr>
          <w:lang w:eastAsia="zh-CN"/>
        </w:rPr>
        <w:t xml:space="preserve"> = 1</w:t>
      </w:r>
      <w:r>
        <w:rPr>
          <w:lang w:eastAsia="zh-CN"/>
        </w:rPr>
        <w:t>.</w:t>
      </w:r>
    </w:p>
    <w:p w14:paraId="600F4954" w14:textId="18206ED9" w:rsidR="005454FF" w:rsidRDefault="00B81E84" w:rsidP="00D062E2">
      <w:pPr>
        <w:spacing w:after="0"/>
        <w:rPr>
          <w:color w:val="000000"/>
          <w:kern w:val="2"/>
          <w:lang w:eastAsia="zh-CN"/>
        </w:rPr>
      </w:pPr>
      <w:r>
        <w:rPr>
          <w:color w:val="000000"/>
          <w:kern w:val="2"/>
          <w:lang w:eastAsia="zh-CN"/>
        </w:rPr>
        <w:t>The UE in RRC</w:t>
      </w:r>
      <w:r w:rsidR="00C8256F">
        <w:rPr>
          <w:color w:val="000000"/>
          <w:kern w:val="2"/>
          <w:lang w:eastAsia="zh-CN"/>
        </w:rPr>
        <w:t>_IDLE and RRC_INACTIVE</w:t>
      </w:r>
      <w:r>
        <w:rPr>
          <w:color w:val="000000"/>
          <w:kern w:val="2"/>
          <w:lang w:eastAsia="zh-CN"/>
        </w:rPr>
        <w:t xml:space="preserve"> mode</w:t>
      </w:r>
      <w:r w:rsidR="00C8256F">
        <w:rPr>
          <w:color w:val="000000"/>
          <w:kern w:val="2"/>
          <w:lang w:eastAsia="zh-CN"/>
        </w:rPr>
        <w:t>s</w:t>
      </w:r>
      <w:r>
        <w:rPr>
          <w:color w:val="000000"/>
          <w:kern w:val="2"/>
          <w:lang w:eastAsia="zh-CN"/>
        </w:rPr>
        <w:t xml:space="preserve"> shall be able to decode two PDSCHs each scheduled with SI-RNTI, P-RNTI, RA-RNTI or TC-RNTI, </w:t>
      </w:r>
      <w:r w:rsidR="006E23B8" w:rsidRPr="6BD0B11C">
        <w:rPr>
          <w:lang w:eastAsia="zh-CN"/>
        </w:rPr>
        <w:t xml:space="preserve">where the PDSCH scheduled with TC-RNTI for a reduced capability UE </w:t>
      </w:r>
      <w:r w:rsidR="006E23B8" w:rsidRPr="004B4FBA">
        <w:rPr>
          <w:lang w:eastAsia="zh-CN"/>
        </w:rPr>
        <w:t xml:space="preserve">that indicates </w:t>
      </w:r>
      <w:r w:rsidR="00D062E2" w:rsidRPr="00E12197">
        <w:rPr>
          <w:i/>
          <w:iCs/>
          <w:lang w:eastAsia="sv-SE"/>
        </w:rPr>
        <w:t>supportOf</w:t>
      </w:r>
      <w:r w:rsidR="00D062E2">
        <w:rPr>
          <w:i/>
          <w:iCs/>
          <w:lang w:eastAsia="sv-SE"/>
        </w:rPr>
        <w:t>E</w:t>
      </w:r>
      <w:r w:rsidR="00D062E2" w:rsidRPr="00E12197">
        <w:rPr>
          <w:i/>
          <w:iCs/>
          <w:lang w:eastAsia="sv-SE"/>
        </w:rPr>
        <w:t>RedCap</w:t>
      </w:r>
      <w:r w:rsidR="006E23B8" w:rsidRPr="004B4FBA">
        <w:rPr>
          <w:sz w:val="24"/>
          <w:szCs w:val="24"/>
          <w:lang w:val="en-US"/>
        </w:rPr>
        <w:t xml:space="preserve"> </w:t>
      </w:r>
      <w:r w:rsidR="006E23B8" w:rsidRPr="004B4FBA">
        <w:rPr>
          <w:lang w:eastAsia="zh-CN"/>
        </w:rPr>
        <w:t>is al</w:t>
      </w:r>
      <w:r w:rsidR="006E23B8" w:rsidRPr="6BD0B11C">
        <w:rPr>
          <w:lang w:eastAsia="zh-CN"/>
        </w:rPr>
        <w:t xml:space="preserve">located no more than 25 PRBs when configured with SCS </w:t>
      </w:r>
      <w:r w:rsidR="006E23B8" w:rsidRPr="6BD0B11C">
        <w:rPr>
          <w:rFonts w:ascii="Symbol" w:hAnsi="Symbol"/>
          <w:lang w:eastAsia="zh-CN"/>
        </w:rPr>
        <w:t>m</w:t>
      </w:r>
      <w:r w:rsidR="006E23B8" w:rsidRPr="6BD0B11C">
        <w:rPr>
          <w:lang w:eastAsia="zh-CN"/>
        </w:rPr>
        <w:t xml:space="preserve"> = 0 or </w:t>
      </w:r>
      <w:r w:rsidR="006E23B8">
        <w:rPr>
          <w:lang w:eastAsia="zh-CN"/>
        </w:rPr>
        <w:t xml:space="preserve">no more than </w:t>
      </w:r>
      <w:r w:rsidR="006E23B8" w:rsidRPr="6BD0B11C">
        <w:rPr>
          <w:lang w:eastAsia="zh-CN"/>
        </w:rPr>
        <w:t xml:space="preserve">12 PRBs when configured with SCS </w:t>
      </w:r>
      <w:r w:rsidR="006E23B8" w:rsidRPr="6BD0B11C">
        <w:rPr>
          <w:rFonts w:ascii="Symbol" w:hAnsi="Symbol"/>
          <w:lang w:eastAsia="zh-CN"/>
        </w:rPr>
        <w:t>m</w:t>
      </w:r>
      <w:r w:rsidR="006E23B8" w:rsidRPr="6BD0B11C">
        <w:rPr>
          <w:lang w:eastAsia="zh-CN"/>
        </w:rPr>
        <w:t xml:space="preserve"> = 1,</w:t>
      </w:r>
      <w:r w:rsidR="006E23B8">
        <w:rPr>
          <w:lang w:eastAsia="zh-CN"/>
        </w:rPr>
        <w:t xml:space="preserve"> </w:t>
      </w:r>
      <w:r>
        <w:rPr>
          <w:color w:val="000000"/>
          <w:kern w:val="2"/>
          <w:lang w:eastAsia="zh-CN"/>
        </w:rPr>
        <w:t>with the two PDSCHs partially or fully overlapping in time in non-overlapping PRBs.</w:t>
      </w:r>
    </w:p>
    <w:p w14:paraId="457D169F" w14:textId="6F7C918B" w:rsidR="005454FF" w:rsidRDefault="005454FF" w:rsidP="005454FF">
      <w:pPr>
        <w:rPr>
          <w:color w:val="000000"/>
          <w:kern w:val="2"/>
          <w:lang w:eastAsia="zh-CN"/>
        </w:rPr>
      </w:pPr>
      <w:r>
        <w:rPr>
          <w:color w:val="000000"/>
          <w:kern w:val="2"/>
          <w:lang w:eastAsia="zh-CN"/>
        </w:rPr>
        <w:t>The UE:</w:t>
      </w:r>
    </w:p>
    <w:p w14:paraId="6AD9BC4F" w14:textId="6A6FC344" w:rsidR="005454FF" w:rsidRDefault="005454FF" w:rsidP="005454FF">
      <w:pPr>
        <w:pStyle w:val="B1"/>
        <w:rPr>
          <w:lang w:eastAsia="zh-CN"/>
        </w:rPr>
      </w:pPr>
      <w:r>
        <w:t>-</w:t>
      </w:r>
      <w:r>
        <w:tab/>
      </w:r>
      <w:r>
        <w:rPr>
          <w:lang w:eastAsia="zh-CN"/>
        </w:rPr>
        <w:t>is expected to decode PDSCH scheduled with MCCH-RNTI</w:t>
      </w:r>
      <w:r w:rsidR="005D789A" w:rsidRPr="005D789A">
        <w:rPr>
          <w:color w:val="000000"/>
          <w:kern w:val="2"/>
          <w:lang w:eastAsia="zh-CN"/>
        </w:rPr>
        <w:t xml:space="preserve"> </w:t>
      </w:r>
      <w:r w:rsidR="005D789A">
        <w:rPr>
          <w:color w:val="000000"/>
          <w:kern w:val="2"/>
          <w:lang w:val="en-GB" w:eastAsia="zh-CN"/>
        </w:rPr>
        <w:t xml:space="preserve">or </w:t>
      </w:r>
      <w:r w:rsidR="00D062E2">
        <w:rPr>
          <w:color w:val="000000"/>
          <w:kern w:val="2"/>
          <w:lang w:eastAsia="zh-CN"/>
        </w:rPr>
        <w:t xml:space="preserve">Multicast </w:t>
      </w:r>
      <w:r w:rsidR="005D789A">
        <w:rPr>
          <w:color w:val="000000"/>
          <w:kern w:val="2"/>
          <w:lang w:eastAsia="zh-CN"/>
        </w:rPr>
        <w:t>MCCH-RNTI,</w:t>
      </w:r>
      <w:r>
        <w:rPr>
          <w:lang w:eastAsia="zh-CN"/>
        </w:rPr>
        <w:t xml:space="preserve"> and PBCH in </w:t>
      </w:r>
      <w:r w:rsidR="00134928">
        <w:rPr>
          <w:lang w:eastAsia="zh-CN"/>
        </w:rPr>
        <w:t>P</w:t>
      </w:r>
      <w:r w:rsidR="00134928">
        <w:rPr>
          <w:lang w:val="en-GB" w:eastAsia="zh-CN"/>
        </w:rPr>
        <w:t>C</w:t>
      </w:r>
      <w:r w:rsidR="00134928">
        <w:rPr>
          <w:lang w:eastAsia="zh-CN"/>
        </w:rPr>
        <w:t xml:space="preserve">ell </w:t>
      </w:r>
      <w:r>
        <w:rPr>
          <w:lang w:eastAsia="zh-CN"/>
        </w:rPr>
        <w:t>that partially or fully overlaps in time in non-overlapping PRBs</w:t>
      </w:r>
      <w:r w:rsidR="003823DF">
        <w:rPr>
          <w:lang w:eastAsia="zh-CN"/>
        </w:rPr>
        <w:t xml:space="preserve"> in </w:t>
      </w:r>
      <w:r w:rsidR="00134928">
        <w:rPr>
          <w:lang w:eastAsia="zh-CN"/>
        </w:rPr>
        <w:t>P</w:t>
      </w:r>
      <w:r w:rsidR="00134928">
        <w:rPr>
          <w:lang w:val="en-GB" w:eastAsia="zh-CN"/>
        </w:rPr>
        <w:t>C</w:t>
      </w:r>
      <w:r w:rsidR="00134928">
        <w:rPr>
          <w:lang w:eastAsia="zh-CN"/>
        </w:rPr>
        <w:t>ell</w:t>
      </w:r>
      <w:r w:rsidR="003823DF">
        <w:rPr>
          <w:lang w:eastAsia="zh-CN"/>
        </w:rPr>
        <w:t>.</w:t>
      </w:r>
    </w:p>
    <w:p w14:paraId="09F6B98D" w14:textId="4C8436F5" w:rsidR="003823DF" w:rsidRPr="003823DF" w:rsidRDefault="005454FF" w:rsidP="003823DF">
      <w:pPr>
        <w:pStyle w:val="B1"/>
        <w:rPr>
          <w:rFonts w:eastAsia="Times New Roman"/>
          <w:lang w:eastAsia="zh-CN"/>
        </w:rPr>
      </w:pPr>
      <w:r>
        <w:t>-</w:t>
      </w:r>
      <w:r>
        <w:tab/>
      </w:r>
      <w:r>
        <w:rPr>
          <w:lang w:eastAsia="zh-CN"/>
        </w:rPr>
        <w:t xml:space="preserve">is not expected to decode PDSCH scheduled with G-RNTI </w:t>
      </w:r>
      <w:r w:rsidR="0063647F" w:rsidRPr="0063647F">
        <w:rPr>
          <w:lang w:val="en-GB" w:eastAsia="zh-CN"/>
        </w:rPr>
        <w:t xml:space="preserve">for </w:t>
      </w:r>
      <w:r w:rsidR="0063647F">
        <w:rPr>
          <w:lang w:eastAsia="zh-CN"/>
        </w:rPr>
        <w:t xml:space="preserve">broadcast </w:t>
      </w:r>
      <w:r>
        <w:rPr>
          <w:lang w:eastAsia="zh-CN"/>
        </w:rPr>
        <w:t xml:space="preserve">and PBCH in </w:t>
      </w:r>
      <w:r w:rsidR="00134928">
        <w:rPr>
          <w:lang w:eastAsia="zh-CN"/>
        </w:rPr>
        <w:t>P</w:t>
      </w:r>
      <w:r w:rsidR="00134928">
        <w:rPr>
          <w:lang w:val="en-GB" w:eastAsia="zh-CN"/>
        </w:rPr>
        <w:t>C</w:t>
      </w:r>
      <w:r w:rsidR="00134928">
        <w:rPr>
          <w:lang w:eastAsia="zh-CN"/>
        </w:rPr>
        <w:t>ell</w:t>
      </w:r>
      <w:r>
        <w:rPr>
          <w:lang w:eastAsia="zh-CN"/>
        </w:rPr>
        <w:t xml:space="preserve"> that partially or fully overlaps in time in non-overlapping PRBs</w:t>
      </w:r>
      <w:r w:rsidR="003823DF">
        <w:rPr>
          <w:lang w:eastAsia="zh-CN"/>
        </w:rPr>
        <w:t xml:space="preserve"> in </w:t>
      </w:r>
      <w:r w:rsidR="00134928">
        <w:rPr>
          <w:lang w:eastAsia="zh-CN"/>
        </w:rPr>
        <w:t>P</w:t>
      </w:r>
      <w:r w:rsidR="00134928">
        <w:rPr>
          <w:lang w:val="en-GB" w:eastAsia="zh-CN"/>
        </w:rPr>
        <w:t>C</w:t>
      </w:r>
      <w:r w:rsidR="00134928">
        <w:rPr>
          <w:lang w:eastAsia="zh-CN"/>
        </w:rPr>
        <w:t>ell</w:t>
      </w:r>
      <w:r>
        <w:rPr>
          <w:lang w:eastAsia="zh-CN"/>
        </w:rPr>
        <w:t>.</w:t>
      </w:r>
    </w:p>
    <w:p w14:paraId="4577F7A1" w14:textId="0F02DD2D" w:rsidR="00245479" w:rsidRPr="00146651" w:rsidRDefault="003823DF" w:rsidP="003823DF">
      <w:pPr>
        <w:pStyle w:val="B1"/>
        <w:rPr>
          <w:lang w:eastAsia="zh-CN"/>
        </w:rPr>
      </w:pPr>
      <w:r w:rsidRPr="003823DF">
        <w:rPr>
          <w:rFonts w:eastAsia="Times New Roman"/>
          <w:lang w:val="en-GB"/>
        </w:rPr>
        <w:t>-</w:t>
      </w:r>
      <w:r w:rsidRPr="003823DF">
        <w:rPr>
          <w:rFonts w:eastAsia="Times New Roman"/>
          <w:lang w:val="en-GB"/>
        </w:rPr>
        <w:tab/>
        <w:t xml:space="preserve">is not expected to decode PDSCH scheduled with G-RNTI </w:t>
      </w:r>
      <w:r w:rsidR="0063647F">
        <w:rPr>
          <w:rFonts w:eastAsia="Times New Roman"/>
          <w:lang w:val="en-GB"/>
        </w:rPr>
        <w:t xml:space="preserve">for </w:t>
      </w:r>
      <w:r w:rsidR="0063647F" w:rsidRPr="003823DF">
        <w:rPr>
          <w:rFonts w:eastAsia="Times New Roman"/>
          <w:lang w:val="en-GB"/>
        </w:rPr>
        <w:t xml:space="preserve">multicast </w:t>
      </w:r>
      <w:r w:rsidRPr="003823DF">
        <w:rPr>
          <w:rFonts w:eastAsia="Times New Roman"/>
          <w:lang w:val="en-GB"/>
        </w:rPr>
        <w:t xml:space="preserve">and PBCH in </w:t>
      </w:r>
      <w:r w:rsidR="00134928">
        <w:rPr>
          <w:lang w:eastAsia="zh-CN"/>
        </w:rPr>
        <w:t>P</w:t>
      </w:r>
      <w:r w:rsidR="00134928">
        <w:rPr>
          <w:lang w:val="en-GB" w:eastAsia="zh-CN"/>
        </w:rPr>
        <w:t>C</w:t>
      </w:r>
      <w:r w:rsidR="00134928">
        <w:rPr>
          <w:lang w:eastAsia="zh-CN"/>
        </w:rPr>
        <w:t>ell</w:t>
      </w:r>
      <w:r w:rsidRPr="003823DF">
        <w:rPr>
          <w:rFonts w:eastAsia="Times New Roman"/>
          <w:lang w:val="en-GB"/>
        </w:rPr>
        <w:t xml:space="preserve"> that partially or fully overlaps in time in non-overlapping PRBs in </w:t>
      </w:r>
      <w:r w:rsidR="00134928">
        <w:rPr>
          <w:lang w:eastAsia="zh-CN"/>
        </w:rPr>
        <w:t>P</w:t>
      </w:r>
      <w:r w:rsidR="00134928">
        <w:rPr>
          <w:lang w:val="en-GB" w:eastAsia="zh-CN"/>
        </w:rPr>
        <w:t>C</w:t>
      </w:r>
      <w:r w:rsidR="00134928">
        <w:rPr>
          <w:lang w:eastAsia="zh-CN"/>
        </w:rPr>
        <w:t>ell</w:t>
      </w:r>
      <w:r w:rsidRPr="003823DF">
        <w:rPr>
          <w:rFonts w:eastAsia="Times New Roman"/>
          <w:lang w:val="en-GB"/>
        </w:rPr>
        <w:t>.</w:t>
      </w:r>
    </w:p>
    <w:p w14:paraId="2663B6FA" w14:textId="703661AB" w:rsidR="00245479" w:rsidRPr="00146651" w:rsidRDefault="00245479" w:rsidP="00245479">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sidR="00B81E84">
        <w:rPr>
          <w:color w:val="000000"/>
          <w:kern w:val="2"/>
          <w:lang w:eastAsia="zh-CN"/>
        </w:rPr>
        <w:t>shall be able</w:t>
      </w:r>
      <w:r w:rsidRPr="00146651">
        <w:rPr>
          <w:color w:val="000000"/>
          <w:kern w:val="2"/>
          <w:lang w:eastAsia="zh-CN"/>
        </w:rPr>
        <w:t xml:space="preserve"> to decode a PDSCH scheduled with C-RNTI</w:t>
      </w:r>
      <w:r w:rsidR="00C8256F">
        <w:rPr>
          <w:color w:val="000000"/>
          <w:kern w:val="2"/>
          <w:lang w:eastAsia="zh-CN"/>
        </w:rPr>
        <w:t>, MCS-C-RNTI,</w:t>
      </w:r>
      <w:r w:rsidRPr="00146651">
        <w:rPr>
          <w:color w:val="000000"/>
          <w:kern w:val="2"/>
          <w:lang w:eastAsia="zh-CN"/>
        </w:rPr>
        <w:t xml:space="preserve"> or CS-RNTI </w:t>
      </w:r>
      <w:r w:rsidR="00B81E84">
        <w:rPr>
          <w:color w:val="000000"/>
          <w:kern w:val="2"/>
          <w:lang w:eastAsia="zh-CN"/>
        </w:rPr>
        <w:t>and</w:t>
      </w:r>
      <w:r w:rsidRPr="00146651">
        <w:rPr>
          <w:color w:val="000000"/>
          <w:kern w:val="2"/>
          <w:lang w:eastAsia="zh-CN"/>
        </w:rPr>
        <w:t xml:space="preserve">, during a process of P-RNTI triggered SI acquisition, another PDSCH scheduled with SI-RNTI </w:t>
      </w:r>
      <w:r w:rsidR="00B81E84">
        <w:rPr>
          <w:color w:val="000000"/>
          <w:kern w:val="2"/>
          <w:lang w:eastAsia="zh-CN"/>
        </w:rPr>
        <w:t xml:space="preserve">that </w:t>
      </w:r>
      <w:r w:rsidRPr="00146651">
        <w:rPr>
          <w:color w:val="000000"/>
          <w:kern w:val="2"/>
          <w:lang w:eastAsia="zh-CN"/>
        </w:rPr>
        <w:t>partially or fully overlap in time</w:t>
      </w:r>
      <w:r w:rsidR="00B81E84">
        <w:rPr>
          <w:color w:val="000000"/>
          <w:kern w:val="2"/>
          <w:lang w:eastAsia="zh-CN"/>
        </w:rPr>
        <w:t xml:space="preserve"> in non-overlapping PRBs</w:t>
      </w:r>
      <w:r w:rsidR="00C8256F" w:rsidRPr="00B4696E">
        <w:rPr>
          <w:color w:val="000000"/>
          <w:kern w:val="2"/>
          <w:lang w:eastAsia="zh-CN"/>
        </w:rPr>
        <w:t>, unless the PDSCH scheduled with C-RNTI</w:t>
      </w:r>
      <w:r w:rsidR="00EA3E97">
        <w:rPr>
          <w:color w:val="000000"/>
          <w:kern w:val="2"/>
          <w:lang w:eastAsia="zh-CN"/>
        </w:rPr>
        <w:t>, MCS-C-RNTI,</w:t>
      </w:r>
      <w:r w:rsidR="00C8256F" w:rsidRPr="00B4696E">
        <w:rPr>
          <w:color w:val="000000"/>
          <w:kern w:val="2"/>
          <w:lang w:eastAsia="zh-CN"/>
        </w:rPr>
        <w:t xml:space="preserve"> or CS-RNTI requires</w:t>
      </w:r>
      <w:r w:rsidR="00C8256F">
        <w:rPr>
          <w:color w:val="000000"/>
          <w:kern w:val="2"/>
          <w:lang w:eastAsia="zh-CN"/>
        </w:rPr>
        <w:t xml:space="preserve"> Capability </w:t>
      </w:r>
      <w:r w:rsidR="00C8256F" w:rsidRPr="00B4696E">
        <w:rPr>
          <w:color w:val="000000"/>
          <w:kern w:val="2"/>
          <w:lang w:eastAsia="zh-CN"/>
        </w:rPr>
        <w:t xml:space="preserve">2 processing time according to </w:t>
      </w:r>
      <w:r w:rsidR="00662899">
        <w:rPr>
          <w:color w:val="000000"/>
          <w:kern w:val="2"/>
          <w:lang w:eastAsia="zh-CN"/>
        </w:rPr>
        <w:t>clause</w:t>
      </w:r>
      <w:r w:rsidR="00C8256F" w:rsidRPr="00B4696E">
        <w:rPr>
          <w:color w:val="000000"/>
          <w:kern w:val="2"/>
          <w:lang w:eastAsia="zh-CN"/>
        </w:rPr>
        <w:t xml:space="preserve"> 5.3 in which case the UE may skip decoding of the scheduled PDSCH with C-RNTI</w:t>
      </w:r>
      <w:r w:rsidR="00EA3E97">
        <w:rPr>
          <w:color w:val="000000"/>
          <w:kern w:val="2"/>
          <w:lang w:eastAsia="zh-CN"/>
        </w:rPr>
        <w:t>, MCS-C-RNTI,</w:t>
      </w:r>
      <w:r w:rsidR="00C8256F" w:rsidRPr="00B4696E">
        <w:rPr>
          <w:color w:val="000000"/>
          <w:kern w:val="2"/>
          <w:lang w:eastAsia="zh-CN"/>
        </w:rPr>
        <w:t xml:space="preserve"> or CS-RNTI</w:t>
      </w:r>
      <w:r w:rsidRPr="00146651">
        <w:rPr>
          <w:color w:val="000000"/>
          <w:kern w:val="2"/>
          <w:lang w:eastAsia="zh-CN"/>
        </w:rPr>
        <w:t xml:space="preserve">. </w:t>
      </w:r>
    </w:p>
    <w:p w14:paraId="5A6F6657" w14:textId="1CE5C4E2" w:rsidR="00245479" w:rsidRPr="00146651" w:rsidRDefault="00245479" w:rsidP="00245479">
      <w:pPr>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w:t>
      </w:r>
      <w:r w:rsidR="00C8256F">
        <w:rPr>
          <w:color w:val="000000"/>
          <w:kern w:val="2"/>
          <w:lang w:eastAsia="zh-CN"/>
        </w:rPr>
        <w:t>, MCS-C-RNTI,</w:t>
      </w:r>
      <w:r w:rsidRPr="00146651">
        <w:rPr>
          <w:color w:val="000000"/>
          <w:kern w:val="2"/>
          <w:lang w:eastAsia="zh-CN"/>
        </w:rPr>
        <w:t xml:space="preserve"> or CS-RNTI if in the same cell, during a process of P-RNTI triggered SI acquisition, another PDSCH scheduled with SI-RNTI partially or fully overlap in time. </w:t>
      </w:r>
    </w:p>
    <w:p w14:paraId="75D602DA" w14:textId="3434692F" w:rsidR="00AD2C95" w:rsidRDefault="00AD2C95" w:rsidP="00AD2C95">
      <w:r>
        <w:rPr>
          <w:lang w:eastAsia="zh-CN"/>
        </w:rPr>
        <w:t>A</w:t>
      </w:r>
      <w:r w:rsidRPr="6BD0B11C">
        <w:rPr>
          <w:lang w:eastAsia="zh-CN"/>
        </w:rPr>
        <w:t xml:space="preserve"> UE</w:t>
      </w:r>
      <w:r>
        <w:rPr>
          <w:lang w:eastAsia="zh-CN"/>
        </w:rPr>
        <w:t xml:space="preserve"> </w:t>
      </w:r>
      <w:r w:rsidRPr="00365116">
        <w:rPr>
          <w:lang w:eastAsia="zh-CN"/>
        </w:rPr>
        <w:t xml:space="preserve">that indicates </w:t>
      </w:r>
      <w:r w:rsidR="00D062E2" w:rsidRPr="00E12197">
        <w:rPr>
          <w:i/>
          <w:iCs/>
          <w:lang w:eastAsia="sv-SE"/>
        </w:rPr>
        <w:t>supportOf</w:t>
      </w:r>
      <w:r w:rsidR="00D062E2">
        <w:rPr>
          <w:i/>
          <w:iCs/>
          <w:lang w:eastAsia="sv-SE"/>
        </w:rPr>
        <w:t>E</w:t>
      </w:r>
      <w:r w:rsidR="00D062E2" w:rsidRPr="00E12197">
        <w:rPr>
          <w:i/>
          <w:iCs/>
          <w:lang w:eastAsia="sv-SE"/>
        </w:rPr>
        <w:t>RedCap</w:t>
      </w:r>
      <w:r>
        <w:t xml:space="preserve"> capability </w:t>
      </w:r>
      <w:r w:rsidRPr="43012380">
        <w:rPr>
          <w:lang w:eastAsia="zh-CN"/>
        </w:rPr>
        <w:t>but</w:t>
      </w:r>
      <w:r>
        <w:rPr>
          <w:lang w:val="en-US"/>
        </w:rPr>
        <w:t xml:space="preserve"> does not indicate </w:t>
      </w:r>
      <w:r w:rsidR="00D062E2" w:rsidRPr="00D86A29">
        <w:rPr>
          <w:i/>
          <w:iCs/>
          <w:lang w:eastAsia="sv-SE"/>
        </w:rPr>
        <w:t>eRedCapNotReducedBB-BW</w:t>
      </w:r>
      <w:r>
        <w:rPr>
          <w:lang w:val="en-US"/>
        </w:rPr>
        <w:t>,</w:t>
      </w:r>
      <w:r>
        <w:t xml:space="preserve"> </w:t>
      </w:r>
      <w:r w:rsidRPr="43012380">
        <w:rPr>
          <w:color w:val="000000" w:themeColor="text1"/>
          <w:lang w:eastAsia="zh-CN"/>
        </w:rPr>
        <w:t xml:space="preserve">during a process of P-RNTI triggered SI acquisition, </w:t>
      </w:r>
      <w:r w:rsidRPr="43012380">
        <w:rPr>
          <w:lang w:val="en-US"/>
        </w:rPr>
        <w:t>when the total number of PRBs for the PDSCH scheduled with SI-RNTI and the PDSCH scheduled with C-RNTI, MCS-C-RNTI, or CS-RNTI scheduled in the slot is larger than</w:t>
      </w:r>
      <w:r>
        <w:t xml:space="preserve"> </w:t>
      </w:r>
      <w:r w:rsidRPr="002B6264">
        <w:rPr>
          <w:lang w:val="en-US"/>
        </w:rPr>
        <w:t xml:space="preserve">25 PRBs if configured with SCS </w:t>
      </w:r>
      <w:r>
        <w:rPr>
          <w:lang w:val="en-US"/>
        </w:rPr>
        <w:t>µ</w:t>
      </w:r>
      <w:r w:rsidRPr="002B6264">
        <w:rPr>
          <w:lang w:val="en-US"/>
        </w:rPr>
        <w:t xml:space="preserve"> = 0 or larger than 12 PRBs if configured with SCS </w:t>
      </w:r>
      <w:r>
        <w:rPr>
          <w:lang w:val="en-US"/>
        </w:rPr>
        <w:t>µ</w:t>
      </w:r>
      <w:r w:rsidRPr="002B6264">
        <w:rPr>
          <w:lang w:val="en-US"/>
        </w:rPr>
        <w:t xml:space="preserve"> = 1</w:t>
      </w:r>
      <w:r w:rsidRPr="43012380">
        <w:rPr>
          <w:lang w:val="en-US"/>
        </w:rPr>
        <w:t>, the UE may skip decoding of the scheduled PDSCH with C-RNTI, MCS-C-RNTI, or CS-RNTI.</w:t>
      </w:r>
    </w:p>
    <w:p w14:paraId="730B9B7D" w14:textId="635B43AD" w:rsidR="00B81E84" w:rsidRDefault="00245479" w:rsidP="00AD2C95">
      <w:pPr>
        <w:rPr>
          <w:color w:val="000000"/>
          <w:kern w:val="2"/>
          <w:lang w:eastAsia="zh-CN"/>
        </w:rPr>
      </w:pPr>
      <w:r w:rsidRPr="00146651">
        <w:rPr>
          <w:color w:val="000000"/>
          <w:kern w:val="2"/>
          <w:lang w:eastAsia="zh-CN"/>
        </w:rPr>
        <w:t>The UE is expected to decode a PDSCH scheduled with C-RNTI</w:t>
      </w:r>
      <w:r w:rsidR="00C8256F">
        <w:rPr>
          <w:color w:val="000000"/>
          <w:kern w:val="2"/>
          <w:lang w:eastAsia="zh-CN"/>
        </w:rPr>
        <w:t>, MCS-C-RNTI,</w:t>
      </w:r>
      <w:r w:rsidRPr="00146651">
        <w:rPr>
          <w:color w:val="000000"/>
          <w:kern w:val="2"/>
          <w:lang w:eastAsia="zh-CN"/>
        </w:rPr>
        <w:t xml:space="preserve"> or CS-RNTI during a process of autonomous SI acquisition.</w:t>
      </w:r>
      <w:r w:rsidR="00B81E84" w:rsidRPr="00B81E84">
        <w:rPr>
          <w:color w:val="000000"/>
          <w:kern w:val="2"/>
          <w:lang w:eastAsia="zh-CN"/>
        </w:rPr>
        <w:t xml:space="preserve"> </w:t>
      </w:r>
    </w:p>
    <w:p w14:paraId="515BB4F4" w14:textId="544D9077" w:rsidR="000E7209" w:rsidRDefault="00D062E2" w:rsidP="000E7209">
      <w:pPr>
        <w:rPr>
          <w:lang w:eastAsia="zh-CN"/>
        </w:rPr>
      </w:pPr>
      <w:r>
        <w:rPr>
          <w:lang w:eastAsia="zh-CN"/>
        </w:rPr>
        <w:t>In RRC_CONNECTED state, t</w:t>
      </w:r>
      <w:r w:rsidR="000E3D7D">
        <w:rPr>
          <w:lang w:eastAsia="zh-CN"/>
        </w:rPr>
        <w:t>he maximum number of PDSCHs scheduled per slot per component carrier with C-RNTI/CS-RNTI and G-RNTI/G-CS-RNTI</w:t>
      </w:r>
      <w:r w:rsidR="003823DF">
        <w:rPr>
          <w:lang w:eastAsia="zh-CN"/>
        </w:rPr>
        <w:t>/MCCH-RNTI</w:t>
      </w:r>
      <w:r w:rsidR="000E3D7D">
        <w:rPr>
          <w:lang w:eastAsia="zh-CN"/>
        </w:rPr>
        <w:t xml:space="preserve"> that the UE shall be able to de</w:t>
      </w:r>
      <w:r w:rsidR="000E3D7D" w:rsidRPr="00763FF7">
        <w:rPr>
          <w:lang w:eastAsia="zh-CN"/>
        </w:rPr>
        <w:t xml:space="preserve">code is the same as the indicated UE capability for the number of unicast PDSCHs per slot per component carrier. </w:t>
      </w:r>
      <w:r w:rsidR="00053911">
        <w:rPr>
          <w:lang w:eastAsia="zh-CN"/>
        </w:rPr>
        <w:t xml:space="preserve">In RRC_INACTIVE state, if the UE is capable of receiving TDMed unicast and multicast per slot per component carrier, the UE shall be able to decode one PDSCH scheduled with C-RNTI and one PDSCH scheduled with G-RNTI/Multicast MCCH-RNTI per slot per component carrier. </w:t>
      </w:r>
      <w:r w:rsidR="000E3D7D" w:rsidRPr="00763FF7">
        <w:rPr>
          <w:lang w:eastAsia="zh-CN"/>
        </w:rPr>
        <w:t xml:space="preserve">If the UE is capable of receiving FDMed unicast and multicast PDSCH per slot per carrier, the UE shall be able to decode a PDSCH scheduled </w:t>
      </w:r>
      <w:r w:rsidR="007333A2">
        <w:t>by a DCI format</w:t>
      </w:r>
      <w:r w:rsidR="007333A2" w:rsidRPr="00763FF7">
        <w:rPr>
          <w:lang w:eastAsia="zh-CN"/>
        </w:rPr>
        <w:t xml:space="preserve"> </w:t>
      </w:r>
      <w:r w:rsidR="000E3D7D" w:rsidRPr="00763FF7">
        <w:rPr>
          <w:lang w:eastAsia="zh-CN"/>
        </w:rPr>
        <w:t>with C-RNTI</w:t>
      </w:r>
      <w:r w:rsidR="007333A2">
        <w:t xml:space="preserve"> or a </w:t>
      </w:r>
      <w:r w:rsidR="007333A2" w:rsidRPr="00763FF7">
        <w:t xml:space="preserve">PDSCH scheduled </w:t>
      </w:r>
      <w:r w:rsidR="007333A2">
        <w:t xml:space="preserve">for a retransmission of a TB by a DCI format with </w:t>
      </w:r>
      <w:r w:rsidR="000E3D7D" w:rsidRPr="00763FF7">
        <w:rPr>
          <w:lang w:eastAsia="zh-CN"/>
        </w:rPr>
        <w:t xml:space="preserve">CS-RNTI and a PDSCH scheduled </w:t>
      </w:r>
      <w:r w:rsidR="007333A2">
        <w:t>by a DCI format</w:t>
      </w:r>
      <w:r w:rsidR="007333A2" w:rsidRPr="00763FF7">
        <w:rPr>
          <w:lang w:eastAsia="zh-CN"/>
        </w:rPr>
        <w:t xml:space="preserve"> </w:t>
      </w:r>
      <w:r w:rsidR="000E3D7D" w:rsidRPr="00763FF7">
        <w:rPr>
          <w:lang w:eastAsia="zh-CN"/>
        </w:rPr>
        <w:t>with G-RNTI</w:t>
      </w:r>
      <w:r w:rsidR="003823DF">
        <w:rPr>
          <w:lang w:eastAsia="zh-CN"/>
        </w:rPr>
        <w:t xml:space="preserve"> for multicast</w:t>
      </w:r>
      <w:r w:rsidR="007333A2">
        <w:t xml:space="preserve"> or a </w:t>
      </w:r>
      <w:r w:rsidR="007333A2" w:rsidRPr="00763FF7">
        <w:t>PDSCH scheduled</w:t>
      </w:r>
      <w:r w:rsidR="007333A2">
        <w:t xml:space="preserve"> for a retransmission of a TB by a DCI format with </w:t>
      </w:r>
      <w:r w:rsidR="000E3D7D" w:rsidRPr="00763FF7">
        <w:rPr>
          <w:lang w:eastAsia="zh-CN"/>
        </w:rPr>
        <w:t xml:space="preserve">G-CS-RNTI that partially or fully </w:t>
      </w:r>
      <w:r w:rsidR="000E3D7D" w:rsidRPr="00763FF7">
        <w:rPr>
          <w:lang w:eastAsia="zh-CN"/>
        </w:rPr>
        <w:lastRenderedPageBreak/>
        <w:t>overlap in time in non-overlapping PRBs</w:t>
      </w:r>
      <w:r w:rsidR="005454FF">
        <w:rPr>
          <w:lang w:eastAsia="zh-CN"/>
        </w:rPr>
        <w:t>.</w:t>
      </w:r>
      <w:r w:rsidR="003823DF">
        <w:rPr>
          <w:lang w:eastAsia="zh-CN"/>
        </w:rPr>
        <w:t xml:space="preserve"> </w:t>
      </w:r>
      <w:r w:rsidR="003823DF" w:rsidRPr="00A26267">
        <w:rPr>
          <w:lang w:eastAsia="zh-CN"/>
        </w:rPr>
        <w:t xml:space="preserve">If the UE is capable of receiving FDMed unicast and broadcast PDSCH per slot per carrier, the UE shall be able to decode a PDSCH scheduled </w:t>
      </w:r>
      <w:r w:rsidR="007333A2">
        <w:t xml:space="preserve">by a DCI format </w:t>
      </w:r>
      <w:r w:rsidR="003823DF" w:rsidRPr="00A26267">
        <w:rPr>
          <w:lang w:eastAsia="zh-CN"/>
        </w:rPr>
        <w:t>with C-RNTI</w:t>
      </w:r>
      <w:r w:rsidR="007333A2">
        <w:t xml:space="preserve"> or a </w:t>
      </w:r>
      <w:r w:rsidR="007333A2" w:rsidRPr="00763FF7">
        <w:t>PDSCH scheduled</w:t>
      </w:r>
      <w:r w:rsidR="007333A2">
        <w:t xml:space="preserve"> for a retransmission of a TB by a DCI format with </w:t>
      </w:r>
      <w:r w:rsidR="003823DF" w:rsidRPr="00A26267">
        <w:rPr>
          <w:lang w:eastAsia="zh-CN"/>
        </w:rPr>
        <w:t>CS-RNTI and a PDSCH scheduled with G-RNTI for broadcast/MCCH-RNTI that partially or fully overlap in time in non-overlapping PRBs.</w:t>
      </w:r>
      <w:r w:rsidR="000E7209">
        <w:rPr>
          <w:lang w:eastAsia="zh-CN"/>
        </w:rPr>
        <w:t xml:space="preserve"> For a reduced capability UE that indicates </w:t>
      </w:r>
      <w:r w:rsidRPr="00E12197">
        <w:rPr>
          <w:i/>
          <w:iCs/>
          <w:lang w:eastAsia="sv-SE"/>
        </w:rPr>
        <w:t>supportOf</w:t>
      </w:r>
      <w:r>
        <w:rPr>
          <w:i/>
          <w:iCs/>
          <w:lang w:eastAsia="sv-SE"/>
        </w:rPr>
        <w:t>E</w:t>
      </w:r>
      <w:r w:rsidRPr="00E12197">
        <w:rPr>
          <w:i/>
          <w:iCs/>
          <w:lang w:eastAsia="sv-SE"/>
        </w:rPr>
        <w:t>RedCap</w:t>
      </w:r>
      <w:r w:rsidR="000E7209">
        <w:t xml:space="preserve"> </w:t>
      </w:r>
      <w:r w:rsidR="000E7209">
        <w:rPr>
          <w:lang w:eastAsia="sv-SE"/>
        </w:rPr>
        <w:t xml:space="preserve">but not indicating </w:t>
      </w:r>
      <w:r w:rsidRPr="00D86A29">
        <w:rPr>
          <w:i/>
          <w:iCs/>
          <w:lang w:eastAsia="sv-SE"/>
        </w:rPr>
        <w:t>eRedCapNotReducedBB-BW</w:t>
      </w:r>
      <w:r w:rsidR="000E7209">
        <w:rPr>
          <w:sz w:val="24"/>
          <w:szCs w:val="24"/>
          <w:lang w:val="en-US"/>
        </w:rPr>
        <w:t xml:space="preserve">, </w:t>
      </w:r>
      <w:r w:rsidR="000E7209">
        <w:rPr>
          <w:lang w:eastAsia="zh-CN"/>
        </w:rPr>
        <w:t>if the UE is capable of receiving FDMed unicast and multicast/broadcast PDSCH per slot, the UE</w:t>
      </w:r>
      <w:r w:rsidR="000E7209">
        <w:rPr>
          <w:sz w:val="24"/>
          <w:szCs w:val="24"/>
          <w:lang w:val="en-US"/>
        </w:rPr>
        <w:t xml:space="preserve"> </w:t>
      </w:r>
      <w:r w:rsidR="000E7209">
        <w:rPr>
          <w:lang w:eastAsia="zh-CN"/>
        </w:rPr>
        <w:t>can decode the two PDSCHs, with the two PDSCHs partially or fully overlapping in time in non-overlapping PRBs,</w:t>
      </w:r>
    </w:p>
    <w:p w14:paraId="4639DEF7" w14:textId="6C139437" w:rsidR="000E7209" w:rsidRDefault="000E7209" w:rsidP="000E7209">
      <w:pPr>
        <w:pStyle w:val="B1"/>
        <w:rPr>
          <w:lang w:eastAsia="zh-CN"/>
        </w:rPr>
      </w:pPr>
      <w:r>
        <w:rPr>
          <w:color w:val="000000"/>
          <w:kern w:val="2"/>
          <w:lang w:eastAsia="zh-CN"/>
        </w:rPr>
        <w:t>-</w:t>
      </w:r>
      <w:r>
        <w:rPr>
          <w:color w:val="000000"/>
          <w:kern w:val="2"/>
          <w:lang w:eastAsia="zh-CN"/>
        </w:rPr>
        <w:tab/>
        <w:t xml:space="preserve">if the total number of PRBs allocated is </w:t>
      </w:r>
      <w:r>
        <w:rPr>
          <w:lang w:eastAsia="zh-CN"/>
        </w:rPr>
        <w:t xml:space="preserve">no more than 25 PRBs when configured with SCS </w:t>
      </w:r>
      <w:r>
        <w:rPr>
          <w:rFonts w:ascii="Symbol" w:hAnsi="Symbol"/>
          <w:lang w:eastAsia="zh-CN"/>
        </w:rPr>
        <w:t>m</w:t>
      </w:r>
      <w:r>
        <w:rPr>
          <w:lang w:eastAsia="zh-CN"/>
        </w:rPr>
        <w:t xml:space="preserve"> = 0 or no more than 12 PRBs when configured with SCS </w:t>
      </w:r>
      <w:r>
        <w:rPr>
          <w:rFonts w:ascii="Symbol" w:hAnsi="Symbol"/>
          <w:lang w:eastAsia="zh-CN"/>
        </w:rPr>
        <w:t>m</w:t>
      </w:r>
      <w:r>
        <w:rPr>
          <w:lang w:eastAsia="zh-CN"/>
        </w:rPr>
        <w:t xml:space="preserve"> = 1,</w:t>
      </w:r>
    </w:p>
    <w:p w14:paraId="1A9CBC6F" w14:textId="7BF2C7F8" w:rsidR="000E3D7D" w:rsidRDefault="000E7209" w:rsidP="000E7209">
      <w:pPr>
        <w:pStyle w:val="B1"/>
        <w:rPr>
          <w:color w:val="000000"/>
          <w:kern w:val="2"/>
          <w:lang w:eastAsia="zh-CN"/>
        </w:rPr>
      </w:pPr>
      <w:r>
        <w:rPr>
          <w:rFonts w:eastAsia="Batang"/>
          <w:lang w:eastAsia="en-GB"/>
        </w:rPr>
        <w:t>-</w:t>
      </w:r>
      <w:r>
        <w:rPr>
          <w:rFonts w:eastAsia="Batang"/>
          <w:lang w:eastAsia="en-GB"/>
        </w:rPr>
        <w:tab/>
        <w:t>otherwise, the UE may skip decoding one of the two PDSCHs</w:t>
      </w:r>
      <w:r>
        <w:rPr>
          <w:color w:val="000000"/>
          <w:kern w:val="2"/>
          <w:lang w:eastAsia="zh-CN"/>
        </w:rPr>
        <w:t>.</w:t>
      </w:r>
    </w:p>
    <w:p w14:paraId="1666A13A" w14:textId="77777777" w:rsidR="005454FF" w:rsidRDefault="00B81E84" w:rsidP="005454FF">
      <w:pPr>
        <w:rPr>
          <w:color w:val="000000"/>
          <w:kern w:val="2"/>
          <w:lang w:eastAsia="zh-CN"/>
        </w:rPr>
      </w:pPr>
      <w:r w:rsidRPr="005450F8">
        <w:rPr>
          <w:color w:val="000000"/>
          <w:kern w:val="2"/>
          <w:lang w:eastAsia="zh-CN"/>
        </w:rPr>
        <w:t>If the UE is configured by higher layers to decod</w:t>
      </w:r>
      <w:r>
        <w:rPr>
          <w:color w:val="000000"/>
          <w:kern w:val="2"/>
          <w:lang w:eastAsia="zh-CN"/>
        </w:rPr>
        <w:t>e a PDCCH with its CRC scrambled</w:t>
      </w:r>
      <w:r w:rsidRPr="005450F8">
        <w:rPr>
          <w:color w:val="000000"/>
          <w:kern w:val="2"/>
          <w:lang w:eastAsia="zh-CN"/>
        </w:rPr>
        <w:t xml:space="preserve"> by a CS-RNTI</w:t>
      </w:r>
      <w:r w:rsidR="000E3D7D">
        <w:rPr>
          <w:color w:val="000000"/>
          <w:kern w:val="2"/>
          <w:lang w:eastAsia="zh-CN"/>
        </w:rPr>
        <w:t xml:space="preserve"> or G-CS-RNTI</w:t>
      </w:r>
      <w:r w:rsidRPr="005450F8">
        <w:rPr>
          <w:color w:val="000000"/>
          <w:kern w:val="2"/>
          <w:lang w:eastAsia="zh-CN"/>
        </w:rPr>
        <w:t>, the UE shall receive PDSCH transmissions without corresponding PDCCH transmissions using the higher-layer-provided PDSCH configuration for those PDSCHs.</w:t>
      </w:r>
    </w:p>
    <w:p w14:paraId="3ECD8318" w14:textId="77777777" w:rsidR="005D789A" w:rsidRDefault="005D789A" w:rsidP="005D789A">
      <w:pPr>
        <w:rPr>
          <w:rFonts w:eastAsia="Times New Roman"/>
          <w:color w:val="000000"/>
          <w:kern w:val="2"/>
          <w:lang w:eastAsia="zh-CN"/>
        </w:rPr>
      </w:pPr>
      <w:r w:rsidRPr="003823DF">
        <w:rPr>
          <w:rFonts w:eastAsia="Times New Roman"/>
          <w:color w:val="000000"/>
          <w:kern w:val="2"/>
          <w:lang w:eastAsia="zh-CN"/>
        </w:rPr>
        <w:t>The UE is not expected to support reception of</w:t>
      </w:r>
      <w:r>
        <w:rPr>
          <w:rFonts w:eastAsia="Times New Roman"/>
          <w:color w:val="000000"/>
          <w:kern w:val="2"/>
          <w:lang w:eastAsia="zh-CN"/>
        </w:rPr>
        <w:t>:</w:t>
      </w:r>
    </w:p>
    <w:p w14:paraId="6D2B0CB4" w14:textId="51962F62" w:rsidR="005D789A" w:rsidRDefault="005D789A" w:rsidP="005D789A">
      <w:pPr>
        <w:pStyle w:val="B1"/>
        <w:rPr>
          <w:lang w:eastAsia="zh-CN"/>
        </w:rPr>
      </w:pPr>
      <w:r>
        <w:t>-</w:t>
      </w:r>
      <w:r>
        <w:tab/>
      </w:r>
      <w:r w:rsidRPr="003823DF">
        <w:rPr>
          <w:lang w:eastAsia="zh-CN"/>
        </w:rPr>
        <w:t xml:space="preserve">FDMed </w:t>
      </w:r>
      <w:r>
        <w:rPr>
          <w:lang w:eastAsia="zh-CN"/>
        </w:rPr>
        <w:t xml:space="preserve">broadcast </w:t>
      </w:r>
      <w:r w:rsidRPr="003823DF">
        <w:rPr>
          <w:lang w:eastAsia="zh-CN"/>
        </w:rPr>
        <w:t xml:space="preserve">MCCH PDSCH and </w:t>
      </w:r>
      <w:r>
        <w:rPr>
          <w:lang w:eastAsia="zh-CN"/>
        </w:rPr>
        <w:t xml:space="preserve">broadcast </w:t>
      </w:r>
      <w:r w:rsidRPr="003823DF">
        <w:rPr>
          <w:lang w:eastAsia="zh-CN"/>
        </w:rPr>
        <w:t xml:space="preserve">MTCH PDSCH in PCell or SCell, or </w:t>
      </w:r>
    </w:p>
    <w:p w14:paraId="27933F31" w14:textId="77777777" w:rsidR="005D789A" w:rsidRDefault="005D789A" w:rsidP="005D789A">
      <w:pPr>
        <w:pStyle w:val="B1"/>
        <w:rPr>
          <w:lang w:eastAsia="zh-CN"/>
        </w:rPr>
      </w:pPr>
      <w:r>
        <w:t>-</w:t>
      </w:r>
      <w:r>
        <w:tab/>
      </w:r>
      <w:r w:rsidRPr="003823DF">
        <w:rPr>
          <w:lang w:eastAsia="zh-CN"/>
        </w:rPr>
        <w:t>FDMed multiple</w:t>
      </w:r>
      <w:r>
        <w:rPr>
          <w:lang w:eastAsia="zh-CN"/>
        </w:rPr>
        <w:t xml:space="preserve"> broadcast</w:t>
      </w:r>
      <w:r w:rsidRPr="003823DF">
        <w:rPr>
          <w:lang w:eastAsia="zh-CN"/>
        </w:rPr>
        <w:t xml:space="preserve"> MTCH PDSCHs in PCell or SCell, or </w:t>
      </w:r>
    </w:p>
    <w:p w14:paraId="56EC008F" w14:textId="77777777" w:rsidR="005D789A" w:rsidRDefault="005D789A" w:rsidP="005D789A">
      <w:pPr>
        <w:pStyle w:val="B1"/>
        <w:rPr>
          <w:lang w:eastAsia="zh-CN"/>
        </w:rPr>
      </w:pPr>
      <w:r>
        <w:t>-</w:t>
      </w:r>
      <w:r>
        <w:tab/>
      </w:r>
      <w:r w:rsidRPr="003823DF">
        <w:rPr>
          <w:lang w:eastAsia="zh-CN"/>
        </w:rPr>
        <w:t xml:space="preserve">FDMed </w:t>
      </w:r>
      <w:r>
        <w:rPr>
          <w:lang w:eastAsia="zh-CN"/>
        </w:rPr>
        <w:t xml:space="preserve">broadcast </w:t>
      </w:r>
      <w:r w:rsidRPr="003823DF">
        <w:rPr>
          <w:lang w:eastAsia="zh-CN"/>
        </w:rPr>
        <w:t>MCCH/</w:t>
      </w:r>
      <w:r>
        <w:rPr>
          <w:lang w:eastAsia="zh-CN"/>
        </w:rPr>
        <w:t xml:space="preserve">broadcast </w:t>
      </w:r>
      <w:r w:rsidRPr="003823DF">
        <w:rPr>
          <w:lang w:eastAsia="zh-CN"/>
        </w:rPr>
        <w:t xml:space="preserve">MTCH/multicast PDSCH and SIB PDSCH in </w:t>
      </w:r>
      <w:r>
        <w:rPr>
          <w:lang w:eastAsia="zh-CN"/>
        </w:rPr>
        <w:t>PCell</w:t>
      </w:r>
      <w:r w:rsidRPr="003823DF">
        <w:rPr>
          <w:lang w:eastAsia="zh-CN"/>
        </w:rPr>
        <w:t xml:space="preserve">, or </w:t>
      </w:r>
    </w:p>
    <w:p w14:paraId="36DE4BE9" w14:textId="77777777" w:rsidR="005D789A" w:rsidRDefault="005D789A" w:rsidP="005D789A">
      <w:pPr>
        <w:pStyle w:val="B1"/>
        <w:rPr>
          <w:lang w:val="en-US" w:eastAsia="zh-CN"/>
        </w:rPr>
      </w:pPr>
      <w:r>
        <w:t>-</w:t>
      </w:r>
      <w:r>
        <w:tab/>
      </w:r>
      <w:r w:rsidRPr="003823DF">
        <w:rPr>
          <w:lang w:eastAsia="zh-CN"/>
        </w:rPr>
        <w:t xml:space="preserve">FDMed </w:t>
      </w:r>
      <w:r w:rsidRPr="003823DF">
        <w:rPr>
          <w:rFonts w:hint="eastAsia"/>
          <w:lang w:val="en-US" w:eastAsia="zh-CN"/>
        </w:rPr>
        <w:t xml:space="preserve">multicast PDSCHs in </w:t>
      </w:r>
      <w:r>
        <w:rPr>
          <w:lang w:eastAsia="zh-CN"/>
        </w:rPr>
        <w:t>PCell</w:t>
      </w:r>
      <w:r w:rsidRPr="003823DF">
        <w:rPr>
          <w:rFonts w:hint="eastAsia"/>
          <w:lang w:val="en-US" w:eastAsia="zh-CN"/>
        </w:rPr>
        <w:t xml:space="preserve"> or S</w:t>
      </w:r>
      <w:r>
        <w:rPr>
          <w:lang w:val="en-US" w:eastAsia="zh-CN"/>
        </w:rPr>
        <w:t>C</w:t>
      </w:r>
      <w:r w:rsidRPr="003823DF">
        <w:rPr>
          <w:rFonts w:hint="eastAsia"/>
          <w:lang w:val="en-US" w:eastAsia="zh-CN"/>
        </w:rPr>
        <w:t xml:space="preserve">ell, or </w:t>
      </w:r>
    </w:p>
    <w:p w14:paraId="0912FAF2" w14:textId="77777777" w:rsidR="005D789A" w:rsidRDefault="005D789A" w:rsidP="005D789A">
      <w:pPr>
        <w:pStyle w:val="B1"/>
        <w:rPr>
          <w:lang w:val="en-US" w:eastAsia="zh-CN"/>
        </w:rPr>
      </w:pPr>
      <w:r>
        <w:t>-</w:t>
      </w:r>
      <w:r>
        <w:tab/>
      </w:r>
      <w:r w:rsidRPr="003823DF">
        <w:rPr>
          <w:rFonts w:hint="eastAsia"/>
          <w:lang w:val="en-US" w:eastAsia="zh-CN"/>
        </w:rPr>
        <w:t>FDMed multicast PDSCH and MCCH/</w:t>
      </w:r>
      <w:r>
        <w:rPr>
          <w:lang w:eastAsia="zh-CN"/>
        </w:rPr>
        <w:t xml:space="preserve">broadcast </w:t>
      </w:r>
      <w:r w:rsidRPr="003823DF">
        <w:rPr>
          <w:rFonts w:hint="eastAsia"/>
          <w:lang w:val="en-US" w:eastAsia="zh-CN"/>
        </w:rPr>
        <w:t xml:space="preserve">MTCH </w:t>
      </w:r>
      <w:r>
        <w:rPr>
          <w:lang w:eastAsia="zh-CN"/>
        </w:rPr>
        <w:t>PDSCH</w:t>
      </w:r>
      <w:r w:rsidRPr="003823DF">
        <w:rPr>
          <w:rFonts w:hint="eastAsia"/>
          <w:lang w:val="en-US" w:eastAsia="zh-CN"/>
        </w:rPr>
        <w:t xml:space="preserve"> in </w:t>
      </w:r>
      <w:r>
        <w:rPr>
          <w:lang w:eastAsia="zh-CN"/>
        </w:rPr>
        <w:t>PCell</w:t>
      </w:r>
      <w:r w:rsidRPr="003823DF">
        <w:rPr>
          <w:rFonts w:hint="eastAsia"/>
          <w:lang w:val="en-US" w:eastAsia="zh-CN"/>
        </w:rPr>
        <w:t xml:space="preserve"> or S</w:t>
      </w:r>
      <w:r>
        <w:rPr>
          <w:lang w:val="en-US" w:eastAsia="zh-CN"/>
        </w:rPr>
        <w:t>C</w:t>
      </w:r>
      <w:r w:rsidRPr="003823DF">
        <w:rPr>
          <w:rFonts w:hint="eastAsia"/>
          <w:lang w:val="en-US" w:eastAsia="zh-CN"/>
        </w:rPr>
        <w:t xml:space="preserve">ell, or </w:t>
      </w:r>
    </w:p>
    <w:p w14:paraId="3831CC76" w14:textId="77777777" w:rsidR="005D789A" w:rsidRDefault="005D789A" w:rsidP="005D789A">
      <w:pPr>
        <w:pStyle w:val="B1"/>
        <w:rPr>
          <w:lang w:eastAsia="zh-CN"/>
        </w:rPr>
      </w:pPr>
      <w:r>
        <w:t>-</w:t>
      </w:r>
      <w:r>
        <w:tab/>
      </w:r>
      <w:r w:rsidRPr="003823DF">
        <w:rPr>
          <w:rFonts w:hint="eastAsia"/>
          <w:lang w:val="en-US" w:eastAsia="zh-CN"/>
        </w:rPr>
        <w:t xml:space="preserve">FDMed </w:t>
      </w:r>
      <w:r>
        <w:rPr>
          <w:lang w:eastAsia="zh-CN"/>
        </w:rPr>
        <w:t xml:space="preserve">broadcast </w:t>
      </w:r>
      <w:r w:rsidRPr="003823DF">
        <w:rPr>
          <w:rFonts w:hint="eastAsia"/>
          <w:lang w:val="en-US" w:eastAsia="zh-CN"/>
        </w:rPr>
        <w:t>MCCH/</w:t>
      </w:r>
      <w:r>
        <w:rPr>
          <w:lang w:val="en-US" w:eastAsia="zh-CN"/>
        </w:rPr>
        <w:t xml:space="preserve">broadcast </w:t>
      </w:r>
      <w:r w:rsidRPr="003823DF">
        <w:rPr>
          <w:rFonts w:hint="eastAsia"/>
          <w:lang w:val="en-US" w:eastAsia="zh-CN"/>
        </w:rPr>
        <w:t>MTCH/multicast PDSCH and paging PDSCH</w:t>
      </w:r>
      <w:r w:rsidRPr="003823DF">
        <w:rPr>
          <w:lang w:eastAsia="zh-CN"/>
        </w:rPr>
        <w:t>.</w:t>
      </w:r>
    </w:p>
    <w:p w14:paraId="697DADB2" w14:textId="77777777" w:rsidR="005D789A" w:rsidRPr="006D2FFA" w:rsidRDefault="005D789A" w:rsidP="005D789A">
      <w:pPr>
        <w:rPr>
          <w:rFonts w:eastAsia="Times New Roman"/>
          <w:color w:val="000000"/>
          <w:kern w:val="2"/>
        </w:rPr>
      </w:pPr>
      <w:r w:rsidRPr="006D2FFA">
        <w:rPr>
          <w:rFonts w:eastAsia="Times New Roman"/>
          <w:color w:val="000000"/>
          <w:kern w:val="2"/>
        </w:rPr>
        <w:t>The UE in RRC_INACTIVE state is not expected to support reception of</w:t>
      </w:r>
      <w:r>
        <w:rPr>
          <w:rFonts w:eastAsia="Times New Roman"/>
          <w:color w:val="000000"/>
          <w:kern w:val="2"/>
        </w:rPr>
        <w:t>:</w:t>
      </w:r>
      <w:r w:rsidRPr="006D2FFA">
        <w:rPr>
          <w:rFonts w:eastAsia="Times New Roman"/>
          <w:color w:val="000000"/>
          <w:kern w:val="2"/>
        </w:rPr>
        <w:t xml:space="preserve"> </w:t>
      </w:r>
    </w:p>
    <w:p w14:paraId="157D75E9" w14:textId="77777777" w:rsidR="005D789A" w:rsidRPr="006D2FFA" w:rsidRDefault="005D789A" w:rsidP="005D789A">
      <w:pPr>
        <w:pStyle w:val="B1"/>
      </w:pPr>
      <w:r w:rsidRPr="006D2FFA">
        <w:t>-</w:t>
      </w:r>
      <w:r w:rsidRPr="006D2FFA">
        <w:tab/>
        <w:t xml:space="preserve">FDMed multicast MCCH PDSCH and multicast MTCH PDSCH in Pcell, or </w:t>
      </w:r>
    </w:p>
    <w:p w14:paraId="092122DF" w14:textId="77777777" w:rsidR="005D789A" w:rsidRPr="006D2FFA" w:rsidRDefault="005D789A" w:rsidP="005D789A">
      <w:pPr>
        <w:pStyle w:val="B1"/>
      </w:pPr>
      <w:r w:rsidRPr="006D2FFA">
        <w:t>-</w:t>
      </w:r>
      <w:r w:rsidRPr="006D2FFA">
        <w:tab/>
        <w:t xml:space="preserve">FDMed multiple multicast MTCH PDSCHs in Pcell, or </w:t>
      </w:r>
    </w:p>
    <w:p w14:paraId="57437377" w14:textId="77777777" w:rsidR="005D789A" w:rsidRPr="006D2FFA" w:rsidRDefault="005D789A" w:rsidP="005D789A">
      <w:pPr>
        <w:pStyle w:val="B1"/>
      </w:pPr>
      <w:r w:rsidRPr="006D2FFA">
        <w:t>-</w:t>
      </w:r>
      <w:r w:rsidRPr="006D2FFA">
        <w:tab/>
        <w:t xml:space="preserve">FDMed broadcast MCCH/broadcast MTCH/multicast MCCH/multicast MTCH and SIB PDSCH in Pcell, or </w:t>
      </w:r>
    </w:p>
    <w:p w14:paraId="51B18DBF" w14:textId="77777777" w:rsidR="005D789A" w:rsidRPr="006D2FFA" w:rsidRDefault="005D789A" w:rsidP="005D789A">
      <w:pPr>
        <w:pStyle w:val="B1"/>
      </w:pPr>
      <w:r w:rsidRPr="006D2FFA">
        <w:t>-</w:t>
      </w:r>
      <w:r w:rsidRPr="006D2FFA">
        <w:tab/>
      </w:r>
      <w:r w:rsidRPr="006D2FFA">
        <w:rPr>
          <w:rFonts w:hint="eastAsia"/>
        </w:rPr>
        <w:t xml:space="preserve">FDMed </w:t>
      </w:r>
      <w:r w:rsidRPr="006D2FFA">
        <w:t xml:space="preserve">multicast MCCH/multicast MTCH and broadcast </w:t>
      </w:r>
      <w:r w:rsidRPr="006D2FFA">
        <w:rPr>
          <w:rFonts w:hint="eastAsia"/>
        </w:rPr>
        <w:t>MCCH/</w:t>
      </w:r>
      <w:r w:rsidRPr="006D2FFA">
        <w:t xml:space="preserve">broadcast </w:t>
      </w:r>
      <w:r w:rsidRPr="006D2FFA">
        <w:rPr>
          <w:rFonts w:hint="eastAsia"/>
        </w:rPr>
        <w:t>MTCH</w:t>
      </w:r>
      <w:r w:rsidRPr="006D2FFA">
        <w:t xml:space="preserve"> in Pcell, or</w:t>
      </w:r>
    </w:p>
    <w:p w14:paraId="2397B959" w14:textId="77777777" w:rsidR="005D789A" w:rsidRPr="001B2381" w:rsidRDefault="005D789A" w:rsidP="005D789A">
      <w:pPr>
        <w:pStyle w:val="B1"/>
      </w:pPr>
      <w:r w:rsidRPr="006D2FFA">
        <w:t>-</w:t>
      </w:r>
      <w:r w:rsidRPr="006D2FFA">
        <w:tab/>
      </w:r>
      <w:r w:rsidRPr="006D2FFA">
        <w:rPr>
          <w:rFonts w:hint="eastAsia"/>
        </w:rPr>
        <w:t xml:space="preserve">FDMed </w:t>
      </w:r>
      <w:r w:rsidRPr="006D2FFA">
        <w:t>multicast MCCH/multicast MTCH</w:t>
      </w:r>
      <w:r w:rsidRPr="006D2FFA">
        <w:rPr>
          <w:rFonts w:hint="eastAsia"/>
        </w:rPr>
        <w:t xml:space="preserve"> and paging PDSCH</w:t>
      </w:r>
      <w:r w:rsidRPr="006D2FFA">
        <w:t xml:space="preserve"> in Pcell.</w:t>
      </w:r>
    </w:p>
    <w:p w14:paraId="1508BF74" w14:textId="23A3C4CD" w:rsidR="00643F7D" w:rsidRPr="002F6779" w:rsidRDefault="00643F7D" w:rsidP="00643F7D">
      <w:pPr>
        <w:rPr>
          <w:lang w:eastAsia="x-none"/>
        </w:rPr>
      </w:pPr>
      <w:r w:rsidRPr="002F6779">
        <w:t xml:space="preserve">If a UE is configured by higher layer parameter </w:t>
      </w:r>
      <w:r w:rsidRPr="002F6779">
        <w:rPr>
          <w:i/>
        </w:rPr>
        <w:t>PDCCH-Config</w:t>
      </w:r>
      <w:r w:rsidRPr="002F6779">
        <w:t xml:space="preserve"> that contains two different values of </w:t>
      </w:r>
      <w:r w:rsidR="008E3D2E" w:rsidRPr="002F6779">
        <w:rPr>
          <w:i/>
          <w:lang w:eastAsia="x-none"/>
        </w:rPr>
        <w:t>coresetPoolIndex</w:t>
      </w:r>
      <w:r w:rsidRPr="002F6779">
        <w:rPr>
          <w:lang w:eastAsia="x-none"/>
        </w:rPr>
        <w:t xml:space="preserve"> in </w:t>
      </w:r>
      <w:r w:rsidRPr="002F6779">
        <w:rPr>
          <w:i/>
        </w:rPr>
        <w:t>ControlResourceSet</w:t>
      </w:r>
      <w:r w:rsidRPr="002F6779">
        <w:t>, the UE may expect to receive multiple PDCCHs scheduling fully/partially/non-overlapped PDSCHs in time and frequency domain. The UE may expect the reception of full/partially-overlapped PDSCHs in time</w:t>
      </w:r>
      <w:r w:rsidR="00407433" w:rsidRPr="002F6779">
        <w:t>,</w:t>
      </w:r>
      <w:r w:rsidRPr="002F6779">
        <w:t xml:space="preserve"> only when PDCCHs that schedule two PDSCHs are associated to different </w:t>
      </w:r>
      <w:r w:rsidRPr="002F6779">
        <w:rPr>
          <w:i/>
        </w:rPr>
        <w:t>ControlResourceSets</w:t>
      </w:r>
      <w:r w:rsidRPr="002F6779">
        <w:t xml:space="preserve"> having different values of </w:t>
      </w:r>
      <w:r w:rsidR="008E3D2E" w:rsidRPr="002F6779">
        <w:rPr>
          <w:i/>
          <w:lang w:eastAsia="x-none"/>
        </w:rPr>
        <w:t>coresetPoolIndex</w:t>
      </w:r>
      <w:r w:rsidRPr="002F6779">
        <w:rPr>
          <w:lang w:eastAsia="x-none"/>
        </w:rPr>
        <w:t xml:space="preserve">. For a </w:t>
      </w:r>
      <w:r w:rsidRPr="002F6779">
        <w:rPr>
          <w:i/>
          <w:lang w:eastAsia="x-none"/>
        </w:rPr>
        <w:t>ControlResourceSet</w:t>
      </w:r>
      <w:r w:rsidRPr="002F6779">
        <w:rPr>
          <w:lang w:eastAsia="x-none"/>
        </w:rPr>
        <w:t xml:space="preserve"> without </w:t>
      </w:r>
      <w:r w:rsidR="008E3D2E" w:rsidRPr="002F6779">
        <w:rPr>
          <w:i/>
          <w:lang w:eastAsia="x-none"/>
        </w:rPr>
        <w:t>coresetPoolIndex</w:t>
      </w:r>
      <w:r w:rsidRPr="002F6779">
        <w:rPr>
          <w:lang w:eastAsia="x-none"/>
        </w:rPr>
        <w:t xml:space="preserve">, the UE may assume that the </w:t>
      </w:r>
      <w:r w:rsidRPr="002F6779">
        <w:rPr>
          <w:i/>
          <w:lang w:eastAsia="x-none"/>
        </w:rPr>
        <w:t>ControlResourceSet</w:t>
      </w:r>
      <w:r w:rsidRPr="002F6779">
        <w:rPr>
          <w:lang w:eastAsia="x-none"/>
        </w:rPr>
        <w:t xml:space="preserve"> is assigned with </w:t>
      </w:r>
      <w:r w:rsidR="008E3D2E" w:rsidRPr="002F6779">
        <w:rPr>
          <w:i/>
          <w:lang w:eastAsia="x-none"/>
        </w:rPr>
        <w:t>coresetPoolIndex</w:t>
      </w:r>
      <w:r w:rsidRPr="002F6779">
        <w:rPr>
          <w:lang w:eastAsia="x-none"/>
        </w:rPr>
        <w:t xml:space="preserve"> as 0. </w:t>
      </w:r>
      <w:r w:rsidR="00F16E7B" w:rsidRPr="002F6779">
        <w:rPr>
          <w:lang w:eastAsia="x-none"/>
        </w:rPr>
        <w:t xml:space="preserve">When the UE is configured with </w:t>
      </w:r>
      <w:r w:rsidR="003B215D" w:rsidRPr="002F6779">
        <w:rPr>
          <w:i/>
          <w:iCs/>
          <w:lang w:eastAsia="x-none"/>
        </w:rPr>
        <w:t>SSB-MTC-AdditionalPCI</w:t>
      </w:r>
      <w:r w:rsidR="00F16E7B" w:rsidRPr="002F6779">
        <w:rPr>
          <w:lang w:eastAsia="x-none"/>
        </w:rPr>
        <w:t xml:space="preserve">, </w:t>
      </w:r>
      <w:r w:rsidR="00F16E7B" w:rsidRPr="002F6779">
        <w:rPr>
          <w:i/>
          <w:lang w:eastAsia="x-none"/>
        </w:rPr>
        <w:t>ControlResourceSets</w:t>
      </w:r>
      <w:r w:rsidR="00F16E7B" w:rsidRPr="002F6779">
        <w:rPr>
          <w:lang w:eastAsia="x-none"/>
        </w:rPr>
        <w:t xml:space="preserve"> corresponding to different </w:t>
      </w:r>
      <w:r w:rsidR="00F16E7B" w:rsidRPr="002F6779">
        <w:rPr>
          <w:i/>
          <w:lang w:eastAsia="x-none"/>
        </w:rPr>
        <w:t>coresetPoolIndex</w:t>
      </w:r>
      <w:r w:rsidR="00F16E7B" w:rsidRPr="002F6779">
        <w:rPr>
          <w:lang w:eastAsia="x-none"/>
        </w:rPr>
        <w:t xml:space="preserve"> values may be associated with different physical cell IDs via activated TCI states of the </w:t>
      </w:r>
      <w:r w:rsidR="00F16E7B" w:rsidRPr="002F6779">
        <w:rPr>
          <w:i/>
          <w:iCs/>
          <w:lang w:eastAsia="x-none"/>
        </w:rPr>
        <w:t>ControlResourceSets</w:t>
      </w:r>
      <w:r w:rsidR="00F16E7B" w:rsidRPr="002F6779">
        <w:rPr>
          <w:lang w:eastAsia="x-none"/>
        </w:rPr>
        <w:t>,</w:t>
      </w:r>
      <w:r w:rsidR="00F16E7B" w:rsidRPr="002F6779">
        <w:t xml:space="preserve"> </w:t>
      </w:r>
      <w:r w:rsidR="00F16E7B" w:rsidRPr="002F6779">
        <w:rPr>
          <w:lang w:eastAsia="x-none"/>
        </w:rPr>
        <w:t xml:space="preserve">where </w:t>
      </w:r>
      <w:r w:rsidR="00F16E7B" w:rsidRPr="002F6779">
        <w:rPr>
          <w:i/>
          <w:iCs/>
          <w:lang w:eastAsia="x-none"/>
        </w:rPr>
        <w:t>ControlResourceSets</w:t>
      </w:r>
      <w:r w:rsidR="00F16E7B" w:rsidRPr="002F6779">
        <w:rPr>
          <w:lang w:eastAsia="x-none"/>
        </w:rPr>
        <w:t xml:space="preserve"> corresponding to one </w:t>
      </w:r>
      <w:r w:rsidR="00F16E7B" w:rsidRPr="002F6779">
        <w:rPr>
          <w:i/>
          <w:iCs/>
          <w:lang w:eastAsia="x-none"/>
        </w:rPr>
        <w:t>coresetPoolIndex</w:t>
      </w:r>
      <w:r w:rsidR="00F16E7B" w:rsidRPr="002F6779">
        <w:rPr>
          <w:lang w:eastAsia="x-none"/>
        </w:rPr>
        <w:t xml:space="preserve"> </w:t>
      </w:r>
      <w:r w:rsidR="00AA4D17" w:rsidRPr="002F6779">
        <w:rPr>
          <w:lang w:eastAsia="x-none"/>
        </w:rPr>
        <w:t>is</w:t>
      </w:r>
      <w:r w:rsidR="00F16E7B" w:rsidRPr="002F6779">
        <w:rPr>
          <w:lang w:eastAsia="x-none"/>
        </w:rPr>
        <w:t xml:space="preserve"> associated with </w:t>
      </w:r>
      <w:r w:rsidR="00AA4D17" w:rsidRPr="002F6779">
        <w:rPr>
          <w:lang w:eastAsia="x-none"/>
        </w:rPr>
        <w:t>the serving cell</w:t>
      </w:r>
      <w:r w:rsidR="00F16E7B" w:rsidRPr="002F6779">
        <w:rPr>
          <w:lang w:eastAsia="x-none"/>
        </w:rPr>
        <w:t xml:space="preserve"> physical cell ID and </w:t>
      </w:r>
      <w:r w:rsidR="00F16E7B" w:rsidRPr="002F6779">
        <w:rPr>
          <w:i/>
          <w:iCs/>
          <w:lang w:eastAsia="x-none"/>
        </w:rPr>
        <w:t>ControlResourceSets</w:t>
      </w:r>
      <w:r w:rsidR="00F16E7B" w:rsidRPr="002F6779">
        <w:rPr>
          <w:lang w:eastAsia="x-none"/>
        </w:rPr>
        <w:t xml:space="preserve"> corresponding to another </w:t>
      </w:r>
      <w:r w:rsidR="00F16E7B" w:rsidRPr="002F6779">
        <w:rPr>
          <w:i/>
          <w:iCs/>
          <w:lang w:eastAsia="x-none"/>
        </w:rPr>
        <w:t>coresetPoolIndex</w:t>
      </w:r>
      <w:r w:rsidR="00F16E7B" w:rsidRPr="002F6779">
        <w:rPr>
          <w:lang w:eastAsia="x-none"/>
        </w:rPr>
        <w:t xml:space="preserve"> can be associated with another physical cell ID. </w:t>
      </w:r>
      <w:r w:rsidRPr="002F6779">
        <w:rPr>
          <w:lang w:eastAsia="x-none"/>
        </w:rPr>
        <w:t xml:space="preserve">When the UE is scheduled with </w:t>
      </w:r>
      <w:r w:rsidRPr="002F6779">
        <w:t>full/partially/non-overlapped PDSCHs in time and frequency domain</w:t>
      </w:r>
      <w:r w:rsidRPr="002F6779">
        <w:rPr>
          <w:lang w:eastAsia="x-none"/>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sidRPr="002F6779">
        <w:t>he UE can be scheduled with at most two codewords simultaneously.</w:t>
      </w:r>
      <w:r w:rsidRPr="002F6779">
        <w:rPr>
          <w:lang w:eastAsia="x-none"/>
        </w:rPr>
        <w:t xml:space="preserve"> </w:t>
      </w:r>
      <w:r w:rsidRPr="002F6779">
        <w:t xml:space="preserve">When PDCCHs that schedule two PDSCHs are associated to different </w:t>
      </w:r>
      <w:r w:rsidRPr="002F6779">
        <w:rPr>
          <w:i/>
        </w:rPr>
        <w:t>ControlResourceSets</w:t>
      </w:r>
      <w:r w:rsidRPr="002F6779">
        <w:t xml:space="preserve"> having different values of </w:t>
      </w:r>
      <w:r w:rsidR="008E3D2E" w:rsidRPr="002F6779">
        <w:rPr>
          <w:i/>
          <w:lang w:eastAsia="x-none"/>
        </w:rPr>
        <w:t>coresetPoolIndex</w:t>
      </w:r>
      <w:r w:rsidR="00911026" w:rsidRPr="002F6779">
        <w:rPr>
          <w:lang w:eastAsia="x-none"/>
        </w:rPr>
        <w:t xml:space="preserve"> and the UE reports its capability of </w:t>
      </w:r>
      <w:r w:rsidR="00911026" w:rsidRPr="002F6779">
        <w:rPr>
          <w:i/>
          <w:lang w:eastAsia="x-none"/>
        </w:rPr>
        <w:t>outOfOrderOperationDL-r16</w:t>
      </w:r>
      <w:r w:rsidRPr="002F6779">
        <w:rPr>
          <w:i/>
          <w:lang w:eastAsia="x-none"/>
        </w:rPr>
        <w:t xml:space="preserve">, </w:t>
      </w:r>
      <w:r w:rsidRPr="002F6779">
        <w:rPr>
          <w:lang w:eastAsia="x-none"/>
        </w:rPr>
        <w:t xml:space="preserve">the following operations are allowed: </w:t>
      </w:r>
    </w:p>
    <w:p w14:paraId="0BA58043" w14:textId="1A2C558A" w:rsidR="00643F7D" w:rsidRPr="00AA27FA" w:rsidRDefault="00643F7D" w:rsidP="00643F7D">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r w:rsidR="008E3D2E">
        <w:rPr>
          <w:i/>
          <w:lang w:eastAsia="x-none"/>
        </w:rPr>
        <w:t>coresetPoolIndex</w:t>
      </w:r>
      <w:r w:rsidRPr="00AA27FA">
        <w:t xml:space="preserve"> ending in symbol </w:t>
      </w:r>
      <w:r w:rsidRPr="00AA27FA">
        <w:rPr>
          <w:i/>
        </w:rPr>
        <w:t>i</w:t>
      </w:r>
      <w:r w:rsidRPr="00AA27FA">
        <w:t xml:space="preserve">, the UE can be scheduled to receive a PDSCH starting earlier than the end of the first PDSCH with a PDCCH associated with a different value of </w:t>
      </w:r>
      <w:r w:rsidR="008E3D2E">
        <w:rPr>
          <w:i/>
          <w:lang w:eastAsia="x-none"/>
        </w:rPr>
        <w:t>coresetPoolIndex</w:t>
      </w:r>
      <w:r w:rsidRPr="00AA27FA">
        <w:t xml:space="preserve"> that ends later than symbol </w:t>
      </w:r>
      <w:r w:rsidRPr="00AA27FA">
        <w:rPr>
          <w:i/>
        </w:rPr>
        <w:t>i</w:t>
      </w:r>
      <w:r w:rsidRPr="00AA27FA">
        <w:t xml:space="preserve">. </w:t>
      </w:r>
    </w:p>
    <w:p w14:paraId="673649E1" w14:textId="1F3C4252" w:rsidR="00643F7D" w:rsidRPr="00AA27FA" w:rsidRDefault="00643F7D" w:rsidP="00643F7D">
      <w:pPr>
        <w:pStyle w:val="B1"/>
        <w:rPr>
          <w:u w:val="single"/>
        </w:rPr>
      </w:pPr>
      <w:r>
        <w:lastRenderedPageBreak/>
        <w:t>-</w:t>
      </w:r>
      <w:r>
        <w:tab/>
      </w:r>
      <w:r w:rsidRPr="00AA27FA">
        <w:t xml:space="preserve">In a given scheduled cell, the UE can receive a </w:t>
      </w:r>
      <w:r w:rsidRPr="00AA27FA">
        <w:rPr>
          <w:rFonts w:eastAsia="DengXian"/>
        </w:rPr>
        <w:t xml:space="preserve">first </w:t>
      </w:r>
      <w:r w:rsidRPr="00AA27FA">
        <w:t xml:space="preserve">PDSCH in slot </w:t>
      </w:r>
      <w:r w:rsidRPr="00AA27FA">
        <w:rPr>
          <w:i/>
        </w:rPr>
        <w:t>i</w:t>
      </w:r>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r w:rsidR="008E3D2E">
        <w:rPr>
          <w:i/>
          <w:lang w:eastAsia="x-none"/>
        </w:rPr>
        <w:t>coresetPoolIndex</w:t>
      </w:r>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r w:rsidRPr="00AA27FA">
        <w:t>.</w:t>
      </w:r>
    </w:p>
    <w:p w14:paraId="48F53040" w14:textId="431FC11C" w:rsidR="00DC0319" w:rsidRDefault="00643F7D" w:rsidP="00DC0319">
      <w:pPr>
        <w:rPr>
          <w:lang w:eastAsia="x-none"/>
        </w:rPr>
      </w:pPr>
      <w:r w:rsidRPr="004B3323">
        <w:rPr>
          <w:lang w:eastAsia="x-none"/>
        </w:rPr>
        <w:t xml:space="preserve">If </w:t>
      </w:r>
      <w:r w:rsidRPr="004B3323">
        <w:t xml:space="preserve">PDCCHs that schedule </w:t>
      </w:r>
      <w:r>
        <w:t xml:space="preserve">corresponding </w:t>
      </w:r>
      <w:r w:rsidRPr="004B3323">
        <w:t xml:space="preserve">PDSCHs are associated to the same or different </w:t>
      </w:r>
      <w:r w:rsidRPr="004B3323">
        <w:rPr>
          <w:i/>
        </w:rPr>
        <w:t>ControlResourceSets</w:t>
      </w:r>
      <w:r w:rsidRPr="004B3323">
        <w:t xml:space="preserve"> having the same value of </w:t>
      </w:r>
      <w:r w:rsidR="001F2D1C">
        <w:rPr>
          <w:i/>
          <w:lang w:eastAsia="x-none"/>
        </w:rPr>
        <w:t>coresetPoolIndex</w:t>
      </w:r>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w:t>
      </w:r>
      <w:r w:rsidR="00662899">
        <w:t>Clause</w:t>
      </w:r>
      <w:r w:rsidRPr="004B3323">
        <w:t xml:space="preserve"> 5.1. </w:t>
      </w:r>
    </w:p>
    <w:p w14:paraId="7945FB5D" w14:textId="3E81DDA8" w:rsidR="00643F7D" w:rsidRPr="004B3323" w:rsidRDefault="00DC0319" w:rsidP="00DC0319">
      <w:r w:rsidRPr="00D81948">
        <w:rPr>
          <w:rFonts w:eastAsiaTheme="minorEastAsia"/>
          <w:color w:val="000000" w:themeColor="text1"/>
        </w:rPr>
        <w:t xml:space="preserve">A UE does not expect to be configured with </w:t>
      </w:r>
      <w:r w:rsidR="001F2D1C">
        <w:rPr>
          <w:rFonts w:eastAsia="PMingLiU"/>
          <w:i/>
          <w:color w:val="000000" w:themeColor="text1"/>
          <w:lang w:eastAsia="zh-TW"/>
        </w:rPr>
        <w:t>repetitionScheme</w:t>
      </w:r>
      <w:r w:rsidRPr="00D81948">
        <w:rPr>
          <w:rFonts w:eastAsia="PMingLiU"/>
          <w:i/>
          <w:color w:val="000000" w:themeColor="text1"/>
          <w:lang w:eastAsia="zh-TW"/>
        </w:rPr>
        <w:t xml:space="preserve"> </w:t>
      </w:r>
      <w:r w:rsidRPr="00D81948">
        <w:rPr>
          <w:rFonts w:eastAsiaTheme="minorEastAsia"/>
          <w:color w:val="000000" w:themeColor="text1"/>
        </w:rPr>
        <w:t xml:space="preserve">if the UE is configured with higher layer parameter </w:t>
      </w:r>
      <w:r w:rsidR="001F2D1C">
        <w:rPr>
          <w:rFonts w:eastAsia="PMingLiU"/>
          <w:i/>
          <w:color w:val="000000" w:themeColor="text1"/>
          <w:lang w:eastAsia="zh-TW"/>
        </w:rPr>
        <w:t>repetitionNumber</w:t>
      </w:r>
      <w:r w:rsidR="000E3D7D">
        <w:rPr>
          <w:rFonts w:eastAsia="PMingLiU"/>
          <w:i/>
          <w:color w:val="000000" w:themeColor="text1"/>
          <w:lang w:eastAsia="zh-TW"/>
        </w:rPr>
        <w:t xml:space="preserve"> </w:t>
      </w:r>
      <w:r w:rsidR="000E3D7D" w:rsidRPr="009E63EA">
        <w:rPr>
          <w:rFonts w:eastAsia="PMingLiU"/>
          <w:iCs/>
          <w:color w:val="000000" w:themeColor="text1"/>
          <w:lang w:eastAsia="zh-TW"/>
        </w:rPr>
        <w:t>for the same PDSCH</w:t>
      </w:r>
      <w:r w:rsidRPr="000E3D7D">
        <w:rPr>
          <w:rFonts w:eastAsia="PMingLiU"/>
          <w:iCs/>
          <w:color w:val="000000" w:themeColor="text1"/>
          <w:lang w:eastAsia="zh-TW"/>
        </w:rPr>
        <w:t>.</w:t>
      </w:r>
      <w:r w:rsidR="00643F7D" w:rsidRPr="004B3323">
        <w:rPr>
          <w:lang w:eastAsia="x-none"/>
        </w:rPr>
        <w:t xml:space="preserve"> </w:t>
      </w:r>
    </w:p>
    <w:p w14:paraId="0CC92955" w14:textId="0F00F049" w:rsidR="00643F7D" w:rsidRPr="004B3323" w:rsidRDefault="00643F7D" w:rsidP="00643F7D">
      <w:pPr>
        <w:rPr>
          <w:color w:val="000000"/>
        </w:rPr>
      </w:pPr>
      <w:bookmarkStart w:id="16" w:name="_Hlk23778132"/>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 xml:space="preserve">configured </w:t>
      </w:r>
      <w:r>
        <w:rPr>
          <w:color w:val="000000"/>
          <w:kern w:val="2"/>
          <w:lang w:eastAsia="zh-CN"/>
        </w:rPr>
        <w:t>by higher layer parameter</w:t>
      </w:r>
      <w:r w:rsidRPr="004B3323">
        <w:rPr>
          <w:color w:val="000000"/>
          <w:kern w:val="2"/>
          <w:lang w:eastAsia="zh-CN"/>
        </w:rPr>
        <w:t xml:space="preserve"> </w:t>
      </w:r>
      <w:r w:rsidR="001F2D1C">
        <w:rPr>
          <w:i/>
          <w:iCs/>
          <w:color w:val="000000"/>
          <w:kern w:val="2"/>
          <w:lang w:eastAsia="zh-CN"/>
        </w:rPr>
        <w:t>repetitionScheme</w:t>
      </w:r>
      <w:r w:rsidR="001F2D1C">
        <w:rPr>
          <w:color w:val="000000"/>
          <w:kern w:val="2"/>
          <w:lang w:eastAsia="zh-CN"/>
        </w:rPr>
        <w:t xml:space="preserve"> set to one of '</w:t>
      </w:r>
      <w:r w:rsidR="001F2D1C" w:rsidRPr="005322B2">
        <w:rPr>
          <w:iCs/>
          <w:color w:val="000000"/>
          <w:kern w:val="2"/>
          <w:lang w:eastAsia="zh-CN"/>
        </w:rPr>
        <w:t>fdmSchemeA</w:t>
      </w:r>
      <w:r w:rsidR="001F2D1C">
        <w:rPr>
          <w:i/>
          <w:color w:val="000000"/>
          <w:kern w:val="2"/>
          <w:lang w:eastAsia="zh-CN"/>
        </w:rPr>
        <w:t>'</w:t>
      </w:r>
      <w:r w:rsidR="001F2D1C">
        <w:rPr>
          <w:color w:val="000000"/>
          <w:kern w:val="2"/>
          <w:lang w:eastAsia="zh-CN"/>
        </w:rPr>
        <w:t>,</w:t>
      </w:r>
      <w:r w:rsidR="001F2D1C" w:rsidRPr="004B3323">
        <w:rPr>
          <w:color w:val="000000"/>
          <w:kern w:val="2"/>
          <w:lang w:eastAsia="zh-CN"/>
        </w:rPr>
        <w:t xml:space="preserve"> </w:t>
      </w:r>
      <w:r w:rsidR="001F2D1C">
        <w:rPr>
          <w:color w:val="000000"/>
          <w:kern w:val="2"/>
          <w:lang w:eastAsia="zh-CN"/>
        </w:rPr>
        <w:t>'</w:t>
      </w:r>
      <w:r w:rsidR="001F2D1C" w:rsidRPr="005322B2">
        <w:rPr>
          <w:iCs/>
          <w:color w:val="000000"/>
          <w:kern w:val="2"/>
          <w:lang w:eastAsia="zh-CN"/>
        </w:rPr>
        <w:t>fdmSchemeB</w:t>
      </w:r>
      <w:r w:rsidR="001F2D1C">
        <w:rPr>
          <w:i/>
          <w:color w:val="000000"/>
          <w:kern w:val="2"/>
          <w:lang w:eastAsia="zh-CN"/>
        </w:rPr>
        <w:t>'</w:t>
      </w:r>
      <w:r w:rsidR="001F2D1C">
        <w:rPr>
          <w:color w:val="000000"/>
          <w:kern w:val="2"/>
          <w:lang w:eastAsia="zh-CN"/>
        </w:rPr>
        <w:t>,</w:t>
      </w:r>
      <w:r w:rsidR="001F2D1C" w:rsidRPr="004B3323">
        <w:rPr>
          <w:color w:val="000000"/>
          <w:kern w:val="2"/>
          <w:lang w:eastAsia="zh-CN"/>
        </w:rPr>
        <w:t xml:space="preserve"> </w:t>
      </w:r>
      <w:r w:rsidR="001F2D1C">
        <w:rPr>
          <w:color w:val="000000"/>
          <w:kern w:val="2"/>
          <w:lang w:eastAsia="zh-CN"/>
        </w:rPr>
        <w:t>'</w:t>
      </w:r>
      <w:r w:rsidR="001F2D1C" w:rsidRPr="005322B2">
        <w:rPr>
          <w:iCs/>
          <w:color w:val="000000"/>
          <w:kern w:val="2"/>
          <w:lang w:eastAsia="zh-CN"/>
        </w:rPr>
        <w:t>tdmSchemeA</w:t>
      </w:r>
      <w:r w:rsidR="001F2D1C">
        <w:rPr>
          <w:i/>
          <w:color w:val="000000"/>
          <w:kern w:val="2"/>
          <w:lang w:eastAsia="zh-CN"/>
        </w:rPr>
        <w:t>'</w:t>
      </w:r>
      <w:r w:rsidRPr="004B3323">
        <w:rPr>
          <w:color w:val="000000"/>
          <w:kern w:val="2"/>
          <w:lang w:eastAsia="zh-CN"/>
        </w:rPr>
        <w:t xml:space="preserve">, </w:t>
      </w:r>
      <w:r>
        <w:rPr>
          <w:color w:val="000000"/>
          <w:kern w:val="2"/>
          <w:lang w:eastAsia="zh-CN"/>
        </w:rPr>
        <w:t>if the UE</w:t>
      </w:r>
      <w:r w:rsidR="002421F3">
        <w:rPr>
          <w:color w:val="000000"/>
          <w:kern w:val="2"/>
          <w:lang w:eastAsia="zh-CN"/>
        </w:rPr>
        <w:t xml:space="preserve"> </w:t>
      </w:r>
      <w:r w:rsidR="002421F3">
        <w:t xml:space="preserve">not configured with </w:t>
      </w:r>
      <w:r w:rsidR="002421F3" w:rsidRPr="00BD0023">
        <w:rPr>
          <w:i/>
        </w:rPr>
        <w:t>dl-OrJointTCI-StateList</w:t>
      </w:r>
      <w:r>
        <w:rPr>
          <w:color w:val="000000"/>
          <w:kern w:val="2"/>
          <w:lang w:eastAsia="zh-CN"/>
        </w:rPr>
        <w:t xml:space="preserve"> is</w:t>
      </w:r>
      <w:r w:rsidRPr="004B3323">
        <w:t xml:space="preserve"> indicated with two TCI states in a </w:t>
      </w:r>
      <w:r w:rsidRPr="004B3323">
        <w:rPr>
          <w:color w:val="000000"/>
        </w:rPr>
        <w:t xml:space="preserve">codepoint of the DCI field </w:t>
      </w:r>
      <w:r w:rsidR="00F61D39">
        <w:rPr>
          <w:i/>
          <w:color w:val="000000"/>
        </w:rPr>
        <w:t>'</w:t>
      </w:r>
      <w:r w:rsidRPr="004B3323">
        <w:rPr>
          <w:i/>
          <w:color w:val="000000"/>
        </w:rPr>
        <w:t>Transmission Configuration Indication</w:t>
      </w:r>
      <w:r w:rsidR="00F61D39">
        <w:rPr>
          <w:i/>
          <w:color w:val="000000"/>
        </w:rPr>
        <w:t>'</w:t>
      </w:r>
      <w:r>
        <w:rPr>
          <w:color w:val="000000"/>
        </w:rPr>
        <w:t xml:space="preserve"> </w:t>
      </w:r>
      <w:r w:rsidR="002421F3" w:rsidRPr="00462418">
        <w:rPr>
          <w:color w:val="000000" w:themeColor="text1"/>
        </w:rPr>
        <w:t xml:space="preserve">or if the UE configured with </w:t>
      </w:r>
      <w:r w:rsidR="002421F3" w:rsidRPr="00462418">
        <w:rPr>
          <w:i/>
          <w:color w:val="000000" w:themeColor="text1"/>
        </w:rPr>
        <w:t>dl-OrJointTCI-StateList</w:t>
      </w:r>
      <w:r w:rsidR="002421F3" w:rsidRPr="00462418">
        <w:rPr>
          <w:color w:val="000000" w:themeColor="text1"/>
        </w:rPr>
        <w:t xml:space="preserve"> is having two indicated TCI States to be applied to PDSCH </w:t>
      </w:r>
      <w:r>
        <w:rPr>
          <w:color w:val="000000"/>
        </w:rPr>
        <w:t xml:space="preserve">and </w:t>
      </w:r>
      <w:r w:rsidR="002421F3">
        <w:rPr>
          <w:color w:val="000000"/>
        </w:rPr>
        <w:t xml:space="preserve">the UE is indicated with </w:t>
      </w:r>
      <w:r>
        <w:rPr>
          <w:color w:val="000000"/>
        </w:rPr>
        <w:t xml:space="preserve">DM-RS port(s) within one CDM group in the DCI field </w:t>
      </w:r>
      <w:r w:rsidR="001F2D1C">
        <w:rPr>
          <w:color w:val="000000"/>
        </w:rPr>
        <w:t>'</w:t>
      </w:r>
      <w:r w:rsidRPr="00D41A46">
        <w:rPr>
          <w:i/>
          <w:color w:val="000000"/>
        </w:rPr>
        <w:t>Antenna</w:t>
      </w:r>
      <w:r>
        <w:rPr>
          <w:i/>
          <w:color w:val="000000"/>
        </w:rPr>
        <w:t xml:space="preserve"> </w:t>
      </w:r>
      <w:r w:rsidRPr="00D41A46">
        <w:rPr>
          <w:i/>
          <w:color w:val="000000"/>
        </w:rPr>
        <w:t>Port(s</w:t>
      </w:r>
      <w:r w:rsidR="001F2D1C" w:rsidRPr="00D41A46">
        <w:rPr>
          <w:i/>
          <w:color w:val="000000"/>
        </w:rPr>
        <w:t>)</w:t>
      </w:r>
      <w:r w:rsidR="001F2D1C">
        <w:rPr>
          <w:i/>
          <w:color w:val="000000"/>
        </w:rPr>
        <w:t>'</w:t>
      </w:r>
      <w:r w:rsidR="001F2D1C">
        <w:rPr>
          <w:color w:val="000000"/>
        </w:rPr>
        <w:t>.</w:t>
      </w:r>
    </w:p>
    <w:p w14:paraId="1C434FD0" w14:textId="56D0047E" w:rsidR="00643F7D" w:rsidRPr="004B3323" w:rsidRDefault="00643F7D" w:rsidP="00643F7D">
      <w:pPr>
        <w:pStyle w:val="B1"/>
      </w:pPr>
      <w:r>
        <w:t>-</w:t>
      </w:r>
      <w:r>
        <w:tab/>
      </w:r>
      <w:r w:rsidRPr="004B3323">
        <w:t xml:space="preserve">When the UE is </w:t>
      </w:r>
      <w:r>
        <w:t>set</w:t>
      </w:r>
      <w:r w:rsidRPr="004B3323">
        <w:t xml:space="preserve"> to </w:t>
      </w:r>
      <w:r w:rsidR="00F61D39">
        <w:t>'</w:t>
      </w:r>
      <w:r w:rsidR="001F2D1C" w:rsidRPr="007C3487">
        <w:rPr>
          <w:iCs/>
          <w:lang w:val="en-GB"/>
        </w:rPr>
        <w:t>fdm</w:t>
      </w:r>
      <w:r w:rsidR="001F2D1C" w:rsidRPr="005322B2">
        <w:rPr>
          <w:iCs/>
        </w:rPr>
        <w:t>SchemeA</w:t>
      </w:r>
      <w:r w:rsidR="00F61D39">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rsidR="00662899">
        <w:t>Clause</w:t>
      </w:r>
      <w:r w:rsidRPr="004B3323">
        <w:t xml:space="preserve"> 5.1.2.3. </w:t>
      </w:r>
    </w:p>
    <w:p w14:paraId="5D599F4D" w14:textId="67773941" w:rsidR="00643F7D" w:rsidRPr="004B3323" w:rsidRDefault="00643F7D" w:rsidP="00643F7D">
      <w:pPr>
        <w:pStyle w:val="B1"/>
      </w:pPr>
      <w:r>
        <w:t>-</w:t>
      </w:r>
      <w:r>
        <w:tab/>
      </w:r>
      <w:r w:rsidRPr="004B3323">
        <w:t xml:space="preserve">When the UE is </w:t>
      </w:r>
      <w:r>
        <w:t>set</w:t>
      </w:r>
      <w:r w:rsidRPr="004B3323">
        <w:t xml:space="preserve"> to </w:t>
      </w:r>
      <w:r w:rsidR="00F61D39">
        <w:t>'</w:t>
      </w:r>
      <w:r w:rsidR="001F2D1C" w:rsidRPr="007C3487">
        <w:rPr>
          <w:iCs/>
          <w:lang w:val="en-GB"/>
        </w:rPr>
        <w:t>fdm</w:t>
      </w:r>
      <w:r w:rsidR="001F2D1C" w:rsidRPr="005322B2">
        <w:rPr>
          <w:iCs/>
        </w:rPr>
        <w:t>SchemeB</w:t>
      </w:r>
      <w:r w:rsidR="00F61D39">
        <w:rPr>
          <w:i/>
        </w:rPr>
        <w:t>'</w:t>
      </w:r>
      <w:r w:rsidRPr="004B3323">
        <w:t xml:space="preserve">, the UE shall receive two PDSCH transmission occasions of the same TB with each TCI state associated to a PDSCH transmission occasion which has non-overlapping frequency domain resource allocation with respect to the other PDSCH transmission occasion </w:t>
      </w:r>
      <w:r>
        <w:t>as described</w:t>
      </w:r>
      <w:r w:rsidRPr="004B3323">
        <w:t xml:space="preserve"> in </w:t>
      </w:r>
      <w:r w:rsidR="00662899">
        <w:t>Clause</w:t>
      </w:r>
      <w:r w:rsidRPr="004B3323">
        <w:t xml:space="preserve"> 5.1.2.3. </w:t>
      </w:r>
    </w:p>
    <w:p w14:paraId="5241246A" w14:textId="2947F3E7" w:rsidR="00643F7D" w:rsidRDefault="00643F7D" w:rsidP="00643F7D">
      <w:pPr>
        <w:pStyle w:val="B1"/>
      </w:pPr>
      <w:r>
        <w:t>-</w:t>
      </w:r>
      <w:r>
        <w:tab/>
      </w:r>
      <w:r w:rsidRPr="004B3323">
        <w:t xml:space="preserve">When the UE is </w:t>
      </w:r>
      <w:r>
        <w:t>set</w:t>
      </w:r>
      <w:r w:rsidRPr="004B3323">
        <w:t xml:space="preserve"> to </w:t>
      </w:r>
      <w:r w:rsidR="00F61D39">
        <w:t>'</w:t>
      </w:r>
      <w:r w:rsidR="001F2D1C" w:rsidRPr="007C3487">
        <w:rPr>
          <w:iCs/>
          <w:lang w:val="en-GB"/>
        </w:rPr>
        <w:t>tdm</w:t>
      </w:r>
      <w:r w:rsidR="001F2D1C" w:rsidRPr="005322B2">
        <w:rPr>
          <w:iCs/>
        </w:rPr>
        <w:t>SchemeA</w:t>
      </w:r>
      <w:r w:rsidR="00F61D39">
        <w:rPr>
          <w:i/>
        </w:rPr>
        <w:t>'</w:t>
      </w:r>
      <w:r w:rsidRPr="004B3323">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w:t>
      </w:r>
      <w:r>
        <w:t>described</w:t>
      </w:r>
      <w:r w:rsidRPr="004B3323">
        <w:t xml:space="preserve"> in </w:t>
      </w:r>
      <w:r w:rsidR="00662899">
        <w:t>Clause</w:t>
      </w:r>
      <w:r w:rsidRPr="004B3323">
        <w:t xml:space="preserve"> 5.1.2.1. </w:t>
      </w:r>
    </w:p>
    <w:bookmarkEnd w:id="16"/>
    <w:p w14:paraId="281ECF60" w14:textId="6B492124" w:rsidR="00643F7D" w:rsidRDefault="00643F7D" w:rsidP="00643F7D">
      <w:pPr>
        <w:rPr>
          <w:color w:val="000000"/>
        </w:rPr>
      </w:pPr>
      <w:r w:rsidRPr="004B3323">
        <w:rPr>
          <w:color w:val="000000"/>
          <w:kern w:val="2"/>
          <w:lang w:eastAsia="zh-CN"/>
        </w:rPr>
        <w:t xml:space="preserve">When a UE </w:t>
      </w:r>
      <w:r>
        <w:rPr>
          <w:color w:val="000000"/>
          <w:kern w:val="2"/>
          <w:lang w:eastAsia="zh-CN"/>
        </w:rPr>
        <w:t xml:space="preserve">is </w:t>
      </w:r>
      <w:r w:rsidRPr="004B3323">
        <w:rPr>
          <w:color w:val="000000"/>
        </w:rPr>
        <w:t xml:space="preserve">configured by the higher layer parameter </w:t>
      </w:r>
      <w:r w:rsidR="00D633D5">
        <w:rPr>
          <w:i/>
        </w:rPr>
        <w:t>repetitionNumber</w:t>
      </w:r>
      <w:r w:rsidR="00D633D5" w:rsidRPr="004B3323">
        <w:rPr>
          <w:color w:val="000000"/>
        </w:rPr>
        <w:t xml:space="preserve"> in </w:t>
      </w:r>
      <w:r w:rsidR="00D633D5">
        <w:rPr>
          <w:i/>
          <w:color w:val="000000"/>
        </w:rPr>
        <w:t>PDSCH-TimeDomainResourceAllocation</w:t>
      </w:r>
      <w:r w:rsidRPr="004B3323">
        <w:rPr>
          <w:color w:val="000000"/>
        </w:rPr>
        <w:t xml:space="preserve">, </w:t>
      </w:r>
      <w:r w:rsidRPr="004B3323">
        <w:rPr>
          <w:color w:val="000000"/>
          <w:kern w:val="2"/>
          <w:lang w:eastAsia="zh-CN"/>
        </w:rPr>
        <w:t>the</w:t>
      </w:r>
      <w:r w:rsidRPr="004B3323">
        <w:t xml:space="preserve"> UE </w:t>
      </w:r>
      <w:r w:rsidR="002421F3">
        <w:t xml:space="preserve">not configured with </w:t>
      </w:r>
      <w:r w:rsidR="002421F3" w:rsidRPr="00BD0023">
        <w:rPr>
          <w:i/>
        </w:rPr>
        <w:t>dl-OrJointTCI-StateList</w:t>
      </w:r>
      <w:r w:rsidR="002421F3" w:rsidRPr="004B3323">
        <w:t xml:space="preserve"> </w:t>
      </w:r>
      <w:r w:rsidRPr="004B3323">
        <w:t xml:space="preserve">may expect to be indicated with </w:t>
      </w:r>
      <w:r>
        <w:t xml:space="preserve">one or </w:t>
      </w:r>
      <w:r w:rsidRPr="004B3323">
        <w:t xml:space="preserve">two TCI states in a </w:t>
      </w:r>
      <w:r w:rsidRPr="004B3323">
        <w:rPr>
          <w:color w:val="000000"/>
        </w:rPr>
        <w:t xml:space="preserve">codepoint of the DCI field </w:t>
      </w:r>
      <w:r w:rsidR="00F61D39">
        <w:rPr>
          <w:i/>
          <w:color w:val="000000"/>
        </w:rPr>
        <w:t>'</w:t>
      </w:r>
      <w:r w:rsidRPr="004B3323">
        <w:rPr>
          <w:i/>
          <w:color w:val="000000"/>
        </w:rPr>
        <w:t>Transmission Configuration Indication</w:t>
      </w:r>
      <w:r w:rsidR="00F61D39">
        <w:rPr>
          <w:i/>
          <w:color w:val="000000"/>
        </w:rPr>
        <w:t>'</w:t>
      </w:r>
      <w:r>
        <w:rPr>
          <w:color w:val="000000"/>
        </w:rPr>
        <w:t xml:space="preserve"> </w:t>
      </w:r>
      <w:r w:rsidR="002421F3">
        <w:rPr>
          <w:color w:val="000000"/>
        </w:rPr>
        <w:t>or when the UE</w:t>
      </w:r>
      <w:r w:rsidR="002421F3">
        <w:t xml:space="preserve"> configured with </w:t>
      </w:r>
      <w:r w:rsidR="002421F3" w:rsidRPr="00BD0023">
        <w:rPr>
          <w:i/>
        </w:rPr>
        <w:t>dl-OrJointTCI-StateList</w:t>
      </w:r>
      <w:r w:rsidR="002421F3" w:rsidRPr="00AD33A5">
        <w:t xml:space="preserve"> may expect to apply one or two indicated TCI states to the PDSCH</w:t>
      </w:r>
      <w:r w:rsidR="002421F3">
        <w:t>,</w:t>
      </w:r>
      <w:r w:rsidR="002421F3">
        <w:rPr>
          <w:color w:val="000000"/>
        </w:rPr>
        <w:t xml:space="preserve"> </w:t>
      </w:r>
      <w:r>
        <w:rPr>
          <w:color w:val="000000"/>
        </w:rPr>
        <w:t xml:space="preserve">together with the DCI field </w:t>
      </w:r>
      <w:r w:rsidR="00D633D5">
        <w:rPr>
          <w:color w:val="000000"/>
        </w:rPr>
        <w:t>'</w:t>
      </w:r>
      <w:r w:rsidRPr="005F52E5">
        <w:rPr>
          <w:i/>
        </w:rPr>
        <w:t>Time domain resource assignment</w:t>
      </w:r>
      <w:r w:rsidR="00F61D39">
        <w:t>'</w:t>
      </w:r>
      <w:r w:rsidRPr="004B3323">
        <w:rPr>
          <w:color w:val="000000"/>
        </w:rPr>
        <w:t xml:space="preserve"> </w:t>
      </w:r>
      <w:r>
        <w:rPr>
          <w:color w:val="000000"/>
        </w:rPr>
        <w:t xml:space="preserve">indicating an entry </w:t>
      </w:r>
      <w:r w:rsidRPr="00A241B6">
        <w:rPr>
          <w:iCs/>
        </w:rPr>
        <w:t>which contain</w:t>
      </w:r>
      <w:r w:rsidR="00260937">
        <w:rPr>
          <w:iCs/>
        </w:rPr>
        <w:t>s</w:t>
      </w:r>
      <w:r>
        <w:rPr>
          <w:i/>
          <w:iCs/>
        </w:rPr>
        <w:t xml:space="preserve"> </w:t>
      </w:r>
      <w:r w:rsidR="00D633D5">
        <w:rPr>
          <w:i/>
        </w:rPr>
        <w:t>repetitionNumber</w:t>
      </w:r>
      <w:r w:rsidR="00D633D5" w:rsidRPr="004B3323">
        <w:rPr>
          <w:color w:val="000000"/>
        </w:rPr>
        <w:t xml:space="preserve"> in </w:t>
      </w:r>
      <w:r w:rsidR="00D633D5">
        <w:rPr>
          <w:i/>
          <w:color w:val="000000"/>
        </w:rPr>
        <w:t>PDSCH-TimeDomainResourceAllocation</w:t>
      </w:r>
      <w:r>
        <w:rPr>
          <w:color w:val="000000"/>
        </w:rPr>
        <w:t xml:space="preserve"> and DM-RS port(s) within one CDM group in the DCI field </w:t>
      </w:r>
      <w:r w:rsidR="00D633D5">
        <w:rPr>
          <w:color w:val="000000"/>
        </w:rPr>
        <w:t>'</w:t>
      </w:r>
      <w:r w:rsidRPr="00D41A46">
        <w:rPr>
          <w:i/>
          <w:color w:val="000000"/>
        </w:rPr>
        <w:t>Antenna</w:t>
      </w:r>
      <w:r>
        <w:rPr>
          <w:i/>
          <w:color w:val="000000"/>
        </w:rPr>
        <w:t xml:space="preserve"> </w:t>
      </w:r>
      <w:r w:rsidRPr="00D41A46">
        <w:rPr>
          <w:i/>
          <w:color w:val="000000"/>
        </w:rPr>
        <w:t>Port(s</w:t>
      </w:r>
      <w:r w:rsidR="00D633D5" w:rsidRPr="00D41A46">
        <w:rPr>
          <w:i/>
          <w:color w:val="000000"/>
        </w:rPr>
        <w:t>)</w:t>
      </w:r>
      <w:r w:rsidR="00D633D5">
        <w:rPr>
          <w:i/>
          <w:color w:val="000000"/>
        </w:rPr>
        <w:t>'</w:t>
      </w:r>
      <w:r w:rsidR="00D633D5">
        <w:rPr>
          <w:color w:val="000000"/>
        </w:rPr>
        <w:t xml:space="preserve">. </w:t>
      </w:r>
    </w:p>
    <w:p w14:paraId="410659AF" w14:textId="5D52CD94" w:rsidR="00643F7D" w:rsidRDefault="00643F7D" w:rsidP="00643F7D">
      <w:pPr>
        <w:pStyle w:val="B1"/>
      </w:pPr>
      <w:r>
        <w:t>-</w:t>
      </w:r>
      <w:r>
        <w:tab/>
      </w:r>
      <w:r w:rsidRPr="004B3323">
        <w:t>When two TCI states are indicated in a DCI</w:t>
      </w:r>
      <w:r>
        <w:t xml:space="preserve"> with </w:t>
      </w:r>
      <w:r w:rsidR="00F61D39">
        <w:t>'</w:t>
      </w:r>
      <w:r>
        <w:rPr>
          <w:i/>
        </w:rPr>
        <w:t>Transmission Configuration Indication</w:t>
      </w:r>
      <w:r w:rsidR="00F61D39">
        <w:t>'</w:t>
      </w:r>
      <w:r>
        <w:t xml:space="preserve"> field</w:t>
      </w:r>
      <w:r w:rsidR="002421F3">
        <w:rPr>
          <w:lang w:val="en-GB"/>
        </w:rPr>
        <w:t xml:space="preserve"> </w:t>
      </w:r>
      <w:r w:rsidR="002421F3">
        <w:t xml:space="preserve">for the UE not configured with </w:t>
      </w:r>
      <w:r w:rsidR="002421F3" w:rsidRPr="00BD0023">
        <w:rPr>
          <w:i/>
        </w:rPr>
        <w:t>dl-OrJointTCI-StateList</w:t>
      </w:r>
      <w:r w:rsidR="002421F3" w:rsidRPr="004B3323">
        <w:t xml:space="preserve">, </w:t>
      </w:r>
      <w:r w:rsidR="002421F3">
        <w:t xml:space="preserve">or </w:t>
      </w:r>
      <w:r w:rsidR="002421F3">
        <w:rPr>
          <w:color w:val="000000"/>
        </w:rPr>
        <w:t xml:space="preserve">when the UE </w:t>
      </w:r>
      <w:r w:rsidR="002421F3">
        <w:t xml:space="preserve">configured with </w:t>
      </w:r>
      <w:r w:rsidR="002421F3" w:rsidRPr="00BD0023">
        <w:rPr>
          <w:i/>
        </w:rPr>
        <w:t>dl-OrJointTCI-StateList</w:t>
      </w:r>
      <w:r w:rsidR="002421F3">
        <w:t xml:space="preserve"> is having two indicated TCI States to be applied to PDSCH</w:t>
      </w:r>
      <w:r w:rsidRPr="004B3323">
        <w:t xml:space="preserve">, the UE may expect to receive multiple slot level PDSCH transmission occasions of the same TB with two TCI states used across multiple PDSCH transmission occasions </w:t>
      </w:r>
      <w:r w:rsidR="00DC0319" w:rsidRPr="00D33E28">
        <w:t xml:space="preserve">in the </w:t>
      </w:r>
      <w:r w:rsidR="00D633D5">
        <w:rPr>
          <w:rFonts w:eastAsia="PMingLiU"/>
          <w:i/>
          <w:lang w:eastAsia="zh-TW"/>
        </w:rPr>
        <w:t>repetitionNumber</w:t>
      </w:r>
      <w:r w:rsidR="00DC0319" w:rsidRPr="00D33E28">
        <w:rPr>
          <w:rFonts w:eastAsia="PMingLiU"/>
          <w:i/>
          <w:lang w:eastAsia="zh-TW"/>
        </w:rPr>
        <w:t xml:space="preserve"> </w:t>
      </w:r>
      <w:r w:rsidR="00DC0319" w:rsidRPr="00D33E28">
        <w:t xml:space="preserve">consecutive slots </w:t>
      </w:r>
      <w:r w:rsidRPr="004B3323">
        <w:t xml:space="preserve">as defined in </w:t>
      </w:r>
      <w:r w:rsidR="00662899">
        <w:t>Clause</w:t>
      </w:r>
      <w:r w:rsidRPr="004B3323">
        <w:t xml:space="preserve"> 5.1.2.1. </w:t>
      </w:r>
    </w:p>
    <w:p w14:paraId="2BAB772D" w14:textId="2F50B108" w:rsidR="00643F7D" w:rsidRDefault="00643F7D" w:rsidP="00643F7D">
      <w:pPr>
        <w:pStyle w:val="B1"/>
      </w:pPr>
      <w:r>
        <w:t>-</w:t>
      </w:r>
      <w:r>
        <w:tab/>
      </w:r>
      <w:r w:rsidRPr="003D1FFC">
        <w:t xml:space="preserve">When </w:t>
      </w:r>
      <w:r>
        <w:t>one</w:t>
      </w:r>
      <w:r w:rsidRPr="003D1FFC">
        <w:t xml:space="preserve"> TCI state </w:t>
      </w:r>
      <w:r>
        <w:t>is</w:t>
      </w:r>
      <w:r w:rsidRPr="003D1FFC">
        <w:t xml:space="preserve"> indicated in a DCI with </w:t>
      </w:r>
      <w:r w:rsidR="00F61D39">
        <w:t>'</w:t>
      </w:r>
      <w:r>
        <w:rPr>
          <w:i/>
        </w:rPr>
        <w:t>Transmission Configuration Indication</w:t>
      </w:r>
      <w:r w:rsidR="00F61D39">
        <w:t>'</w:t>
      </w:r>
      <w:r w:rsidRPr="003D1FFC">
        <w:t xml:space="preserve"> field</w:t>
      </w:r>
      <w:r w:rsidR="002421F3">
        <w:rPr>
          <w:lang w:val="en-GB"/>
        </w:rPr>
        <w:t xml:space="preserve"> </w:t>
      </w:r>
      <w:r w:rsidR="002421F3">
        <w:t xml:space="preserve">for the UE not configured with </w:t>
      </w:r>
      <w:r w:rsidR="002421F3" w:rsidRPr="00BD0023">
        <w:rPr>
          <w:i/>
        </w:rPr>
        <w:t>dl-OrJointTCI-StateList</w:t>
      </w:r>
      <w:r w:rsidR="002421F3" w:rsidRPr="004B3323">
        <w:t xml:space="preserve">, </w:t>
      </w:r>
      <w:r w:rsidR="002421F3">
        <w:t xml:space="preserve">or </w:t>
      </w:r>
      <w:r w:rsidR="002421F3">
        <w:rPr>
          <w:color w:val="000000"/>
        </w:rPr>
        <w:t xml:space="preserve">when the UE </w:t>
      </w:r>
      <w:r w:rsidR="002421F3">
        <w:t xml:space="preserve">configured with </w:t>
      </w:r>
      <w:r w:rsidR="002421F3" w:rsidRPr="00BD0023">
        <w:rPr>
          <w:i/>
        </w:rPr>
        <w:t>dl-OrJointTCI-StateList</w:t>
      </w:r>
      <w:r w:rsidR="002421F3">
        <w:t xml:space="preserve"> is having one indicated TCI states to be applied to PDSCH</w:t>
      </w:r>
      <w:r w:rsidRPr="003D1FFC">
        <w:t xml:space="preserve">, the UE may expect to receive multiple slot level PDSCH transmission occasions of the same TB with </w:t>
      </w:r>
      <w:r>
        <w:t>one</w:t>
      </w:r>
      <w:r w:rsidRPr="003D1FFC">
        <w:t xml:space="preserve"> TCI state used across multiple PDSCH transmission occasions </w:t>
      </w:r>
      <w:r w:rsidR="00DC0319" w:rsidRPr="00D33E28">
        <w:t xml:space="preserve">in the </w:t>
      </w:r>
      <w:r w:rsidR="00FB0537">
        <w:rPr>
          <w:rFonts w:eastAsia="PMingLiU"/>
          <w:i/>
          <w:lang w:eastAsia="zh-TW"/>
        </w:rPr>
        <w:t>repetitionNumber</w:t>
      </w:r>
      <w:r w:rsidR="00DC0319" w:rsidRPr="00D33E28">
        <w:rPr>
          <w:rFonts w:eastAsia="PMingLiU"/>
          <w:i/>
          <w:lang w:eastAsia="zh-TW"/>
        </w:rPr>
        <w:t xml:space="preserve"> </w:t>
      </w:r>
      <w:r w:rsidR="00DC0319" w:rsidRPr="00D33E28">
        <w:t xml:space="preserve">consecutive slots </w:t>
      </w:r>
      <w:r w:rsidRPr="003D1FFC">
        <w:t xml:space="preserve">as defined in </w:t>
      </w:r>
      <w:r w:rsidR="00662899">
        <w:t>Clause</w:t>
      </w:r>
      <w:r w:rsidRPr="003D1FFC">
        <w:t xml:space="preserve"> 5.1.2.1. </w:t>
      </w:r>
    </w:p>
    <w:p w14:paraId="6C07C2B3" w14:textId="13E9B2ED" w:rsidR="00643F7D" w:rsidRDefault="00643F7D" w:rsidP="00643F7D">
      <w:pPr>
        <w:rPr>
          <w:color w:val="000000"/>
        </w:rPr>
      </w:pPr>
      <w:bookmarkStart w:id="17" w:name="_Hlk2307448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 xml:space="preserve">with a DCI that DCI field </w:t>
      </w:r>
      <w:r w:rsidR="007E438C">
        <w:rPr>
          <w:color w:val="000000"/>
        </w:rPr>
        <w:t>'</w:t>
      </w:r>
      <w:r w:rsidRPr="005F52E5">
        <w:rPr>
          <w:i/>
        </w:rPr>
        <w:t>Time domain resource assignment</w:t>
      </w:r>
      <w:r w:rsidR="00F61D39">
        <w:t>'</w:t>
      </w:r>
      <w:r w:rsidRPr="004B3323">
        <w:rPr>
          <w:color w:val="000000"/>
        </w:rPr>
        <w:t xml:space="preserve"> </w:t>
      </w:r>
      <w:r>
        <w:rPr>
          <w:color w:val="000000"/>
        </w:rPr>
        <w:t xml:space="preserve">indicating an entry </w:t>
      </w:r>
      <w:r w:rsidRPr="005F52E5">
        <w:rPr>
          <w:iCs/>
        </w:rPr>
        <w:t>which contain</w:t>
      </w:r>
      <w:r w:rsidR="00EC28B1">
        <w:rPr>
          <w:iCs/>
        </w:rPr>
        <w:t>s</w:t>
      </w:r>
      <w:r>
        <w:rPr>
          <w:i/>
          <w:iCs/>
        </w:rPr>
        <w:t xml:space="preserve"> </w:t>
      </w:r>
      <w:r w:rsidR="00FB0537">
        <w:rPr>
          <w:i/>
        </w:rPr>
        <w:t>repetitionNumber</w:t>
      </w:r>
      <w:r w:rsidR="00FB0537" w:rsidRPr="004B3323">
        <w:rPr>
          <w:color w:val="000000"/>
        </w:rPr>
        <w:t xml:space="preserve"> in </w:t>
      </w:r>
      <w:r w:rsidR="00FB0537">
        <w:rPr>
          <w:i/>
          <w:color w:val="000000"/>
        </w:rPr>
        <w:t>PDSCH-TimeDomainResourceAllocation</w:t>
      </w:r>
      <w:r w:rsidRPr="004B3323">
        <w:rPr>
          <w:color w:val="000000"/>
        </w:rPr>
        <w:t xml:space="preserve">, </w:t>
      </w:r>
      <w:r>
        <w:rPr>
          <w:color w:val="000000"/>
          <w:kern w:val="2"/>
          <w:lang w:eastAsia="zh-CN"/>
        </w:rPr>
        <w:t>and</w:t>
      </w:r>
      <w:r w:rsidRPr="004B3323">
        <w:t xml:space="preserve"> </w:t>
      </w:r>
      <w:r>
        <w:t>it is</w:t>
      </w:r>
      <w:r w:rsidRPr="004B3323">
        <w:t xml:space="preserve"> indicated with two TCI states in a </w:t>
      </w:r>
      <w:r w:rsidRPr="004B3323">
        <w:rPr>
          <w:color w:val="000000"/>
        </w:rPr>
        <w:t xml:space="preserve">codepoint of the DCI field </w:t>
      </w:r>
      <w:r w:rsidR="00F61D39">
        <w:rPr>
          <w:i/>
          <w:color w:val="000000"/>
        </w:rPr>
        <w:t>'</w:t>
      </w:r>
      <w:r w:rsidRPr="004B3323">
        <w:rPr>
          <w:i/>
          <w:color w:val="000000"/>
        </w:rPr>
        <w:t>Transmission Configuration Indication</w:t>
      </w:r>
      <w:r w:rsidR="00F61D39">
        <w:rPr>
          <w:i/>
          <w:color w:val="000000"/>
        </w:rPr>
        <w:t>'</w:t>
      </w:r>
      <w:r>
        <w:rPr>
          <w:color w:val="000000"/>
        </w:rPr>
        <w:t xml:space="preserve"> </w:t>
      </w:r>
      <w:r w:rsidR="00FA59A1">
        <w:t xml:space="preserve">for the UE not configured with </w:t>
      </w:r>
      <w:r w:rsidR="00FA59A1" w:rsidRPr="00BD0023">
        <w:rPr>
          <w:i/>
        </w:rPr>
        <w:t>dl-OrJointTCI-StateList</w:t>
      </w:r>
      <w:r w:rsidR="00FA59A1" w:rsidRPr="004B3323">
        <w:t xml:space="preserve">, </w:t>
      </w:r>
      <w:r w:rsidR="00FA59A1">
        <w:t xml:space="preserve">or </w:t>
      </w:r>
      <w:r w:rsidR="00FA59A1">
        <w:rPr>
          <w:color w:val="000000"/>
        </w:rPr>
        <w:t xml:space="preserve">when the UE </w:t>
      </w:r>
      <w:r w:rsidR="00FA59A1">
        <w:t xml:space="preserve">configured with </w:t>
      </w:r>
      <w:r w:rsidR="00FA59A1" w:rsidRPr="00BD0023">
        <w:rPr>
          <w:i/>
        </w:rPr>
        <w:t>dl-OrJointTCI-StateList</w:t>
      </w:r>
      <w:r w:rsidR="00FA59A1">
        <w:t xml:space="preserve"> is having two indicated TCI States to be applied to PDSCH, </w:t>
      </w:r>
      <w:r>
        <w:rPr>
          <w:color w:val="000000"/>
        </w:rPr>
        <w:t xml:space="preserve">and </w:t>
      </w:r>
      <w:r w:rsidR="00FA59A1">
        <w:rPr>
          <w:color w:val="000000"/>
        </w:rPr>
        <w:t xml:space="preserve">is indicated with </w:t>
      </w:r>
      <w:r>
        <w:rPr>
          <w:color w:val="000000"/>
        </w:rPr>
        <w:t>DM-RS port(s) within two CDM group</w:t>
      </w:r>
      <w:r w:rsidR="00EC28B1">
        <w:rPr>
          <w:color w:val="000000"/>
        </w:rPr>
        <w:t>s</w:t>
      </w:r>
      <w:r>
        <w:rPr>
          <w:color w:val="000000"/>
        </w:rPr>
        <w:t xml:space="preserve"> in the DCI field </w:t>
      </w:r>
      <w:r w:rsidR="00FB0537">
        <w:rPr>
          <w:color w:val="000000"/>
        </w:rPr>
        <w:t>'</w:t>
      </w:r>
      <w:r w:rsidRPr="00D41A46">
        <w:rPr>
          <w:i/>
          <w:color w:val="000000"/>
        </w:rPr>
        <w:t>Antenna</w:t>
      </w:r>
      <w:r>
        <w:rPr>
          <w:i/>
          <w:color w:val="000000"/>
        </w:rPr>
        <w:t xml:space="preserve"> </w:t>
      </w:r>
      <w:r w:rsidRPr="00D41A46">
        <w:rPr>
          <w:i/>
          <w:color w:val="000000"/>
        </w:rPr>
        <w:t>Port(s</w:t>
      </w:r>
      <w:r w:rsidR="00FB0537" w:rsidRPr="00D41A46">
        <w:rPr>
          <w:i/>
          <w:color w:val="000000"/>
        </w:rPr>
        <w:t>)</w:t>
      </w:r>
      <w:r w:rsidR="00FB0537">
        <w:rPr>
          <w:i/>
          <w:color w:val="000000"/>
        </w:rPr>
        <w:t>'</w:t>
      </w:r>
      <w:r w:rsidR="00F16E7B" w:rsidRPr="0039181D">
        <w:rPr>
          <w:iCs/>
          <w:color w:val="000000"/>
        </w:rPr>
        <w:t xml:space="preserve"> </w:t>
      </w:r>
      <w:r w:rsidR="00F16E7B">
        <w:rPr>
          <w:iCs/>
          <w:color w:val="000000"/>
        </w:rPr>
        <w:t xml:space="preserve">and it is not configured with higher layer parameter </w:t>
      </w:r>
      <w:r w:rsidR="00CE672E">
        <w:rPr>
          <w:i/>
          <w:color w:val="000000"/>
        </w:rPr>
        <w:t>sfnSchemePDSCH</w:t>
      </w:r>
      <w:r w:rsidR="00FB0537">
        <w:rPr>
          <w:color w:val="000000"/>
        </w:rPr>
        <w:t>,</w:t>
      </w:r>
      <w:r w:rsidR="00FB0537" w:rsidRPr="004B3323">
        <w:rPr>
          <w:color w:val="000000"/>
        </w:rPr>
        <w:t xml:space="preserve"> </w:t>
      </w:r>
      <w:r w:rsidRPr="004B3323">
        <w:rPr>
          <w:color w:val="000000"/>
        </w:rPr>
        <w:t>t</w:t>
      </w:r>
      <w:r w:rsidRPr="004B3323">
        <w:rPr>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sidR="00662899">
        <w:rPr>
          <w:color w:val="000000"/>
        </w:rPr>
        <w:t>Clause</w:t>
      </w:r>
      <w:r w:rsidRPr="004B3323">
        <w:rPr>
          <w:color w:val="000000"/>
        </w:rPr>
        <w:t xml:space="preserve"> 5.1.6.2. </w:t>
      </w:r>
    </w:p>
    <w:p w14:paraId="09ED6289" w14:textId="592266A5" w:rsidR="00643F7D" w:rsidRDefault="00643F7D" w:rsidP="00B81E84">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 xml:space="preserve">with a DCI that DCI field </w:t>
      </w:r>
      <w:r w:rsidR="007E438C">
        <w:rPr>
          <w:color w:val="000000"/>
        </w:rPr>
        <w:t>'</w:t>
      </w:r>
      <w:r w:rsidRPr="005F52E5">
        <w:rPr>
          <w:i/>
        </w:rPr>
        <w:t>Time domain resource assignment</w:t>
      </w:r>
      <w:r w:rsidR="00F61D39">
        <w:t>'</w:t>
      </w:r>
      <w:r w:rsidRPr="004B3323">
        <w:rPr>
          <w:color w:val="000000"/>
        </w:rPr>
        <w:t xml:space="preserve"> </w:t>
      </w:r>
      <w:r>
        <w:rPr>
          <w:color w:val="000000"/>
        </w:rPr>
        <w:t xml:space="preserve">indicating an entry </w:t>
      </w:r>
      <w:r w:rsidRPr="005F52E5">
        <w:rPr>
          <w:iCs/>
        </w:rPr>
        <w:t>which contain</w:t>
      </w:r>
      <w:r w:rsidR="00EC28B1">
        <w:rPr>
          <w:iCs/>
        </w:rPr>
        <w:t>s</w:t>
      </w:r>
      <w:r>
        <w:rPr>
          <w:i/>
          <w:iCs/>
        </w:rPr>
        <w:t xml:space="preserve"> </w:t>
      </w:r>
      <w:r w:rsidR="00FB0537">
        <w:rPr>
          <w:i/>
        </w:rPr>
        <w:t>repetitionNumber</w:t>
      </w:r>
      <w:r w:rsidR="00FB0537">
        <w:rPr>
          <w:rFonts w:cstheme="minorHAnsi"/>
          <w:i/>
          <w:color w:val="000000"/>
          <w:szCs w:val="16"/>
          <w:lang w:eastAsia="zh-CN"/>
        </w:rPr>
        <w:t xml:space="preserve"> </w:t>
      </w:r>
      <w:r w:rsidR="00FB0537" w:rsidRPr="004B3323">
        <w:rPr>
          <w:color w:val="000000"/>
        </w:rPr>
        <w:t xml:space="preserve">in </w:t>
      </w:r>
      <w:r w:rsidR="00FB0537">
        <w:rPr>
          <w:i/>
          <w:color w:val="000000"/>
        </w:rPr>
        <w:t>PDSCH-TimeDomainResourceAllocation</w:t>
      </w:r>
      <w:r w:rsidRPr="004B3323">
        <w:rPr>
          <w:color w:val="000000"/>
        </w:rPr>
        <w:t xml:space="preserve">, </w:t>
      </w:r>
      <w:r>
        <w:rPr>
          <w:color w:val="000000"/>
        </w:rPr>
        <w:t xml:space="preserve">and </w:t>
      </w:r>
      <w:r>
        <w:rPr>
          <w:color w:val="000000"/>
          <w:kern w:val="2"/>
          <w:lang w:eastAsia="zh-CN"/>
        </w:rPr>
        <w:t xml:space="preserve">it </w:t>
      </w:r>
      <w:r w:rsidR="00FA59A1">
        <w:rPr>
          <w:color w:val="000000"/>
          <w:kern w:val="2"/>
          <w:lang w:eastAsia="zh-CN"/>
        </w:rPr>
        <w:t xml:space="preserve">is </w:t>
      </w:r>
      <w:r w:rsidR="00FA59A1">
        <w:t xml:space="preserve">not configured with </w:t>
      </w:r>
      <w:r w:rsidR="00FA59A1" w:rsidRPr="00BD0023">
        <w:rPr>
          <w:i/>
        </w:rPr>
        <w:t>dl-OrJointTCI-StateList</w:t>
      </w:r>
      <w:r w:rsidR="00FA59A1" w:rsidRPr="004B3323">
        <w:t xml:space="preserve"> </w:t>
      </w:r>
      <w:r w:rsidR="00FA59A1">
        <w:t xml:space="preserve">and </w:t>
      </w:r>
      <w:r>
        <w:rPr>
          <w:color w:val="000000"/>
          <w:kern w:val="2"/>
          <w:lang w:eastAsia="zh-CN"/>
        </w:rPr>
        <w:t>is</w:t>
      </w:r>
      <w:r w:rsidRPr="004B3323">
        <w:t xml:space="preserve"> indicated with </w:t>
      </w:r>
      <w:r>
        <w:t>one</w:t>
      </w:r>
      <w:r w:rsidRPr="004B3323">
        <w:t xml:space="preserve"> TCI states in a </w:t>
      </w:r>
      <w:r w:rsidRPr="004B3323">
        <w:rPr>
          <w:color w:val="000000"/>
        </w:rPr>
        <w:t xml:space="preserve">codepoint of the DCI field </w:t>
      </w:r>
      <w:r w:rsidR="00F61D39">
        <w:rPr>
          <w:i/>
          <w:color w:val="000000"/>
        </w:rPr>
        <w:t>'</w:t>
      </w:r>
      <w:r w:rsidRPr="004B3323">
        <w:rPr>
          <w:i/>
          <w:color w:val="000000"/>
        </w:rPr>
        <w:t>Transmission Configuration Indication</w:t>
      </w:r>
      <w:r w:rsidR="00F61D39">
        <w:rPr>
          <w:i/>
          <w:color w:val="000000"/>
        </w:rPr>
        <w:t>'</w:t>
      </w:r>
      <w:r>
        <w:rPr>
          <w:i/>
          <w:color w:val="000000"/>
        </w:rPr>
        <w:t xml:space="preserve">, </w:t>
      </w:r>
      <w:r w:rsidR="00FA59A1" w:rsidRPr="00C20F0D">
        <w:rPr>
          <w:color w:val="000000"/>
        </w:rPr>
        <w:t xml:space="preserve">or it is </w:t>
      </w:r>
      <w:r w:rsidR="00FA59A1">
        <w:rPr>
          <w:color w:val="000000"/>
        </w:rPr>
        <w:t xml:space="preserve">configured with </w:t>
      </w:r>
      <w:r w:rsidR="00FA59A1" w:rsidRPr="00BD0023">
        <w:rPr>
          <w:i/>
        </w:rPr>
        <w:t>dl-OrJointTCI-StateList</w:t>
      </w:r>
      <w:r w:rsidR="00FA59A1" w:rsidRPr="00C20F0D">
        <w:t xml:space="preserve"> and is expected to apply one indicated TCI states to PDSCH,</w:t>
      </w:r>
      <w:r w:rsidR="00FA59A1">
        <w:rPr>
          <w:color w:val="000000"/>
        </w:rPr>
        <w:t xml:space="preserve"> </w:t>
      </w:r>
      <w:r w:rsidRPr="004B3323">
        <w:t xml:space="preserve">the </w:t>
      </w:r>
      <w:r w:rsidRPr="00A854A7">
        <w:rPr>
          <w:color w:val="000000"/>
        </w:rPr>
        <w:t>UE procedure for receiving the PDSCH</w:t>
      </w:r>
      <w:r w:rsidRPr="004B3323">
        <w:t xml:space="preserve"> upon detection of a PDCCH follows </w:t>
      </w:r>
      <w:r w:rsidR="00662899">
        <w:t>Clause</w:t>
      </w:r>
      <w:r w:rsidRPr="004B3323">
        <w:t xml:space="preserve"> 5.1. </w:t>
      </w:r>
      <w:bookmarkEnd w:id="17"/>
    </w:p>
    <w:p w14:paraId="7D34A606" w14:textId="633EBF9E" w:rsidR="00F16E7B" w:rsidRDefault="00F16E7B" w:rsidP="00F16E7B">
      <w:r>
        <w:lastRenderedPageBreak/>
        <w:t xml:space="preserve">When a UE </w:t>
      </w:r>
      <w:r>
        <w:rPr>
          <w:iCs/>
          <w:color w:val="000000"/>
        </w:rPr>
        <w:t xml:space="preserve">is configured with higher layer parameter </w:t>
      </w:r>
      <w:r w:rsidR="00CE672E">
        <w:rPr>
          <w:i/>
          <w:color w:val="000000"/>
        </w:rPr>
        <w:t>sfnSchemePDSCH</w:t>
      </w:r>
      <w:r>
        <w:t xml:space="preserve"> set to either </w:t>
      </w:r>
      <w:r>
        <w:rPr>
          <w:i/>
          <w:color w:val="000000"/>
        </w:rPr>
        <w:t>'</w:t>
      </w:r>
      <w:r>
        <w:t>sfnSchemeA</w:t>
      </w:r>
      <w:r>
        <w:rPr>
          <w:i/>
          <w:color w:val="000000"/>
        </w:rPr>
        <w:t>'</w:t>
      </w:r>
      <w:r>
        <w:t xml:space="preserve"> or </w:t>
      </w:r>
      <w:r>
        <w:rPr>
          <w:i/>
          <w:color w:val="000000"/>
        </w:rPr>
        <w:t>'</w:t>
      </w:r>
      <w:r>
        <w:t>sfnSchemeB</w:t>
      </w:r>
      <w:r>
        <w:rPr>
          <w:i/>
          <w:color w:val="000000"/>
        </w:rPr>
        <w:t>'</w:t>
      </w:r>
      <w:r>
        <w:t xml:space="preserve"> and </w:t>
      </w:r>
    </w:p>
    <w:p w14:paraId="67D23D5F" w14:textId="608FEAD3" w:rsidR="00F16E7B" w:rsidRPr="00FA59A1" w:rsidRDefault="00F16E7B" w:rsidP="00F16E7B">
      <w:pPr>
        <w:pStyle w:val="B1"/>
        <w:rPr>
          <w:color w:val="000000"/>
          <w:lang w:val="en-GB"/>
        </w:rPr>
      </w:pPr>
      <w:r>
        <w:t>-</w:t>
      </w:r>
      <w:r>
        <w:tab/>
        <w:t xml:space="preserve">if the UE reports its capability of </w:t>
      </w:r>
      <w:r w:rsidR="00AB4434" w:rsidRPr="002D50C6">
        <w:rPr>
          <w:i/>
          <w:iCs/>
          <w:color w:val="000000" w:themeColor="text1"/>
        </w:rPr>
        <w:t>sfn-SchemeA-DynamicSwitching</w:t>
      </w:r>
      <w:r w:rsidR="00AB4434" w:rsidRPr="002D50C6">
        <w:rPr>
          <w:color w:val="000000" w:themeColor="text1"/>
        </w:rPr>
        <w:t xml:space="preserve"> or </w:t>
      </w:r>
      <w:r w:rsidR="00AB4434" w:rsidRPr="002D50C6">
        <w:rPr>
          <w:i/>
          <w:iCs/>
          <w:color w:val="000000" w:themeColor="text1"/>
        </w:rPr>
        <w:t>sfn-SchemeB-DynamicSwitching</w:t>
      </w:r>
      <w:r>
        <w:t xml:space="preserve">, the UE </w:t>
      </w:r>
      <w:r w:rsidR="00FA59A1">
        <w:t xml:space="preserve">not configured with </w:t>
      </w:r>
      <w:r w:rsidR="00FA59A1" w:rsidRPr="00BD0023">
        <w:rPr>
          <w:i/>
        </w:rPr>
        <w:t>dl-OrJointTCI-StateList</w:t>
      </w:r>
      <w:r w:rsidR="00FA59A1" w:rsidRPr="004B3323">
        <w:t xml:space="preserve"> </w:t>
      </w:r>
      <w:r>
        <w:t xml:space="preserve">is indicated with one or 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or</w:t>
      </w:r>
      <w:r w:rsidR="00FA59A1">
        <w:rPr>
          <w:color w:val="000000"/>
          <w:lang w:val="en-GB"/>
        </w:rPr>
        <w:t xml:space="preserve"> </w:t>
      </w:r>
      <w:r w:rsidR="00FA59A1">
        <w:rPr>
          <w:color w:val="000000"/>
        </w:rPr>
        <w:t xml:space="preserve">the UE </w:t>
      </w:r>
      <w:r w:rsidR="00FA59A1">
        <w:t xml:space="preserve">configured with </w:t>
      </w:r>
      <w:r w:rsidR="00FA59A1" w:rsidRPr="00BD0023">
        <w:rPr>
          <w:i/>
        </w:rPr>
        <w:t>dl-OrJointTCI-StateList</w:t>
      </w:r>
      <w:r w:rsidR="00FA59A1">
        <w:t xml:space="preserve"> is having one or two indicated TCI States to be applied to PDSCH</w:t>
      </w:r>
    </w:p>
    <w:p w14:paraId="078955D5" w14:textId="247345EF" w:rsidR="00F16E7B" w:rsidRDefault="00F16E7B" w:rsidP="00F16E7B">
      <w:pPr>
        <w:pStyle w:val="B1"/>
        <w:rPr>
          <w:color w:val="000000"/>
        </w:rPr>
      </w:pPr>
      <w:r>
        <w:rPr>
          <w:color w:val="000000"/>
        </w:rPr>
        <w:t>-</w:t>
      </w:r>
      <w:r>
        <w:rPr>
          <w:color w:val="000000"/>
        </w:rPr>
        <w:tab/>
        <w:t xml:space="preserve">otherwise, </w:t>
      </w:r>
      <w:r w:rsidRPr="00040A90">
        <w:rPr>
          <w:color w:val="000000"/>
        </w:rPr>
        <w:t>the UE</w:t>
      </w:r>
      <w:r w:rsidR="00FA59A1">
        <w:rPr>
          <w:color w:val="000000"/>
          <w:lang w:val="en-GB"/>
        </w:rPr>
        <w:t xml:space="preserve"> </w:t>
      </w:r>
      <w:r w:rsidR="00FA59A1">
        <w:t xml:space="preserve">not configured with </w:t>
      </w:r>
      <w:r w:rsidR="00FA59A1" w:rsidRPr="00BD0023">
        <w:rPr>
          <w:i/>
        </w:rPr>
        <w:t>dl-OrJointTCI-StateList</w:t>
      </w:r>
      <w:r w:rsidRPr="00040A90">
        <w:rPr>
          <w:color w:val="000000"/>
        </w:rPr>
        <w:t xml:space="preserve"> is not expected to be indicated with one TCI state per any of TCI codepoint by MAC CE, and</w:t>
      </w:r>
      <w:r>
        <w:rPr>
          <w:color w:val="000000"/>
        </w:rPr>
        <w:t xml:space="preserve"> the UE is indicated with </w:t>
      </w:r>
      <w:r>
        <w:t xml:space="preserve">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xml:space="preserve">, </w:t>
      </w:r>
      <w:r w:rsidR="00FA59A1">
        <w:rPr>
          <w:color w:val="000000"/>
        </w:rPr>
        <w:t xml:space="preserve">or the UE </w:t>
      </w:r>
      <w:r w:rsidR="00FA59A1">
        <w:t xml:space="preserve">configured with </w:t>
      </w:r>
      <w:r w:rsidR="00FA59A1" w:rsidRPr="00BD0023">
        <w:rPr>
          <w:i/>
        </w:rPr>
        <w:t>dl-OrJointTCI-StateList</w:t>
      </w:r>
      <w:r w:rsidR="00FA59A1">
        <w:t xml:space="preserve"> is having two indicated TCI States to be applied to PDSCH</w:t>
      </w:r>
    </w:p>
    <w:p w14:paraId="3AAE8A92" w14:textId="77777777" w:rsidR="00F16E7B" w:rsidRDefault="00F16E7B" w:rsidP="00F16E7B">
      <w:pPr>
        <w:rPr>
          <w:lang w:eastAsia="zh-CN"/>
        </w:rPr>
      </w:pPr>
      <w:r>
        <w:rPr>
          <w:lang w:eastAsia="zh-CN"/>
        </w:rPr>
        <w:t>the UE procedure for receiving the PDSCH upon detection of a PDCCH follows clause 5.1 and the QCL assumption for the PDSCH as defined in clause 5.1.5.</w:t>
      </w:r>
    </w:p>
    <w:p w14:paraId="68C6F3B5" w14:textId="7CE895EE" w:rsidR="00415319" w:rsidRPr="00415319" w:rsidRDefault="00F16E7B" w:rsidP="00415319">
      <w:pPr>
        <w:rPr>
          <w:lang w:eastAsia="zh-CN"/>
        </w:rPr>
      </w:pPr>
      <w:r>
        <w:rPr>
          <w:lang w:eastAsia="zh-CN"/>
        </w:rPr>
        <w:t xml:space="preserve">When a UE is configured with both </w:t>
      </w:r>
      <w:r w:rsidR="00CE672E">
        <w:rPr>
          <w:i/>
          <w:iCs/>
          <w:lang w:eastAsia="zh-CN"/>
        </w:rPr>
        <w:t>sfnSchemePDSCH</w:t>
      </w:r>
      <w:r>
        <w:rPr>
          <w:lang w:eastAsia="zh-CN"/>
        </w:rPr>
        <w:t xml:space="preserve"> and </w:t>
      </w:r>
      <w:r w:rsidR="008A0570" w:rsidRPr="000923B8">
        <w:rPr>
          <w:i/>
          <w:iCs/>
          <w:lang w:eastAsia="zh-CN"/>
        </w:rPr>
        <w:t>sfnSchemeP</w:t>
      </w:r>
      <w:r w:rsidR="008A0570">
        <w:rPr>
          <w:i/>
          <w:iCs/>
          <w:lang w:eastAsia="zh-CN"/>
        </w:rPr>
        <w:t>DCCH</w:t>
      </w:r>
      <w:r>
        <w:rPr>
          <w:lang w:eastAsia="zh-CN"/>
        </w:rPr>
        <w:t xml:space="preserve">, the UE shall expect that </w:t>
      </w:r>
      <w:r w:rsidR="00CE672E">
        <w:rPr>
          <w:i/>
          <w:iCs/>
          <w:lang w:eastAsia="zh-CN"/>
        </w:rPr>
        <w:t>sfnSchemePDSCH</w:t>
      </w:r>
      <w:r>
        <w:rPr>
          <w:lang w:eastAsia="zh-CN"/>
        </w:rPr>
        <w:t xml:space="preserve"> and </w:t>
      </w:r>
      <w:r w:rsidR="008A0570" w:rsidRPr="000923B8">
        <w:rPr>
          <w:i/>
          <w:iCs/>
          <w:lang w:eastAsia="zh-CN"/>
        </w:rPr>
        <w:t>sfnSchemeP</w:t>
      </w:r>
      <w:r w:rsidR="008A0570">
        <w:rPr>
          <w:i/>
          <w:iCs/>
          <w:lang w:eastAsia="zh-CN"/>
        </w:rPr>
        <w:t>DCCH</w:t>
      </w:r>
      <w:r w:rsidR="008A0570">
        <w:rPr>
          <w:lang w:eastAsia="zh-CN"/>
        </w:rPr>
        <w:t xml:space="preserve"> </w:t>
      </w:r>
      <w:r>
        <w:rPr>
          <w:lang w:eastAsia="zh-CN"/>
        </w:rPr>
        <w:t xml:space="preserve">are set to the same scheme, either </w:t>
      </w:r>
      <w:r>
        <w:rPr>
          <w:i/>
        </w:rPr>
        <w:t>'</w:t>
      </w:r>
      <w:r>
        <w:rPr>
          <w:lang w:eastAsia="zh-CN"/>
        </w:rPr>
        <w:t>sfnSchemeA</w:t>
      </w:r>
      <w:r>
        <w:rPr>
          <w:i/>
        </w:rPr>
        <w:t>'</w:t>
      </w:r>
      <w:r>
        <w:rPr>
          <w:lang w:eastAsia="zh-CN"/>
        </w:rPr>
        <w:t xml:space="preserve"> or </w:t>
      </w:r>
      <w:r>
        <w:rPr>
          <w:i/>
        </w:rPr>
        <w:t>'</w:t>
      </w:r>
      <w:r>
        <w:rPr>
          <w:lang w:eastAsia="zh-CN"/>
        </w:rPr>
        <w:t>sfnSchemeB</w:t>
      </w:r>
      <w:r>
        <w:rPr>
          <w:i/>
        </w:rPr>
        <w:t>'</w:t>
      </w:r>
      <w:r>
        <w:rPr>
          <w:lang w:eastAsia="zh-CN"/>
        </w:rPr>
        <w:t>.</w:t>
      </w:r>
    </w:p>
    <w:p w14:paraId="33804816" w14:textId="33A69DCE" w:rsidR="00415319" w:rsidRPr="00415319" w:rsidRDefault="00415319" w:rsidP="00415319">
      <w:pPr>
        <w:rPr>
          <w:rFonts w:cs="Times"/>
          <w:color w:val="000000"/>
        </w:rPr>
      </w:pPr>
      <w:r w:rsidRPr="00415319">
        <w:rPr>
          <w:rFonts w:cs="Times"/>
          <w:color w:val="000000"/>
        </w:rPr>
        <w:t xml:space="preserve">If a UE </w:t>
      </w:r>
      <w:r w:rsidR="00FA59A1">
        <w:t xml:space="preserve">not configured with </w:t>
      </w:r>
      <w:r w:rsidR="00FA59A1" w:rsidRPr="00BD0023">
        <w:rPr>
          <w:i/>
        </w:rPr>
        <w:t>dl-OrJointTCI-StateList</w:t>
      </w:r>
      <w:r w:rsidR="00FA59A1" w:rsidRPr="004B3323">
        <w:t xml:space="preserve"> </w:t>
      </w:r>
      <w:r w:rsidRPr="00415319">
        <w:rPr>
          <w:rFonts w:cs="Times"/>
          <w:color w:val="000000"/>
        </w:rPr>
        <w:t>is</w:t>
      </w:r>
      <w:r>
        <w:rPr>
          <w:rFonts w:cs="Times"/>
          <w:color w:val="000000"/>
        </w:rPr>
        <w:t xml:space="preserve"> </w:t>
      </w:r>
      <w:r w:rsidRPr="00415319">
        <w:rPr>
          <w:rFonts w:cs="Times"/>
          <w:color w:val="000000"/>
        </w:rPr>
        <w:t xml:space="preserve">configured with </w:t>
      </w:r>
      <w:r w:rsidR="008A0570" w:rsidRPr="00415319">
        <w:rPr>
          <w:rFonts w:cs="Times"/>
          <w:i/>
          <w:iCs/>
          <w:color w:val="000000"/>
        </w:rPr>
        <w:t>sfnSchemeP</w:t>
      </w:r>
      <w:r w:rsidR="008A0570">
        <w:rPr>
          <w:rFonts w:cs="Times"/>
          <w:i/>
          <w:iCs/>
          <w:color w:val="000000"/>
        </w:rPr>
        <w:t>DCCH</w:t>
      </w:r>
      <w:r w:rsidR="008A0570" w:rsidRPr="00415319">
        <w:rPr>
          <w:rFonts w:cs="Times"/>
          <w:i/>
          <w:iCs/>
          <w:color w:val="000000"/>
        </w:rPr>
        <w:t xml:space="preserve"> </w:t>
      </w:r>
      <w:r w:rsidRPr="00415319">
        <w:rPr>
          <w:rFonts w:cs="Times"/>
          <w:color w:val="000000"/>
        </w:rPr>
        <w:t xml:space="preserve">set to 'sfnSchemeA' and activated with two TCI states by MAC CE, and the UE does not report its capability of </w:t>
      </w:r>
      <w:r w:rsidR="00DB6A74">
        <w:rPr>
          <w:rFonts w:cs="Times"/>
          <w:i/>
          <w:iCs/>
          <w:color w:val="000000"/>
        </w:rPr>
        <w:t>sfn-SchemeA-PDCCH-only</w:t>
      </w:r>
      <w:r w:rsidRPr="00415319">
        <w:rPr>
          <w:rFonts w:cs="Times"/>
          <w:color w:val="000000"/>
        </w:rPr>
        <w:t>, the UE is expected to be</w:t>
      </w:r>
      <w:r>
        <w:rPr>
          <w:rFonts w:cs="Times"/>
          <w:color w:val="000000"/>
        </w:rPr>
        <w:t xml:space="preserve"> </w:t>
      </w:r>
      <w:r w:rsidRPr="00415319">
        <w:rPr>
          <w:rFonts w:cs="Times"/>
          <w:color w:val="000000"/>
        </w:rPr>
        <w:t>configured with</w:t>
      </w:r>
      <w:r w:rsidRPr="00415319">
        <w:rPr>
          <w:rFonts w:cs="Times"/>
          <w:i/>
          <w:iCs/>
          <w:color w:val="000000"/>
        </w:rPr>
        <w:t xml:space="preserve"> </w:t>
      </w:r>
      <w:r w:rsidR="00CE672E">
        <w:rPr>
          <w:rFonts w:cs="Times"/>
          <w:i/>
          <w:iCs/>
          <w:color w:val="000000"/>
        </w:rPr>
        <w:t>sfnSchemePDSCH</w:t>
      </w:r>
      <w:r w:rsidRPr="00415319">
        <w:rPr>
          <w:rFonts w:cs="Times"/>
          <w:i/>
          <w:iCs/>
          <w:color w:val="000000"/>
        </w:rPr>
        <w:t xml:space="preserve"> </w:t>
      </w:r>
      <w:r w:rsidRPr="00415319">
        <w:rPr>
          <w:rFonts w:cs="Times"/>
          <w:color w:val="000000"/>
        </w:rPr>
        <w:t>set to</w:t>
      </w:r>
      <w:r w:rsidRPr="00415319">
        <w:rPr>
          <w:rFonts w:cs="Times"/>
          <w:i/>
          <w:iCs/>
          <w:color w:val="000000"/>
        </w:rPr>
        <w:t xml:space="preserve"> 'sfnSchemeA' </w:t>
      </w:r>
      <w:r w:rsidRPr="00415319">
        <w:rPr>
          <w:rFonts w:cs="Times"/>
          <w:color w:val="000000"/>
        </w:rPr>
        <w:t>and indicated with two TCI states in a codepoint of the DCI field</w:t>
      </w:r>
      <w:r w:rsidRPr="00415319">
        <w:rPr>
          <w:rFonts w:cs="Times"/>
          <w:i/>
          <w:iCs/>
          <w:color w:val="000000"/>
        </w:rPr>
        <w:t xml:space="preserve"> 'Transmission Configuration Indication', </w:t>
      </w:r>
      <w:r w:rsidRPr="00415319">
        <w:rPr>
          <w:rFonts w:cs="Times"/>
          <w:color w:val="000000"/>
        </w:rPr>
        <w:t>if the PDSCH is scheduled by DCI format 1_1/1_2.</w:t>
      </w:r>
    </w:p>
    <w:p w14:paraId="0F0C1F65" w14:textId="4790CDFD" w:rsidR="00FA59A1" w:rsidRPr="0066030D" w:rsidRDefault="00FA59A1" w:rsidP="00FA59A1">
      <w:r w:rsidRPr="0066030D">
        <w:t>If a UE</w:t>
      </w:r>
      <w:r w:rsidRPr="0066030D">
        <w:rPr>
          <w:rFonts w:ascii="PMingLiU" w:hAnsi="PMingLiU" w:hint="eastAsia"/>
        </w:rPr>
        <w:t xml:space="preserve"> </w:t>
      </w:r>
      <w:r w:rsidRPr="0066030D">
        <w:t xml:space="preserve">configured with </w:t>
      </w:r>
      <w:r w:rsidRPr="0066030D">
        <w:rPr>
          <w:i/>
          <w:iCs/>
          <w:lang w:eastAsia="en-GB"/>
        </w:rPr>
        <w:t>dl-OrJointTCI-StateList</w:t>
      </w:r>
      <w:r w:rsidRPr="0066030D">
        <w:t xml:space="preserve"> and </w:t>
      </w:r>
      <w:r w:rsidRPr="0066030D">
        <w:rPr>
          <w:lang w:eastAsia="en-GB"/>
        </w:rPr>
        <w:t xml:space="preserve">having two indicated </w:t>
      </w:r>
      <w:r w:rsidRPr="0066030D">
        <w:t xml:space="preserve">TCI-States is configured with </w:t>
      </w:r>
      <w:r w:rsidRPr="0066030D">
        <w:rPr>
          <w:i/>
          <w:iCs/>
        </w:rPr>
        <w:t xml:space="preserve">sfnSchemePdcch </w:t>
      </w:r>
      <w:r w:rsidRPr="0066030D">
        <w:t xml:space="preserve">set to 'sfnSchemeA' for a DL BWP and signaled by the higher layer parameter </w:t>
      </w:r>
      <w:bookmarkStart w:id="18" w:name="OLE_LINK4"/>
      <w:r w:rsidR="003B78AB" w:rsidRPr="0066030D">
        <w:rPr>
          <w:rFonts w:ascii="Times" w:eastAsia="Batang" w:hAnsi="Times"/>
          <w:i/>
          <w:lang w:eastAsia="zh-CN"/>
        </w:rPr>
        <w:t>applyIndicatedTCI-State</w:t>
      </w:r>
      <w:bookmarkEnd w:id="18"/>
      <w:r w:rsidRPr="0066030D">
        <w:t xml:space="preserve"> to apply both indicated TCI-States to a PDCCH on a CORESET, and the UE does not report its capability of </w:t>
      </w:r>
      <w:r w:rsidRPr="0066030D">
        <w:rPr>
          <w:i/>
          <w:iCs/>
        </w:rPr>
        <w:t>sfn-SchemeA-PDCCH-only</w:t>
      </w:r>
      <w:r w:rsidRPr="0066030D">
        <w:t>, the UE is expected to be configured with</w:t>
      </w:r>
      <w:r w:rsidRPr="0066030D">
        <w:rPr>
          <w:i/>
          <w:iCs/>
        </w:rPr>
        <w:t xml:space="preserve"> sfnSchemePdsch </w:t>
      </w:r>
      <w:r w:rsidRPr="0066030D">
        <w:t>set to</w:t>
      </w:r>
      <w:r w:rsidRPr="0066030D">
        <w:rPr>
          <w:i/>
          <w:iCs/>
        </w:rPr>
        <w:t xml:space="preserve"> 'sfnSchemeA' </w:t>
      </w:r>
      <w:r w:rsidRPr="0066030D">
        <w:t>and both indicated TCI-States are applicable to PDSCH, if the PDSCH is scheduled by DCI format 1_1/1_2 on the PDCCH.</w:t>
      </w:r>
    </w:p>
    <w:p w14:paraId="5506D3BC" w14:textId="62E2F3DA" w:rsidR="00F16E7B" w:rsidRPr="0066030D" w:rsidRDefault="00415319" w:rsidP="00F16E7B">
      <w:pPr>
        <w:rPr>
          <w:rFonts w:cs="Times"/>
        </w:rPr>
      </w:pPr>
      <w:r w:rsidRPr="0066030D">
        <w:rPr>
          <w:rFonts w:cs="Times"/>
        </w:rPr>
        <w:t xml:space="preserve">If a UE </w:t>
      </w:r>
      <w:r w:rsidR="00FA59A1" w:rsidRPr="0066030D">
        <w:t xml:space="preserve">not configured with </w:t>
      </w:r>
      <w:r w:rsidR="00FA59A1" w:rsidRPr="0066030D">
        <w:rPr>
          <w:i/>
        </w:rPr>
        <w:t>dl-OrJointTCI-StateList</w:t>
      </w:r>
      <w:r w:rsidR="00FA59A1" w:rsidRPr="0066030D">
        <w:rPr>
          <w:rFonts w:cs="Times"/>
        </w:rPr>
        <w:t xml:space="preserve"> </w:t>
      </w:r>
      <w:r w:rsidRPr="0066030D">
        <w:rPr>
          <w:rFonts w:cs="Times"/>
        </w:rPr>
        <w:t xml:space="preserve">is configured with </w:t>
      </w:r>
      <w:r w:rsidR="008A0570" w:rsidRPr="0066030D">
        <w:rPr>
          <w:rFonts w:cs="Times"/>
          <w:i/>
          <w:iCs/>
        </w:rPr>
        <w:t xml:space="preserve">sfnSchemePDCCH </w:t>
      </w:r>
      <w:r w:rsidRPr="0066030D">
        <w:rPr>
          <w:rFonts w:cs="Times"/>
        </w:rPr>
        <w:t>set to 'sfnSchemeB' and activated with two TCI states by MAC CE, the UE is expected to be configured with</w:t>
      </w:r>
      <w:r w:rsidRPr="0066030D">
        <w:rPr>
          <w:rFonts w:cs="Times"/>
          <w:i/>
          <w:iCs/>
        </w:rPr>
        <w:t xml:space="preserve"> </w:t>
      </w:r>
      <w:r w:rsidR="00CE672E" w:rsidRPr="0066030D">
        <w:rPr>
          <w:rFonts w:cs="Times"/>
          <w:i/>
          <w:iCs/>
        </w:rPr>
        <w:t>sfnSchemePDSCH</w:t>
      </w:r>
      <w:r w:rsidRPr="0066030D">
        <w:rPr>
          <w:rFonts w:cs="Times"/>
          <w:i/>
          <w:iCs/>
        </w:rPr>
        <w:t xml:space="preserve"> </w:t>
      </w:r>
      <w:r w:rsidRPr="0066030D">
        <w:rPr>
          <w:rFonts w:cs="Times"/>
        </w:rPr>
        <w:t>set to</w:t>
      </w:r>
      <w:r w:rsidRPr="0066030D">
        <w:rPr>
          <w:rFonts w:cs="Times"/>
          <w:i/>
          <w:iCs/>
        </w:rPr>
        <w:t xml:space="preserve"> 'sfnSchemeB' </w:t>
      </w:r>
      <w:r w:rsidRPr="0066030D">
        <w:rPr>
          <w:rFonts w:cs="Times"/>
        </w:rPr>
        <w:t xml:space="preserve">and indicated with two TCI states in a codepoint of the DCI field </w:t>
      </w:r>
      <w:r w:rsidRPr="0066030D">
        <w:rPr>
          <w:rFonts w:cs="Times"/>
          <w:i/>
          <w:iCs/>
        </w:rPr>
        <w:t>'Transmission Configuration Indication',</w:t>
      </w:r>
      <w:r w:rsidRPr="0066030D">
        <w:rPr>
          <w:rFonts w:cs="Times"/>
        </w:rPr>
        <w:t xml:space="preserve"> if the PDSCH is scheduled by DCI format 1_1/1_2.</w:t>
      </w:r>
    </w:p>
    <w:p w14:paraId="0DC9E18D" w14:textId="541629B2" w:rsidR="00FA59A1" w:rsidRPr="0066030D" w:rsidRDefault="00FA59A1" w:rsidP="00FA59A1">
      <w:r w:rsidRPr="0066030D">
        <w:t xml:space="preserve">If a UE configured with </w:t>
      </w:r>
      <w:r w:rsidRPr="0066030D">
        <w:rPr>
          <w:i/>
          <w:iCs/>
          <w:lang w:eastAsia="en-GB"/>
        </w:rPr>
        <w:t>dl-OrJointTCI-StateList</w:t>
      </w:r>
      <w:r w:rsidRPr="0066030D">
        <w:t xml:space="preserve"> and </w:t>
      </w:r>
      <w:r w:rsidRPr="0066030D">
        <w:rPr>
          <w:lang w:eastAsia="en-GB"/>
        </w:rPr>
        <w:t xml:space="preserve">having two indicated </w:t>
      </w:r>
      <w:r w:rsidRPr="0066030D">
        <w:t xml:space="preserve">TCI-States is configured with </w:t>
      </w:r>
      <w:r w:rsidRPr="0066030D">
        <w:rPr>
          <w:i/>
          <w:iCs/>
        </w:rPr>
        <w:t xml:space="preserve">sfnSchemePdcch </w:t>
      </w:r>
      <w:r w:rsidRPr="0066030D">
        <w:t>set to 'sfnSchemeB' for a DL BWP</w:t>
      </w:r>
      <w:r w:rsidRPr="0066030D">
        <w:rPr>
          <w:lang w:eastAsia="en-GB"/>
        </w:rPr>
        <w:t>,</w:t>
      </w:r>
      <w:r w:rsidRPr="0066030D">
        <w:t xml:space="preserve"> and signaled by the higher layer parameter </w:t>
      </w:r>
      <w:r w:rsidR="003B78AB" w:rsidRPr="0066030D">
        <w:rPr>
          <w:rFonts w:ascii="Times" w:eastAsia="Batang" w:hAnsi="Times"/>
          <w:i/>
          <w:lang w:eastAsia="zh-CN"/>
        </w:rPr>
        <w:t>applyIndicatedTCI-State</w:t>
      </w:r>
      <w:r w:rsidRPr="0066030D">
        <w:t xml:space="preserve"> to apply both indicated TCI-States to a PDCCH on a CORESET, the UE is expected to be configured with</w:t>
      </w:r>
      <w:r w:rsidRPr="0066030D">
        <w:rPr>
          <w:i/>
          <w:iCs/>
        </w:rPr>
        <w:t xml:space="preserve"> sfnSchemePdsch </w:t>
      </w:r>
      <w:r w:rsidRPr="0066030D">
        <w:t>set to</w:t>
      </w:r>
      <w:r w:rsidRPr="0066030D">
        <w:rPr>
          <w:i/>
          <w:iCs/>
        </w:rPr>
        <w:t xml:space="preserve"> 'sfnSchemeB' </w:t>
      </w:r>
      <w:r w:rsidRPr="0066030D">
        <w:t xml:space="preserve">and </w:t>
      </w:r>
      <w:r w:rsidRPr="0066030D">
        <w:rPr>
          <w:lang w:eastAsia="en-GB"/>
        </w:rPr>
        <w:t xml:space="preserve">both indicated </w:t>
      </w:r>
      <w:r w:rsidRPr="0066030D">
        <w:t>TCI-States are applicable</w:t>
      </w:r>
      <w:r w:rsidRPr="0066030D">
        <w:rPr>
          <w:lang w:eastAsia="en-GB"/>
        </w:rPr>
        <w:t xml:space="preserve"> to PDSCH</w:t>
      </w:r>
      <w:r w:rsidRPr="0066030D">
        <w:rPr>
          <w:i/>
          <w:iCs/>
        </w:rPr>
        <w:t xml:space="preserve">, </w:t>
      </w:r>
      <w:r w:rsidRPr="0066030D">
        <w:t>if the PDSCH is scheduled by DCI format 1_1/1_2 on the PDCCH.</w:t>
      </w:r>
    </w:p>
    <w:p w14:paraId="01F5C531" w14:textId="4C6B4D67" w:rsidR="00F16E7B" w:rsidRPr="00F57C6E" w:rsidRDefault="00F16E7B" w:rsidP="00F16E7B">
      <w:pPr>
        <w:rPr>
          <w:lang w:eastAsia="zh-CN"/>
        </w:rPr>
      </w:pPr>
      <w:r>
        <w:rPr>
          <w:lang w:eastAsia="zh-CN"/>
        </w:rPr>
        <w:t xml:space="preserve">When a UE is configured with </w:t>
      </w:r>
      <w:r w:rsidR="00CE672E">
        <w:rPr>
          <w:i/>
          <w:iCs/>
          <w:lang w:eastAsia="zh-CN"/>
        </w:rPr>
        <w:t>sfnSchemePDSCH</w:t>
      </w:r>
      <w:r>
        <w:rPr>
          <w:lang w:eastAsia="zh-CN"/>
        </w:rPr>
        <w:t xml:space="preserve"> and/or </w:t>
      </w:r>
      <w:r w:rsidR="008A0570" w:rsidRPr="000923B8">
        <w:rPr>
          <w:i/>
          <w:iCs/>
          <w:lang w:eastAsia="zh-CN"/>
        </w:rPr>
        <w:t>sfnSchemeP</w:t>
      </w:r>
      <w:r w:rsidR="008A0570">
        <w:rPr>
          <w:i/>
          <w:iCs/>
          <w:lang w:eastAsia="zh-CN"/>
        </w:rPr>
        <w:t>DCCH</w:t>
      </w:r>
      <w:r>
        <w:rPr>
          <w:lang w:eastAsia="zh-CN"/>
        </w:rPr>
        <w:t xml:space="preserve">, the UE shall expect that the </w:t>
      </w:r>
      <w:r w:rsidR="00CE672E">
        <w:rPr>
          <w:i/>
          <w:iCs/>
          <w:lang w:eastAsia="zh-CN"/>
        </w:rPr>
        <w:t>sfnSchemePDSCH</w:t>
      </w:r>
      <w:r>
        <w:rPr>
          <w:lang w:eastAsia="zh-CN"/>
        </w:rPr>
        <w:t xml:space="preserve"> and/or </w:t>
      </w:r>
      <w:r w:rsidR="008A0570" w:rsidRPr="000923B8">
        <w:rPr>
          <w:i/>
          <w:iCs/>
          <w:lang w:eastAsia="zh-CN"/>
        </w:rPr>
        <w:t>sfnSchemeP</w:t>
      </w:r>
      <w:r w:rsidR="008A0570">
        <w:rPr>
          <w:i/>
          <w:iCs/>
          <w:lang w:eastAsia="zh-CN"/>
        </w:rPr>
        <w:t>DCCH</w:t>
      </w:r>
      <w:r w:rsidR="008A0570">
        <w:rPr>
          <w:lang w:eastAsia="zh-CN"/>
        </w:rPr>
        <w:t xml:space="preserve"> </w:t>
      </w:r>
      <w:r>
        <w:rPr>
          <w:lang w:eastAsia="zh-CN"/>
        </w:rPr>
        <w:t xml:space="preserve">configuration are the same </w:t>
      </w:r>
      <w:r w:rsidR="00590697">
        <w:rPr>
          <w:lang w:eastAsia="zh-CN"/>
        </w:rPr>
        <w:t xml:space="preserve">within a CC, and the UE shall </w:t>
      </w:r>
      <w:r w:rsidR="00590697" w:rsidRPr="003D0044">
        <w:rPr>
          <w:rFonts w:cs="Times"/>
          <w:color w:val="000000" w:themeColor="text1"/>
        </w:rPr>
        <w:t>expect that the</w:t>
      </w:r>
      <w:r w:rsidR="00590697">
        <w:rPr>
          <w:rFonts w:cs="Times"/>
          <w:color w:val="000000" w:themeColor="text1"/>
        </w:rPr>
        <w:t xml:space="preserve"> </w:t>
      </w:r>
      <w:r w:rsidR="00CE672E">
        <w:rPr>
          <w:rFonts w:cs="Times"/>
          <w:i/>
          <w:iCs/>
          <w:color w:val="000000" w:themeColor="text1"/>
        </w:rPr>
        <w:t>sfnSchemePDSCH</w:t>
      </w:r>
      <w:r w:rsidR="00590697">
        <w:rPr>
          <w:rStyle w:val="apple-converted-space"/>
          <w:rFonts w:cs="Times"/>
          <w:color w:val="000000" w:themeColor="text1"/>
        </w:rPr>
        <w:t xml:space="preserve"> </w:t>
      </w:r>
      <w:r w:rsidR="00590697" w:rsidRPr="003D0044">
        <w:rPr>
          <w:rFonts w:cs="Times"/>
          <w:color w:val="000000" w:themeColor="text1"/>
        </w:rPr>
        <w:t>and/or</w:t>
      </w:r>
      <w:r w:rsidR="00590697">
        <w:rPr>
          <w:rFonts w:cs="Times"/>
          <w:color w:val="000000" w:themeColor="text1"/>
        </w:rPr>
        <w:t xml:space="preserve"> </w:t>
      </w:r>
      <w:r w:rsidR="008A0570" w:rsidRPr="003D0044">
        <w:rPr>
          <w:rFonts w:cs="Times"/>
          <w:i/>
          <w:iCs/>
          <w:color w:val="000000" w:themeColor="text1"/>
        </w:rPr>
        <w:t>sfnSchemeP</w:t>
      </w:r>
      <w:r w:rsidR="008A0570">
        <w:rPr>
          <w:rFonts w:cs="Times"/>
          <w:i/>
          <w:iCs/>
          <w:color w:val="000000" w:themeColor="text1"/>
        </w:rPr>
        <w:t>DCCH</w:t>
      </w:r>
      <w:r w:rsidR="008A0570">
        <w:rPr>
          <w:rStyle w:val="apple-converted-space"/>
          <w:rFonts w:cs="Times"/>
          <w:color w:val="000000" w:themeColor="text1"/>
        </w:rPr>
        <w:t xml:space="preserve"> </w:t>
      </w:r>
      <w:r w:rsidR="00590697" w:rsidRPr="003D0044">
        <w:rPr>
          <w:rFonts w:cs="Times"/>
          <w:color w:val="000000" w:themeColor="text1"/>
        </w:rPr>
        <w:t>configuration are the same in all CCs in a same frequency band if the UE is configured with CA</w:t>
      </w:r>
      <w:r w:rsidR="00D20585">
        <w:rPr>
          <w:lang w:eastAsia="zh-CN"/>
        </w:rPr>
        <w:t xml:space="preserve">, </w:t>
      </w:r>
      <w:r w:rsidR="00D20585" w:rsidRPr="008A357C">
        <w:rPr>
          <w:lang w:eastAsia="zh-CN"/>
        </w:rPr>
        <w:t xml:space="preserve">where the UE does not expect to be configured with </w:t>
      </w:r>
      <w:r w:rsidR="00CE672E">
        <w:rPr>
          <w:i/>
          <w:iCs/>
          <w:lang w:eastAsia="zh-CN"/>
        </w:rPr>
        <w:t>sfnSchemePDSCH</w:t>
      </w:r>
      <w:r w:rsidR="00D20585" w:rsidRPr="008A357C">
        <w:rPr>
          <w:lang w:eastAsia="zh-CN"/>
        </w:rPr>
        <w:t xml:space="preserve"> and/or </w:t>
      </w:r>
      <w:r w:rsidR="008A0570" w:rsidRPr="008A357C">
        <w:rPr>
          <w:i/>
          <w:iCs/>
          <w:lang w:eastAsia="zh-CN"/>
        </w:rPr>
        <w:t>sfnSchemeP</w:t>
      </w:r>
      <w:r w:rsidR="008A0570">
        <w:rPr>
          <w:i/>
          <w:iCs/>
          <w:lang w:eastAsia="zh-CN"/>
        </w:rPr>
        <w:t>DCCH</w:t>
      </w:r>
      <w:r w:rsidR="008A0570" w:rsidRPr="008A357C">
        <w:rPr>
          <w:lang w:eastAsia="zh-CN"/>
        </w:rPr>
        <w:t xml:space="preserve"> </w:t>
      </w:r>
      <w:r w:rsidR="00D20585" w:rsidRPr="008A357C">
        <w:rPr>
          <w:lang w:eastAsia="zh-CN"/>
        </w:rPr>
        <w:t>in initial BWP in each CC</w:t>
      </w:r>
      <w:r>
        <w:rPr>
          <w:lang w:eastAsia="zh-CN"/>
        </w:rPr>
        <w:t xml:space="preserve">. </w:t>
      </w:r>
    </w:p>
    <w:p w14:paraId="42A054A0" w14:textId="77777777" w:rsidR="001F6669" w:rsidRPr="001F6669" w:rsidRDefault="001F6669" w:rsidP="001F6669">
      <w:pPr>
        <w:rPr>
          <w:color w:val="000000"/>
        </w:rPr>
      </w:pPr>
      <w:r w:rsidRPr="001F6669">
        <w:rPr>
          <w:color w:val="000000"/>
        </w:rPr>
        <w:t xml:space="preserve">For the PDSCH scheduled by PDCCH with DCI format 4_0 with CRC </w:t>
      </w:r>
      <w:r w:rsidRPr="001F6669">
        <w:rPr>
          <w:rFonts w:hint="eastAsia"/>
          <w:color w:val="000000"/>
        </w:rPr>
        <w:t xml:space="preserve">scrambled by </w:t>
      </w:r>
      <w:r w:rsidRPr="001F6669">
        <w:rPr>
          <w:color w:val="000000"/>
        </w:rPr>
        <w:t>MCCH</w:t>
      </w:r>
      <w:r w:rsidRPr="001F6669">
        <w:rPr>
          <w:rFonts w:hint="eastAsia"/>
          <w:color w:val="000000"/>
        </w:rPr>
        <w:t>-RNTI</w:t>
      </w:r>
      <w:r w:rsidRPr="001F6669">
        <w:rPr>
          <w:color w:val="000000"/>
        </w:rPr>
        <w:t xml:space="preserve">, the parameter </w:t>
      </w:r>
      <w:r w:rsidRPr="001F6669">
        <w:rPr>
          <w:i/>
          <w:color w:val="000000"/>
        </w:rPr>
        <w:t>pdsch-TimeDomainAllocationList,</w:t>
      </w:r>
      <w:r w:rsidRPr="001F6669">
        <w:rPr>
          <w:color w:val="000000"/>
        </w:rPr>
        <w:t xml:space="preserve"> </w:t>
      </w:r>
      <w:r w:rsidRPr="001F6669">
        <w:rPr>
          <w:i/>
          <w:color w:val="000000"/>
        </w:rPr>
        <w:t>mcs-Table</w:t>
      </w:r>
      <w:r w:rsidRPr="001F6669">
        <w:rPr>
          <w:color w:val="000000"/>
        </w:rPr>
        <w:t xml:space="preserve">, </w:t>
      </w:r>
      <w:r w:rsidRPr="001F6669">
        <w:rPr>
          <w:i/>
          <w:color w:val="000000"/>
        </w:rPr>
        <w:t>xOverhead</w:t>
      </w:r>
      <w:r w:rsidRPr="001F6669">
        <w:rPr>
          <w:color w:val="000000"/>
        </w:rPr>
        <w:t xml:space="preserve">, </w:t>
      </w:r>
      <w:r w:rsidRPr="001F6669">
        <w:rPr>
          <w:i/>
          <w:color w:val="000000"/>
        </w:rPr>
        <w:t>rateMatchPatternToAddModList</w:t>
      </w:r>
      <w:r w:rsidRPr="001F6669">
        <w:rPr>
          <w:color w:val="000000"/>
        </w:rPr>
        <w:t xml:space="preserve"> and </w:t>
      </w:r>
      <w:r w:rsidRPr="001F6669">
        <w:rPr>
          <w:i/>
        </w:rPr>
        <w:t>RateMatchPatternLTE-CRS</w:t>
      </w:r>
      <w:r w:rsidRPr="001F6669">
        <w:rPr>
          <w:color w:val="000000"/>
        </w:rPr>
        <w:t xml:space="preserve"> are provided by </w:t>
      </w:r>
      <w:r w:rsidRPr="001F6669">
        <w:rPr>
          <w:i/>
        </w:rPr>
        <w:t>pdsch-Config</w:t>
      </w:r>
      <w:r w:rsidRPr="001F6669">
        <w:rPr>
          <w:i/>
          <w:lang w:eastAsia="ja-JP"/>
        </w:rPr>
        <w:t>MCCH</w:t>
      </w:r>
      <w:r w:rsidRPr="001F6669">
        <w:rPr>
          <w:color w:val="000000"/>
        </w:rPr>
        <w:t xml:space="preserve">. For the PDSCH scheduled by PDCCH with DCI format 4_0 with CRC </w:t>
      </w:r>
      <w:r w:rsidRPr="001F6669">
        <w:rPr>
          <w:rFonts w:hint="eastAsia"/>
          <w:color w:val="000000"/>
        </w:rPr>
        <w:t>scrambled by</w:t>
      </w:r>
      <w:r w:rsidRPr="001F6669">
        <w:rPr>
          <w:color w:val="000000"/>
        </w:rPr>
        <w:t xml:space="preserve"> G-RNTI for broadcast, the parameter </w:t>
      </w:r>
      <w:r w:rsidRPr="001F6669">
        <w:rPr>
          <w:i/>
          <w:color w:val="000000"/>
        </w:rPr>
        <w:t>pdsch-TimeDomainAllocationList,</w:t>
      </w:r>
      <w:r w:rsidRPr="001F6669">
        <w:rPr>
          <w:color w:val="000000"/>
        </w:rPr>
        <w:t xml:space="preserve"> </w:t>
      </w:r>
      <w:r w:rsidRPr="001F6669">
        <w:rPr>
          <w:i/>
          <w:color w:val="000000"/>
        </w:rPr>
        <w:t>mcs-Table</w:t>
      </w:r>
      <w:r w:rsidRPr="001F6669">
        <w:rPr>
          <w:color w:val="000000"/>
        </w:rPr>
        <w:t xml:space="preserve">, </w:t>
      </w:r>
      <w:r w:rsidRPr="001F6669">
        <w:rPr>
          <w:i/>
          <w:color w:val="000000"/>
        </w:rPr>
        <w:t>xOverhead</w:t>
      </w:r>
      <w:r w:rsidRPr="001F6669">
        <w:rPr>
          <w:color w:val="000000"/>
        </w:rPr>
        <w:t xml:space="preserve">, </w:t>
      </w:r>
      <w:r w:rsidRPr="001F6669">
        <w:rPr>
          <w:i/>
          <w:color w:val="000000"/>
        </w:rPr>
        <w:t>rateMatchPatternToAddModList</w:t>
      </w:r>
      <w:r w:rsidRPr="001F6669">
        <w:rPr>
          <w:color w:val="000000"/>
        </w:rPr>
        <w:t xml:space="preserve"> and </w:t>
      </w:r>
      <w:r w:rsidRPr="001F6669">
        <w:rPr>
          <w:i/>
        </w:rPr>
        <w:t>RateMatchPatternLTE-CRS</w:t>
      </w:r>
      <w:r w:rsidRPr="001F6669">
        <w:rPr>
          <w:color w:val="000000"/>
        </w:rPr>
        <w:t xml:space="preserve"> are provided by </w:t>
      </w:r>
      <w:r w:rsidRPr="001F6669">
        <w:rPr>
          <w:i/>
        </w:rPr>
        <w:t>pdsch-Config</w:t>
      </w:r>
      <w:r w:rsidRPr="001F6669">
        <w:rPr>
          <w:i/>
          <w:lang w:eastAsia="ja-JP"/>
        </w:rPr>
        <w:t>MTCH</w:t>
      </w:r>
      <w:r w:rsidRPr="001F6669">
        <w:rPr>
          <w:lang w:eastAsia="ja-JP"/>
        </w:rPr>
        <w:t>,</w:t>
      </w:r>
      <w:r w:rsidRPr="001F6669">
        <w:rPr>
          <w:color w:val="000000"/>
        </w:rPr>
        <w:t xml:space="preserve"> if configured; or by </w:t>
      </w:r>
      <w:r w:rsidRPr="001F6669">
        <w:rPr>
          <w:i/>
        </w:rPr>
        <w:t>pdsch-Config</w:t>
      </w:r>
      <w:r w:rsidRPr="001F6669">
        <w:rPr>
          <w:i/>
          <w:lang w:eastAsia="ja-JP"/>
        </w:rPr>
        <w:t>MCCH</w:t>
      </w:r>
      <w:r w:rsidRPr="001F6669">
        <w:rPr>
          <w:color w:val="000000"/>
        </w:rPr>
        <w:t>, otherwise.</w:t>
      </w:r>
    </w:p>
    <w:p w14:paraId="290C671E" w14:textId="77777777" w:rsidR="00053911" w:rsidRPr="00D95082" w:rsidRDefault="00053911" w:rsidP="00053911">
      <w:r w:rsidRPr="00D95082">
        <w:rPr>
          <w:color w:val="000000"/>
          <w:shd w:val="clear" w:color="auto" w:fill="FFFFFF"/>
        </w:rPr>
        <w:t xml:space="preserve">For </w:t>
      </w:r>
      <w:r>
        <w:rPr>
          <w:color w:val="000000"/>
          <w:shd w:val="clear" w:color="auto" w:fill="FFFFFF"/>
        </w:rPr>
        <w:t xml:space="preserve">the </w:t>
      </w:r>
      <w:r w:rsidRPr="00D95082">
        <w:rPr>
          <w:color w:val="000000"/>
          <w:shd w:val="clear" w:color="auto" w:fill="FFFFFF"/>
        </w:rPr>
        <w:t xml:space="preserve">PDSCH scheduled by PDCCH with DCI format 4_0 with CRC scrambled by </w:t>
      </w:r>
      <w:r w:rsidRPr="00D95082">
        <w:rPr>
          <w:noProof/>
        </w:rPr>
        <w:t>Multicast MCCH-RNTI</w:t>
      </w:r>
      <w:r w:rsidRPr="00D95082">
        <w:rPr>
          <w:color w:val="000000"/>
          <w:shd w:val="clear" w:color="auto" w:fill="FFFFFF"/>
        </w:rPr>
        <w:t>, the parameter </w:t>
      </w:r>
      <w:r w:rsidRPr="00D95082">
        <w:rPr>
          <w:i/>
          <w:color w:val="000000"/>
        </w:rPr>
        <w:t>pdsch-TimeDomainAllocationList,</w:t>
      </w:r>
      <w:r w:rsidRPr="00D95082">
        <w:rPr>
          <w:color w:val="000000"/>
        </w:rPr>
        <w:t xml:space="preserve"> </w:t>
      </w:r>
      <w:r w:rsidRPr="00D95082">
        <w:rPr>
          <w:i/>
          <w:color w:val="000000"/>
        </w:rPr>
        <w:t>mcs-Table</w:t>
      </w:r>
      <w:r w:rsidRPr="00D95082">
        <w:rPr>
          <w:color w:val="000000"/>
        </w:rPr>
        <w:t xml:space="preserve">, </w:t>
      </w:r>
      <w:r w:rsidRPr="00D95082">
        <w:rPr>
          <w:i/>
          <w:color w:val="000000"/>
        </w:rPr>
        <w:t>xOverhead</w:t>
      </w:r>
      <w:r w:rsidRPr="00D95082">
        <w:rPr>
          <w:color w:val="000000"/>
        </w:rPr>
        <w:t xml:space="preserve">, </w:t>
      </w:r>
      <w:r w:rsidRPr="00D95082">
        <w:rPr>
          <w:i/>
          <w:color w:val="000000" w:themeColor="text1"/>
        </w:rPr>
        <w:t>rateMatchPatternToAddModList</w:t>
      </w:r>
      <w:r w:rsidRPr="00D95082">
        <w:rPr>
          <w:color w:val="000000"/>
        </w:rPr>
        <w:t xml:space="preserve"> and </w:t>
      </w:r>
      <w:r w:rsidRPr="00D95082">
        <w:rPr>
          <w:i/>
        </w:rPr>
        <w:t>RateMatchPatternLTE-CRS</w:t>
      </w:r>
      <w:r w:rsidRPr="00D95082">
        <w:rPr>
          <w:color w:val="000000"/>
          <w:shd w:val="clear" w:color="auto" w:fill="FFFFFF"/>
        </w:rPr>
        <w:t> are provided by </w:t>
      </w:r>
      <w:r w:rsidRPr="00D95082">
        <w:rPr>
          <w:rStyle w:val="Emphasis"/>
          <w:color w:val="000000"/>
          <w:shd w:val="clear" w:color="auto" w:fill="FFFFFF"/>
        </w:rPr>
        <w:t>pdsch-ConfigMCCH</w:t>
      </w:r>
      <w:r w:rsidRPr="00D95082">
        <w:t xml:space="preserve"> for MBS multicast</w:t>
      </w:r>
      <w:r w:rsidRPr="00D95082">
        <w:rPr>
          <w:color w:val="000000"/>
          <w:shd w:val="clear" w:color="auto" w:fill="FFFFFF"/>
        </w:rPr>
        <w:t xml:space="preserve">. For </w:t>
      </w:r>
      <w:r>
        <w:rPr>
          <w:color w:val="000000"/>
          <w:shd w:val="clear" w:color="auto" w:fill="FFFFFF"/>
        </w:rPr>
        <w:t xml:space="preserve">the </w:t>
      </w:r>
      <w:r w:rsidRPr="00D95082">
        <w:rPr>
          <w:color w:val="000000"/>
          <w:shd w:val="clear" w:color="auto" w:fill="FFFFFF"/>
        </w:rPr>
        <w:t>PDSCH scheduled by PDCCH with DCI format 4_1 with CRC scrambled by G-RNTI for multicast in RRC_INACTIVE, the parameter </w:t>
      </w:r>
      <w:r w:rsidRPr="00D95082">
        <w:rPr>
          <w:i/>
          <w:color w:val="000000"/>
        </w:rPr>
        <w:t>pdsch-TimeDomainAllocationList,</w:t>
      </w:r>
      <w:r w:rsidRPr="00D95082">
        <w:rPr>
          <w:color w:val="000000"/>
        </w:rPr>
        <w:t xml:space="preserve"> </w:t>
      </w:r>
      <w:r w:rsidRPr="00D95082">
        <w:rPr>
          <w:i/>
          <w:color w:val="000000"/>
        </w:rPr>
        <w:t>mcs-Table</w:t>
      </w:r>
      <w:r w:rsidRPr="00D95082">
        <w:rPr>
          <w:color w:val="000000"/>
        </w:rPr>
        <w:t xml:space="preserve">, </w:t>
      </w:r>
      <w:r w:rsidRPr="00D95082">
        <w:rPr>
          <w:i/>
          <w:color w:val="000000"/>
        </w:rPr>
        <w:t>xOverhead</w:t>
      </w:r>
      <w:r w:rsidRPr="00D95082">
        <w:rPr>
          <w:color w:val="000000"/>
        </w:rPr>
        <w:t xml:space="preserve">, </w:t>
      </w:r>
      <w:r w:rsidRPr="00D95082">
        <w:rPr>
          <w:i/>
          <w:color w:val="000000" w:themeColor="text1"/>
        </w:rPr>
        <w:t>rateMatchPatternToAddModList</w:t>
      </w:r>
      <w:r w:rsidRPr="00D95082">
        <w:rPr>
          <w:color w:val="000000"/>
        </w:rPr>
        <w:t xml:space="preserve"> and </w:t>
      </w:r>
      <w:r w:rsidRPr="00D95082">
        <w:rPr>
          <w:i/>
        </w:rPr>
        <w:t>RateMatchPatternLTE-CRS</w:t>
      </w:r>
      <w:r w:rsidRPr="00D95082">
        <w:rPr>
          <w:color w:val="000000"/>
          <w:shd w:val="clear" w:color="auto" w:fill="FFFFFF"/>
        </w:rPr>
        <w:t> are provided by </w:t>
      </w:r>
      <w:r w:rsidRPr="00D95082">
        <w:rPr>
          <w:i/>
        </w:rPr>
        <w:t>pdsch-ConfigMTCH-r18</w:t>
      </w:r>
      <w:r w:rsidRPr="00D95082">
        <w:rPr>
          <w:iCs/>
          <w:lang w:val="en-US"/>
        </w:rPr>
        <w:t xml:space="preserve"> </w:t>
      </w:r>
      <w:r w:rsidRPr="00D95082">
        <w:rPr>
          <w:color w:val="000000"/>
          <w:shd w:val="clear" w:color="auto" w:fill="FFFFFF"/>
        </w:rPr>
        <w:t>if configured; or by </w:t>
      </w:r>
      <w:r w:rsidRPr="00D95082">
        <w:rPr>
          <w:rStyle w:val="Emphasis"/>
          <w:color w:val="000000"/>
          <w:shd w:val="clear" w:color="auto" w:fill="FFFFFF"/>
        </w:rPr>
        <w:t>pdsch-ConfigMCCH</w:t>
      </w:r>
      <w:r w:rsidRPr="007A433C">
        <w:t xml:space="preserve"> </w:t>
      </w:r>
      <w:r w:rsidRPr="00D95082">
        <w:t>for MBS multicast</w:t>
      </w:r>
      <w:r w:rsidRPr="00D95082">
        <w:rPr>
          <w:color w:val="000000"/>
          <w:shd w:val="clear" w:color="auto" w:fill="FFFFFF"/>
        </w:rPr>
        <w:t>, otherwise.</w:t>
      </w:r>
    </w:p>
    <w:p w14:paraId="5512F956" w14:textId="3A8CC5BD" w:rsidR="00832136" w:rsidRPr="00E92DCD" w:rsidRDefault="00832136" w:rsidP="00832136">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r w:rsidRPr="00E92DCD">
        <w:rPr>
          <w:i/>
          <w:iCs/>
          <w:color w:val="000000"/>
          <w:kern w:val="2"/>
          <w:lang w:eastAsia="zh-CN"/>
        </w:rPr>
        <w:t>tdd-UL</w:t>
      </w:r>
      <w:r>
        <w:rPr>
          <w:i/>
          <w:iCs/>
          <w:color w:val="000000"/>
          <w:kern w:val="2"/>
          <w:lang w:eastAsia="zh-CN"/>
        </w:rPr>
        <w:t>-</w:t>
      </w:r>
      <w:r w:rsidRPr="00E92DCD">
        <w:rPr>
          <w:i/>
          <w:iCs/>
          <w:color w:val="000000"/>
          <w:kern w:val="2"/>
          <w:lang w:eastAsia="zh-CN"/>
        </w:rPr>
        <w:t>DL-ConfigurationCommon</w:t>
      </w:r>
      <w:r w:rsidRPr="00E92DCD">
        <w:rPr>
          <w:color w:val="000000"/>
          <w:kern w:val="2"/>
          <w:lang w:eastAsia="zh-CN"/>
        </w:rPr>
        <w:t xml:space="preserve">, or by </w:t>
      </w:r>
      <w:r w:rsidRPr="00E92DCD">
        <w:rPr>
          <w:i/>
          <w:iCs/>
          <w:color w:val="000000"/>
          <w:kern w:val="2"/>
          <w:lang w:eastAsia="zh-CN"/>
        </w:rPr>
        <w:t>tdd-UL-</w:t>
      </w:r>
      <w:r w:rsidRPr="00E92DCD">
        <w:rPr>
          <w:i/>
          <w:iCs/>
          <w:color w:val="000000"/>
          <w:kern w:val="2"/>
          <w:lang w:eastAsia="zh-CN"/>
        </w:rPr>
        <w:lastRenderedPageBreak/>
        <w:t>DL-ConfigurationDedicated</w:t>
      </w:r>
      <w:r w:rsidRPr="00E92DCD">
        <w:rPr>
          <w:color w:val="000000"/>
          <w:kern w:val="2"/>
          <w:lang w:eastAsia="zh-CN"/>
        </w:rPr>
        <w:t xml:space="preserve">, </w:t>
      </w:r>
      <w:r w:rsidR="00A829C3">
        <w:rPr>
          <w:color w:val="000000"/>
          <w:kern w:val="2"/>
          <w:lang w:eastAsia="zh-CN"/>
        </w:rPr>
        <w:t xml:space="preserve">or determined as non-active periods of cell DTX, if the serving cell is activated with cell DTX, based on [10, TS 38.321], </w:t>
      </w:r>
      <w:r w:rsidRPr="00E92DCD">
        <w:rPr>
          <w:color w:val="000000"/>
          <w:kern w:val="2"/>
          <w:lang w:eastAsia="zh-CN"/>
        </w:rPr>
        <w:t>a UE receives one or more PDSCHs without corresponding PDCCH transmissions in the slot as specified below.</w:t>
      </w:r>
    </w:p>
    <w:p w14:paraId="53F43261" w14:textId="7E6B39EA" w:rsidR="00832136" w:rsidRPr="00E92DCD" w:rsidRDefault="00832136" w:rsidP="00E114F1">
      <w:pPr>
        <w:pStyle w:val="B1"/>
      </w:pPr>
      <w:r w:rsidRPr="00E92DCD">
        <w:t>‒</w:t>
      </w:r>
      <w:r>
        <w:tab/>
      </w:r>
      <w:bookmarkStart w:id="19"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19"/>
    </w:p>
    <w:p w14:paraId="5A3DA0C8" w14:textId="2F4019F4" w:rsidR="00832136" w:rsidRPr="00E92DCD" w:rsidRDefault="00832136" w:rsidP="00E114F1">
      <w:pPr>
        <w:pStyle w:val="B1"/>
      </w:pPr>
      <w:r w:rsidRPr="00E92DCD">
        <w:t>‒</w:t>
      </w:r>
      <w:r>
        <w:tab/>
      </w:r>
      <w:r w:rsidRPr="00E92DCD">
        <w:t xml:space="preserve">Step 1: A UE receives one PDSCH with the lowest configured </w:t>
      </w:r>
      <w:r w:rsidRPr="00F02272">
        <w:rPr>
          <w:i/>
          <w:iCs/>
        </w:rPr>
        <w:t>sps-ConfigIndex</w:t>
      </w:r>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094E07EE" w14:textId="022846A8" w:rsidR="00832136" w:rsidRPr="00E92DCD" w:rsidRDefault="00832136" w:rsidP="00E114F1">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341B53DE" w14:textId="77777777" w:rsidR="000852BD" w:rsidRPr="000852BD" w:rsidRDefault="00832136" w:rsidP="000852BD">
      <w:pPr>
        <w:pStyle w:val="B1"/>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rsidR="00C5242D">
        <w:t>/multicast</w:t>
      </w:r>
      <w:r w:rsidRPr="00E92DCD">
        <w:t xml:space="preserve"> PDSCHs in a slot supported by the UE</w:t>
      </w:r>
      <w:r w:rsidR="000852BD" w:rsidRPr="000852BD">
        <w:t>.</w:t>
      </w:r>
    </w:p>
    <w:p w14:paraId="1192DED3" w14:textId="71DE5826" w:rsidR="00832136" w:rsidRDefault="000852BD" w:rsidP="000852BD">
      <w:pPr>
        <w:overflowPunct w:val="0"/>
        <w:autoSpaceDE w:val="0"/>
        <w:autoSpaceDN w:val="0"/>
        <w:adjustRightInd w:val="0"/>
        <w:textAlignment w:val="baseline"/>
      </w:pPr>
      <w:r w:rsidRPr="000852BD">
        <w:rPr>
          <w:lang w:eastAsia="ja-JP"/>
        </w:rPr>
        <w:t>For a cell detected in cell search procedure with synchronization raster defined in Table 5.4.3.1-2 or Table 5.4.3.1-3 of [8, TS 38.101-1], the size of CORESET 0 for the cell in this clause refers to the size of punctured CORESET 0 as defined in clause 7.3.2.2 of [4, TS 38.211] if any.</w:t>
      </w:r>
      <w:r w:rsidR="00832136" w:rsidRPr="00E92DCD">
        <w:t xml:space="preserve"> </w:t>
      </w:r>
    </w:p>
    <w:p w14:paraId="77CA51AD" w14:textId="77777777" w:rsidR="003D0B7F" w:rsidRPr="0048482F" w:rsidRDefault="003D0B7F" w:rsidP="003D0B7F">
      <w:pPr>
        <w:jc w:val="center"/>
        <w:rPr>
          <w:color w:val="000000"/>
        </w:rPr>
      </w:pPr>
      <w:r w:rsidRPr="00857C5D">
        <w:t>&lt;omitted text&gt;</w:t>
      </w:r>
    </w:p>
    <w:p w14:paraId="0F32FC6B" w14:textId="77777777" w:rsidR="005D552D" w:rsidRPr="0048482F" w:rsidRDefault="005D552D" w:rsidP="004A0B3A">
      <w:pPr>
        <w:pStyle w:val="Heading4"/>
        <w:rPr>
          <w:color w:val="000000"/>
        </w:rPr>
      </w:pPr>
      <w:bookmarkStart w:id="20" w:name="_Toc11352084"/>
      <w:bookmarkStart w:id="21" w:name="_Toc20317974"/>
      <w:bookmarkStart w:id="22" w:name="_Toc27299872"/>
      <w:bookmarkStart w:id="23" w:name="_Toc29673137"/>
      <w:bookmarkStart w:id="24" w:name="_Toc29673278"/>
      <w:bookmarkStart w:id="25" w:name="_Toc29674271"/>
      <w:bookmarkStart w:id="26" w:name="_Toc36645501"/>
      <w:bookmarkStart w:id="27" w:name="_Toc45810546"/>
      <w:bookmarkStart w:id="28" w:name="_Toc176466591"/>
      <w:r w:rsidRPr="0048482F">
        <w:rPr>
          <w:color w:val="000000"/>
        </w:rPr>
        <w:t>5.1.2.1</w:t>
      </w:r>
      <w:r w:rsidRPr="0048482F">
        <w:rPr>
          <w:color w:val="000000"/>
        </w:rPr>
        <w:tab/>
      </w:r>
      <w:r w:rsidR="004A0B3A" w:rsidRPr="0048482F">
        <w:rPr>
          <w:color w:val="000000"/>
        </w:rPr>
        <w:t>Resource allocation in time domain</w:t>
      </w:r>
      <w:bookmarkEnd w:id="20"/>
      <w:bookmarkEnd w:id="21"/>
      <w:bookmarkEnd w:id="22"/>
      <w:bookmarkEnd w:id="23"/>
      <w:bookmarkEnd w:id="24"/>
      <w:bookmarkEnd w:id="25"/>
      <w:bookmarkEnd w:id="26"/>
      <w:bookmarkEnd w:id="27"/>
      <w:bookmarkEnd w:id="28"/>
    </w:p>
    <w:p w14:paraId="320A40DB" w14:textId="6F980F34" w:rsidR="00245479" w:rsidRDefault="00B57165" w:rsidP="00245479">
      <w:pPr>
        <w:jc w:val="both"/>
        <w:rPr>
          <w:color w:val="000000"/>
        </w:rPr>
      </w:pPr>
      <w:r w:rsidRPr="0048482F">
        <w:rPr>
          <w:color w:val="000000"/>
        </w:rPr>
        <w:t xml:space="preserve">When the UE is scheduled to receive PDSCH by a DCI, </w:t>
      </w:r>
      <w:r w:rsidR="004A01C4" w:rsidRPr="0048482F">
        <w:rPr>
          <w:color w:val="000000"/>
        </w:rPr>
        <w:t xml:space="preserve">the </w:t>
      </w:r>
      <w:r w:rsidR="00245479" w:rsidRPr="00E707E1">
        <w:rPr>
          <w:i/>
          <w:color w:val="000000"/>
        </w:rPr>
        <w:t>Time domain resource assignment</w:t>
      </w:r>
      <w:r w:rsidR="00245479">
        <w:rPr>
          <w:color w:val="000000"/>
        </w:rPr>
        <w:t xml:space="preserve"> </w:t>
      </w:r>
      <w:r w:rsidR="004A01C4" w:rsidRPr="0048482F">
        <w:rPr>
          <w:color w:val="000000"/>
        </w:rPr>
        <w:t>field</w:t>
      </w:r>
      <w:r w:rsidR="00B81E84" w:rsidRPr="00B81E84">
        <w:rPr>
          <w:color w:val="000000"/>
        </w:rPr>
        <w:t xml:space="preserve"> </w:t>
      </w:r>
      <w:r w:rsidR="00B81E84">
        <w:rPr>
          <w:color w:val="000000"/>
        </w:rPr>
        <w:t xml:space="preserve">value </w:t>
      </w:r>
      <w:r w:rsidR="00B81E84" w:rsidRPr="0090237D">
        <w:rPr>
          <w:i/>
          <w:color w:val="000000"/>
        </w:rPr>
        <w:t>m</w:t>
      </w:r>
      <w:r w:rsidR="004A01C4" w:rsidRPr="0048482F">
        <w:rPr>
          <w:color w:val="000000"/>
        </w:rPr>
        <w:t xml:space="preserve"> </w:t>
      </w:r>
      <w:r w:rsidR="002A0D8B" w:rsidRPr="003F3704">
        <w:rPr>
          <w:color w:val="000000"/>
        </w:rPr>
        <w:t>for the scheduled PDSCH on the serving cell</w:t>
      </w:r>
      <w:r w:rsidR="004A01C4" w:rsidRPr="0048482F">
        <w:rPr>
          <w:color w:val="000000"/>
        </w:rPr>
        <w:t xml:space="preserve"> provides a row index </w:t>
      </w:r>
      <w:r w:rsidR="00B81E84" w:rsidRPr="0090237D">
        <w:rPr>
          <w:i/>
          <w:color w:val="000000"/>
        </w:rPr>
        <w:t>m</w:t>
      </w:r>
      <w:r w:rsidR="00B81E84">
        <w:rPr>
          <w:color w:val="000000"/>
        </w:rPr>
        <w:t xml:space="preserve"> + 1 to a </w:t>
      </w:r>
      <w:r w:rsidR="002A0D8B">
        <w:rPr>
          <w:color w:val="000000"/>
        </w:rPr>
        <w:t xml:space="preserve">resource </w:t>
      </w:r>
      <w:r w:rsidR="00B81E84">
        <w:rPr>
          <w:color w:val="000000"/>
        </w:rPr>
        <w:t xml:space="preserve">allocation table. </w:t>
      </w:r>
      <w:r w:rsidR="00B81E84" w:rsidRPr="0090237D">
        <w:rPr>
          <w:color w:val="000000"/>
        </w:rPr>
        <w:t xml:space="preserve">The determination of the used resource allocation table is defined in </w:t>
      </w:r>
      <w:r w:rsidR="00662899">
        <w:rPr>
          <w:color w:val="000000"/>
        </w:rPr>
        <w:t>Clause</w:t>
      </w:r>
      <w:r w:rsidR="00B81E84" w:rsidRPr="0090237D">
        <w:rPr>
          <w:color w:val="000000"/>
        </w:rPr>
        <w:t xml:space="preserve"> 5.1.2.1.1</w:t>
      </w:r>
      <w:r w:rsidR="00B81E84">
        <w:rPr>
          <w:color w:val="000000"/>
        </w:rPr>
        <w:t>.</w:t>
      </w:r>
      <w:r w:rsidR="004A01C4" w:rsidRPr="0048482F">
        <w:rPr>
          <w:color w:val="000000"/>
        </w:rPr>
        <w:t xml:space="preserve"> </w:t>
      </w:r>
      <w:r w:rsidR="00B81E84">
        <w:rPr>
          <w:color w:val="000000"/>
        </w:rPr>
        <w:t>T</w:t>
      </w:r>
      <w:r w:rsidR="00B81E84" w:rsidRPr="0048482F">
        <w:rPr>
          <w:color w:val="000000"/>
        </w:rPr>
        <w:t xml:space="preserve">he </w:t>
      </w:r>
      <w:r w:rsidR="004A01C4" w:rsidRPr="0048482F">
        <w:rPr>
          <w:color w:val="000000"/>
        </w:rPr>
        <w:t xml:space="preserve">indexed row defines the slot offset </w:t>
      </w:r>
      <w:r w:rsidR="004A01C4" w:rsidRPr="0048482F">
        <w:rPr>
          <w:i/>
          <w:color w:val="000000"/>
        </w:rPr>
        <w:t>K</w:t>
      </w:r>
      <w:r w:rsidR="004A01C4" w:rsidRPr="0048482F">
        <w:rPr>
          <w:i/>
          <w:color w:val="000000"/>
          <w:vertAlign w:val="subscript"/>
        </w:rPr>
        <w:t>0</w:t>
      </w:r>
      <w:r w:rsidR="004A01C4" w:rsidRPr="0048482F">
        <w:rPr>
          <w:color w:val="000000"/>
        </w:rPr>
        <w:t xml:space="preserve">, the start and length indicator </w:t>
      </w:r>
      <w:r w:rsidR="004A01C4" w:rsidRPr="0048482F">
        <w:rPr>
          <w:i/>
          <w:color w:val="000000"/>
        </w:rPr>
        <w:t>SLIV</w:t>
      </w:r>
      <w:r w:rsidR="004A01C4" w:rsidRPr="0048482F">
        <w:rPr>
          <w:color w:val="000000"/>
        </w:rPr>
        <w:t xml:space="preserve">, </w:t>
      </w:r>
      <w:r w:rsidR="00B81E84">
        <w:rPr>
          <w:color w:val="000000"/>
        </w:rPr>
        <w:t xml:space="preserve">or directly the start symbol </w:t>
      </w:r>
      <w:r w:rsidR="00B81E84">
        <w:rPr>
          <w:i/>
          <w:color w:val="000000"/>
        </w:rPr>
        <w:t>S</w:t>
      </w:r>
      <w:r w:rsidR="00B81E84">
        <w:rPr>
          <w:color w:val="000000"/>
        </w:rPr>
        <w:t xml:space="preserve"> and the allocation length </w:t>
      </w:r>
      <w:r w:rsidR="00B81E84">
        <w:rPr>
          <w:i/>
          <w:color w:val="000000"/>
        </w:rPr>
        <w:t>L</w:t>
      </w:r>
      <w:r w:rsidR="00B81E84" w:rsidRPr="0048482F">
        <w:rPr>
          <w:color w:val="000000"/>
        </w:rPr>
        <w:t xml:space="preserve">, </w:t>
      </w:r>
      <w:r w:rsidR="004A01C4" w:rsidRPr="0048482F">
        <w:rPr>
          <w:color w:val="000000"/>
        </w:rPr>
        <w:t>and the PDSCH mapping type to be assumed in the PDSCH reception.</w:t>
      </w:r>
    </w:p>
    <w:p w14:paraId="4E66DCF0" w14:textId="77777777" w:rsidR="00B57165" w:rsidRPr="0048482F" w:rsidRDefault="00245479" w:rsidP="00F80AA2">
      <w:r>
        <w:t>Given the parameter values of the indexed row:</w:t>
      </w:r>
    </w:p>
    <w:p w14:paraId="13C9EFCC" w14:textId="6BC2E803" w:rsidR="00546085" w:rsidRDefault="00B57165" w:rsidP="00546085">
      <w:pPr>
        <w:pStyle w:val="B1"/>
        <w:rPr>
          <w:lang w:val="en-GB"/>
        </w:rPr>
      </w:pPr>
      <w:r w:rsidRPr="0048482F">
        <w:t>-</w:t>
      </w:r>
      <w:r w:rsidRPr="0048482F">
        <w:tab/>
        <w:t>The slot allocated for the PDSCH is</w:t>
      </w:r>
      <w:r w:rsidR="008B3E80">
        <w:rPr>
          <w:lang w:val="en-US"/>
        </w:rPr>
        <w:t xml:space="preserve"> </w:t>
      </w:r>
      <w:r w:rsidR="004D1452" w:rsidRPr="00E81F92">
        <w:rPr>
          <w:i/>
          <w:iCs/>
          <w:color w:val="000000" w:themeColor="text1"/>
        </w:rPr>
        <w:t>K</w:t>
      </w:r>
      <w:r w:rsidR="004D1452" w:rsidRPr="00E81F92">
        <w:rPr>
          <w:i/>
          <w:iCs/>
          <w:color w:val="000000" w:themeColor="text1"/>
          <w:vertAlign w:val="subscript"/>
        </w:rPr>
        <w:t>s</w:t>
      </w:r>
      <w:r w:rsidR="004D1452" w:rsidRPr="00E81F92">
        <w:rPr>
          <w:color w:val="000000" w:themeColor="text1"/>
        </w:rPr>
        <w:t xml:space="preserve">, where </w:t>
      </w:r>
      <w:r w:rsidR="004D1452">
        <w:rPr>
          <w:position w:val="-34"/>
          <w:lang w:eastAsia="ja-JP"/>
        </w:rPr>
        <w:object w:dxaOrig="6000" w:dyaOrig="780" w14:anchorId="50A43C6F">
          <v:shape id="_x0000_i1026" type="#_x0000_t75" style="width:301.5pt;height:39.5pt" o:ole="">
            <v:imagedata r:id="rId14" o:title=""/>
          </v:shape>
          <o:OLEObject Type="Embed" ProgID="Equation.DSMT4" ShapeID="_x0000_i1026" DrawAspect="Content" ObjectID="_1794766643" r:id="rId15"/>
        </w:object>
      </w:r>
      <w:r w:rsidRPr="009B03DF">
        <w:t xml:space="preserve">, </w:t>
      </w:r>
      <w:bookmarkStart w:id="29" w:name="_Hlk32334714"/>
      <w:r w:rsidR="004D1452" w:rsidRPr="009B03DF">
        <w:t xml:space="preserve">if UE is configured with </w:t>
      </w:r>
      <w:r w:rsidR="00A92106" w:rsidRPr="00A02B2C">
        <w:rPr>
          <w:rStyle w:val="Emphasis"/>
          <w:rFonts w:ascii="Times" w:hAnsi="Times"/>
          <w:color w:val="000000" w:themeColor="text1"/>
        </w:rPr>
        <w:t>ca-SlotOffset</w:t>
      </w:r>
      <w:r w:rsidR="004D1452" w:rsidRPr="009B03DF">
        <w:t xml:space="preserve"> for at least one of the scheduled and scheduling cell</w:t>
      </w:r>
      <w:bookmarkEnd w:id="29"/>
      <w:r w:rsidR="004D1452" w:rsidRPr="009B03DF">
        <w:t xml:space="preserve">, and </w:t>
      </w:r>
      <w:r w:rsidR="004D1452" w:rsidRPr="009B03DF">
        <w:rPr>
          <w:i/>
          <w:iCs/>
        </w:rPr>
        <w:t>K</w:t>
      </w:r>
      <w:r w:rsidR="004D1452" w:rsidRPr="009B03DF">
        <w:rPr>
          <w:i/>
          <w:iCs/>
          <w:vertAlign w:val="subscript"/>
        </w:rPr>
        <w:t xml:space="preserve">s </w:t>
      </w:r>
      <w:r w:rsidR="004D1452" w:rsidRPr="009B03DF">
        <w:t xml:space="preserve">= </w:t>
      </w:r>
      <w:r w:rsidR="004D1452" w:rsidRPr="009B03DF">
        <w:rPr>
          <w:noProof/>
          <w:position w:val="-32"/>
          <w:lang w:eastAsia="ja-JP"/>
        </w:rPr>
        <w:drawing>
          <wp:inline distT="0" distB="0" distL="0" distR="0" wp14:anchorId="60B918E0" wp14:editId="37FC2A55">
            <wp:extent cx="940435" cy="470535"/>
            <wp:effectExtent l="0" t="0" r="0" b="571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004D1452" w:rsidRPr="009B03DF">
        <w:rPr>
          <w:lang w:eastAsia="ja-JP"/>
        </w:rPr>
        <w:t xml:space="preserve">, otherwise, and </w:t>
      </w:r>
      <w:r w:rsidRPr="0048482F">
        <w:t xml:space="preserve">where </w:t>
      </w:r>
      <w:r w:rsidR="00820F0C" w:rsidRPr="0048482F">
        <w:rPr>
          <w:i/>
        </w:rPr>
        <w:t>n</w:t>
      </w:r>
      <w:r w:rsidRPr="0048482F">
        <w:t xml:space="preserve"> is the slot with the scheduling DCI, </w:t>
      </w:r>
      <w:r w:rsidR="0048575E">
        <w:t xml:space="preserve">and </w:t>
      </w:r>
      <w:r w:rsidR="0029726E" w:rsidRPr="0048482F">
        <w:rPr>
          <w:i/>
        </w:rPr>
        <w:t>K</w:t>
      </w:r>
      <w:r w:rsidR="0029726E" w:rsidRPr="0048482F">
        <w:rPr>
          <w:i/>
          <w:vertAlign w:val="subscript"/>
        </w:rPr>
        <w:t>0</w:t>
      </w:r>
      <w:r w:rsidR="00AD0C85" w:rsidRPr="0048482F">
        <w:t xml:space="preserve"> is based on the numerology of PDSCH</w:t>
      </w:r>
      <w:r w:rsidR="00474A3C" w:rsidRPr="0048482F">
        <w:t>,</w:t>
      </w:r>
      <w:r w:rsidR="00AD0C85" w:rsidRPr="0048482F">
        <w:t xml:space="preserve"> </w:t>
      </w:r>
      <w:r w:rsidRPr="0048482F">
        <w:t>and</w:t>
      </w:r>
      <w:r w:rsidR="00B81E84" w:rsidRPr="000F4E32">
        <w:rPr>
          <w:lang w:val="en-GB"/>
        </w:rPr>
        <w:t xml:space="preserve"> </w:t>
      </w:r>
      <w:r w:rsidR="00B81E84" w:rsidRPr="009C327A">
        <w:rPr>
          <w:color w:val="000000"/>
          <w:position w:val="-10"/>
          <w:lang w:eastAsia="ja-JP"/>
        </w:rPr>
        <w:object w:dxaOrig="580" w:dyaOrig="300" w14:anchorId="3C787C58">
          <v:shape id="_x0000_i1027" type="#_x0000_t75" style="width:28pt;height:14.5pt" o:ole="">
            <v:imagedata r:id="rId17" o:title=""/>
          </v:shape>
          <o:OLEObject Type="Embed" ProgID="Equation.DSMT4" ShapeID="_x0000_i1027" DrawAspect="Content" ObjectID="_1794766644" r:id="rId18"/>
        </w:object>
      </w:r>
      <w:r w:rsidR="00B81E84" w:rsidRPr="000F4E32">
        <w:rPr>
          <w:lang w:val="en-GB"/>
        </w:rPr>
        <w:t xml:space="preserve"> </w:t>
      </w:r>
      <w:r w:rsidR="00B81E84">
        <w:rPr>
          <w:lang w:val="en-GB"/>
        </w:rPr>
        <w:t xml:space="preserve">and </w:t>
      </w:r>
      <w:r w:rsidR="00B81E84" w:rsidRPr="009C327A">
        <w:rPr>
          <w:color w:val="000000"/>
          <w:position w:val="-10"/>
          <w:lang w:eastAsia="ja-JP"/>
        </w:rPr>
        <w:object w:dxaOrig="600" w:dyaOrig="300" w14:anchorId="75471D86">
          <v:shape id="_x0000_i1028" type="#_x0000_t75" style="width:29.5pt;height:14.5pt" o:ole="">
            <v:imagedata r:id="rId19" o:title=""/>
          </v:shape>
          <o:OLEObject Type="Embed" ProgID="Equation.DSMT4" ShapeID="_x0000_i1028" DrawAspect="Content" ObjectID="_1794766645" r:id="rId20"/>
        </w:object>
      </w:r>
      <w:r w:rsidR="00B81E84">
        <w:rPr>
          <w:lang w:val="en-GB"/>
        </w:rPr>
        <w:t xml:space="preserve">are </w:t>
      </w:r>
      <w:r w:rsidR="00B81E84" w:rsidRPr="000F4E32">
        <w:rPr>
          <w:lang w:val="en-GB"/>
        </w:rPr>
        <w:t>the subcarrier spacing configurations for PDSCH and PDCCH, respectively,</w:t>
      </w:r>
      <w:r w:rsidR="00B81E84">
        <w:rPr>
          <w:lang w:val="en-GB"/>
        </w:rPr>
        <w:t xml:space="preserve"> and</w:t>
      </w:r>
    </w:p>
    <w:p w14:paraId="622A72E0" w14:textId="3DCCEA11" w:rsidR="004D1452" w:rsidRPr="001B31ED" w:rsidRDefault="004D1452" w:rsidP="004D1452">
      <w:pPr>
        <w:pStyle w:val="B1"/>
        <w:rPr>
          <w:lang w:val="en-US"/>
        </w:rPr>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05436">
        <w:rPr>
          <w:color w:val="000000" w:themeColor="text1"/>
          <w:lang w:val="en-GB"/>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Pr>
          <w:color w:val="000000" w:themeColor="text1"/>
          <w:lang w:val="en-US" w:eastAsia="ja-JP"/>
        </w:rPr>
        <w:t xml:space="preserve"> </w:t>
      </w:r>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692F032C">
          <v:shape id="_x0000_i1029" type="#_x0000_t75" style="width:24.5pt;height:15pt" o:ole="">
            <v:imagedata r:id="rId21" o:title=""/>
          </v:shape>
          <o:OLEObject Type="Embed" ProgID="Equation.DSMT4" ShapeID="_x0000_i1029" DrawAspect="Content" ObjectID="_1794766646" r:id="rId22"/>
        </w:object>
      </w:r>
      <w:r w:rsidRPr="00C9130A">
        <w:rPr>
          <w:color w:val="000000" w:themeColor="text1"/>
          <w:lang w:eastAsia="ja-JP"/>
        </w:rPr>
        <w:t xml:space="preserve">, respectively, which are determined by higher-layer configured </w:t>
      </w:r>
      <w:r w:rsidR="00A92106">
        <w:rPr>
          <w:rStyle w:val="Emphasis"/>
          <w:rFonts w:ascii="Times" w:hAnsi="Times"/>
        </w:rPr>
        <w:t>ca-SlotOffset</w:t>
      </w:r>
      <w:r w:rsidRPr="00C9130A">
        <w:rPr>
          <w:rStyle w:val="Emphasis"/>
          <w:rFonts w:ascii="SimSun" w:hAnsi="SimSun" w:hint="eastAsia"/>
          <w:color w:val="000000" w:themeColor="text1"/>
        </w:rPr>
        <w:t xml:space="preserve">, </w:t>
      </w:r>
      <w:r w:rsidRPr="00C9130A">
        <w:rPr>
          <w:color w:val="000000" w:themeColor="text1"/>
          <w:lang w:eastAsia="ja-JP"/>
        </w:rPr>
        <w:t>for the cell receiving the PDCCH respectively,</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4B99B10F">
          <v:shape id="_x0000_i1030" type="#_x0000_t75" style="width:24.5pt;height:15pt" o:ole="">
            <v:imagedata r:id="rId21" o:title=""/>
          </v:shape>
          <o:OLEObject Type="Embed" ProgID="Equation.DSMT4" ShapeID="_x0000_i1030" DrawAspect="Content" ObjectID="_1794766647" r:id="rId23"/>
        </w:object>
      </w:r>
      <w:r w:rsidRPr="00C9130A">
        <w:rPr>
          <w:color w:val="000000" w:themeColor="text1"/>
          <w:lang w:eastAsia="ja-JP"/>
        </w:rPr>
        <w:t>, respectively,</w:t>
      </w:r>
      <w:r w:rsidR="00722DE6">
        <w:rPr>
          <w:color w:val="000000" w:themeColor="text1"/>
          <w:lang w:val="en-US" w:eastAsia="ja-JP"/>
        </w:rPr>
        <w:t xml:space="preserve"> </w:t>
      </w:r>
      <w:r w:rsidRPr="00C9130A">
        <w:rPr>
          <w:color w:val="000000" w:themeColor="text1"/>
          <w:lang w:eastAsia="ja-JP"/>
        </w:rPr>
        <w:t xml:space="preserve">which are determined by higher-layer configured </w:t>
      </w:r>
      <w:r w:rsidR="00A92106">
        <w:rPr>
          <w:rStyle w:val="Emphasis"/>
          <w:rFonts w:ascii="Times" w:hAnsi="Times"/>
        </w:rPr>
        <w:t>ca-SlotOffset</w:t>
      </w:r>
      <w:r w:rsidR="00A92106">
        <w:rPr>
          <w:rStyle w:val="Emphasis"/>
          <w:rFonts w:ascii="SimSun" w:hAnsi="SimSun"/>
          <w:color w:val="000000" w:themeColor="text1"/>
          <w:sz w:val="14"/>
          <w:szCs w:val="14"/>
          <w:lang w:val="en-US"/>
        </w:rPr>
        <w:t xml:space="preserve"> </w:t>
      </w:r>
      <w:r w:rsidRPr="00C9130A">
        <w:rPr>
          <w:color w:val="000000" w:themeColor="text1"/>
          <w:lang w:eastAsia="ja-JP"/>
        </w:rPr>
        <w:t>for the cell receiving the PDSCH, as</w:t>
      </w:r>
      <w:r>
        <w:t xml:space="preserve"> defined in</w:t>
      </w:r>
      <w:r>
        <w:rPr>
          <w:lang w:val="en-US"/>
        </w:rPr>
        <w:t xml:space="preserve"> </w:t>
      </w:r>
      <w:r>
        <w:t>clause 4.5</w:t>
      </w:r>
      <w:r>
        <w:rPr>
          <w:lang w:val="en-US"/>
        </w:rPr>
        <w:t xml:space="preserve"> of</w:t>
      </w:r>
      <w:r>
        <w:t xml:space="preserve"> [4, TS 38.211]</w:t>
      </w:r>
      <w:r>
        <w:rPr>
          <w:lang w:val="en-US"/>
        </w:rPr>
        <w:t>.</w:t>
      </w:r>
    </w:p>
    <w:p w14:paraId="450122A0" w14:textId="726C5ACF" w:rsidR="00546085" w:rsidRDefault="00546085" w:rsidP="00546085">
      <w:pPr>
        <w:pStyle w:val="B1"/>
        <w:rPr>
          <w:lang w:val="en-AU"/>
        </w:rPr>
      </w:pPr>
      <w:r>
        <w:rPr>
          <w:lang w:val="en-AU"/>
        </w:rPr>
        <w:t>-</w:t>
      </w:r>
      <w:r>
        <w:rPr>
          <w:lang w:val="en-AU"/>
        </w:rPr>
        <w:tab/>
      </w:r>
      <w:r w:rsidR="001B31ED">
        <w:rPr>
          <w:color w:val="000000" w:themeColor="text1"/>
          <w:lang w:val="en-AU"/>
        </w:rPr>
        <w:t>T</w:t>
      </w:r>
      <w:r w:rsidRPr="00FD1476">
        <w:rPr>
          <w:color w:val="000000" w:themeColor="text1"/>
          <w:lang w:val="en-AU"/>
        </w:rPr>
        <w:t xml:space="preserve">he </w:t>
      </w:r>
      <w:r w:rsidRPr="00FD1476">
        <w:rPr>
          <w:color w:val="000000" w:themeColor="text1"/>
          <w:lang w:val="en-US"/>
        </w:rPr>
        <w:t xml:space="preserve">reference point </w:t>
      </w:r>
      <w:r w:rsidRPr="00FD1476">
        <w:rPr>
          <w:i/>
          <w:iCs/>
          <w:color w:val="000000" w:themeColor="text1"/>
          <w:lang w:val="en-US"/>
        </w:rPr>
        <w:t>S</w:t>
      </w:r>
      <w:r w:rsidRPr="00FD1476">
        <w:rPr>
          <w:i/>
          <w:iCs/>
          <w:color w:val="000000" w:themeColor="text1"/>
          <w:vertAlign w:val="subscript"/>
          <w:lang w:val="en-US"/>
        </w:rPr>
        <w:t>0</w:t>
      </w:r>
      <w:r w:rsidRPr="00FD1476">
        <w:rPr>
          <w:color w:val="000000" w:themeColor="text1"/>
          <w:lang w:val="en-US"/>
        </w:rPr>
        <w:t xml:space="preserve"> for </w:t>
      </w:r>
      <w:r w:rsidRPr="00FD1476">
        <w:rPr>
          <w:color w:val="000000" w:themeColor="text1"/>
          <w:lang w:val="en-AU"/>
        </w:rPr>
        <w:t xml:space="preserve">starting </w:t>
      </w:r>
      <w:r>
        <w:rPr>
          <w:lang w:val="en-AU"/>
        </w:rPr>
        <w:t xml:space="preserve">symbol </w:t>
      </w:r>
      <w:r w:rsidRPr="0048482F">
        <w:rPr>
          <w:i/>
        </w:rPr>
        <w:t xml:space="preserve">S </w:t>
      </w:r>
      <w:r>
        <w:rPr>
          <w:lang w:val="de-AT"/>
        </w:rPr>
        <w:t>is defined as:</w:t>
      </w:r>
      <w:r w:rsidRPr="0048482F">
        <w:t xml:space="preserve"> </w:t>
      </w:r>
    </w:p>
    <w:p w14:paraId="579A32D5" w14:textId="38ECD839" w:rsidR="00546085" w:rsidRPr="00F16E7B" w:rsidRDefault="00546085" w:rsidP="00F16E7B">
      <w:pPr>
        <w:ind w:left="851" w:hanging="284"/>
      </w:pPr>
      <w:r w:rsidRPr="006F3211">
        <w:t>-</w:t>
      </w:r>
      <w:r w:rsidRPr="006F3211">
        <w:tab/>
      </w:r>
      <w:r>
        <w:rPr>
          <w:lang w:val="de-AT"/>
        </w:rPr>
        <w:t xml:space="preserve">if configured with </w:t>
      </w:r>
      <w:r w:rsidR="00FB0537" w:rsidRPr="00B7681C">
        <w:rPr>
          <w:i/>
          <w:lang w:val="de-AT"/>
        </w:rPr>
        <w:t>referenceOfSLIVDCI-1-2</w:t>
      </w:r>
      <w:r>
        <w:rPr>
          <w:lang w:val="de-AT"/>
        </w:rPr>
        <w:t xml:space="preserve">, </w:t>
      </w:r>
      <w:r w:rsidRPr="00571F4C">
        <w:rPr>
          <w:lang w:val="de-AT"/>
        </w:rPr>
        <w:t>and</w:t>
      </w:r>
      <w:r>
        <w:rPr>
          <w:lang w:val="de-AT"/>
        </w:rPr>
        <w:t xml:space="preserve"> w</w:t>
      </w:r>
      <w:r w:rsidRPr="0085777E">
        <w:t>hen receiving PDSCH scheduled by DCI format 1_</w:t>
      </w:r>
      <w:r>
        <w:rPr>
          <w:lang w:val="de-AT"/>
        </w:rPr>
        <w:t xml:space="preserve">2 with CRC scrambled by C-RNTI, MCS-C-RNTI, CS-RNTI with </w:t>
      </w:r>
      <w:r w:rsidRPr="0048482F">
        <w:rPr>
          <w:i/>
        </w:rPr>
        <w:t>K</w:t>
      </w:r>
      <w:r w:rsidRPr="0048482F">
        <w:rPr>
          <w:i/>
          <w:vertAlign w:val="subscript"/>
        </w:rPr>
        <w:t>0</w:t>
      </w:r>
      <w:r>
        <w:rPr>
          <w:i/>
          <w:lang w:val="de-AT"/>
        </w:rPr>
        <w:t>=0</w:t>
      </w:r>
      <w:r w:rsidRPr="0085777E">
        <w:t xml:space="preserve">, </w:t>
      </w:r>
      <w:r>
        <w:t xml:space="preserve">and </w:t>
      </w:r>
      <w:r w:rsidRPr="0085777E">
        <w:t xml:space="preserve">PDSCH </w:t>
      </w:r>
      <w:r>
        <w:t xml:space="preserve">mapping Type B, </w:t>
      </w:r>
      <w:r>
        <w:rPr>
          <w:lang w:val="de-AT"/>
        </w:rPr>
        <w:t xml:space="preserve">the starting symbol </w:t>
      </w:r>
      <w:r w:rsidRPr="000F7653">
        <w:rPr>
          <w:i/>
          <w:lang w:val="de-AT"/>
        </w:rPr>
        <w:t>S</w:t>
      </w:r>
      <w:r>
        <w:rPr>
          <w:lang w:val="de-AT"/>
        </w:rPr>
        <w:t xml:space="preserve"> is relative to the starting symbol </w:t>
      </w:r>
      <w:r w:rsidRPr="00E5149E">
        <w:rPr>
          <w:i/>
          <w:lang w:val="de-AT"/>
        </w:rPr>
        <w:t>S</w:t>
      </w:r>
      <w:r w:rsidRPr="00E5149E">
        <w:rPr>
          <w:i/>
          <w:vertAlign w:val="subscript"/>
          <w:lang w:val="de-AT"/>
        </w:rPr>
        <w:t>0</w:t>
      </w:r>
      <w:r w:rsidRPr="00E5149E">
        <w:rPr>
          <w:lang w:val="de-AT"/>
        </w:rPr>
        <w:t xml:space="preserve"> </w:t>
      </w:r>
      <w:r w:rsidRPr="00B437DE">
        <w:rPr>
          <w:lang w:val="de-AT"/>
        </w:rPr>
        <w:t>of the PDCCH monitoring occasion</w:t>
      </w:r>
      <w:r>
        <w:rPr>
          <w:lang w:val="de-AT"/>
        </w:rPr>
        <w:t xml:space="preserve"> where DCI format 1_2 is detected; </w:t>
      </w:r>
      <w:r w:rsidR="00F16E7B">
        <w:t>w</w:t>
      </w:r>
      <w:r w:rsidR="00F16E7B" w:rsidRPr="002F6441">
        <w:t xml:space="preserve">hen </w:t>
      </w:r>
      <w:r w:rsidR="006029A0">
        <w:t>the PDCCH reception includes two PDCCH candidates from two respective search space sets, as described in clause 10.1 of [6, TS 38.213]</w:t>
      </w:r>
      <w:r w:rsidR="00F16E7B" w:rsidRPr="002F6441">
        <w:t>,</w:t>
      </w:r>
      <w:r w:rsidR="00F16E7B" w:rsidRPr="002F6441">
        <w:rPr>
          <w:color w:val="000000"/>
        </w:rPr>
        <w:t xml:space="preserve"> the PDCCH candidate that starts later in time is used</w:t>
      </w:r>
      <w:r w:rsidR="00F16E7B">
        <w:rPr>
          <w:color w:val="000000"/>
        </w:rPr>
        <w:t xml:space="preserve"> </w:t>
      </w:r>
      <w:r w:rsidR="00F16E7B" w:rsidRPr="002F6441">
        <w:rPr>
          <w:color w:val="000000"/>
        </w:rPr>
        <w:t xml:space="preserve">for the purpose of determining the </w:t>
      </w:r>
      <w:r w:rsidR="00F16E7B" w:rsidRPr="002F6441">
        <w:rPr>
          <w:lang w:val="de-AT"/>
        </w:rPr>
        <w:t xml:space="preserve">starting symbol </w:t>
      </w:r>
      <w:r w:rsidR="00F16E7B" w:rsidRPr="002F6441">
        <w:rPr>
          <w:i/>
          <w:lang w:val="de-AT"/>
        </w:rPr>
        <w:t>S</w:t>
      </w:r>
      <w:r w:rsidR="00F16E7B" w:rsidRPr="002F6441">
        <w:rPr>
          <w:i/>
          <w:vertAlign w:val="subscript"/>
          <w:lang w:val="de-AT"/>
        </w:rPr>
        <w:t>0</w:t>
      </w:r>
      <w:r w:rsidR="00F16E7B" w:rsidRPr="002F6441">
        <w:rPr>
          <w:lang w:val="de-AT"/>
        </w:rPr>
        <w:t>;</w:t>
      </w:r>
    </w:p>
    <w:p w14:paraId="0B1F615C" w14:textId="6461E83F" w:rsidR="00722DE6" w:rsidRDefault="00546085" w:rsidP="00546085">
      <w:pPr>
        <w:pStyle w:val="B2"/>
      </w:pPr>
      <w:r w:rsidRPr="006F3211">
        <w:t>-</w:t>
      </w:r>
      <w:r w:rsidRPr="006F3211">
        <w:tab/>
      </w:r>
      <w:r>
        <w:rPr>
          <w:lang w:val="de-AT"/>
        </w:rPr>
        <w:t>otherwise, t</w:t>
      </w:r>
      <w:r w:rsidRPr="0048482F">
        <w:t xml:space="preserve">he starting symbol </w:t>
      </w:r>
      <w:r w:rsidRPr="0048482F">
        <w:rPr>
          <w:i/>
        </w:rPr>
        <w:t xml:space="preserve">S </w:t>
      </w:r>
      <w:r>
        <w:rPr>
          <w:lang w:val="de-AT"/>
        </w:rPr>
        <w:t xml:space="preserve">is </w:t>
      </w:r>
      <w:r w:rsidRPr="0048482F">
        <w:t>relative to the start of the slot</w:t>
      </w:r>
      <w:r>
        <w:t xml:space="preserve"> </w:t>
      </w:r>
      <w:r w:rsidRPr="00E5149E">
        <w:t xml:space="preserve">using </w:t>
      </w:r>
      <w:r w:rsidRPr="00E5149E">
        <w:rPr>
          <w:i/>
          <w:lang w:val="de-AT"/>
        </w:rPr>
        <w:t>S</w:t>
      </w:r>
      <w:r w:rsidRPr="00E5149E">
        <w:rPr>
          <w:i/>
          <w:vertAlign w:val="subscript"/>
          <w:lang w:val="de-AT"/>
        </w:rPr>
        <w:t>0</w:t>
      </w:r>
      <w:r w:rsidRPr="00E5149E">
        <w:rPr>
          <w:i/>
          <w:lang w:val="de-AT"/>
        </w:rPr>
        <w:t>=0</w:t>
      </w:r>
      <w:r w:rsidR="00722DE6">
        <w:rPr>
          <w:i/>
          <w:lang w:val="de-AT"/>
        </w:rPr>
        <w:t>.</w:t>
      </w:r>
    </w:p>
    <w:p w14:paraId="5C71D90F" w14:textId="457D798C" w:rsidR="00D13F2B" w:rsidRPr="0048482F" w:rsidRDefault="00722DE6" w:rsidP="00722DE6">
      <w:pPr>
        <w:pStyle w:val="B1"/>
      </w:pPr>
      <w:r>
        <w:rPr>
          <w:lang w:val="en-US"/>
        </w:rPr>
        <w:t>-</w:t>
      </w:r>
      <w:r>
        <w:rPr>
          <w:lang w:val="en-US"/>
        </w:rPr>
        <w:tab/>
        <w:t>T</w:t>
      </w:r>
      <w:r w:rsidRPr="0048482F">
        <w:t xml:space="preserve">he </w:t>
      </w:r>
      <w:r w:rsidR="00D13F2B" w:rsidRPr="0048482F">
        <w:t xml:space="preserve">number of consecutive symbols </w:t>
      </w:r>
      <w:r w:rsidR="00D13F2B" w:rsidRPr="0048482F">
        <w:rPr>
          <w:i/>
        </w:rPr>
        <w:t>L</w:t>
      </w:r>
      <w:r w:rsidR="00D13F2B" w:rsidRPr="0048482F">
        <w:t xml:space="preserve"> counting from the </w:t>
      </w:r>
      <w:r w:rsidR="00232CFA">
        <w:t xml:space="preserve">starting </w:t>
      </w:r>
      <w:r w:rsidR="00D13F2B" w:rsidRPr="0048482F">
        <w:t xml:space="preserve">symbol </w:t>
      </w:r>
      <w:r w:rsidR="00D13F2B" w:rsidRPr="0048482F">
        <w:rPr>
          <w:i/>
        </w:rPr>
        <w:t>S</w:t>
      </w:r>
      <w:r w:rsidR="00D13F2B" w:rsidRPr="0048482F">
        <w:t xml:space="preserve"> allocated for the PDSCH are determined from the start and length indicator</w:t>
      </w:r>
      <w:r w:rsidR="00D13F2B" w:rsidRPr="0048482F">
        <w:rPr>
          <w:i/>
        </w:rPr>
        <w:t xml:space="preserve"> SLIV</w:t>
      </w:r>
      <w:r w:rsidR="00D13F2B" w:rsidRPr="0048482F">
        <w:t>:</w:t>
      </w:r>
    </w:p>
    <w:p w14:paraId="16A10D76" w14:textId="77777777" w:rsidR="00D13F2B" w:rsidRPr="0048482F" w:rsidRDefault="00D13F2B" w:rsidP="00E438C4">
      <w:pPr>
        <w:pStyle w:val="B3"/>
        <w:rPr>
          <w:lang w:eastAsia="ko-KR"/>
        </w:rPr>
      </w:pPr>
      <w:r w:rsidRPr="0048482F">
        <w:rPr>
          <w:lang w:eastAsia="ko-KR"/>
        </w:rPr>
        <w:t xml:space="preserve">if </w:t>
      </w:r>
      <w:r w:rsidRPr="0048482F">
        <w:rPr>
          <w:lang w:eastAsia="ja-JP"/>
        </w:rPr>
        <w:object w:dxaOrig="880" w:dyaOrig="300" w14:anchorId="3CF10938">
          <v:shape id="_x0000_i1031" type="#_x0000_t75" style="width:44.5pt;height:14.5pt" o:ole="">
            <v:imagedata r:id="rId24" o:title=""/>
          </v:shape>
          <o:OLEObject Type="Embed" ProgID="Equation.3" ShapeID="_x0000_i1031" DrawAspect="Content" ObjectID="_1794766648" r:id="rId25"/>
        </w:object>
      </w:r>
      <w:r w:rsidRPr="0048482F">
        <w:rPr>
          <w:lang w:eastAsia="ko-KR"/>
        </w:rPr>
        <w:t xml:space="preserve"> then</w:t>
      </w:r>
    </w:p>
    <w:p w14:paraId="3B8E28C1" w14:textId="77777777" w:rsidR="00D13F2B" w:rsidRPr="0048482F" w:rsidRDefault="00D13F2B" w:rsidP="00E438C4">
      <w:pPr>
        <w:pStyle w:val="B4"/>
        <w:rPr>
          <w:lang w:eastAsia="ko-KR"/>
        </w:rPr>
      </w:pPr>
      <w:r w:rsidRPr="0048482F">
        <w:rPr>
          <w:lang w:eastAsia="ja-JP"/>
        </w:rPr>
        <w:object w:dxaOrig="1800" w:dyaOrig="300" w14:anchorId="05FB6D02">
          <v:shape id="_x0000_i1032" type="#_x0000_t75" style="width:94pt;height:14.5pt" o:ole="">
            <v:imagedata r:id="rId26" o:title=""/>
          </v:shape>
          <o:OLEObject Type="Embed" ProgID="Equation.3" ShapeID="_x0000_i1032" DrawAspect="Content" ObjectID="_1794766649" r:id="rId27"/>
        </w:object>
      </w:r>
    </w:p>
    <w:p w14:paraId="57BE597D" w14:textId="77777777" w:rsidR="00D13F2B" w:rsidRPr="0048482F" w:rsidRDefault="00D13F2B" w:rsidP="00E438C4">
      <w:pPr>
        <w:pStyle w:val="B3"/>
        <w:rPr>
          <w:lang w:eastAsia="ko-KR"/>
        </w:rPr>
      </w:pPr>
      <w:r w:rsidRPr="0048482F">
        <w:rPr>
          <w:lang w:eastAsia="ko-KR"/>
        </w:rPr>
        <w:t xml:space="preserve">else </w:t>
      </w:r>
    </w:p>
    <w:p w14:paraId="3C7C0766" w14:textId="77777777" w:rsidR="00D13F2B" w:rsidRPr="0048482F" w:rsidRDefault="00D13F2B" w:rsidP="00E438C4">
      <w:pPr>
        <w:pStyle w:val="B4"/>
        <w:rPr>
          <w:lang w:eastAsia="ja-JP"/>
        </w:rPr>
      </w:pPr>
      <w:r w:rsidRPr="0048482F">
        <w:rPr>
          <w:lang w:eastAsia="ja-JP"/>
        </w:rPr>
        <w:object w:dxaOrig="2900" w:dyaOrig="300" w14:anchorId="19919A07">
          <v:shape id="_x0000_i1033" type="#_x0000_t75" style="width:2in;height:14.5pt" o:ole="">
            <v:imagedata r:id="rId28" o:title=""/>
          </v:shape>
          <o:OLEObject Type="Embed" ProgID="Equation.3" ShapeID="_x0000_i1033" DrawAspect="Content" ObjectID="_1794766650" r:id="rId29"/>
        </w:object>
      </w:r>
    </w:p>
    <w:p w14:paraId="7D34989C" w14:textId="5EECBC7B" w:rsidR="00D13F2B" w:rsidRPr="0048482F" w:rsidRDefault="00D13F2B" w:rsidP="00E438C4">
      <w:pPr>
        <w:pStyle w:val="B3"/>
      </w:pPr>
      <w:r w:rsidRPr="0048482F">
        <w:t>where</w:t>
      </w:r>
      <w:r w:rsidR="00722DE6" w:rsidRPr="00722DE6">
        <w:rPr>
          <w:position w:val="-6"/>
          <w:lang w:eastAsia="ja-JP"/>
        </w:rPr>
        <w:object w:dxaOrig="1100" w:dyaOrig="240" w14:anchorId="01CED025">
          <v:shape id="_x0000_i1034" type="#_x0000_t75" style="width:54.5pt;height:14.5pt" o:ole="">
            <v:imagedata r:id="rId30" o:title=""/>
          </v:shape>
          <o:OLEObject Type="Embed" ProgID="Equation.DSMT4" ShapeID="_x0000_i1034" DrawAspect="Content" ObjectID="_1794766651" r:id="rId31"/>
        </w:object>
      </w:r>
      <w:r w:rsidRPr="0048482F">
        <w:rPr>
          <w:lang w:eastAsia="ja-JP"/>
        </w:rPr>
        <w:t>, and</w:t>
      </w:r>
    </w:p>
    <w:p w14:paraId="65CFA097" w14:textId="45179E79" w:rsidR="00D13F2B" w:rsidRPr="0048482F" w:rsidRDefault="00D13F2B" w:rsidP="00D13F2B">
      <w:pPr>
        <w:pStyle w:val="B1"/>
        <w:rPr>
          <w:color w:val="000000"/>
        </w:rPr>
      </w:pPr>
      <w:r w:rsidRPr="0048482F">
        <w:rPr>
          <w:color w:val="000000"/>
        </w:rPr>
        <w:t>-</w:t>
      </w:r>
      <w:r w:rsidRPr="0048482F">
        <w:rPr>
          <w:color w:val="000000"/>
        </w:rPr>
        <w:tab/>
      </w:r>
      <w:r w:rsidR="00E438C4">
        <w:rPr>
          <w:color w:val="000000"/>
          <w:lang w:val="en-US"/>
        </w:rPr>
        <w:t>t</w:t>
      </w:r>
      <w:r w:rsidR="00E438C4" w:rsidRPr="0048482F">
        <w:rPr>
          <w:color w:val="000000"/>
        </w:rPr>
        <w:t xml:space="preserve">he </w:t>
      </w:r>
      <w:r w:rsidRPr="0048482F">
        <w:rPr>
          <w:color w:val="000000"/>
        </w:rPr>
        <w:t xml:space="preserve">PDSCH mapping type is set to Type A or Type B as defined in </w:t>
      </w:r>
      <w:r w:rsidR="00662899">
        <w:rPr>
          <w:color w:val="000000"/>
          <w:lang w:val="en-US"/>
        </w:rPr>
        <w:t>Clause</w:t>
      </w:r>
      <w:r w:rsidRPr="0048482F">
        <w:rPr>
          <w:color w:val="000000"/>
        </w:rPr>
        <w:t xml:space="preserve"> 7.4.1.1.2 </w:t>
      </w:r>
      <w:r w:rsidR="0048575E">
        <w:rPr>
          <w:color w:val="000000"/>
        </w:rPr>
        <w:t xml:space="preserve">of </w:t>
      </w:r>
      <w:r w:rsidRPr="0048482F">
        <w:rPr>
          <w:color w:val="000000"/>
        </w:rPr>
        <w:t>[4, TS 38.211].</w:t>
      </w:r>
    </w:p>
    <w:p w14:paraId="6950ADE0" w14:textId="01AAA070" w:rsidR="0048575E" w:rsidRDefault="0048575E" w:rsidP="0048575E">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w:t>
      </w:r>
      <w:r w:rsidR="00E438C4" w:rsidRPr="00E5149E">
        <w:rPr>
          <w:color w:val="000000"/>
        </w:rPr>
        <w:t xml:space="preserve">satisfying </w:t>
      </w:r>
      <w:r w:rsidR="00722DE6" w:rsidRPr="00722DE6">
        <w:rPr>
          <w:position w:val="-10"/>
          <w:lang w:eastAsia="ja-JP"/>
        </w:rPr>
        <w:object w:dxaOrig="1160" w:dyaOrig="300" w14:anchorId="57E44CEB">
          <v:shape id="_x0000_i1035" type="#_x0000_t75" style="width:62pt;height:17.5pt" o:ole="">
            <v:imagedata r:id="rId32" o:title=""/>
          </v:shape>
          <o:OLEObject Type="Embed" ProgID="Equation.DSMT4" ShapeID="_x0000_i1035" DrawAspect="Content" ObjectID="_1794766652" r:id="rId33"/>
        </w:object>
      </w:r>
      <w:r w:rsidR="00E438C4" w:rsidRPr="00E5149E">
        <w:rPr>
          <w:lang w:eastAsia="ja-JP"/>
        </w:rPr>
        <w:t xml:space="preserve"> for normal cyclic prefix and </w:t>
      </w:r>
      <w:r w:rsidR="00722DE6" w:rsidRPr="00722DE6">
        <w:rPr>
          <w:position w:val="-10"/>
          <w:lang w:eastAsia="ja-JP"/>
        </w:rPr>
        <w:object w:dxaOrig="1160" w:dyaOrig="300" w14:anchorId="6C67C82F">
          <v:shape id="_x0000_i1036" type="#_x0000_t75" style="width:62pt;height:17.5pt" o:ole="">
            <v:imagedata r:id="rId34" o:title=""/>
          </v:shape>
          <o:OLEObject Type="Embed" ProgID="Equation.DSMT4" ShapeID="_x0000_i1036" DrawAspect="Content" ObjectID="_1794766653" r:id="rId35"/>
        </w:object>
      </w:r>
      <w:r w:rsidR="00E438C4" w:rsidRPr="00E5149E">
        <w:rPr>
          <w:lang w:eastAsia="ja-JP"/>
        </w:rPr>
        <w:t xml:space="preserve"> for extended cyclic prefix</w:t>
      </w:r>
      <w:r w:rsidR="00E438C4">
        <w:rPr>
          <w:color w:val="000000"/>
        </w:rPr>
        <w:t xml:space="preserve"> </w:t>
      </w:r>
      <w:r>
        <w:rPr>
          <w:color w:val="000000"/>
        </w:rPr>
        <w:t>as valid PDSCH allocations:</w:t>
      </w:r>
    </w:p>
    <w:p w14:paraId="572B4F3A" w14:textId="77777777" w:rsidR="0048575E" w:rsidRPr="008A326E" w:rsidRDefault="0048575E" w:rsidP="0048575E">
      <w:pPr>
        <w:pStyle w:val="TH"/>
        <w:rPr>
          <w:color w:val="000000"/>
        </w:rPr>
      </w:pPr>
      <w:bookmarkStart w:id="30"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48575E" w:rsidRPr="0048482F" w14:paraId="4BD4CBD8" w14:textId="77777777" w:rsidTr="00B242D4">
        <w:trPr>
          <w:jc w:val="center"/>
        </w:trPr>
        <w:tc>
          <w:tcPr>
            <w:tcW w:w="1582" w:type="dxa"/>
            <w:vMerge w:val="restart"/>
            <w:shd w:val="clear" w:color="auto" w:fill="auto"/>
          </w:tcPr>
          <w:p w14:paraId="338B50A4" w14:textId="77777777" w:rsidR="0048575E" w:rsidRPr="00E17FE7" w:rsidRDefault="0048575E" w:rsidP="008C60BF">
            <w:pPr>
              <w:pStyle w:val="TAH"/>
              <w:rPr>
                <w:rFonts w:eastAsia="Batang"/>
                <w:color w:val="000000"/>
                <w:lang w:val="en-GB"/>
              </w:rPr>
            </w:pPr>
            <w:r w:rsidRPr="00E17FE7">
              <w:rPr>
                <w:rFonts w:eastAsia="Batang"/>
                <w:color w:val="000000"/>
                <w:lang w:val="en-GB"/>
              </w:rPr>
              <w:t>PDSCH mapping type</w:t>
            </w:r>
          </w:p>
        </w:tc>
        <w:tc>
          <w:tcPr>
            <w:tcW w:w="3944" w:type="dxa"/>
            <w:gridSpan w:val="3"/>
          </w:tcPr>
          <w:p w14:paraId="02A184FD" w14:textId="77777777" w:rsidR="0048575E" w:rsidRPr="00E17FE7" w:rsidRDefault="0048575E" w:rsidP="008C60BF">
            <w:pPr>
              <w:pStyle w:val="TAH"/>
              <w:rPr>
                <w:rFonts w:eastAsia="Batang"/>
                <w:color w:val="000000"/>
                <w:lang w:val="en-GB"/>
              </w:rPr>
            </w:pPr>
            <w:r w:rsidRPr="00E17FE7">
              <w:rPr>
                <w:rFonts w:eastAsia="Batang"/>
                <w:color w:val="000000"/>
                <w:lang w:val="en-GB"/>
              </w:rPr>
              <w:t>Normal cyclic prefix</w:t>
            </w:r>
          </w:p>
        </w:tc>
        <w:tc>
          <w:tcPr>
            <w:tcW w:w="4103" w:type="dxa"/>
            <w:gridSpan w:val="3"/>
          </w:tcPr>
          <w:p w14:paraId="0977967C" w14:textId="77777777" w:rsidR="0048575E" w:rsidRPr="00E17FE7" w:rsidRDefault="0048575E" w:rsidP="008C60BF">
            <w:pPr>
              <w:pStyle w:val="TAH"/>
              <w:rPr>
                <w:rFonts w:eastAsia="Batang"/>
                <w:color w:val="000000"/>
                <w:lang w:val="en-GB"/>
              </w:rPr>
            </w:pPr>
            <w:r w:rsidRPr="00E17FE7">
              <w:rPr>
                <w:rFonts w:eastAsia="Batang"/>
                <w:color w:val="000000"/>
                <w:lang w:val="en-GB"/>
              </w:rPr>
              <w:t>Extended cyclic prefix</w:t>
            </w:r>
          </w:p>
        </w:tc>
      </w:tr>
      <w:tr w:rsidR="0048575E" w:rsidRPr="0048482F" w14:paraId="42FBEBEF" w14:textId="77777777" w:rsidTr="00B242D4">
        <w:trPr>
          <w:jc w:val="center"/>
        </w:trPr>
        <w:tc>
          <w:tcPr>
            <w:tcW w:w="1582" w:type="dxa"/>
            <w:vMerge/>
            <w:shd w:val="clear" w:color="auto" w:fill="auto"/>
          </w:tcPr>
          <w:p w14:paraId="3D9D022A" w14:textId="77777777" w:rsidR="0048575E" w:rsidRPr="00E17FE7" w:rsidRDefault="0048575E" w:rsidP="008C60BF">
            <w:pPr>
              <w:pStyle w:val="TAH"/>
              <w:rPr>
                <w:rFonts w:eastAsia="Batang"/>
                <w:color w:val="000000"/>
                <w:lang w:val="en-GB"/>
              </w:rPr>
            </w:pPr>
          </w:p>
        </w:tc>
        <w:tc>
          <w:tcPr>
            <w:tcW w:w="1107" w:type="dxa"/>
          </w:tcPr>
          <w:p w14:paraId="4B68D49B" w14:textId="77777777" w:rsidR="0048575E" w:rsidRPr="00E17FE7" w:rsidRDefault="0048575E" w:rsidP="008C60BF">
            <w:pPr>
              <w:pStyle w:val="TAH"/>
              <w:rPr>
                <w:rFonts w:eastAsia="Batang"/>
                <w:i/>
                <w:color w:val="000000"/>
                <w:lang w:val="en-GB"/>
              </w:rPr>
            </w:pPr>
            <w:r w:rsidRPr="00E17FE7">
              <w:rPr>
                <w:rFonts w:eastAsia="Batang"/>
                <w:i/>
                <w:color w:val="000000"/>
                <w:lang w:val="en-GB"/>
              </w:rPr>
              <w:t>S</w:t>
            </w:r>
          </w:p>
        </w:tc>
        <w:tc>
          <w:tcPr>
            <w:tcW w:w="1134" w:type="dxa"/>
            <w:shd w:val="clear" w:color="auto" w:fill="auto"/>
          </w:tcPr>
          <w:p w14:paraId="0FB125DD" w14:textId="77777777" w:rsidR="0048575E" w:rsidRPr="00E17FE7" w:rsidRDefault="0048575E" w:rsidP="008C60BF">
            <w:pPr>
              <w:pStyle w:val="TAH"/>
              <w:rPr>
                <w:rFonts w:eastAsia="Batang"/>
                <w:i/>
                <w:color w:val="000000"/>
                <w:lang w:val="en-GB"/>
              </w:rPr>
            </w:pPr>
            <w:r w:rsidRPr="00E17FE7">
              <w:rPr>
                <w:rFonts w:eastAsia="Batang"/>
                <w:i/>
                <w:color w:val="000000"/>
                <w:lang w:val="en-GB"/>
              </w:rPr>
              <w:t>L</w:t>
            </w:r>
          </w:p>
        </w:tc>
        <w:tc>
          <w:tcPr>
            <w:tcW w:w="1703" w:type="dxa"/>
          </w:tcPr>
          <w:p w14:paraId="1A0643D0" w14:textId="77777777" w:rsidR="0048575E" w:rsidRPr="00E17FE7" w:rsidRDefault="0048575E" w:rsidP="008C60BF">
            <w:pPr>
              <w:pStyle w:val="TAH"/>
              <w:rPr>
                <w:rFonts w:eastAsia="Batang"/>
                <w:i/>
                <w:color w:val="000000"/>
                <w:lang w:val="en-GB"/>
              </w:rPr>
            </w:pPr>
            <w:r w:rsidRPr="00E17FE7">
              <w:rPr>
                <w:rFonts w:eastAsia="Batang"/>
                <w:i/>
                <w:color w:val="000000"/>
                <w:lang w:val="en-GB"/>
              </w:rPr>
              <w:t>S+L</w:t>
            </w:r>
          </w:p>
        </w:tc>
        <w:tc>
          <w:tcPr>
            <w:tcW w:w="1132" w:type="dxa"/>
          </w:tcPr>
          <w:p w14:paraId="7D6442B3" w14:textId="77777777" w:rsidR="0048575E" w:rsidRPr="00E17FE7" w:rsidRDefault="0048575E" w:rsidP="008C60BF">
            <w:pPr>
              <w:pStyle w:val="TAH"/>
              <w:rPr>
                <w:rFonts w:eastAsia="Batang"/>
                <w:i/>
                <w:color w:val="000000"/>
                <w:lang w:val="en-GB"/>
              </w:rPr>
            </w:pPr>
            <w:r w:rsidRPr="00E17FE7">
              <w:rPr>
                <w:rFonts w:eastAsia="Batang"/>
                <w:i/>
                <w:color w:val="000000"/>
                <w:lang w:val="en-GB"/>
              </w:rPr>
              <w:t>S</w:t>
            </w:r>
          </w:p>
        </w:tc>
        <w:tc>
          <w:tcPr>
            <w:tcW w:w="1134" w:type="dxa"/>
          </w:tcPr>
          <w:p w14:paraId="0A5FB974" w14:textId="77777777" w:rsidR="0048575E" w:rsidRPr="00E17FE7" w:rsidRDefault="0048575E" w:rsidP="008C60BF">
            <w:pPr>
              <w:pStyle w:val="TAH"/>
              <w:rPr>
                <w:rFonts w:eastAsia="Batang"/>
                <w:i/>
                <w:color w:val="000000"/>
                <w:lang w:val="en-GB"/>
              </w:rPr>
            </w:pPr>
            <w:r w:rsidRPr="00E17FE7">
              <w:rPr>
                <w:rFonts w:eastAsia="Batang"/>
                <w:i/>
                <w:color w:val="000000"/>
                <w:lang w:val="en-GB"/>
              </w:rPr>
              <w:t>L</w:t>
            </w:r>
          </w:p>
        </w:tc>
        <w:tc>
          <w:tcPr>
            <w:tcW w:w="1837" w:type="dxa"/>
          </w:tcPr>
          <w:p w14:paraId="155A4453" w14:textId="77777777" w:rsidR="0048575E" w:rsidRPr="00E17FE7" w:rsidRDefault="0048575E" w:rsidP="008C60BF">
            <w:pPr>
              <w:pStyle w:val="TAH"/>
              <w:rPr>
                <w:rFonts w:eastAsia="Batang"/>
                <w:i/>
                <w:color w:val="000000"/>
                <w:lang w:val="en-GB"/>
              </w:rPr>
            </w:pPr>
            <w:r w:rsidRPr="00E17FE7">
              <w:rPr>
                <w:rFonts w:eastAsia="Batang"/>
                <w:i/>
                <w:color w:val="000000"/>
                <w:lang w:val="en-GB"/>
              </w:rPr>
              <w:t>S+L</w:t>
            </w:r>
          </w:p>
        </w:tc>
      </w:tr>
      <w:tr w:rsidR="0048575E" w:rsidRPr="0048482F" w14:paraId="4CAD7BF7" w14:textId="77777777" w:rsidTr="00B242D4">
        <w:trPr>
          <w:jc w:val="center"/>
        </w:trPr>
        <w:tc>
          <w:tcPr>
            <w:tcW w:w="1582" w:type="dxa"/>
            <w:shd w:val="clear" w:color="auto" w:fill="auto"/>
          </w:tcPr>
          <w:p w14:paraId="55970A1D" w14:textId="77777777" w:rsidR="0048575E" w:rsidRPr="00E17FE7" w:rsidRDefault="0048575E" w:rsidP="008C60BF">
            <w:pPr>
              <w:pStyle w:val="TAC"/>
              <w:rPr>
                <w:rFonts w:eastAsia="Batang"/>
                <w:color w:val="000000"/>
                <w:lang w:val="en-GB"/>
              </w:rPr>
            </w:pPr>
            <w:r w:rsidRPr="00E17FE7">
              <w:rPr>
                <w:rFonts w:eastAsia="Batang"/>
                <w:color w:val="000000"/>
                <w:lang w:val="en-GB"/>
              </w:rPr>
              <w:t>Type A</w:t>
            </w:r>
          </w:p>
        </w:tc>
        <w:tc>
          <w:tcPr>
            <w:tcW w:w="1107" w:type="dxa"/>
          </w:tcPr>
          <w:p w14:paraId="0065F82D" w14:textId="77777777" w:rsidR="00B242D4" w:rsidRDefault="0048575E" w:rsidP="00B242D4">
            <w:pPr>
              <w:pStyle w:val="TAC"/>
              <w:rPr>
                <w:rFonts w:eastAsia="Batang"/>
                <w:color w:val="000000"/>
                <w:lang w:val="en-GB"/>
              </w:rPr>
            </w:pPr>
            <w:r w:rsidRPr="00E17FE7">
              <w:rPr>
                <w:rFonts w:eastAsia="Batang"/>
                <w:color w:val="000000"/>
                <w:lang w:val="en-GB"/>
              </w:rPr>
              <w:t>{0,1,2,3}</w:t>
            </w:r>
          </w:p>
          <w:p w14:paraId="1E6BCFA8" w14:textId="62EE7943" w:rsidR="0048575E" w:rsidRPr="00E17FE7" w:rsidRDefault="00B242D4" w:rsidP="00B242D4">
            <w:pPr>
              <w:pStyle w:val="TAC"/>
              <w:rPr>
                <w:rFonts w:eastAsia="Batang"/>
                <w:color w:val="000000"/>
                <w:lang w:val="en-GB"/>
              </w:rPr>
            </w:pPr>
            <w:r>
              <w:rPr>
                <w:rFonts w:eastAsia="Batang"/>
                <w:color w:val="000000"/>
                <w:lang w:val="en-GB"/>
              </w:rPr>
              <w:t>(Note 1)</w:t>
            </w:r>
          </w:p>
        </w:tc>
        <w:tc>
          <w:tcPr>
            <w:tcW w:w="1134" w:type="dxa"/>
            <w:shd w:val="clear" w:color="auto" w:fill="auto"/>
          </w:tcPr>
          <w:p w14:paraId="290A20B2" w14:textId="77777777" w:rsidR="0048575E" w:rsidRPr="00E17FE7" w:rsidRDefault="0048575E" w:rsidP="008C60BF">
            <w:pPr>
              <w:pStyle w:val="TAC"/>
              <w:rPr>
                <w:rFonts w:eastAsia="Batang"/>
                <w:color w:val="000000"/>
                <w:lang w:val="en-GB"/>
              </w:rPr>
            </w:pPr>
            <w:r w:rsidRPr="00E17FE7">
              <w:rPr>
                <w:rFonts w:eastAsia="Batang"/>
                <w:color w:val="000000"/>
                <w:lang w:val="en-GB"/>
              </w:rPr>
              <w:t>{3,…,14}</w:t>
            </w:r>
          </w:p>
        </w:tc>
        <w:tc>
          <w:tcPr>
            <w:tcW w:w="1703" w:type="dxa"/>
          </w:tcPr>
          <w:p w14:paraId="04951D24" w14:textId="77777777" w:rsidR="0048575E" w:rsidRPr="00E17FE7" w:rsidRDefault="0048575E" w:rsidP="008C60BF">
            <w:pPr>
              <w:pStyle w:val="TAC"/>
              <w:rPr>
                <w:rFonts w:eastAsia="Batang"/>
                <w:color w:val="000000"/>
                <w:lang w:val="en-GB"/>
              </w:rPr>
            </w:pPr>
            <w:r w:rsidRPr="00E17FE7">
              <w:rPr>
                <w:rFonts w:eastAsia="Batang"/>
                <w:color w:val="000000"/>
                <w:lang w:val="en-GB"/>
              </w:rPr>
              <w:t>{3,…,14}</w:t>
            </w:r>
          </w:p>
        </w:tc>
        <w:tc>
          <w:tcPr>
            <w:tcW w:w="1132" w:type="dxa"/>
          </w:tcPr>
          <w:p w14:paraId="6D71117A" w14:textId="77777777" w:rsidR="00B242D4" w:rsidRDefault="0048575E" w:rsidP="00B242D4">
            <w:pPr>
              <w:pStyle w:val="TAC"/>
              <w:rPr>
                <w:rFonts w:eastAsia="Batang"/>
                <w:color w:val="000000"/>
                <w:lang w:val="en-GB"/>
              </w:rPr>
            </w:pPr>
            <w:r w:rsidRPr="00E17FE7">
              <w:rPr>
                <w:rFonts w:eastAsia="Batang"/>
                <w:color w:val="000000"/>
                <w:lang w:val="en-GB"/>
              </w:rPr>
              <w:t>{0,1,2,3}</w:t>
            </w:r>
          </w:p>
          <w:p w14:paraId="678BA4B3" w14:textId="25B866EA" w:rsidR="0048575E" w:rsidRPr="00E17FE7" w:rsidRDefault="00B242D4" w:rsidP="00B242D4">
            <w:pPr>
              <w:pStyle w:val="TAC"/>
              <w:rPr>
                <w:rFonts w:eastAsia="Batang"/>
                <w:color w:val="000000"/>
                <w:lang w:val="en-GB"/>
              </w:rPr>
            </w:pPr>
            <w:r>
              <w:rPr>
                <w:rFonts w:eastAsia="Batang"/>
                <w:color w:val="000000"/>
                <w:lang w:val="en-GB"/>
              </w:rPr>
              <w:t>(Note 1)</w:t>
            </w:r>
          </w:p>
        </w:tc>
        <w:tc>
          <w:tcPr>
            <w:tcW w:w="1134" w:type="dxa"/>
          </w:tcPr>
          <w:p w14:paraId="733A50D3" w14:textId="77777777" w:rsidR="0048575E" w:rsidRPr="00E17FE7" w:rsidRDefault="0048575E" w:rsidP="008C60BF">
            <w:pPr>
              <w:pStyle w:val="TAC"/>
              <w:rPr>
                <w:rFonts w:eastAsia="Batang"/>
                <w:color w:val="000000"/>
                <w:lang w:val="en-GB"/>
              </w:rPr>
            </w:pPr>
            <w:r w:rsidRPr="00E17FE7">
              <w:rPr>
                <w:rFonts w:eastAsia="Batang"/>
                <w:color w:val="000000"/>
                <w:lang w:val="en-GB"/>
              </w:rPr>
              <w:t>{3,…,12}</w:t>
            </w:r>
          </w:p>
        </w:tc>
        <w:tc>
          <w:tcPr>
            <w:tcW w:w="1837" w:type="dxa"/>
          </w:tcPr>
          <w:p w14:paraId="1F3B9AC7" w14:textId="77777777" w:rsidR="0048575E" w:rsidRPr="00E17FE7" w:rsidRDefault="0048575E" w:rsidP="008C60BF">
            <w:pPr>
              <w:pStyle w:val="TAC"/>
              <w:rPr>
                <w:rFonts w:eastAsia="Batang"/>
                <w:color w:val="000000"/>
                <w:lang w:val="en-GB"/>
              </w:rPr>
            </w:pPr>
            <w:r w:rsidRPr="00E17FE7">
              <w:rPr>
                <w:rFonts w:eastAsia="Batang"/>
                <w:color w:val="000000"/>
                <w:lang w:val="en-GB"/>
              </w:rPr>
              <w:t>{3,…,12}</w:t>
            </w:r>
          </w:p>
        </w:tc>
      </w:tr>
      <w:tr w:rsidR="0048575E" w:rsidRPr="0048482F" w14:paraId="57009F76" w14:textId="77777777" w:rsidTr="00B242D4">
        <w:trPr>
          <w:jc w:val="center"/>
        </w:trPr>
        <w:tc>
          <w:tcPr>
            <w:tcW w:w="1582" w:type="dxa"/>
            <w:shd w:val="clear" w:color="auto" w:fill="auto"/>
          </w:tcPr>
          <w:p w14:paraId="36798AFF" w14:textId="77777777" w:rsidR="0048575E" w:rsidRPr="00E17FE7" w:rsidRDefault="0048575E" w:rsidP="008C60BF">
            <w:pPr>
              <w:pStyle w:val="TAC"/>
              <w:rPr>
                <w:rFonts w:eastAsia="Batang"/>
                <w:color w:val="000000"/>
                <w:lang w:val="en-GB"/>
              </w:rPr>
            </w:pPr>
            <w:r w:rsidRPr="00E17FE7">
              <w:rPr>
                <w:rFonts w:eastAsia="Batang"/>
                <w:color w:val="000000"/>
                <w:lang w:val="en-GB"/>
              </w:rPr>
              <w:t>Type B</w:t>
            </w:r>
          </w:p>
        </w:tc>
        <w:tc>
          <w:tcPr>
            <w:tcW w:w="1107" w:type="dxa"/>
          </w:tcPr>
          <w:p w14:paraId="6FD6316D" w14:textId="77777777" w:rsidR="0048575E" w:rsidRPr="00E17FE7" w:rsidRDefault="0048575E" w:rsidP="008C60BF">
            <w:pPr>
              <w:pStyle w:val="TAC"/>
              <w:rPr>
                <w:rFonts w:eastAsia="Batang"/>
                <w:color w:val="000000"/>
                <w:lang w:val="en-GB"/>
              </w:rPr>
            </w:pPr>
            <w:r w:rsidRPr="00E17FE7">
              <w:rPr>
                <w:rFonts w:eastAsia="Batang"/>
                <w:color w:val="000000"/>
                <w:lang w:val="en-GB"/>
              </w:rPr>
              <w:t>{0,…,12}</w:t>
            </w:r>
          </w:p>
        </w:tc>
        <w:tc>
          <w:tcPr>
            <w:tcW w:w="1134" w:type="dxa"/>
            <w:shd w:val="clear" w:color="auto" w:fill="auto"/>
          </w:tcPr>
          <w:p w14:paraId="073305CE" w14:textId="2D4B6349" w:rsidR="0048575E" w:rsidRPr="00E17FE7" w:rsidRDefault="008443F6" w:rsidP="008C60BF">
            <w:pPr>
              <w:pStyle w:val="TAC"/>
              <w:rPr>
                <w:rFonts w:eastAsia="Batang"/>
                <w:color w:val="000000"/>
                <w:lang w:val="en-GB"/>
              </w:rPr>
            </w:pPr>
            <w:r w:rsidRPr="00E17FE7">
              <w:rPr>
                <w:rFonts w:eastAsia="Batang"/>
                <w:color w:val="000000"/>
              </w:rPr>
              <w:t>{</w:t>
            </w:r>
            <w:r>
              <w:rPr>
                <w:rFonts w:eastAsia="Batang"/>
                <w:color w:val="000000"/>
              </w:rPr>
              <w:t>2</w:t>
            </w:r>
            <w:r w:rsidRPr="00E17FE7">
              <w:rPr>
                <w:rFonts w:eastAsia="Batang"/>
                <w:color w:val="000000"/>
              </w:rPr>
              <w:t>,…,1</w:t>
            </w:r>
            <w:r>
              <w:rPr>
                <w:rFonts w:eastAsia="Batang"/>
                <w:color w:val="000000"/>
              </w:rPr>
              <w:t>3</w:t>
            </w:r>
            <w:r w:rsidRPr="00E17FE7">
              <w:rPr>
                <w:rFonts w:eastAsia="Batang"/>
                <w:color w:val="000000"/>
              </w:rPr>
              <w:t>}</w:t>
            </w:r>
          </w:p>
        </w:tc>
        <w:tc>
          <w:tcPr>
            <w:tcW w:w="1703" w:type="dxa"/>
          </w:tcPr>
          <w:p w14:paraId="4B727631" w14:textId="77777777" w:rsidR="0048575E" w:rsidRPr="00E17FE7" w:rsidRDefault="0048575E" w:rsidP="008C60BF">
            <w:pPr>
              <w:pStyle w:val="TAC"/>
              <w:rPr>
                <w:rFonts w:eastAsia="Batang"/>
                <w:color w:val="000000"/>
                <w:lang w:val="en-GB"/>
              </w:rPr>
            </w:pPr>
            <w:r w:rsidRPr="00E17FE7">
              <w:rPr>
                <w:rFonts w:eastAsia="Batang"/>
                <w:color w:val="000000"/>
                <w:lang w:val="en-GB"/>
              </w:rPr>
              <w:t>{2,…,14}</w:t>
            </w:r>
          </w:p>
        </w:tc>
        <w:tc>
          <w:tcPr>
            <w:tcW w:w="1132" w:type="dxa"/>
          </w:tcPr>
          <w:p w14:paraId="012D2526" w14:textId="77777777" w:rsidR="0048575E" w:rsidRPr="00E17FE7" w:rsidRDefault="0048575E" w:rsidP="008C60BF">
            <w:pPr>
              <w:pStyle w:val="TAC"/>
              <w:rPr>
                <w:rFonts w:eastAsia="Batang"/>
                <w:color w:val="000000"/>
                <w:lang w:val="en-GB"/>
              </w:rPr>
            </w:pPr>
            <w:r w:rsidRPr="00E17FE7">
              <w:rPr>
                <w:rFonts w:eastAsia="Batang"/>
                <w:color w:val="000000"/>
                <w:lang w:val="en-GB"/>
              </w:rPr>
              <w:t>{0,…,10}</w:t>
            </w:r>
          </w:p>
        </w:tc>
        <w:tc>
          <w:tcPr>
            <w:tcW w:w="1134" w:type="dxa"/>
          </w:tcPr>
          <w:p w14:paraId="3BF6D322" w14:textId="77777777" w:rsidR="0048575E" w:rsidRPr="00E17FE7" w:rsidRDefault="0048575E" w:rsidP="008C60BF">
            <w:pPr>
              <w:pStyle w:val="TAC"/>
              <w:rPr>
                <w:rFonts w:eastAsia="Batang"/>
                <w:color w:val="000000"/>
                <w:lang w:val="en-GB"/>
              </w:rPr>
            </w:pPr>
            <w:r w:rsidRPr="00E17FE7">
              <w:rPr>
                <w:rFonts w:eastAsia="Batang"/>
                <w:color w:val="000000"/>
                <w:lang w:val="en-GB"/>
              </w:rPr>
              <w:t>{2,4,6}</w:t>
            </w:r>
          </w:p>
        </w:tc>
        <w:tc>
          <w:tcPr>
            <w:tcW w:w="1837" w:type="dxa"/>
          </w:tcPr>
          <w:p w14:paraId="070E9F44" w14:textId="77777777" w:rsidR="0048575E" w:rsidRPr="00E17FE7" w:rsidRDefault="0048575E" w:rsidP="008C60BF">
            <w:pPr>
              <w:pStyle w:val="TAC"/>
              <w:rPr>
                <w:rFonts w:eastAsia="Batang"/>
                <w:color w:val="000000"/>
                <w:lang w:val="en-GB"/>
              </w:rPr>
            </w:pPr>
            <w:r w:rsidRPr="00E17FE7">
              <w:rPr>
                <w:rFonts w:eastAsia="Batang"/>
                <w:color w:val="000000"/>
                <w:lang w:val="en-GB"/>
              </w:rPr>
              <w:t>{2,…,12}</w:t>
            </w:r>
          </w:p>
        </w:tc>
      </w:tr>
      <w:tr w:rsidR="00B242D4" w:rsidRPr="0048482F" w14:paraId="4CBAAD57" w14:textId="77777777" w:rsidTr="00B242D4">
        <w:trPr>
          <w:jc w:val="center"/>
        </w:trPr>
        <w:tc>
          <w:tcPr>
            <w:tcW w:w="9629" w:type="dxa"/>
            <w:gridSpan w:val="7"/>
            <w:shd w:val="clear" w:color="auto" w:fill="auto"/>
          </w:tcPr>
          <w:p w14:paraId="5DFCF7C8" w14:textId="733CE8FC" w:rsidR="00B242D4" w:rsidRPr="00B242D4" w:rsidRDefault="00B242D4" w:rsidP="00B242D4">
            <w:pPr>
              <w:pStyle w:val="TAN"/>
            </w:pPr>
            <w:r>
              <w:rPr>
                <w:rFonts w:eastAsia="Batang"/>
              </w:rPr>
              <w:t>Note 1:</w:t>
            </w:r>
            <w:r>
              <w:rPr>
                <w:rFonts w:eastAsia="Batang"/>
              </w:rPr>
              <w:tab/>
              <w:t>S = 3 is applicable</w:t>
            </w:r>
            <w:r w:rsidR="00CC354D">
              <w:rPr>
                <w:rFonts w:eastAsia="Batang"/>
              </w:rPr>
              <w:t xml:space="preserve"> </w:t>
            </w:r>
            <w:r>
              <w:rPr>
                <w:rFonts w:eastAsia="Batang"/>
              </w:rPr>
              <w:t xml:space="preserve">only if </w:t>
            </w:r>
            <w:r w:rsidRPr="003831E3">
              <w:rPr>
                <w:rFonts w:eastAsia="Batang"/>
                <w:i/>
              </w:rPr>
              <w:t>dmrs-TypeA-P</w:t>
            </w:r>
            <w:r>
              <w:rPr>
                <w:rFonts w:eastAsia="Batang"/>
                <w:i/>
              </w:rPr>
              <w:t>o</w:t>
            </w:r>
            <w:r w:rsidRPr="003831E3">
              <w:rPr>
                <w:rFonts w:eastAsia="Batang"/>
                <w:i/>
              </w:rPr>
              <w:t>sition</w:t>
            </w:r>
            <w:r>
              <w:rPr>
                <w:rFonts w:eastAsia="Batang"/>
              </w:rPr>
              <w:t xml:space="preserve"> = 3</w:t>
            </w:r>
          </w:p>
        </w:tc>
      </w:tr>
      <w:bookmarkEnd w:id="30"/>
    </w:tbl>
    <w:p w14:paraId="0C58B828" w14:textId="77777777" w:rsidR="00B242D4" w:rsidRDefault="00B242D4" w:rsidP="00F80AA2"/>
    <w:p w14:paraId="25B50B3F" w14:textId="07A5BC0F" w:rsidR="003B481A" w:rsidRPr="00E97C41" w:rsidRDefault="003B481A" w:rsidP="003B481A">
      <w:pPr>
        <w:pStyle w:val="BodyText"/>
      </w:pPr>
      <w:r w:rsidRPr="00E97C41">
        <w:t xml:space="preserve">When configured with SCS </w:t>
      </w:r>
      <w:r w:rsidRPr="00E97C41">
        <w:rPr>
          <w:rFonts w:ascii="Symbol" w:hAnsi="Symbol"/>
          <w:bCs/>
        </w:rPr>
        <w:t xml:space="preserve">m </w:t>
      </w:r>
      <w:r w:rsidRPr="00E97C41">
        <w:rPr>
          <w:bCs/>
        </w:rPr>
        <w:t xml:space="preserve">= 5 or </w:t>
      </w:r>
      <w:r w:rsidRPr="00E97C41">
        <w:rPr>
          <w:rFonts w:ascii="Symbol" w:hAnsi="Symbol"/>
          <w:bCs/>
        </w:rPr>
        <w:t xml:space="preserve">m </w:t>
      </w:r>
      <w:r w:rsidRPr="00E97C41">
        <w:rPr>
          <w:bCs/>
        </w:rPr>
        <w:t>= 6, t</w:t>
      </w:r>
      <w:r w:rsidRPr="00E97C41">
        <w:rPr>
          <w:iCs/>
        </w:rPr>
        <w:t>he</w:t>
      </w:r>
      <w:r w:rsidRPr="00E97C41">
        <w:t xml:space="preserve"> UE does not expect to be scheduled with more than one unicast PDSCH in a slot, by a single DCI scheduling multiple PDSCHs or by multiple DCIs</w:t>
      </w:r>
      <w:r w:rsidR="006546B5" w:rsidRPr="00E97C41">
        <w:t>,</w:t>
      </w:r>
      <w:r w:rsidR="006546B5" w:rsidRPr="00E97C41">
        <w:rPr>
          <w:rFonts w:eastAsia="Times New Roman" w:hint="eastAsia"/>
          <w:color w:val="FF0000"/>
          <w:lang w:val="en-US" w:eastAsia="en-US"/>
        </w:rPr>
        <w:t xml:space="preserve"> </w:t>
      </w:r>
      <w:r w:rsidR="006546B5" w:rsidRPr="00E97C41">
        <w:rPr>
          <w:rFonts w:hint="eastAsia"/>
          <w:lang w:val="en-US"/>
        </w:rPr>
        <w:t xml:space="preserve">where multiple DCIs are not associated with CORESETs having different </w:t>
      </w:r>
      <w:r w:rsidR="006546B5" w:rsidRPr="00E97C41">
        <w:rPr>
          <w:rFonts w:hint="eastAsia"/>
          <w:i/>
          <w:iCs/>
          <w:lang w:val="en-US"/>
        </w:rPr>
        <w:t>coresetpoolInde</w:t>
      </w:r>
      <w:r w:rsidR="006546B5" w:rsidRPr="00E97C41">
        <w:rPr>
          <w:i/>
          <w:iCs/>
        </w:rPr>
        <w:t>x</w:t>
      </w:r>
      <w:r w:rsidRPr="00E97C41">
        <w:t>.</w:t>
      </w:r>
    </w:p>
    <w:p w14:paraId="475FC06F" w14:textId="173750C7" w:rsidR="009F336E" w:rsidRDefault="00EA3E97" w:rsidP="009F336E">
      <w:r w:rsidRPr="0085777E">
        <w:t xml:space="preserve">When receiving PDSCH scheduled by </w:t>
      </w:r>
      <w:r w:rsidR="007F638E" w:rsidRPr="0085777E">
        <w:t>DCI format 1_1</w:t>
      </w:r>
      <w:r w:rsidR="002A0D8B">
        <w:t>,</w:t>
      </w:r>
      <w:r w:rsidR="00E438C4">
        <w:t xml:space="preserve"> 1_2</w:t>
      </w:r>
      <w:r w:rsidR="002A0D8B" w:rsidRPr="002A0D8B">
        <w:t xml:space="preserve"> </w:t>
      </w:r>
      <w:r w:rsidR="002A0D8B">
        <w:t>or 1_3</w:t>
      </w:r>
      <w:r w:rsidR="00E438C4">
        <w:t xml:space="preserve"> </w:t>
      </w:r>
      <w:r w:rsidR="007F638E" w:rsidRPr="0085777E">
        <w:t xml:space="preserve">in </w:t>
      </w:r>
      <w:r w:rsidRPr="0085777E">
        <w:t xml:space="preserve">PDCCH with CRC scrambled by C-RNTI, MCS-C-RNTI, </w:t>
      </w:r>
      <w:r w:rsidR="00E06CBD">
        <w:t xml:space="preserve">or </w:t>
      </w:r>
      <w:r w:rsidR="002A0D8B" w:rsidRPr="000E6ED5">
        <w:t>scheduled by DCI format 1_1</w:t>
      </w:r>
      <w:r w:rsidR="002A0D8B">
        <w:t xml:space="preserve"> or 1_2 </w:t>
      </w:r>
      <w:r w:rsidR="002A0D8B" w:rsidRPr="000E6ED5">
        <w:t xml:space="preserve">in PDCCH with CRC scrambled by </w:t>
      </w:r>
      <w:r w:rsidRPr="0085777E">
        <w:t>CS-RNTI</w:t>
      </w:r>
      <w:r w:rsidR="00E06CBD">
        <w:t xml:space="preserve"> with NDI=1</w:t>
      </w:r>
      <w:r w:rsidRPr="0085777E">
        <w:t>, if</w:t>
      </w:r>
      <w:r w:rsidR="00AE15E8" w:rsidRPr="0085777E">
        <w:t xml:space="preserve"> the UE is configured with </w:t>
      </w:r>
      <w:r w:rsidR="00104B23" w:rsidRPr="0085777E">
        <w:rPr>
          <w:rFonts w:hint="eastAsia"/>
          <w:i/>
        </w:rPr>
        <w:t>p</w:t>
      </w:r>
      <w:r w:rsidR="00104B23" w:rsidRPr="0085777E">
        <w:rPr>
          <w:i/>
        </w:rPr>
        <w:t>d</w:t>
      </w:r>
      <w:r w:rsidR="00104B23" w:rsidRPr="0085777E">
        <w:rPr>
          <w:rFonts w:hint="eastAsia"/>
          <w:i/>
        </w:rPr>
        <w:t>sch-A</w:t>
      </w:r>
      <w:r w:rsidR="00104B23" w:rsidRPr="0085777E">
        <w:rPr>
          <w:i/>
        </w:rPr>
        <w:t>ggregationFactor</w:t>
      </w:r>
      <w:r w:rsidR="00E06CBD" w:rsidRPr="009E3EBB">
        <w:rPr>
          <w:rFonts w:eastAsia="Gulim"/>
          <w:i/>
          <w:iCs/>
          <w:szCs w:val="24"/>
        </w:rPr>
        <w:t xml:space="preserve"> </w:t>
      </w:r>
      <w:r w:rsidR="00E06CBD" w:rsidRPr="009E3EBB">
        <w:rPr>
          <w:rFonts w:eastAsia="Gulim"/>
          <w:szCs w:val="24"/>
        </w:rPr>
        <w:t xml:space="preserve">in </w:t>
      </w:r>
      <w:r w:rsidR="00E06CBD" w:rsidRPr="009E3EBB">
        <w:rPr>
          <w:rFonts w:eastAsia="Gulim"/>
          <w:i/>
          <w:iCs/>
          <w:szCs w:val="24"/>
        </w:rPr>
        <w:t>pdsch-config</w:t>
      </w:r>
      <w:r w:rsidR="00AE15E8" w:rsidRPr="0085777E">
        <w:t xml:space="preserve">, </w:t>
      </w:r>
      <w:r w:rsidR="0048575E" w:rsidRPr="0085777E">
        <w:t xml:space="preserve">the same symbol allocation is applied across the </w:t>
      </w:r>
      <w:r w:rsidR="00104B23" w:rsidRPr="0085777E">
        <w:rPr>
          <w:rFonts w:hint="eastAsia"/>
          <w:i/>
        </w:rPr>
        <w:t>p</w:t>
      </w:r>
      <w:r w:rsidR="00104B23" w:rsidRPr="0085777E">
        <w:rPr>
          <w:i/>
        </w:rPr>
        <w:t>d</w:t>
      </w:r>
      <w:r w:rsidR="00104B23" w:rsidRPr="0085777E">
        <w:rPr>
          <w:rFonts w:hint="eastAsia"/>
          <w:i/>
        </w:rPr>
        <w:t>sch-A</w:t>
      </w:r>
      <w:r w:rsidR="00104B23" w:rsidRPr="0085777E">
        <w:rPr>
          <w:i/>
        </w:rPr>
        <w:t>ggregationFactor</w:t>
      </w:r>
      <w:r w:rsidR="0048575E" w:rsidRPr="0085777E">
        <w:t xml:space="preserve"> consecutive slots. </w:t>
      </w:r>
      <w:r w:rsidR="00E06CBD" w:rsidRPr="009E3EBB">
        <w:rPr>
          <w:rFonts w:eastAsia="Gulim"/>
          <w:szCs w:val="24"/>
        </w:rPr>
        <w:t xml:space="preserve">When receiving PDSCH scheduled by DCI format 1_1 or 1_2 in PDCCH with CRC scrambled by CS-RNTI with NDI=0, or PDSCH scheduled without corresponding PDCCH transmission using </w:t>
      </w:r>
      <w:r w:rsidR="00E06CBD" w:rsidRPr="009E3EBB">
        <w:rPr>
          <w:rFonts w:eastAsia="Gulim"/>
          <w:i/>
          <w:iCs/>
          <w:szCs w:val="24"/>
        </w:rPr>
        <w:t xml:space="preserve">sps-Config </w:t>
      </w:r>
      <w:r w:rsidR="00E06CBD" w:rsidRPr="009E3EBB">
        <w:rPr>
          <w:rFonts w:eastAsia="Gulim"/>
          <w:szCs w:val="24"/>
        </w:rPr>
        <w:t xml:space="preserve">and activated by DCI format 1_1 or 1_2, the same symbol allocation is applied across the </w:t>
      </w:r>
      <w:r w:rsidR="00E06CBD" w:rsidRPr="009E3EBB">
        <w:rPr>
          <w:rFonts w:eastAsia="Gulim"/>
          <w:i/>
          <w:iCs/>
          <w:szCs w:val="24"/>
        </w:rPr>
        <w:t>pdsch-AggregationFactor</w:t>
      </w:r>
      <w:r w:rsidR="00E06CBD" w:rsidRPr="009E3EBB">
        <w:rPr>
          <w:rFonts w:eastAsia="Gulim"/>
          <w:szCs w:val="24"/>
        </w:rPr>
        <w:t xml:space="preserve">, in </w:t>
      </w:r>
      <w:r w:rsidR="00E06CBD" w:rsidRPr="009E3EBB">
        <w:rPr>
          <w:rFonts w:eastAsia="Gulim"/>
          <w:i/>
          <w:iCs/>
          <w:szCs w:val="24"/>
        </w:rPr>
        <w:t>sps-Config</w:t>
      </w:r>
      <w:r w:rsidR="00E06CBD" w:rsidRPr="009E3EBB">
        <w:rPr>
          <w:rFonts w:eastAsia="Gulim"/>
          <w:szCs w:val="24"/>
        </w:rPr>
        <w:t xml:space="preserve"> if configured</w:t>
      </w:r>
      <w:r w:rsidR="00FB0537">
        <w:rPr>
          <w:rFonts w:eastAsia="Gulim"/>
          <w:szCs w:val="24"/>
        </w:rPr>
        <w:t>,</w:t>
      </w:r>
      <w:r w:rsidR="00E06CBD" w:rsidRPr="009E3EBB">
        <w:rPr>
          <w:rFonts w:eastAsia="Gulim"/>
          <w:szCs w:val="24"/>
        </w:rPr>
        <w:t xml:space="preserve"> or </w:t>
      </w:r>
      <w:r w:rsidR="00FB0537">
        <w:rPr>
          <w:rFonts w:eastAsia="Gulim"/>
          <w:szCs w:val="24"/>
        </w:rPr>
        <w:t xml:space="preserve">across the </w:t>
      </w:r>
      <w:bookmarkStart w:id="31" w:name="_Hlk55643093"/>
      <w:r w:rsidR="00FB0537" w:rsidRPr="009E3EBB">
        <w:rPr>
          <w:rFonts w:eastAsia="Gulim"/>
          <w:i/>
          <w:iCs/>
          <w:szCs w:val="24"/>
        </w:rPr>
        <w:t>pdsch-AggregationFactor</w:t>
      </w:r>
      <w:bookmarkEnd w:id="31"/>
      <w:r w:rsidR="00FB0537" w:rsidRPr="009E3EBB">
        <w:rPr>
          <w:rFonts w:eastAsia="Gulim"/>
          <w:szCs w:val="24"/>
        </w:rPr>
        <w:t xml:space="preserve"> </w:t>
      </w:r>
      <w:r w:rsidR="00E06CBD" w:rsidRPr="009E3EBB">
        <w:rPr>
          <w:rFonts w:eastAsia="Gulim"/>
          <w:szCs w:val="24"/>
        </w:rPr>
        <w:t xml:space="preserve">in </w:t>
      </w:r>
      <w:r w:rsidR="00E06CBD" w:rsidRPr="009E3EBB">
        <w:rPr>
          <w:rFonts w:eastAsia="Gulim"/>
          <w:i/>
          <w:iCs/>
          <w:szCs w:val="24"/>
        </w:rPr>
        <w:t xml:space="preserve">pdsch-config </w:t>
      </w:r>
      <w:r w:rsidR="00E06CBD" w:rsidRPr="009E3EBB">
        <w:rPr>
          <w:rFonts w:eastAsia="Gulim"/>
          <w:szCs w:val="24"/>
        </w:rPr>
        <w:t xml:space="preserve">otherwise, consecutive slots. </w:t>
      </w:r>
      <w:r w:rsidR="0048575E" w:rsidRPr="0085777E">
        <w:t xml:space="preserve">The UE may expect that the TB is repeated within each symbol allocation among each of the </w:t>
      </w:r>
      <w:r w:rsidR="00104B23" w:rsidRPr="0085777E">
        <w:rPr>
          <w:rFonts w:hint="eastAsia"/>
          <w:i/>
        </w:rPr>
        <w:t>p</w:t>
      </w:r>
      <w:r w:rsidR="00104B23" w:rsidRPr="0085777E">
        <w:rPr>
          <w:i/>
        </w:rPr>
        <w:t>d</w:t>
      </w:r>
      <w:r w:rsidR="00104B23" w:rsidRPr="0085777E">
        <w:rPr>
          <w:rFonts w:hint="eastAsia"/>
          <w:i/>
        </w:rPr>
        <w:t>sch-A</w:t>
      </w:r>
      <w:r w:rsidR="00104B23" w:rsidRPr="0085777E">
        <w:rPr>
          <w:i/>
        </w:rPr>
        <w:t>ggregationFactor</w:t>
      </w:r>
      <w:r w:rsidR="0048575E" w:rsidRPr="0085777E">
        <w:t xml:space="preserve"> consecutive slots and the PDSCH is limited to a single transmission layer.</w:t>
      </w:r>
      <w:r w:rsidR="00B242D4" w:rsidRPr="0085777E">
        <w:t xml:space="preserve"> </w:t>
      </w:r>
      <w:r w:rsidR="00E06CBD" w:rsidRPr="009E3EBB">
        <w:rPr>
          <w:rFonts w:eastAsia="Gulim"/>
          <w:szCs w:val="24"/>
        </w:rPr>
        <w:t xml:space="preserve">For PDSCH scheduled by DCI format 1_1 or 1_2 in PDCCH with CRC scrambled by CS-RNTI with NDI=0, or PDSCH scheduled without corresponding PDCCH transmission using </w:t>
      </w:r>
      <w:r w:rsidR="00E06CBD" w:rsidRPr="009E3EBB">
        <w:rPr>
          <w:rFonts w:eastAsia="Gulim"/>
          <w:i/>
          <w:iCs/>
          <w:szCs w:val="24"/>
        </w:rPr>
        <w:t>sps-Config</w:t>
      </w:r>
      <w:r w:rsidR="00E06CBD" w:rsidRPr="009E3EBB">
        <w:rPr>
          <w:rFonts w:eastAsia="Gulim"/>
          <w:szCs w:val="24"/>
        </w:rPr>
        <w:t xml:space="preserve"> and activated by DCI format 1_1 or 1_2, the UE is not expected to be configured with the time duration for the reception of </w:t>
      </w:r>
      <w:r w:rsidR="00E06CBD" w:rsidRPr="009E3EBB">
        <w:rPr>
          <w:rFonts w:eastAsia="Gulim"/>
          <w:i/>
          <w:iCs/>
          <w:szCs w:val="24"/>
        </w:rPr>
        <w:t>pdsch-AggregationFactor</w:t>
      </w:r>
      <w:r w:rsidR="00E06CBD" w:rsidRPr="009E3EBB">
        <w:rPr>
          <w:rFonts w:eastAsia="Gulim"/>
          <w:szCs w:val="24"/>
        </w:rPr>
        <w:t xml:space="preserve"> repetitions, in </w:t>
      </w:r>
      <w:r w:rsidR="00E06CBD" w:rsidRPr="009E3EBB">
        <w:rPr>
          <w:rFonts w:eastAsia="Gulim"/>
          <w:i/>
          <w:iCs/>
          <w:szCs w:val="24"/>
        </w:rPr>
        <w:t>sps-Config</w:t>
      </w:r>
      <w:r w:rsidR="00E06CBD" w:rsidRPr="009E3EBB">
        <w:rPr>
          <w:rFonts w:eastAsia="Gulim"/>
          <w:szCs w:val="24"/>
        </w:rPr>
        <w:t xml:space="preserve"> if configured</w:t>
      </w:r>
      <w:r w:rsidR="00FB0537">
        <w:rPr>
          <w:rFonts w:eastAsia="Gulim"/>
          <w:szCs w:val="24"/>
        </w:rPr>
        <w:t>,</w:t>
      </w:r>
      <w:r w:rsidR="00E06CBD" w:rsidRPr="009E3EBB">
        <w:rPr>
          <w:rFonts w:eastAsia="Gulim"/>
          <w:szCs w:val="24"/>
        </w:rPr>
        <w:t xml:space="preserve"> or </w:t>
      </w:r>
      <w:r w:rsidR="00FB0537">
        <w:rPr>
          <w:rFonts w:eastAsia="Gulim"/>
          <w:szCs w:val="24"/>
        </w:rPr>
        <w:t xml:space="preserve">across the </w:t>
      </w:r>
      <w:r w:rsidR="00FB0537" w:rsidRPr="009E3EBB">
        <w:rPr>
          <w:rFonts w:eastAsia="Gulim"/>
          <w:i/>
          <w:iCs/>
          <w:szCs w:val="24"/>
        </w:rPr>
        <w:t>pdsch-AggregationFactor</w:t>
      </w:r>
      <w:r w:rsidR="00FB0537" w:rsidRPr="009E3EBB">
        <w:rPr>
          <w:rFonts w:eastAsia="Gulim"/>
          <w:szCs w:val="24"/>
        </w:rPr>
        <w:t xml:space="preserve"> </w:t>
      </w:r>
      <w:r w:rsidR="00E06CBD" w:rsidRPr="009E3EBB">
        <w:rPr>
          <w:rFonts w:eastAsia="Gulim"/>
          <w:szCs w:val="24"/>
        </w:rPr>
        <w:t xml:space="preserve">in </w:t>
      </w:r>
      <w:r w:rsidR="00E06CBD" w:rsidRPr="009E3EBB">
        <w:rPr>
          <w:rFonts w:eastAsia="Gulim"/>
          <w:i/>
          <w:iCs/>
          <w:szCs w:val="24"/>
        </w:rPr>
        <w:t>pdsch-config</w:t>
      </w:r>
      <w:r w:rsidR="00E06CBD" w:rsidRPr="009E3EBB">
        <w:rPr>
          <w:rFonts w:eastAsia="Gulim"/>
          <w:szCs w:val="24"/>
        </w:rPr>
        <w:t xml:space="preserve"> otherwise, larger than the time duration derived by the periodicity P obtained from the corresponding </w:t>
      </w:r>
      <w:r w:rsidR="00E06CBD" w:rsidRPr="009E3EBB">
        <w:rPr>
          <w:rFonts w:eastAsia="Gulim"/>
          <w:i/>
          <w:iCs/>
          <w:szCs w:val="24"/>
        </w:rPr>
        <w:t>sps-Config</w:t>
      </w:r>
      <w:r w:rsidR="00E06CBD" w:rsidRPr="009E3EBB">
        <w:rPr>
          <w:rFonts w:eastAsia="Gulim"/>
          <w:szCs w:val="24"/>
        </w:rPr>
        <w:t xml:space="preserve">. </w:t>
      </w:r>
      <w:r w:rsidR="00B242D4" w:rsidRPr="0085777E">
        <w:t xml:space="preserve">The redundancy version to be applied on the </w:t>
      </w:r>
      <w:r w:rsidR="00B242D4" w:rsidRPr="0085777E">
        <w:rPr>
          <w:i/>
        </w:rPr>
        <w:t>n</w:t>
      </w:r>
      <w:r w:rsidR="00B242D4" w:rsidRPr="0085777E">
        <w:rPr>
          <w:vertAlign w:val="superscript"/>
        </w:rPr>
        <w:t>th</w:t>
      </w:r>
      <w:r w:rsidR="00B242D4" w:rsidRPr="0085777E">
        <w:t xml:space="preserve"> transmission occasion of the TB</w:t>
      </w:r>
      <w:r w:rsidR="00A4573F" w:rsidRPr="0085777E">
        <w:t xml:space="preserve">, where </w:t>
      </w:r>
      <w:r w:rsidR="00FB0537" w:rsidRPr="0008566C">
        <w:rPr>
          <w:i/>
          <w:iCs/>
        </w:rPr>
        <w:t>n</w:t>
      </w:r>
      <w:r w:rsidR="00A4573F" w:rsidRPr="0085777E">
        <w:t xml:space="preserve"> = 0, 1, …</w:t>
      </w:r>
      <w:r w:rsidR="00A4573F" w:rsidRPr="0085777E">
        <w:rPr>
          <w:i/>
          <w:iCs/>
        </w:rPr>
        <w:t xml:space="preserve">pdsch-AggregationFactor </w:t>
      </w:r>
      <w:r w:rsidR="00A4573F" w:rsidRPr="0085777E">
        <w:t>-1,</w:t>
      </w:r>
      <w:r w:rsidR="00B242D4" w:rsidRPr="0085777E">
        <w:t xml:space="preserve"> is determined according to table 5.1.2.1-2</w:t>
      </w:r>
      <w:r w:rsidR="0011676D" w:rsidRPr="0085777E">
        <w:t xml:space="preserve"> </w:t>
      </w:r>
      <w:r w:rsidR="0011676D" w:rsidRPr="0085777E">
        <w:rPr>
          <w:rFonts w:eastAsia="PMingLiU"/>
        </w:rPr>
        <w:t xml:space="preserve">and </w:t>
      </w:r>
      <w:r w:rsidR="00F61D39">
        <w:rPr>
          <w:rFonts w:eastAsia="PMingLiU"/>
          <w:lang w:eastAsia="zh-TW"/>
        </w:rPr>
        <w:t>"</w:t>
      </w:r>
      <w:r w:rsidR="0011676D" w:rsidRPr="0085777E">
        <w:rPr>
          <w:rFonts w:eastAsia="PMingLiU"/>
          <w:i/>
        </w:rPr>
        <w:t>rv</w:t>
      </w:r>
      <w:r w:rsidR="0011676D" w:rsidRPr="0085777E">
        <w:rPr>
          <w:rFonts w:eastAsia="PMingLiU"/>
          <w:i/>
          <w:vertAlign w:val="subscript"/>
        </w:rPr>
        <w:t>id</w:t>
      </w:r>
      <w:r w:rsidR="0011676D" w:rsidRPr="0085777E">
        <w:rPr>
          <w:rFonts w:eastAsia="PMingLiU"/>
        </w:rPr>
        <w:t xml:space="preserve"> indicated by the DCI scheduling the PDSCH</w:t>
      </w:r>
      <w:r w:rsidR="00F61D39">
        <w:rPr>
          <w:rFonts w:eastAsia="PMingLiU"/>
          <w:lang w:eastAsia="zh-TW"/>
        </w:rPr>
        <w:t>"</w:t>
      </w:r>
      <w:r w:rsidR="0011676D" w:rsidRPr="0085777E">
        <w:rPr>
          <w:rFonts w:eastAsia="PMingLiU" w:hint="eastAsia"/>
          <w:lang w:eastAsia="zh-TW"/>
        </w:rPr>
        <w:t xml:space="preserve"> in </w:t>
      </w:r>
      <w:r w:rsidR="0011676D" w:rsidRPr="0085777E">
        <w:rPr>
          <w:rFonts w:eastAsia="PMingLiU"/>
        </w:rPr>
        <w:t xml:space="preserve">table 5.1.2.1-2 is assumed </w:t>
      </w:r>
      <w:r w:rsidR="0011676D" w:rsidRPr="0085777E">
        <w:rPr>
          <w:rFonts w:eastAsia="PMingLiU" w:hint="eastAsia"/>
          <w:lang w:eastAsia="zh-TW"/>
        </w:rPr>
        <w:t>to be</w:t>
      </w:r>
      <w:r w:rsidR="0011676D" w:rsidRPr="0085777E">
        <w:rPr>
          <w:rFonts w:eastAsia="PMingLiU"/>
        </w:rPr>
        <w:t xml:space="preserve"> 0 for PDSCH scheduled without corresponding PDCCH transmission using </w:t>
      </w:r>
      <w:r w:rsidR="0011676D" w:rsidRPr="0085777E">
        <w:rPr>
          <w:i/>
        </w:rPr>
        <w:t>sps-Config</w:t>
      </w:r>
      <w:r w:rsidR="0011676D" w:rsidRPr="0085777E">
        <w:rPr>
          <w:rFonts w:eastAsia="PMingLiU"/>
          <w:i/>
        </w:rPr>
        <w:t xml:space="preserve"> </w:t>
      </w:r>
      <w:r w:rsidR="0011676D" w:rsidRPr="0085777E">
        <w:rPr>
          <w:rFonts w:eastAsia="PMingLiU"/>
        </w:rPr>
        <w:t>and activated by DCI format 1_1</w:t>
      </w:r>
      <w:r w:rsidR="00E438C4">
        <w:t xml:space="preserve"> or 1_2</w:t>
      </w:r>
      <w:r w:rsidR="00B242D4" w:rsidRPr="0085777E">
        <w:t>.</w:t>
      </w:r>
      <w:r w:rsidR="00CC354D" w:rsidRPr="0085777E">
        <w:t xml:space="preserve"> </w:t>
      </w:r>
    </w:p>
    <w:p w14:paraId="0DFAFFEC" w14:textId="5C5C4C73" w:rsidR="00C5242D" w:rsidRPr="009B6DFC" w:rsidRDefault="00C5242D" w:rsidP="00C5242D">
      <w:bookmarkStart w:id="32" w:name="_Hlk86246980"/>
      <w:r>
        <w:t xml:space="preserve">When receiving PDSCH scheduled by DCI format </w:t>
      </w:r>
      <w:r w:rsidR="005454FF">
        <w:t xml:space="preserve">4_1, or </w:t>
      </w:r>
      <w:r>
        <w:t>4_2 in PDCCH with CRC scrambled by G-RNTI</w:t>
      </w:r>
      <w:r w:rsidR="00AB4434">
        <w:t xml:space="preserve"> for multicast</w:t>
      </w:r>
      <w:r>
        <w:t xml:space="preserve">, if the UE is configured with </w:t>
      </w:r>
      <w:r w:rsidRPr="00F05CEB">
        <w:rPr>
          <w:i/>
          <w:iCs/>
        </w:rPr>
        <w:t>pdsch-AggregationFactor</w:t>
      </w:r>
      <w:r>
        <w:t xml:space="preserve"> in the </w:t>
      </w:r>
      <w:r w:rsidR="00AB4434" w:rsidRPr="004A4967">
        <w:rPr>
          <w:i/>
          <w:iCs/>
          <w:color w:val="000000" w:themeColor="text1"/>
        </w:rPr>
        <w:t>MBS-RNTI-SpecificConfig</w:t>
      </w:r>
      <w:r>
        <w:rPr>
          <w:i/>
          <w:iCs/>
        </w:rPr>
        <w:t xml:space="preserve"> </w:t>
      </w:r>
      <w:r w:rsidRPr="00A34E4A">
        <w:t>associated with</w:t>
      </w:r>
      <w:r>
        <w:rPr>
          <w:i/>
          <w:iCs/>
        </w:rPr>
        <w:t xml:space="preserve"> </w:t>
      </w:r>
      <w:r w:rsidRPr="00492A34">
        <w:t>th</w:t>
      </w:r>
      <w:r>
        <w:t>e corresponding</w:t>
      </w:r>
      <w:r w:rsidRPr="00492A34">
        <w:t xml:space="preserve"> G-RNTI</w:t>
      </w:r>
      <w:r w:rsidR="00AB4434">
        <w:t xml:space="preserve"> for multicast</w:t>
      </w:r>
      <w:r w:rsidRPr="00912FE5">
        <w:rPr>
          <w:color w:val="000000" w:themeColor="text1"/>
        </w:rPr>
        <w:t xml:space="preserve">, </w:t>
      </w:r>
      <w:r w:rsidRPr="00912FE5">
        <w:t>the same symbol allocation</w:t>
      </w:r>
      <w:r>
        <w:t xml:space="preserve"> is applied across the </w:t>
      </w:r>
      <w:r w:rsidRPr="00F05CEB">
        <w:rPr>
          <w:i/>
          <w:iCs/>
        </w:rPr>
        <w:t>pdsch-AggregationFactor</w:t>
      </w:r>
      <w:r>
        <w:rPr>
          <w:i/>
          <w:iCs/>
        </w:rPr>
        <w:t xml:space="preserve"> </w:t>
      </w:r>
      <w:r w:rsidRPr="00B70474">
        <w:t>consecutive slots</w:t>
      </w:r>
      <w:r>
        <w:t xml:space="preserve">. </w:t>
      </w:r>
      <w:bookmarkEnd w:id="32"/>
      <w:r>
        <w:t xml:space="preserve">When receiving PDSCH scheduled by DCI format </w:t>
      </w:r>
      <w:r w:rsidR="003823DF">
        <w:t>4_1 or 4_2</w:t>
      </w:r>
      <w:r>
        <w:t xml:space="preserve"> for multicast reception in PDCCH with CRC scrambled by G-CS-RNTI, or PDSCH without corresponding PDCCH transmission using associated </w:t>
      </w:r>
      <w:r>
        <w:rPr>
          <w:i/>
          <w:iCs/>
        </w:rPr>
        <w:t>SPS</w:t>
      </w:r>
      <w:r w:rsidRPr="002A09DD">
        <w:rPr>
          <w:i/>
          <w:iCs/>
        </w:rPr>
        <w:t>-Config</w:t>
      </w:r>
      <w:r>
        <w:t xml:space="preserve"> and activated by the DCI format </w:t>
      </w:r>
      <w:r w:rsidR="003823DF">
        <w:t>4_1 or 4_2</w:t>
      </w:r>
      <w:r>
        <w:t xml:space="preserve"> in PDCCH with CRC scrambled by G-CS-RNTI, the same symbol allocation is applied across the </w:t>
      </w:r>
      <w:r w:rsidRPr="00AC5334">
        <w:rPr>
          <w:i/>
          <w:iCs/>
        </w:rPr>
        <w:t>pdsch-AggregationFactor</w:t>
      </w:r>
      <w:r>
        <w:t xml:space="preserve"> in associated </w:t>
      </w:r>
      <w:r>
        <w:rPr>
          <w:i/>
          <w:iCs/>
        </w:rPr>
        <w:t>SPS</w:t>
      </w:r>
      <w:r w:rsidRPr="002A09DD">
        <w:rPr>
          <w:i/>
          <w:iCs/>
        </w:rPr>
        <w:t>-Config</w:t>
      </w:r>
      <w:r>
        <w:t xml:space="preserve"> if configured, </w:t>
      </w:r>
      <w:r w:rsidR="0007331B" w:rsidRPr="008F5C9B">
        <w:t xml:space="preserve">or across </w:t>
      </w:r>
      <w:r w:rsidR="0007331B" w:rsidRPr="008F5C9B">
        <w:rPr>
          <w:i/>
          <w:iCs/>
        </w:rPr>
        <w:t>repetitionNumber</w:t>
      </w:r>
      <w:r w:rsidR="0007331B" w:rsidRPr="008F5C9B">
        <w:t xml:space="preserve"> in </w:t>
      </w:r>
      <w:r w:rsidR="0007331B" w:rsidRPr="008F5C9B">
        <w:rPr>
          <w:i/>
          <w:iCs/>
        </w:rPr>
        <w:t xml:space="preserve">PDSCH-TimeDomainResourceAllocation </w:t>
      </w:r>
      <w:r w:rsidR="0007331B" w:rsidRPr="008F5C9B">
        <w:t xml:space="preserve">in </w:t>
      </w:r>
      <w:r w:rsidR="0007331B" w:rsidRPr="008F5C9B">
        <w:rPr>
          <w:i/>
          <w:iCs/>
        </w:rPr>
        <w:t xml:space="preserve">pdsch-ConfigMulticast </w:t>
      </w:r>
      <w:r w:rsidR="0007331B" w:rsidRPr="008F5C9B">
        <w:t xml:space="preserve">if provided by an entry indicated by the 'Time domain resource assignment' field of the activating DCI, </w:t>
      </w:r>
      <w:r>
        <w:t>or 1 otherwise, consecutive slot</w:t>
      </w:r>
      <w:r w:rsidRPr="009B6DFC">
        <w:rPr>
          <w:color w:val="000000" w:themeColor="text1"/>
        </w:rPr>
        <w:t xml:space="preserve">s. </w:t>
      </w:r>
      <w:r w:rsidR="006E39FE" w:rsidRPr="0069294D">
        <w:rPr>
          <w:color w:val="000000" w:themeColor="text1"/>
        </w:rPr>
        <w:t xml:space="preserve">The redundancy version to be applied on the </w:t>
      </w:r>
      <w:r w:rsidR="006E39FE" w:rsidRPr="00A56D82">
        <w:rPr>
          <w:i/>
          <w:iCs/>
          <w:color w:val="000000" w:themeColor="text1"/>
        </w:rPr>
        <w:t>n</w:t>
      </w:r>
      <w:r w:rsidR="006E39FE" w:rsidRPr="0069294D">
        <w:rPr>
          <w:color w:val="000000" w:themeColor="text1"/>
        </w:rPr>
        <w:t xml:space="preserve">th transmission occasion of the TB, where </w:t>
      </w:r>
      <w:r w:rsidR="006E39FE" w:rsidRPr="00A56D82">
        <w:rPr>
          <w:i/>
          <w:iCs/>
          <w:color w:val="000000" w:themeColor="text1"/>
        </w:rPr>
        <w:t>n</w:t>
      </w:r>
      <w:r w:rsidR="006E39FE" w:rsidRPr="0069294D">
        <w:rPr>
          <w:color w:val="000000" w:themeColor="text1"/>
        </w:rPr>
        <w:t xml:space="preserve"> = 0, 1, …</w:t>
      </w:r>
      <w:r w:rsidR="006E39FE" w:rsidRPr="00A56D82">
        <w:rPr>
          <w:i/>
          <w:iCs/>
          <w:color w:val="000000" w:themeColor="text1"/>
        </w:rPr>
        <w:t>pdsch-AggregationFactor</w:t>
      </w:r>
      <w:r w:rsidR="006E39FE" w:rsidRPr="0069294D">
        <w:rPr>
          <w:color w:val="000000" w:themeColor="text1"/>
        </w:rPr>
        <w:t xml:space="preserve"> -1, is determined according to table 5.1.2.1-2 and "rvid indicated by the DCI scheduling the PDSCH" in table 5.1.2.1-2 is assumed to be 0 for PDSCH scheduled without corresponding PDCCH transmission using </w:t>
      </w:r>
      <w:r w:rsidR="006E39FE">
        <w:rPr>
          <w:i/>
          <w:iCs/>
          <w:color w:val="000000" w:themeColor="text1"/>
        </w:rPr>
        <w:t>SPS</w:t>
      </w:r>
      <w:r w:rsidR="006E39FE" w:rsidRPr="00A56D82">
        <w:rPr>
          <w:i/>
          <w:iCs/>
          <w:color w:val="000000" w:themeColor="text1"/>
        </w:rPr>
        <w:t>-Confi</w:t>
      </w:r>
      <w:r w:rsidR="006E39FE">
        <w:rPr>
          <w:i/>
          <w:iCs/>
          <w:color w:val="000000" w:themeColor="text1"/>
        </w:rPr>
        <w:t>g</w:t>
      </w:r>
      <w:r w:rsidR="006E39FE" w:rsidRPr="0069294D">
        <w:rPr>
          <w:color w:val="000000" w:themeColor="text1"/>
        </w:rPr>
        <w:t xml:space="preserve"> and activated by DCI format 4_1 or 4_2. </w:t>
      </w:r>
      <w:r w:rsidR="005D789A" w:rsidRPr="003629A5">
        <w:rPr>
          <w:color w:val="000000"/>
        </w:rPr>
        <w:t xml:space="preserve">When receiving PDSCH scheduled by DCI format 4_1 in PDCCH with CRC scrambled by G-RNTI for multicast in RRC_INACTIVE state, if the UE is configured with </w:t>
      </w:r>
      <w:r w:rsidR="005D789A" w:rsidRPr="003629A5">
        <w:rPr>
          <w:i/>
          <w:iCs/>
          <w:color w:val="000000"/>
        </w:rPr>
        <w:t>pdsch-AggregationFactor</w:t>
      </w:r>
      <w:r w:rsidR="005D789A" w:rsidRPr="003629A5">
        <w:rPr>
          <w:color w:val="000000"/>
        </w:rPr>
        <w:t xml:space="preserve"> in the</w:t>
      </w:r>
      <w:r w:rsidR="005D789A" w:rsidRPr="003629A5">
        <w:rPr>
          <w:i/>
          <w:iCs/>
          <w:color w:val="000000"/>
        </w:rPr>
        <w:t xml:space="preserve"> PDSCH-ConfigPTM</w:t>
      </w:r>
      <w:r w:rsidR="005D789A">
        <w:rPr>
          <w:i/>
          <w:iCs/>
          <w:color w:val="000000"/>
        </w:rPr>
        <w:t>-r18</w:t>
      </w:r>
      <w:r w:rsidR="005D789A" w:rsidRPr="003629A5">
        <w:rPr>
          <w:color w:val="000000"/>
        </w:rPr>
        <w:t xml:space="preserve"> for multicast in RRC_INACTIVE state, the same symbol allocation is applied across the </w:t>
      </w:r>
      <w:r w:rsidR="005D789A" w:rsidRPr="003629A5">
        <w:rPr>
          <w:i/>
          <w:iCs/>
          <w:color w:val="000000"/>
        </w:rPr>
        <w:t xml:space="preserve">pdsch-AggregationFactor </w:t>
      </w:r>
      <w:r w:rsidR="005D789A" w:rsidRPr="003629A5">
        <w:rPr>
          <w:color w:val="000000"/>
        </w:rPr>
        <w:t xml:space="preserve">consecutive slots, and the redundancy version to be applied on the </w:t>
      </w:r>
      <w:r w:rsidR="005D789A" w:rsidRPr="003629A5">
        <w:rPr>
          <w:i/>
          <w:color w:val="000000"/>
        </w:rPr>
        <w:t>n</w:t>
      </w:r>
      <w:r w:rsidR="005D789A" w:rsidRPr="003629A5">
        <w:rPr>
          <w:iCs/>
          <w:color w:val="000000"/>
        </w:rPr>
        <w:t>th</w:t>
      </w:r>
      <w:r w:rsidR="005D789A" w:rsidRPr="003629A5">
        <w:rPr>
          <w:color w:val="000000"/>
        </w:rPr>
        <w:t xml:space="preserve"> transmission occasion of the TB, where </w:t>
      </w:r>
      <w:r w:rsidR="005D789A" w:rsidRPr="003629A5">
        <w:rPr>
          <w:i/>
          <w:iCs/>
          <w:color w:val="000000"/>
        </w:rPr>
        <w:t>n</w:t>
      </w:r>
      <w:r w:rsidR="005D789A" w:rsidRPr="003629A5">
        <w:rPr>
          <w:color w:val="000000"/>
        </w:rPr>
        <w:t xml:space="preserve"> = 0, 1, …</w:t>
      </w:r>
      <w:r w:rsidR="005D789A" w:rsidRPr="003629A5">
        <w:rPr>
          <w:i/>
          <w:iCs/>
          <w:color w:val="000000"/>
        </w:rPr>
        <w:t xml:space="preserve">pdsch-AggregationFactor </w:t>
      </w:r>
      <w:r w:rsidR="005D789A" w:rsidRPr="003629A5">
        <w:rPr>
          <w:color w:val="000000"/>
        </w:rPr>
        <w:t xml:space="preserve">-1, is determined according to table </w:t>
      </w:r>
      <w:r w:rsidR="005D789A" w:rsidRPr="003629A5">
        <w:rPr>
          <w:rFonts w:eastAsia="PMingLiU"/>
          <w:color w:val="000000"/>
        </w:rPr>
        <w:lastRenderedPageBreak/>
        <w:t>5.1.2.1-2</w:t>
      </w:r>
      <w:r w:rsidR="005D789A" w:rsidRPr="003629A5">
        <w:rPr>
          <w:color w:val="000000"/>
        </w:rPr>
        <w:t>.</w:t>
      </w:r>
      <w:r w:rsidR="005D789A" w:rsidRPr="00F61096">
        <w:rPr>
          <w:color w:val="000000"/>
        </w:rPr>
        <w:t xml:space="preserve"> </w:t>
      </w:r>
      <w:r w:rsidRPr="009B6DFC">
        <w:rPr>
          <w:color w:val="000000" w:themeColor="text1"/>
        </w:rPr>
        <w:t xml:space="preserve">When receiving PDSCH scheduled by DCI format </w:t>
      </w:r>
      <w:r>
        <w:rPr>
          <w:color w:val="000000" w:themeColor="text1"/>
        </w:rPr>
        <w:t>4</w:t>
      </w:r>
      <w:r w:rsidRPr="009B6DFC">
        <w:rPr>
          <w:color w:val="000000" w:themeColor="text1"/>
        </w:rPr>
        <w:t xml:space="preserve">_0 in PDCCH with CRC scrambled by G-RNTI for </w:t>
      </w:r>
      <w:r w:rsidR="00AB4434">
        <w:rPr>
          <w:color w:val="000000" w:themeColor="text1"/>
        </w:rPr>
        <w:t>broadcast</w:t>
      </w:r>
      <w:r w:rsidRPr="009B6DFC">
        <w:rPr>
          <w:color w:val="000000" w:themeColor="text1"/>
        </w:rPr>
        <w:t xml:space="preserve">, if the UE is configured with </w:t>
      </w:r>
      <w:r w:rsidRPr="009B6DFC">
        <w:rPr>
          <w:i/>
          <w:iCs/>
          <w:color w:val="000000" w:themeColor="text1"/>
        </w:rPr>
        <w:t>pdsch-AggregationFactor</w:t>
      </w:r>
      <w:r w:rsidRPr="009B6DFC">
        <w:rPr>
          <w:color w:val="000000" w:themeColor="text1"/>
        </w:rPr>
        <w:t xml:space="preserve"> in the</w:t>
      </w:r>
      <w:r w:rsidRPr="009B6DFC">
        <w:rPr>
          <w:i/>
          <w:iCs/>
          <w:color w:val="000000" w:themeColor="text1"/>
        </w:rPr>
        <w:t xml:space="preserve"> </w:t>
      </w:r>
      <w:r w:rsidR="00AB4434">
        <w:rPr>
          <w:i/>
          <w:iCs/>
          <w:color w:val="000000" w:themeColor="text1"/>
        </w:rPr>
        <w:t>PDSCH</w:t>
      </w:r>
      <w:r w:rsidR="005454FF" w:rsidRPr="009B6DFC">
        <w:rPr>
          <w:i/>
          <w:iCs/>
          <w:color w:val="000000" w:themeColor="text1"/>
        </w:rPr>
        <w:t>-Config</w:t>
      </w:r>
      <w:r w:rsidR="006E39FE">
        <w:rPr>
          <w:i/>
          <w:iCs/>
          <w:color w:val="000000" w:themeColor="text1"/>
        </w:rPr>
        <w:t>PTM</w:t>
      </w:r>
      <w:r w:rsidRPr="009B6DFC">
        <w:rPr>
          <w:color w:val="000000" w:themeColor="text1"/>
        </w:rPr>
        <w:t xml:space="preserve">, the same symbol allocation is applied across the </w:t>
      </w:r>
      <w:r w:rsidRPr="009B6DFC">
        <w:rPr>
          <w:i/>
          <w:iCs/>
          <w:color w:val="000000" w:themeColor="text1"/>
        </w:rPr>
        <w:t xml:space="preserve">pdsch-AggregationFactor </w:t>
      </w:r>
      <w:r w:rsidRPr="009B6DFC">
        <w:rPr>
          <w:color w:val="000000" w:themeColor="text1"/>
        </w:rPr>
        <w:t>consecutive slots</w:t>
      </w:r>
      <w:r w:rsidR="006E39FE" w:rsidRPr="004A53A0">
        <w:rPr>
          <w:color w:val="000000" w:themeColor="text1"/>
        </w:rPr>
        <w:t xml:space="preserve">, and the redundancy version to be applied on the </w:t>
      </w:r>
      <w:r w:rsidR="006E39FE" w:rsidRPr="004A53A0">
        <w:rPr>
          <w:i/>
          <w:color w:val="000000" w:themeColor="text1"/>
        </w:rPr>
        <w:t>n</w:t>
      </w:r>
      <w:r w:rsidR="006E39FE" w:rsidRPr="004A53A0">
        <w:rPr>
          <w:iCs/>
          <w:color w:val="000000" w:themeColor="text1"/>
        </w:rPr>
        <w:t>th</w:t>
      </w:r>
      <w:r w:rsidR="006E39FE" w:rsidRPr="004A53A0">
        <w:rPr>
          <w:color w:val="000000" w:themeColor="text1"/>
        </w:rPr>
        <w:t xml:space="preserve"> transmission occasion of the TB, where </w:t>
      </w:r>
      <w:r w:rsidR="006E39FE" w:rsidRPr="004A53A0">
        <w:rPr>
          <w:i/>
          <w:iCs/>
          <w:color w:val="000000" w:themeColor="text1"/>
        </w:rPr>
        <w:t>n</w:t>
      </w:r>
      <w:r w:rsidR="006E39FE" w:rsidRPr="004A53A0">
        <w:rPr>
          <w:color w:val="000000" w:themeColor="text1"/>
        </w:rPr>
        <w:t xml:space="preserve"> = 0, 1, …</w:t>
      </w:r>
      <w:r w:rsidR="006E39FE" w:rsidRPr="004A53A0">
        <w:rPr>
          <w:i/>
          <w:iCs/>
          <w:color w:val="000000" w:themeColor="text1"/>
        </w:rPr>
        <w:t xml:space="preserve">pdsch-AggregationFactor </w:t>
      </w:r>
      <w:r w:rsidR="006E39FE" w:rsidRPr="004A53A0">
        <w:rPr>
          <w:color w:val="000000" w:themeColor="text1"/>
        </w:rPr>
        <w:t xml:space="preserve">-1, is determined according to table </w:t>
      </w:r>
      <w:r w:rsidR="006E39FE" w:rsidRPr="004A53A0">
        <w:rPr>
          <w:rFonts w:eastAsia="PMingLiU"/>
          <w:color w:val="000000" w:themeColor="text1"/>
        </w:rPr>
        <w:t>5.1.2.1-2</w:t>
      </w:r>
      <w:r w:rsidRPr="009B6DFC">
        <w:rPr>
          <w:color w:val="000000" w:themeColor="text1"/>
        </w:rPr>
        <w:t>.</w:t>
      </w:r>
    </w:p>
    <w:p w14:paraId="7138A778" w14:textId="19398728" w:rsidR="00C5242D" w:rsidRDefault="00C5242D" w:rsidP="00C5242D">
      <w:r>
        <w:t xml:space="preserve">When receiving PDSCH scheduled by DCI in PDCCH with CRC scrambled by G-CS-RNTI for multicast reception or G-RNTI, if </w:t>
      </w:r>
      <w:r w:rsidRPr="00A241B6">
        <w:t xml:space="preserve">the DCI field </w:t>
      </w:r>
      <w:r>
        <w:rPr>
          <w:lang w:val="en-US"/>
        </w:rPr>
        <w:t>'</w:t>
      </w:r>
      <w:r w:rsidRPr="00A241B6">
        <w:t>Time domain resource assignment</w:t>
      </w:r>
      <w:r>
        <w:t>'</w:t>
      </w:r>
      <w:r w:rsidRPr="00A241B6">
        <w:t xml:space="preserve"> </w:t>
      </w:r>
      <w:r>
        <w:t xml:space="preserve">indicates </w:t>
      </w:r>
      <w:r w:rsidRPr="00A241B6">
        <w:t xml:space="preserve">an entry </w:t>
      </w:r>
      <w:r w:rsidRPr="00A241B6">
        <w:rPr>
          <w:iCs/>
        </w:rPr>
        <w:t>which contain</w:t>
      </w:r>
      <w:r>
        <w:rPr>
          <w:iCs/>
          <w:lang w:val="en-US"/>
        </w:rPr>
        <w:t>s</w:t>
      </w:r>
      <w:r w:rsidRPr="00A241B6">
        <w:rPr>
          <w:iCs/>
        </w:rPr>
        <w:t xml:space="preserve"> </w:t>
      </w:r>
      <w:r>
        <w:rPr>
          <w:i/>
          <w:lang w:val="en-US"/>
        </w:rPr>
        <w:t>repetitionNumber</w:t>
      </w:r>
      <w:r w:rsidRPr="00A241B6">
        <w:t xml:space="preserve"> in </w:t>
      </w:r>
      <w:r>
        <w:rPr>
          <w:i/>
          <w:iCs/>
        </w:rPr>
        <w:t xml:space="preserve">PDSCH-TimeDomainResourceAllocation </w:t>
      </w:r>
      <w:r w:rsidRPr="00CA3FAD">
        <w:t xml:space="preserve">in the </w:t>
      </w:r>
      <w:r w:rsidR="00AB4434">
        <w:rPr>
          <w:i/>
          <w:iCs/>
        </w:rPr>
        <w:t>pdsch</w:t>
      </w:r>
      <w:r w:rsidR="00AB4434" w:rsidRPr="009B6DFC">
        <w:rPr>
          <w:i/>
          <w:iCs/>
        </w:rPr>
        <w:t>-ConfigMulticast</w:t>
      </w:r>
      <w:r w:rsidR="005D789A" w:rsidRPr="005D789A">
        <w:t xml:space="preserve">, or </w:t>
      </w:r>
      <w:r w:rsidR="005D789A">
        <w:rPr>
          <w:i/>
          <w:iCs/>
        </w:rPr>
        <w:t>pdsch-Config-MTCH,</w:t>
      </w:r>
      <w:r>
        <w:rPr>
          <w:i/>
          <w:iCs/>
        </w:rPr>
        <w:t xml:space="preserve"> </w:t>
      </w:r>
      <w:r w:rsidRPr="009B6DFC">
        <w:t>or</w:t>
      </w:r>
      <w:r>
        <w:rPr>
          <w:i/>
          <w:iCs/>
        </w:rPr>
        <w:t xml:space="preserve"> </w:t>
      </w:r>
      <w:r w:rsidRPr="00090562">
        <w:rPr>
          <w:i/>
          <w:iCs/>
        </w:rPr>
        <w:t>PDSCH-Config-</w:t>
      </w:r>
      <w:r>
        <w:rPr>
          <w:i/>
          <w:iCs/>
        </w:rPr>
        <w:t>Broad</w:t>
      </w:r>
      <w:r w:rsidRPr="00090562">
        <w:rPr>
          <w:i/>
          <w:iCs/>
        </w:rPr>
        <w:t>cast</w:t>
      </w:r>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r>
        <w:rPr>
          <w:rFonts w:eastAsia="PMingLiU"/>
          <w:i/>
          <w:lang w:eastAsia="zh-TW"/>
        </w:rPr>
        <w:t>repetitionNumber</w:t>
      </w:r>
      <w:r w:rsidRPr="00D33E28">
        <w:t xml:space="preserve"> consecutive slots</w:t>
      </w:r>
      <w:r>
        <w:t xml:space="preserve">. When receiving PDSCH scheduled without corresponding PDCCH transmission using associated </w:t>
      </w:r>
      <w:r>
        <w:rPr>
          <w:i/>
          <w:iCs/>
        </w:rPr>
        <w:t>SPS</w:t>
      </w:r>
      <w:r w:rsidRPr="002A09DD">
        <w:rPr>
          <w:i/>
          <w:iCs/>
        </w:rPr>
        <w:t>-Config</w:t>
      </w:r>
      <w:r>
        <w:t xml:space="preserve"> and activated by DCI in PDCCH with CRC scrambled by G-CS-RNTI for multicast reception, if </w:t>
      </w:r>
      <w:r w:rsidRPr="00A241B6">
        <w:t xml:space="preserve">the DCI field </w:t>
      </w:r>
      <w:r>
        <w:rPr>
          <w:lang w:val="en-US"/>
        </w:rPr>
        <w:t>'</w:t>
      </w:r>
      <w:r w:rsidRPr="00A241B6">
        <w:t>Time domain resource assignment</w:t>
      </w:r>
      <w:r>
        <w:t>' of the activating DCI</w:t>
      </w:r>
      <w:r w:rsidRPr="00A241B6">
        <w:t xml:space="preserve"> </w:t>
      </w:r>
      <w:r>
        <w:t>indicates</w:t>
      </w:r>
      <w:r w:rsidRPr="00A241B6">
        <w:t xml:space="preserve"> an entry </w:t>
      </w:r>
      <w:r w:rsidRPr="00A241B6">
        <w:rPr>
          <w:iCs/>
        </w:rPr>
        <w:t>which contain</w:t>
      </w:r>
      <w:r>
        <w:rPr>
          <w:iCs/>
          <w:lang w:val="en-US"/>
        </w:rPr>
        <w:t>s</w:t>
      </w:r>
      <w:r w:rsidRPr="00A241B6">
        <w:rPr>
          <w:iCs/>
        </w:rPr>
        <w:t xml:space="preserve"> </w:t>
      </w:r>
      <w:r>
        <w:rPr>
          <w:i/>
          <w:lang w:val="en-US"/>
        </w:rPr>
        <w:t>repetitionNumber</w:t>
      </w:r>
      <w:r w:rsidRPr="00A241B6">
        <w:t xml:space="preserve"> in </w:t>
      </w:r>
      <w:r>
        <w:rPr>
          <w:i/>
          <w:iCs/>
        </w:rPr>
        <w:t xml:space="preserve">PDSCH-TimeDomainResourceAllocation </w:t>
      </w:r>
      <w:r w:rsidRPr="00CA3FAD">
        <w:t xml:space="preserve">in the </w:t>
      </w:r>
      <w:r w:rsidR="00AB4434">
        <w:rPr>
          <w:i/>
          <w:iCs/>
        </w:rPr>
        <w:t>pdsch</w:t>
      </w:r>
      <w:r w:rsidR="00AB4434" w:rsidRPr="009B6DFC">
        <w:rPr>
          <w:i/>
          <w:iCs/>
        </w:rPr>
        <w:t>-ConfigMulticast</w:t>
      </w:r>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r>
        <w:rPr>
          <w:rFonts w:eastAsia="PMingLiU"/>
          <w:i/>
          <w:lang w:eastAsia="zh-TW"/>
        </w:rPr>
        <w:t>repetitionNumber</w:t>
      </w:r>
      <w:r w:rsidRPr="00D33E28">
        <w:t xml:space="preserve"> consecutive slots</w:t>
      </w:r>
      <w:r>
        <w:t xml:space="preserve">. </w:t>
      </w:r>
      <w:bookmarkStart w:id="33" w:name="_Hlk151901282"/>
      <w:r w:rsidR="0007331B" w:rsidRPr="00411DB8">
        <w:t xml:space="preserve">The redundancy version to be applied on the </w:t>
      </w:r>
      <w:r w:rsidR="0007331B" w:rsidRPr="00411DB8">
        <w:rPr>
          <w:i/>
        </w:rPr>
        <w:t>n</w:t>
      </w:r>
      <w:r w:rsidR="0007331B" w:rsidRPr="00411DB8">
        <w:rPr>
          <w:vertAlign w:val="superscript"/>
        </w:rPr>
        <w:t>th</w:t>
      </w:r>
      <w:r w:rsidR="0007331B" w:rsidRPr="00411DB8">
        <w:t xml:space="preserve"> transmission occasion of the TB, where </w:t>
      </w:r>
      <w:r w:rsidR="0007331B" w:rsidRPr="00411DB8">
        <w:rPr>
          <w:i/>
          <w:iCs/>
        </w:rPr>
        <w:t>n</w:t>
      </w:r>
      <w:r w:rsidR="0007331B" w:rsidRPr="00411DB8">
        <w:t xml:space="preserve"> = 0, 1, …</w:t>
      </w:r>
      <w:r w:rsidR="0007331B" w:rsidRPr="00411DB8">
        <w:rPr>
          <w:i/>
          <w:lang w:val="en-US"/>
        </w:rPr>
        <w:t>repetitionNumber</w:t>
      </w:r>
      <w:r w:rsidR="0007331B" w:rsidRPr="00411DB8">
        <w:rPr>
          <w:i/>
          <w:iCs/>
        </w:rPr>
        <w:t xml:space="preserve"> </w:t>
      </w:r>
      <w:r w:rsidR="0007331B" w:rsidRPr="00411DB8">
        <w:t>-1, is determined according to table 5.1.2.1-2 and "</w:t>
      </w:r>
      <w:r w:rsidR="0007331B" w:rsidRPr="00411DB8">
        <w:rPr>
          <w:i/>
        </w:rPr>
        <w:t>rv</w:t>
      </w:r>
      <w:r w:rsidR="0007331B" w:rsidRPr="00411DB8">
        <w:rPr>
          <w:i/>
          <w:vertAlign w:val="subscript"/>
        </w:rPr>
        <w:t>id</w:t>
      </w:r>
      <w:r w:rsidR="0007331B" w:rsidRPr="00411DB8">
        <w:t xml:space="preserve"> indicated by the DCI scheduling the PDSCH"</w:t>
      </w:r>
      <w:r w:rsidR="0007331B" w:rsidRPr="00411DB8">
        <w:rPr>
          <w:rFonts w:hint="eastAsia"/>
        </w:rPr>
        <w:t xml:space="preserve"> in </w:t>
      </w:r>
      <w:r w:rsidR="0007331B" w:rsidRPr="00411DB8">
        <w:t xml:space="preserve">table 5.1.2.1-2 is assumed </w:t>
      </w:r>
      <w:r w:rsidR="0007331B" w:rsidRPr="00411DB8">
        <w:rPr>
          <w:rFonts w:hint="eastAsia"/>
        </w:rPr>
        <w:t>to be</w:t>
      </w:r>
      <w:r w:rsidR="0007331B" w:rsidRPr="00411DB8">
        <w:t xml:space="preserve"> 0 for PDSCH scheduled without corresponding PDCCH transmission using </w:t>
      </w:r>
      <w:r w:rsidR="0007331B" w:rsidRPr="00411DB8">
        <w:rPr>
          <w:i/>
        </w:rPr>
        <w:t xml:space="preserve">sps-Config </w:t>
      </w:r>
      <w:r w:rsidR="0007331B" w:rsidRPr="00411DB8">
        <w:t>and activated by DCI format with CRC scrambled by G-CS-RNTI.</w:t>
      </w:r>
      <w:bookmarkEnd w:id="33"/>
    </w:p>
    <w:p w14:paraId="5DA11203" w14:textId="61603A31" w:rsidR="00B242D4" w:rsidRDefault="009F336E" w:rsidP="009F336E">
      <w:pPr>
        <w:pStyle w:val="BodyText"/>
        <w:rPr>
          <w:rFonts w:eastAsia="Gulim"/>
          <w:i/>
          <w:iCs/>
        </w:rPr>
      </w:pPr>
      <w:r w:rsidRPr="00D33E28">
        <w:rPr>
          <w:iCs/>
        </w:rPr>
        <w:t xml:space="preserve">If a UE is configured with higher layer parameter </w:t>
      </w:r>
      <w:r w:rsidR="00FB0537">
        <w:rPr>
          <w:rFonts w:eastAsia="PMingLiU"/>
          <w:i/>
          <w:lang w:eastAsia="zh-TW"/>
        </w:rPr>
        <w:t>repetitionNumber</w:t>
      </w:r>
      <w:r w:rsidRPr="00D33E28">
        <w:rPr>
          <w:rFonts w:eastAsia="PMingLiU"/>
          <w:i/>
          <w:lang w:eastAsia="zh-TW"/>
        </w:rPr>
        <w:t xml:space="preserve"> </w:t>
      </w:r>
      <w:r w:rsidRPr="00D33E28">
        <w:rPr>
          <w:rFonts w:eastAsia="PMingLiU"/>
          <w:iCs/>
          <w:lang w:eastAsia="zh-TW"/>
        </w:rPr>
        <w:t xml:space="preserve">or if the UE is configured by </w:t>
      </w:r>
      <w:r w:rsidR="00FB0537">
        <w:rPr>
          <w:rFonts w:eastAsia="PMingLiU"/>
          <w:i/>
          <w:lang w:eastAsia="zh-TW"/>
        </w:rPr>
        <w:t>repetitionScheme</w:t>
      </w:r>
      <w:r w:rsidR="00FB0537" w:rsidRPr="00D33E28">
        <w:rPr>
          <w:rFonts w:eastAsia="PMingLiU"/>
          <w:iCs/>
          <w:lang w:eastAsia="zh-TW"/>
        </w:rPr>
        <w:t xml:space="preserve"> set to one of '</w:t>
      </w:r>
      <w:r w:rsidR="00FB0537" w:rsidRPr="00364B4A">
        <w:rPr>
          <w:rFonts w:eastAsia="PMingLiU"/>
          <w:i/>
          <w:lang w:eastAsia="zh-TW"/>
        </w:rPr>
        <w:t xml:space="preserve"> </w:t>
      </w:r>
      <w:r w:rsidR="00FB0537" w:rsidRPr="005322B2">
        <w:rPr>
          <w:rFonts w:eastAsia="PMingLiU"/>
          <w:iCs/>
          <w:lang w:eastAsia="zh-TW"/>
        </w:rPr>
        <w:t>fdmSchemeA</w:t>
      </w:r>
      <w:r w:rsidR="00FB0537" w:rsidRPr="00D33E28">
        <w:rPr>
          <w:rFonts w:eastAsia="PMingLiU"/>
          <w:iCs/>
          <w:lang w:eastAsia="zh-TW"/>
        </w:rPr>
        <w:t>', '</w:t>
      </w:r>
      <w:r w:rsidR="00FB0537" w:rsidRPr="00364B4A">
        <w:rPr>
          <w:rFonts w:eastAsia="PMingLiU"/>
          <w:i/>
          <w:lang w:eastAsia="zh-TW"/>
        </w:rPr>
        <w:t xml:space="preserve"> </w:t>
      </w:r>
      <w:r w:rsidR="00FB0537" w:rsidRPr="005322B2">
        <w:rPr>
          <w:rFonts w:eastAsia="PMingLiU"/>
          <w:iCs/>
          <w:lang w:eastAsia="zh-TW"/>
        </w:rPr>
        <w:t>fdmSchemeB</w:t>
      </w:r>
      <w:r w:rsidR="00FB0537" w:rsidRPr="00D33E28">
        <w:rPr>
          <w:rFonts w:eastAsia="PMingLiU"/>
          <w:iCs/>
          <w:lang w:eastAsia="zh-TW"/>
        </w:rPr>
        <w:t>' and '</w:t>
      </w:r>
      <w:r w:rsidR="00FB0537" w:rsidRPr="005322B2">
        <w:rPr>
          <w:rFonts w:eastAsia="PMingLiU"/>
          <w:iCs/>
          <w:lang w:eastAsia="zh-TW"/>
        </w:rPr>
        <w:t>tdmSchemeA</w:t>
      </w:r>
      <w:r w:rsidR="00FB0537" w:rsidRPr="00D33E28">
        <w:rPr>
          <w:rFonts w:eastAsia="PMingLiU"/>
          <w:iCs/>
          <w:lang w:eastAsia="zh-TW"/>
        </w:rPr>
        <w:t>'</w:t>
      </w:r>
      <w:r w:rsidRPr="00D33E28">
        <w:rPr>
          <w:rFonts w:eastAsia="PMingLiU"/>
          <w:iCs/>
          <w:lang w:eastAsia="zh-TW"/>
        </w:rPr>
        <w:t xml:space="preserve">, </w:t>
      </w:r>
      <w:r w:rsidRPr="00D33E28">
        <w:rPr>
          <w:iCs/>
        </w:rPr>
        <w:t>the</w:t>
      </w:r>
      <w:r w:rsidRPr="00D33E28">
        <w:t xml:space="preserve"> UE does not expect to be configured with </w:t>
      </w:r>
      <w:r w:rsidRPr="00D33E28">
        <w:rPr>
          <w:i/>
        </w:rPr>
        <w:t>pdsch-AggregationFactor</w:t>
      </w:r>
      <w:r w:rsidR="00932C63">
        <w:rPr>
          <w:i/>
        </w:rPr>
        <w:t xml:space="preserve"> </w:t>
      </w:r>
      <w:r w:rsidR="00932C63">
        <w:rPr>
          <w:iCs/>
        </w:rPr>
        <w:t>for the same PDSCH</w:t>
      </w:r>
      <w:r w:rsidRPr="00932C63">
        <w:rPr>
          <w:rFonts w:eastAsia="Gulim"/>
        </w:rPr>
        <w:t>.</w:t>
      </w:r>
    </w:p>
    <w:p w14:paraId="4C68B834" w14:textId="016D6DB7" w:rsidR="003B481A" w:rsidRPr="00E72D00" w:rsidRDefault="003B481A" w:rsidP="003B481A">
      <w:pPr>
        <w:pStyle w:val="BodyText"/>
        <w:rPr>
          <w:rFonts w:eastAsia="Gulim"/>
        </w:rPr>
      </w:pPr>
      <w:r w:rsidRPr="009D3B29">
        <w:rPr>
          <w:rFonts w:eastAsia="Gulim"/>
        </w:rPr>
        <w:t xml:space="preserve">If a UE is configured with </w:t>
      </w:r>
      <w:r w:rsidRPr="009D3B29">
        <w:rPr>
          <w:i/>
        </w:rPr>
        <w:t>pdsch-TimeDomainAllocationListForMultiPDSCH</w:t>
      </w:r>
      <w:r>
        <w:rPr>
          <w:i/>
        </w:rPr>
        <w:t xml:space="preserve"> </w:t>
      </w:r>
      <w:r w:rsidRPr="005C5DD4">
        <w:rPr>
          <w:iCs/>
        </w:rPr>
        <w:t>in which one or more rows contain multiple SLIVs for PDSCH</w:t>
      </w:r>
      <w:r w:rsidRPr="009D3B29">
        <w:rPr>
          <w:rStyle w:val="CommentReference"/>
          <w:sz w:val="20"/>
          <w:lang w:val="x-none"/>
        </w:rPr>
        <w:t xml:space="preserve">, the UE does not expect to be configured with higher layer parameter </w:t>
      </w:r>
      <w:r w:rsidRPr="009D3B29">
        <w:rPr>
          <w:rStyle w:val="CommentReference"/>
          <w:i/>
          <w:iCs/>
          <w:sz w:val="20"/>
          <w:lang w:val="x-none"/>
        </w:rPr>
        <w:t>repetitionNumber</w:t>
      </w:r>
      <w:r w:rsidRPr="00E72D00">
        <w:rPr>
          <w:rStyle w:val="CommentReference"/>
          <w:sz w:val="20"/>
        </w:rPr>
        <w:t xml:space="preserve"> </w:t>
      </w:r>
      <w:r>
        <w:rPr>
          <w:rStyle w:val="CommentReference"/>
          <w:sz w:val="20"/>
        </w:rPr>
        <w:t xml:space="preserve">in </w:t>
      </w:r>
      <w:r w:rsidRPr="009B29BF">
        <w:rPr>
          <w:rFonts w:ascii="Times" w:hAnsi="Times" w:cs="Times"/>
          <w:i/>
          <w:iCs/>
          <w:color w:val="000000" w:themeColor="text1"/>
        </w:rPr>
        <w:t>pdsch-TimeDomainAllocationListForMultiPDSCH</w:t>
      </w:r>
      <w:r w:rsidRPr="009B29BF">
        <w:rPr>
          <w:rStyle w:val="CommentReference"/>
          <w:color w:val="000000" w:themeColor="text1"/>
          <w:sz w:val="20"/>
          <w:lang w:val="x-none"/>
        </w:rPr>
        <w:t>.</w:t>
      </w:r>
    </w:p>
    <w:p w14:paraId="686F7888" w14:textId="4A02DEB4" w:rsidR="003B481A" w:rsidRPr="00E618D3" w:rsidRDefault="003B481A" w:rsidP="003B481A">
      <w:pPr>
        <w:pStyle w:val="BodyText"/>
        <w:rPr>
          <w:rStyle w:val="CommentReference"/>
          <w:color w:val="000000" w:themeColor="text1"/>
          <w:sz w:val="20"/>
          <w:lang w:val="x-none"/>
        </w:rPr>
      </w:pPr>
      <w:r w:rsidRPr="00E618D3">
        <w:rPr>
          <w:rFonts w:hint="eastAsia"/>
          <w:color w:val="000000" w:themeColor="text1"/>
        </w:rPr>
        <w:t xml:space="preserve">If a UE is configured with </w:t>
      </w:r>
      <w:r w:rsidRPr="00E618D3">
        <w:rPr>
          <w:rFonts w:hint="eastAsia"/>
          <w:i/>
          <w:iCs/>
          <w:color w:val="000000" w:themeColor="text1"/>
        </w:rPr>
        <w:t xml:space="preserve">pdsch-TimeDomainAllocationListForMultiPDSCH </w:t>
      </w:r>
      <w:r w:rsidRPr="00E618D3">
        <w:rPr>
          <w:rFonts w:hint="eastAsia"/>
          <w:color w:val="000000" w:themeColor="text1"/>
        </w:rPr>
        <w:t>in which one or more rows contain multiple SLIVs for PDSCH</w:t>
      </w:r>
      <w:r>
        <w:rPr>
          <w:color w:val="000000" w:themeColor="text1"/>
        </w:rPr>
        <w:t xml:space="preserve"> on a DL BWP of a serving cell</w:t>
      </w:r>
      <w:r w:rsidRPr="00E618D3">
        <w:rPr>
          <w:rStyle w:val="CommentReference"/>
          <w:rFonts w:hint="eastAsia"/>
          <w:color w:val="000000" w:themeColor="text1"/>
          <w:sz w:val="20"/>
          <w:lang w:val="x-none"/>
        </w:rPr>
        <w:t xml:space="preserve">, the UE does not apply </w:t>
      </w:r>
      <w:r w:rsidRPr="00E618D3">
        <w:rPr>
          <w:rStyle w:val="CommentReference"/>
          <w:rFonts w:hint="eastAsia"/>
          <w:i/>
          <w:iCs/>
          <w:color w:val="000000" w:themeColor="text1"/>
          <w:sz w:val="20"/>
          <w:lang w:val="x-none"/>
        </w:rPr>
        <w:t>pdsch-AggregationFactor</w:t>
      </w:r>
      <w:r w:rsidRPr="00E618D3">
        <w:rPr>
          <w:rStyle w:val="CommentReference"/>
          <w:rFonts w:hint="eastAsia"/>
          <w:color w:val="000000" w:themeColor="text1"/>
          <w:sz w:val="20"/>
          <w:lang w:val="x-none"/>
        </w:rPr>
        <w:t xml:space="preserve"> in </w:t>
      </w:r>
      <w:r w:rsidRPr="00E618D3">
        <w:rPr>
          <w:rStyle w:val="CommentReference"/>
          <w:rFonts w:hint="eastAsia"/>
          <w:i/>
          <w:iCs/>
          <w:color w:val="000000" w:themeColor="text1"/>
          <w:sz w:val="20"/>
          <w:lang w:val="x-none"/>
        </w:rPr>
        <w:t>PDSCH-config</w:t>
      </w:r>
      <w:r>
        <w:rPr>
          <w:rStyle w:val="CommentReference"/>
          <w:color w:val="000000" w:themeColor="text1"/>
          <w:sz w:val="20"/>
        </w:rPr>
        <w:t>,</w:t>
      </w:r>
      <w:r w:rsidRPr="00E618D3">
        <w:rPr>
          <w:rStyle w:val="CommentReference"/>
          <w:rFonts w:hint="eastAsia"/>
          <w:color w:val="000000" w:themeColor="text1"/>
          <w:sz w:val="20"/>
          <w:lang w:val="x-none"/>
        </w:rPr>
        <w:t xml:space="preserve"> </w:t>
      </w:r>
      <w:r>
        <w:rPr>
          <w:rStyle w:val="CommentReference"/>
          <w:color w:val="000000" w:themeColor="text1"/>
          <w:sz w:val="20"/>
        </w:rPr>
        <w:t xml:space="preserve">if configured, </w:t>
      </w:r>
      <w:r w:rsidRPr="00E618D3">
        <w:rPr>
          <w:rStyle w:val="CommentReference"/>
          <w:rFonts w:hint="eastAsia"/>
          <w:color w:val="000000" w:themeColor="text1"/>
          <w:sz w:val="20"/>
          <w:lang w:val="x-none"/>
        </w:rPr>
        <w:t>to DCI format 1_1</w:t>
      </w:r>
      <w:r>
        <w:rPr>
          <w:rStyle w:val="CommentReference"/>
          <w:color w:val="000000" w:themeColor="text1"/>
          <w:sz w:val="20"/>
        </w:rPr>
        <w:t xml:space="preserve"> on the DL BWP of the serving cell</w:t>
      </w:r>
      <w:r w:rsidRPr="00E618D3">
        <w:rPr>
          <w:rStyle w:val="CommentReference"/>
          <w:rFonts w:hint="eastAsia"/>
          <w:color w:val="000000" w:themeColor="text1"/>
          <w:sz w:val="20"/>
          <w:lang w:val="x-none"/>
        </w:rPr>
        <w:t>.</w:t>
      </w:r>
    </w:p>
    <w:p w14:paraId="498BD530" w14:textId="5C93C5F0" w:rsidR="003B481A" w:rsidRDefault="00D00027" w:rsidP="009F336E">
      <w:pPr>
        <w:pStyle w:val="BodyText"/>
        <w:rPr>
          <w:rStyle w:val="CommentReference"/>
          <w:color w:val="000000" w:themeColor="text1"/>
          <w:sz w:val="20"/>
          <w:lang w:val="x-none"/>
        </w:rPr>
      </w:pPr>
      <w:r w:rsidRPr="005D4C7D">
        <w:rPr>
          <w:color w:val="000000" w:themeColor="text1"/>
        </w:rPr>
        <w:t xml:space="preserve">If a UE is configured with </w:t>
      </w:r>
      <w:r w:rsidRPr="005D4C7D">
        <w:rPr>
          <w:i/>
          <w:iCs/>
          <w:color w:val="000000" w:themeColor="text1"/>
        </w:rPr>
        <w:t xml:space="preserve">pdsch-TimeDomainAllocationListForMultiPDSCH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sz w:val="20"/>
          <w:lang w:val="x-none"/>
        </w:rPr>
        <w:t>,</w:t>
      </w:r>
      <w:r>
        <w:rPr>
          <w:rStyle w:val="CommentReference"/>
          <w:color w:val="000000" w:themeColor="text1"/>
          <w:sz w:val="20"/>
          <w:lang w:val="x-none"/>
        </w:rPr>
        <w:t xml:space="preserve"> when any two DL DCIs end in the same symbol and at least one of the DCIs schedul</w:t>
      </w:r>
      <w:r>
        <w:rPr>
          <w:rStyle w:val="CommentReference"/>
          <w:color w:val="000000" w:themeColor="text1"/>
          <w:sz w:val="20"/>
        </w:rPr>
        <w:t>es</w:t>
      </w:r>
      <w:r>
        <w:rPr>
          <w:rStyle w:val="CommentReference"/>
          <w:color w:val="000000" w:themeColor="text1"/>
          <w:sz w:val="20"/>
          <w:lang w:val="x-none"/>
        </w:rPr>
        <w:t xml:space="preserve"> multi</w:t>
      </w:r>
      <w:r>
        <w:rPr>
          <w:rStyle w:val="CommentReference"/>
          <w:color w:val="000000" w:themeColor="text1"/>
          <w:sz w:val="20"/>
        </w:rPr>
        <w:t xml:space="preserve">ple </w:t>
      </w:r>
      <w:r>
        <w:rPr>
          <w:rStyle w:val="CommentReference"/>
          <w:color w:val="000000" w:themeColor="text1"/>
          <w:sz w:val="20"/>
          <w:lang w:val="x-none"/>
        </w:rPr>
        <w:t>PDSCH</w:t>
      </w:r>
      <w:r>
        <w:rPr>
          <w:rStyle w:val="CommentReference"/>
          <w:color w:val="000000" w:themeColor="text1"/>
          <w:sz w:val="20"/>
        </w:rPr>
        <w:t>s,</w:t>
      </w:r>
      <w:r>
        <w:rPr>
          <w:rStyle w:val="CommentReference"/>
          <w:color w:val="000000" w:themeColor="text1"/>
          <w:sz w:val="20"/>
          <w:lang w:val="x-none"/>
        </w:rPr>
        <w:t xml:space="preserve"> the UE does not expect that the scheduled PDSCH</w:t>
      </w:r>
      <w:r>
        <w:rPr>
          <w:rStyle w:val="CommentReference"/>
          <w:color w:val="000000" w:themeColor="text1"/>
          <w:sz w:val="20"/>
        </w:rPr>
        <w:t>(</w:t>
      </w:r>
      <w:r>
        <w:rPr>
          <w:rStyle w:val="CommentReference"/>
          <w:color w:val="000000" w:themeColor="text1"/>
          <w:sz w:val="20"/>
          <w:lang w:val="x-none"/>
        </w:rPr>
        <w:t>s</w:t>
      </w:r>
      <w:r>
        <w:rPr>
          <w:rStyle w:val="CommentReference"/>
          <w:color w:val="000000" w:themeColor="text1"/>
          <w:sz w:val="20"/>
        </w:rPr>
        <w:t xml:space="preserve">) by the two DCIs </w:t>
      </w:r>
      <w:r>
        <w:rPr>
          <w:rStyle w:val="CommentReference"/>
          <w:color w:val="000000" w:themeColor="text1"/>
          <w:sz w:val="20"/>
          <w:lang w:val="x-none"/>
        </w:rPr>
        <w:t xml:space="preserve"> have overlapping spans, where the span </w:t>
      </w:r>
      <w:r>
        <w:rPr>
          <w:rStyle w:val="CommentReference"/>
          <w:color w:val="000000" w:themeColor="text1"/>
          <w:sz w:val="20"/>
        </w:rPr>
        <w:t xml:space="preserve">associated with a DCI </w:t>
      </w:r>
      <w:r>
        <w:rPr>
          <w:rStyle w:val="CommentReference"/>
          <w:color w:val="000000" w:themeColor="text1"/>
          <w:sz w:val="20"/>
          <w:lang w:val="x-none"/>
        </w:rPr>
        <w:t xml:space="preserve">is defined from the beginning of the first scheduled </w:t>
      </w:r>
      <w:r w:rsidRPr="000C1683">
        <w:rPr>
          <w:rStyle w:val="CommentReference"/>
          <w:color w:val="000000" w:themeColor="text1"/>
          <w:sz w:val="20"/>
        </w:rPr>
        <w:t>PDSCH</w:t>
      </w:r>
      <w:r>
        <w:rPr>
          <w:rStyle w:val="CommentReference"/>
          <w:color w:val="000000" w:themeColor="text1"/>
          <w:sz w:val="20"/>
          <w:lang w:val="x-none"/>
        </w:rPr>
        <w:t xml:space="preserve"> </w:t>
      </w:r>
      <w:r>
        <w:rPr>
          <w:rStyle w:val="CommentReference"/>
          <w:color w:val="000000" w:themeColor="text1"/>
          <w:sz w:val="20"/>
        </w:rPr>
        <w:t>or up to</w:t>
      </w:r>
      <w:r>
        <w:rPr>
          <w:rStyle w:val="CommentReference"/>
          <w:color w:val="000000" w:themeColor="text1"/>
          <w:sz w:val="20"/>
          <w:lang w:val="x-none"/>
        </w:rPr>
        <w:t xml:space="preserve"> the end of the last scheduled </w:t>
      </w:r>
      <w:r w:rsidRPr="000C1683">
        <w:rPr>
          <w:rStyle w:val="CommentReference"/>
          <w:color w:val="000000" w:themeColor="text1"/>
          <w:sz w:val="20"/>
        </w:rPr>
        <w:t>PDSCH</w:t>
      </w:r>
      <w:r>
        <w:rPr>
          <w:rStyle w:val="CommentReference"/>
          <w:color w:val="000000" w:themeColor="text1"/>
          <w:sz w:val="20"/>
          <w:lang w:val="x-none"/>
        </w:rPr>
        <w:t>.</w:t>
      </w:r>
    </w:p>
    <w:p w14:paraId="2C7DF8D8" w14:textId="779093D2" w:rsidR="002A0D8B" w:rsidRPr="002A0D8B" w:rsidRDefault="002A0D8B" w:rsidP="002A0D8B">
      <w:pPr>
        <w:rPr>
          <w:rFonts w:eastAsia="DengXian"/>
          <w:szCs w:val="16"/>
          <w:lang w:val="x-none" w:eastAsia="en-GB"/>
        </w:rPr>
      </w:pPr>
      <w:r w:rsidRPr="002A0D8B">
        <w:rPr>
          <w:rFonts w:eastAsia="Gulim"/>
          <w:lang w:eastAsia="en-GB"/>
        </w:rPr>
        <w:t xml:space="preserve">If a UE is configured with </w:t>
      </w:r>
      <w:r w:rsidRPr="002A0D8B">
        <w:rPr>
          <w:rFonts w:eastAsia="DengXian"/>
          <w:i/>
          <w:lang w:eastAsia="en-GB"/>
        </w:rPr>
        <w:t xml:space="preserve">pdsch-TimeDomainAllocationListForMultiPDSCH </w:t>
      </w:r>
      <w:r w:rsidRPr="002A0D8B">
        <w:rPr>
          <w:rFonts w:eastAsia="DengXian"/>
          <w:iCs/>
          <w:lang w:eastAsia="en-GB"/>
        </w:rPr>
        <w:t xml:space="preserve">in which one or more rows contain multiple SLIVs for PDSCH on a </w:t>
      </w:r>
      <w:r w:rsidRPr="002A0D8B">
        <w:rPr>
          <w:rFonts w:eastAsia="DengXian"/>
          <w:iCs/>
          <w:lang w:val="en-US" w:eastAsia="en-GB"/>
        </w:rPr>
        <w:t xml:space="preserve">DL BWP of a </w:t>
      </w:r>
      <w:r w:rsidRPr="002A0D8B">
        <w:rPr>
          <w:rFonts w:eastAsia="DengXian"/>
          <w:iCs/>
          <w:lang w:eastAsia="en-GB"/>
        </w:rPr>
        <w:t>serving cell within a PUCCH group</w:t>
      </w:r>
      <w:r w:rsidRPr="002A0D8B">
        <w:rPr>
          <w:rFonts w:eastAsia="DengXian"/>
          <w:szCs w:val="16"/>
          <w:lang w:val="x-none" w:eastAsia="en-GB"/>
        </w:rPr>
        <w:t>, the UE does not expect to be configured with higher layer parameter</w:t>
      </w:r>
      <w:r w:rsidRPr="002A0D8B">
        <w:rPr>
          <w:rFonts w:eastAsia="DengXian"/>
          <w:szCs w:val="16"/>
          <w:lang w:eastAsia="en-GB"/>
        </w:rPr>
        <w:t xml:space="preserve"> </w:t>
      </w:r>
      <w:r w:rsidRPr="002A0D8B">
        <w:rPr>
          <w:rFonts w:eastAsia="DengXian"/>
          <w:i/>
          <w:lang w:eastAsia="zh-CN"/>
        </w:rPr>
        <w:t>ScheduledCell-ListDCI-1-3</w:t>
      </w:r>
      <w:r w:rsidRPr="002A0D8B">
        <w:rPr>
          <w:rFonts w:eastAsia="DengXian"/>
          <w:szCs w:val="16"/>
          <w:lang w:val="x-none" w:eastAsia="en-GB"/>
        </w:rPr>
        <w:t xml:space="preserve"> </w:t>
      </w:r>
      <w:r w:rsidRPr="002A0D8B">
        <w:rPr>
          <w:rFonts w:eastAsia="DengXian"/>
          <w:szCs w:val="16"/>
          <w:lang w:eastAsia="en-GB"/>
        </w:rPr>
        <w:t>on any serving cell within the PUCCH group</w:t>
      </w:r>
      <w:r w:rsidRPr="002A0D8B">
        <w:rPr>
          <w:rFonts w:eastAsia="DengXian"/>
          <w:szCs w:val="16"/>
          <w:lang w:val="x-none" w:eastAsia="en-GB"/>
        </w:rPr>
        <w:t>.</w:t>
      </w:r>
    </w:p>
    <w:p w14:paraId="073CF847" w14:textId="0F0BBA4E" w:rsidR="00B242D4" w:rsidRPr="007B1689" w:rsidRDefault="00B242D4" w:rsidP="00B242D4">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r w:rsidR="00104B23" w:rsidRPr="00562F3E">
        <w:rPr>
          <w:rFonts w:hint="eastAsia"/>
          <w:i/>
          <w:color w:val="000000" w:themeColor="text1"/>
        </w:rPr>
        <w:t>p</w:t>
      </w:r>
      <w:r w:rsidR="00104B23" w:rsidRPr="00562F3E">
        <w:rPr>
          <w:i/>
          <w:color w:val="000000" w:themeColor="text1"/>
        </w:rPr>
        <w:t>d</w:t>
      </w:r>
      <w:r w:rsidR="00104B23" w:rsidRPr="00562F3E">
        <w:rPr>
          <w:rFonts w:hint="eastAsia"/>
          <w:i/>
          <w:color w:val="000000" w:themeColor="text1"/>
        </w:rPr>
        <w:t>sch-A</w:t>
      </w:r>
      <w:r w:rsidR="00104B23" w:rsidRPr="00562F3E">
        <w:rPr>
          <w:i/>
          <w:color w:val="000000" w:themeColor="text1"/>
        </w:rPr>
        <w:t>ggregationFactor</w:t>
      </w:r>
      <w:r w:rsidR="00104B23" w:rsidRPr="00104B23">
        <w:rPr>
          <w:color w:val="000000" w:themeColor="text1"/>
          <w:lang w:val="en-US"/>
        </w:rPr>
        <w:t xml:space="preserve"> </w:t>
      </w:r>
      <w:r w:rsidR="0007331B">
        <w:rPr>
          <w:color w:val="000000" w:themeColor="text1"/>
        </w:rPr>
        <w:t xml:space="preserve">or </w:t>
      </w:r>
      <w:r w:rsidR="0007331B" w:rsidRPr="00221065">
        <w:rPr>
          <w:i/>
          <w:iCs/>
          <w:color w:val="000000" w:themeColor="text1"/>
        </w:rPr>
        <w:t>repetitionNumber</w:t>
      </w:r>
      <w:r w:rsidR="0007331B">
        <w:rPr>
          <w:color w:val="000000" w:themeColor="text1"/>
        </w:rPr>
        <w:t xml:space="preserve"> </w:t>
      </w:r>
      <w:r w:rsidR="00104B23" w:rsidRPr="00104B23">
        <w:rPr>
          <w:color w:val="000000" w:themeColor="text1"/>
          <w:lang w:val="en-US"/>
        </w:rPr>
        <w:t>is present</w:t>
      </w:r>
    </w:p>
    <w:tbl>
      <w:tblPr>
        <w:tblStyle w:val="TableGrid"/>
        <w:tblW w:w="0" w:type="auto"/>
        <w:tblLook w:val="04A0" w:firstRow="1" w:lastRow="0" w:firstColumn="1" w:lastColumn="0" w:noHBand="0" w:noVBand="1"/>
      </w:tblPr>
      <w:tblGrid>
        <w:gridCol w:w="2263"/>
        <w:gridCol w:w="1701"/>
        <w:gridCol w:w="1701"/>
        <w:gridCol w:w="1701"/>
        <w:gridCol w:w="1701"/>
      </w:tblGrid>
      <w:tr w:rsidR="00B242D4" w14:paraId="0C18C87C" w14:textId="77777777" w:rsidTr="005345F8">
        <w:tc>
          <w:tcPr>
            <w:tcW w:w="2263" w:type="dxa"/>
            <w:vMerge w:val="restart"/>
          </w:tcPr>
          <w:p w14:paraId="490D6095" w14:textId="77777777" w:rsidR="00B242D4" w:rsidRPr="001A09D9" w:rsidRDefault="00B242D4" w:rsidP="005345F8">
            <w:pPr>
              <w:pStyle w:val="TAH"/>
              <w:rPr>
                <w:rFonts w:eastAsia="Batang"/>
                <w:color w:val="000000"/>
                <w:lang w:val="en-GB"/>
              </w:rPr>
            </w:pPr>
            <w:r>
              <w:rPr>
                <w:rFonts w:eastAsia="Batang"/>
                <w:i/>
                <w:color w:val="000000"/>
                <w:lang w:val="en-GB"/>
              </w:rPr>
              <w:t>rv</w:t>
            </w:r>
            <w:r>
              <w:rPr>
                <w:rFonts w:eastAsia="Batang"/>
                <w:i/>
                <w:color w:val="000000"/>
                <w:vertAlign w:val="subscript"/>
                <w:lang w:val="en-GB"/>
              </w:rPr>
              <w:t xml:space="preserve">id </w:t>
            </w:r>
            <w:r>
              <w:rPr>
                <w:rFonts w:eastAsia="Batang"/>
                <w:color w:val="000000"/>
                <w:lang w:val="en-GB"/>
              </w:rPr>
              <w:t>indicated by the DCI scheduling the PDSCH</w:t>
            </w:r>
          </w:p>
        </w:tc>
        <w:tc>
          <w:tcPr>
            <w:tcW w:w="6804" w:type="dxa"/>
            <w:gridSpan w:val="4"/>
          </w:tcPr>
          <w:p w14:paraId="213F1517" w14:textId="77777777" w:rsidR="00B242D4" w:rsidRPr="00A93AD6" w:rsidRDefault="00B242D4" w:rsidP="005345F8">
            <w:pPr>
              <w:pStyle w:val="TAH"/>
              <w:rPr>
                <w:rFonts w:eastAsia="Batang"/>
                <w:color w:val="000000"/>
                <w:lang w:val="en-GB"/>
              </w:rPr>
            </w:pPr>
            <w:r>
              <w:rPr>
                <w:rFonts w:eastAsia="Batang"/>
                <w:i/>
                <w:color w:val="000000"/>
                <w:lang w:val="en-GB"/>
              </w:rPr>
              <w:t>rv</w:t>
            </w:r>
            <w:r>
              <w:rPr>
                <w:rFonts w:eastAsia="Batang"/>
                <w:i/>
                <w:color w:val="000000"/>
                <w:vertAlign w:val="subscript"/>
                <w:lang w:val="en-GB"/>
              </w:rPr>
              <w:t>id</w:t>
            </w:r>
            <w:r>
              <w:rPr>
                <w:rFonts w:eastAsia="Batang"/>
                <w:color w:val="000000"/>
                <w:lang w:val="en-GB"/>
              </w:rPr>
              <w:t xml:space="preserve"> to be applied to </w:t>
            </w:r>
            <w:r>
              <w:rPr>
                <w:rFonts w:eastAsia="Batang"/>
                <w:i/>
                <w:color w:val="000000"/>
                <w:lang w:val="en-GB"/>
              </w:rPr>
              <w:t>n</w:t>
            </w:r>
            <w:r w:rsidRPr="007B1689">
              <w:rPr>
                <w:rFonts w:eastAsia="Batang"/>
                <w:color w:val="000000"/>
                <w:vertAlign w:val="superscript"/>
                <w:lang w:val="en-GB"/>
              </w:rPr>
              <w:t>th</w:t>
            </w:r>
            <w:r>
              <w:rPr>
                <w:rFonts w:eastAsia="Batang"/>
                <w:color w:val="000000"/>
                <w:lang w:val="en-GB"/>
              </w:rPr>
              <w:t xml:space="preserve"> transmission occasion</w:t>
            </w:r>
          </w:p>
        </w:tc>
      </w:tr>
      <w:tr w:rsidR="00B242D4" w14:paraId="183D0672" w14:textId="77777777" w:rsidTr="005345F8">
        <w:tc>
          <w:tcPr>
            <w:tcW w:w="2263" w:type="dxa"/>
            <w:vMerge/>
          </w:tcPr>
          <w:p w14:paraId="2DCFE835" w14:textId="77777777" w:rsidR="00B242D4" w:rsidRPr="007B1689" w:rsidRDefault="00B242D4" w:rsidP="005345F8">
            <w:pPr>
              <w:pStyle w:val="TAH"/>
              <w:rPr>
                <w:rFonts w:eastAsia="Batang"/>
                <w:color w:val="000000"/>
              </w:rPr>
            </w:pPr>
          </w:p>
        </w:tc>
        <w:tc>
          <w:tcPr>
            <w:tcW w:w="1701" w:type="dxa"/>
          </w:tcPr>
          <w:p w14:paraId="1C0C04B6" w14:textId="77777777" w:rsidR="00B242D4" w:rsidRPr="007B1689" w:rsidRDefault="00B242D4" w:rsidP="005345F8">
            <w:pPr>
              <w:pStyle w:val="TAH"/>
              <w:rPr>
                <w:rFonts w:eastAsia="Batang"/>
                <w:color w:val="000000"/>
              </w:rPr>
            </w:pPr>
            <w:r>
              <w:rPr>
                <w:rFonts w:eastAsia="Batang"/>
                <w:i/>
                <w:color w:val="000000"/>
                <w:lang w:val="en-GB"/>
              </w:rPr>
              <w:t xml:space="preserve">n </w:t>
            </w:r>
            <w:r>
              <w:rPr>
                <w:rFonts w:eastAsia="Batang"/>
                <w:color w:val="000000"/>
                <w:lang w:val="en-GB"/>
              </w:rPr>
              <w:t>mod 4 = 0</w:t>
            </w:r>
          </w:p>
        </w:tc>
        <w:tc>
          <w:tcPr>
            <w:tcW w:w="1701" w:type="dxa"/>
          </w:tcPr>
          <w:p w14:paraId="141D6A39" w14:textId="77777777" w:rsidR="00B242D4" w:rsidRPr="007B1689" w:rsidRDefault="00B242D4" w:rsidP="005345F8">
            <w:pPr>
              <w:pStyle w:val="TAH"/>
              <w:rPr>
                <w:rFonts w:eastAsia="Batang"/>
                <w:color w:val="000000"/>
              </w:rPr>
            </w:pPr>
            <w:r>
              <w:rPr>
                <w:rFonts w:eastAsia="Batang"/>
                <w:i/>
                <w:color w:val="000000"/>
                <w:lang w:val="en-GB"/>
              </w:rPr>
              <w:t xml:space="preserve">n </w:t>
            </w:r>
            <w:r>
              <w:rPr>
                <w:rFonts w:eastAsia="Batang"/>
                <w:color w:val="000000"/>
                <w:lang w:val="en-GB"/>
              </w:rPr>
              <w:t>mod 4 = 1</w:t>
            </w:r>
          </w:p>
        </w:tc>
        <w:tc>
          <w:tcPr>
            <w:tcW w:w="1701" w:type="dxa"/>
          </w:tcPr>
          <w:p w14:paraId="4780D7B6" w14:textId="77777777" w:rsidR="00B242D4" w:rsidRPr="007B1689" w:rsidRDefault="00B242D4" w:rsidP="005345F8">
            <w:pPr>
              <w:pStyle w:val="TAH"/>
              <w:rPr>
                <w:rFonts w:eastAsia="Batang"/>
                <w:color w:val="000000"/>
              </w:rPr>
            </w:pPr>
            <w:r>
              <w:rPr>
                <w:rFonts w:eastAsia="Batang"/>
                <w:i/>
                <w:color w:val="000000"/>
                <w:lang w:val="en-GB"/>
              </w:rPr>
              <w:t xml:space="preserve">n </w:t>
            </w:r>
            <w:r>
              <w:rPr>
                <w:rFonts w:eastAsia="Batang"/>
                <w:color w:val="000000"/>
                <w:lang w:val="en-GB"/>
              </w:rPr>
              <w:t>mod 4 = 2</w:t>
            </w:r>
          </w:p>
        </w:tc>
        <w:tc>
          <w:tcPr>
            <w:tcW w:w="1701" w:type="dxa"/>
          </w:tcPr>
          <w:p w14:paraId="34E03424" w14:textId="77777777" w:rsidR="00B242D4" w:rsidRPr="007B1689" w:rsidRDefault="00B242D4" w:rsidP="005345F8">
            <w:pPr>
              <w:pStyle w:val="TAH"/>
              <w:rPr>
                <w:rFonts w:eastAsia="Batang"/>
                <w:color w:val="000000"/>
              </w:rPr>
            </w:pPr>
            <w:r>
              <w:rPr>
                <w:rFonts w:eastAsia="Batang"/>
                <w:i/>
                <w:color w:val="000000"/>
                <w:lang w:val="en-GB"/>
              </w:rPr>
              <w:t xml:space="preserve">n </w:t>
            </w:r>
            <w:r>
              <w:rPr>
                <w:rFonts w:eastAsia="Batang"/>
                <w:color w:val="000000"/>
                <w:lang w:val="en-GB"/>
              </w:rPr>
              <w:t>mod 4 = 3</w:t>
            </w:r>
          </w:p>
        </w:tc>
      </w:tr>
      <w:tr w:rsidR="00B242D4" w14:paraId="5D09C077" w14:textId="77777777" w:rsidTr="005345F8">
        <w:tc>
          <w:tcPr>
            <w:tcW w:w="2263" w:type="dxa"/>
          </w:tcPr>
          <w:p w14:paraId="782D142F" w14:textId="77777777" w:rsidR="00B242D4" w:rsidRPr="007B1689" w:rsidRDefault="00B242D4" w:rsidP="005345F8">
            <w:pPr>
              <w:pStyle w:val="TAC"/>
              <w:rPr>
                <w:rFonts w:eastAsia="Batang"/>
                <w:color w:val="000000"/>
              </w:rPr>
            </w:pPr>
            <w:r>
              <w:rPr>
                <w:rFonts w:eastAsia="Batang"/>
                <w:color w:val="000000"/>
                <w:lang w:val="en-GB"/>
              </w:rPr>
              <w:t>0</w:t>
            </w:r>
          </w:p>
        </w:tc>
        <w:tc>
          <w:tcPr>
            <w:tcW w:w="1701" w:type="dxa"/>
          </w:tcPr>
          <w:p w14:paraId="746C47EE" w14:textId="77777777" w:rsidR="00B242D4" w:rsidRPr="007B1689" w:rsidRDefault="00B242D4" w:rsidP="005345F8">
            <w:pPr>
              <w:pStyle w:val="TAC"/>
              <w:rPr>
                <w:rFonts w:eastAsia="Batang"/>
                <w:color w:val="000000"/>
              </w:rPr>
            </w:pPr>
            <w:r>
              <w:rPr>
                <w:rFonts w:eastAsia="Batang"/>
                <w:color w:val="000000"/>
                <w:lang w:val="en-GB"/>
              </w:rPr>
              <w:t>0</w:t>
            </w:r>
          </w:p>
        </w:tc>
        <w:tc>
          <w:tcPr>
            <w:tcW w:w="1701" w:type="dxa"/>
          </w:tcPr>
          <w:p w14:paraId="79107536" w14:textId="77777777" w:rsidR="00B242D4" w:rsidRPr="007B1689" w:rsidRDefault="00B242D4" w:rsidP="005345F8">
            <w:pPr>
              <w:pStyle w:val="TAC"/>
              <w:rPr>
                <w:rFonts w:eastAsia="Batang"/>
                <w:color w:val="000000"/>
              </w:rPr>
            </w:pPr>
            <w:r>
              <w:rPr>
                <w:rFonts w:eastAsia="Batang"/>
                <w:color w:val="000000"/>
                <w:lang w:val="en-GB"/>
              </w:rPr>
              <w:t>2</w:t>
            </w:r>
          </w:p>
        </w:tc>
        <w:tc>
          <w:tcPr>
            <w:tcW w:w="1701" w:type="dxa"/>
          </w:tcPr>
          <w:p w14:paraId="076D8D49" w14:textId="77777777" w:rsidR="00B242D4" w:rsidRPr="007B1689" w:rsidRDefault="00B242D4" w:rsidP="005345F8">
            <w:pPr>
              <w:pStyle w:val="TAC"/>
              <w:rPr>
                <w:rFonts w:eastAsia="Batang"/>
                <w:color w:val="000000"/>
              </w:rPr>
            </w:pPr>
            <w:r>
              <w:rPr>
                <w:rFonts w:eastAsia="Batang"/>
                <w:color w:val="000000"/>
                <w:lang w:val="en-GB"/>
              </w:rPr>
              <w:t>3</w:t>
            </w:r>
          </w:p>
        </w:tc>
        <w:tc>
          <w:tcPr>
            <w:tcW w:w="1701" w:type="dxa"/>
          </w:tcPr>
          <w:p w14:paraId="10D1D5F5" w14:textId="77777777" w:rsidR="00B242D4" w:rsidRPr="007B1689" w:rsidRDefault="00B242D4" w:rsidP="005345F8">
            <w:pPr>
              <w:pStyle w:val="TAC"/>
              <w:rPr>
                <w:rFonts w:eastAsia="Batang"/>
                <w:color w:val="000000"/>
              </w:rPr>
            </w:pPr>
            <w:r>
              <w:rPr>
                <w:rFonts w:eastAsia="Batang"/>
                <w:color w:val="000000"/>
                <w:lang w:val="en-GB"/>
              </w:rPr>
              <w:t>1</w:t>
            </w:r>
          </w:p>
        </w:tc>
      </w:tr>
      <w:tr w:rsidR="00B242D4" w14:paraId="488AF900" w14:textId="77777777" w:rsidTr="005345F8">
        <w:tc>
          <w:tcPr>
            <w:tcW w:w="2263" w:type="dxa"/>
          </w:tcPr>
          <w:p w14:paraId="5A29725D" w14:textId="77777777" w:rsidR="00B242D4" w:rsidRPr="007B1689" w:rsidRDefault="00B242D4" w:rsidP="005345F8">
            <w:pPr>
              <w:pStyle w:val="TAC"/>
              <w:rPr>
                <w:rFonts w:eastAsia="Batang"/>
                <w:color w:val="000000"/>
              </w:rPr>
            </w:pPr>
            <w:r>
              <w:rPr>
                <w:rFonts w:eastAsia="Batang"/>
                <w:color w:val="000000"/>
                <w:lang w:val="en-GB"/>
              </w:rPr>
              <w:t>2</w:t>
            </w:r>
          </w:p>
        </w:tc>
        <w:tc>
          <w:tcPr>
            <w:tcW w:w="1701" w:type="dxa"/>
          </w:tcPr>
          <w:p w14:paraId="03155186" w14:textId="77777777" w:rsidR="00B242D4" w:rsidRPr="007B1689" w:rsidRDefault="00B242D4" w:rsidP="005345F8">
            <w:pPr>
              <w:pStyle w:val="TAC"/>
              <w:rPr>
                <w:rFonts w:eastAsia="Batang"/>
                <w:color w:val="000000"/>
              </w:rPr>
            </w:pPr>
            <w:r>
              <w:rPr>
                <w:rFonts w:eastAsia="Batang"/>
                <w:color w:val="000000"/>
                <w:lang w:val="en-GB"/>
              </w:rPr>
              <w:t>2</w:t>
            </w:r>
          </w:p>
        </w:tc>
        <w:tc>
          <w:tcPr>
            <w:tcW w:w="1701" w:type="dxa"/>
          </w:tcPr>
          <w:p w14:paraId="63E53F32" w14:textId="77777777" w:rsidR="00B242D4" w:rsidRPr="007B1689" w:rsidRDefault="00B242D4" w:rsidP="005345F8">
            <w:pPr>
              <w:pStyle w:val="TAC"/>
              <w:rPr>
                <w:rFonts w:eastAsia="Batang"/>
                <w:color w:val="000000"/>
              </w:rPr>
            </w:pPr>
            <w:r>
              <w:rPr>
                <w:rFonts w:eastAsia="Batang"/>
                <w:color w:val="000000"/>
                <w:lang w:val="en-GB"/>
              </w:rPr>
              <w:t>3</w:t>
            </w:r>
          </w:p>
        </w:tc>
        <w:tc>
          <w:tcPr>
            <w:tcW w:w="1701" w:type="dxa"/>
          </w:tcPr>
          <w:p w14:paraId="6CB63FE0" w14:textId="77777777" w:rsidR="00B242D4" w:rsidRPr="007B1689" w:rsidRDefault="00B242D4" w:rsidP="005345F8">
            <w:pPr>
              <w:pStyle w:val="TAC"/>
              <w:rPr>
                <w:rFonts w:eastAsia="Batang"/>
                <w:color w:val="000000"/>
              </w:rPr>
            </w:pPr>
            <w:r>
              <w:rPr>
                <w:rFonts w:eastAsia="Batang"/>
                <w:color w:val="000000"/>
                <w:lang w:val="en-GB"/>
              </w:rPr>
              <w:t>1</w:t>
            </w:r>
          </w:p>
        </w:tc>
        <w:tc>
          <w:tcPr>
            <w:tcW w:w="1701" w:type="dxa"/>
          </w:tcPr>
          <w:p w14:paraId="26BD55A2" w14:textId="77777777" w:rsidR="00B242D4" w:rsidRPr="007B1689" w:rsidRDefault="00B242D4" w:rsidP="005345F8">
            <w:pPr>
              <w:pStyle w:val="TAC"/>
              <w:rPr>
                <w:rFonts w:eastAsia="Batang"/>
                <w:color w:val="000000"/>
              </w:rPr>
            </w:pPr>
            <w:r>
              <w:rPr>
                <w:rFonts w:eastAsia="Batang"/>
                <w:color w:val="000000"/>
                <w:lang w:val="en-GB"/>
              </w:rPr>
              <w:t>0</w:t>
            </w:r>
          </w:p>
        </w:tc>
      </w:tr>
      <w:tr w:rsidR="00B242D4" w14:paraId="5A53F0C3" w14:textId="77777777" w:rsidTr="005345F8">
        <w:tc>
          <w:tcPr>
            <w:tcW w:w="2263" w:type="dxa"/>
          </w:tcPr>
          <w:p w14:paraId="167F43FA" w14:textId="77777777" w:rsidR="00B242D4" w:rsidRPr="007B1689" w:rsidRDefault="00B242D4" w:rsidP="005345F8">
            <w:pPr>
              <w:pStyle w:val="TAC"/>
              <w:rPr>
                <w:rFonts w:eastAsia="Batang"/>
                <w:color w:val="000000"/>
              </w:rPr>
            </w:pPr>
            <w:r>
              <w:rPr>
                <w:rFonts w:eastAsia="Batang"/>
                <w:color w:val="000000"/>
                <w:lang w:val="en-GB"/>
              </w:rPr>
              <w:t>3</w:t>
            </w:r>
          </w:p>
        </w:tc>
        <w:tc>
          <w:tcPr>
            <w:tcW w:w="1701" w:type="dxa"/>
          </w:tcPr>
          <w:p w14:paraId="2B5F9288" w14:textId="77777777" w:rsidR="00B242D4" w:rsidRPr="007B1689" w:rsidRDefault="00B242D4" w:rsidP="005345F8">
            <w:pPr>
              <w:pStyle w:val="TAC"/>
              <w:rPr>
                <w:rFonts w:eastAsia="Batang"/>
                <w:color w:val="000000"/>
              </w:rPr>
            </w:pPr>
            <w:r>
              <w:rPr>
                <w:rFonts w:eastAsia="Batang"/>
                <w:color w:val="000000"/>
                <w:lang w:val="en-GB"/>
              </w:rPr>
              <w:t>3</w:t>
            </w:r>
          </w:p>
        </w:tc>
        <w:tc>
          <w:tcPr>
            <w:tcW w:w="1701" w:type="dxa"/>
          </w:tcPr>
          <w:p w14:paraId="0C85348A" w14:textId="77777777" w:rsidR="00B242D4" w:rsidRPr="007B1689" w:rsidRDefault="00B242D4" w:rsidP="005345F8">
            <w:pPr>
              <w:pStyle w:val="TAC"/>
              <w:rPr>
                <w:rFonts w:eastAsia="Batang"/>
                <w:color w:val="000000"/>
              </w:rPr>
            </w:pPr>
            <w:r>
              <w:rPr>
                <w:rFonts w:eastAsia="Batang"/>
                <w:color w:val="000000"/>
                <w:lang w:val="en-GB"/>
              </w:rPr>
              <w:t>1</w:t>
            </w:r>
          </w:p>
        </w:tc>
        <w:tc>
          <w:tcPr>
            <w:tcW w:w="1701" w:type="dxa"/>
          </w:tcPr>
          <w:p w14:paraId="6D3D5065" w14:textId="77777777" w:rsidR="00B242D4" w:rsidRPr="007B1689" w:rsidRDefault="00B242D4" w:rsidP="005345F8">
            <w:pPr>
              <w:pStyle w:val="TAC"/>
              <w:rPr>
                <w:rFonts w:eastAsia="Batang"/>
                <w:color w:val="000000"/>
              </w:rPr>
            </w:pPr>
            <w:r>
              <w:rPr>
                <w:rFonts w:eastAsia="Batang"/>
                <w:color w:val="000000"/>
                <w:lang w:val="en-GB"/>
              </w:rPr>
              <w:t>0</w:t>
            </w:r>
          </w:p>
        </w:tc>
        <w:tc>
          <w:tcPr>
            <w:tcW w:w="1701" w:type="dxa"/>
          </w:tcPr>
          <w:p w14:paraId="644230B8" w14:textId="77777777" w:rsidR="00B242D4" w:rsidRPr="007B1689" w:rsidRDefault="00B242D4" w:rsidP="005345F8">
            <w:pPr>
              <w:pStyle w:val="TAC"/>
              <w:rPr>
                <w:rFonts w:eastAsia="Batang"/>
                <w:color w:val="000000"/>
              </w:rPr>
            </w:pPr>
            <w:r>
              <w:rPr>
                <w:rFonts w:eastAsia="Batang"/>
                <w:color w:val="000000"/>
                <w:lang w:val="en-GB"/>
              </w:rPr>
              <w:t>2</w:t>
            </w:r>
          </w:p>
        </w:tc>
      </w:tr>
      <w:tr w:rsidR="00B242D4" w14:paraId="15F5EEBC" w14:textId="77777777" w:rsidTr="005345F8">
        <w:tc>
          <w:tcPr>
            <w:tcW w:w="2263" w:type="dxa"/>
          </w:tcPr>
          <w:p w14:paraId="61485496" w14:textId="77777777" w:rsidR="00B242D4" w:rsidRPr="007B1689" w:rsidRDefault="00B242D4" w:rsidP="005345F8">
            <w:pPr>
              <w:pStyle w:val="TAC"/>
              <w:rPr>
                <w:rFonts w:eastAsia="Batang"/>
                <w:color w:val="000000"/>
              </w:rPr>
            </w:pPr>
            <w:r>
              <w:rPr>
                <w:rFonts w:eastAsia="Batang"/>
                <w:color w:val="000000"/>
                <w:lang w:val="en-GB"/>
              </w:rPr>
              <w:t>1</w:t>
            </w:r>
          </w:p>
        </w:tc>
        <w:tc>
          <w:tcPr>
            <w:tcW w:w="1701" w:type="dxa"/>
          </w:tcPr>
          <w:p w14:paraId="2EE1DFFA" w14:textId="77777777" w:rsidR="00B242D4" w:rsidRPr="007B1689" w:rsidRDefault="00B242D4" w:rsidP="005345F8">
            <w:pPr>
              <w:pStyle w:val="TAC"/>
              <w:rPr>
                <w:rFonts w:eastAsia="Batang"/>
                <w:color w:val="000000"/>
              </w:rPr>
            </w:pPr>
            <w:r>
              <w:rPr>
                <w:rFonts w:eastAsia="Batang"/>
                <w:color w:val="000000"/>
                <w:lang w:val="en-GB"/>
              </w:rPr>
              <w:t>1</w:t>
            </w:r>
          </w:p>
        </w:tc>
        <w:tc>
          <w:tcPr>
            <w:tcW w:w="1701" w:type="dxa"/>
          </w:tcPr>
          <w:p w14:paraId="2A5A395C" w14:textId="77777777" w:rsidR="00B242D4" w:rsidRPr="007B1689" w:rsidRDefault="00B242D4" w:rsidP="005345F8">
            <w:pPr>
              <w:pStyle w:val="TAC"/>
              <w:rPr>
                <w:rFonts w:eastAsia="Batang"/>
                <w:color w:val="000000"/>
              </w:rPr>
            </w:pPr>
            <w:r>
              <w:rPr>
                <w:rFonts w:eastAsia="Batang"/>
                <w:color w:val="000000"/>
                <w:lang w:val="en-GB"/>
              </w:rPr>
              <w:t>0</w:t>
            </w:r>
          </w:p>
        </w:tc>
        <w:tc>
          <w:tcPr>
            <w:tcW w:w="1701" w:type="dxa"/>
          </w:tcPr>
          <w:p w14:paraId="62575975" w14:textId="77777777" w:rsidR="00B242D4" w:rsidRPr="007B1689" w:rsidRDefault="00B242D4" w:rsidP="005345F8">
            <w:pPr>
              <w:pStyle w:val="TAC"/>
              <w:rPr>
                <w:rFonts w:eastAsia="Batang"/>
                <w:color w:val="000000"/>
              </w:rPr>
            </w:pPr>
            <w:r>
              <w:rPr>
                <w:rFonts w:eastAsia="Batang"/>
                <w:color w:val="000000"/>
                <w:lang w:val="en-GB"/>
              </w:rPr>
              <w:t>2</w:t>
            </w:r>
          </w:p>
        </w:tc>
        <w:tc>
          <w:tcPr>
            <w:tcW w:w="1701" w:type="dxa"/>
          </w:tcPr>
          <w:p w14:paraId="4C0FD1F1" w14:textId="77777777" w:rsidR="00B242D4" w:rsidRPr="007B1689" w:rsidRDefault="00B242D4" w:rsidP="005345F8">
            <w:pPr>
              <w:pStyle w:val="TAC"/>
              <w:rPr>
                <w:rFonts w:eastAsia="Batang"/>
                <w:color w:val="000000"/>
              </w:rPr>
            </w:pPr>
            <w:r>
              <w:rPr>
                <w:rFonts w:eastAsia="Batang"/>
                <w:color w:val="000000"/>
                <w:lang w:val="en-GB"/>
              </w:rPr>
              <w:t>3</w:t>
            </w:r>
          </w:p>
        </w:tc>
      </w:tr>
    </w:tbl>
    <w:p w14:paraId="63C22B40" w14:textId="476200B9" w:rsidR="0048575E" w:rsidRDefault="0048575E" w:rsidP="00B242D4"/>
    <w:p w14:paraId="18864AD6" w14:textId="6F067C96" w:rsidR="00397628" w:rsidRDefault="00B34E14" w:rsidP="00B242D4">
      <w:bookmarkStart w:id="34" w:name="_Hlk505671103"/>
      <w:r w:rsidRPr="00B20133">
        <w:t xml:space="preserve">A </w:t>
      </w:r>
      <w:r>
        <w:t>PDSCH</w:t>
      </w:r>
      <w:r w:rsidRPr="00B20133">
        <w:t xml:space="preserve"> </w:t>
      </w:r>
      <w:r>
        <w:t>reception</w:t>
      </w:r>
      <w:r w:rsidRPr="00B20133">
        <w:t xml:space="preserve"> in a slot of a multi-slot </w:t>
      </w:r>
      <w:r>
        <w:t>PDSCH</w:t>
      </w:r>
      <w:r w:rsidRPr="00B20133">
        <w:t xml:space="preserve"> </w:t>
      </w:r>
      <w:r>
        <w:t>reception</w:t>
      </w:r>
      <w:r w:rsidRPr="00B20133">
        <w:t xml:space="preserve"> is omitted according to the conditions in </w:t>
      </w:r>
      <w:r w:rsidR="00C3575D">
        <w:t>clause</w:t>
      </w:r>
      <w:r w:rsidR="00C3575D" w:rsidRPr="00B20133">
        <w:t xml:space="preserve"> </w:t>
      </w:r>
      <w:r w:rsidRPr="00B20133">
        <w:t xml:space="preserve">11.1 </w:t>
      </w:r>
      <w:r w:rsidR="00C3575D">
        <w:t xml:space="preserve">and clause 17.2 </w:t>
      </w:r>
      <w:r w:rsidRPr="00B20133">
        <w:t>of [6, TS</w:t>
      </w:r>
      <w:ins w:id="35" w:author="Mihai Enescu" w:date="2024-10-03T23:04:00Z" w16du:dateUtc="2024-10-03T20:04:00Z">
        <w:r w:rsidR="00CB4406">
          <w:t xml:space="preserve"> </w:t>
        </w:r>
      </w:ins>
      <w:r w:rsidRPr="00B20133">
        <w:t>38.213].</w:t>
      </w:r>
      <w:bookmarkEnd w:id="34"/>
    </w:p>
    <w:p w14:paraId="611492C3" w14:textId="2326442A" w:rsidR="00B242D4" w:rsidRPr="00647EF8" w:rsidRDefault="00B242D4" w:rsidP="00B242D4">
      <w:r w:rsidRPr="00C75837">
        <w:t xml:space="preserve">The UE is not expected to receive a PDSCH with mapping type A in a slot, if the PDCCH scheduling the PDSCH was received in the same slot and was not contained within the first three symbols of the slot. </w:t>
      </w:r>
      <w:r w:rsidR="00F16E7B" w:rsidRPr="002F6441">
        <w:t xml:space="preserve">When the PDCCH </w:t>
      </w:r>
      <w:r w:rsidR="006029A0">
        <w:t xml:space="preserve">reception includes two PDCCH </w:t>
      </w:r>
      <w:r w:rsidR="00F16E7B" w:rsidRPr="002F6441">
        <w:t xml:space="preserve">candidates </w:t>
      </w:r>
      <w:r w:rsidR="006029A0">
        <w:t>from two respective search space sets, as described in clause 10.1 of [6, TS 38.213]</w:t>
      </w:r>
      <w:r w:rsidR="00F16E7B" w:rsidRPr="002F6441">
        <w:t xml:space="preserve">, </w:t>
      </w:r>
      <w:r w:rsidR="00F16E7B" w:rsidRPr="00C75837">
        <w:t xml:space="preserve">if </w:t>
      </w:r>
      <w:r w:rsidR="00F16E7B">
        <w:t>the two</w:t>
      </w:r>
      <w:r w:rsidR="00F16E7B" w:rsidRPr="00C75837">
        <w:t xml:space="preserve"> PDCCH </w:t>
      </w:r>
      <w:r w:rsidR="006029A0">
        <w:t>candidates</w:t>
      </w:r>
      <w:r w:rsidR="006029A0" w:rsidRPr="00C75837">
        <w:t xml:space="preserve"> </w:t>
      </w:r>
      <w:r w:rsidR="00F16E7B" w:rsidRPr="00C75837">
        <w:t xml:space="preserve">scheduling the PDSCH </w:t>
      </w:r>
      <w:r w:rsidR="00F16E7B">
        <w:t xml:space="preserve">with mapping Type A </w:t>
      </w:r>
      <w:r w:rsidR="00F16E7B" w:rsidRPr="00C75837">
        <w:t>w</w:t>
      </w:r>
      <w:r w:rsidR="00F16E7B">
        <w:t>ere</w:t>
      </w:r>
      <w:r w:rsidR="00F16E7B" w:rsidRPr="00C75837">
        <w:t xml:space="preserve"> received in the same slot</w:t>
      </w:r>
      <w:r w:rsidR="006029A0">
        <w:t xml:space="preserve"> as the PDSCH</w:t>
      </w:r>
      <w:r w:rsidR="00F16E7B">
        <w:t xml:space="preserve">, </w:t>
      </w:r>
      <w:r w:rsidR="00F16E7B" w:rsidRPr="00740398">
        <w:rPr>
          <w:rFonts w:ascii="Times" w:eastAsia="Batang" w:hAnsi="Times" w:cs="Times"/>
          <w:bCs/>
          <w:iCs/>
          <w:szCs w:val="24"/>
          <w:lang w:eastAsia="x-none"/>
        </w:rPr>
        <w:t>both PDCCH candidates are expected to be contained within the first three symbols of the slot.</w:t>
      </w:r>
    </w:p>
    <w:p w14:paraId="6FBDD4B2" w14:textId="736F9288" w:rsidR="00654714" w:rsidRDefault="00B242D4" w:rsidP="00654714">
      <w:r w:rsidRPr="00C75837">
        <w:t xml:space="preserve">The UE is not expected to receive a PDSCH with mapping type B in a slot, if the first symbol of the PDCCH scheduling the PDSCH was received in a later symbol than the first symbol indicated in the PDSCH time domain resource </w:t>
      </w:r>
      <w:r w:rsidRPr="00C75837">
        <w:lastRenderedPageBreak/>
        <w:t>allocation.</w:t>
      </w:r>
      <w:r w:rsidR="00E438C4" w:rsidRPr="00E438C4">
        <w:t xml:space="preserve"> </w:t>
      </w:r>
      <w:bookmarkStart w:id="36" w:name="_Hlk86312784"/>
      <w:r w:rsidR="00F16E7B" w:rsidRPr="002F6441">
        <w:t xml:space="preserve">When the PDCCH </w:t>
      </w:r>
      <w:r w:rsidR="006029A0">
        <w:t>reception includes two PDCCH candidates from two respective search space sets, as described in clause 10.1 of [6, TS 38.213]</w:t>
      </w:r>
      <w:r w:rsidR="00F16E7B" w:rsidRPr="002F6441">
        <w:t>, the UE is not expected to receive a PDSCH with mapping type B in a slot, if the first symbol of the PDCCH candidate that starts later in time scheduling the PDSCH was received in a later symbol than the first symbol indicated in the PDSCH time domain resource allocation.</w:t>
      </w:r>
      <w:bookmarkEnd w:id="36"/>
    </w:p>
    <w:p w14:paraId="677448D9" w14:textId="57A98DB1" w:rsidR="00E438C4" w:rsidRDefault="00654714" w:rsidP="00E438C4">
      <w:r w:rsidRPr="00654714">
        <w:t xml:space="preserve">When the UE </w:t>
      </w:r>
      <w:r w:rsidR="004C5D2B">
        <w:t xml:space="preserve">is </w:t>
      </w:r>
      <w:r w:rsidRPr="00654714">
        <w:t xml:space="preserve">configured with </w:t>
      </w:r>
      <w:r w:rsidRPr="00654714">
        <w:rPr>
          <w:i/>
        </w:rPr>
        <w:t>minimumSchedulingOffset</w:t>
      </w:r>
      <w:r w:rsidR="004C5D2B">
        <w:rPr>
          <w:i/>
        </w:rPr>
        <w:t>K0</w:t>
      </w:r>
      <w:r w:rsidRPr="00654714">
        <w:t xml:space="preserve"> in an active DL BWP it applies a minimum scheduling offset restriction indicated by the </w:t>
      </w:r>
      <w:r w:rsidR="00F61D39">
        <w:t>'</w:t>
      </w:r>
      <w:r w:rsidRPr="00654714">
        <w:t>Minimum applicable scheduling offset indicator</w:t>
      </w:r>
      <w:r w:rsidR="00F61D39">
        <w:t>'</w:t>
      </w:r>
      <w:r w:rsidRPr="00654714">
        <w:rPr>
          <w:b/>
        </w:rPr>
        <w:t xml:space="preserve"> </w:t>
      </w:r>
      <w:r w:rsidRPr="00654714">
        <w:t xml:space="preserve">field in DCI </w:t>
      </w:r>
      <w:r w:rsidR="004C5D2B" w:rsidRPr="00654714">
        <w:t xml:space="preserve">format </w:t>
      </w:r>
      <w:r w:rsidR="002A0D8B">
        <w:t xml:space="preserve">0_1, 0_3, </w:t>
      </w:r>
      <w:r w:rsidR="004C5D2B">
        <w:t>1</w:t>
      </w:r>
      <w:r w:rsidR="004C5D2B" w:rsidRPr="00654714">
        <w:t xml:space="preserve">_1 or </w:t>
      </w:r>
      <w:r w:rsidR="002A0D8B">
        <w:t>1_3,</w:t>
      </w:r>
      <w:r w:rsidR="004C5D2B">
        <w:t xml:space="preserve"> if the same field is available</w:t>
      </w:r>
      <w:r w:rsidRPr="00654714">
        <w:t xml:space="preserve">. When the UE </w:t>
      </w:r>
      <w:r w:rsidR="004C5D2B">
        <w:t xml:space="preserve">is </w:t>
      </w:r>
      <w:r w:rsidRPr="00654714">
        <w:t xml:space="preserve">configured with </w:t>
      </w:r>
      <w:r w:rsidRPr="00654714">
        <w:rPr>
          <w:i/>
        </w:rPr>
        <w:t>minimumSchedulingOffset</w:t>
      </w:r>
      <w:r w:rsidR="004C5D2B">
        <w:rPr>
          <w:i/>
        </w:rPr>
        <w:t>K0</w:t>
      </w:r>
      <w:r w:rsidRPr="00654714">
        <w:t xml:space="preserve"> in </w:t>
      </w:r>
      <w:r w:rsidR="004C5D2B">
        <w:t xml:space="preserve">an </w:t>
      </w:r>
      <w:r w:rsidRPr="00654714">
        <w:t xml:space="preserve">active DL BWP and it has not received </w:t>
      </w:r>
      <w:r w:rsidR="00F61D39">
        <w:t>'</w:t>
      </w:r>
      <w:r w:rsidRPr="00654714">
        <w:t>Minimum applicable scheduling offset indicator</w:t>
      </w:r>
      <w:r w:rsidR="00F61D39">
        <w:t>'</w:t>
      </w:r>
      <w:r w:rsidRPr="00654714">
        <w:t xml:space="preserve"> field in DCI format 0_1</w:t>
      </w:r>
      <w:r w:rsidR="002A0D8B">
        <w:t>, 0_3,</w:t>
      </w:r>
      <w:r w:rsidRPr="00654714">
        <w:t xml:space="preserve"> 1_1</w:t>
      </w:r>
      <w:r w:rsidR="002A0D8B">
        <w:t xml:space="preserve"> or 1_3</w:t>
      </w:r>
      <w:r w:rsidRPr="00654714">
        <w:t xml:space="preserve">, </w:t>
      </w:r>
      <w:r w:rsidR="004C5D2B">
        <w:t xml:space="preserve">the </w:t>
      </w:r>
      <w:r w:rsidRPr="00654714">
        <w:t xml:space="preserve">UE shall apply a minimum scheduling offset restriction indicated based on </w:t>
      </w:r>
      <w:r w:rsidR="00F61D39">
        <w:t>'</w:t>
      </w:r>
      <w:r w:rsidRPr="00654714">
        <w:t>Minimum applicable scheduling offset indicator</w:t>
      </w:r>
      <w:r w:rsidR="00F61D39">
        <w:t>'</w:t>
      </w:r>
      <w:r w:rsidRPr="00654714">
        <w:t xml:space="preserve"> value </w:t>
      </w:r>
      <w:r w:rsidR="00F61D39">
        <w:t>'</w:t>
      </w:r>
      <w:r w:rsidRPr="00654714">
        <w:t>0</w:t>
      </w:r>
      <w:r w:rsidR="00F61D39">
        <w:t>'</w:t>
      </w:r>
      <w:r w:rsidRPr="00654714">
        <w:t xml:space="preserve">. When the </w:t>
      </w:r>
      <w:r w:rsidRPr="00FB0537">
        <w:rPr>
          <w:iCs/>
        </w:rPr>
        <w:t>minimum scheduling offset restriction</w:t>
      </w:r>
      <w:r w:rsidRPr="00654714">
        <w:t xml:space="preserve"> is applied the UE is not expected to be scheduled with a DCI in slot </w:t>
      </w:r>
      <w:r w:rsidRPr="00654714">
        <w:rPr>
          <w:i/>
        </w:rPr>
        <w:t>n</w:t>
      </w:r>
      <w:r w:rsidRPr="00654714">
        <w:t xml:space="preserve"> to receive a PDSCH scheduled with C-RNTI, CS-RNTI or MCS-C-RNTI with </w:t>
      </w:r>
      <w:r w:rsidRPr="00654714">
        <w:rPr>
          <w:i/>
        </w:rPr>
        <w:t>K</w:t>
      </w:r>
      <w:r w:rsidRPr="00654714">
        <w:rPr>
          <w:vertAlign w:val="subscript"/>
        </w:rPr>
        <w:t>0</w:t>
      </w:r>
      <w:r w:rsidRPr="00654714">
        <w:t xml:space="preserve"> smaller than </w:t>
      </w:r>
      <m:oMath>
        <m:r>
          <w:rPr>
            <w:rFonts w:ascii="Cambria Math" w:hAnsi="Cambria Math"/>
            <w:color w:val="000000" w:themeColor="text1"/>
          </w:rPr>
          <m:t xml:space="preserve"> </m:t>
        </m:r>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0min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004C5D2B" w:rsidRPr="00DF31F0">
        <w:rPr>
          <w:color w:val="000000" w:themeColor="text1"/>
        </w:rPr>
        <w:t>, where</w:t>
      </w:r>
      <w:r w:rsidR="004C5D2B" w:rsidRPr="00DF31F0">
        <w:rPr>
          <w:rFonts w:ascii="Book Antiqua" w:hAnsi="Book Antiqua"/>
          <w:i/>
          <w:iCs/>
          <w:color w:val="000000" w:themeColor="text1"/>
          <w:sz w:val="22"/>
          <w:szCs w:val="22"/>
        </w:rPr>
        <w:t xml:space="preserve"> </w:t>
      </w:r>
      <w:r w:rsidR="004C5D2B" w:rsidRPr="00DF31F0">
        <w:rPr>
          <w:i/>
          <w:iCs/>
          <w:color w:val="000000" w:themeColor="text1"/>
        </w:rPr>
        <w:t>K</w:t>
      </w:r>
      <w:r w:rsidR="004C5D2B" w:rsidRPr="00DF31F0">
        <w:rPr>
          <w:color w:val="000000" w:themeColor="text1"/>
          <w:vertAlign w:val="subscript"/>
        </w:rPr>
        <w:t>0min</w:t>
      </w:r>
      <w:r w:rsidR="004C5D2B" w:rsidRPr="00DF31F0">
        <w:rPr>
          <w:rFonts w:ascii="Book Antiqua" w:hAnsi="Book Antiqua"/>
          <w:i/>
          <w:iCs/>
          <w:color w:val="000000" w:themeColor="text1"/>
          <w:sz w:val="22"/>
          <w:szCs w:val="22"/>
          <w:vertAlign w:val="subscript"/>
        </w:rPr>
        <w:t xml:space="preserve"> </w:t>
      </w:r>
      <w:r w:rsidR="004C5D2B" w:rsidRPr="00137EE9">
        <w:rPr>
          <w:color w:val="000000" w:themeColor="text1"/>
          <w:szCs w:val="22"/>
        </w:rPr>
        <w:t>and</w:t>
      </w:r>
      <w:r w:rsidR="004C5D2B" w:rsidRPr="00DF31F0">
        <w:rPr>
          <w:color w:val="000000" w:themeColor="text1"/>
        </w:rPr>
        <w:t xml:space="preserve"> </w:t>
      </w:r>
      <m:oMath>
        <m:r>
          <w:rPr>
            <w:rFonts w:ascii="Cambria Math" w:hAnsi="Cambria Math"/>
            <w:color w:val="000000" w:themeColor="text1"/>
          </w:rPr>
          <m:t>μ</m:t>
        </m:r>
      </m:oMath>
      <w:r w:rsidR="004C5D2B" w:rsidRPr="00DF31F0">
        <w:rPr>
          <w:color w:val="000000" w:themeColor="text1"/>
        </w:rPr>
        <w:t xml:space="preserve"> are the applied minimum scheduling offset restriction and the numerology of the active DL BWP of the scheduled cell when receiving the DCI in slot </w:t>
      </w:r>
      <w:r w:rsidR="004C5D2B" w:rsidRPr="00DF31F0">
        <w:rPr>
          <w:i/>
          <w:iCs/>
          <w:color w:val="000000" w:themeColor="text1"/>
        </w:rPr>
        <w:t xml:space="preserve">n, </w:t>
      </w:r>
      <w:r w:rsidR="004C5D2B" w:rsidRPr="00DF31F0">
        <w:rPr>
          <w:color w:val="000000" w:themeColor="text1"/>
        </w:rPr>
        <w:t xml:space="preserve">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004C5D2B" w:rsidRPr="00DF31F0">
        <w:rPr>
          <w:color w:val="000000" w:themeColor="text1"/>
        </w:rPr>
        <w:t xml:space="preserve"> is the numerology of the new active DL BWP in case of active DL BWP change in the scheduled cell and is equal to </w:t>
      </w:r>
      <m:oMath>
        <m:r>
          <w:rPr>
            <w:rFonts w:ascii="Cambria Math" w:hAnsi="Cambria Math"/>
            <w:color w:val="000000" w:themeColor="text1"/>
          </w:rPr>
          <m:t>μ</m:t>
        </m:r>
      </m:oMath>
      <w:r w:rsidR="004C5D2B" w:rsidRPr="00DF31F0">
        <w:rPr>
          <w:color w:val="000000" w:themeColor="text1"/>
        </w:rPr>
        <w:t>, otherwise</w:t>
      </w:r>
      <w:r w:rsidRPr="00654714">
        <w:t>. The minimum scheduling offset restriction is not applied when PDSCH transmission is scheduled with C-RNTI, CS-RNTI or MCS-C-RNTI in common search space associated with CORESET0 and default PDSCH time domain resource allocation is used</w:t>
      </w:r>
      <w:r w:rsidR="004C5D2B">
        <w:t xml:space="preserve">, </w:t>
      </w:r>
      <w:r w:rsidR="004C5D2B" w:rsidRPr="00DF31F0">
        <w:rPr>
          <w:color w:val="000000" w:themeColor="text1"/>
        </w:rPr>
        <w:t xml:space="preserve">in the search space set provided by </w:t>
      </w:r>
      <w:r w:rsidR="004C5D2B" w:rsidRPr="00DF31F0">
        <w:rPr>
          <w:i/>
          <w:iCs/>
          <w:color w:val="000000" w:themeColor="text1"/>
        </w:rPr>
        <w:t>recoverySearchSpaceId</w:t>
      </w:r>
      <w:r w:rsidR="004C5D2B" w:rsidRPr="00DF31F0">
        <w:rPr>
          <w:color w:val="000000" w:themeColor="text1"/>
        </w:rPr>
        <w:t xml:space="preserve"> when monitoring PDCCH as described in [6, TS 38.213]</w:t>
      </w:r>
      <w:r w:rsidRPr="00654714">
        <w:t xml:space="preserve"> or when PDSCH transmission is scheduled with SI-RNTI</w:t>
      </w:r>
      <w:r w:rsidR="004C5D2B">
        <w:t xml:space="preserve">, </w:t>
      </w:r>
      <w:r w:rsidR="00FB0537" w:rsidRPr="00BA689E">
        <w:t>MSGB-RNTI</w:t>
      </w:r>
      <w:r w:rsidRPr="00654714">
        <w:t xml:space="preserve"> or RA-RNTI. The application delay of the change of the minimum scheduling offset restriction is determined in </w:t>
      </w:r>
      <w:r w:rsidR="00772272">
        <w:t>Clause</w:t>
      </w:r>
      <w:r w:rsidRPr="00654714">
        <w:t xml:space="preserve"> 5.3.1.</w:t>
      </w:r>
    </w:p>
    <w:p w14:paraId="6D4F3D7F" w14:textId="4A9BE6A9" w:rsidR="00B242D4" w:rsidRDefault="00E438C4" w:rsidP="00B242D4">
      <w:r>
        <w:t xml:space="preserve">The UE is not expected to be configured with </w:t>
      </w:r>
      <w:r w:rsidR="00FB0537">
        <w:rPr>
          <w:i/>
          <w:lang w:val="de-AT"/>
        </w:rPr>
        <w:t>referenceOfSLIVDCI-1-2</w:t>
      </w:r>
      <w:r w:rsidRPr="004A64CC">
        <w:t xml:space="preserve"> for serving cells configured for cross-carrier scheduling with a scheduling cell of a different </w:t>
      </w:r>
      <w:r>
        <w:t xml:space="preserve">downlink </w:t>
      </w:r>
      <w:r w:rsidRPr="004A64CC">
        <w:t>SCS configuration.</w:t>
      </w:r>
    </w:p>
    <w:p w14:paraId="25EC0F2E" w14:textId="32727A8F" w:rsidR="00643F7D" w:rsidRPr="00194DD0" w:rsidRDefault="00643F7D" w:rsidP="00643F7D">
      <w:pPr>
        <w:rPr>
          <w:i/>
        </w:rPr>
      </w:pPr>
      <w:r>
        <w:rPr>
          <w:kern w:val="2"/>
          <w:lang w:eastAsia="zh-CN"/>
        </w:rPr>
        <w:t xml:space="preserve">When a UE is configured by the higher layer parameter </w:t>
      </w:r>
      <w:r w:rsidR="00FB0537">
        <w:rPr>
          <w:i/>
          <w:iCs/>
          <w:kern w:val="2"/>
          <w:lang w:eastAsia="zh-CN"/>
        </w:rPr>
        <w:t>repetitionScheme</w:t>
      </w:r>
      <w:r w:rsidR="00FB0537">
        <w:rPr>
          <w:kern w:val="2"/>
          <w:lang w:eastAsia="zh-CN"/>
        </w:rPr>
        <w:t xml:space="preserve"> set to '</w:t>
      </w:r>
      <w:r w:rsidR="00FB0537" w:rsidRPr="005322B2">
        <w:rPr>
          <w:iCs/>
          <w:kern w:val="2"/>
          <w:lang w:eastAsia="zh-CN"/>
        </w:rPr>
        <w:t>tdmSchemeA</w:t>
      </w:r>
      <w:r w:rsidR="00FB0537">
        <w:rPr>
          <w:i/>
          <w:kern w:val="2"/>
          <w:lang w:eastAsia="zh-CN"/>
        </w:rPr>
        <w:t xml:space="preserve">' </w:t>
      </w:r>
      <w:r>
        <w:t xml:space="preserve">and indicated DM-RS port(s) within one CDM group in the DCI field </w:t>
      </w:r>
      <w:r w:rsidR="00EF26B5">
        <w:t>'</w:t>
      </w:r>
      <w:r w:rsidRPr="00D41A46">
        <w:rPr>
          <w:i/>
        </w:rPr>
        <w:t>Antenna</w:t>
      </w:r>
      <w:r>
        <w:rPr>
          <w:i/>
        </w:rPr>
        <w:t xml:space="preserve"> </w:t>
      </w:r>
      <w:r w:rsidRPr="00D41A46">
        <w:rPr>
          <w:i/>
        </w:rPr>
        <w:t>Port(s</w:t>
      </w:r>
      <w:r w:rsidR="00EF26B5" w:rsidRPr="00D41A46">
        <w:rPr>
          <w:i/>
        </w:rPr>
        <w:t>)</w:t>
      </w:r>
      <w:r w:rsidR="00EF26B5">
        <w:rPr>
          <w:i/>
        </w:rPr>
        <w:t>'</w:t>
      </w:r>
      <w:r w:rsidR="00EF26B5">
        <w:rPr>
          <w:kern w:val="2"/>
          <w:lang w:eastAsia="zh-CN"/>
        </w:rPr>
        <w:t>,</w:t>
      </w:r>
      <w:r w:rsidR="00EF26B5" w:rsidRPr="00194DD0">
        <w:t xml:space="preserve"> </w:t>
      </w:r>
      <w:r w:rsidRPr="00194DD0">
        <w:t xml:space="preserve">the number of PDSCH transmission occasions </w:t>
      </w:r>
      <w:r>
        <w:t>is</w:t>
      </w:r>
      <w:r w:rsidRPr="00194DD0">
        <w:t xml:space="preserve"> derived by the number of TCI states indicated by </w:t>
      </w:r>
      <w:r>
        <w:t xml:space="preserve">the </w:t>
      </w:r>
      <w:r w:rsidRPr="00194DD0">
        <w:t xml:space="preserve">DCI field </w:t>
      </w:r>
      <w:r w:rsidR="00F61D39">
        <w:rPr>
          <w:i/>
        </w:rPr>
        <w:t>'</w:t>
      </w:r>
      <w:r w:rsidRPr="00194DD0">
        <w:rPr>
          <w:i/>
        </w:rPr>
        <w:t>Transmission Configuration Indication</w:t>
      </w:r>
      <w:r w:rsidR="00F61D39">
        <w:rPr>
          <w:i/>
        </w:rPr>
        <w:t>'</w:t>
      </w:r>
      <w:r w:rsidRPr="00194DD0">
        <w:rPr>
          <w:i/>
        </w:rPr>
        <w:t xml:space="preserve"> </w:t>
      </w:r>
      <w:r w:rsidRPr="00194DD0">
        <w:t>of the scheduling DCI</w:t>
      </w:r>
      <w:r w:rsidR="00C31645">
        <w:t xml:space="preserve"> for the UE not configured with </w:t>
      </w:r>
      <w:r w:rsidR="00C31645" w:rsidRPr="00BD0023">
        <w:rPr>
          <w:i/>
        </w:rPr>
        <w:t>dl-OrJointTCI-StateList</w:t>
      </w:r>
      <w:r w:rsidR="00C31645" w:rsidRPr="007D2BDA">
        <w:t xml:space="preserve">, or </w:t>
      </w:r>
      <w:r w:rsidR="00C31645">
        <w:t xml:space="preserve">by the number of indicated TCI states </w:t>
      </w:r>
      <w:r w:rsidR="00C31645">
        <w:rPr>
          <w:color w:val="000000"/>
        </w:rPr>
        <w:t xml:space="preserve">when the UE </w:t>
      </w:r>
      <w:r w:rsidR="00C31645">
        <w:t xml:space="preserve">configured with </w:t>
      </w:r>
      <w:r w:rsidR="00C31645" w:rsidRPr="00BD0023">
        <w:rPr>
          <w:i/>
        </w:rPr>
        <w:t>dl-OrJointTCI-StateList</w:t>
      </w:r>
      <w:r w:rsidRPr="00194DD0">
        <w:rPr>
          <w:i/>
        </w:rPr>
        <w:t xml:space="preserve">. </w:t>
      </w:r>
    </w:p>
    <w:p w14:paraId="6C0F2F4D" w14:textId="457D29BB" w:rsidR="00643F7D" w:rsidRPr="009F336E" w:rsidRDefault="00643F7D" w:rsidP="00643F7D">
      <w:pPr>
        <w:pStyle w:val="B1"/>
        <w:rPr>
          <w:lang w:val="en-US"/>
        </w:rPr>
      </w:pPr>
      <w:r>
        <w:t>-</w:t>
      </w:r>
      <w:r>
        <w:tab/>
      </w:r>
      <w:r w:rsidRPr="00194DD0">
        <w:t xml:space="preserve">If </w:t>
      </w:r>
      <w:r>
        <w:t>two</w:t>
      </w:r>
      <w:r w:rsidRPr="00194DD0">
        <w:t xml:space="preserve"> TCI states</w:t>
      </w:r>
      <w:r>
        <w:t xml:space="preserve"> are</w:t>
      </w:r>
      <w:r w:rsidRPr="00194DD0">
        <w:t xml:space="preserve"> indicated by the DCI field </w:t>
      </w:r>
      <w:r w:rsidR="00F61D39">
        <w:t>'</w:t>
      </w:r>
      <w:r w:rsidRPr="00194DD0">
        <w:rPr>
          <w:i/>
        </w:rPr>
        <w:t>Transmission Configurati</w:t>
      </w:r>
      <w:r>
        <w:rPr>
          <w:i/>
        </w:rPr>
        <w:t>o</w:t>
      </w:r>
      <w:r w:rsidRPr="00194DD0">
        <w:rPr>
          <w:i/>
        </w:rPr>
        <w:t>n Indication</w:t>
      </w:r>
      <w:r w:rsidR="00F61D39">
        <w:t>'</w:t>
      </w:r>
      <w:r w:rsidR="00C31645">
        <w:rPr>
          <w:lang w:val="en-GB"/>
        </w:rPr>
        <w:t xml:space="preserve"> </w:t>
      </w:r>
      <w:r w:rsidR="00C31645">
        <w:t xml:space="preserve">for a UE not configured with </w:t>
      </w:r>
      <w:r w:rsidR="00C31645" w:rsidRPr="00BD0023">
        <w:rPr>
          <w:i/>
        </w:rPr>
        <w:t>dl-OrJointTCI-StateList</w:t>
      </w:r>
      <w:r w:rsidR="00C31645" w:rsidRPr="00194DD0">
        <w:t xml:space="preserve">, </w:t>
      </w:r>
      <w:r w:rsidR="00C31645">
        <w:t xml:space="preserve">or both indicated TCI states applicable to PDSCH for a UE configured with </w:t>
      </w:r>
      <w:r w:rsidR="00C31645" w:rsidRPr="00BD0023">
        <w:rPr>
          <w:i/>
        </w:rPr>
        <w:t>dl-OrJointTCI-StateList</w:t>
      </w:r>
      <w:r w:rsidRPr="00194DD0">
        <w:t xml:space="preserve">, </w:t>
      </w:r>
      <w:r>
        <w:t xml:space="preserve">the UE is expected to receive </w:t>
      </w:r>
      <w:r w:rsidRPr="00194DD0">
        <w:t>two PDSCH transmission occasions, where</w:t>
      </w:r>
      <w:r>
        <w:t xml:space="preserve"> the</w:t>
      </w:r>
      <w:r w:rsidRPr="00194DD0">
        <w:t xml:space="preserve"> first TCI state </w:t>
      </w:r>
      <w:r>
        <w:t xml:space="preserve">is applied to the first </w:t>
      </w:r>
      <w:r w:rsidRPr="00194DD0">
        <w:t>PDSCH transmission occasion</w:t>
      </w:r>
      <w:r>
        <w:t xml:space="preserve"> </w:t>
      </w:r>
      <w:r w:rsidRPr="00194DD0">
        <w:t>and resource allocation in time domain</w:t>
      </w:r>
      <w:r>
        <w:t xml:space="preserve"> for the first PDSCH transmission occasion</w:t>
      </w:r>
      <w:r w:rsidRPr="00194DD0">
        <w:t xml:space="preserve"> follows </w:t>
      </w:r>
      <w:r w:rsidR="00662899">
        <w:t>Clause</w:t>
      </w:r>
      <w:r w:rsidRPr="00FD3CDE">
        <w:t xml:space="preserve"> 5.1.2.1</w:t>
      </w:r>
      <w:r w:rsidRPr="00194DD0">
        <w:t xml:space="preserve">. </w:t>
      </w:r>
      <w:r>
        <w:t xml:space="preserve">The second TCI state is applied to the second </w:t>
      </w:r>
      <w:r w:rsidRPr="00194DD0">
        <w:t>PDSCH transmission occasion</w:t>
      </w:r>
      <w:r>
        <w:t>, and t</w:t>
      </w:r>
      <w:r w:rsidRPr="00194DD0">
        <w:t>he second PDSCH transmission occasion shall have the same number of symbols as the first PDSCH transmission occasion</w:t>
      </w:r>
      <w:r>
        <w:t>. If the UE is configured by the higher layers</w:t>
      </w:r>
      <w:r w:rsidRPr="00194DD0">
        <w:t xml:space="preserve"> </w:t>
      </w:r>
      <w:r>
        <w:t xml:space="preserve">with </w:t>
      </w:r>
      <w:r w:rsidRPr="00194DD0">
        <w:t>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w:t>
      </w:r>
      <w:r>
        <w:t xml:space="preserve">in </w:t>
      </w:r>
      <w:r w:rsidRPr="00EE01E2">
        <w:rPr>
          <w:i/>
          <w:szCs w:val="16"/>
          <w:lang w:val="en-GB" w:eastAsia="zh-CN"/>
        </w:rPr>
        <w:t>StartingSymbolOffsetK</w:t>
      </w:r>
      <w:r>
        <w:t>, it</w:t>
      </w:r>
      <w:r w:rsidRPr="00194DD0">
        <w:t xml:space="preserve"> </w:t>
      </w:r>
      <w:r>
        <w:t xml:space="preserve">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94DD0">
        <w:t xml:space="preserve"> symbols from the last symbol of the first PDSCH transmission occasion. </w:t>
      </w:r>
      <w:r>
        <w:t>I</w:t>
      </w:r>
      <w:r w:rsidRPr="00194DD0">
        <w:t>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is not configured via </w:t>
      </w:r>
      <w:r>
        <w:t xml:space="preserve">the </w:t>
      </w:r>
      <w:r w:rsidRPr="00194DD0">
        <w:t xml:space="preserve">higher layer parameter </w:t>
      </w:r>
      <w:r w:rsidRPr="00946126">
        <w:rPr>
          <w:i/>
          <w:szCs w:val="16"/>
          <w:lang w:val="en-GB" w:eastAsia="zh-CN"/>
        </w:rPr>
        <w:t>StartingSymbolOffsetK</w:t>
      </w:r>
      <w:r w:rsidRPr="00194DD0">
        <w:t xml:space="preserve">, </w:t>
      </w:r>
      <m:oMath>
        <m:acc>
          <m:accPr>
            <m:chr m:val="̅"/>
            <m:ctrlPr>
              <w:rPr>
                <w:rFonts w:ascii="Cambria Math" w:hAnsi="Cambria Math"/>
                <w:i/>
              </w:rPr>
            </m:ctrlPr>
          </m:accPr>
          <m:e>
            <m:r>
              <w:rPr>
                <w:rFonts w:ascii="Cambria Math" w:hAnsi="Cambria Math"/>
              </w:rPr>
              <m:t>K</m:t>
            </m:r>
          </m:e>
        </m:acc>
      </m:oMath>
      <w:r w:rsidRPr="00194DD0">
        <w:t xml:space="preserve">  = 0</w:t>
      </w:r>
      <w:r>
        <w:t xml:space="preserve"> shall be assumed by the UE</w:t>
      </w:r>
      <w:r w:rsidRPr="00194DD0">
        <w:t xml:space="preserve">. </w:t>
      </w:r>
      <w:r w:rsidRPr="007E5D2F">
        <w:t xml:space="preserve">The UE </w:t>
      </w:r>
      <w:r>
        <w:t xml:space="preserve">is not </w:t>
      </w:r>
      <w:r w:rsidRPr="007E5D2F">
        <w:t>expect</w:t>
      </w:r>
      <w:r>
        <w:t>ed to receive more than two</w:t>
      </w:r>
      <w:r w:rsidRPr="007E5D2F">
        <w:t xml:space="preserve"> PDSCH transmission layers</w:t>
      </w:r>
      <w:r>
        <w:t xml:space="preserve"> for each</w:t>
      </w:r>
      <w:r w:rsidRPr="00194DD0">
        <w:t xml:space="preserve"> PDSCH transmission occasion.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r w:rsidR="009F336E">
        <w:rPr>
          <w:rFonts w:eastAsia="PMingLiU"/>
          <w:lang w:val="en-US"/>
        </w:rPr>
        <w:t xml:space="preserve"> </w:t>
      </w:r>
      <w:r w:rsidR="009F336E">
        <w:rPr>
          <w:rFonts w:eastAsia="PMingLiU"/>
        </w:rPr>
        <w:t xml:space="preserve">The </w:t>
      </w:r>
      <w:r w:rsidR="009F336E" w:rsidRPr="00B670CA">
        <w:rPr>
          <w:rFonts w:eastAsia="PMingLiU"/>
          <w:color w:val="000000" w:themeColor="text1"/>
        </w:rPr>
        <w:t xml:space="preserve">UE expects the PDSCH mapping type indicated by DCI field </w:t>
      </w:r>
      <w:r w:rsidR="00FD4A16">
        <w:rPr>
          <w:rFonts w:eastAsia="PMingLiU"/>
          <w:color w:val="000000" w:themeColor="text1"/>
          <w:lang w:val="en-US"/>
        </w:rPr>
        <w:t>'</w:t>
      </w:r>
      <w:r w:rsidR="009F336E" w:rsidRPr="00B670CA">
        <w:rPr>
          <w:rFonts w:eastAsia="PMingLiU"/>
          <w:i/>
          <w:color w:val="000000" w:themeColor="text1"/>
        </w:rPr>
        <w:t>Time domain resource assignment</w:t>
      </w:r>
      <w:r w:rsidR="00B07BA1">
        <w:rPr>
          <w:rFonts w:eastAsia="PMingLiU"/>
          <w:color w:val="000000" w:themeColor="text1"/>
        </w:rPr>
        <w:t>'</w:t>
      </w:r>
      <w:r w:rsidR="009F336E" w:rsidRPr="00B670CA">
        <w:rPr>
          <w:rFonts w:eastAsia="PMingLiU"/>
          <w:color w:val="000000" w:themeColor="text1"/>
        </w:rPr>
        <w:t xml:space="preserve"> to be mapping type B, and the indicated PDSCH mapping type is applied to both PDSCH transmission occasions.</w:t>
      </w:r>
    </w:p>
    <w:p w14:paraId="1D9683C7" w14:textId="6238A0E3" w:rsidR="00643F7D" w:rsidRPr="00EE01E2" w:rsidRDefault="00643F7D" w:rsidP="00643F7D">
      <w:pPr>
        <w:pStyle w:val="B1"/>
      </w:pPr>
      <w:r>
        <w:t>-</w:t>
      </w:r>
      <w:r>
        <w:tab/>
        <w:t>Otherwise</w:t>
      </w:r>
      <w:r w:rsidRPr="00194DD0">
        <w:t xml:space="preserve">, </w:t>
      </w:r>
      <w:r>
        <w:t>the UE is expected to receive a single</w:t>
      </w:r>
      <w:r w:rsidRPr="00194DD0">
        <w:t xml:space="preserve"> PDSCH transmission occasion,</w:t>
      </w:r>
      <w:r>
        <w:t xml:space="preserve"> and</w:t>
      </w:r>
      <w:r w:rsidRPr="00194DD0">
        <w:t xml:space="preserve"> </w:t>
      </w:r>
      <w:r>
        <w:t xml:space="preserve">the </w:t>
      </w:r>
      <w:r w:rsidRPr="00194DD0">
        <w:t xml:space="preserve">resource allocation in </w:t>
      </w:r>
      <w:r>
        <w:t xml:space="preserve">the </w:t>
      </w:r>
      <w:r w:rsidRPr="00194DD0">
        <w:t xml:space="preserve">time domain follows </w:t>
      </w:r>
      <w:r w:rsidR="00662899">
        <w:t>Clause</w:t>
      </w:r>
      <w:r w:rsidRPr="00EE01E2">
        <w:t xml:space="preserve"> 5.1.2.1</w:t>
      </w:r>
      <w:r w:rsidRPr="00FD3CDE">
        <w:t>.</w:t>
      </w:r>
      <w:r w:rsidRPr="00EE01E2">
        <w:t xml:space="preserve"> </w:t>
      </w:r>
    </w:p>
    <w:p w14:paraId="324A24DD" w14:textId="6C1A6332" w:rsidR="00643F7D" w:rsidRDefault="00643F7D" w:rsidP="00643F7D">
      <w:pPr>
        <w:rPr>
          <w:color w:val="000000"/>
        </w:rPr>
      </w:pPr>
      <w:r>
        <w:rPr>
          <w:color w:val="000000"/>
          <w:kern w:val="2"/>
          <w:lang w:eastAsia="zh-CN"/>
        </w:rPr>
        <w:t xml:space="preserve">When a UE </w:t>
      </w:r>
      <w:r>
        <w:rPr>
          <w:color w:val="000000"/>
        </w:rPr>
        <w:t xml:space="preserve">configured by the higher layer parameter </w:t>
      </w:r>
      <w:r w:rsidRPr="005E7D5A">
        <w:rPr>
          <w:i/>
          <w:color w:val="000000"/>
        </w:rPr>
        <w:t>PDSCH-config</w:t>
      </w:r>
      <w:r>
        <w:rPr>
          <w:color w:val="000000"/>
        </w:rPr>
        <w:t xml:space="preserve"> </w:t>
      </w:r>
      <w:r w:rsidRPr="004B3323">
        <w:rPr>
          <w:color w:val="000000"/>
        </w:rPr>
        <w:t xml:space="preserve">that indicates </w:t>
      </w:r>
      <w:r>
        <w:rPr>
          <w:color w:val="000000"/>
        </w:rPr>
        <w:t xml:space="preserve">at least one entry </w:t>
      </w:r>
      <w:r w:rsidRPr="005F52E5">
        <w:rPr>
          <w:iCs/>
        </w:rPr>
        <w:t>contain</w:t>
      </w:r>
      <w:r w:rsidR="00EC28B1">
        <w:rPr>
          <w:iCs/>
        </w:rPr>
        <w:t>s</w:t>
      </w:r>
      <w:r>
        <w:rPr>
          <w:i/>
          <w:iCs/>
        </w:rPr>
        <w:t xml:space="preserve"> </w:t>
      </w:r>
      <w:bookmarkStart w:id="37" w:name="_Hlk26036768"/>
      <w:r w:rsidR="00FD4A16">
        <w:rPr>
          <w:i/>
        </w:rPr>
        <w:t>repetitionNumber</w:t>
      </w:r>
      <w:r w:rsidR="00FD4A16" w:rsidRPr="00910165">
        <w:rPr>
          <w:color w:val="000000"/>
          <w:sz w:val="24"/>
        </w:rPr>
        <w:t xml:space="preserve"> </w:t>
      </w:r>
      <w:r w:rsidR="00FD4A16">
        <w:rPr>
          <w:color w:val="000000"/>
        </w:rPr>
        <w:t>in</w:t>
      </w:r>
      <w:r w:rsidR="00FD4A16" w:rsidRPr="005E7D5A">
        <w:rPr>
          <w:color w:val="000000"/>
        </w:rPr>
        <w:t xml:space="preserve"> </w:t>
      </w:r>
      <w:r w:rsidR="00FD4A16">
        <w:rPr>
          <w:i/>
          <w:color w:val="000000"/>
        </w:rPr>
        <w:t>PDSCH-TimeDomainResourceAllocation</w:t>
      </w:r>
      <w:bookmarkEnd w:id="37"/>
      <w:r>
        <w:rPr>
          <w:color w:val="000000"/>
        </w:rPr>
        <w:t xml:space="preserve">, </w:t>
      </w:r>
    </w:p>
    <w:p w14:paraId="6174F545" w14:textId="59D684B5" w:rsidR="00643F7D" w:rsidRPr="004B3323" w:rsidRDefault="00643F7D" w:rsidP="00643F7D">
      <w:pPr>
        <w:pStyle w:val="B1"/>
      </w:pPr>
      <w:r>
        <w:t>-</w:t>
      </w:r>
      <w:r>
        <w:tab/>
      </w:r>
      <w:r w:rsidRPr="00EE01E2">
        <w:t xml:space="preserve">If two TCI states are indicated by the DCI field </w:t>
      </w:r>
      <w:r w:rsidR="00F61D39">
        <w:t>'</w:t>
      </w:r>
      <w:r w:rsidRPr="00EE01E2">
        <w:t>Transmission Configuration Indication</w:t>
      </w:r>
      <w:r w:rsidR="00F61D39">
        <w:t>'</w:t>
      </w:r>
      <w:r>
        <w:t xml:space="preserve"> </w:t>
      </w:r>
      <w:r w:rsidR="00C31645">
        <w:t xml:space="preserve">for a UE not configured with </w:t>
      </w:r>
      <w:r w:rsidR="00C31645" w:rsidRPr="00BD0023">
        <w:rPr>
          <w:i/>
        </w:rPr>
        <w:t>dl-OrJointTCI-StateList</w:t>
      </w:r>
      <w:r w:rsidR="00C31645" w:rsidRPr="00194DD0">
        <w:t xml:space="preserve">, </w:t>
      </w:r>
      <w:r w:rsidR="00C31645">
        <w:t xml:space="preserve">or both indicated TCI states applicable to PDSCH for a UE configured with </w:t>
      </w:r>
      <w:r w:rsidR="00C31645" w:rsidRPr="00BD0023">
        <w:rPr>
          <w:i/>
        </w:rPr>
        <w:t>dl-OrJointTCI-StateList</w:t>
      </w:r>
      <w:r w:rsidR="00C31645">
        <w:t xml:space="preserve">, </w:t>
      </w:r>
      <w:r w:rsidRPr="00A241B6">
        <w:t xml:space="preserve">together with the DCI field </w:t>
      </w:r>
      <w:r w:rsidR="00FD4A16">
        <w:rPr>
          <w:lang w:val="en-US"/>
        </w:rPr>
        <w:t>'</w:t>
      </w:r>
      <w:r w:rsidRPr="00A241B6">
        <w:t>Time domain resource assignment</w:t>
      </w:r>
      <w:r w:rsidR="00F61D39">
        <w:t>'</w:t>
      </w:r>
      <w:r w:rsidRPr="00A241B6">
        <w:t xml:space="preserve"> indicating an entry </w:t>
      </w:r>
      <w:r w:rsidRPr="00A241B6">
        <w:rPr>
          <w:iCs/>
        </w:rPr>
        <w:t>which contain</w:t>
      </w:r>
      <w:r w:rsidR="005A60B8">
        <w:rPr>
          <w:iCs/>
          <w:lang w:val="en-US"/>
        </w:rPr>
        <w:t>s</w:t>
      </w:r>
      <w:r w:rsidRPr="00A241B6">
        <w:rPr>
          <w:iCs/>
        </w:rPr>
        <w:t xml:space="preserve"> </w:t>
      </w:r>
      <w:r w:rsidR="00FD4A16">
        <w:rPr>
          <w:i/>
          <w:lang w:val="en-US"/>
        </w:rPr>
        <w:t>repetitionNumber</w:t>
      </w:r>
      <w:r w:rsidR="00FD4A16" w:rsidRPr="00A241B6">
        <w:t xml:space="preserve"> in </w:t>
      </w:r>
      <w:r w:rsidR="00FD4A16">
        <w:rPr>
          <w:i/>
          <w:iCs/>
        </w:rPr>
        <w:t>PDSCH-TimeDomainResourceAllocation</w:t>
      </w:r>
      <w:r>
        <w:t xml:space="preserve"> and DM-RS port(s) within one CDM group in the DCI </w:t>
      </w:r>
      <w:r w:rsidRPr="0013525D">
        <w:t xml:space="preserve">field </w:t>
      </w:r>
      <w:r w:rsidR="00FD4A16">
        <w:rPr>
          <w:lang w:val="en-US"/>
        </w:rPr>
        <w:t>'</w:t>
      </w:r>
      <w:r w:rsidRPr="002741CB">
        <w:t>Antenna Port(s</w:t>
      </w:r>
      <w:r w:rsidR="00FD4A16" w:rsidRPr="002741CB">
        <w:t>)</w:t>
      </w:r>
      <w:r w:rsidR="00FD4A16">
        <w:rPr>
          <w:lang w:val="en-US"/>
        </w:rPr>
        <w:t>'</w:t>
      </w:r>
      <w:r w:rsidR="00FD4A16" w:rsidRPr="0013525D">
        <w:t xml:space="preserve">, </w:t>
      </w:r>
      <w:r w:rsidRPr="0013525D">
        <w:t>the</w:t>
      </w:r>
      <w:r w:rsidRPr="00EE01E2">
        <w:t xml:space="preserve"> same SLIV is applied for all PDSCH transmission occasions</w:t>
      </w:r>
      <w:r w:rsidR="009F336E" w:rsidRPr="009F336E">
        <w:t xml:space="preserve"> </w:t>
      </w:r>
      <w:r w:rsidR="009F336E" w:rsidRPr="00D33E28">
        <w:t xml:space="preserve">across the </w:t>
      </w:r>
      <w:r w:rsidR="00FD4A16">
        <w:rPr>
          <w:rFonts w:eastAsia="PMingLiU"/>
          <w:i/>
          <w:lang w:eastAsia="zh-TW"/>
        </w:rPr>
        <w:t>repetitionNumber</w:t>
      </w:r>
      <w:r w:rsidR="009F336E" w:rsidRPr="00D33E28">
        <w:t xml:space="preserve"> consecutive slots</w:t>
      </w:r>
      <w:r w:rsidRPr="00EE01E2">
        <w:t xml:space="preserve">, the first TCI state is applied to the first PDSCH transmission occasion and resource allocation in time domain for the first PDSCH transmission occasion follows </w:t>
      </w:r>
      <w:r w:rsidR="00662899">
        <w:t>Clause</w:t>
      </w:r>
      <w:r w:rsidRPr="00EE01E2">
        <w:t xml:space="preserve"> 5.1.2.1. </w:t>
      </w:r>
    </w:p>
    <w:p w14:paraId="5EF240BD" w14:textId="3519C1C1" w:rsidR="00643F7D" w:rsidRDefault="00643F7D" w:rsidP="00643F7D">
      <w:pPr>
        <w:pStyle w:val="B1"/>
        <w:rPr>
          <w:lang w:val="en-GB" w:eastAsia="zh-CN"/>
        </w:rPr>
      </w:pPr>
      <w:r>
        <w:rPr>
          <w:lang w:eastAsia="x-none"/>
        </w:rPr>
        <w:tab/>
      </w:r>
      <w:r w:rsidRPr="00EE01E2">
        <w:rPr>
          <w:lang w:eastAsia="x-none"/>
        </w:rPr>
        <w:t xml:space="preserve">When the value indicated by </w:t>
      </w:r>
      <w:r w:rsidR="00FD4A16">
        <w:rPr>
          <w:i/>
          <w:lang w:val="en-US"/>
        </w:rPr>
        <w:t>repetitionNumber</w:t>
      </w:r>
      <w:r w:rsidR="00FD4A16" w:rsidRPr="00EE01E2">
        <w:t xml:space="preserve"> in </w:t>
      </w:r>
      <w:r w:rsidR="00FD4A16">
        <w:rPr>
          <w:i/>
          <w:iCs/>
        </w:rPr>
        <w:t>PDSCH-TimeDomainResourceAllocation</w:t>
      </w:r>
      <w:r w:rsidRPr="00EE01E2">
        <w:rPr>
          <w:lang w:eastAsia="zh-CN"/>
        </w:rPr>
        <w:t xml:space="preserve"> equal</w:t>
      </w:r>
      <w:r>
        <w:rPr>
          <w:lang w:eastAsia="zh-CN"/>
        </w:rPr>
        <w:t>s</w:t>
      </w:r>
      <w:r w:rsidRPr="00EE01E2">
        <w:rPr>
          <w:lang w:eastAsia="zh-CN"/>
        </w:rPr>
        <w:t xml:space="preserve"> to two, the s</w:t>
      </w:r>
      <w:r w:rsidRPr="00EE01E2">
        <w:rPr>
          <w:lang w:eastAsia="x-none"/>
        </w:rPr>
        <w:t xml:space="preserve">econd TCI state is applied to the second PDSCH transmission occasion. When the value indicated by </w:t>
      </w:r>
      <w:r w:rsidR="00FD4A16">
        <w:rPr>
          <w:i/>
          <w:lang w:val="en-US"/>
        </w:rPr>
        <w:lastRenderedPageBreak/>
        <w:t>repetitionNumber</w:t>
      </w:r>
      <w:r w:rsidR="00FD4A16" w:rsidRPr="00EE01E2">
        <w:t xml:space="preserve"> in </w:t>
      </w:r>
      <w:r w:rsidR="00FD4A16">
        <w:rPr>
          <w:i/>
          <w:iCs/>
        </w:rPr>
        <w:t>PDSCH-TimeDomainResourceAllocation</w:t>
      </w:r>
      <w:r w:rsidRPr="00EE01E2">
        <w:rPr>
          <w:lang w:eastAsia="zh-CN"/>
        </w:rPr>
        <w:t xml:space="preserve"> </w:t>
      </w:r>
      <w:r>
        <w:rPr>
          <w:lang w:eastAsia="zh-CN"/>
        </w:rPr>
        <w:t xml:space="preserve">is </w:t>
      </w:r>
      <w:r w:rsidRPr="00EE01E2">
        <w:rPr>
          <w:lang w:eastAsia="zh-CN"/>
        </w:rPr>
        <w:t xml:space="preserve">larger than two, the </w:t>
      </w:r>
      <w:r w:rsidRPr="00EE01E2">
        <w:rPr>
          <w:lang w:eastAsia="x-none"/>
        </w:rPr>
        <w:t xml:space="preserve">UE may be further configured to enable </w:t>
      </w:r>
      <w:r w:rsidR="005A60B8" w:rsidRPr="006E5557">
        <w:rPr>
          <w:i/>
          <w:lang w:val="en-US"/>
        </w:rPr>
        <w:t>cyclicMapping</w:t>
      </w:r>
      <w:r w:rsidRPr="00EE01E2">
        <w:rPr>
          <w:lang w:eastAsia="zh-CN"/>
        </w:rPr>
        <w:t xml:space="preserve"> or </w:t>
      </w:r>
      <w:r w:rsidR="005A60B8" w:rsidRPr="006E5557">
        <w:rPr>
          <w:i/>
          <w:lang w:val="en-US"/>
        </w:rPr>
        <w:t>sequenticalMapping</w:t>
      </w:r>
      <w:r w:rsidRPr="00EE01E2">
        <w:rPr>
          <w:lang w:eastAsia="zh-CN"/>
        </w:rPr>
        <w:t xml:space="preserve"> in</w:t>
      </w:r>
      <w:r w:rsidRPr="00EE01E2">
        <w:rPr>
          <w:lang w:eastAsia="x-none"/>
        </w:rPr>
        <w:t xml:space="preserve"> </w:t>
      </w:r>
      <w:r w:rsidR="00FB6289" w:rsidRPr="006E5557">
        <w:rPr>
          <w:i/>
          <w:lang w:val="en-US"/>
        </w:rPr>
        <w:t>tciMapping</w:t>
      </w:r>
      <w:r w:rsidRPr="00EE01E2">
        <w:rPr>
          <w:lang w:val="en-GB" w:eastAsia="zh-CN"/>
        </w:rPr>
        <w:t xml:space="preserve">. </w:t>
      </w:r>
    </w:p>
    <w:p w14:paraId="0EAA895A" w14:textId="6923174C" w:rsidR="00643F7D" w:rsidRDefault="00643F7D" w:rsidP="00643F7D">
      <w:pPr>
        <w:pStyle w:val="B2"/>
      </w:pPr>
      <w:r>
        <w:rPr>
          <w:lang w:eastAsia="zh-CN"/>
        </w:rPr>
        <w:t>-</w:t>
      </w:r>
      <w:r>
        <w:rPr>
          <w:lang w:eastAsia="zh-CN"/>
        </w:rPr>
        <w:tab/>
      </w:r>
      <w:r w:rsidRPr="00EE01E2">
        <w:rPr>
          <w:lang w:val="en-GB" w:eastAsia="zh-CN"/>
        </w:rPr>
        <w:t>When</w:t>
      </w:r>
      <w:r w:rsidRPr="00EE01E2">
        <w:t xml:space="preserve"> </w:t>
      </w:r>
      <w:r w:rsidR="005A60B8" w:rsidRPr="006E5557">
        <w:rPr>
          <w:i/>
        </w:rPr>
        <w:t>cyclicMapping</w:t>
      </w:r>
      <w:r w:rsidRPr="00EE01E2">
        <w:t xml:space="preserve"> is enabled, the first and second TCI states </w:t>
      </w:r>
      <w:r>
        <w:t>are</w:t>
      </w:r>
      <w:r w:rsidRPr="00EE01E2">
        <w:t xml:space="preserve"> applied to the first and second PDSCH transmission occasions, respectively, and the same </w:t>
      </w:r>
      <w:r>
        <w:t xml:space="preserve">TCI mapping </w:t>
      </w:r>
      <w:r w:rsidRPr="00EE01E2">
        <w:t xml:space="preserve">pattern continues to the remaining PDSCH transmission occasions. </w:t>
      </w:r>
    </w:p>
    <w:p w14:paraId="3F63EA62" w14:textId="6164265F" w:rsidR="00643F7D" w:rsidRPr="004B3323" w:rsidRDefault="00643F7D" w:rsidP="00643F7D">
      <w:pPr>
        <w:pStyle w:val="B2"/>
      </w:pPr>
      <w:r>
        <w:t>-</w:t>
      </w:r>
      <w:r>
        <w:tab/>
      </w:r>
      <w:r w:rsidRPr="00EE01E2">
        <w:t xml:space="preserve">When </w:t>
      </w:r>
      <w:r w:rsidR="005A60B8" w:rsidRPr="006E5557">
        <w:rPr>
          <w:i/>
        </w:rPr>
        <w:t>sequenticalMapping</w:t>
      </w:r>
      <w:r>
        <w:rPr>
          <w:lang w:eastAsia="zh-CN"/>
        </w:rPr>
        <w:t xml:space="preserve"> </w:t>
      </w:r>
      <w:r w:rsidRPr="00EE01E2">
        <w:rPr>
          <w:lang w:eastAsia="zh-CN"/>
        </w:rPr>
        <w:t xml:space="preserve">is enabled, first TCI state is applied to the first and second PDSCH </w:t>
      </w:r>
      <w:r w:rsidR="00407433" w:rsidRPr="00B54D83">
        <w:rPr>
          <w:sz w:val="18"/>
          <w:szCs w:val="18"/>
          <w:lang w:eastAsia="zh-CN"/>
        </w:rPr>
        <w:t>transmission</w:t>
      </w:r>
      <w:r w:rsidR="00407433" w:rsidRPr="00B54D83">
        <w:rPr>
          <w:rFonts w:hint="eastAsia"/>
          <w:sz w:val="18"/>
          <w:szCs w:val="18"/>
          <w:lang w:eastAsia="zh-CN"/>
        </w:rPr>
        <w:t xml:space="preserve"> </w:t>
      </w:r>
      <w:r w:rsidR="00407433" w:rsidRPr="00B54D83">
        <w:rPr>
          <w:sz w:val="18"/>
          <w:szCs w:val="18"/>
        </w:rPr>
        <w:t>occasions</w:t>
      </w:r>
      <w:r w:rsidRPr="00EE01E2">
        <w:rPr>
          <w:lang w:eastAsia="zh-CN"/>
        </w:rPr>
        <w:t xml:space="preserve">, and the second TCI state is applied to the third and fourth PDSCH </w:t>
      </w:r>
      <w:r w:rsidR="00407433" w:rsidRPr="00B54D83">
        <w:rPr>
          <w:sz w:val="18"/>
          <w:szCs w:val="18"/>
          <w:lang w:eastAsia="zh-CN"/>
        </w:rPr>
        <w:t>transmission</w:t>
      </w:r>
      <w:r w:rsidR="00407433" w:rsidRPr="00B54D83">
        <w:rPr>
          <w:rFonts w:hint="eastAsia"/>
          <w:sz w:val="18"/>
          <w:szCs w:val="18"/>
          <w:lang w:eastAsia="zh-CN"/>
        </w:rPr>
        <w:t xml:space="preserve"> </w:t>
      </w:r>
      <w:r w:rsidR="00407433" w:rsidRPr="00B54D83">
        <w:rPr>
          <w:sz w:val="18"/>
          <w:szCs w:val="18"/>
        </w:rPr>
        <w:t>occasions</w:t>
      </w:r>
      <w:r w:rsidRPr="00EE01E2">
        <w:rPr>
          <w:lang w:eastAsia="zh-CN"/>
        </w:rPr>
        <w:t xml:space="preserve">, and the same </w:t>
      </w:r>
      <w:r>
        <w:rPr>
          <w:lang w:eastAsia="zh-CN"/>
        </w:rPr>
        <w:t xml:space="preserve">TCI mapping </w:t>
      </w:r>
      <w:r w:rsidRPr="00EE01E2">
        <w:rPr>
          <w:lang w:eastAsia="zh-CN"/>
        </w:rPr>
        <w:t xml:space="preserve">pattern continues to the remaining PDSCH transmission </w:t>
      </w:r>
      <w:r w:rsidRPr="00EE01E2">
        <w:t>occasions</w:t>
      </w:r>
      <w:r w:rsidRPr="00EE01E2">
        <w:rPr>
          <w:lang w:eastAsia="zh-CN"/>
        </w:rPr>
        <w:t xml:space="preserve">. </w:t>
      </w:r>
    </w:p>
    <w:p w14:paraId="77237D47" w14:textId="25509763" w:rsidR="00643F7D" w:rsidRDefault="00643F7D" w:rsidP="00643F7D">
      <w:pPr>
        <w:rPr>
          <w:rFonts w:eastAsia="PMingLiU"/>
        </w:rPr>
      </w:pPr>
      <w:r w:rsidRPr="00EE01E2">
        <w:t xml:space="preserve">The UE may expect that </w:t>
      </w:r>
      <w:r>
        <w:t>each</w:t>
      </w:r>
      <w:r w:rsidRPr="00EE01E2">
        <w:t xml:space="preserve"> PDSCH transmission occasion is limited to two transmission layers. </w:t>
      </w:r>
      <w:r w:rsidRPr="00EE01E2">
        <w:rPr>
          <w:lang w:eastAsia="x-none"/>
        </w:rPr>
        <w:t>For all PDSCH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counted only considering PD</w:t>
      </w:r>
      <w:r w:rsidRPr="00EE01E2">
        <w:rPr>
          <w:rFonts w:eastAsia="PMingLiU"/>
        </w:rPr>
        <w:t>SCH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bookmarkStart w:id="38" w:name="_Hlk23779989"/>
      <w:r>
        <w:rPr>
          <w:rFonts w:eastAsia="PMingLiU"/>
        </w:rPr>
        <w:t xml:space="preserve"> The redundancy version for </w:t>
      </w:r>
      <w:r w:rsidRPr="00946126">
        <w:rPr>
          <w:lang w:eastAsia="x-none"/>
        </w:rPr>
        <w:t xml:space="preserve">PDSCH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r>
        <w:t xml:space="preserve">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r w:rsidR="00FB6289" w:rsidRPr="006E5557">
        <w:rPr>
          <w:i/>
        </w:rPr>
        <w:t>sequenceOffsetforRV</w:t>
      </w:r>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r w:rsidRPr="00946126">
        <w:rPr>
          <w:rFonts w:eastAsia="PMingLiU"/>
        </w:rPr>
        <w:t>PDSCH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 </w:t>
      </w:r>
      <w:bookmarkEnd w:id="38"/>
    </w:p>
    <w:p w14:paraId="2789F82B" w14:textId="1802EC34" w:rsidR="00643F7D" w:rsidRPr="007B1689" w:rsidRDefault="00643F7D" w:rsidP="00643F7D">
      <w:pPr>
        <w:pStyle w:val="TH"/>
        <w:rPr>
          <w:color w:val="000000"/>
          <w:lang w:val="en-US"/>
        </w:rPr>
      </w:pPr>
      <w:r w:rsidRPr="0048482F">
        <w:rPr>
          <w:color w:val="000000"/>
        </w:rPr>
        <w:t>Table 5.</w:t>
      </w:r>
      <w:r>
        <w:rPr>
          <w:color w:val="000000"/>
        </w:rPr>
        <w:t>1.2.1-</w:t>
      </w:r>
      <w:r>
        <w:rPr>
          <w:color w:val="000000"/>
          <w:lang w:val="en-US"/>
        </w:rPr>
        <w:t>3</w:t>
      </w:r>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r w:rsidR="00FB6289">
        <w:rPr>
          <w:i/>
          <w:sz w:val="18"/>
          <w:szCs w:val="18"/>
        </w:rPr>
        <w:t>sequenceOffsetforRV</w:t>
      </w:r>
      <w:r>
        <w:rPr>
          <w:rFonts w:ascii="Times New Roman" w:eastAsia="PMingLiU" w:hAnsi="Times New Roman"/>
        </w:rPr>
        <w:t xml:space="preserve"> </w:t>
      </w:r>
      <w:r w:rsidRPr="00F40D1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643F7D" w14:paraId="799B0619" w14:textId="77777777" w:rsidTr="00643F7D">
        <w:tc>
          <w:tcPr>
            <w:tcW w:w="2263" w:type="dxa"/>
            <w:vMerge w:val="restart"/>
          </w:tcPr>
          <w:p w14:paraId="73024855" w14:textId="77777777" w:rsidR="00643F7D" w:rsidRPr="001A09D9" w:rsidRDefault="00643F7D" w:rsidP="00643F7D">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399DE65B" w14:textId="77777777" w:rsidR="00643F7D" w:rsidRPr="00A93AD6" w:rsidRDefault="00643F7D" w:rsidP="00643F7D">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643F7D" w14:paraId="3E619D8F" w14:textId="77777777" w:rsidTr="00643F7D">
        <w:tc>
          <w:tcPr>
            <w:tcW w:w="2263" w:type="dxa"/>
            <w:vMerge/>
          </w:tcPr>
          <w:p w14:paraId="4B45F381" w14:textId="77777777" w:rsidR="00643F7D" w:rsidRPr="007B1689" w:rsidRDefault="00643F7D" w:rsidP="00643F7D">
            <w:pPr>
              <w:pStyle w:val="TAH"/>
              <w:rPr>
                <w:rFonts w:eastAsia="Batang"/>
                <w:color w:val="000000"/>
              </w:rPr>
            </w:pPr>
          </w:p>
        </w:tc>
        <w:tc>
          <w:tcPr>
            <w:tcW w:w="1701" w:type="dxa"/>
          </w:tcPr>
          <w:p w14:paraId="559B709B" w14:textId="77777777" w:rsidR="00643F7D" w:rsidRPr="007B1689" w:rsidRDefault="00643F7D" w:rsidP="00643F7D">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473BD4DB" w14:textId="77777777" w:rsidR="00643F7D" w:rsidRPr="007B1689" w:rsidRDefault="00643F7D" w:rsidP="00643F7D">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5D61BAA3" w14:textId="77777777" w:rsidR="00643F7D" w:rsidRPr="007B1689" w:rsidRDefault="00643F7D" w:rsidP="00643F7D">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0941DA55" w14:textId="77777777" w:rsidR="00643F7D" w:rsidRPr="007B1689" w:rsidRDefault="00643F7D" w:rsidP="00643F7D">
            <w:pPr>
              <w:pStyle w:val="TAH"/>
              <w:rPr>
                <w:rFonts w:eastAsia="Batang"/>
                <w:color w:val="000000"/>
              </w:rPr>
            </w:pPr>
            <w:r>
              <w:rPr>
                <w:rFonts w:eastAsia="Batang"/>
                <w:i/>
                <w:color w:val="000000"/>
              </w:rPr>
              <w:t xml:space="preserve">n </w:t>
            </w:r>
            <w:r>
              <w:rPr>
                <w:rFonts w:eastAsia="Batang"/>
                <w:color w:val="000000"/>
              </w:rPr>
              <w:t>mod 4 = 3</w:t>
            </w:r>
          </w:p>
        </w:tc>
      </w:tr>
      <w:tr w:rsidR="00643F7D" w14:paraId="2F5CC940" w14:textId="77777777" w:rsidTr="00643F7D">
        <w:tc>
          <w:tcPr>
            <w:tcW w:w="2263" w:type="dxa"/>
          </w:tcPr>
          <w:p w14:paraId="41E65702" w14:textId="77777777" w:rsidR="00643F7D" w:rsidRPr="004B3323" w:rsidRDefault="00643F7D" w:rsidP="00643F7D">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3CA4BC52" w14:textId="77777777" w:rsidR="00643F7D" w:rsidRPr="007B1689" w:rsidRDefault="00643F7D" w:rsidP="00643F7D">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6D97267" w14:textId="77777777" w:rsidR="00643F7D" w:rsidRPr="007B1689" w:rsidRDefault="00643F7D" w:rsidP="00643F7D">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F06A060" w14:textId="77777777" w:rsidR="00643F7D" w:rsidRPr="007B1689" w:rsidRDefault="00643F7D" w:rsidP="00643F7D">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C435D3D" w14:textId="77777777" w:rsidR="00643F7D" w:rsidRPr="007B1689" w:rsidRDefault="00643F7D" w:rsidP="00643F7D">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643F7D" w14:paraId="7D00FBE0" w14:textId="77777777" w:rsidTr="00643F7D">
        <w:tc>
          <w:tcPr>
            <w:tcW w:w="2263" w:type="dxa"/>
          </w:tcPr>
          <w:p w14:paraId="15A158CC" w14:textId="77777777" w:rsidR="00643F7D" w:rsidRPr="007B1689" w:rsidRDefault="00643F7D" w:rsidP="00643F7D">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69D83497" w14:textId="77777777" w:rsidR="00643F7D" w:rsidRPr="007B1689" w:rsidRDefault="00643F7D" w:rsidP="00643F7D">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66684AF" w14:textId="77777777" w:rsidR="00643F7D" w:rsidRPr="007B1689" w:rsidRDefault="00643F7D" w:rsidP="00643F7D">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5FD02C5" w14:textId="77777777" w:rsidR="00643F7D" w:rsidRPr="007B1689" w:rsidRDefault="00643F7D" w:rsidP="00643F7D">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6600733" w14:textId="77777777" w:rsidR="00643F7D" w:rsidRPr="007B1689" w:rsidRDefault="00643F7D" w:rsidP="00643F7D">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643F7D" w14:paraId="0109E55D" w14:textId="77777777" w:rsidTr="00643F7D">
        <w:tc>
          <w:tcPr>
            <w:tcW w:w="2263" w:type="dxa"/>
          </w:tcPr>
          <w:p w14:paraId="29CBC41A" w14:textId="77777777" w:rsidR="00643F7D" w:rsidRPr="007B1689" w:rsidRDefault="00643F7D" w:rsidP="00643F7D">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092ED983" w14:textId="77777777" w:rsidR="00643F7D" w:rsidRPr="007B1689" w:rsidRDefault="00643F7D" w:rsidP="00643F7D">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55B35AD" w14:textId="77777777" w:rsidR="00643F7D" w:rsidRPr="007B1689" w:rsidRDefault="00643F7D" w:rsidP="00643F7D">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7272BCD" w14:textId="77777777" w:rsidR="00643F7D" w:rsidRPr="007B1689" w:rsidRDefault="00643F7D" w:rsidP="00643F7D">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4C83E46" w14:textId="77777777" w:rsidR="00643F7D" w:rsidRPr="007B1689" w:rsidRDefault="00643F7D" w:rsidP="00643F7D">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643F7D" w14:paraId="26605419" w14:textId="77777777" w:rsidTr="00643F7D">
        <w:tc>
          <w:tcPr>
            <w:tcW w:w="2263" w:type="dxa"/>
          </w:tcPr>
          <w:p w14:paraId="73B0E3C5" w14:textId="77777777" w:rsidR="00643F7D" w:rsidRPr="007B1689" w:rsidRDefault="00643F7D" w:rsidP="00643F7D">
            <w:pPr>
              <w:pStyle w:val="TAC"/>
              <w:rPr>
                <w:rFonts w:eastAsia="Batang"/>
                <w:color w:val="000000"/>
              </w:rPr>
            </w:pPr>
            <m:oMathPara>
              <m:oMath>
                <m:r>
                  <w:rPr>
                    <w:rFonts w:ascii="Cambria Math" w:eastAsia="Batang" w:hAnsi="Cambria Math"/>
                    <w:color w:val="000000"/>
                  </w:rPr>
                  <m:t>1</m:t>
                </m:r>
              </m:oMath>
            </m:oMathPara>
          </w:p>
        </w:tc>
        <w:tc>
          <w:tcPr>
            <w:tcW w:w="1701" w:type="dxa"/>
          </w:tcPr>
          <w:p w14:paraId="641EE53E" w14:textId="77777777" w:rsidR="00643F7D" w:rsidRPr="007B1689" w:rsidRDefault="00643F7D" w:rsidP="00643F7D">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04D5777" w14:textId="77777777" w:rsidR="00643F7D" w:rsidRPr="007B1689" w:rsidRDefault="00643F7D" w:rsidP="00643F7D">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2211ED7" w14:textId="77777777" w:rsidR="00643F7D" w:rsidRPr="007B1689" w:rsidRDefault="00643F7D" w:rsidP="00643F7D">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BA8D0D5" w14:textId="77777777" w:rsidR="00643F7D" w:rsidRPr="007B1689" w:rsidRDefault="00643F7D" w:rsidP="00643F7D">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58870FF5" w14:textId="77777777" w:rsidR="00643F7D" w:rsidRDefault="00643F7D" w:rsidP="00643F7D"/>
    <w:p w14:paraId="507C11C7" w14:textId="6EC3492C" w:rsidR="00643F7D" w:rsidRPr="00FD354F" w:rsidRDefault="00643F7D" w:rsidP="00643F7D">
      <w:pPr>
        <w:pStyle w:val="B1"/>
      </w:pPr>
      <w:r>
        <w:t>-</w:t>
      </w:r>
      <w:r>
        <w:tab/>
      </w:r>
      <w:r w:rsidRPr="00FD354F">
        <w:t xml:space="preserve">If one TCI state is indicated by the DCI field </w:t>
      </w:r>
      <w:r w:rsidR="00F61D39">
        <w:t>'</w:t>
      </w:r>
      <w:r w:rsidRPr="009459F9">
        <w:t>Transmission Configuration Indication</w:t>
      </w:r>
      <w:r w:rsidR="00F61D39">
        <w:t>'</w:t>
      </w:r>
      <w:r w:rsidRPr="009459F9">
        <w:t xml:space="preserve"> </w:t>
      </w:r>
      <w:r w:rsidR="00C31645">
        <w:t xml:space="preserve">for a UE not configured with </w:t>
      </w:r>
      <w:r w:rsidR="00C31645" w:rsidRPr="00BD0023">
        <w:rPr>
          <w:i/>
        </w:rPr>
        <w:t>dl-OrJointTCI-StateList</w:t>
      </w:r>
      <w:r w:rsidR="00C31645" w:rsidRPr="00194DD0">
        <w:t xml:space="preserve">, </w:t>
      </w:r>
      <w:r w:rsidR="00C31645">
        <w:t xml:space="preserve">or one indicated TCI states applicable to PDSCH for a UE configured with </w:t>
      </w:r>
      <w:r w:rsidR="00C31645" w:rsidRPr="00BD0023">
        <w:rPr>
          <w:i/>
        </w:rPr>
        <w:t>dl-OrJointTCI-StateList</w:t>
      </w:r>
      <w:r w:rsidR="00C31645">
        <w:t xml:space="preserve">, </w:t>
      </w:r>
      <w:r w:rsidRPr="009459F9">
        <w:t xml:space="preserve">together with the DCI field </w:t>
      </w:r>
      <w:r w:rsidR="000A3433">
        <w:rPr>
          <w:lang w:val="en-US"/>
        </w:rPr>
        <w:t>'</w:t>
      </w:r>
      <w:r w:rsidRPr="009459F9">
        <w:t>Time domain resource assignment</w:t>
      </w:r>
      <w:r w:rsidR="00F61D39">
        <w:t>'</w:t>
      </w:r>
      <w:r w:rsidRPr="009459F9">
        <w:t xml:space="preserve"> indicating an entry </w:t>
      </w:r>
      <w:r w:rsidRPr="00C70A70">
        <w:rPr>
          <w:iCs/>
        </w:rPr>
        <w:t>which contain</w:t>
      </w:r>
      <w:r w:rsidR="005A60B8">
        <w:rPr>
          <w:iCs/>
          <w:lang w:val="en-US"/>
        </w:rPr>
        <w:t>s</w:t>
      </w:r>
      <w:r w:rsidRPr="009B6C78">
        <w:rPr>
          <w:iCs/>
        </w:rPr>
        <w:t xml:space="preserve"> </w:t>
      </w:r>
      <w:r w:rsidR="000A3433">
        <w:rPr>
          <w:i/>
          <w:lang w:val="en-US"/>
        </w:rPr>
        <w:t>repetitionNumber</w:t>
      </w:r>
      <w:r w:rsidR="000A3433" w:rsidRPr="000F3B80">
        <w:rPr>
          <w:rFonts w:cstheme="minorHAnsi"/>
          <w:szCs w:val="16"/>
          <w:lang w:eastAsia="zh-CN"/>
        </w:rPr>
        <w:t xml:space="preserve"> </w:t>
      </w:r>
      <w:r w:rsidR="000A3433" w:rsidRPr="000F3B80">
        <w:t xml:space="preserve">in </w:t>
      </w:r>
      <w:r w:rsidR="000A3433">
        <w:rPr>
          <w:i/>
          <w:iCs/>
        </w:rPr>
        <w:t>PDSCH-TimeDomainResourceAllocation</w:t>
      </w:r>
      <w:r w:rsidRPr="00FD354F">
        <w:t xml:space="preserve"> and DM-RS port(s) within one CDM group in the DCI field </w:t>
      </w:r>
      <w:r w:rsidR="000A3433">
        <w:rPr>
          <w:lang w:val="en-US"/>
        </w:rPr>
        <w:t>'</w:t>
      </w:r>
      <w:r w:rsidRPr="00FD354F">
        <w:t>Antenna Port(s</w:t>
      </w:r>
      <w:r w:rsidR="000A3433" w:rsidRPr="00FD354F">
        <w:t>)</w:t>
      </w:r>
      <w:r w:rsidR="000A3433">
        <w:rPr>
          <w:lang w:val="en-US"/>
        </w:rPr>
        <w:t>'</w:t>
      </w:r>
      <w:r w:rsidR="000A3433" w:rsidRPr="00FD354F">
        <w:t xml:space="preserve">, </w:t>
      </w:r>
      <w:r w:rsidRPr="00FD354F">
        <w:t>the same SLIV is applied for all PDSCH transmission occasions</w:t>
      </w:r>
      <w:r w:rsidR="009F336E">
        <w:t xml:space="preserve"> </w:t>
      </w:r>
      <w:r w:rsidR="009F336E" w:rsidRPr="00D33E28">
        <w:t xml:space="preserve">across the </w:t>
      </w:r>
      <w:r w:rsidR="000A3433">
        <w:rPr>
          <w:rFonts w:eastAsia="PMingLiU"/>
          <w:i/>
          <w:lang w:eastAsia="zh-TW"/>
        </w:rPr>
        <w:t>repetitionNumber</w:t>
      </w:r>
      <w:r w:rsidR="009F336E" w:rsidRPr="00D33E28">
        <w:t xml:space="preserve"> consecutive slots</w:t>
      </w:r>
      <w:r w:rsidRPr="00FD354F">
        <w:t xml:space="preserve">, the first PDSCH transmission occasion follows </w:t>
      </w:r>
      <w:r w:rsidR="00662899">
        <w:t>Clause</w:t>
      </w:r>
      <w:r w:rsidRPr="00FD354F">
        <w:t xml:space="preserve"> 5.1.2.1, the </w:t>
      </w:r>
      <w:r>
        <w:t xml:space="preserve">same </w:t>
      </w:r>
      <w:r w:rsidRPr="00FD354F">
        <w:t xml:space="preserve">TCI state is applied to all PDSCH transmission occasions. The UE may expect that each PDSCH transmission occasion is limited to two transmission layers. </w:t>
      </w:r>
      <w:r w:rsidRPr="00FD354F">
        <w:rPr>
          <w:lang w:eastAsia="x-none"/>
        </w:rPr>
        <w:t>For all PDSCH transmission occasions, t</w:t>
      </w:r>
      <w:r w:rsidRPr="00FD354F">
        <w:t>he redundancy version to be applied is derived according to Table 5.1.2.1-2</w:t>
      </w:r>
      <w:r w:rsidRPr="00FD354F">
        <w:rPr>
          <w:rFonts w:eastAsia="PMingLiU"/>
        </w:rPr>
        <w:t xml:space="preserve">, where </w:t>
      </w:r>
      <m:oMath>
        <m:r>
          <w:rPr>
            <w:rFonts w:ascii="Cambria Math" w:eastAsia="PMingLiU" w:hAnsi="Cambria Math"/>
          </w:rPr>
          <m:t>n</m:t>
        </m:r>
      </m:oMath>
      <w:r w:rsidRPr="00FD354F">
        <w:rPr>
          <w:rFonts w:eastAsia="PMingLiU"/>
        </w:rPr>
        <w:t xml:space="preserve"> is counted considering PDSCH transmission occasions. </w:t>
      </w:r>
    </w:p>
    <w:p w14:paraId="16B6B72B" w14:textId="45BD3FA1" w:rsidR="00643F7D" w:rsidRDefault="00643F7D" w:rsidP="00643F7D">
      <w:pPr>
        <w:pStyle w:val="B1"/>
      </w:pPr>
      <w:r>
        <w:t>-</w:t>
      </w:r>
      <w:r>
        <w:tab/>
      </w:r>
      <w:r w:rsidRPr="0013525D">
        <w:t xml:space="preserve">Otherwise, the UE is expected to receive a single PDSCH transmission occasion, and the resource allocation in the time domain follows </w:t>
      </w:r>
      <w:r w:rsidR="00662899">
        <w:t>Clause</w:t>
      </w:r>
      <w:r w:rsidRPr="0013525D">
        <w:t xml:space="preserve"> 5.1.2.1. </w:t>
      </w:r>
    </w:p>
    <w:p w14:paraId="083EE2A7" w14:textId="2F48D207" w:rsidR="003B481A" w:rsidRDefault="003B481A" w:rsidP="003B481A">
      <w:r>
        <w:rPr>
          <w:color w:val="000000"/>
        </w:rPr>
        <w:t xml:space="preserve">For </w:t>
      </w:r>
      <w:r>
        <w:rPr>
          <w:i/>
        </w:rPr>
        <w:t>pdsch-TimeDomainAllocationListForMultiPDSCH</w:t>
      </w:r>
      <w:r>
        <w:t xml:space="preserve"> in </w:t>
      </w:r>
      <w:r>
        <w:rPr>
          <w:i/>
        </w:rPr>
        <w:t>pdsch-Config</w:t>
      </w:r>
      <w:r>
        <w:rPr>
          <w:color w:val="000000"/>
        </w:rPr>
        <w:t xml:space="preserve"> each PDSCH </w:t>
      </w:r>
      <w:r w:rsidRPr="00CC2FFE">
        <w:t>has a separate SLIV</w:t>
      </w:r>
      <w:r>
        <w:t>,</w:t>
      </w:r>
      <w:r w:rsidRPr="00CC2FFE">
        <w:t xml:space="preserve"> mapping type</w:t>
      </w:r>
      <w:r>
        <w:t xml:space="preserve"> and </w:t>
      </w:r>
      <w:r>
        <w:rPr>
          <w:i/>
          <w:color w:val="000000"/>
        </w:rPr>
        <w:t>K</w:t>
      </w:r>
      <w:r>
        <w:rPr>
          <w:i/>
          <w:color w:val="000000"/>
          <w:vertAlign w:val="subscript"/>
        </w:rPr>
        <w:t>0</w:t>
      </w:r>
      <w:r w:rsidRPr="00CC2FFE">
        <w:t>. The number of scheduled P</w:t>
      </w:r>
      <w:r>
        <w:t>D</w:t>
      </w:r>
      <w:r w:rsidRPr="00CC2FFE">
        <w:t xml:space="preserve">SCHs is signalled by the number of indicated SLIVs in the row of the </w:t>
      </w:r>
      <w:r>
        <w:rPr>
          <w:i/>
        </w:rPr>
        <w:t>pdsch-TimeDomainAllocationListForMultiPDSCH</w:t>
      </w:r>
      <w:r>
        <w:t xml:space="preserve"> </w:t>
      </w:r>
      <w:r w:rsidRPr="00CC2FFE">
        <w:t>signalled in DCI</w:t>
      </w:r>
      <w:r>
        <w:t xml:space="preserve"> format 1_1.</w:t>
      </w:r>
    </w:p>
    <w:p w14:paraId="0227C580" w14:textId="77777777" w:rsidR="00121396" w:rsidRPr="00121396" w:rsidRDefault="00D00027" w:rsidP="00121396">
      <w:r w:rsidRPr="005D4C7D">
        <w:rPr>
          <w:color w:val="000000" w:themeColor="text1"/>
        </w:rPr>
        <w:t xml:space="preserve">If a UE is configured with </w:t>
      </w:r>
      <w:r w:rsidRPr="005D4C7D">
        <w:rPr>
          <w:i/>
          <w:iCs/>
          <w:color w:val="000000" w:themeColor="text1"/>
        </w:rPr>
        <w:t xml:space="preserve">pdsch-TimeDomainAllocationListForMultiPDSCH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Pr>
          <w:rStyle w:val="CommentReference"/>
          <w:color w:val="000000" w:themeColor="text1"/>
          <w:sz w:val="20"/>
          <w:lang w:val="x-none"/>
        </w:rPr>
        <w:t xml:space="preserve">, and the UE is indicated </w:t>
      </w:r>
      <w:r>
        <w:t xml:space="preserve">re-transmission of PDSCH corresponding to a DL SPS by DCI format 1_1, 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r>
        <w:rPr>
          <w:i/>
        </w:rPr>
        <w:t xml:space="preserve">pdsch-TimeDomainAllocationListForMultiPDSCH </w:t>
      </w:r>
      <w:r w:rsidRPr="00271C66">
        <w:rPr>
          <w:iCs/>
        </w:rPr>
        <w:t>by the DCI</w:t>
      </w:r>
      <w:r>
        <w:t xml:space="preserve"> </w:t>
      </w:r>
      <w:r>
        <w:rPr>
          <w:rFonts w:ascii="Times" w:eastAsia="Batang" w:hAnsi="Times"/>
          <w:bCs/>
          <w:szCs w:val="24"/>
          <w:lang w:eastAsia="x-none"/>
        </w:rPr>
        <w:t xml:space="preserve">is </w:t>
      </w:r>
      <w:r>
        <w:t>more than one.</w:t>
      </w:r>
    </w:p>
    <w:p w14:paraId="75529C5F" w14:textId="4AD07034" w:rsidR="00D00027" w:rsidRPr="003B481A" w:rsidRDefault="00121396" w:rsidP="00121396">
      <w:pPr>
        <w:rPr>
          <w:color w:val="000000"/>
        </w:rPr>
      </w:pPr>
      <w:r w:rsidRPr="00121396">
        <w:rPr>
          <w:color w:val="000000"/>
        </w:rPr>
        <w:t xml:space="preserve">If a UE is configured with </w:t>
      </w:r>
      <w:r w:rsidRPr="00121396">
        <w:rPr>
          <w:i/>
          <w:iCs/>
          <w:color w:val="000000"/>
        </w:rPr>
        <w:t xml:space="preserve">pdsch-TimeDomainAllocationListForMultiPDSCH </w:t>
      </w:r>
      <w:r w:rsidRPr="00121396">
        <w:rPr>
          <w:color w:val="000000"/>
        </w:rPr>
        <w:t xml:space="preserve">in which one or more rows contain multiple </w:t>
      </w:r>
      <w:r w:rsidRPr="00121396">
        <w:rPr>
          <w:i/>
          <w:iCs/>
          <w:color w:val="000000"/>
        </w:rPr>
        <w:t>SLIV</w:t>
      </w:r>
      <w:r w:rsidRPr="00121396">
        <w:rPr>
          <w:color w:val="000000"/>
        </w:rPr>
        <w:t>s for PDSCH on a DL BWP of a serving cell</w:t>
      </w:r>
      <w:r w:rsidRPr="00121396">
        <w:rPr>
          <w:color w:val="000000"/>
          <w:szCs w:val="16"/>
          <w:lang w:val="x-none"/>
        </w:rPr>
        <w:t xml:space="preserve">, </w:t>
      </w:r>
      <w:r w:rsidRPr="00121396">
        <w:t xml:space="preserve">the UE does not expect to be scheduled with one or multiple PDSCH receptions by a single DCI format 1_1, where each PDSCH reception </w:t>
      </w:r>
      <w:r w:rsidRPr="00121396">
        <w:rPr>
          <w:rFonts w:eastAsia="PMingLiU"/>
        </w:rPr>
        <w:t xml:space="preserve">overlaps with a UL symbol indicated by </w:t>
      </w:r>
      <w:r w:rsidRPr="00121396">
        <w:rPr>
          <w:rFonts w:eastAsia="PMingLiU"/>
          <w:i/>
        </w:rPr>
        <w:t>tdd-UL-DL-ConfigurationCommon</w:t>
      </w:r>
      <w:r w:rsidRPr="00121396">
        <w:rPr>
          <w:rFonts w:eastAsia="PMingLiU"/>
        </w:rPr>
        <w:t xml:space="preserve"> or </w:t>
      </w:r>
      <w:r w:rsidRPr="00121396">
        <w:rPr>
          <w:rFonts w:eastAsia="PMingLiU"/>
          <w:i/>
        </w:rPr>
        <w:t>tdd-UL-DL-ConfigurationDedicated</w:t>
      </w:r>
      <w:r w:rsidRPr="00121396">
        <w:rPr>
          <w:rFonts w:eastAsia="PMingLiU"/>
        </w:rPr>
        <w:t xml:space="preserve"> if provided.</w:t>
      </w:r>
    </w:p>
    <w:p w14:paraId="13F7183E" w14:textId="77777777" w:rsidR="00B242D4" w:rsidRPr="001A2CD4" w:rsidRDefault="00B242D4" w:rsidP="00B242D4">
      <w:pPr>
        <w:pStyle w:val="Heading5"/>
        <w:rPr>
          <w:color w:val="000000"/>
          <w:lang w:val="en-US"/>
        </w:rPr>
      </w:pPr>
      <w:bookmarkStart w:id="39" w:name="_Toc11352085"/>
      <w:bookmarkStart w:id="40" w:name="_Toc20317975"/>
      <w:bookmarkStart w:id="41" w:name="_Toc27299873"/>
      <w:bookmarkStart w:id="42" w:name="_Toc29673138"/>
      <w:bookmarkStart w:id="43" w:name="_Toc29673279"/>
      <w:bookmarkStart w:id="44" w:name="_Toc29674272"/>
      <w:bookmarkStart w:id="45" w:name="_Toc36645502"/>
      <w:bookmarkStart w:id="46" w:name="_Toc45810547"/>
      <w:bookmarkStart w:id="47" w:name="_Toc176466592"/>
      <w:r>
        <w:rPr>
          <w:color w:val="000000"/>
        </w:rPr>
        <w:t>5.1.2.1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allocation table to be used for PDSCH</w:t>
      </w:r>
      <w:bookmarkEnd w:id="39"/>
      <w:bookmarkEnd w:id="40"/>
      <w:bookmarkEnd w:id="41"/>
      <w:bookmarkEnd w:id="42"/>
      <w:bookmarkEnd w:id="43"/>
      <w:bookmarkEnd w:id="44"/>
      <w:bookmarkEnd w:id="45"/>
      <w:bookmarkEnd w:id="46"/>
      <w:bookmarkEnd w:id="47"/>
    </w:p>
    <w:p w14:paraId="0969B39B" w14:textId="7FCB051F" w:rsidR="00B242D4" w:rsidRPr="00AE4B5C" w:rsidRDefault="00B242D4" w:rsidP="00B242D4">
      <w:r>
        <w:t xml:space="preserve">Table 5.1.2.1.1-1 </w:t>
      </w:r>
      <w:r w:rsidR="00E438C4">
        <w:t xml:space="preserve">and Table 5.1.2.1.1-1A </w:t>
      </w:r>
      <w:r>
        <w:t xml:space="preserve">define which PDSCH time domain resource allocation configuration to apply. Either a default PDSCH time domain allocation A, B or C according to tables 5.1.2.1.1-2, 5.1.2.1.1-3, 5.1.2.1.1-4 and 5.1.2.1.1-5 is applied, or the higher layer configured </w:t>
      </w:r>
      <w:r w:rsidRPr="007A0D4F">
        <w:rPr>
          <w:i/>
        </w:rPr>
        <w:t>pdsch-</w:t>
      </w:r>
      <w:r w:rsidR="00C8256F">
        <w:rPr>
          <w:i/>
        </w:rPr>
        <w:t>TimeDomain</w:t>
      </w:r>
      <w:r w:rsidRPr="007A0D4F">
        <w:rPr>
          <w:i/>
        </w:rPr>
        <w:t>AllocationList</w:t>
      </w:r>
      <w:r>
        <w:t xml:space="preserve"> </w:t>
      </w:r>
      <w:r w:rsidR="00E438C4">
        <w:t>or</w:t>
      </w:r>
      <w:r w:rsidR="003B481A">
        <w:t xml:space="preserve"> </w:t>
      </w:r>
      <w:r w:rsidR="003B481A">
        <w:rPr>
          <w:i/>
        </w:rPr>
        <w:t>pdsch-TimeDomainAllocationListForMultiPDSCH</w:t>
      </w:r>
      <w:r w:rsidR="003B481A">
        <w:t xml:space="preserve"> or</w:t>
      </w:r>
      <w:r w:rsidR="00E438C4">
        <w:t xml:space="preserve"> </w:t>
      </w:r>
      <w:r w:rsidR="000A3433">
        <w:rPr>
          <w:i/>
        </w:rPr>
        <w:t>pdsch-TimeDomainAllocationListDCI-1-2</w:t>
      </w:r>
      <w:r w:rsidR="00E438C4">
        <w:t xml:space="preserve"> </w:t>
      </w:r>
      <w:r>
        <w:t>is applied.</w:t>
      </w:r>
      <w:r w:rsidR="008443F6">
        <w:t xml:space="preserve"> </w:t>
      </w:r>
      <w:r w:rsidR="008443F6" w:rsidRPr="00544209">
        <w:rPr>
          <w:color w:val="000000" w:themeColor="text1"/>
        </w:rPr>
        <w:t xml:space="preserve">For operation with </w:t>
      </w:r>
      <w:r w:rsidR="008443F6" w:rsidRPr="00544209">
        <w:rPr>
          <w:color w:val="000000" w:themeColor="text1"/>
        </w:rPr>
        <w:lastRenderedPageBreak/>
        <w:t>shared spectrum channel access</w:t>
      </w:r>
      <w:r w:rsidR="003B481A">
        <w:rPr>
          <w:color w:val="000000" w:themeColor="text1"/>
        </w:rPr>
        <w:t xml:space="preserve"> in frequency range 1</w:t>
      </w:r>
      <w:r w:rsidR="008443F6" w:rsidRPr="00544209">
        <w:rPr>
          <w:color w:val="000000" w:themeColor="text1"/>
        </w:rPr>
        <w:t>, as described in [1</w:t>
      </w:r>
      <w:r w:rsidR="008443F6">
        <w:rPr>
          <w:color w:val="000000" w:themeColor="text1"/>
        </w:rPr>
        <w:t>6</w:t>
      </w:r>
      <w:r w:rsidR="008443F6" w:rsidRPr="00544209">
        <w:rPr>
          <w:color w:val="000000" w:themeColor="text1"/>
        </w:rPr>
        <w:t xml:space="preserve">, TS 37.213], UE reinterprets </w:t>
      </w:r>
      <w:r w:rsidR="008443F6" w:rsidRPr="00544209">
        <w:rPr>
          <w:i/>
          <w:color w:val="000000" w:themeColor="text1"/>
        </w:rPr>
        <w:t>S</w:t>
      </w:r>
      <w:r w:rsidR="008443F6" w:rsidRPr="00544209">
        <w:rPr>
          <w:color w:val="000000" w:themeColor="text1"/>
        </w:rPr>
        <w:t xml:space="preserve"> and </w:t>
      </w:r>
      <w:r w:rsidR="008443F6" w:rsidRPr="00544209">
        <w:rPr>
          <w:i/>
          <w:color w:val="000000" w:themeColor="text1"/>
        </w:rPr>
        <w:t>L</w:t>
      </w:r>
      <w:r w:rsidR="008443F6" w:rsidRPr="00544209">
        <w:rPr>
          <w:color w:val="000000" w:themeColor="text1"/>
        </w:rPr>
        <w:t xml:space="preserve"> in row 9 of Table 5.1.2.1.1-2 as </w:t>
      </w:r>
      <w:r w:rsidR="008443F6" w:rsidRPr="00544209">
        <w:rPr>
          <w:i/>
          <w:color w:val="000000" w:themeColor="text1"/>
        </w:rPr>
        <w:t>S=6</w:t>
      </w:r>
      <w:r w:rsidR="008443F6" w:rsidRPr="00544209">
        <w:rPr>
          <w:color w:val="000000" w:themeColor="text1"/>
        </w:rPr>
        <w:t xml:space="preserve"> and </w:t>
      </w:r>
      <w:r w:rsidR="008443F6" w:rsidRPr="00544209">
        <w:rPr>
          <w:i/>
          <w:color w:val="000000" w:themeColor="text1"/>
        </w:rPr>
        <w:t>L=7</w:t>
      </w:r>
      <w:r w:rsidR="008443F6" w:rsidRPr="00544209">
        <w:rPr>
          <w:color w:val="000000" w:themeColor="text1"/>
        </w:rPr>
        <w:t>.</w:t>
      </w:r>
    </w:p>
    <w:p w14:paraId="371BF3D0" w14:textId="0F2E4B9F" w:rsidR="00B242D4" w:rsidRDefault="00B242D4" w:rsidP="00B242D4">
      <w:pPr>
        <w:pStyle w:val="TH"/>
        <w:rPr>
          <w:color w:val="000000"/>
        </w:rPr>
      </w:pPr>
      <w:r w:rsidRPr="0020468D">
        <w:rPr>
          <w:color w:val="000000"/>
        </w:rPr>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r w:rsidR="00CB7C12">
        <w:rPr>
          <w:color w:val="000000"/>
          <w:lang w:val="en-US"/>
        </w:rPr>
        <w:t xml:space="preserve"> for DCI formats 1_0</w:t>
      </w:r>
      <w:r w:rsidR="00281317">
        <w:rPr>
          <w:color w:val="000000"/>
          <w:lang w:val="en-US"/>
        </w:rPr>
        <w:t>,</w:t>
      </w:r>
      <w:r w:rsidR="00CB7C12">
        <w:rPr>
          <w:color w:val="000000"/>
          <w:lang w:val="en-US"/>
        </w:rPr>
        <w:t xml:space="preserve"> 1_1</w:t>
      </w:r>
      <w:r w:rsidR="00281317">
        <w:rPr>
          <w:color w:val="000000"/>
        </w:rPr>
        <w:t xml:space="preserve">, </w:t>
      </w:r>
      <w:r w:rsidR="002A0D8B">
        <w:rPr>
          <w:color w:val="000000"/>
        </w:rPr>
        <w:t xml:space="preserve">1_3, </w:t>
      </w:r>
      <w:r w:rsidR="00281317">
        <w:rPr>
          <w:color w:val="000000"/>
        </w:rPr>
        <w:t>4_0, 4_1 and 4_2</w:t>
      </w:r>
    </w:p>
    <w:tbl>
      <w:tblPr>
        <w:tblStyle w:val="TableGrid"/>
        <w:tblW w:w="5245" w:type="pct"/>
        <w:tblLayout w:type="fixed"/>
        <w:tblLook w:val="04A0" w:firstRow="1" w:lastRow="0" w:firstColumn="1" w:lastColumn="0" w:noHBand="0" w:noVBand="1"/>
      </w:tblPr>
      <w:tblGrid>
        <w:gridCol w:w="1273"/>
        <w:gridCol w:w="1361"/>
        <w:gridCol w:w="631"/>
        <w:gridCol w:w="825"/>
        <w:gridCol w:w="792"/>
        <w:gridCol w:w="871"/>
        <w:gridCol w:w="871"/>
        <w:gridCol w:w="3716"/>
      </w:tblGrid>
      <w:tr w:rsidR="006805DE" w:rsidRPr="005131EC" w14:paraId="0C89F95F" w14:textId="77777777" w:rsidTr="00B44143">
        <w:tc>
          <w:tcPr>
            <w:tcW w:w="616" w:type="pct"/>
          </w:tcPr>
          <w:p w14:paraId="6516280D" w14:textId="77777777" w:rsidR="000B2EC1" w:rsidRPr="005131EC" w:rsidRDefault="000B2EC1" w:rsidP="00003C22">
            <w:pPr>
              <w:jc w:val="center"/>
              <w:rPr>
                <w:rFonts w:ascii="Arial" w:hAnsi="Arial" w:cs="Arial"/>
                <w:b/>
                <w:bCs/>
                <w:color w:val="000000"/>
              </w:rPr>
            </w:pPr>
            <w:r w:rsidRPr="005131EC">
              <w:rPr>
                <w:rFonts w:ascii="Arial" w:hAnsi="Arial" w:cs="Arial"/>
                <w:b/>
                <w:bCs/>
                <w:color w:val="000000"/>
              </w:rPr>
              <w:t>RNTI</w:t>
            </w:r>
          </w:p>
        </w:tc>
        <w:tc>
          <w:tcPr>
            <w:tcW w:w="658" w:type="pct"/>
          </w:tcPr>
          <w:p w14:paraId="1E0B6E44" w14:textId="77777777" w:rsidR="000B2EC1" w:rsidRPr="005131EC" w:rsidRDefault="000B2EC1" w:rsidP="00003C22">
            <w:pPr>
              <w:jc w:val="center"/>
              <w:rPr>
                <w:rFonts w:ascii="Arial" w:hAnsi="Arial" w:cs="Arial"/>
                <w:b/>
                <w:bCs/>
                <w:color w:val="000000"/>
              </w:rPr>
            </w:pPr>
            <w:r>
              <w:rPr>
                <w:rFonts w:ascii="Arial" w:hAnsi="Arial" w:cs="Arial"/>
                <w:b/>
                <w:bCs/>
                <w:color w:val="000000"/>
              </w:rPr>
              <w:t>PDCCH search space</w:t>
            </w:r>
          </w:p>
        </w:tc>
        <w:tc>
          <w:tcPr>
            <w:tcW w:w="305" w:type="pct"/>
          </w:tcPr>
          <w:p w14:paraId="3791DDA0" w14:textId="77777777" w:rsidR="000B2EC1" w:rsidRPr="005131EC" w:rsidRDefault="000B2EC1" w:rsidP="00003C22">
            <w:pPr>
              <w:jc w:val="center"/>
              <w:rPr>
                <w:rFonts w:ascii="Arial" w:hAnsi="Arial" w:cs="Arial"/>
                <w:b/>
                <w:bCs/>
                <w:color w:val="000000"/>
              </w:rPr>
            </w:pPr>
            <w:r>
              <w:rPr>
                <w:rFonts w:ascii="Arial" w:hAnsi="Arial" w:cs="Arial"/>
                <w:b/>
                <w:bCs/>
                <w:color w:val="000000"/>
              </w:rPr>
              <w:t>SS/PBCH block and CORESET multiplexing pattern</w:t>
            </w:r>
          </w:p>
        </w:tc>
        <w:tc>
          <w:tcPr>
            <w:tcW w:w="399" w:type="pct"/>
          </w:tcPr>
          <w:p w14:paraId="71F0226E" w14:textId="77777777" w:rsidR="000B2EC1" w:rsidRPr="005131EC" w:rsidRDefault="000B2EC1" w:rsidP="00003C22">
            <w:pPr>
              <w:jc w:val="center"/>
              <w:rPr>
                <w:rFonts w:ascii="Arial" w:hAnsi="Arial" w:cs="Arial"/>
                <w:b/>
                <w:bCs/>
                <w:color w:val="000000"/>
              </w:rPr>
            </w:pPr>
            <w:r w:rsidRPr="00503E30">
              <w:rPr>
                <w:rFonts w:ascii="Arial" w:hAnsi="Arial" w:cs="Arial"/>
                <w:b/>
                <w:bCs/>
                <w:i/>
                <w:iCs/>
                <w:color w:val="000000"/>
              </w:rPr>
              <w:t>PDSCH-ConfigCommon</w:t>
            </w:r>
            <w:r>
              <w:rPr>
                <w:rFonts w:ascii="Arial" w:hAnsi="Arial" w:cs="Arial"/>
                <w:b/>
                <w:bCs/>
                <w:color w:val="000000"/>
              </w:rPr>
              <w:t xml:space="preserve"> includes </w:t>
            </w:r>
            <w:r w:rsidRPr="00503E30">
              <w:rPr>
                <w:rFonts w:ascii="Arial" w:hAnsi="Arial" w:cs="Arial"/>
                <w:b/>
                <w:bCs/>
                <w:i/>
                <w:iCs/>
                <w:color w:val="000000"/>
              </w:rPr>
              <w:t>pdsch-TimeDomainAllocationList</w:t>
            </w:r>
          </w:p>
        </w:tc>
        <w:tc>
          <w:tcPr>
            <w:tcW w:w="383" w:type="pct"/>
          </w:tcPr>
          <w:p w14:paraId="2465D7F7" w14:textId="77777777" w:rsidR="000B2EC1" w:rsidRPr="005131EC" w:rsidRDefault="000B2EC1" w:rsidP="00003C22">
            <w:pPr>
              <w:jc w:val="center"/>
              <w:rPr>
                <w:rFonts w:ascii="Arial" w:hAnsi="Arial" w:cs="Arial"/>
                <w:b/>
                <w:bCs/>
                <w:color w:val="000000"/>
              </w:rPr>
            </w:pPr>
            <w:r w:rsidRPr="00E50A66">
              <w:rPr>
                <w:rFonts w:ascii="Arial" w:hAnsi="Arial" w:cs="Arial"/>
                <w:b/>
                <w:bCs/>
                <w:i/>
                <w:iCs/>
                <w:color w:val="000000"/>
              </w:rPr>
              <w:t>PDSCH-Config</w:t>
            </w:r>
            <w:r>
              <w:rPr>
                <w:rFonts w:ascii="Arial" w:hAnsi="Arial" w:cs="Arial"/>
                <w:b/>
                <w:bCs/>
                <w:color w:val="000000"/>
              </w:rPr>
              <w:t xml:space="preserve"> includes </w:t>
            </w:r>
            <w:r w:rsidRPr="00E50A66">
              <w:rPr>
                <w:rFonts w:ascii="Arial" w:hAnsi="Arial" w:cs="Arial"/>
                <w:b/>
                <w:bCs/>
                <w:i/>
                <w:iCs/>
                <w:color w:val="000000"/>
              </w:rPr>
              <w:t>pdsch-TimeDomainAllocationList</w:t>
            </w:r>
          </w:p>
        </w:tc>
        <w:tc>
          <w:tcPr>
            <w:tcW w:w="421" w:type="pct"/>
          </w:tcPr>
          <w:p w14:paraId="721AD7E6" w14:textId="6FA1A82A" w:rsidR="000B2EC1" w:rsidRDefault="00AB4434" w:rsidP="00003C22">
            <w:pPr>
              <w:jc w:val="center"/>
              <w:rPr>
                <w:rFonts w:ascii="Arial" w:hAnsi="Arial" w:cs="Arial"/>
                <w:b/>
                <w:bCs/>
                <w:i/>
                <w:iCs/>
                <w:color w:val="000000"/>
              </w:rPr>
            </w:pPr>
            <w:r>
              <w:rPr>
                <w:rFonts w:ascii="Arial" w:hAnsi="Arial" w:cs="Arial"/>
                <w:b/>
                <w:bCs/>
                <w:i/>
                <w:iCs/>
                <w:color w:val="000000"/>
              </w:rPr>
              <w:t>pdsch</w:t>
            </w:r>
            <w:r w:rsidRPr="00EC65EE">
              <w:rPr>
                <w:rFonts w:ascii="Arial" w:hAnsi="Arial" w:cs="Arial"/>
                <w:b/>
                <w:bCs/>
                <w:i/>
                <w:iCs/>
                <w:color w:val="000000"/>
              </w:rPr>
              <w:t>-ConfigMCCH</w:t>
            </w:r>
            <w:r w:rsidRPr="00EC65EE" w:rsidDel="00727F5B">
              <w:rPr>
                <w:rFonts w:ascii="Arial" w:hAnsi="Arial" w:cs="Arial"/>
                <w:b/>
                <w:bCs/>
                <w:i/>
                <w:iCs/>
                <w:color w:val="000000"/>
              </w:rPr>
              <w:t xml:space="preserve"> </w:t>
            </w:r>
            <w:r w:rsidR="000B2EC1">
              <w:rPr>
                <w:rFonts w:ascii="Arial" w:hAnsi="Arial" w:cs="Arial"/>
                <w:b/>
                <w:bCs/>
                <w:i/>
                <w:iCs/>
                <w:color w:val="000000"/>
              </w:rPr>
              <w:t>/</w:t>
            </w:r>
            <w:r>
              <w:rPr>
                <w:rFonts w:ascii="Arial" w:hAnsi="Arial" w:cs="Arial"/>
                <w:b/>
                <w:bCs/>
                <w:i/>
                <w:iCs/>
                <w:color w:val="000000"/>
              </w:rPr>
              <w:t xml:space="preserve"> pdsch-ConfigMTCH </w:t>
            </w:r>
            <w:r w:rsidR="000B2EC1">
              <w:rPr>
                <w:rFonts w:ascii="Arial" w:hAnsi="Arial" w:cs="Arial"/>
                <w:b/>
                <w:bCs/>
                <w:color w:val="000000"/>
              </w:rPr>
              <w:t xml:space="preserve"> includes </w:t>
            </w:r>
            <w:r w:rsidR="000B2EC1" w:rsidRPr="00EC65EE">
              <w:rPr>
                <w:rFonts w:ascii="Arial" w:hAnsi="Arial" w:cs="Arial"/>
                <w:b/>
                <w:bCs/>
                <w:i/>
                <w:iCs/>
                <w:color w:val="000000"/>
              </w:rPr>
              <w:t>pdsch-TimeDomainAllocationList</w:t>
            </w:r>
          </w:p>
          <w:p w14:paraId="0AD9831A" w14:textId="77777777" w:rsidR="000B2EC1" w:rsidRDefault="000B2EC1" w:rsidP="00003C22">
            <w:pPr>
              <w:jc w:val="center"/>
              <w:rPr>
                <w:rFonts w:ascii="Arial" w:hAnsi="Arial" w:cs="Arial"/>
                <w:b/>
                <w:bCs/>
                <w:i/>
                <w:iCs/>
                <w:color w:val="000000"/>
              </w:rPr>
            </w:pPr>
            <w:r>
              <w:rPr>
                <w:rFonts w:ascii="Arial" w:hAnsi="Arial" w:cs="Arial"/>
                <w:b/>
                <w:bCs/>
                <w:i/>
                <w:iCs/>
                <w:color w:val="000000"/>
              </w:rPr>
              <w:t xml:space="preserve">Or </w:t>
            </w:r>
          </w:p>
          <w:p w14:paraId="55872954" w14:textId="48ADB22D" w:rsidR="000B2EC1" w:rsidRPr="001513F6" w:rsidRDefault="000B2EC1" w:rsidP="00003C22">
            <w:pPr>
              <w:pStyle w:val="TAC"/>
              <w:rPr>
                <w:rFonts w:cs="Arial"/>
                <w:b/>
                <w:bCs/>
                <w:i/>
                <w:iCs/>
                <w:color w:val="000000"/>
                <w:sz w:val="20"/>
              </w:rPr>
            </w:pPr>
            <w:r w:rsidRPr="00BC563B">
              <w:rPr>
                <w:rFonts w:cs="Arial"/>
                <w:b/>
                <w:bCs/>
                <w:i/>
                <w:iCs/>
                <w:color w:val="000000"/>
                <w:sz w:val="20"/>
              </w:rPr>
              <w:t xml:space="preserve">pdsch-ConfigMulticast </w:t>
            </w:r>
            <w:r>
              <w:rPr>
                <w:rFonts w:cs="Arial"/>
                <w:b/>
                <w:bCs/>
                <w:color w:val="000000"/>
                <w:sz w:val="20"/>
              </w:rPr>
              <w:t xml:space="preserve">includes </w:t>
            </w:r>
            <w:r w:rsidRPr="00BC563B">
              <w:rPr>
                <w:rFonts w:cs="Arial"/>
                <w:b/>
                <w:bCs/>
                <w:i/>
                <w:iCs/>
                <w:color w:val="000000"/>
                <w:sz w:val="20"/>
              </w:rPr>
              <w:t>pdsch-TimeDomainAllocationList</w:t>
            </w:r>
          </w:p>
        </w:tc>
        <w:tc>
          <w:tcPr>
            <w:tcW w:w="421" w:type="pct"/>
          </w:tcPr>
          <w:p w14:paraId="3D494DCA" w14:textId="04F9B0DB" w:rsidR="000B2EC1" w:rsidRPr="005131EC" w:rsidRDefault="000B2EC1" w:rsidP="00003C22">
            <w:pPr>
              <w:jc w:val="center"/>
              <w:rPr>
                <w:rFonts w:ascii="Arial" w:hAnsi="Arial" w:cs="Arial"/>
                <w:b/>
                <w:bCs/>
                <w:iCs/>
                <w:color w:val="000000"/>
              </w:rPr>
            </w:pPr>
            <w:r w:rsidRPr="00580F5F">
              <w:rPr>
                <w:rFonts w:ascii="Arial" w:hAnsi="Arial" w:cs="Arial"/>
                <w:b/>
                <w:bCs/>
                <w:i/>
                <w:color w:val="000000"/>
              </w:rPr>
              <w:t>PDSCH-Config</w:t>
            </w:r>
            <w:r>
              <w:rPr>
                <w:rFonts w:ascii="Arial" w:hAnsi="Arial" w:cs="Arial"/>
                <w:b/>
                <w:bCs/>
                <w:iCs/>
                <w:color w:val="000000"/>
              </w:rPr>
              <w:t xml:space="preserve"> includes </w:t>
            </w:r>
            <w:r w:rsidRPr="00580F5F">
              <w:rPr>
                <w:rFonts w:ascii="Arial" w:hAnsi="Arial" w:cs="Arial"/>
                <w:b/>
                <w:bCs/>
                <w:i/>
                <w:color w:val="000000"/>
              </w:rPr>
              <w:t>pdsch-TimeDomainAllocationListForMultiPDSCH</w:t>
            </w:r>
          </w:p>
        </w:tc>
        <w:tc>
          <w:tcPr>
            <w:tcW w:w="1797" w:type="pct"/>
          </w:tcPr>
          <w:p w14:paraId="403A02CB" w14:textId="77777777" w:rsidR="000B2EC1" w:rsidRPr="005131EC" w:rsidRDefault="000B2EC1" w:rsidP="00003C22">
            <w:pPr>
              <w:jc w:val="center"/>
              <w:rPr>
                <w:rFonts w:ascii="Arial" w:hAnsi="Arial" w:cs="Arial"/>
                <w:b/>
                <w:bCs/>
                <w:color w:val="000000"/>
              </w:rPr>
            </w:pPr>
            <w:r>
              <w:rPr>
                <w:rFonts w:ascii="Arial" w:hAnsi="Arial" w:cs="Arial"/>
                <w:b/>
                <w:bCs/>
                <w:color w:val="000000"/>
              </w:rPr>
              <w:t>PDSCH time domain resource allocation to apply</w:t>
            </w:r>
          </w:p>
        </w:tc>
      </w:tr>
      <w:tr w:rsidR="006805DE" w:rsidRPr="00BB1AAC" w14:paraId="77562870" w14:textId="77777777" w:rsidTr="00B44143">
        <w:tc>
          <w:tcPr>
            <w:tcW w:w="616" w:type="pct"/>
            <w:vMerge w:val="restart"/>
          </w:tcPr>
          <w:p w14:paraId="243059E6" w14:textId="77777777" w:rsidR="000B2EC1" w:rsidRPr="00BB1AAC" w:rsidRDefault="000B2EC1" w:rsidP="00003C22">
            <w:pPr>
              <w:jc w:val="center"/>
              <w:rPr>
                <w:rFonts w:ascii="Arial" w:hAnsi="Arial" w:cs="Arial"/>
                <w:color w:val="000000"/>
              </w:rPr>
            </w:pPr>
            <w:r>
              <w:rPr>
                <w:rFonts w:ascii="Arial" w:hAnsi="Arial" w:cs="Arial"/>
                <w:color w:val="000000"/>
              </w:rPr>
              <w:t>SI-RNTI</w:t>
            </w:r>
          </w:p>
        </w:tc>
        <w:tc>
          <w:tcPr>
            <w:tcW w:w="658" w:type="pct"/>
            <w:vMerge w:val="restart"/>
          </w:tcPr>
          <w:p w14:paraId="6DF5A2B8" w14:textId="77777777" w:rsidR="000B2EC1" w:rsidRPr="00BB1AAC" w:rsidRDefault="000B2EC1" w:rsidP="00003C22">
            <w:pPr>
              <w:jc w:val="center"/>
              <w:rPr>
                <w:rFonts w:ascii="Arial" w:hAnsi="Arial" w:cs="Arial"/>
                <w:color w:val="000000"/>
              </w:rPr>
            </w:pPr>
            <w:r>
              <w:rPr>
                <w:rFonts w:ascii="Arial" w:hAnsi="Arial" w:cs="Arial"/>
                <w:color w:val="000000"/>
              </w:rPr>
              <w:t>Type0 common</w:t>
            </w:r>
          </w:p>
        </w:tc>
        <w:tc>
          <w:tcPr>
            <w:tcW w:w="305" w:type="pct"/>
          </w:tcPr>
          <w:p w14:paraId="037068B4" w14:textId="77777777" w:rsidR="000B2EC1" w:rsidRPr="00BB1AAC" w:rsidRDefault="000B2EC1" w:rsidP="00003C22">
            <w:pPr>
              <w:jc w:val="center"/>
              <w:rPr>
                <w:rFonts w:ascii="Arial" w:hAnsi="Arial" w:cs="Arial"/>
                <w:color w:val="000000"/>
              </w:rPr>
            </w:pPr>
            <w:r>
              <w:rPr>
                <w:rFonts w:ascii="Arial" w:hAnsi="Arial" w:cs="Arial"/>
                <w:color w:val="000000"/>
              </w:rPr>
              <w:t>1</w:t>
            </w:r>
          </w:p>
        </w:tc>
        <w:tc>
          <w:tcPr>
            <w:tcW w:w="399" w:type="pct"/>
          </w:tcPr>
          <w:p w14:paraId="0A6D7E9C" w14:textId="77777777" w:rsidR="000B2EC1" w:rsidRPr="00BB1AAC" w:rsidRDefault="000B2EC1" w:rsidP="00003C22">
            <w:pPr>
              <w:jc w:val="center"/>
              <w:rPr>
                <w:rFonts w:ascii="Arial" w:hAnsi="Arial" w:cs="Arial"/>
                <w:color w:val="000000"/>
              </w:rPr>
            </w:pPr>
            <w:r>
              <w:rPr>
                <w:rFonts w:ascii="Arial" w:hAnsi="Arial" w:cs="Arial"/>
                <w:color w:val="000000"/>
              </w:rPr>
              <w:t>-</w:t>
            </w:r>
          </w:p>
        </w:tc>
        <w:tc>
          <w:tcPr>
            <w:tcW w:w="383" w:type="pct"/>
          </w:tcPr>
          <w:p w14:paraId="259EE983" w14:textId="77777777" w:rsidR="000B2EC1" w:rsidRPr="00BB1AAC" w:rsidRDefault="000B2EC1" w:rsidP="00003C22">
            <w:pPr>
              <w:jc w:val="center"/>
              <w:rPr>
                <w:rFonts w:ascii="Arial" w:hAnsi="Arial" w:cs="Arial"/>
                <w:color w:val="000000"/>
              </w:rPr>
            </w:pPr>
            <w:r>
              <w:rPr>
                <w:rFonts w:ascii="Arial" w:hAnsi="Arial" w:cs="Arial"/>
                <w:color w:val="000000"/>
              </w:rPr>
              <w:t>-</w:t>
            </w:r>
          </w:p>
        </w:tc>
        <w:tc>
          <w:tcPr>
            <w:tcW w:w="421" w:type="pct"/>
          </w:tcPr>
          <w:p w14:paraId="5C70FAF7" w14:textId="77777777" w:rsidR="000B2EC1" w:rsidRPr="00BB1AAC" w:rsidRDefault="000B2EC1" w:rsidP="00003C22">
            <w:pPr>
              <w:jc w:val="center"/>
              <w:rPr>
                <w:rFonts w:ascii="Arial" w:hAnsi="Arial" w:cs="Arial"/>
                <w:color w:val="000000"/>
              </w:rPr>
            </w:pPr>
            <w:r>
              <w:rPr>
                <w:rFonts w:ascii="Arial" w:hAnsi="Arial" w:cs="Arial"/>
                <w:color w:val="000000"/>
              </w:rPr>
              <w:t>-</w:t>
            </w:r>
          </w:p>
        </w:tc>
        <w:tc>
          <w:tcPr>
            <w:tcW w:w="421" w:type="pct"/>
          </w:tcPr>
          <w:p w14:paraId="7558AE4B" w14:textId="77777777" w:rsidR="000B2EC1" w:rsidRPr="00BB1AAC" w:rsidRDefault="000B2EC1" w:rsidP="00003C22">
            <w:pPr>
              <w:jc w:val="center"/>
              <w:rPr>
                <w:rFonts w:ascii="Arial" w:hAnsi="Arial" w:cs="Arial"/>
                <w:iCs/>
                <w:color w:val="000000"/>
              </w:rPr>
            </w:pPr>
            <w:r>
              <w:rPr>
                <w:rFonts w:ascii="Arial" w:hAnsi="Arial" w:cs="Arial"/>
                <w:iCs/>
                <w:color w:val="000000"/>
              </w:rPr>
              <w:t>-</w:t>
            </w:r>
          </w:p>
        </w:tc>
        <w:tc>
          <w:tcPr>
            <w:tcW w:w="1797" w:type="pct"/>
          </w:tcPr>
          <w:p w14:paraId="662367E8" w14:textId="77777777" w:rsidR="000B2EC1" w:rsidRPr="00BB1AAC" w:rsidRDefault="000B2EC1" w:rsidP="00003C22">
            <w:pPr>
              <w:jc w:val="center"/>
              <w:rPr>
                <w:rFonts w:ascii="Arial" w:hAnsi="Arial" w:cs="Arial"/>
                <w:color w:val="000000"/>
              </w:rPr>
            </w:pPr>
            <w:r>
              <w:rPr>
                <w:rFonts w:ascii="Arial" w:hAnsi="Arial" w:cs="Arial"/>
                <w:color w:val="000000"/>
              </w:rPr>
              <w:t>Default A for normal CP</w:t>
            </w:r>
          </w:p>
        </w:tc>
      </w:tr>
      <w:tr w:rsidR="006805DE" w14:paraId="38040F89" w14:textId="77777777" w:rsidTr="00B44143">
        <w:tc>
          <w:tcPr>
            <w:tcW w:w="616" w:type="pct"/>
            <w:vMerge/>
          </w:tcPr>
          <w:p w14:paraId="3F5A45E0" w14:textId="77777777" w:rsidR="000B2EC1" w:rsidRDefault="000B2EC1" w:rsidP="00003C22">
            <w:pPr>
              <w:jc w:val="center"/>
              <w:rPr>
                <w:rFonts w:ascii="Arial" w:hAnsi="Arial" w:cs="Arial"/>
                <w:color w:val="000000"/>
              </w:rPr>
            </w:pPr>
          </w:p>
        </w:tc>
        <w:tc>
          <w:tcPr>
            <w:tcW w:w="658" w:type="pct"/>
            <w:vMerge/>
          </w:tcPr>
          <w:p w14:paraId="05377F84" w14:textId="77777777" w:rsidR="000B2EC1" w:rsidRDefault="000B2EC1" w:rsidP="00003C22">
            <w:pPr>
              <w:jc w:val="center"/>
              <w:rPr>
                <w:rFonts w:ascii="Arial" w:hAnsi="Arial" w:cs="Arial"/>
                <w:color w:val="000000"/>
              </w:rPr>
            </w:pPr>
          </w:p>
        </w:tc>
        <w:tc>
          <w:tcPr>
            <w:tcW w:w="305" w:type="pct"/>
          </w:tcPr>
          <w:p w14:paraId="3D2395F6" w14:textId="77777777" w:rsidR="000B2EC1" w:rsidRDefault="000B2EC1" w:rsidP="00003C22">
            <w:pPr>
              <w:jc w:val="center"/>
              <w:rPr>
                <w:rFonts w:ascii="Arial" w:hAnsi="Arial" w:cs="Arial"/>
                <w:color w:val="000000"/>
              </w:rPr>
            </w:pPr>
            <w:r>
              <w:rPr>
                <w:rFonts w:ascii="Arial" w:hAnsi="Arial" w:cs="Arial"/>
                <w:color w:val="000000"/>
              </w:rPr>
              <w:t>2</w:t>
            </w:r>
          </w:p>
        </w:tc>
        <w:tc>
          <w:tcPr>
            <w:tcW w:w="399" w:type="pct"/>
          </w:tcPr>
          <w:p w14:paraId="193CE240" w14:textId="77777777" w:rsidR="000B2EC1" w:rsidRDefault="000B2EC1" w:rsidP="00003C22">
            <w:pPr>
              <w:jc w:val="center"/>
              <w:rPr>
                <w:rFonts w:ascii="Arial" w:hAnsi="Arial" w:cs="Arial"/>
                <w:color w:val="000000"/>
              </w:rPr>
            </w:pPr>
            <w:r>
              <w:rPr>
                <w:rFonts w:ascii="Arial" w:hAnsi="Arial" w:cs="Arial"/>
                <w:color w:val="000000"/>
              </w:rPr>
              <w:t>-</w:t>
            </w:r>
          </w:p>
        </w:tc>
        <w:tc>
          <w:tcPr>
            <w:tcW w:w="383" w:type="pct"/>
          </w:tcPr>
          <w:p w14:paraId="4FC06998"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239FDCD7"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46E7D7CE" w14:textId="77777777" w:rsidR="000B2EC1" w:rsidRDefault="000B2EC1" w:rsidP="00003C22">
            <w:pPr>
              <w:jc w:val="center"/>
              <w:rPr>
                <w:rFonts w:ascii="Arial" w:hAnsi="Arial" w:cs="Arial"/>
                <w:iCs/>
                <w:color w:val="000000"/>
              </w:rPr>
            </w:pPr>
            <w:r>
              <w:rPr>
                <w:rFonts w:ascii="Arial" w:hAnsi="Arial" w:cs="Arial"/>
                <w:iCs/>
                <w:color w:val="000000"/>
              </w:rPr>
              <w:t>-</w:t>
            </w:r>
          </w:p>
        </w:tc>
        <w:tc>
          <w:tcPr>
            <w:tcW w:w="1797" w:type="pct"/>
          </w:tcPr>
          <w:p w14:paraId="474EE06A" w14:textId="77777777" w:rsidR="000B2EC1" w:rsidRDefault="000B2EC1" w:rsidP="00003C22">
            <w:pPr>
              <w:jc w:val="center"/>
              <w:rPr>
                <w:rFonts w:ascii="Arial" w:hAnsi="Arial" w:cs="Arial"/>
                <w:color w:val="000000"/>
              </w:rPr>
            </w:pPr>
            <w:r>
              <w:rPr>
                <w:rFonts w:ascii="Arial" w:hAnsi="Arial" w:cs="Arial"/>
                <w:color w:val="000000"/>
              </w:rPr>
              <w:t>Default B</w:t>
            </w:r>
          </w:p>
        </w:tc>
      </w:tr>
      <w:tr w:rsidR="006805DE" w14:paraId="50B66ED7" w14:textId="77777777" w:rsidTr="00B44143">
        <w:tc>
          <w:tcPr>
            <w:tcW w:w="616" w:type="pct"/>
            <w:vMerge/>
          </w:tcPr>
          <w:p w14:paraId="0ED4CA1F" w14:textId="77777777" w:rsidR="000B2EC1" w:rsidRDefault="000B2EC1" w:rsidP="00003C22">
            <w:pPr>
              <w:jc w:val="center"/>
              <w:rPr>
                <w:rFonts w:ascii="Arial" w:hAnsi="Arial" w:cs="Arial"/>
                <w:color w:val="000000"/>
              </w:rPr>
            </w:pPr>
          </w:p>
        </w:tc>
        <w:tc>
          <w:tcPr>
            <w:tcW w:w="658" w:type="pct"/>
            <w:vMerge/>
          </w:tcPr>
          <w:p w14:paraId="145AC874" w14:textId="77777777" w:rsidR="000B2EC1" w:rsidRDefault="000B2EC1" w:rsidP="00003C22">
            <w:pPr>
              <w:jc w:val="center"/>
              <w:rPr>
                <w:rFonts w:ascii="Arial" w:hAnsi="Arial" w:cs="Arial"/>
                <w:color w:val="000000"/>
              </w:rPr>
            </w:pPr>
          </w:p>
        </w:tc>
        <w:tc>
          <w:tcPr>
            <w:tcW w:w="305" w:type="pct"/>
          </w:tcPr>
          <w:p w14:paraId="79C8BEAA" w14:textId="77777777" w:rsidR="000B2EC1" w:rsidRDefault="000B2EC1" w:rsidP="00003C22">
            <w:pPr>
              <w:jc w:val="center"/>
              <w:rPr>
                <w:rFonts w:ascii="Arial" w:hAnsi="Arial" w:cs="Arial"/>
                <w:color w:val="000000"/>
              </w:rPr>
            </w:pPr>
            <w:r>
              <w:rPr>
                <w:rFonts w:ascii="Arial" w:hAnsi="Arial" w:cs="Arial"/>
                <w:color w:val="000000"/>
              </w:rPr>
              <w:t>3</w:t>
            </w:r>
          </w:p>
        </w:tc>
        <w:tc>
          <w:tcPr>
            <w:tcW w:w="399" w:type="pct"/>
          </w:tcPr>
          <w:p w14:paraId="25476643" w14:textId="77777777" w:rsidR="000B2EC1" w:rsidRDefault="000B2EC1" w:rsidP="00003C22">
            <w:pPr>
              <w:jc w:val="center"/>
              <w:rPr>
                <w:rFonts w:ascii="Arial" w:hAnsi="Arial" w:cs="Arial"/>
                <w:color w:val="000000"/>
              </w:rPr>
            </w:pPr>
            <w:r>
              <w:rPr>
                <w:rFonts w:ascii="Arial" w:hAnsi="Arial" w:cs="Arial"/>
                <w:color w:val="000000"/>
              </w:rPr>
              <w:t>-</w:t>
            </w:r>
          </w:p>
        </w:tc>
        <w:tc>
          <w:tcPr>
            <w:tcW w:w="383" w:type="pct"/>
          </w:tcPr>
          <w:p w14:paraId="3F2ADE66"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6AA2C286"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010D75DC" w14:textId="77777777" w:rsidR="000B2EC1" w:rsidRDefault="000B2EC1" w:rsidP="00003C22">
            <w:pPr>
              <w:jc w:val="center"/>
              <w:rPr>
                <w:rFonts w:ascii="Arial" w:hAnsi="Arial" w:cs="Arial"/>
                <w:iCs/>
                <w:color w:val="000000"/>
              </w:rPr>
            </w:pPr>
            <w:r>
              <w:rPr>
                <w:rFonts w:ascii="Arial" w:hAnsi="Arial" w:cs="Arial"/>
                <w:iCs/>
                <w:color w:val="000000"/>
              </w:rPr>
              <w:t>-</w:t>
            </w:r>
          </w:p>
        </w:tc>
        <w:tc>
          <w:tcPr>
            <w:tcW w:w="1797" w:type="pct"/>
          </w:tcPr>
          <w:p w14:paraId="7C6F30F7" w14:textId="77777777" w:rsidR="000B2EC1" w:rsidRDefault="000B2EC1" w:rsidP="00003C22">
            <w:pPr>
              <w:jc w:val="center"/>
              <w:rPr>
                <w:rFonts w:ascii="Arial" w:hAnsi="Arial" w:cs="Arial"/>
                <w:color w:val="000000"/>
              </w:rPr>
            </w:pPr>
            <w:r>
              <w:rPr>
                <w:rFonts w:ascii="Arial" w:hAnsi="Arial" w:cs="Arial"/>
                <w:color w:val="000000"/>
              </w:rPr>
              <w:t>Default C</w:t>
            </w:r>
          </w:p>
        </w:tc>
      </w:tr>
      <w:tr w:rsidR="006805DE" w14:paraId="1E0EE6FE" w14:textId="77777777" w:rsidTr="00B44143">
        <w:tc>
          <w:tcPr>
            <w:tcW w:w="616" w:type="pct"/>
            <w:vMerge w:val="restart"/>
          </w:tcPr>
          <w:p w14:paraId="01C6FDE9" w14:textId="77777777" w:rsidR="000B2EC1" w:rsidRDefault="000B2EC1" w:rsidP="00003C22">
            <w:pPr>
              <w:jc w:val="center"/>
              <w:rPr>
                <w:rFonts w:ascii="Arial" w:hAnsi="Arial" w:cs="Arial"/>
                <w:color w:val="000000"/>
              </w:rPr>
            </w:pPr>
            <w:r>
              <w:rPr>
                <w:rFonts w:ascii="Arial" w:hAnsi="Arial" w:cs="Arial"/>
                <w:color w:val="000000"/>
              </w:rPr>
              <w:t>SI-RNTI</w:t>
            </w:r>
          </w:p>
        </w:tc>
        <w:tc>
          <w:tcPr>
            <w:tcW w:w="658" w:type="pct"/>
            <w:vMerge w:val="restart"/>
          </w:tcPr>
          <w:p w14:paraId="4A0771EA" w14:textId="77777777" w:rsidR="000B2EC1" w:rsidRDefault="000B2EC1" w:rsidP="00003C22">
            <w:pPr>
              <w:jc w:val="center"/>
              <w:rPr>
                <w:rFonts w:ascii="Arial" w:hAnsi="Arial" w:cs="Arial"/>
                <w:color w:val="000000"/>
              </w:rPr>
            </w:pPr>
            <w:r>
              <w:rPr>
                <w:rFonts w:ascii="Arial" w:hAnsi="Arial" w:cs="Arial"/>
                <w:color w:val="000000"/>
              </w:rPr>
              <w:t>Type0A common</w:t>
            </w:r>
          </w:p>
        </w:tc>
        <w:tc>
          <w:tcPr>
            <w:tcW w:w="305" w:type="pct"/>
          </w:tcPr>
          <w:p w14:paraId="1AAA068A" w14:textId="77777777" w:rsidR="000B2EC1" w:rsidRDefault="000B2EC1" w:rsidP="00003C22">
            <w:pPr>
              <w:jc w:val="center"/>
              <w:rPr>
                <w:rFonts w:ascii="Arial" w:hAnsi="Arial" w:cs="Arial"/>
                <w:color w:val="000000"/>
              </w:rPr>
            </w:pPr>
            <w:r>
              <w:rPr>
                <w:rFonts w:ascii="Arial" w:hAnsi="Arial" w:cs="Arial"/>
                <w:color w:val="000000"/>
              </w:rPr>
              <w:t>1</w:t>
            </w:r>
          </w:p>
        </w:tc>
        <w:tc>
          <w:tcPr>
            <w:tcW w:w="399" w:type="pct"/>
          </w:tcPr>
          <w:p w14:paraId="07C98F2A" w14:textId="77777777" w:rsidR="000B2EC1" w:rsidRDefault="000B2EC1" w:rsidP="00003C22">
            <w:pPr>
              <w:jc w:val="center"/>
              <w:rPr>
                <w:rFonts w:ascii="Arial" w:hAnsi="Arial" w:cs="Arial"/>
                <w:color w:val="000000"/>
              </w:rPr>
            </w:pPr>
            <w:r>
              <w:rPr>
                <w:rFonts w:ascii="Arial" w:hAnsi="Arial" w:cs="Arial"/>
                <w:color w:val="000000"/>
              </w:rPr>
              <w:t>No</w:t>
            </w:r>
          </w:p>
        </w:tc>
        <w:tc>
          <w:tcPr>
            <w:tcW w:w="383" w:type="pct"/>
          </w:tcPr>
          <w:p w14:paraId="5A85E61E"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5DD9FF03"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0F19086F" w14:textId="77777777" w:rsidR="000B2EC1" w:rsidRDefault="000B2EC1" w:rsidP="00003C22">
            <w:pPr>
              <w:jc w:val="center"/>
              <w:rPr>
                <w:rFonts w:ascii="Arial" w:hAnsi="Arial" w:cs="Arial"/>
                <w:iCs/>
                <w:color w:val="000000"/>
              </w:rPr>
            </w:pPr>
            <w:r>
              <w:rPr>
                <w:rFonts w:ascii="Arial" w:hAnsi="Arial" w:cs="Arial"/>
                <w:iCs/>
                <w:color w:val="000000"/>
              </w:rPr>
              <w:t>-</w:t>
            </w:r>
          </w:p>
        </w:tc>
        <w:tc>
          <w:tcPr>
            <w:tcW w:w="1797" w:type="pct"/>
          </w:tcPr>
          <w:p w14:paraId="4E6544D8" w14:textId="77777777" w:rsidR="000B2EC1" w:rsidRDefault="000B2EC1" w:rsidP="00003C22">
            <w:pPr>
              <w:jc w:val="center"/>
              <w:rPr>
                <w:rFonts w:ascii="Arial" w:hAnsi="Arial" w:cs="Arial"/>
                <w:color w:val="000000"/>
              </w:rPr>
            </w:pPr>
            <w:r>
              <w:rPr>
                <w:rFonts w:ascii="Arial" w:hAnsi="Arial" w:cs="Arial"/>
                <w:color w:val="000000"/>
              </w:rPr>
              <w:t>Default A</w:t>
            </w:r>
          </w:p>
        </w:tc>
      </w:tr>
      <w:tr w:rsidR="006805DE" w14:paraId="42B239B3" w14:textId="77777777" w:rsidTr="00B44143">
        <w:tc>
          <w:tcPr>
            <w:tcW w:w="616" w:type="pct"/>
            <w:vMerge/>
          </w:tcPr>
          <w:p w14:paraId="3CC04D8E" w14:textId="77777777" w:rsidR="000B2EC1" w:rsidRDefault="000B2EC1" w:rsidP="00003C22">
            <w:pPr>
              <w:jc w:val="center"/>
              <w:rPr>
                <w:rFonts w:ascii="Arial" w:hAnsi="Arial" w:cs="Arial"/>
                <w:color w:val="000000"/>
              </w:rPr>
            </w:pPr>
          </w:p>
        </w:tc>
        <w:tc>
          <w:tcPr>
            <w:tcW w:w="658" w:type="pct"/>
            <w:vMerge/>
          </w:tcPr>
          <w:p w14:paraId="386C0BAA" w14:textId="77777777" w:rsidR="000B2EC1" w:rsidRDefault="000B2EC1" w:rsidP="00003C22">
            <w:pPr>
              <w:jc w:val="center"/>
              <w:rPr>
                <w:rFonts w:ascii="Arial" w:hAnsi="Arial" w:cs="Arial"/>
                <w:color w:val="000000"/>
              </w:rPr>
            </w:pPr>
          </w:p>
        </w:tc>
        <w:tc>
          <w:tcPr>
            <w:tcW w:w="305" w:type="pct"/>
          </w:tcPr>
          <w:p w14:paraId="240852C0" w14:textId="77777777" w:rsidR="000B2EC1" w:rsidRDefault="000B2EC1" w:rsidP="00003C22">
            <w:pPr>
              <w:jc w:val="center"/>
              <w:rPr>
                <w:rFonts w:ascii="Arial" w:hAnsi="Arial" w:cs="Arial"/>
                <w:color w:val="000000"/>
              </w:rPr>
            </w:pPr>
            <w:r>
              <w:rPr>
                <w:rFonts w:ascii="Arial" w:hAnsi="Arial" w:cs="Arial"/>
                <w:color w:val="000000"/>
              </w:rPr>
              <w:t>2</w:t>
            </w:r>
          </w:p>
        </w:tc>
        <w:tc>
          <w:tcPr>
            <w:tcW w:w="399" w:type="pct"/>
          </w:tcPr>
          <w:p w14:paraId="6E5B48FE" w14:textId="77777777" w:rsidR="000B2EC1" w:rsidRDefault="000B2EC1" w:rsidP="00003C22">
            <w:pPr>
              <w:jc w:val="center"/>
              <w:rPr>
                <w:rFonts w:ascii="Arial" w:hAnsi="Arial" w:cs="Arial"/>
                <w:color w:val="000000"/>
              </w:rPr>
            </w:pPr>
            <w:r>
              <w:rPr>
                <w:rFonts w:ascii="Arial" w:hAnsi="Arial" w:cs="Arial"/>
                <w:color w:val="000000"/>
              </w:rPr>
              <w:t>No</w:t>
            </w:r>
          </w:p>
        </w:tc>
        <w:tc>
          <w:tcPr>
            <w:tcW w:w="383" w:type="pct"/>
          </w:tcPr>
          <w:p w14:paraId="3F0C2FC9"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51920111"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693FDB37" w14:textId="77777777" w:rsidR="000B2EC1" w:rsidRDefault="000B2EC1" w:rsidP="00003C22">
            <w:pPr>
              <w:jc w:val="center"/>
              <w:rPr>
                <w:rFonts w:ascii="Arial" w:hAnsi="Arial" w:cs="Arial"/>
                <w:iCs/>
                <w:color w:val="000000"/>
              </w:rPr>
            </w:pPr>
            <w:r>
              <w:rPr>
                <w:rFonts w:ascii="Arial" w:hAnsi="Arial" w:cs="Arial"/>
                <w:iCs/>
                <w:color w:val="000000"/>
              </w:rPr>
              <w:t>-</w:t>
            </w:r>
          </w:p>
        </w:tc>
        <w:tc>
          <w:tcPr>
            <w:tcW w:w="1797" w:type="pct"/>
          </w:tcPr>
          <w:p w14:paraId="51C9B85A" w14:textId="77777777" w:rsidR="000B2EC1" w:rsidRDefault="000B2EC1" w:rsidP="00003C22">
            <w:pPr>
              <w:jc w:val="center"/>
              <w:rPr>
                <w:rFonts w:ascii="Arial" w:hAnsi="Arial" w:cs="Arial"/>
                <w:color w:val="000000"/>
              </w:rPr>
            </w:pPr>
            <w:r>
              <w:rPr>
                <w:rFonts w:ascii="Arial" w:hAnsi="Arial" w:cs="Arial"/>
                <w:color w:val="000000"/>
              </w:rPr>
              <w:t>Default B</w:t>
            </w:r>
          </w:p>
        </w:tc>
      </w:tr>
      <w:tr w:rsidR="006805DE" w14:paraId="51544847" w14:textId="77777777" w:rsidTr="00B44143">
        <w:tc>
          <w:tcPr>
            <w:tcW w:w="616" w:type="pct"/>
            <w:vMerge/>
          </w:tcPr>
          <w:p w14:paraId="4A5C5C2C" w14:textId="77777777" w:rsidR="000B2EC1" w:rsidRDefault="000B2EC1" w:rsidP="00003C22">
            <w:pPr>
              <w:jc w:val="center"/>
              <w:rPr>
                <w:rFonts w:ascii="Arial" w:hAnsi="Arial" w:cs="Arial"/>
                <w:color w:val="000000"/>
              </w:rPr>
            </w:pPr>
          </w:p>
        </w:tc>
        <w:tc>
          <w:tcPr>
            <w:tcW w:w="658" w:type="pct"/>
            <w:vMerge/>
          </w:tcPr>
          <w:p w14:paraId="5448DD26" w14:textId="77777777" w:rsidR="000B2EC1" w:rsidRDefault="000B2EC1" w:rsidP="00003C22">
            <w:pPr>
              <w:jc w:val="center"/>
              <w:rPr>
                <w:rFonts w:ascii="Arial" w:hAnsi="Arial" w:cs="Arial"/>
                <w:color w:val="000000"/>
              </w:rPr>
            </w:pPr>
          </w:p>
        </w:tc>
        <w:tc>
          <w:tcPr>
            <w:tcW w:w="305" w:type="pct"/>
          </w:tcPr>
          <w:p w14:paraId="0A58DA7E" w14:textId="77777777" w:rsidR="000B2EC1" w:rsidRDefault="000B2EC1" w:rsidP="00003C22">
            <w:pPr>
              <w:jc w:val="center"/>
              <w:rPr>
                <w:rFonts w:ascii="Arial" w:hAnsi="Arial" w:cs="Arial"/>
                <w:color w:val="000000"/>
              </w:rPr>
            </w:pPr>
            <w:r>
              <w:rPr>
                <w:rFonts w:ascii="Arial" w:hAnsi="Arial" w:cs="Arial"/>
                <w:color w:val="000000"/>
              </w:rPr>
              <w:t>3</w:t>
            </w:r>
          </w:p>
        </w:tc>
        <w:tc>
          <w:tcPr>
            <w:tcW w:w="399" w:type="pct"/>
          </w:tcPr>
          <w:p w14:paraId="0DC2C587" w14:textId="77777777" w:rsidR="000B2EC1" w:rsidRDefault="000B2EC1" w:rsidP="00003C22">
            <w:pPr>
              <w:jc w:val="center"/>
              <w:rPr>
                <w:rFonts w:ascii="Arial" w:hAnsi="Arial" w:cs="Arial"/>
                <w:color w:val="000000"/>
              </w:rPr>
            </w:pPr>
            <w:r>
              <w:rPr>
                <w:rFonts w:ascii="Arial" w:hAnsi="Arial" w:cs="Arial"/>
                <w:color w:val="000000"/>
              </w:rPr>
              <w:t>No</w:t>
            </w:r>
          </w:p>
        </w:tc>
        <w:tc>
          <w:tcPr>
            <w:tcW w:w="383" w:type="pct"/>
          </w:tcPr>
          <w:p w14:paraId="042096E6"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7149BAA3"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3489EB30" w14:textId="77777777" w:rsidR="000B2EC1" w:rsidRDefault="000B2EC1" w:rsidP="00003C22">
            <w:pPr>
              <w:jc w:val="center"/>
              <w:rPr>
                <w:rFonts w:ascii="Arial" w:hAnsi="Arial" w:cs="Arial"/>
                <w:iCs/>
                <w:color w:val="000000"/>
              </w:rPr>
            </w:pPr>
            <w:r>
              <w:rPr>
                <w:rFonts w:ascii="Arial" w:hAnsi="Arial" w:cs="Arial"/>
                <w:iCs/>
                <w:color w:val="000000"/>
              </w:rPr>
              <w:t>-</w:t>
            </w:r>
          </w:p>
        </w:tc>
        <w:tc>
          <w:tcPr>
            <w:tcW w:w="1797" w:type="pct"/>
          </w:tcPr>
          <w:p w14:paraId="2A10608A" w14:textId="77777777" w:rsidR="000B2EC1" w:rsidRDefault="000B2EC1" w:rsidP="00003C22">
            <w:pPr>
              <w:jc w:val="center"/>
              <w:rPr>
                <w:rFonts w:ascii="Arial" w:hAnsi="Arial" w:cs="Arial"/>
                <w:color w:val="000000"/>
              </w:rPr>
            </w:pPr>
            <w:r>
              <w:rPr>
                <w:rFonts w:ascii="Arial" w:hAnsi="Arial" w:cs="Arial"/>
                <w:color w:val="000000"/>
              </w:rPr>
              <w:t>Default C</w:t>
            </w:r>
          </w:p>
        </w:tc>
      </w:tr>
      <w:tr w:rsidR="006805DE" w14:paraId="25551429" w14:textId="77777777" w:rsidTr="00B44143">
        <w:tc>
          <w:tcPr>
            <w:tcW w:w="616" w:type="pct"/>
            <w:vMerge/>
          </w:tcPr>
          <w:p w14:paraId="2965A3D6" w14:textId="77777777" w:rsidR="000B2EC1" w:rsidRDefault="000B2EC1" w:rsidP="00003C22">
            <w:pPr>
              <w:jc w:val="center"/>
              <w:rPr>
                <w:rFonts w:ascii="Arial" w:hAnsi="Arial" w:cs="Arial"/>
                <w:color w:val="000000"/>
              </w:rPr>
            </w:pPr>
          </w:p>
        </w:tc>
        <w:tc>
          <w:tcPr>
            <w:tcW w:w="658" w:type="pct"/>
            <w:vMerge/>
          </w:tcPr>
          <w:p w14:paraId="3B4B0CA1" w14:textId="77777777" w:rsidR="000B2EC1" w:rsidRDefault="000B2EC1" w:rsidP="00003C22">
            <w:pPr>
              <w:jc w:val="center"/>
              <w:rPr>
                <w:rFonts w:ascii="Arial" w:hAnsi="Arial" w:cs="Arial"/>
                <w:color w:val="000000"/>
              </w:rPr>
            </w:pPr>
          </w:p>
        </w:tc>
        <w:tc>
          <w:tcPr>
            <w:tcW w:w="305" w:type="pct"/>
          </w:tcPr>
          <w:p w14:paraId="493045B1" w14:textId="77777777" w:rsidR="000B2EC1" w:rsidRDefault="000B2EC1" w:rsidP="00003C22">
            <w:pPr>
              <w:jc w:val="center"/>
              <w:rPr>
                <w:rFonts w:ascii="Arial" w:hAnsi="Arial" w:cs="Arial"/>
                <w:color w:val="000000"/>
              </w:rPr>
            </w:pPr>
            <w:r>
              <w:rPr>
                <w:rFonts w:ascii="Arial" w:hAnsi="Arial" w:cs="Arial"/>
                <w:color w:val="000000"/>
              </w:rPr>
              <w:t>1,2,3</w:t>
            </w:r>
          </w:p>
        </w:tc>
        <w:tc>
          <w:tcPr>
            <w:tcW w:w="399" w:type="pct"/>
          </w:tcPr>
          <w:p w14:paraId="5BEE82E5" w14:textId="77777777" w:rsidR="000B2EC1" w:rsidRDefault="000B2EC1" w:rsidP="00003C22">
            <w:pPr>
              <w:jc w:val="center"/>
              <w:rPr>
                <w:rFonts w:ascii="Arial" w:hAnsi="Arial" w:cs="Arial"/>
                <w:color w:val="000000"/>
              </w:rPr>
            </w:pPr>
            <w:r>
              <w:rPr>
                <w:rFonts w:ascii="Arial" w:hAnsi="Arial" w:cs="Arial"/>
                <w:color w:val="000000"/>
              </w:rPr>
              <w:t>Yes</w:t>
            </w:r>
          </w:p>
        </w:tc>
        <w:tc>
          <w:tcPr>
            <w:tcW w:w="383" w:type="pct"/>
          </w:tcPr>
          <w:p w14:paraId="68208519"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429EFE3A"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688BD15B" w14:textId="77777777" w:rsidR="000B2EC1" w:rsidRDefault="000B2EC1" w:rsidP="00003C22">
            <w:pPr>
              <w:jc w:val="center"/>
              <w:rPr>
                <w:rFonts w:ascii="Arial" w:hAnsi="Arial" w:cs="Arial"/>
                <w:iCs/>
                <w:color w:val="000000"/>
              </w:rPr>
            </w:pPr>
            <w:r>
              <w:rPr>
                <w:rFonts w:ascii="Arial" w:hAnsi="Arial" w:cs="Arial"/>
                <w:iCs/>
                <w:color w:val="000000"/>
              </w:rPr>
              <w:t>-</w:t>
            </w:r>
          </w:p>
        </w:tc>
        <w:tc>
          <w:tcPr>
            <w:tcW w:w="1797" w:type="pct"/>
          </w:tcPr>
          <w:p w14:paraId="56EB8B8A" w14:textId="77777777" w:rsidR="000B2EC1" w:rsidRDefault="000B2EC1" w:rsidP="00003C22">
            <w:pPr>
              <w:jc w:val="center"/>
              <w:rPr>
                <w:rFonts w:ascii="Arial" w:hAnsi="Arial" w:cs="Arial"/>
                <w:color w:val="000000"/>
              </w:rPr>
            </w:pPr>
            <w:r w:rsidRPr="008A248E">
              <w:rPr>
                <w:rFonts w:ascii="Arial" w:hAnsi="Arial" w:cs="Arial"/>
                <w:i/>
                <w:iCs/>
                <w:color w:val="000000"/>
              </w:rPr>
              <w:t>Pdsch-TimeDomainAllocationList</w:t>
            </w:r>
            <w:r>
              <w:rPr>
                <w:rFonts w:ascii="Arial" w:hAnsi="Arial" w:cs="Arial"/>
                <w:color w:val="000000"/>
              </w:rPr>
              <w:t xml:space="preserve"> provided in </w:t>
            </w:r>
            <w:r w:rsidRPr="008A248E">
              <w:rPr>
                <w:rFonts w:ascii="Arial" w:hAnsi="Arial" w:cs="Arial"/>
                <w:i/>
                <w:iCs/>
                <w:color w:val="000000"/>
              </w:rPr>
              <w:t>PDSCH-ConfigCommon</w:t>
            </w:r>
          </w:p>
        </w:tc>
      </w:tr>
      <w:tr w:rsidR="006805DE" w:rsidRPr="001C2281" w14:paraId="045627EF" w14:textId="77777777" w:rsidTr="00B44143">
        <w:tc>
          <w:tcPr>
            <w:tcW w:w="616" w:type="pct"/>
            <w:vMerge w:val="restart"/>
          </w:tcPr>
          <w:p w14:paraId="4BF3395E" w14:textId="77777777" w:rsidR="000B2EC1" w:rsidRDefault="000B2EC1" w:rsidP="00003C22">
            <w:pPr>
              <w:jc w:val="center"/>
              <w:rPr>
                <w:rFonts w:ascii="Arial" w:hAnsi="Arial" w:cs="Arial"/>
                <w:color w:val="000000"/>
              </w:rPr>
            </w:pPr>
            <w:r>
              <w:rPr>
                <w:rFonts w:ascii="Arial" w:hAnsi="Arial" w:cs="Arial"/>
                <w:color w:val="000000"/>
              </w:rPr>
              <w:t>RA-RNTI, MSGB-RNTI, TC-RNTI</w:t>
            </w:r>
          </w:p>
        </w:tc>
        <w:tc>
          <w:tcPr>
            <w:tcW w:w="658" w:type="pct"/>
            <w:vMerge w:val="restart"/>
          </w:tcPr>
          <w:p w14:paraId="4CECA822" w14:textId="77777777" w:rsidR="000B2EC1" w:rsidRDefault="000B2EC1" w:rsidP="00003C22">
            <w:pPr>
              <w:jc w:val="center"/>
              <w:rPr>
                <w:rFonts w:ascii="Arial" w:hAnsi="Arial" w:cs="Arial"/>
                <w:color w:val="000000"/>
              </w:rPr>
            </w:pPr>
            <w:r>
              <w:rPr>
                <w:rFonts w:ascii="Arial" w:hAnsi="Arial" w:cs="Arial"/>
                <w:color w:val="000000"/>
              </w:rPr>
              <w:t>Type1 common</w:t>
            </w:r>
          </w:p>
        </w:tc>
        <w:tc>
          <w:tcPr>
            <w:tcW w:w="305" w:type="pct"/>
          </w:tcPr>
          <w:p w14:paraId="2DFB0A27" w14:textId="77777777" w:rsidR="000B2EC1" w:rsidRDefault="000B2EC1" w:rsidP="00003C22">
            <w:pPr>
              <w:jc w:val="center"/>
              <w:rPr>
                <w:rFonts w:ascii="Arial" w:hAnsi="Arial" w:cs="Arial"/>
                <w:color w:val="000000"/>
              </w:rPr>
            </w:pPr>
            <w:r>
              <w:rPr>
                <w:rFonts w:ascii="Arial" w:hAnsi="Arial" w:cs="Arial"/>
                <w:color w:val="000000"/>
              </w:rPr>
              <w:t>1,2,3</w:t>
            </w:r>
          </w:p>
        </w:tc>
        <w:tc>
          <w:tcPr>
            <w:tcW w:w="399" w:type="pct"/>
          </w:tcPr>
          <w:p w14:paraId="12C13FEE" w14:textId="77777777" w:rsidR="000B2EC1" w:rsidRDefault="000B2EC1" w:rsidP="00003C22">
            <w:pPr>
              <w:jc w:val="center"/>
              <w:rPr>
                <w:rFonts w:ascii="Arial" w:hAnsi="Arial" w:cs="Arial"/>
                <w:color w:val="000000"/>
              </w:rPr>
            </w:pPr>
            <w:r>
              <w:rPr>
                <w:rFonts w:ascii="Arial" w:hAnsi="Arial" w:cs="Arial"/>
                <w:color w:val="000000"/>
              </w:rPr>
              <w:t>No</w:t>
            </w:r>
          </w:p>
        </w:tc>
        <w:tc>
          <w:tcPr>
            <w:tcW w:w="383" w:type="pct"/>
          </w:tcPr>
          <w:p w14:paraId="1ABE450F"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106C21C0"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1F57794D" w14:textId="77777777" w:rsidR="000B2EC1" w:rsidRDefault="000B2EC1" w:rsidP="00003C22">
            <w:pPr>
              <w:jc w:val="center"/>
              <w:rPr>
                <w:rFonts w:ascii="Arial" w:hAnsi="Arial" w:cs="Arial"/>
                <w:iCs/>
                <w:color w:val="000000"/>
              </w:rPr>
            </w:pPr>
            <w:r>
              <w:rPr>
                <w:rFonts w:ascii="Arial" w:hAnsi="Arial" w:cs="Arial"/>
                <w:iCs/>
                <w:color w:val="000000"/>
              </w:rPr>
              <w:t>-</w:t>
            </w:r>
          </w:p>
        </w:tc>
        <w:tc>
          <w:tcPr>
            <w:tcW w:w="1797" w:type="pct"/>
          </w:tcPr>
          <w:p w14:paraId="79D53B70" w14:textId="77777777" w:rsidR="000B2EC1" w:rsidRPr="001C2281" w:rsidRDefault="000B2EC1" w:rsidP="00003C22">
            <w:pPr>
              <w:jc w:val="center"/>
              <w:rPr>
                <w:rFonts w:ascii="Arial" w:hAnsi="Arial" w:cs="Arial"/>
                <w:color w:val="000000"/>
              </w:rPr>
            </w:pPr>
            <w:r>
              <w:rPr>
                <w:rFonts w:ascii="Arial" w:hAnsi="Arial" w:cs="Arial"/>
                <w:color w:val="000000"/>
              </w:rPr>
              <w:t>Default A</w:t>
            </w:r>
          </w:p>
        </w:tc>
      </w:tr>
      <w:tr w:rsidR="006805DE" w14:paraId="643529A5" w14:textId="77777777" w:rsidTr="00B44143">
        <w:tc>
          <w:tcPr>
            <w:tcW w:w="616" w:type="pct"/>
            <w:vMerge/>
          </w:tcPr>
          <w:p w14:paraId="7846B331" w14:textId="77777777" w:rsidR="000B2EC1" w:rsidRDefault="000B2EC1" w:rsidP="00003C22">
            <w:pPr>
              <w:jc w:val="center"/>
              <w:rPr>
                <w:rFonts w:ascii="Arial" w:hAnsi="Arial" w:cs="Arial"/>
                <w:color w:val="000000"/>
              </w:rPr>
            </w:pPr>
          </w:p>
        </w:tc>
        <w:tc>
          <w:tcPr>
            <w:tcW w:w="658" w:type="pct"/>
            <w:vMerge/>
          </w:tcPr>
          <w:p w14:paraId="4B5567EB" w14:textId="77777777" w:rsidR="000B2EC1" w:rsidRDefault="000B2EC1" w:rsidP="00003C22">
            <w:pPr>
              <w:jc w:val="center"/>
              <w:rPr>
                <w:rFonts w:ascii="Arial" w:hAnsi="Arial" w:cs="Arial"/>
                <w:color w:val="000000"/>
              </w:rPr>
            </w:pPr>
          </w:p>
        </w:tc>
        <w:tc>
          <w:tcPr>
            <w:tcW w:w="305" w:type="pct"/>
          </w:tcPr>
          <w:p w14:paraId="26808BCC" w14:textId="77777777" w:rsidR="000B2EC1" w:rsidRDefault="000B2EC1" w:rsidP="00003C22">
            <w:pPr>
              <w:jc w:val="center"/>
              <w:rPr>
                <w:rFonts w:ascii="Arial" w:hAnsi="Arial" w:cs="Arial"/>
                <w:color w:val="000000"/>
              </w:rPr>
            </w:pPr>
            <w:r>
              <w:rPr>
                <w:rFonts w:ascii="Arial" w:hAnsi="Arial" w:cs="Arial"/>
                <w:color w:val="000000"/>
              </w:rPr>
              <w:t>1,2,3</w:t>
            </w:r>
          </w:p>
        </w:tc>
        <w:tc>
          <w:tcPr>
            <w:tcW w:w="399" w:type="pct"/>
          </w:tcPr>
          <w:p w14:paraId="2C7FDA64" w14:textId="77777777" w:rsidR="000B2EC1" w:rsidRDefault="000B2EC1" w:rsidP="00003C22">
            <w:pPr>
              <w:jc w:val="center"/>
              <w:rPr>
                <w:rFonts w:ascii="Arial" w:hAnsi="Arial" w:cs="Arial"/>
                <w:color w:val="000000"/>
              </w:rPr>
            </w:pPr>
            <w:r>
              <w:rPr>
                <w:rFonts w:ascii="Arial" w:hAnsi="Arial" w:cs="Arial"/>
                <w:color w:val="000000"/>
              </w:rPr>
              <w:t>Yes</w:t>
            </w:r>
          </w:p>
        </w:tc>
        <w:tc>
          <w:tcPr>
            <w:tcW w:w="383" w:type="pct"/>
          </w:tcPr>
          <w:p w14:paraId="3FE9FA88"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0E3D02D5"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55A26D89" w14:textId="77777777" w:rsidR="000B2EC1" w:rsidRDefault="000B2EC1" w:rsidP="00003C22">
            <w:pPr>
              <w:jc w:val="center"/>
              <w:rPr>
                <w:rFonts w:ascii="Arial" w:hAnsi="Arial" w:cs="Arial"/>
                <w:iCs/>
                <w:color w:val="000000"/>
              </w:rPr>
            </w:pPr>
            <w:r>
              <w:rPr>
                <w:rFonts w:ascii="Arial" w:hAnsi="Arial" w:cs="Arial"/>
                <w:iCs/>
                <w:color w:val="000000"/>
              </w:rPr>
              <w:t>-</w:t>
            </w:r>
          </w:p>
        </w:tc>
        <w:tc>
          <w:tcPr>
            <w:tcW w:w="1797" w:type="pct"/>
          </w:tcPr>
          <w:p w14:paraId="5350F789" w14:textId="77777777" w:rsidR="000B2EC1" w:rsidRDefault="000B2EC1" w:rsidP="00003C22">
            <w:pPr>
              <w:jc w:val="center"/>
              <w:rPr>
                <w:rFonts w:ascii="Arial" w:hAnsi="Arial" w:cs="Arial"/>
                <w:color w:val="000000"/>
              </w:rPr>
            </w:pPr>
            <w:r w:rsidRPr="008A248E">
              <w:rPr>
                <w:rFonts w:ascii="Arial" w:hAnsi="Arial" w:cs="Arial"/>
                <w:i/>
                <w:iCs/>
                <w:color w:val="000000"/>
              </w:rPr>
              <w:t>Pdsch-TimeDomainAllocationList</w:t>
            </w:r>
            <w:r>
              <w:rPr>
                <w:rFonts w:ascii="Arial" w:hAnsi="Arial" w:cs="Arial"/>
                <w:color w:val="000000"/>
              </w:rPr>
              <w:t xml:space="preserve"> provided in </w:t>
            </w:r>
            <w:r w:rsidRPr="008A248E">
              <w:rPr>
                <w:rFonts w:ascii="Arial" w:hAnsi="Arial" w:cs="Arial"/>
                <w:i/>
                <w:iCs/>
                <w:color w:val="000000"/>
              </w:rPr>
              <w:t>PDSCH-ConfigCommon</w:t>
            </w:r>
          </w:p>
        </w:tc>
      </w:tr>
      <w:tr w:rsidR="006805DE" w14:paraId="76C69ECE" w14:textId="77777777" w:rsidTr="00B44143">
        <w:tc>
          <w:tcPr>
            <w:tcW w:w="616" w:type="pct"/>
            <w:vMerge w:val="restart"/>
          </w:tcPr>
          <w:p w14:paraId="668B87D7" w14:textId="77777777" w:rsidR="000B2EC1" w:rsidRDefault="000B2EC1" w:rsidP="00003C22">
            <w:pPr>
              <w:jc w:val="center"/>
              <w:rPr>
                <w:rFonts w:ascii="Arial" w:hAnsi="Arial" w:cs="Arial"/>
                <w:color w:val="000000"/>
              </w:rPr>
            </w:pPr>
            <w:r>
              <w:rPr>
                <w:rFonts w:ascii="Arial" w:hAnsi="Arial" w:cs="Arial"/>
                <w:color w:val="000000"/>
              </w:rPr>
              <w:t>P-RNTI</w:t>
            </w:r>
          </w:p>
        </w:tc>
        <w:tc>
          <w:tcPr>
            <w:tcW w:w="658" w:type="pct"/>
            <w:vMerge w:val="restart"/>
          </w:tcPr>
          <w:p w14:paraId="11E72856" w14:textId="77777777" w:rsidR="000B2EC1" w:rsidRDefault="000B2EC1" w:rsidP="00003C22">
            <w:pPr>
              <w:jc w:val="center"/>
              <w:rPr>
                <w:rFonts w:ascii="Arial" w:hAnsi="Arial" w:cs="Arial"/>
                <w:color w:val="000000"/>
              </w:rPr>
            </w:pPr>
            <w:r>
              <w:rPr>
                <w:rFonts w:ascii="Arial" w:hAnsi="Arial" w:cs="Arial"/>
                <w:color w:val="000000"/>
              </w:rPr>
              <w:t xml:space="preserve">Type2 </w:t>
            </w:r>
            <w:r>
              <w:rPr>
                <w:rFonts w:ascii="Arial" w:hAnsi="Arial" w:cs="Arial"/>
                <w:color w:val="000000"/>
              </w:rPr>
              <w:lastRenderedPageBreak/>
              <w:t>common</w:t>
            </w:r>
          </w:p>
        </w:tc>
        <w:tc>
          <w:tcPr>
            <w:tcW w:w="305" w:type="pct"/>
          </w:tcPr>
          <w:p w14:paraId="6C032DED" w14:textId="77777777" w:rsidR="000B2EC1" w:rsidRDefault="000B2EC1" w:rsidP="00003C22">
            <w:pPr>
              <w:jc w:val="center"/>
              <w:rPr>
                <w:rFonts w:ascii="Arial" w:hAnsi="Arial" w:cs="Arial"/>
                <w:color w:val="000000"/>
              </w:rPr>
            </w:pPr>
            <w:r>
              <w:rPr>
                <w:rFonts w:ascii="Arial" w:hAnsi="Arial" w:cs="Arial"/>
                <w:color w:val="000000"/>
              </w:rPr>
              <w:lastRenderedPageBreak/>
              <w:t>1</w:t>
            </w:r>
          </w:p>
        </w:tc>
        <w:tc>
          <w:tcPr>
            <w:tcW w:w="399" w:type="pct"/>
          </w:tcPr>
          <w:p w14:paraId="5105D043" w14:textId="77777777" w:rsidR="000B2EC1" w:rsidRDefault="000B2EC1" w:rsidP="00003C22">
            <w:pPr>
              <w:jc w:val="center"/>
              <w:rPr>
                <w:rFonts w:ascii="Arial" w:hAnsi="Arial" w:cs="Arial"/>
                <w:color w:val="000000"/>
              </w:rPr>
            </w:pPr>
            <w:r>
              <w:rPr>
                <w:rFonts w:ascii="Arial" w:hAnsi="Arial" w:cs="Arial"/>
                <w:color w:val="000000"/>
              </w:rPr>
              <w:t>No</w:t>
            </w:r>
          </w:p>
        </w:tc>
        <w:tc>
          <w:tcPr>
            <w:tcW w:w="383" w:type="pct"/>
          </w:tcPr>
          <w:p w14:paraId="67137B38"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716B0E39"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330D9CB7" w14:textId="77777777" w:rsidR="000B2EC1" w:rsidRDefault="000B2EC1" w:rsidP="00003C22">
            <w:pPr>
              <w:jc w:val="center"/>
              <w:rPr>
                <w:rFonts w:ascii="Arial" w:hAnsi="Arial" w:cs="Arial"/>
                <w:iCs/>
                <w:color w:val="000000"/>
              </w:rPr>
            </w:pPr>
            <w:r>
              <w:rPr>
                <w:rFonts w:ascii="Arial" w:hAnsi="Arial" w:cs="Arial"/>
                <w:iCs/>
                <w:color w:val="000000"/>
              </w:rPr>
              <w:t>-</w:t>
            </w:r>
          </w:p>
        </w:tc>
        <w:tc>
          <w:tcPr>
            <w:tcW w:w="1797" w:type="pct"/>
          </w:tcPr>
          <w:p w14:paraId="2C41E3A3" w14:textId="77777777" w:rsidR="000B2EC1" w:rsidRDefault="000B2EC1" w:rsidP="00003C22">
            <w:pPr>
              <w:jc w:val="center"/>
              <w:rPr>
                <w:rFonts w:ascii="Arial" w:hAnsi="Arial" w:cs="Arial"/>
                <w:color w:val="000000"/>
              </w:rPr>
            </w:pPr>
            <w:r>
              <w:rPr>
                <w:rFonts w:ascii="Arial" w:hAnsi="Arial" w:cs="Arial"/>
                <w:color w:val="000000"/>
              </w:rPr>
              <w:t>Default A</w:t>
            </w:r>
          </w:p>
        </w:tc>
      </w:tr>
      <w:tr w:rsidR="006805DE" w14:paraId="63230C30" w14:textId="77777777" w:rsidTr="00B44143">
        <w:tc>
          <w:tcPr>
            <w:tcW w:w="616" w:type="pct"/>
            <w:vMerge/>
          </w:tcPr>
          <w:p w14:paraId="3CC746B0" w14:textId="77777777" w:rsidR="000B2EC1" w:rsidRDefault="000B2EC1" w:rsidP="00003C22">
            <w:pPr>
              <w:jc w:val="center"/>
              <w:rPr>
                <w:rFonts w:ascii="Arial" w:hAnsi="Arial" w:cs="Arial"/>
                <w:color w:val="000000"/>
              </w:rPr>
            </w:pPr>
          </w:p>
        </w:tc>
        <w:tc>
          <w:tcPr>
            <w:tcW w:w="658" w:type="pct"/>
            <w:vMerge/>
          </w:tcPr>
          <w:p w14:paraId="43EF9F89" w14:textId="77777777" w:rsidR="000B2EC1" w:rsidRDefault="000B2EC1" w:rsidP="00003C22">
            <w:pPr>
              <w:jc w:val="center"/>
              <w:rPr>
                <w:rFonts w:ascii="Arial" w:hAnsi="Arial" w:cs="Arial"/>
                <w:color w:val="000000"/>
              </w:rPr>
            </w:pPr>
          </w:p>
        </w:tc>
        <w:tc>
          <w:tcPr>
            <w:tcW w:w="305" w:type="pct"/>
          </w:tcPr>
          <w:p w14:paraId="5AC81D30" w14:textId="77777777" w:rsidR="000B2EC1" w:rsidRDefault="000B2EC1" w:rsidP="00003C22">
            <w:pPr>
              <w:jc w:val="center"/>
              <w:rPr>
                <w:rFonts w:ascii="Arial" w:hAnsi="Arial" w:cs="Arial"/>
                <w:color w:val="000000"/>
              </w:rPr>
            </w:pPr>
            <w:r>
              <w:rPr>
                <w:rFonts w:ascii="Arial" w:hAnsi="Arial" w:cs="Arial"/>
                <w:color w:val="000000"/>
              </w:rPr>
              <w:t>2</w:t>
            </w:r>
          </w:p>
        </w:tc>
        <w:tc>
          <w:tcPr>
            <w:tcW w:w="399" w:type="pct"/>
          </w:tcPr>
          <w:p w14:paraId="4A14B326" w14:textId="77777777" w:rsidR="000B2EC1" w:rsidRDefault="000B2EC1" w:rsidP="00003C22">
            <w:pPr>
              <w:jc w:val="center"/>
              <w:rPr>
                <w:rFonts w:ascii="Arial" w:hAnsi="Arial" w:cs="Arial"/>
                <w:color w:val="000000"/>
              </w:rPr>
            </w:pPr>
            <w:r>
              <w:rPr>
                <w:rFonts w:ascii="Arial" w:hAnsi="Arial" w:cs="Arial"/>
                <w:color w:val="000000"/>
              </w:rPr>
              <w:t>No</w:t>
            </w:r>
          </w:p>
        </w:tc>
        <w:tc>
          <w:tcPr>
            <w:tcW w:w="383" w:type="pct"/>
          </w:tcPr>
          <w:p w14:paraId="1729842F"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2EC0CE93"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35C1AC87" w14:textId="77777777" w:rsidR="000B2EC1" w:rsidRDefault="000B2EC1" w:rsidP="00003C22">
            <w:pPr>
              <w:jc w:val="center"/>
              <w:rPr>
                <w:rFonts w:ascii="Arial" w:hAnsi="Arial" w:cs="Arial"/>
                <w:iCs/>
                <w:color w:val="000000"/>
              </w:rPr>
            </w:pPr>
            <w:r>
              <w:rPr>
                <w:rFonts w:ascii="Arial" w:hAnsi="Arial" w:cs="Arial"/>
                <w:iCs/>
                <w:color w:val="000000"/>
              </w:rPr>
              <w:t>-</w:t>
            </w:r>
          </w:p>
        </w:tc>
        <w:tc>
          <w:tcPr>
            <w:tcW w:w="1797" w:type="pct"/>
          </w:tcPr>
          <w:p w14:paraId="620489B0" w14:textId="77777777" w:rsidR="000B2EC1" w:rsidRDefault="000B2EC1" w:rsidP="00003C22">
            <w:pPr>
              <w:jc w:val="center"/>
              <w:rPr>
                <w:rFonts w:ascii="Arial" w:hAnsi="Arial" w:cs="Arial"/>
                <w:color w:val="000000"/>
              </w:rPr>
            </w:pPr>
            <w:r>
              <w:rPr>
                <w:rFonts w:ascii="Arial" w:hAnsi="Arial" w:cs="Arial"/>
                <w:color w:val="000000"/>
              </w:rPr>
              <w:t>Default B</w:t>
            </w:r>
          </w:p>
        </w:tc>
      </w:tr>
      <w:tr w:rsidR="006805DE" w14:paraId="46F7DCF1" w14:textId="77777777" w:rsidTr="00B44143">
        <w:tc>
          <w:tcPr>
            <w:tcW w:w="616" w:type="pct"/>
            <w:vMerge/>
          </w:tcPr>
          <w:p w14:paraId="529772D1" w14:textId="77777777" w:rsidR="000B2EC1" w:rsidRDefault="000B2EC1" w:rsidP="00003C22">
            <w:pPr>
              <w:jc w:val="center"/>
              <w:rPr>
                <w:rFonts w:ascii="Arial" w:hAnsi="Arial" w:cs="Arial"/>
                <w:color w:val="000000"/>
              </w:rPr>
            </w:pPr>
          </w:p>
        </w:tc>
        <w:tc>
          <w:tcPr>
            <w:tcW w:w="658" w:type="pct"/>
            <w:vMerge/>
          </w:tcPr>
          <w:p w14:paraId="171C8C8D" w14:textId="77777777" w:rsidR="000B2EC1" w:rsidRDefault="000B2EC1" w:rsidP="00003C22">
            <w:pPr>
              <w:jc w:val="center"/>
              <w:rPr>
                <w:rFonts w:ascii="Arial" w:hAnsi="Arial" w:cs="Arial"/>
                <w:color w:val="000000"/>
              </w:rPr>
            </w:pPr>
          </w:p>
        </w:tc>
        <w:tc>
          <w:tcPr>
            <w:tcW w:w="305" w:type="pct"/>
          </w:tcPr>
          <w:p w14:paraId="3D48C1C8" w14:textId="77777777" w:rsidR="000B2EC1" w:rsidRDefault="000B2EC1" w:rsidP="00003C22">
            <w:pPr>
              <w:jc w:val="center"/>
              <w:rPr>
                <w:rFonts w:ascii="Arial" w:hAnsi="Arial" w:cs="Arial"/>
                <w:color w:val="000000"/>
              </w:rPr>
            </w:pPr>
            <w:r>
              <w:rPr>
                <w:rFonts w:ascii="Arial" w:hAnsi="Arial" w:cs="Arial"/>
                <w:color w:val="000000"/>
              </w:rPr>
              <w:t>3</w:t>
            </w:r>
          </w:p>
        </w:tc>
        <w:tc>
          <w:tcPr>
            <w:tcW w:w="399" w:type="pct"/>
          </w:tcPr>
          <w:p w14:paraId="2B3EF737" w14:textId="77777777" w:rsidR="000B2EC1" w:rsidRDefault="000B2EC1" w:rsidP="00003C22">
            <w:pPr>
              <w:jc w:val="center"/>
              <w:rPr>
                <w:rFonts w:ascii="Arial" w:hAnsi="Arial" w:cs="Arial"/>
                <w:color w:val="000000"/>
              </w:rPr>
            </w:pPr>
            <w:r>
              <w:rPr>
                <w:rFonts w:ascii="Arial" w:hAnsi="Arial" w:cs="Arial"/>
                <w:color w:val="000000"/>
              </w:rPr>
              <w:t>No</w:t>
            </w:r>
          </w:p>
        </w:tc>
        <w:tc>
          <w:tcPr>
            <w:tcW w:w="383" w:type="pct"/>
          </w:tcPr>
          <w:p w14:paraId="299EBF7D"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4A24F554"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06E465F8" w14:textId="77777777" w:rsidR="000B2EC1" w:rsidRDefault="000B2EC1" w:rsidP="00003C22">
            <w:pPr>
              <w:jc w:val="center"/>
              <w:rPr>
                <w:rFonts w:ascii="Arial" w:hAnsi="Arial" w:cs="Arial"/>
                <w:iCs/>
                <w:color w:val="000000"/>
              </w:rPr>
            </w:pPr>
            <w:r>
              <w:rPr>
                <w:rFonts w:ascii="Arial" w:hAnsi="Arial" w:cs="Arial"/>
                <w:iCs/>
                <w:color w:val="000000"/>
              </w:rPr>
              <w:t>-</w:t>
            </w:r>
          </w:p>
        </w:tc>
        <w:tc>
          <w:tcPr>
            <w:tcW w:w="1797" w:type="pct"/>
          </w:tcPr>
          <w:p w14:paraId="03289564" w14:textId="77777777" w:rsidR="000B2EC1" w:rsidRDefault="000B2EC1" w:rsidP="00003C22">
            <w:pPr>
              <w:jc w:val="center"/>
              <w:rPr>
                <w:rFonts w:ascii="Arial" w:hAnsi="Arial" w:cs="Arial"/>
                <w:color w:val="000000"/>
              </w:rPr>
            </w:pPr>
            <w:r>
              <w:rPr>
                <w:rFonts w:ascii="Arial" w:hAnsi="Arial" w:cs="Arial"/>
                <w:color w:val="000000"/>
              </w:rPr>
              <w:t>Default C</w:t>
            </w:r>
          </w:p>
        </w:tc>
      </w:tr>
      <w:tr w:rsidR="006805DE" w14:paraId="1F5A3D8B" w14:textId="77777777" w:rsidTr="00B44143">
        <w:tc>
          <w:tcPr>
            <w:tcW w:w="616" w:type="pct"/>
            <w:vMerge/>
          </w:tcPr>
          <w:p w14:paraId="2DE3EB90" w14:textId="77777777" w:rsidR="000B2EC1" w:rsidRDefault="000B2EC1" w:rsidP="00003C22">
            <w:pPr>
              <w:jc w:val="center"/>
              <w:rPr>
                <w:rFonts w:ascii="Arial" w:hAnsi="Arial" w:cs="Arial"/>
                <w:color w:val="000000"/>
              </w:rPr>
            </w:pPr>
          </w:p>
        </w:tc>
        <w:tc>
          <w:tcPr>
            <w:tcW w:w="658" w:type="pct"/>
            <w:vMerge/>
          </w:tcPr>
          <w:p w14:paraId="1BD0ADE9" w14:textId="77777777" w:rsidR="000B2EC1" w:rsidRDefault="000B2EC1" w:rsidP="00003C22">
            <w:pPr>
              <w:jc w:val="center"/>
              <w:rPr>
                <w:rFonts w:ascii="Arial" w:hAnsi="Arial" w:cs="Arial"/>
                <w:color w:val="000000"/>
              </w:rPr>
            </w:pPr>
          </w:p>
        </w:tc>
        <w:tc>
          <w:tcPr>
            <w:tcW w:w="305" w:type="pct"/>
          </w:tcPr>
          <w:p w14:paraId="2FAC78C5" w14:textId="77777777" w:rsidR="000B2EC1" w:rsidRDefault="000B2EC1" w:rsidP="00003C22">
            <w:pPr>
              <w:jc w:val="center"/>
              <w:rPr>
                <w:rFonts w:ascii="Arial" w:hAnsi="Arial" w:cs="Arial"/>
                <w:color w:val="000000"/>
              </w:rPr>
            </w:pPr>
            <w:r>
              <w:rPr>
                <w:rFonts w:ascii="Arial" w:hAnsi="Arial" w:cs="Arial"/>
                <w:color w:val="000000"/>
              </w:rPr>
              <w:t>1,2,3</w:t>
            </w:r>
          </w:p>
        </w:tc>
        <w:tc>
          <w:tcPr>
            <w:tcW w:w="399" w:type="pct"/>
          </w:tcPr>
          <w:p w14:paraId="06A1EF18" w14:textId="77777777" w:rsidR="000B2EC1" w:rsidRDefault="000B2EC1" w:rsidP="00003C22">
            <w:pPr>
              <w:jc w:val="center"/>
              <w:rPr>
                <w:rFonts w:ascii="Arial" w:hAnsi="Arial" w:cs="Arial"/>
                <w:color w:val="000000"/>
              </w:rPr>
            </w:pPr>
            <w:r>
              <w:rPr>
                <w:rFonts w:ascii="Arial" w:hAnsi="Arial" w:cs="Arial"/>
                <w:color w:val="000000"/>
              </w:rPr>
              <w:t>Yes</w:t>
            </w:r>
          </w:p>
        </w:tc>
        <w:tc>
          <w:tcPr>
            <w:tcW w:w="383" w:type="pct"/>
          </w:tcPr>
          <w:p w14:paraId="0D5E10D0"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6CB7ABAA" w14:textId="77777777" w:rsidR="000B2EC1" w:rsidRDefault="000B2EC1" w:rsidP="00003C22">
            <w:pPr>
              <w:jc w:val="center"/>
              <w:rPr>
                <w:rFonts w:ascii="Arial" w:hAnsi="Arial" w:cs="Arial"/>
                <w:color w:val="000000"/>
              </w:rPr>
            </w:pPr>
            <w:r>
              <w:rPr>
                <w:rFonts w:ascii="Arial" w:hAnsi="Arial" w:cs="Arial"/>
                <w:color w:val="000000"/>
              </w:rPr>
              <w:t>-</w:t>
            </w:r>
          </w:p>
        </w:tc>
        <w:tc>
          <w:tcPr>
            <w:tcW w:w="421" w:type="pct"/>
          </w:tcPr>
          <w:p w14:paraId="5D418A1F" w14:textId="77777777" w:rsidR="000B2EC1" w:rsidRDefault="000B2EC1" w:rsidP="00003C22">
            <w:pPr>
              <w:jc w:val="center"/>
              <w:rPr>
                <w:rFonts w:ascii="Arial" w:hAnsi="Arial" w:cs="Arial"/>
                <w:iCs/>
                <w:color w:val="000000"/>
              </w:rPr>
            </w:pPr>
            <w:r>
              <w:rPr>
                <w:rFonts w:ascii="Arial" w:hAnsi="Arial" w:cs="Arial"/>
                <w:iCs/>
                <w:color w:val="000000"/>
              </w:rPr>
              <w:t>-</w:t>
            </w:r>
          </w:p>
        </w:tc>
        <w:tc>
          <w:tcPr>
            <w:tcW w:w="1797" w:type="pct"/>
          </w:tcPr>
          <w:p w14:paraId="365CC0B9" w14:textId="77777777" w:rsidR="000B2EC1" w:rsidRDefault="000B2EC1" w:rsidP="00003C22">
            <w:pPr>
              <w:jc w:val="center"/>
              <w:rPr>
                <w:rFonts w:ascii="Arial" w:hAnsi="Arial" w:cs="Arial"/>
                <w:color w:val="000000"/>
              </w:rPr>
            </w:pPr>
            <w:r w:rsidRPr="008A248E">
              <w:rPr>
                <w:rFonts w:ascii="Arial" w:hAnsi="Arial" w:cs="Arial"/>
                <w:i/>
                <w:iCs/>
                <w:color w:val="000000"/>
              </w:rPr>
              <w:t>Pdsch-TimeDomainAllocationList</w:t>
            </w:r>
            <w:r>
              <w:rPr>
                <w:rFonts w:ascii="Arial" w:hAnsi="Arial" w:cs="Arial"/>
                <w:color w:val="000000"/>
              </w:rPr>
              <w:t xml:space="preserve"> provided in </w:t>
            </w:r>
            <w:r w:rsidRPr="008A248E">
              <w:rPr>
                <w:rFonts w:ascii="Arial" w:hAnsi="Arial" w:cs="Arial"/>
                <w:i/>
                <w:iCs/>
                <w:color w:val="000000"/>
              </w:rPr>
              <w:t>PDSCH-ConfigCommon</w:t>
            </w:r>
          </w:p>
        </w:tc>
      </w:tr>
      <w:tr w:rsidR="002B651C" w:rsidRPr="00474448" w14:paraId="704E6092" w14:textId="77777777" w:rsidTr="00B44143">
        <w:tc>
          <w:tcPr>
            <w:tcW w:w="616" w:type="pct"/>
            <w:vMerge w:val="restart"/>
          </w:tcPr>
          <w:p w14:paraId="7B34F643" w14:textId="3FA2F0F7" w:rsidR="002B651C" w:rsidRPr="00474448" w:rsidRDefault="002B651C" w:rsidP="002B651C">
            <w:pPr>
              <w:pStyle w:val="TAC"/>
              <w:rPr>
                <w:rFonts w:eastAsia="Batang" w:cs="Arial"/>
                <w:color w:val="000000"/>
                <w:szCs w:val="18"/>
              </w:rPr>
            </w:pPr>
            <w:r w:rsidRPr="00474448">
              <w:rPr>
                <w:rFonts w:eastAsia="Batang" w:cs="Arial"/>
                <w:color w:val="000000"/>
                <w:szCs w:val="18"/>
              </w:rPr>
              <w:t>MCCH-RNTI</w:t>
            </w:r>
          </w:p>
        </w:tc>
        <w:tc>
          <w:tcPr>
            <w:tcW w:w="658" w:type="pct"/>
            <w:vMerge w:val="restart"/>
          </w:tcPr>
          <w:p w14:paraId="39D8597B" w14:textId="7C1B2DF6" w:rsidR="002B651C" w:rsidRPr="00474448" w:rsidRDefault="002B651C" w:rsidP="002B651C">
            <w:pPr>
              <w:pStyle w:val="TAC"/>
              <w:rPr>
                <w:rFonts w:eastAsia="Batang" w:cs="Arial"/>
                <w:color w:val="000000"/>
                <w:szCs w:val="18"/>
              </w:rPr>
            </w:pPr>
            <w:r w:rsidRPr="00474448">
              <w:rPr>
                <w:rFonts w:eastAsia="Batang" w:cs="Arial"/>
                <w:color w:val="000000"/>
                <w:szCs w:val="18"/>
              </w:rPr>
              <w:t>Type 0/0B</w:t>
            </w:r>
            <w:r w:rsidR="008A0570">
              <w:rPr>
                <w:rFonts w:eastAsia="Batang" w:cs="Arial"/>
                <w:color w:val="000000"/>
                <w:szCs w:val="18"/>
                <w:lang w:val="en-GB"/>
              </w:rPr>
              <w:t>/3</w:t>
            </w:r>
            <w:r w:rsidRPr="00474448">
              <w:rPr>
                <w:rFonts w:eastAsia="Batang" w:cs="Arial"/>
                <w:color w:val="000000"/>
                <w:szCs w:val="18"/>
              </w:rPr>
              <w:t xml:space="preserve"> common for broadcast</w:t>
            </w:r>
          </w:p>
        </w:tc>
        <w:tc>
          <w:tcPr>
            <w:tcW w:w="305" w:type="pct"/>
          </w:tcPr>
          <w:p w14:paraId="3BEDA850" w14:textId="767D5345" w:rsidR="002B651C" w:rsidRPr="00474448" w:rsidRDefault="002B651C" w:rsidP="002B651C">
            <w:pPr>
              <w:pStyle w:val="TAC"/>
              <w:rPr>
                <w:rFonts w:eastAsia="Batang" w:cs="Arial"/>
                <w:color w:val="000000"/>
                <w:szCs w:val="18"/>
              </w:rPr>
            </w:pPr>
            <w:r w:rsidRPr="00474448">
              <w:rPr>
                <w:rFonts w:eastAsia="Batang" w:cs="Arial"/>
                <w:color w:val="000000"/>
                <w:szCs w:val="18"/>
              </w:rPr>
              <w:t>1</w:t>
            </w:r>
          </w:p>
        </w:tc>
        <w:tc>
          <w:tcPr>
            <w:tcW w:w="399" w:type="pct"/>
          </w:tcPr>
          <w:p w14:paraId="275EDCBB" w14:textId="40F06219" w:rsidR="002B651C" w:rsidRPr="00474448" w:rsidRDefault="002B651C" w:rsidP="002B651C">
            <w:pPr>
              <w:pStyle w:val="TAC"/>
              <w:rPr>
                <w:rFonts w:eastAsia="Batang" w:cs="Arial"/>
                <w:color w:val="000000"/>
                <w:szCs w:val="18"/>
              </w:rPr>
            </w:pPr>
            <w:r w:rsidRPr="00474448">
              <w:rPr>
                <w:rFonts w:eastAsia="Batang" w:cs="Arial"/>
                <w:color w:val="000000"/>
                <w:szCs w:val="18"/>
              </w:rPr>
              <w:t>No</w:t>
            </w:r>
          </w:p>
        </w:tc>
        <w:tc>
          <w:tcPr>
            <w:tcW w:w="383" w:type="pct"/>
          </w:tcPr>
          <w:p w14:paraId="7D46B956" w14:textId="60F01F70" w:rsidR="002B651C" w:rsidRPr="00474448" w:rsidRDefault="002B651C" w:rsidP="002B651C">
            <w:pPr>
              <w:pStyle w:val="TAC"/>
              <w:rPr>
                <w:rFonts w:eastAsia="Batang" w:cs="Arial"/>
                <w:color w:val="000000"/>
                <w:szCs w:val="18"/>
              </w:rPr>
            </w:pPr>
            <w:r w:rsidRPr="00474448">
              <w:rPr>
                <w:rFonts w:eastAsia="Batang" w:cs="Arial"/>
                <w:color w:val="000000"/>
                <w:szCs w:val="18"/>
              </w:rPr>
              <w:t>-</w:t>
            </w:r>
          </w:p>
        </w:tc>
        <w:tc>
          <w:tcPr>
            <w:tcW w:w="421" w:type="pct"/>
          </w:tcPr>
          <w:p w14:paraId="1D411C6B" w14:textId="76F2FB07" w:rsidR="002B651C" w:rsidRPr="00474448" w:rsidRDefault="002B651C" w:rsidP="002B651C">
            <w:pPr>
              <w:pStyle w:val="TAC"/>
              <w:rPr>
                <w:rFonts w:eastAsia="Batang" w:cs="Arial"/>
                <w:color w:val="000000"/>
                <w:szCs w:val="18"/>
              </w:rPr>
            </w:pPr>
            <w:r w:rsidRPr="00474448">
              <w:rPr>
                <w:rFonts w:eastAsia="Batang" w:cs="Arial"/>
                <w:color w:val="000000"/>
                <w:szCs w:val="18"/>
              </w:rPr>
              <w:t>No</w:t>
            </w:r>
          </w:p>
        </w:tc>
        <w:tc>
          <w:tcPr>
            <w:tcW w:w="421" w:type="pct"/>
          </w:tcPr>
          <w:p w14:paraId="65EBF83B" w14:textId="63A4659E" w:rsidR="002B651C" w:rsidRPr="00474448" w:rsidRDefault="002B651C" w:rsidP="002B651C">
            <w:pPr>
              <w:pStyle w:val="TAC"/>
              <w:rPr>
                <w:rFonts w:eastAsia="Batang" w:cs="Arial"/>
                <w:color w:val="000000"/>
                <w:szCs w:val="18"/>
              </w:rPr>
            </w:pPr>
            <w:r w:rsidRPr="00474448">
              <w:rPr>
                <w:rFonts w:eastAsia="Batang" w:cs="Arial"/>
                <w:i/>
                <w:color w:val="000000"/>
                <w:szCs w:val="18"/>
              </w:rPr>
              <w:t>-</w:t>
            </w:r>
          </w:p>
        </w:tc>
        <w:tc>
          <w:tcPr>
            <w:tcW w:w="1797" w:type="pct"/>
          </w:tcPr>
          <w:p w14:paraId="289ED497" w14:textId="4936FBC5" w:rsidR="002B651C" w:rsidRPr="00474448" w:rsidRDefault="002B651C" w:rsidP="002B651C">
            <w:pPr>
              <w:pStyle w:val="TAC"/>
              <w:rPr>
                <w:rFonts w:eastAsia="Batang" w:cs="Arial"/>
                <w:color w:val="000000"/>
                <w:szCs w:val="18"/>
              </w:rPr>
            </w:pPr>
            <w:r w:rsidRPr="00474448">
              <w:rPr>
                <w:rFonts w:eastAsia="Batang" w:cs="Arial"/>
                <w:color w:val="000000"/>
                <w:szCs w:val="18"/>
              </w:rPr>
              <w:t>Default A</w:t>
            </w:r>
          </w:p>
        </w:tc>
      </w:tr>
      <w:tr w:rsidR="002B651C" w:rsidRPr="00474448" w14:paraId="7F373A38" w14:textId="77777777" w:rsidTr="00B44143">
        <w:tc>
          <w:tcPr>
            <w:tcW w:w="616" w:type="pct"/>
            <w:vMerge/>
          </w:tcPr>
          <w:p w14:paraId="574176F8" w14:textId="77777777" w:rsidR="002B651C" w:rsidRPr="00474448" w:rsidRDefault="002B651C" w:rsidP="002B651C">
            <w:pPr>
              <w:pStyle w:val="TAC"/>
              <w:rPr>
                <w:rFonts w:eastAsia="Batang" w:cs="Arial"/>
                <w:color w:val="000000"/>
                <w:szCs w:val="18"/>
              </w:rPr>
            </w:pPr>
          </w:p>
        </w:tc>
        <w:tc>
          <w:tcPr>
            <w:tcW w:w="658" w:type="pct"/>
            <w:vMerge/>
          </w:tcPr>
          <w:p w14:paraId="057DF98A" w14:textId="77777777" w:rsidR="002B651C" w:rsidRPr="00474448" w:rsidRDefault="002B651C" w:rsidP="002B651C">
            <w:pPr>
              <w:pStyle w:val="TAC"/>
              <w:rPr>
                <w:rFonts w:eastAsia="Batang" w:cs="Arial"/>
                <w:color w:val="000000"/>
                <w:szCs w:val="18"/>
              </w:rPr>
            </w:pPr>
          </w:p>
        </w:tc>
        <w:tc>
          <w:tcPr>
            <w:tcW w:w="305" w:type="pct"/>
          </w:tcPr>
          <w:p w14:paraId="4CDAD6C2" w14:textId="62953899" w:rsidR="002B651C" w:rsidRPr="00474448" w:rsidRDefault="002B651C" w:rsidP="002B651C">
            <w:pPr>
              <w:pStyle w:val="TAC"/>
              <w:rPr>
                <w:rFonts w:eastAsia="Batang" w:cs="Arial"/>
                <w:color w:val="000000"/>
                <w:szCs w:val="18"/>
              </w:rPr>
            </w:pPr>
            <w:r w:rsidRPr="00474448">
              <w:rPr>
                <w:rFonts w:eastAsia="Batang" w:cs="Arial"/>
                <w:color w:val="000000"/>
                <w:szCs w:val="18"/>
              </w:rPr>
              <w:t>2</w:t>
            </w:r>
          </w:p>
        </w:tc>
        <w:tc>
          <w:tcPr>
            <w:tcW w:w="399" w:type="pct"/>
          </w:tcPr>
          <w:p w14:paraId="026DB017" w14:textId="11A92591" w:rsidR="002B651C" w:rsidRPr="00474448" w:rsidRDefault="002B651C" w:rsidP="002B651C">
            <w:pPr>
              <w:pStyle w:val="TAC"/>
              <w:rPr>
                <w:rFonts w:eastAsia="Batang" w:cs="Arial"/>
                <w:color w:val="000000"/>
                <w:szCs w:val="18"/>
              </w:rPr>
            </w:pPr>
            <w:r w:rsidRPr="00474448">
              <w:rPr>
                <w:rFonts w:eastAsia="Batang" w:cs="Arial"/>
                <w:color w:val="000000"/>
                <w:szCs w:val="18"/>
              </w:rPr>
              <w:t>No</w:t>
            </w:r>
          </w:p>
        </w:tc>
        <w:tc>
          <w:tcPr>
            <w:tcW w:w="383" w:type="pct"/>
          </w:tcPr>
          <w:p w14:paraId="45090D24" w14:textId="2112F94E" w:rsidR="002B651C" w:rsidRPr="00474448" w:rsidRDefault="002B651C" w:rsidP="002B651C">
            <w:pPr>
              <w:pStyle w:val="TAC"/>
              <w:rPr>
                <w:rFonts w:eastAsia="Batang" w:cs="Arial"/>
                <w:color w:val="000000"/>
                <w:szCs w:val="18"/>
              </w:rPr>
            </w:pPr>
            <w:r w:rsidRPr="00474448">
              <w:rPr>
                <w:rFonts w:eastAsia="Batang" w:cs="Arial"/>
                <w:color w:val="000000"/>
                <w:szCs w:val="18"/>
              </w:rPr>
              <w:t>-</w:t>
            </w:r>
          </w:p>
        </w:tc>
        <w:tc>
          <w:tcPr>
            <w:tcW w:w="421" w:type="pct"/>
          </w:tcPr>
          <w:p w14:paraId="0749ED0F" w14:textId="6FF2DFB4" w:rsidR="002B651C" w:rsidRPr="00474448" w:rsidRDefault="002B651C" w:rsidP="002B651C">
            <w:pPr>
              <w:pStyle w:val="TAC"/>
              <w:rPr>
                <w:rFonts w:eastAsia="Batang" w:cs="Arial"/>
                <w:color w:val="000000"/>
                <w:szCs w:val="18"/>
              </w:rPr>
            </w:pPr>
            <w:r w:rsidRPr="00474448">
              <w:rPr>
                <w:rFonts w:eastAsia="Batang" w:cs="Arial"/>
                <w:color w:val="000000"/>
                <w:szCs w:val="18"/>
              </w:rPr>
              <w:t>No</w:t>
            </w:r>
          </w:p>
        </w:tc>
        <w:tc>
          <w:tcPr>
            <w:tcW w:w="421" w:type="pct"/>
          </w:tcPr>
          <w:p w14:paraId="3A180DCD" w14:textId="34DB3D2F" w:rsidR="002B651C" w:rsidRPr="00474448" w:rsidRDefault="002B651C" w:rsidP="002B651C">
            <w:pPr>
              <w:pStyle w:val="TAC"/>
              <w:rPr>
                <w:rFonts w:eastAsia="Batang" w:cs="Arial"/>
                <w:color w:val="000000"/>
                <w:szCs w:val="18"/>
              </w:rPr>
            </w:pPr>
            <w:r w:rsidRPr="00474448">
              <w:rPr>
                <w:rFonts w:eastAsia="Batang" w:cs="Arial"/>
                <w:i/>
                <w:color w:val="000000"/>
                <w:szCs w:val="18"/>
              </w:rPr>
              <w:t>-</w:t>
            </w:r>
          </w:p>
        </w:tc>
        <w:tc>
          <w:tcPr>
            <w:tcW w:w="1797" w:type="pct"/>
          </w:tcPr>
          <w:p w14:paraId="47D63189" w14:textId="5D659260" w:rsidR="002B651C" w:rsidRPr="00474448" w:rsidRDefault="002B651C" w:rsidP="002B651C">
            <w:pPr>
              <w:pStyle w:val="TAC"/>
              <w:rPr>
                <w:rFonts w:eastAsia="Batang" w:cs="Arial"/>
                <w:color w:val="000000"/>
                <w:szCs w:val="18"/>
              </w:rPr>
            </w:pPr>
            <w:r w:rsidRPr="00474448">
              <w:rPr>
                <w:rFonts w:eastAsia="Batang" w:cs="Arial"/>
                <w:color w:val="000000"/>
                <w:szCs w:val="18"/>
              </w:rPr>
              <w:t>Default B</w:t>
            </w:r>
          </w:p>
        </w:tc>
      </w:tr>
      <w:tr w:rsidR="002B651C" w:rsidRPr="00474448" w14:paraId="5AE3A5E6" w14:textId="77777777" w:rsidTr="00B44143">
        <w:tc>
          <w:tcPr>
            <w:tcW w:w="616" w:type="pct"/>
            <w:vMerge/>
          </w:tcPr>
          <w:p w14:paraId="69ED15EF" w14:textId="77777777" w:rsidR="002B651C" w:rsidRPr="00474448" w:rsidRDefault="002B651C" w:rsidP="002B651C">
            <w:pPr>
              <w:pStyle w:val="TAC"/>
              <w:rPr>
                <w:rFonts w:eastAsia="Batang" w:cs="Arial"/>
                <w:color w:val="000000"/>
                <w:szCs w:val="18"/>
              </w:rPr>
            </w:pPr>
          </w:p>
        </w:tc>
        <w:tc>
          <w:tcPr>
            <w:tcW w:w="658" w:type="pct"/>
            <w:vMerge/>
          </w:tcPr>
          <w:p w14:paraId="476F637E" w14:textId="77777777" w:rsidR="002B651C" w:rsidRPr="00474448" w:rsidRDefault="002B651C" w:rsidP="002B651C">
            <w:pPr>
              <w:pStyle w:val="TAC"/>
              <w:rPr>
                <w:rFonts w:eastAsia="Batang" w:cs="Arial"/>
                <w:color w:val="000000"/>
                <w:szCs w:val="18"/>
              </w:rPr>
            </w:pPr>
          </w:p>
        </w:tc>
        <w:tc>
          <w:tcPr>
            <w:tcW w:w="305" w:type="pct"/>
          </w:tcPr>
          <w:p w14:paraId="1748A14F" w14:textId="537CE956" w:rsidR="002B651C" w:rsidRPr="00474448" w:rsidRDefault="002B651C" w:rsidP="002B651C">
            <w:pPr>
              <w:pStyle w:val="TAC"/>
              <w:rPr>
                <w:rFonts w:eastAsia="Batang" w:cs="Arial"/>
                <w:color w:val="000000"/>
                <w:szCs w:val="18"/>
              </w:rPr>
            </w:pPr>
            <w:r w:rsidRPr="00474448">
              <w:rPr>
                <w:rFonts w:eastAsia="Batang" w:cs="Arial"/>
                <w:color w:val="000000"/>
                <w:szCs w:val="18"/>
              </w:rPr>
              <w:t>3</w:t>
            </w:r>
          </w:p>
        </w:tc>
        <w:tc>
          <w:tcPr>
            <w:tcW w:w="399" w:type="pct"/>
          </w:tcPr>
          <w:p w14:paraId="58610095" w14:textId="7A106646" w:rsidR="002B651C" w:rsidRPr="00474448" w:rsidRDefault="002B651C" w:rsidP="002B651C">
            <w:pPr>
              <w:pStyle w:val="TAC"/>
              <w:rPr>
                <w:rFonts w:eastAsia="Batang" w:cs="Arial"/>
                <w:color w:val="000000"/>
                <w:szCs w:val="18"/>
              </w:rPr>
            </w:pPr>
            <w:r w:rsidRPr="00474448">
              <w:rPr>
                <w:rFonts w:eastAsia="Batang" w:cs="Arial"/>
                <w:color w:val="000000"/>
                <w:szCs w:val="18"/>
              </w:rPr>
              <w:t>No</w:t>
            </w:r>
          </w:p>
        </w:tc>
        <w:tc>
          <w:tcPr>
            <w:tcW w:w="383" w:type="pct"/>
          </w:tcPr>
          <w:p w14:paraId="1C602667" w14:textId="62308A0F" w:rsidR="002B651C" w:rsidRPr="00474448" w:rsidRDefault="002B651C" w:rsidP="002B651C">
            <w:pPr>
              <w:pStyle w:val="TAC"/>
              <w:rPr>
                <w:rFonts w:eastAsia="Batang" w:cs="Arial"/>
                <w:color w:val="000000"/>
                <w:szCs w:val="18"/>
              </w:rPr>
            </w:pPr>
            <w:r w:rsidRPr="00474448">
              <w:rPr>
                <w:rFonts w:eastAsia="Batang" w:cs="Arial"/>
                <w:color w:val="000000"/>
                <w:szCs w:val="18"/>
              </w:rPr>
              <w:t>-</w:t>
            </w:r>
          </w:p>
        </w:tc>
        <w:tc>
          <w:tcPr>
            <w:tcW w:w="421" w:type="pct"/>
          </w:tcPr>
          <w:p w14:paraId="2FAE01D4" w14:textId="7B2D3A63" w:rsidR="002B651C" w:rsidRPr="00474448" w:rsidRDefault="002B651C" w:rsidP="002B651C">
            <w:pPr>
              <w:pStyle w:val="TAC"/>
              <w:rPr>
                <w:rFonts w:eastAsia="Batang" w:cs="Arial"/>
                <w:color w:val="000000"/>
                <w:szCs w:val="18"/>
              </w:rPr>
            </w:pPr>
            <w:r w:rsidRPr="00474448">
              <w:rPr>
                <w:rFonts w:eastAsia="Batang" w:cs="Arial"/>
                <w:color w:val="000000"/>
                <w:szCs w:val="18"/>
              </w:rPr>
              <w:t>No</w:t>
            </w:r>
          </w:p>
        </w:tc>
        <w:tc>
          <w:tcPr>
            <w:tcW w:w="421" w:type="pct"/>
          </w:tcPr>
          <w:p w14:paraId="4188F5A3" w14:textId="59C7054C" w:rsidR="002B651C" w:rsidRPr="00474448" w:rsidRDefault="002B651C" w:rsidP="002B651C">
            <w:pPr>
              <w:pStyle w:val="TAC"/>
              <w:rPr>
                <w:rFonts w:eastAsia="Batang" w:cs="Arial"/>
                <w:color w:val="000000"/>
                <w:szCs w:val="18"/>
              </w:rPr>
            </w:pPr>
            <w:r w:rsidRPr="00474448">
              <w:rPr>
                <w:rFonts w:eastAsia="Batang" w:cs="Arial"/>
                <w:i/>
                <w:color w:val="000000"/>
                <w:szCs w:val="18"/>
              </w:rPr>
              <w:t>-</w:t>
            </w:r>
          </w:p>
        </w:tc>
        <w:tc>
          <w:tcPr>
            <w:tcW w:w="1797" w:type="pct"/>
          </w:tcPr>
          <w:p w14:paraId="3E443CF7" w14:textId="1CAD569A" w:rsidR="002B651C" w:rsidRPr="00474448" w:rsidRDefault="002B651C" w:rsidP="002B651C">
            <w:pPr>
              <w:pStyle w:val="TAC"/>
              <w:rPr>
                <w:rFonts w:eastAsia="Batang" w:cs="Arial"/>
                <w:color w:val="000000"/>
                <w:szCs w:val="18"/>
              </w:rPr>
            </w:pPr>
            <w:r w:rsidRPr="00474448">
              <w:rPr>
                <w:rFonts w:eastAsia="Batang" w:cs="Arial"/>
                <w:color w:val="000000"/>
                <w:szCs w:val="18"/>
              </w:rPr>
              <w:t>Default C</w:t>
            </w:r>
          </w:p>
        </w:tc>
      </w:tr>
      <w:tr w:rsidR="002B651C" w:rsidRPr="00474448" w14:paraId="602DE3D7" w14:textId="77777777" w:rsidTr="00B44143">
        <w:tc>
          <w:tcPr>
            <w:tcW w:w="616" w:type="pct"/>
            <w:vMerge/>
          </w:tcPr>
          <w:p w14:paraId="277EE247" w14:textId="77777777" w:rsidR="002B651C" w:rsidRPr="00474448" w:rsidRDefault="002B651C" w:rsidP="002B651C">
            <w:pPr>
              <w:pStyle w:val="TAC"/>
              <w:rPr>
                <w:rFonts w:eastAsia="Batang" w:cs="Arial"/>
                <w:color w:val="000000"/>
                <w:szCs w:val="18"/>
              </w:rPr>
            </w:pPr>
          </w:p>
        </w:tc>
        <w:tc>
          <w:tcPr>
            <w:tcW w:w="658" w:type="pct"/>
            <w:vMerge/>
          </w:tcPr>
          <w:p w14:paraId="49BB8905" w14:textId="77777777" w:rsidR="002B651C" w:rsidRPr="00474448" w:rsidRDefault="002B651C" w:rsidP="002B651C">
            <w:pPr>
              <w:pStyle w:val="TAC"/>
              <w:rPr>
                <w:rFonts w:eastAsia="Batang" w:cs="Arial"/>
                <w:color w:val="000000"/>
                <w:szCs w:val="18"/>
              </w:rPr>
            </w:pPr>
          </w:p>
        </w:tc>
        <w:tc>
          <w:tcPr>
            <w:tcW w:w="305" w:type="pct"/>
          </w:tcPr>
          <w:p w14:paraId="3A846CBE" w14:textId="1125D91C" w:rsidR="002B651C" w:rsidRPr="00474448" w:rsidRDefault="002B651C" w:rsidP="002B651C">
            <w:pPr>
              <w:pStyle w:val="TAC"/>
              <w:rPr>
                <w:rFonts w:eastAsia="Batang" w:cs="Arial"/>
                <w:color w:val="000000"/>
                <w:szCs w:val="18"/>
              </w:rPr>
            </w:pPr>
            <w:r w:rsidRPr="00474448">
              <w:rPr>
                <w:rFonts w:eastAsia="Batang" w:cs="Arial"/>
                <w:color w:val="000000"/>
                <w:szCs w:val="18"/>
              </w:rPr>
              <w:t>1,2,3</w:t>
            </w:r>
          </w:p>
        </w:tc>
        <w:tc>
          <w:tcPr>
            <w:tcW w:w="399" w:type="pct"/>
          </w:tcPr>
          <w:p w14:paraId="054C8C65" w14:textId="7406C56F" w:rsidR="002B651C" w:rsidRPr="00474448" w:rsidRDefault="002B651C" w:rsidP="002B651C">
            <w:pPr>
              <w:pStyle w:val="TAC"/>
              <w:rPr>
                <w:rFonts w:eastAsia="Batang" w:cs="Arial"/>
                <w:color w:val="000000"/>
                <w:szCs w:val="18"/>
              </w:rPr>
            </w:pPr>
            <w:r w:rsidRPr="00474448">
              <w:rPr>
                <w:rFonts w:eastAsia="Batang" w:cs="Arial"/>
                <w:color w:val="000000"/>
                <w:szCs w:val="18"/>
              </w:rPr>
              <w:t>Yes</w:t>
            </w:r>
          </w:p>
        </w:tc>
        <w:tc>
          <w:tcPr>
            <w:tcW w:w="383" w:type="pct"/>
          </w:tcPr>
          <w:p w14:paraId="64B2AA39" w14:textId="42D1315B" w:rsidR="002B651C" w:rsidRPr="00474448" w:rsidRDefault="002B651C" w:rsidP="002B651C">
            <w:pPr>
              <w:pStyle w:val="TAC"/>
              <w:rPr>
                <w:rFonts w:eastAsia="Batang" w:cs="Arial"/>
                <w:color w:val="000000"/>
                <w:szCs w:val="18"/>
              </w:rPr>
            </w:pPr>
            <w:r w:rsidRPr="00474448">
              <w:rPr>
                <w:rFonts w:eastAsia="Batang" w:cs="Arial"/>
                <w:color w:val="000000"/>
                <w:szCs w:val="18"/>
              </w:rPr>
              <w:t>-</w:t>
            </w:r>
          </w:p>
        </w:tc>
        <w:tc>
          <w:tcPr>
            <w:tcW w:w="421" w:type="pct"/>
          </w:tcPr>
          <w:p w14:paraId="35393B01" w14:textId="6E5F379D" w:rsidR="002B651C" w:rsidRPr="00474448" w:rsidRDefault="002B651C" w:rsidP="002B651C">
            <w:pPr>
              <w:pStyle w:val="TAC"/>
              <w:rPr>
                <w:rFonts w:eastAsia="Batang" w:cs="Arial"/>
                <w:color w:val="000000"/>
                <w:szCs w:val="18"/>
              </w:rPr>
            </w:pPr>
            <w:r w:rsidRPr="00474448">
              <w:rPr>
                <w:rFonts w:eastAsia="Batang" w:cs="Arial"/>
                <w:iCs/>
                <w:color w:val="000000"/>
                <w:szCs w:val="18"/>
              </w:rPr>
              <w:t>No</w:t>
            </w:r>
          </w:p>
        </w:tc>
        <w:tc>
          <w:tcPr>
            <w:tcW w:w="421" w:type="pct"/>
          </w:tcPr>
          <w:p w14:paraId="6F995739" w14:textId="43230A8D" w:rsidR="002B651C" w:rsidRPr="00474448" w:rsidRDefault="002B651C" w:rsidP="002B651C">
            <w:pPr>
              <w:pStyle w:val="TAC"/>
              <w:rPr>
                <w:rFonts w:eastAsia="Batang" w:cs="Arial"/>
                <w:color w:val="000000"/>
                <w:szCs w:val="18"/>
              </w:rPr>
            </w:pPr>
            <w:r w:rsidRPr="00474448">
              <w:rPr>
                <w:rFonts w:eastAsia="Batang" w:cs="Arial"/>
                <w:i/>
                <w:color w:val="000000"/>
                <w:szCs w:val="18"/>
              </w:rPr>
              <w:t>-</w:t>
            </w:r>
          </w:p>
        </w:tc>
        <w:tc>
          <w:tcPr>
            <w:tcW w:w="1797" w:type="pct"/>
          </w:tcPr>
          <w:p w14:paraId="68B418F2" w14:textId="40E010BC" w:rsidR="002B651C" w:rsidRPr="00474448" w:rsidRDefault="002B651C" w:rsidP="002B651C">
            <w:pPr>
              <w:pStyle w:val="TAC"/>
              <w:rPr>
                <w:rFonts w:eastAsia="Batang" w:cs="Arial"/>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PDSCH-ConfigCommon</w:t>
            </w:r>
          </w:p>
        </w:tc>
      </w:tr>
      <w:tr w:rsidR="002B651C" w:rsidRPr="00474448" w14:paraId="797DB7BA" w14:textId="77777777" w:rsidTr="00B44143">
        <w:tc>
          <w:tcPr>
            <w:tcW w:w="616" w:type="pct"/>
            <w:vMerge/>
          </w:tcPr>
          <w:p w14:paraId="3568A97F" w14:textId="77777777" w:rsidR="002B651C" w:rsidRPr="00474448" w:rsidRDefault="002B651C" w:rsidP="002B651C">
            <w:pPr>
              <w:pStyle w:val="TAC"/>
              <w:rPr>
                <w:rFonts w:eastAsia="Batang" w:cs="Arial"/>
                <w:color w:val="000000"/>
                <w:szCs w:val="18"/>
              </w:rPr>
            </w:pPr>
          </w:p>
        </w:tc>
        <w:tc>
          <w:tcPr>
            <w:tcW w:w="658" w:type="pct"/>
            <w:vMerge/>
          </w:tcPr>
          <w:p w14:paraId="0B3B48DA" w14:textId="77777777" w:rsidR="002B651C" w:rsidRPr="00474448" w:rsidRDefault="002B651C" w:rsidP="002B651C">
            <w:pPr>
              <w:pStyle w:val="TAC"/>
              <w:rPr>
                <w:rFonts w:eastAsia="Batang" w:cs="Arial"/>
                <w:color w:val="000000"/>
                <w:szCs w:val="18"/>
              </w:rPr>
            </w:pPr>
          </w:p>
        </w:tc>
        <w:tc>
          <w:tcPr>
            <w:tcW w:w="305" w:type="pct"/>
          </w:tcPr>
          <w:p w14:paraId="7C669341" w14:textId="55E56DC8" w:rsidR="002B651C" w:rsidRPr="00474448" w:rsidRDefault="002B651C" w:rsidP="002B651C">
            <w:pPr>
              <w:pStyle w:val="TAC"/>
              <w:rPr>
                <w:rFonts w:eastAsia="Batang" w:cs="Arial"/>
                <w:color w:val="000000"/>
                <w:szCs w:val="18"/>
              </w:rPr>
            </w:pPr>
            <w:r w:rsidRPr="00474448">
              <w:rPr>
                <w:rFonts w:eastAsia="Batang" w:cs="Arial"/>
                <w:color w:val="000000"/>
                <w:szCs w:val="18"/>
              </w:rPr>
              <w:t>1,2,3</w:t>
            </w:r>
          </w:p>
        </w:tc>
        <w:tc>
          <w:tcPr>
            <w:tcW w:w="399" w:type="pct"/>
          </w:tcPr>
          <w:p w14:paraId="062C306F" w14:textId="5DB17349" w:rsidR="002B651C" w:rsidRPr="00474448" w:rsidRDefault="002B651C" w:rsidP="002B651C">
            <w:pPr>
              <w:pStyle w:val="TAC"/>
              <w:rPr>
                <w:rFonts w:eastAsia="Batang" w:cs="Arial"/>
                <w:color w:val="000000"/>
                <w:szCs w:val="18"/>
              </w:rPr>
            </w:pPr>
            <w:r w:rsidRPr="00474448">
              <w:rPr>
                <w:rFonts w:eastAsia="Batang" w:cs="Arial"/>
                <w:color w:val="000000"/>
                <w:szCs w:val="18"/>
              </w:rPr>
              <w:t>No/Yes</w:t>
            </w:r>
          </w:p>
        </w:tc>
        <w:tc>
          <w:tcPr>
            <w:tcW w:w="383" w:type="pct"/>
          </w:tcPr>
          <w:p w14:paraId="684AC3B3" w14:textId="7BA0AB5B" w:rsidR="002B651C" w:rsidRPr="00474448" w:rsidRDefault="002B651C" w:rsidP="002B651C">
            <w:pPr>
              <w:pStyle w:val="TAC"/>
              <w:rPr>
                <w:rFonts w:eastAsia="Batang" w:cs="Arial"/>
                <w:color w:val="000000"/>
                <w:szCs w:val="18"/>
              </w:rPr>
            </w:pPr>
            <w:r w:rsidRPr="00474448">
              <w:rPr>
                <w:rFonts w:eastAsia="Batang" w:cs="Arial"/>
                <w:color w:val="000000"/>
                <w:szCs w:val="18"/>
              </w:rPr>
              <w:t>-</w:t>
            </w:r>
          </w:p>
        </w:tc>
        <w:tc>
          <w:tcPr>
            <w:tcW w:w="421" w:type="pct"/>
          </w:tcPr>
          <w:p w14:paraId="17429EC5" w14:textId="5DDABB37" w:rsidR="002B651C" w:rsidRPr="00474448" w:rsidRDefault="002B651C" w:rsidP="002B651C">
            <w:pPr>
              <w:pStyle w:val="TAC"/>
              <w:rPr>
                <w:rFonts w:eastAsia="Batang" w:cs="Arial"/>
                <w:color w:val="000000"/>
                <w:szCs w:val="18"/>
              </w:rPr>
            </w:pPr>
            <w:r w:rsidRPr="00474448">
              <w:rPr>
                <w:rFonts w:eastAsia="Batang" w:cs="Arial"/>
                <w:iCs/>
                <w:color w:val="000000"/>
                <w:szCs w:val="18"/>
              </w:rPr>
              <w:t>Yes</w:t>
            </w:r>
          </w:p>
        </w:tc>
        <w:tc>
          <w:tcPr>
            <w:tcW w:w="421" w:type="pct"/>
          </w:tcPr>
          <w:p w14:paraId="71D19EE4" w14:textId="3258AA2D" w:rsidR="002B651C" w:rsidRPr="00474448" w:rsidRDefault="002B651C" w:rsidP="002B651C">
            <w:pPr>
              <w:pStyle w:val="TAC"/>
              <w:rPr>
                <w:rFonts w:eastAsia="Batang" w:cs="Arial"/>
                <w:color w:val="000000"/>
                <w:szCs w:val="18"/>
              </w:rPr>
            </w:pPr>
            <w:r w:rsidRPr="00474448">
              <w:rPr>
                <w:rFonts w:eastAsia="Batang" w:cs="Arial"/>
                <w:i/>
                <w:color w:val="000000"/>
                <w:szCs w:val="18"/>
              </w:rPr>
              <w:t>-</w:t>
            </w:r>
          </w:p>
        </w:tc>
        <w:tc>
          <w:tcPr>
            <w:tcW w:w="1797" w:type="pct"/>
          </w:tcPr>
          <w:p w14:paraId="11C97AEE" w14:textId="78E2DF90" w:rsidR="002B651C" w:rsidRPr="00474448" w:rsidRDefault="002B651C" w:rsidP="002B651C">
            <w:pPr>
              <w:pStyle w:val="TAC"/>
              <w:rPr>
                <w:rFonts w:eastAsia="Batang" w:cs="Arial"/>
                <w:color w:val="000000"/>
                <w:szCs w:val="18"/>
              </w:rPr>
            </w:pPr>
            <w:r w:rsidRPr="00474448">
              <w:rPr>
                <w:rFonts w:eastAsia="Batang" w:cs="Arial"/>
                <w:i/>
                <w:color w:val="000000"/>
                <w:szCs w:val="18"/>
              </w:rPr>
              <w:t>pdsch-TimeDomainAllocationList provided in pdsch-ConfigMCCH</w:t>
            </w:r>
          </w:p>
        </w:tc>
      </w:tr>
      <w:tr w:rsidR="00B44143" w:rsidRPr="00474448" w14:paraId="1B775FA3" w14:textId="77777777" w:rsidTr="00B44143">
        <w:tc>
          <w:tcPr>
            <w:tcW w:w="616" w:type="pct"/>
            <w:vMerge w:val="restart"/>
          </w:tcPr>
          <w:p w14:paraId="7436693B" w14:textId="18BE1617" w:rsidR="00B44143" w:rsidRPr="00474448" w:rsidRDefault="00B44143" w:rsidP="00B44143">
            <w:pPr>
              <w:pStyle w:val="TAC"/>
              <w:rPr>
                <w:rFonts w:cs="Arial"/>
                <w:color w:val="000000" w:themeColor="text1"/>
                <w:szCs w:val="18"/>
                <w:lang w:val="en-US"/>
              </w:rPr>
            </w:pPr>
            <w:r>
              <w:rPr>
                <w:rFonts w:eastAsia="Batang" w:cs="Arial"/>
                <w:color w:val="000000"/>
                <w:szCs w:val="18"/>
              </w:rPr>
              <w:t>Multicast</w:t>
            </w:r>
            <w:del w:id="48" w:author="Mihai Enescu - after RAN1#118bis" w:date="2024-10-20T10:31:00Z" w16du:dateUtc="2024-10-20T07:31:00Z">
              <w:r w:rsidDel="000435C2">
                <w:rPr>
                  <w:rFonts w:eastAsia="Batang" w:cs="Arial"/>
                  <w:color w:val="000000"/>
                  <w:szCs w:val="18"/>
                </w:rPr>
                <w:delText xml:space="preserve"> </w:delText>
              </w:r>
            </w:del>
            <w:r w:rsidDel="00486144">
              <w:rPr>
                <w:rFonts w:eastAsia="Batang" w:cs="Arial"/>
                <w:color w:val="000000"/>
                <w:szCs w:val="18"/>
              </w:rPr>
              <w:t>-</w:t>
            </w:r>
            <w:r>
              <w:rPr>
                <w:rFonts w:eastAsia="Batang" w:cs="Arial"/>
                <w:color w:val="000000"/>
                <w:szCs w:val="18"/>
              </w:rPr>
              <w:t>MCCH-RNTI</w:t>
            </w:r>
          </w:p>
        </w:tc>
        <w:tc>
          <w:tcPr>
            <w:tcW w:w="658" w:type="pct"/>
            <w:vMerge w:val="restart"/>
          </w:tcPr>
          <w:p w14:paraId="666FED20" w14:textId="7C50F95E" w:rsidR="00B44143" w:rsidRPr="00474448" w:rsidRDefault="00B44143" w:rsidP="00B44143">
            <w:pPr>
              <w:pStyle w:val="TAC"/>
              <w:rPr>
                <w:rFonts w:cs="Arial"/>
                <w:color w:val="000000" w:themeColor="text1"/>
                <w:szCs w:val="18"/>
                <w:lang w:val="en-US"/>
              </w:rPr>
            </w:pPr>
            <w:r>
              <w:rPr>
                <w:rFonts w:eastAsia="Batang" w:cs="Arial"/>
                <w:color w:val="000000"/>
                <w:szCs w:val="18"/>
              </w:rPr>
              <w:t>Type 0/0B common for multicast</w:t>
            </w:r>
          </w:p>
        </w:tc>
        <w:tc>
          <w:tcPr>
            <w:tcW w:w="305" w:type="pct"/>
          </w:tcPr>
          <w:p w14:paraId="6EE8C5A8" w14:textId="497B9684" w:rsidR="00B44143" w:rsidRPr="00474448" w:rsidRDefault="00B44143" w:rsidP="00B44143">
            <w:pPr>
              <w:pStyle w:val="TAC"/>
              <w:rPr>
                <w:rFonts w:eastAsia="Batang" w:cs="Arial"/>
                <w:color w:val="000000"/>
                <w:szCs w:val="18"/>
              </w:rPr>
            </w:pPr>
            <w:r>
              <w:rPr>
                <w:rFonts w:eastAsia="Batang" w:cs="Arial"/>
                <w:color w:val="000000"/>
                <w:szCs w:val="18"/>
              </w:rPr>
              <w:t>1</w:t>
            </w:r>
          </w:p>
        </w:tc>
        <w:tc>
          <w:tcPr>
            <w:tcW w:w="399" w:type="pct"/>
          </w:tcPr>
          <w:p w14:paraId="72F3A07C" w14:textId="254A1A19" w:rsidR="00B44143" w:rsidRPr="00474448" w:rsidRDefault="00B44143" w:rsidP="00B44143">
            <w:pPr>
              <w:pStyle w:val="TAC"/>
              <w:rPr>
                <w:rFonts w:eastAsia="Batang" w:cs="Arial"/>
                <w:color w:val="000000"/>
                <w:szCs w:val="18"/>
              </w:rPr>
            </w:pPr>
            <w:r>
              <w:rPr>
                <w:rFonts w:eastAsia="Batang" w:cs="Arial"/>
                <w:color w:val="000000"/>
                <w:szCs w:val="18"/>
              </w:rPr>
              <w:t>No</w:t>
            </w:r>
          </w:p>
        </w:tc>
        <w:tc>
          <w:tcPr>
            <w:tcW w:w="383" w:type="pct"/>
          </w:tcPr>
          <w:p w14:paraId="0760A8F7" w14:textId="26D80A40" w:rsidR="00B44143" w:rsidRPr="00474448" w:rsidRDefault="00B44143" w:rsidP="00B44143">
            <w:pPr>
              <w:pStyle w:val="TAC"/>
              <w:rPr>
                <w:rFonts w:eastAsia="Batang" w:cs="Arial"/>
                <w:color w:val="000000"/>
                <w:szCs w:val="18"/>
              </w:rPr>
            </w:pPr>
            <w:r>
              <w:rPr>
                <w:rFonts w:eastAsia="Batang" w:cs="Arial"/>
                <w:color w:val="000000"/>
                <w:szCs w:val="18"/>
              </w:rPr>
              <w:t>-</w:t>
            </w:r>
          </w:p>
        </w:tc>
        <w:tc>
          <w:tcPr>
            <w:tcW w:w="421" w:type="pct"/>
          </w:tcPr>
          <w:p w14:paraId="223EBF35" w14:textId="490DF292" w:rsidR="00B44143" w:rsidRPr="00474448" w:rsidRDefault="00B44143" w:rsidP="00B44143">
            <w:pPr>
              <w:pStyle w:val="TAC"/>
              <w:rPr>
                <w:rFonts w:eastAsia="Batang" w:cs="Arial"/>
                <w:color w:val="000000"/>
                <w:szCs w:val="18"/>
              </w:rPr>
            </w:pPr>
            <w:r>
              <w:rPr>
                <w:rFonts w:eastAsia="Batang" w:cs="Arial"/>
                <w:iCs/>
                <w:color w:val="000000"/>
                <w:szCs w:val="18"/>
              </w:rPr>
              <w:t>No</w:t>
            </w:r>
          </w:p>
        </w:tc>
        <w:tc>
          <w:tcPr>
            <w:tcW w:w="421" w:type="pct"/>
          </w:tcPr>
          <w:p w14:paraId="5C3A25ED" w14:textId="371FA328" w:rsidR="00B44143" w:rsidRPr="00474448" w:rsidRDefault="00B44143" w:rsidP="00B44143">
            <w:pPr>
              <w:pStyle w:val="TAC"/>
              <w:rPr>
                <w:rFonts w:eastAsia="Batang" w:cs="Arial"/>
                <w:i/>
                <w:color w:val="000000"/>
                <w:szCs w:val="18"/>
              </w:rPr>
            </w:pPr>
            <w:r>
              <w:rPr>
                <w:rFonts w:eastAsia="Batang" w:cs="Arial"/>
                <w:i/>
                <w:color w:val="000000"/>
                <w:szCs w:val="18"/>
              </w:rPr>
              <w:t>-</w:t>
            </w:r>
          </w:p>
        </w:tc>
        <w:tc>
          <w:tcPr>
            <w:tcW w:w="1797" w:type="pct"/>
          </w:tcPr>
          <w:p w14:paraId="3DCDCE7D" w14:textId="53C30062" w:rsidR="00B44143" w:rsidRPr="00474448" w:rsidRDefault="00B44143" w:rsidP="00B44143">
            <w:pPr>
              <w:pStyle w:val="TAC"/>
              <w:rPr>
                <w:rFonts w:eastAsia="Batang" w:cs="Arial"/>
                <w:color w:val="000000"/>
                <w:szCs w:val="18"/>
              </w:rPr>
            </w:pPr>
            <w:r w:rsidRPr="00474448">
              <w:rPr>
                <w:rFonts w:eastAsia="Batang" w:cs="Arial"/>
                <w:color w:val="000000"/>
                <w:szCs w:val="18"/>
              </w:rPr>
              <w:t>Default A</w:t>
            </w:r>
          </w:p>
        </w:tc>
      </w:tr>
      <w:tr w:rsidR="00B44143" w:rsidRPr="00474448" w14:paraId="60630E34" w14:textId="77777777" w:rsidTr="00B44143">
        <w:tc>
          <w:tcPr>
            <w:tcW w:w="616" w:type="pct"/>
            <w:vMerge/>
          </w:tcPr>
          <w:p w14:paraId="6BACE794" w14:textId="77777777" w:rsidR="00B44143" w:rsidRPr="00474448" w:rsidRDefault="00B44143" w:rsidP="00B44143">
            <w:pPr>
              <w:pStyle w:val="TAC"/>
              <w:rPr>
                <w:rFonts w:cs="Arial"/>
                <w:color w:val="000000" w:themeColor="text1"/>
                <w:szCs w:val="18"/>
                <w:lang w:val="en-US"/>
              </w:rPr>
            </w:pPr>
          </w:p>
        </w:tc>
        <w:tc>
          <w:tcPr>
            <w:tcW w:w="658" w:type="pct"/>
            <w:vMerge/>
          </w:tcPr>
          <w:p w14:paraId="633D014A" w14:textId="77777777" w:rsidR="00B44143" w:rsidRPr="00474448" w:rsidRDefault="00B44143" w:rsidP="00B44143">
            <w:pPr>
              <w:pStyle w:val="TAC"/>
              <w:rPr>
                <w:rFonts w:cs="Arial"/>
                <w:color w:val="000000" w:themeColor="text1"/>
                <w:szCs w:val="18"/>
                <w:lang w:val="en-US"/>
              </w:rPr>
            </w:pPr>
          </w:p>
        </w:tc>
        <w:tc>
          <w:tcPr>
            <w:tcW w:w="305" w:type="pct"/>
          </w:tcPr>
          <w:p w14:paraId="36675CB5" w14:textId="7AF29B0C" w:rsidR="00B44143" w:rsidRPr="00474448" w:rsidRDefault="00B44143" w:rsidP="00B44143">
            <w:pPr>
              <w:pStyle w:val="TAC"/>
              <w:rPr>
                <w:rFonts w:eastAsia="Batang" w:cs="Arial"/>
                <w:color w:val="000000"/>
                <w:szCs w:val="18"/>
              </w:rPr>
            </w:pPr>
            <w:r>
              <w:rPr>
                <w:rFonts w:eastAsia="Batang" w:cs="Arial"/>
                <w:color w:val="000000"/>
                <w:szCs w:val="18"/>
              </w:rPr>
              <w:t>2</w:t>
            </w:r>
          </w:p>
        </w:tc>
        <w:tc>
          <w:tcPr>
            <w:tcW w:w="399" w:type="pct"/>
          </w:tcPr>
          <w:p w14:paraId="365C6A04" w14:textId="48330755" w:rsidR="00B44143" w:rsidRPr="00474448" w:rsidRDefault="00B44143" w:rsidP="00B44143">
            <w:pPr>
              <w:pStyle w:val="TAC"/>
              <w:rPr>
                <w:rFonts w:eastAsia="Batang" w:cs="Arial"/>
                <w:color w:val="000000"/>
                <w:szCs w:val="18"/>
              </w:rPr>
            </w:pPr>
            <w:r>
              <w:rPr>
                <w:rFonts w:eastAsia="Batang" w:cs="Arial"/>
                <w:color w:val="000000"/>
                <w:szCs w:val="18"/>
              </w:rPr>
              <w:t>No</w:t>
            </w:r>
          </w:p>
        </w:tc>
        <w:tc>
          <w:tcPr>
            <w:tcW w:w="383" w:type="pct"/>
          </w:tcPr>
          <w:p w14:paraId="125BE243" w14:textId="68AD17FA" w:rsidR="00B44143" w:rsidRPr="00474448" w:rsidRDefault="00B44143" w:rsidP="00B44143">
            <w:pPr>
              <w:pStyle w:val="TAC"/>
              <w:rPr>
                <w:rFonts w:eastAsia="Batang" w:cs="Arial"/>
                <w:color w:val="000000"/>
                <w:szCs w:val="18"/>
              </w:rPr>
            </w:pPr>
            <w:r>
              <w:rPr>
                <w:rFonts w:eastAsia="Batang" w:cs="Arial"/>
                <w:color w:val="000000"/>
                <w:szCs w:val="18"/>
              </w:rPr>
              <w:t>-</w:t>
            </w:r>
          </w:p>
        </w:tc>
        <w:tc>
          <w:tcPr>
            <w:tcW w:w="421" w:type="pct"/>
          </w:tcPr>
          <w:p w14:paraId="6A03F0C4" w14:textId="537DB254" w:rsidR="00B44143" w:rsidRPr="00474448" w:rsidRDefault="00B44143" w:rsidP="00B44143">
            <w:pPr>
              <w:pStyle w:val="TAC"/>
              <w:rPr>
                <w:rFonts w:eastAsia="Batang" w:cs="Arial"/>
                <w:color w:val="000000"/>
                <w:szCs w:val="18"/>
              </w:rPr>
            </w:pPr>
            <w:r>
              <w:rPr>
                <w:rFonts w:eastAsia="Batang" w:cs="Arial"/>
                <w:iCs/>
                <w:color w:val="000000"/>
                <w:szCs w:val="18"/>
              </w:rPr>
              <w:t>No</w:t>
            </w:r>
          </w:p>
        </w:tc>
        <w:tc>
          <w:tcPr>
            <w:tcW w:w="421" w:type="pct"/>
          </w:tcPr>
          <w:p w14:paraId="34387388" w14:textId="182F188F" w:rsidR="00B44143" w:rsidRPr="00474448" w:rsidRDefault="00B44143" w:rsidP="00B44143">
            <w:pPr>
              <w:pStyle w:val="TAC"/>
              <w:rPr>
                <w:rFonts w:eastAsia="Batang" w:cs="Arial"/>
                <w:i/>
                <w:color w:val="000000"/>
                <w:szCs w:val="18"/>
              </w:rPr>
            </w:pPr>
            <w:r>
              <w:rPr>
                <w:rFonts w:eastAsia="Batang" w:cs="Arial"/>
                <w:i/>
                <w:color w:val="000000"/>
                <w:szCs w:val="18"/>
              </w:rPr>
              <w:t>-</w:t>
            </w:r>
          </w:p>
        </w:tc>
        <w:tc>
          <w:tcPr>
            <w:tcW w:w="1797" w:type="pct"/>
          </w:tcPr>
          <w:p w14:paraId="74B50A8F" w14:textId="61CDE9D5" w:rsidR="00B44143" w:rsidRPr="00474448" w:rsidRDefault="00B44143" w:rsidP="00B44143">
            <w:pPr>
              <w:pStyle w:val="TAC"/>
              <w:rPr>
                <w:rFonts w:eastAsia="Batang" w:cs="Arial"/>
                <w:color w:val="000000"/>
                <w:szCs w:val="18"/>
              </w:rPr>
            </w:pPr>
            <w:r w:rsidRPr="00474448">
              <w:rPr>
                <w:rFonts w:eastAsia="Batang" w:cs="Arial"/>
                <w:color w:val="000000"/>
                <w:szCs w:val="18"/>
              </w:rPr>
              <w:t>Default B</w:t>
            </w:r>
          </w:p>
        </w:tc>
      </w:tr>
      <w:tr w:rsidR="00B44143" w:rsidRPr="00474448" w14:paraId="38E8367F" w14:textId="77777777" w:rsidTr="00B44143">
        <w:tc>
          <w:tcPr>
            <w:tcW w:w="616" w:type="pct"/>
            <w:vMerge/>
          </w:tcPr>
          <w:p w14:paraId="068D57FD" w14:textId="77777777" w:rsidR="00B44143" w:rsidRPr="00474448" w:rsidRDefault="00B44143" w:rsidP="00B44143">
            <w:pPr>
              <w:pStyle w:val="TAC"/>
              <w:rPr>
                <w:rFonts w:cs="Arial"/>
                <w:color w:val="000000" w:themeColor="text1"/>
                <w:szCs w:val="18"/>
                <w:lang w:val="en-US"/>
              </w:rPr>
            </w:pPr>
          </w:p>
        </w:tc>
        <w:tc>
          <w:tcPr>
            <w:tcW w:w="658" w:type="pct"/>
            <w:vMerge/>
          </w:tcPr>
          <w:p w14:paraId="77753E14" w14:textId="77777777" w:rsidR="00B44143" w:rsidRPr="00474448" w:rsidRDefault="00B44143" w:rsidP="00B44143">
            <w:pPr>
              <w:pStyle w:val="TAC"/>
              <w:rPr>
                <w:rFonts w:cs="Arial"/>
                <w:color w:val="000000" w:themeColor="text1"/>
                <w:szCs w:val="18"/>
                <w:lang w:val="en-US"/>
              </w:rPr>
            </w:pPr>
          </w:p>
        </w:tc>
        <w:tc>
          <w:tcPr>
            <w:tcW w:w="305" w:type="pct"/>
          </w:tcPr>
          <w:p w14:paraId="67DB75CE" w14:textId="33907FF3" w:rsidR="00B44143" w:rsidRPr="00474448" w:rsidRDefault="00B44143" w:rsidP="00B44143">
            <w:pPr>
              <w:pStyle w:val="TAC"/>
              <w:rPr>
                <w:rFonts w:eastAsia="Batang" w:cs="Arial"/>
                <w:color w:val="000000"/>
                <w:szCs w:val="18"/>
              </w:rPr>
            </w:pPr>
            <w:r>
              <w:rPr>
                <w:rFonts w:eastAsia="Batang" w:cs="Arial"/>
                <w:color w:val="000000"/>
                <w:szCs w:val="18"/>
              </w:rPr>
              <w:t>3</w:t>
            </w:r>
          </w:p>
        </w:tc>
        <w:tc>
          <w:tcPr>
            <w:tcW w:w="399" w:type="pct"/>
          </w:tcPr>
          <w:p w14:paraId="69435971" w14:textId="49895283" w:rsidR="00B44143" w:rsidRPr="00474448" w:rsidRDefault="00B44143" w:rsidP="00B44143">
            <w:pPr>
              <w:pStyle w:val="TAC"/>
              <w:rPr>
                <w:rFonts w:eastAsia="Batang" w:cs="Arial"/>
                <w:color w:val="000000"/>
                <w:szCs w:val="18"/>
              </w:rPr>
            </w:pPr>
            <w:r>
              <w:rPr>
                <w:rFonts w:eastAsia="Batang" w:cs="Arial"/>
                <w:color w:val="000000"/>
                <w:szCs w:val="18"/>
              </w:rPr>
              <w:t>No</w:t>
            </w:r>
          </w:p>
        </w:tc>
        <w:tc>
          <w:tcPr>
            <w:tcW w:w="383" w:type="pct"/>
          </w:tcPr>
          <w:p w14:paraId="57CB3CAF" w14:textId="342F3F23" w:rsidR="00B44143" w:rsidRPr="00474448" w:rsidRDefault="00B44143" w:rsidP="00B44143">
            <w:pPr>
              <w:pStyle w:val="TAC"/>
              <w:rPr>
                <w:rFonts w:eastAsia="Batang" w:cs="Arial"/>
                <w:color w:val="000000"/>
                <w:szCs w:val="18"/>
              </w:rPr>
            </w:pPr>
            <w:r>
              <w:rPr>
                <w:rFonts w:eastAsia="Batang" w:cs="Arial"/>
                <w:color w:val="000000"/>
                <w:szCs w:val="18"/>
              </w:rPr>
              <w:t>-</w:t>
            </w:r>
          </w:p>
        </w:tc>
        <w:tc>
          <w:tcPr>
            <w:tcW w:w="421" w:type="pct"/>
          </w:tcPr>
          <w:p w14:paraId="2AE3F059" w14:textId="1395E980" w:rsidR="00B44143" w:rsidRPr="00474448" w:rsidRDefault="00B44143" w:rsidP="00B44143">
            <w:pPr>
              <w:pStyle w:val="TAC"/>
              <w:rPr>
                <w:rFonts w:eastAsia="Batang" w:cs="Arial"/>
                <w:color w:val="000000"/>
                <w:szCs w:val="18"/>
              </w:rPr>
            </w:pPr>
            <w:r>
              <w:rPr>
                <w:rFonts w:eastAsia="Batang" w:cs="Arial"/>
                <w:iCs/>
                <w:color w:val="000000"/>
                <w:szCs w:val="18"/>
              </w:rPr>
              <w:t>No</w:t>
            </w:r>
          </w:p>
        </w:tc>
        <w:tc>
          <w:tcPr>
            <w:tcW w:w="421" w:type="pct"/>
          </w:tcPr>
          <w:p w14:paraId="058859F5" w14:textId="792B876C" w:rsidR="00B44143" w:rsidRPr="00474448" w:rsidRDefault="00B44143" w:rsidP="00B44143">
            <w:pPr>
              <w:pStyle w:val="TAC"/>
              <w:rPr>
                <w:rFonts w:eastAsia="Batang" w:cs="Arial"/>
                <w:i/>
                <w:color w:val="000000"/>
                <w:szCs w:val="18"/>
              </w:rPr>
            </w:pPr>
            <w:r>
              <w:rPr>
                <w:rFonts w:eastAsia="Batang" w:cs="Arial"/>
                <w:i/>
                <w:color w:val="000000"/>
                <w:szCs w:val="18"/>
              </w:rPr>
              <w:t>-</w:t>
            </w:r>
          </w:p>
        </w:tc>
        <w:tc>
          <w:tcPr>
            <w:tcW w:w="1797" w:type="pct"/>
          </w:tcPr>
          <w:p w14:paraId="5AEFB464" w14:textId="15F735B8" w:rsidR="00B44143" w:rsidRPr="00474448" w:rsidRDefault="00B44143" w:rsidP="00B44143">
            <w:pPr>
              <w:pStyle w:val="TAC"/>
              <w:rPr>
                <w:rFonts w:eastAsia="Batang" w:cs="Arial"/>
                <w:color w:val="000000"/>
                <w:szCs w:val="18"/>
              </w:rPr>
            </w:pPr>
            <w:r w:rsidRPr="00474448">
              <w:rPr>
                <w:rFonts w:eastAsia="Batang" w:cs="Arial"/>
                <w:color w:val="000000"/>
                <w:szCs w:val="18"/>
              </w:rPr>
              <w:t>Default C</w:t>
            </w:r>
          </w:p>
        </w:tc>
      </w:tr>
      <w:tr w:rsidR="00B44143" w:rsidRPr="00474448" w14:paraId="0D6F321A" w14:textId="77777777" w:rsidTr="00B44143">
        <w:tc>
          <w:tcPr>
            <w:tcW w:w="616" w:type="pct"/>
            <w:vMerge/>
          </w:tcPr>
          <w:p w14:paraId="166A14E4" w14:textId="77777777" w:rsidR="00B44143" w:rsidRPr="00474448" w:rsidRDefault="00B44143" w:rsidP="00B44143">
            <w:pPr>
              <w:pStyle w:val="TAC"/>
              <w:rPr>
                <w:rFonts w:cs="Arial"/>
                <w:color w:val="000000" w:themeColor="text1"/>
                <w:szCs w:val="18"/>
                <w:lang w:val="en-US"/>
              </w:rPr>
            </w:pPr>
          </w:p>
        </w:tc>
        <w:tc>
          <w:tcPr>
            <w:tcW w:w="658" w:type="pct"/>
            <w:vMerge/>
          </w:tcPr>
          <w:p w14:paraId="7EB029B8" w14:textId="77777777" w:rsidR="00B44143" w:rsidRPr="00474448" w:rsidRDefault="00B44143" w:rsidP="00B44143">
            <w:pPr>
              <w:pStyle w:val="TAC"/>
              <w:rPr>
                <w:rFonts w:cs="Arial"/>
                <w:color w:val="000000" w:themeColor="text1"/>
                <w:szCs w:val="18"/>
                <w:lang w:val="en-US"/>
              </w:rPr>
            </w:pPr>
          </w:p>
        </w:tc>
        <w:tc>
          <w:tcPr>
            <w:tcW w:w="305" w:type="pct"/>
          </w:tcPr>
          <w:p w14:paraId="473D6F34" w14:textId="47D49482" w:rsidR="00B44143" w:rsidRPr="00474448" w:rsidRDefault="00B44143" w:rsidP="00B44143">
            <w:pPr>
              <w:pStyle w:val="TAC"/>
              <w:rPr>
                <w:rFonts w:eastAsia="Batang" w:cs="Arial"/>
                <w:color w:val="000000"/>
                <w:szCs w:val="18"/>
              </w:rPr>
            </w:pPr>
            <w:r>
              <w:rPr>
                <w:rFonts w:eastAsia="Batang" w:cs="Arial"/>
                <w:color w:val="000000"/>
                <w:szCs w:val="18"/>
              </w:rPr>
              <w:t>1,2,3</w:t>
            </w:r>
          </w:p>
        </w:tc>
        <w:tc>
          <w:tcPr>
            <w:tcW w:w="399" w:type="pct"/>
          </w:tcPr>
          <w:p w14:paraId="1AE0055F" w14:textId="41520FB3" w:rsidR="00B44143" w:rsidRPr="00474448" w:rsidRDefault="00B44143" w:rsidP="00B44143">
            <w:pPr>
              <w:pStyle w:val="TAC"/>
              <w:rPr>
                <w:rFonts w:eastAsia="Batang" w:cs="Arial"/>
                <w:color w:val="000000"/>
                <w:szCs w:val="18"/>
              </w:rPr>
            </w:pPr>
            <w:r>
              <w:rPr>
                <w:rFonts w:eastAsia="Batang" w:cs="Arial"/>
                <w:color w:val="000000"/>
                <w:szCs w:val="18"/>
              </w:rPr>
              <w:t>Yes</w:t>
            </w:r>
          </w:p>
        </w:tc>
        <w:tc>
          <w:tcPr>
            <w:tcW w:w="383" w:type="pct"/>
          </w:tcPr>
          <w:p w14:paraId="1F3ABB12" w14:textId="04312304" w:rsidR="00B44143" w:rsidRPr="00474448" w:rsidRDefault="00B44143" w:rsidP="00B44143">
            <w:pPr>
              <w:pStyle w:val="TAC"/>
              <w:rPr>
                <w:rFonts w:eastAsia="Batang" w:cs="Arial"/>
                <w:color w:val="000000"/>
                <w:szCs w:val="18"/>
              </w:rPr>
            </w:pPr>
            <w:r>
              <w:rPr>
                <w:rFonts w:eastAsia="Batang" w:cs="Arial"/>
                <w:color w:val="000000"/>
                <w:szCs w:val="18"/>
              </w:rPr>
              <w:t>-</w:t>
            </w:r>
          </w:p>
        </w:tc>
        <w:tc>
          <w:tcPr>
            <w:tcW w:w="421" w:type="pct"/>
          </w:tcPr>
          <w:p w14:paraId="2B2765CD" w14:textId="6C1913E3" w:rsidR="00B44143" w:rsidRPr="00474448" w:rsidRDefault="00B44143" w:rsidP="00B44143">
            <w:pPr>
              <w:pStyle w:val="TAC"/>
              <w:rPr>
                <w:rFonts w:eastAsia="Batang" w:cs="Arial"/>
                <w:color w:val="000000"/>
                <w:szCs w:val="18"/>
              </w:rPr>
            </w:pPr>
            <w:r>
              <w:rPr>
                <w:rFonts w:eastAsia="Batang" w:cs="Arial"/>
                <w:iCs/>
                <w:color w:val="000000"/>
                <w:szCs w:val="18"/>
              </w:rPr>
              <w:t>No</w:t>
            </w:r>
          </w:p>
        </w:tc>
        <w:tc>
          <w:tcPr>
            <w:tcW w:w="421" w:type="pct"/>
          </w:tcPr>
          <w:p w14:paraId="21792F28" w14:textId="191CD797" w:rsidR="00B44143" w:rsidRPr="00474448" w:rsidRDefault="00B44143" w:rsidP="00B44143">
            <w:pPr>
              <w:pStyle w:val="TAC"/>
              <w:rPr>
                <w:rFonts w:eastAsia="Batang" w:cs="Arial"/>
                <w:i/>
                <w:color w:val="000000"/>
                <w:szCs w:val="18"/>
              </w:rPr>
            </w:pPr>
            <w:r>
              <w:rPr>
                <w:rFonts w:eastAsia="Batang" w:cs="Arial"/>
                <w:i/>
                <w:color w:val="000000"/>
                <w:szCs w:val="18"/>
              </w:rPr>
              <w:t>-</w:t>
            </w:r>
          </w:p>
        </w:tc>
        <w:tc>
          <w:tcPr>
            <w:tcW w:w="1797" w:type="pct"/>
          </w:tcPr>
          <w:p w14:paraId="4112E886" w14:textId="02877388" w:rsidR="00B44143" w:rsidRPr="00474448" w:rsidRDefault="00B44143" w:rsidP="00B44143">
            <w:pPr>
              <w:pStyle w:val="TAC"/>
              <w:rPr>
                <w:rFonts w:eastAsia="Batang" w:cs="Arial"/>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PDSCH-ConfigCommon</w:t>
            </w:r>
          </w:p>
        </w:tc>
      </w:tr>
      <w:tr w:rsidR="00B44143" w:rsidRPr="00474448" w14:paraId="6B7E49CA" w14:textId="77777777" w:rsidTr="00B44143">
        <w:tc>
          <w:tcPr>
            <w:tcW w:w="616" w:type="pct"/>
            <w:vMerge/>
          </w:tcPr>
          <w:p w14:paraId="51375075" w14:textId="77777777" w:rsidR="00B44143" w:rsidRPr="00474448" w:rsidRDefault="00B44143" w:rsidP="00B44143">
            <w:pPr>
              <w:pStyle w:val="TAC"/>
              <w:rPr>
                <w:rFonts w:cs="Arial"/>
                <w:color w:val="000000" w:themeColor="text1"/>
                <w:szCs w:val="18"/>
                <w:lang w:val="en-US"/>
              </w:rPr>
            </w:pPr>
          </w:p>
        </w:tc>
        <w:tc>
          <w:tcPr>
            <w:tcW w:w="658" w:type="pct"/>
            <w:vMerge/>
          </w:tcPr>
          <w:p w14:paraId="521675DD" w14:textId="77777777" w:rsidR="00B44143" w:rsidRPr="00474448" w:rsidRDefault="00B44143" w:rsidP="00B44143">
            <w:pPr>
              <w:pStyle w:val="TAC"/>
              <w:rPr>
                <w:rFonts w:cs="Arial"/>
                <w:color w:val="000000" w:themeColor="text1"/>
                <w:szCs w:val="18"/>
                <w:lang w:val="en-US"/>
              </w:rPr>
            </w:pPr>
          </w:p>
        </w:tc>
        <w:tc>
          <w:tcPr>
            <w:tcW w:w="305" w:type="pct"/>
          </w:tcPr>
          <w:p w14:paraId="42B48590" w14:textId="2167DA50" w:rsidR="00B44143" w:rsidRPr="00474448" w:rsidRDefault="00B44143" w:rsidP="00B44143">
            <w:pPr>
              <w:pStyle w:val="TAC"/>
              <w:rPr>
                <w:rFonts w:eastAsia="Batang" w:cs="Arial"/>
                <w:color w:val="000000"/>
                <w:szCs w:val="18"/>
              </w:rPr>
            </w:pPr>
            <w:r>
              <w:rPr>
                <w:rFonts w:eastAsia="Batang" w:cs="Arial"/>
                <w:color w:val="000000"/>
                <w:szCs w:val="18"/>
              </w:rPr>
              <w:t>1,2,3</w:t>
            </w:r>
          </w:p>
        </w:tc>
        <w:tc>
          <w:tcPr>
            <w:tcW w:w="399" w:type="pct"/>
          </w:tcPr>
          <w:p w14:paraId="2274BCD5" w14:textId="282EE17E" w:rsidR="00B44143" w:rsidRPr="00474448" w:rsidRDefault="00B44143" w:rsidP="00B44143">
            <w:pPr>
              <w:pStyle w:val="TAC"/>
              <w:rPr>
                <w:rFonts w:eastAsia="Batang" w:cs="Arial"/>
                <w:color w:val="000000"/>
                <w:szCs w:val="18"/>
              </w:rPr>
            </w:pPr>
            <w:r>
              <w:rPr>
                <w:rFonts w:eastAsia="Batang" w:cs="Arial"/>
                <w:color w:val="000000"/>
                <w:szCs w:val="18"/>
              </w:rPr>
              <w:t>No/Yes</w:t>
            </w:r>
          </w:p>
        </w:tc>
        <w:tc>
          <w:tcPr>
            <w:tcW w:w="383" w:type="pct"/>
          </w:tcPr>
          <w:p w14:paraId="737CF0D9" w14:textId="298D729F" w:rsidR="00B44143" w:rsidRPr="00474448" w:rsidRDefault="00B44143" w:rsidP="00B44143">
            <w:pPr>
              <w:pStyle w:val="TAC"/>
              <w:rPr>
                <w:rFonts w:eastAsia="Batang" w:cs="Arial"/>
                <w:color w:val="000000"/>
                <w:szCs w:val="18"/>
              </w:rPr>
            </w:pPr>
            <w:r>
              <w:rPr>
                <w:rFonts w:eastAsia="Batang" w:cs="Arial"/>
                <w:color w:val="000000"/>
                <w:szCs w:val="18"/>
              </w:rPr>
              <w:t>-</w:t>
            </w:r>
          </w:p>
        </w:tc>
        <w:tc>
          <w:tcPr>
            <w:tcW w:w="421" w:type="pct"/>
          </w:tcPr>
          <w:p w14:paraId="1B309AE3" w14:textId="3272FB0E" w:rsidR="00B44143" w:rsidRPr="00474448" w:rsidRDefault="00B44143" w:rsidP="00B44143">
            <w:pPr>
              <w:pStyle w:val="TAC"/>
              <w:rPr>
                <w:rFonts w:eastAsia="Batang" w:cs="Arial"/>
                <w:color w:val="000000"/>
                <w:szCs w:val="18"/>
              </w:rPr>
            </w:pPr>
            <w:r>
              <w:rPr>
                <w:rFonts w:eastAsia="Batang" w:cs="Arial"/>
                <w:iCs/>
                <w:color w:val="000000"/>
                <w:szCs w:val="18"/>
              </w:rPr>
              <w:t>Yes</w:t>
            </w:r>
          </w:p>
        </w:tc>
        <w:tc>
          <w:tcPr>
            <w:tcW w:w="421" w:type="pct"/>
          </w:tcPr>
          <w:p w14:paraId="32B2B93A" w14:textId="001611E5" w:rsidR="00B44143" w:rsidRPr="00474448" w:rsidRDefault="00B44143" w:rsidP="00B44143">
            <w:pPr>
              <w:pStyle w:val="TAC"/>
              <w:rPr>
                <w:rFonts w:eastAsia="Batang" w:cs="Arial"/>
                <w:i/>
                <w:color w:val="000000"/>
                <w:szCs w:val="18"/>
              </w:rPr>
            </w:pPr>
            <w:r>
              <w:rPr>
                <w:rFonts w:eastAsia="Batang" w:cs="Arial"/>
                <w:i/>
                <w:color w:val="000000"/>
                <w:szCs w:val="18"/>
              </w:rPr>
              <w:t>-</w:t>
            </w:r>
          </w:p>
        </w:tc>
        <w:tc>
          <w:tcPr>
            <w:tcW w:w="1797" w:type="pct"/>
          </w:tcPr>
          <w:p w14:paraId="0D78B9D8" w14:textId="4B154E65" w:rsidR="00B44143" w:rsidRPr="00474448" w:rsidRDefault="00B44143" w:rsidP="00B44143">
            <w:pPr>
              <w:pStyle w:val="TAC"/>
              <w:rPr>
                <w:rFonts w:eastAsia="Batang" w:cs="Arial"/>
                <w:color w:val="000000"/>
                <w:szCs w:val="18"/>
              </w:rPr>
            </w:pPr>
            <w:r w:rsidRPr="00474448">
              <w:rPr>
                <w:rFonts w:eastAsia="Batang" w:cs="Arial"/>
                <w:i/>
                <w:color w:val="000000"/>
                <w:szCs w:val="18"/>
              </w:rPr>
              <w:t>pdsch-TimeDomainAllocationList provided in pdsch-ConfigMCCH</w:t>
            </w:r>
            <w:ins w:id="49" w:author="Mihai Enescu - after RAN1#118bis" w:date="2024-10-20T10:32:00Z" w16du:dateUtc="2024-10-20T07:32:00Z">
              <w:r w:rsidR="000435C2">
                <w:rPr>
                  <w:rFonts w:eastAsia="Batang" w:cs="Arial"/>
                  <w:i/>
                  <w:color w:val="000000"/>
                  <w:szCs w:val="18"/>
                </w:rPr>
                <w:t xml:space="preserve"> </w:t>
              </w:r>
              <w:r w:rsidR="000435C2" w:rsidRPr="000435C2">
                <w:rPr>
                  <w:rFonts w:eastAsia="Batang" w:cs="Arial"/>
                  <w:iCs/>
                  <w:color w:val="000000"/>
                  <w:szCs w:val="18"/>
                </w:rPr>
                <w:t>for multicast for</w:t>
              </w:r>
              <w:r w:rsidR="000435C2">
                <w:rPr>
                  <w:rFonts w:eastAsia="Batang" w:cs="Arial"/>
                  <w:i/>
                  <w:color w:val="000000"/>
                  <w:szCs w:val="18"/>
                </w:rPr>
                <w:t xml:space="preserve"> </w:t>
              </w:r>
              <w:r w:rsidR="000435C2" w:rsidRPr="00157154">
                <w:rPr>
                  <w:rFonts w:eastAsia="Batang" w:cs="Arial"/>
                  <w:iCs/>
                  <w:color w:val="000000"/>
                  <w:szCs w:val="18"/>
                </w:rPr>
                <w:t>RRC_INACTIVE</w:t>
              </w:r>
            </w:ins>
          </w:p>
        </w:tc>
      </w:tr>
      <w:tr w:rsidR="006805DE" w:rsidRPr="00474448" w14:paraId="7D8810B4" w14:textId="77777777" w:rsidTr="00B44143">
        <w:tc>
          <w:tcPr>
            <w:tcW w:w="616" w:type="pct"/>
            <w:vMerge w:val="restart"/>
          </w:tcPr>
          <w:p w14:paraId="2F884136" w14:textId="0676C446" w:rsidR="006805DE" w:rsidRPr="00474448" w:rsidRDefault="006805DE" w:rsidP="002B651C">
            <w:pPr>
              <w:pStyle w:val="TAC"/>
              <w:rPr>
                <w:rFonts w:eastAsia="Batang" w:cs="Arial"/>
                <w:color w:val="000000"/>
                <w:szCs w:val="18"/>
              </w:rPr>
            </w:pPr>
            <w:r w:rsidRPr="00474448">
              <w:rPr>
                <w:rFonts w:cs="Arial"/>
                <w:color w:val="000000" w:themeColor="text1"/>
                <w:szCs w:val="18"/>
                <w:lang w:val="en-US"/>
              </w:rPr>
              <w:t>G-RNTI for broadcast</w:t>
            </w:r>
          </w:p>
        </w:tc>
        <w:tc>
          <w:tcPr>
            <w:tcW w:w="658" w:type="pct"/>
            <w:vMerge w:val="restart"/>
          </w:tcPr>
          <w:p w14:paraId="44B1C22A" w14:textId="780FB4B2" w:rsidR="006805DE" w:rsidRPr="00474448" w:rsidRDefault="006805DE" w:rsidP="002B651C">
            <w:pPr>
              <w:pStyle w:val="TAC"/>
              <w:rPr>
                <w:rFonts w:eastAsia="Batang" w:cs="Arial"/>
                <w:color w:val="000000"/>
                <w:szCs w:val="18"/>
              </w:rPr>
            </w:pPr>
            <w:r w:rsidRPr="00474448">
              <w:rPr>
                <w:rFonts w:cs="Arial"/>
                <w:color w:val="000000" w:themeColor="text1"/>
                <w:szCs w:val="18"/>
                <w:lang w:val="en-US"/>
              </w:rPr>
              <w:t xml:space="preserve">Type </w:t>
            </w:r>
            <w:r w:rsidRPr="00474448">
              <w:rPr>
                <w:rFonts w:eastAsia="Batang" w:cs="Arial"/>
                <w:color w:val="000000"/>
                <w:szCs w:val="18"/>
              </w:rPr>
              <w:t>0/0B</w:t>
            </w:r>
            <w:r w:rsidR="008A0570">
              <w:rPr>
                <w:rFonts w:eastAsia="Batang" w:cs="Arial"/>
                <w:color w:val="000000"/>
                <w:szCs w:val="18"/>
                <w:lang w:val="en-GB"/>
              </w:rPr>
              <w:t>/3</w:t>
            </w:r>
            <w:r w:rsidRPr="00474448">
              <w:rPr>
                <w:rFonts w:cs="Arial"/>
                <w:color w:val="000000" w:themeColor="text1"/>
                <w:szCs w:val="18"/>
                <w:lang w:val="en-US"/>
              </w:rPr>
              <w:t xml:space="preserve"> common for broadcast</w:t>
            </w:r>
          </w:p>
        </w:tc>
        <w:tc>
          <w:tcPr>
            <w:tcW w:w="305" w:type="pct"/>
          </w:tcPr>
          <w:p w14:paraId="72728D43" w14:textId="2B4D223F" w:rsidR="006805DE" w:rsidRPr="00474448" w:rsidRDefault="006805DE" w:rsidP="002B651C">
            <w:pPr>
              <w:pStyle w:val="TAC"/>
              <w:rPr>
                <w:rFonts w:eastAsia="Batang" w:cs="Arial"/>
                <w:color w:val="000000"/>
                <w:szCs w:val="18"/>
              </w:rPr>
            </w:pPr>
            <w:r w:rsidRPr="00474448">
              <w:rPr>
                <w:rFonts w:eastAsia="Batang" w:cs="Arial"/>
                <w:color w:val="000000"/>
                <w:szCs w:val="18"/>
              </w:rPr>
              <w:t>1</w:t>
            </w:r>
          </w:p>
        </w:tc>
        <w:tc>
          <w:tcPr>
            <w:tcW w:w="399" w:type="pct"/>
          </w:tcPr>
          <w:p w14:paraId="2FA23289" w14:textId="492788A1" w:rsidR="006805DE" w:rsidRPr="00474448" w:rsidRDefault="006805DE" w:rsidP="002B651C">
            <w:pPr>
              <w:pStyle w:val="TAC"/>
              <w:rPr>
                <w:rFonts w:eastAsia="Batang" w:cs="Arial"/>
                <w:color w:val="000000"/>
                <w:szCs w:val="18"/>
              </w:rPr>
            </w:pPr>
            <w:r w:rsidRPr="00474448">
              <w:rPr>
                <w:rFonts w:eastAsia="Batang" w:cs="Arial"/>
                <w:color w:val="000000"/>
                <w:szCs w:val="18"/>
              </w:rPr>
              <w:t>No</w:t>
            </w:r>
          </w:p>
        </w:tc>
        <w:tc>
          <w:tcPr>
            <w:tcW w:w="383" w:type="pct"/>
          </w:tcPr>
          <w:p w14:paraId="7C797A86" w14:textId="0CB155BE" w:rsidR="006805DE" w:rsidRPr="00474448" w:rsidRDefault="006805DE" w:rsidP="002B651C">
            <w:pPr>
              <w:pStyle w:val="TAC"/>
              <w:rPr>
                <w:rFonts w:eastAsia="Batang" w:cs="Arial"/>
                <w:color w:val="000000"/>
                <w:szCs w:val="18"/>
              </w:rPr>
            </w:pPr>
            <w:r w:rsidRPr="00474448">
              <w:rPr>
                <w:rFonts w:eastAsia="Batang" w:cs="Arial"/>
                <w:color w:val="000000"/>
                <w:szCs w:val="18"/>
              </w:rPr>
              <w:t>-</w:t>
            </w:r>
          </w:p>
        </w:tc>
        <w:tc>
          <w:tcPr>
            <w:tcW w:w="421" w:type="pct"/>
          </w:tcPr>
          <w:p w14:paraId="5B5E4ED4" w14:textId="0A3317EB" w:rsidR="006805DE" w:rsidRPr="00474448" w:rsidRDefault="006805DE" w:rsidP="002B651C">
            <w:pPr>
              <w:pStyle w:val="TAC"/>
              <w:rPr>
                <w:rFonts w:eastAsia="Batang" w:cs="Arial"/>
                <w:color w:val="000000"/>
                <w:szCs w:val="18"/>
              </w:rPr>
            </w:pPr>
            <w:r w:rsidRPr="00474448">
              <w:rPr>
                <w:rFonts w:eastAsia="Batang" w:cs="Arial"/>
                <w:color w:val="000000"/>
                <w:szCs w:val="18"/>
              </w:rPr>
              <w:t>No</w:t>
            </w:r>
          </w:p>
        </w:tc>
        <w:tc>
          <w:tcPr>
            <w:tcW w:w="421" w:type="pct"/>
          </w:tcPr>
          <w:p w14:paraId="4C030770" w14:textId="0E8549DB" w:rsidR="006805DE" w:rsidRPr="00474448" w:rsidRDefault="006805DE" w:rsidP="002B651C">
            <w:pPr>
              <w:pStyle w:val="TAC"/>
              <w:rPr>
                <w:rFonts w:eastAsia="Batang" w:cs="Arial"/>
                <w:color w:val="000000"/>
                <w:szCs w:val="18"/>
              </w:rPr>
            </w:pPr>
            <w:r w:rsidRPr="00474448">
              <w:rPr>
                <w:rFonts w:eastAsia="Batang" w:cs="Arial"/>
                <w:i/>
                <w:color w:val="000000"/>
                <w:szCs w:val="18"/>
              </w:rPr>
              <w:t>-</w:t>
            </w:r>
          </w:p>
        </w:tc>
        <w:tc>
          <w:tcPr>
            <w:tcW w:w="1797" w:type="pct"/>
          </w:tcPr>
          <w:p w14:paraId="2B412729" w14:textId="5CD60029" w:rsidR="006805DE" w:rsidRPr="00474448" w:rsidRDefault="006805DE" w:rsidP="002B651C">
            <w:pPr>
              <w:pStyle w:val="TAC"/>
              <w:rPr>
                <w:rFonts w:eastAsia="Batang" w:cs="Arial"/>
                <w:color w:val="000000"/>
                <w:szCs w:val="18"/>
              </w:rPr>
            </w:pPr>
            <w:r w:rsidRPr="00474448">
              <w:rPr>
                <w:rFonts w:eastAsia="Batang" w:cs="Arial"/>
                <w:color w:val="000000"/>
                <w:szCs w:val="18"/>
              </w:rPr>
              <w:t>Default A</w:t>
            </w:r>
          </w:p>
        </w:tc>
      </w:tr>
      <w:tr w:rsidR="006805DE" w:rsidRPr="00474448" w14:paraId="678AC5AA" w14:textId="77777777" w:rsidTr="00B44143">
        <w:tc>
          <w:tcPr>
            <w:tcW w:w="616" w:type="pct"/>
            <w:vMerge/>
          </w:tcPr>
          <w:p w14:paraId="66CE9DC6" w14:textId="77777777" w:rsidR="006805DE" w:rsidRPr="00474448" w:rsidRDefault="006805DE" w:rsidP="002B651C">
            <w:pPr>
              <w:pStyle w:val="TAC"/>
              <w:rPr>
                <w:rFonts w:eastAsia="Batang" w:cs="Arial"/>
                <w:color w:val="000000"/>
                <w:szCs w:val="18"/>
              </w:rPr>
            </w:pPr>
          </w:p>
        </w:tc>
        <w:tc>
          <w:tcPr>
            <w:tcW w:w="658" w:type="pct"/>
            <w:vMerge/>
          </w:tcPr>
          <w:p w14:paraId="69C7C161" w14:textId="37BCF34D" w:rsidR="006805DE" w:rsidRPr="00474448" w:rsidRDefault="006805DE" w:rsidP="002B651C">
            <w:pPr>
              <w:pStyle w:val="TAC"/>
              <w:rPr>
                <w:rFonts w:eastAsia="Batang" w:cs="Arial"/>
                <w:color w:val="000000"/>
                <w:szCs w:val="18"/>
              </w:rPr>
            </w:pPr>
          </w:p>
        </w:tc>
        <w:tc>
          <w:tcPr>
            <w:tcW w:w="305" w:type="pct"/>
          </w:tcPr>
          <w:p w14:paraId="2F529CED" w14:textId="65294732" w:rsidR="006805DE" w:rsidRPr="00474448" w:rsidRDefault="006805DE" w:rsidP="002B651C">
            <w:pPr>
              <w:pStyle w:val="TAC"/>
              <w:rPr>
                <w:rFonts w:eastAsia="Batang" w:cs="Arial"/>
                <w:color w:val="000000"/>
                <w:szCs w:val="18"/>
              </w:rPr>
            </w:pPr>
            <w:r w:rsidRPr="00474448">
              <w:rPr>
                <w:rFonts w:eastAsia="Batang" w:cs="Arial"/>
                <w:color w:val="000000"/>
                <w:szCs w:val="18"/>
              </w:rPr>
              <w:t>2</w:t>
            </w:r>
          </w:p>
        </w:tc>
        <w:tc>
          <w:tcPr>
            <w:tcW w:w="399" w:type="pct"/>
          </w:tcPr>
          <w:p w14:paraId="0F5AFF26" w14:textId="7B9D252C" w:rsidR="006805DE" w:rsidRPr="00474448" w:rsidRDefault="006805DE" w:rsidP="002B651C">
            <w:pPr>
              <w:pStyle w:val="TAC"/>
              <w:rPr>
                <w:rFonts w:eastAsia="Batang" w:cs="Arial"/>
                <w:color w:val="000000"/>
                <w:szCs w:val="18"/>
              </w:rPr>
            </w:pPr>
            <w:r w:rsidRPr="00474448">
              <w:rPr>
                <w:rFonts w:eastAsia="Batang" w:cs="Arial"/>
                <w:color w:val="000000"/>
                <w:szCs w:val="18"/>
              </w:rPr>
              <w:t>No</w:t>
            </w:r>
          </w:p>
        </w:tc>
        <w:tc>
          <w:tcPr>
            <w:tcW w:w="383" w:type="pct"/>
          </w:tcPr>
          <w:p w14:paraId="30FB207C" w14:textId="56A80B49" w:rsidR="006805DE" w:rsidRPr="00474448" w:rsidRDefault="006805DE" w:rsidP="002B651C">
            <w:pPr>
              <w:pStyle w:val="TAC"/>
              <w:rPr>
                <w:rFonts w:eastAsia="Batang" w:cs="Arial"/>
                <w:color w:val="000000"/>
                <w:szCs w:val="18"/>
              </w:rPr>
            </w:pPr>
            <w:r w:rsidRPr="00474448">
              <w:rPr>
                <w:rFonts w:eastAsia="Batang" w:cs="Arial"/>
                <w:color w:val="000000"/>
                <w:szCs w:val="18"/>
              </w:rPr>
              <w:t>-</w:t>
            </w:r>
          </w:p>
        </w:tc>
        <w:tc>
          <w:tcPr>
            <w:tcW w:w="421" w:type="pct"/>
          </w:tcPr>
          <w:p w14:paraId="2D19FA0F" w14:textId="07C5C491" w:rsidR="006805DE" w:rsidRPr="00474448" w:rsidRDefault="006805DE" w:rsidP="002B651C">
            <w:pPr>
              <w:pStyle w:val="TAC"/>
              <w:rPr>
                <w:rFonts w:eastAsia="Batang" w:cs="Arial"/>
                <w:color w:val="000000"/>
                <w:szCs w:val="18"/>
              </w:rPr>
            </w:pPr>
            <w:r w:rsidRPr="00474448">
              <w:rPr>
                <w:rFonts w:eastAsia="Batang" w:cs="Arial"/>
                <w:color w:val="000000"/>
                <w:szCs w:val="18"/>
              </w:rPr>
              <w:t>No</w:t>
            </w:r>
          </w:p>
        </w:tc>
        <w:tc>
          <w:tcPr>
            <w:tcW w:w="421" w:type="pct"/>
          </w:tcPr>
          <w:p w14:paraId="589AD017" w14:textId="2A6F114E" w:rsidR="006805DE" w:rsidRPr="00474448" w:rsidRDefault="006805DE" w:rsidP="002B651C">
            <w:pPr>
              <w:pStyle w:val="TAC"/>
              <w:rPr>
                <w:rFonts w:eastAsia="Batang" w:cs="Arial"/>
                <w:color w:val="000000"/>
                <w:szCs w:val="18"/>
              </w:rPr>
            </w:pPr>
            <w:r w:rsidRPr="00474448">
              <w:rPr>
                <w:rFonts w:eastAsia="Batang" w:cs="Arial"/>
                <w:i/>
                <w:color w:val="000000"/>
                <w:szCs w:val="18"/>
              </w:rPr>
              <w:t>-</w:t>
            </w:r>
          </w:p>
        </w:tc>
        <w:tc>
          <w:tcPr>
            <w:tcW w:w="1797" w:type="pct"/>
          </w:tcPr>
          <w:p w14:paraId="462DD680" w14:textId="18D10554" w:rsidR="006805DE" w:rsidRPr="00474448" w:rsidRDefault="006805DE" w:rsidP="002B651C">
            <w:pPr>
              <w:pStyle w:val="TAC"/>
              <w:rPr>
                <w:rFonts w:eastAsia="Batang" w:cs="Arial"/>
                <w:color w:val="000000"/>
                <w:szCs w:val="18"/>
              </w:rPr>
            </w:pPr>
            <w:r w:rsidRPr="00474448">
              <w:rPr>
                <w:rFonts w:eastAsia="Batang" w:cs="Arial"/>
                <w:color w:val="000000"/>
                <w:szCs w:val="18"/>
              </w:rPr>
              <w:t>Default B</w:t>
            </w:r>
          </w:p>
        </w:tc>
      </w:tr>
      <w:tr w:rsidR="006805DE" w:rsidRPr="00474448" w14:paraId="6543E799" w14:textId="77777777" w:rsidTr="00B44143">
        <w:tc>
          <w:tcPr>
            <w:tcW w:w="616" w:type="pct"/>
            <w:vMerge/>
          </w:tcPr>
          <w:p w14:paraId="2F930F41" w14:textId="77777777" w:rsidR="006805DE" w:rsidRPr="00474448" w:rsidRDefault="006805DE" w:rsidP="002B651C">
            <w:pPr>
              <w:pStyle w:val="TAC"/>
              <w:rPr>
                <w:rFonts w:eastAsia="Batang" w:cs="Arial"/>
                <w:color w:val="000000"/>
                <w:szCs w:val="18"/>
              </w:rPr>
            </w:pPr>
          </w:p>
        </w:tc>
        <w:tc>
          <w:tcPr>
            <w:tcW w:w="658" w:type="pct"/>
            <w:vMerge/>
          </w:tcPr>
          <w:p w14:paraId="38C2E225" w14:textId="57F365BE" w:rsidR="006805DE" w:rsidRPr="00474448" w:rsidRDefault="006805DE" w:rsidP="002B651C">
            <w:pPr>
              <w:pStyle w:val="TAC"/>
              <w:rPr>
                <w:rFonts w:eastAsia="Batang" w:cs="Arial"/>
                <w:color w:val="000000"/>
                <w:szCs w:val="18"/>
              </w:rPr>
            </w:pPr>
          </w:p>
        </w:tc>
        <w:tc>
          <w:tcPr>
            <w:tcW w:w="305" w:type="pct"/>
          </w:tcPr>
          <w:p w14:paraId="276A7817" w14:textId="4912A85F" w:rsidR="006805DE" w:rsidRPr="00474448" w:rsidRDefault="006805DE" w:rsidP="002B651C">
            <w:pPr>
              <w:pStyle w:val="TAC"/>
              <w:rPr>
                <w:rFonts w:eastAsia="Batang" w:cs="Arial"/>
                <w:color w:val="000000"/>
                <w:szCs w:val="18"/>
              </w:rPr>
            </w:pPr>
            <w:r w:rsidRPr="00474448">
              <w:rPr>
                <w:rFonts w:eastAsia="Batang" w:cs="Arial"/>
                <w:color w:val="000000"/>
                <w:szCs w:val="18"/>
              </w:rPr>
              <w:t>3</w:t>
            </w:r>
          </w:p>
        </w:tc>
        <w:tc>
          <w:tcPr>
            <w:tcW w:w="399" w:type="pct"/>
          </w:tcPr>
          <w:p w14:paraId="3A8DCB3E" w14:textId="6BD2191A" w:rsidR="006805DE" w:rsidRPr="00474448" w:rsidRDefault="006805DE" w:rsidP="002B651C">
            <w:pPr>
              <w:pStyle w:val="TAC"/>
              <w:rPr>
                <w:rFonts w:eastAsia="Batang" w:cs="Arial"/>
                <w:color w:val="000000"/>
                <w:szCs w:val="18"/>
              </w:rPr>
            </w:pPr>
            <w:r w:rsidRPr="00474448">
              <w:rPr>
                <w:rFonts w:eastAsia="Batang" w:cs="Arial"/>
                <w:color w:val="000000"/>
                <w:szCs w:val="18"/>
              </w:rPr>
              <w:t>No</w:t>
            </w:r>
          </w:p>
        </w:tc>
        <w:tc>
          <w:tcPr>
            <w:tcW w:w="383" w:type="pct"/>
          </w:tcPr>
          <w:p w14:paraId="6CBAEEE6" w14:textId="7619FD6B" w:rsidR="006805DE" w:rsidRPr="00474448" w:rsidRDefault="006805DE" w:rsidP="002B651C">
            <w:pPr>
              <w:pStyle w:val="TAC"/>
              <w:rPr>
                <w:rFonts w:eastAsia="Batang" w:cs="Arial"/>
                <w:color w:val="000000"/>
                <w:szCs w:val="18"/>
              </w:rPr>
            </w:pPr>
            <w:r w:rsidRPr="00474448">
              <w:rPr>
                <w:rFonts w:eastAsia="Batang" w:cs="Arial"/>
                <w:color w:val="000000"/>
                <w:szCs w:val="18"/>
              </w:rPr>
              <w:t>-</w:t>
            </w:r>
          </w:p>
        </w:tc>
        <w:tc>
          <w:tcPr>
            <w:tcW w:w="421" w:type="pct"/>
          </w:tcPr>
          <w:p w14:paraId="5A6BE48A" w14:textId="5E1BDF31" w:rsidR="006805DE" w:rsidRPr="00474448" w:rsidRDefault="006805DE" w:rsidP="002B651C">
            <w:pPr>
              <w:pStyle w:val="TAC"/>
              <w:rPr>
                <w:rFonts w:eastAsia="Batang" w:cs="Arial"/>
                <w:color w:val="000000"/>
                <w:szCs w:val="18"/>
              </w:rPr>
            </w:pPr>
            <w:r w:rsidRPr="00474448">
              <w:rPr>
                <w:rFonts w:eastAsia="Batang" w:cs="Arial"/>
                <w:color w:val="000000"/>
                <w:szCs w:val="18"/>
              </w:rPr>
              <w:t>No</w:t>
            </w:r>
          </w:p>
        </w:tc>
        <w:tc>
          <w:tcPr>
            <w:tcW w:w="421" w:type="pct"/>
          </w:tcPr>
          <w:p w14:paraId="782B6D0D" w14:textId="01F7A067" w:rsidR="006805DE" w:rsidRPr="00474448" w:rsidRDefault="006805DE" w:rsidP="002B651C">
            <w:pPr>
              <w:pStyle w:val="TAC"/>
              <w:rPr>
                <w:rFonts w:eastAsia="Batang" w:cs="Arial"/>
                <w:color w:val="000000"/>
                <w:szCs w:val="18"/>
              </w:rPr>
            </w:pPr>
            <w:r w:rsidRPr="00474448">
              <w:rPr>
                <w:rFonts w:eastAsia="Batang" w:cs="Arial"/>
                <w:i/>
                <w:color w:val="000000"/>
                <w:szCs w:val="18"/>
              </w:rPr>
              <w:t>-</w:t>
            </w:r>
          </w:p>
        </w:tc>
        <w:tc>
          <w:tcPr>
            <w:tcW w:w="1797" w:type="pct"/>
          </w:tcPr>
          <w:p w14:paraId="350393A5" w14:textId="25C63897" w:rsidR="006805DE" w:rsidRPr="00474448" w:rsidRDefault="006805DE" w:rsidP="002B651C">
            <w:pPr>
              <w:pStyle w:val="TAC"/>
              <w:rPr>
                <w:rFonts w:eastAsia="Batang" w:cs="Arial"/>
                <w:color w:val="000000"/>
                <w:szCs w:val="18"/>
              </w:rPr>
            </w:pPr>
            <w:r w:rsidRPr="00474448">
              <w:rPr>
                <w:rFonts w:eastAsia="Batang" w:cs="Arial"/>
                <w:color w:val="000000"/>
                <w:szCs w:val="18"/>
              </w:rPr>
              <w:t>Default C</w:t>
            </w:r>
          </w:p>
        </w:tc>
      </w:tr>
      <w:tr w:rsidR="006805DE" w:rsidRPr="00474448" w14:paraId="68F0F0FC" w14:textId="77777777" w:rsidTr="00B44143">
        <w:tc>
          <w:tcPr>
            <w:tcW w:w="616" w:type="pct"/>
            <w:vMerge/>
          </w:tcPr>
          <w:p w14:paraId="0433F2B9" w14:textId="77777777" w:rsidR="006805DE" w:rsidRPr="00474448" w:rsidRDefault="006805DE" w:rsidP="002B651C">
            <w:pPr>
              <w:pStyle w:val="TAC"/>
              <w:rPr>
                <w:rFonts w:eastAsia="Batang" w:cs="Arial"/>
                <w:color w:val="000000"/>
                <w:szCs w:val="18"/>
              </w:rPr>
            </w:pPr>
          </w:p>
        </w:tc>
        <w:tc>
          <w:tcPr>
            <w:tcW w:w="658" w:type="pct"/>
            <w:vMerge/>
          </w:tcPr>
          <w:p w14:paraId="04F4D573" w14:textId="486FCDB8" w:rsidR="006805DE" w:rsidRPr="00474448" w:rsidRDefault="006805DE" w:rsidP="002B651C">
            <w:pPr>
              <w:pStyle w:val="TAC"/>
              <w:rPr>
                <w:rFonts w:eastAsia="Batang" w:cs="Arial"/>
                <w:color w:val="000000"/>
                <w:szCs w:val="18"/>
              </w:rPr>
            </w:pPr>
          </w:p>
        </w:tc>
        <w:tc>
          <w:tcPr>
            <w:tcW w:w="305" w:type="pct"/>
          </w:tcPr>
          <w:p w14:paraId="3FAD5161" w14:textId="6E4E353D" w:rsidR="006805DE" w:rsidRPr="00474448" w:rsidRDefault="006805DE" w:rsidP="002B651C">
            <w:pPr>
              <w:pStyle w:val="TAC"/>
              <w:rPr>
                <w:rFonts w:eastAsia="Batang" w:cs="Arial"/>
                <w:color w:val="000000"/>
                <w:szCs w:val="18"/>
              </w:rPr>
            </w:pPr>
            <w:r w:rsidRPr="00474448">
              <w:rPr>
                <w:rFonts w:eastAsia="Batang" w:cs="Arial"/>
                <w:color w:val="000000"/>
                <w:szCs w:val="18"/>
              </w:rPr>
              <w:t>1,2,3</w:t>
            </w:r>
          </w:p>
        </w:tc>
        <w:tc>
          <w:tcPr>
            <w:tcW w:w="399" w:type="pct"/>
          </w:tcPr>
          <w:p w14:paraId="7717BD58" w14:textId="495D4837" w:rsidR="006805DE" w:rsidRPr="00474448" w:rsidRDefault="006805DE" w:rsidP="002B651C">
            <w:pPr>
              <w:pStyle w:val="TAC"/>
              <w:rPr>
                <w:rFonts w:eastAsia="Batang" w:cs="Arial"/>
                <w:color w:val="000000"/>
                <w:szCs w:val="18"/>
              </w:rPr>
            </w:pPr>
            <w:r w:rsidRPr="00474448">
              <w:rPr>
                <w:rFonts w:eastAsia="Batang" w:cs="Arial"/>
                <w:color w:val="000000"/>
                <w:szCs w:val="18"/>
              </w:rPr>
              <w:t>Yes</w:t>
            </w:r>
          </w:p>
        </w:tc>
        <w:tc>
          <w:tcPr>
            <w:tcW w:w="383" w:type="pct"/>
          </w:tcPr>
          <w:p w14:paraId="64C7C144" w14:textId="1AA844EB" w:rsidR="006805DE" w:rsidRPr="00474448" w:rsidRDefault="006805DE" w:rsidP="002B651C">
            <w:pPr>
              <w:pStyle w:val="TAC"/>
              <w:rPr>
                <w:rFonts w:eastAsia="Batang" w:cs="Arial"/>
                <w:color w:val="000000"/>
                <w:szCs w:val="18"/>
              </w:rPr>
            </w:pPr>
            <w:r w:rsidRPr="00474448">
              <w:rPr>
                <w:rFonts w:eastAsia="Batang" w:cs="Arial"/>
                <w:color w:val="000000"/>
                <w:szCs w:val="18"/>
              </w:rPr>
              <w:t>-</w:t>
            </w:r>
          </w:p>
        </w:tc>
        <w:tc>
          <w:tcPr>
            <w:tcW w:w="421" w:type="pct"/>
          </w:tcPr>
          <w:p w14:paraId="5E4E47E9" w14:textId="4468A42B" w:rsidR="006805DE" w:rsidRPr="00474448" w:rsidRDefault="006805DE" w:rsidP="002B651C">
            <w:pPr>
              <w:pStyle w:val="TAC"/>
              <w:rPr>
                <w:rFonts w:eastAsia="Batang" w:cs="Arial"/>
                <w:color w:val="000000"/>
                <w:szCs w:val="18"/>
              </w:rPr>
            </w:pPr>
            <w:r w:rsidRPr="00474448">
              <w:rPr>
                <w:rFonts w:eastAsia="Batang" w:cs="Arial"/>
                <w:iCs/>
                <w:color w:val="000000"/>
                <w:szCs w:val="18"/>
              </w:rPr>
              <w:t>No</w:t>
            </w:r>
          </w:p>
        </w:tc>
        <w:tc>
          <w:tcPr>
            <w:tcW w:w="421" w:type="pct"/>
          </w:tcPr>
          <w:p w14:paraId="7C29994C" w14:textId="13D13256" w:rsidR="006805DE" w:rsidRPr="00474448" w:rsidRDefault="006805DE" w:rsidP="002B651C">
            <w:pPr>
              <w:pStyle w:val="TAC"/>
              <w:rPr>
                <w:rFonts w:eastAsia="Batang" w:cs="Arial"/>
                <w:color w:val="000000"/>
                <w:szCs w:val="18"/>
              </w:rPr>
            </w:pPr>
            <w:r w:rsidRPr="00474448">
              <w:rPr>
                <w:rFonts w:eastAsia="Batang" w:cs="Arial"/>
                <w:i/>
                <w:color w:val="000000"/>
                <w:szCs w:val="18"/>
              </w:rPr>
              <w:t>-</w:t>
            </w:r>
          </w:p>
        </w:tc>
        <w:tc>
          <w:tcPr>
            <w:tcW w:w="1797" w:type="pct"/>
          </w:tcPr>
          <w:p w14:paraId="62EAE8C6" w14:textId="4075C0DD" w:rsidR="006805DE" w:rsidRPr="00474448" w:rsidRDefault="006805DE" w:rsidP="002B651C">
            <w:pPr>
              <w:pStyle w:val="TAC"/>
              <w:rPr>
                <w:rFonts w:eastAsia="Batang" w:cs="Arial"/>
                <w:color w:val="000000"/>
                <w:szCs w:val="18"/>
              </w:rPr>
            </w:pPr>
            <w:r w:rsidRPr="00474448">
              <w:rPr>
                <w:rFonts w:cs="Arial"/>
                <w:i/>
                <w:iCs/>
                <w:color w:val="000000" w:themeColor="text1"/>
                <w:szCs w:val="18"/>
              </w:rPr>
              <w:t>pdsch-TimeDomainAllocationList</w:t>
            </w:r>
            <w:r w:rsidRPr="00474448">
              <w:rPr>
                <w:rFonts w:cs="Arial"/>
                <w:color w:val="000000" w:themeColor="text1"/>
                <w:szCs w:val="18"/>
              </w:rPr>
              <w:t xml:space="preserve"> provided in </w:t>
            </w:r>
            <w:r w:rsidRPr="00474448">
              <w:rPr>
                <w:rFonts w:cs="Arial"/>
                <w:i/>
                <w:iCs/>
                <w:color w:val="000000" w:themeColor="text1"/>
                <w:szCs w:val="18"/>
              </w:rPr>
              <w:t>PDSCH-ConfigCommon</w:t>
            </w:r>
          </w:p>
        </w:tc>
      </w:tr>
      <w:tr w:rsidR="006805DE" w:rsidRPr="00474448" w14:paraId="6A3BAFB4" w14:textId="77777777" w:rsidTr="00B44143">
        <w:tc>
          <w:tcPr>
            <w:tcW w:w="616" w:type="pct"/>
            <w:vMerge/>
          </w:tcPr>
          <w:p w14:paraId="075AFB85" w14:textId="77777777" w:rsidR="006805DE" w:rsidRPr="00474448" w:rsidRDefault="006805DE" w:rsidP="002B651C">
            <w:pPr>
              <w:pStyle w:val="TAC"/>
              <w:rPr>
                <w:rFonts w:eastAsia="Batang" w:cs="Arial"/>
                <w:color w:val="000000"/>
                <w:szCs w:val="18"/>
              </w:rPr>
            </w:pPr>
          </w:p>
        </w:tc>
        <w:tc>
          <w:tcPr>
            <w:tcW w:w="658" w:type="pct"/>
            <w:vMerge/>
          </w:tcPr>
          <w:p w14:paraId="170FCDD3" w14:textId="2109930C" w:rsidR="006805DE" w:rsidRPr="00474448" w:rsidRDefault="006805DE" w:rsidP="002B651C">
            <w:pPr>
              <w:pStyle w:val="TAC"/>
              <w:rPr>
                <w:rFonts w:eastAsia="Batang" w:cs="Arial"/>
                <w:color w:val="000000"/>
                <w:szCs w:val="18"/>
              </w:rPr>
            </w:pPr>
          </w:p>
        </w:tc>
        <w:tc>
          <w:tcPr>
            <w:tcW w:w="305" w:type="pct"/>
          </w:tcPr>
          <w:p w14:paraId="5457CBBA" w14:textId="7D6ED351" w:rsidR="006805DE" w:rsidRPr="00474448" w:rsidRDefault="006805DE" w:rsidP="002B651C">
            <w:pPr>
              <w:pStyle w:val="TAC"/>
              <w:rPr>
                <w:rFonts w:eastAsia="Batang" w:cs="Arial"/>
                <w:color w:val="000000"/>
                <w:szCs w:val="18"/>
              </w:rPr>
            </w:pPr>
            <w:r w:rsidRPr="00474448">
              <w:rPr>
                <w:rFonts w:eastAsia="Batang" w:cs="Arial"/>
                <w:color w:val="000000"/>
                <w:szCs w:val="18"/>
              </w:rPr>
              <w:t>1,2,3</w:t>
            </w:r>
          </w:p>
        </w:tc>
        <w:tc>
          <w:tcPr>
            <w:tcW w:w="399" w:type="pct"/>
          </w:tcPr>
          <w:p w14:paraId="472F81A0" w14:textId="1FADD87E" w:rsidR="006805DE" w:rsidRPr="00474448" w:rsidRDefault="006805DE" w:rsidP="002B651C">
            <w:pPr>
              <w:pStyle w:val="TAC"/>
              <w:rPr>
                <w:rFonts w:eastAsia="Batang" w:cs="Arial"/>
                <w:color w:val="000000"/>
                <w:szCs w:val="18"/>
              </w:rPr>
            </w:pPr>
            <w:r w:rsidRPr="00474448">
              <w:rPr>
                <w:rFonts w:eastAsia="Batang" w:cs="Arial"/>
                <w:color w:val="000000"/>
                <w:szCs w:val="18"/>
              </w:rPr>
              <w:t>No/Yes</w:t>
            </w:r>
          </w:p>
        </w:tc>
        <w:tc>
          <w:tcPr>
            <w:tcW w:w="383" w:type="pct"/>
          </w:tcPr>
          <w:p w14:paraId="048CB5EA" w14:textId="6B571C3C" w:rsidR="006805DE" w:rsidRPr="00474448" w:rsidRDefault="006805DE" w:rsidP="002B651C">
            <w:pPr>
              <w:pStyle w:val="TAC"/>
              <w:rPr>
                <w:rFonts w:eastAsia="Batang" w:cs="Arial"/>
                <w:color w:val="000000"/>
                <w:szCs w:val="18"/>
              </w:rPr>
            </w:pPr>
            <w:r w:rsidRPr="00474448">
              <w:rPr>
                <w:rFonts w:eastAsia="Batang" w:cs="Arial"/>
                <w:color w:val="000000"/>
                <w:szCs w:val="18"/>
              </w:rPr>
              <w:t>-</w:t>
            </w:r>
          </w:p>
        </w:tc>
        <w:tc>
          <w:tcPr>
            <w:tcW w:w="421" w:type="pct"/>
          </w:tcPr>
          <w:p w14:paraId="252B7CDE" w14:textId="07E3080F" w:rsidR="006805DE" w:rsidRPr="00474448" w:rsidRDefault="006805DE" w:rsidP="002B651C">
            <w:pPr>
              <w:pStyle w:val="TAC"/>
              <w:rPr>
                <w:rFonts w:eastAsia="Batang" w:cs="Arial"/>
                <w:color w:val="000000"/>
                <w:szCs w:val="18"/>
              </w:rPr>
            </w:pPr>
            <w:r w:rsidRPr="00474448">
              <w:rPr>
                <w:rFonts w:eastAsia="Batang" w:cs="Arial"/>
                <w:iCs/>
                <w:color w:val="000000"/>
                <w:szCs w:val="18"/>
              </w:rPr>
              <w:t>Yes</w:t>
            </w:r>
          </w:p>
        </w:tc>
        <w:tc>
          <w:tcPr>
            <w:tcW w:w="421" w:type="pct"/>
          </w:tcPr>
          <w:p w14:paraId="10622698" w14:textId="5B84D972" w:rsidR="006805DE" w:rsidRPr="00474448" w:rsidRDefault="006805DE" w:rsidP="002B651C">
            <w:pPr>
              <w:pStyle w:val="TAC"/>
              <w:rPr>
                <w:rFonts w:eastAsia="Batang" w:cs="Arial"/>
                <w:color w:val="000000"/>
                <w:szCs w:val="18"/>
              </w:rPr>
            </w:pPr>
            <w:r w:rsidRPr="00474448">
              <w:rPr>
                <w:rFonts w:eastAsia="Batang" w:cs="Arial"/>
                <w:i/>
                <w:color w:val="000000"/>
                <w:szCs w:val="18"/>
              </w:rPr>
              <w:t>-</w:t>
            </w:r>
          </w:p>
        </w:tc>
        <w:tc>
          <w:tcPr>
            <w:tcW w:w="1797" w:type="pct"/>
          </w:tcPr>
          <w:p w14:paraId="206F55CF" w14:textId="070B93E4" w:rsidR="006805DE" w:rsidRPr="00474448" w:rsidRDefault="006805DE" w:rsidP="002B651C">
            <w:pPr>
              <w:pStyle w:val="TAC"/>
              <w:rPr>
                <w:rFonts w:eastAsia="Batang" w:cs="Arial"/>
                <w:color w:val="000000"/>
                <w:szCs w:val="18"/>
              </w:rPr>
            </w:pPr>
            <w:r w:rsidRPr="00474448">
              <w:rPr>
                <w:rFonts w:cs="Arial"/>
                <w:i/>
                <w:iCs/>
                <w:color w:val="000000" w:themeColor="text1"/>
                <w:szCs w:val="18"/>
              </w:rPr>
              <w:t>pdsch-TimeDomainAllocationList</w:t>
            </w:r>
            <w:r w:rsidRPr="00474448">
              <w:rPr>
                <w:rFonts w:cs="Arial"/>
                <w:color w:val="000000" w:themeColor="text1"/>
                <w:szCs w:val="18"/>
              </w:rPr>
              <w:t xml:space="preserve"> provided in </w:t>
            </w:r>
            <w:r w:rsidR="00E2697A">
              <w:rPr>
                <w:rFonts w:cs="Arial"/>
                <w:i/>
                <w:iCs/>
                <w:color w:val="000000" w:themeColor="text1"/>
                <w:szCs w:val="18"/>
              </w:rPr>
              <w:t>pdsch</w:t>
            </w:r>
            <w:r w:rsidRPr="00474448">
              <w:rPr>
                <w:rFonts w:cs="Arial"/>
                <w:i/>
                <w:iCs/>
                <w:color w:val="000000" w:themeColor="text1"/>
                <w:szCs w:val="18"/>
              </w:rPr>
              <w:t>-ConfigMTCH</w:t>
            </w:r>
            <w:r>
              <w:rPr>
                <w:rFonts w:cs="Arial"/>
                <w:i/>
                <w:iCs/>
                <w:color w:val="000000" w:themeColor="text1"/>
                <w:szCs w:val="18"/>
              </w:rPr>
              <w:t>,</w:t>
            </w:r>
            <w:r w:rsidRPr="00267C04">
              <w:rPr>
                <w:rFonts w:cs="Arial"/>
                <w:color w:val="000000" w:themeColor="text1"/>
                <w:szCs w:val="18"/>
              </w:rPr>
              <w:t xml:space="preserve"> if configured, </w:t>
            </w:r>
            <w:r w:rsidRPr="00F57E43">
              <w:rPr>
                <w:rFonts w:cs="Arial"/>
                <w:color w:val="000000" w:themeColor="text1"/>
                <w:szCs w:val="18"/>
              </w:rPr>
              <w:t>otherwise</w:t>
            </w:r>
            <w:r>
              <w:rPr>
                <w:rFonts w:cs="Arial"/>
                <w:i/>
                <w:iCs/>
                <w:color w:val="000000" w:themeColor="text1"/>
                <w:szCs w:val="18"/>
              </w:rPr>
              <w:t xml:space="preserve"> </w:t>
            </w:r>
            <w:r w:rsidR="008A0570">
              <w:rPr>
                <w:rFonts w:cs="Arial"/>
                <w:i/>
                <w:iCs/>
                <w:color w:val="000000" w:themeColor="text1"/>
                <w:szCs w:val="18"/>
              </w:rPr>
              <w:t>pdsch-</w:t>
            </w:r>
            <w:r w:rsidRPr="00474448">
              <w:rPr>
                <w:rFonts w:cs="Arial"/>
                <w:i/>
                <w:iCs/>
                <w:color w:val="000000" w:themeColor="text1"/>
                <w:szCs w:val="18"/>
              </w:rPr>
              <w:t>TimeDomainAllocationList</w:t>
            </w:r>
            <w:r w:rsidRPr="00474448">
              <w:rPr>
                <w:rFonts w:cs="Arial"/>
                <w:color w:val="000000" w:themeColor="text1"/>
                <w:szCs w:val="18"/>
              </w:rPr>
              <w:t xml:space="preserve"> provided in </w:t>
            </w:r>
            <w:r w:rsidR="00E2697A">
              <w:rPr>
                <w:rFonts w:cs="Arial"/>
                <w:i/>
                <w:iCs/>
                <w:color w:val="000000" w:themeColor="text1"/>
                <w:szCs w:val="18"/>
              </w:rPr>
              <w:t>pdsch</w:t>
            </w:r>
            <w:r w:rsidRPr="00474448">
              <w:rPr>
                <w:rFonts w:cs="Arial"/>
                <w:i/>
                <w:iCs/>
                <w:color w:val="000000" w:themeColor="text1"/>
                <w:szCs w:val="18"/>
              </w:rPr>
              <w:t>-ConfigMCCH</w:t>
            </w:r>
          </w:p>
        </w:tc>
      </w:tr>
      <w:tr w:rsidR="00B44143" w:rsidRPr="00474448" w14:paraId="177E2F1D" w14:textId="77777777" w:rsidTr="00B44143">
        <w:tc>
          <w:tcPr>
            <w:tcW w:w="616" w:type="pct"/>
            <w:vMerge w:val="restart"/>
          </w:tcPr>
          <w:p w14:paraId="1AFF54ED" w14:textId="4FB4669A" w:rsidR="00B44143" w:rsidRPr="00474448" w:rsidRDefault="00B44143" w:rsidP="00B44143">
            <w:pPr>
              <w:pStyle w:val="TAC"/>
              <w:rPr>
                <w:rFonts w:eastAsia="Batang" w:cs="Arial"/>
                <w:color w:val="000000"/>
                <w:szCs w:val="18"/>
              </w:rPr>
            </w:pPr>
            <w:r w:rsidRPr="00474448">
              <w:rPr>
                <w:rFonts w:cs="Arial"/>
                <w:color w:val="000000" w:themeColor="text1"/>
                <w:szCs w:val="18"/>
                <w:lang w:val="en-US"/>
              </w:rPr>
              <w:t xml:space="preserve">G-RNTI for </w:t>
            </w:r>
            <w:r>
              <w:rPr>
                <w:rFonts w:cs="Arial"/>
                <w:color w:val="000000" w:themeColor="text1"/>
                <w:szCs w:val="18"/>
                <w:lang w:val="en-US"/>
              </w:rPr>
              <w:t>multicast in RRC_INACTIVE</w:t>
            </w:r>
            <w:r>
              <w:rPr>
                <w:rFonts w:eastAsia="Batang" w:cs="Arial"/>
                <w:color w:val="000000"/>
                <w:szCs w:val="18"/>
              </w:rPr>
              <w:t xml:space="preserve"> </w:t>
            </w:r>
          </w:p>
        </w:tc>
        <w:tc>
          <w:tcPr>
            <w:tcW w:w="658" w:type="pct"/>
            <w:vMerge w:val="restart"/>
          </w:tcPr>
          <w:p w14:paraId="5069D799" w14:textId="56D102AD" w:rsidR="00B44143" w:rsidRPr="00474448" w:rsidRDefault="00B44143" w:rsidP="00B44143">
            <w:pPr>
              <w:pStyle w:val="TAC"/>
              <w:rPr>
                <w:rFonts w:eastAsia="Batang" w:cs="Arial"/>
                <w:color w:val="000000"/>
                <w:szCs w:val="18"/>
              </w:rPr>
            </w:pPr>
            <w:r w:rsidRPr="00474448">
              <w:rPr>
                <w:rFonts w:cs="Arial"/>
                <w:color w:val="000000" w:themeColor="text1"/>
                <w:szCs w:val="18"/>
                <w:lang w:val="en-US"/>
              </w:rPr>
              <w:t xml:space="preserve">Type </w:t>
            </w:r>
            <w:r w:rsidRPr="00474448">
              <w:rPr>
                <w:rFonts w:eastAsia="Batang" w:cs="Arial"/>
                <w:color w:val="000000"/>
                <w:szCs w:val="18"/>
              </w:rPr>
              <w:t>0/0B</w:t>
            </w:r>
            <w:r w:rsidRPr="00474448">
              <w:rPr>
                <w:rFonts w:cs="Arial"/>
                <w:color w:val="000000" w:themeColor="text1"/>
                <w:szCs w:val="18"/>
                <w:lang w:val="en-US"/>
              </w:rPr>
              <w:t xml:space="preserve"> common for </w:t>
            </w:r>
            <w:r>
              <w:rPr>
                <w:rFonts w:cs="Arial"/>
                <w:color w:val="000000" w:themeColor="text1"/>
                <w:szCs w:val="18"/>
                <w:lang w:val="en-US"/>
              </w:rPr>
              <w:t>multicast</w:t>
            </w:r>
            <w:r>
              <w:rPr>
                <w:rFonts w:eastAsia="Batang" w:cs="Arial"/>
                <w:color w:val="000000"/>
                <w:szCs w:val="18"/>
              </w:rPr>
              <w:t xml:space="preserve"> </w:t>
            </w:r>
          </w:p>
        </w:tc>
        <w:tc>
          <w:tcPr>
            <w:tcW w:w="305" w:type="pct"/>
          </w:tcPr>
          <w:p w14:paraId="0780D7B6" w14:textId="2B6093CC" w:rsidR="00B44143" w:rsidRPr="00474448" w:rsidRDefault="00B44143" w:rsidP="00B44143">
            <w:pPr>
              <w:pStyle w:val="TAC"/>
              <w:rPr>
                <w:rFonts w:eastAsia="Batang" w:cs="Arial"/>
                <w:color w:val="000000"/>
                <w:szCs w:val="18"/>
              </w:rPr>
            </w:pPr>
            <w:r w:rsidRPr="00474448">
              <w:rPr>
                <w:rFonts w:eastAsia="Batang" w:cs="Arial"/>
                <w:color w:val="000000"/>
                <w:szCs w:val="18"/>
              </w:rPr>
              <w:t>1</w:t>
            </w:r>
          </w:p>
        </w:tc>
        <w:tc>
          <w:tcPr>
            <w:tcW w:w="399" w:type="pct"/>
          </w:tcPr>
          <w:p w14:paraId="74E00D66" w14:textId="3312B0A2" w:rsidR="00B44143" w:rsidRPr="00474448" w:rsidRDefault="00B44143" w:rsidP="00B44143">
            <w:pPr>
              <w:pStyle w:val="TAC"/>
              <w:rPr>
                <w:rFonts w:eastAsia="Batang" w:cs="Arial"/>
                <w:color w:val="000000"/>
                <w:szCs w:val="18"/>
              </w:rPr>
            </w:pPr>
            <w:r w:rsidRPr="00474448">
              <w:rPr>
                <w:rFonts w:eastAsia="Batang" w:cs="Arial"/>
                <w:color w:val="000000"/>
                <w:szCs w:val="18"/>
              </w:rPr>
              <w:t>No</w:t>
            </w:r>
          </w:p>
        </w:tc>
        <w:tc>
          <w:tcPr>
            <w:tcW w:w="383" w:type="pct"/>
          </w:tcPr>
          <w:p w14:paraId="526EE94E" w14:textId="6F0F012E" w:rsidR="00B44143" w:rsidRPr="00474448" w:rsidRDefault="00B44143" w:rsidP="00B44143">
            <w:pPr>
              <w:pStyle w:val="TAC"/>
              <w:rPr>
                <w:rFonts w:eastAsia="Batang" w:cs="Arial"/>
                <w:color w:val="000000"/>
                <w:szCs w:val="18"/>
              </w:rPr>
            </w:pPr>
            <w:r w:rsidRPr="00474448">
              <w:rPr>
                <w:rFonts w:eastAsia="Batang" w:cs="Arial"/>
                <w:color w:val="000000"/>
                <w:szCs w:val="18"/>
              </w:rPr>
              <w:t>-</w:t>
            </w:r>
          </w:p>
        </w:tc>
        <w:tc>
          <w:tcPr>
            <w:tcW w:w="421" w:type="pct"/>
          </w:tcPr>
          <w:p w14:paraId="03F93ADE" w14:textId="2DAD22BF" w:rsidR="00B44143" w:rsidRPr="00474448" w:rsidRDefault="00B44143" w:rsidP="00B44143">
            <w:pPr>
              <w:pStyle w:val="TAC"/>
              <w:rPr>
                <w:rFonts w:eastAsia="Batang" w:cs="Arial"/>
                <w:color w:val="000000"/>
                <w:szCs w:val="18"/>
              </w:rPr>
            </w:pPr>
            <w:r w:rsidRPr="00474448">
              <w:rPr>
                <w:rFonts w:eastAsia="Batang" w:cs="Arial"/>
                <w:color w:val="000000"/>
                <w:szCs w:val="18"/>
              </w:rPr>
              <w:t>No</w:t>
            </w:r>
          </w:p>
        </w:tc>
        <w:tc>
          <w:tcPr>
            <w:tcW w:w="421" w:type="pct"/>
          </w:tcPr>
          <w:p w14:paraId="0B540ED9" w14:textId="661AB58D" w:rsidR="00B44143" w:rsidRPr="00474448" w:rsidRDefault="00B44143" w:rsidP="00B44143">
            <w:pPr>
              <w:pStyle w:val="TAC"/>
              <w:rPr>
                <w:rFonts w:eastAsia="Batang" w:cs="Arial"/>
                <w:color w:val="000000"/>
                <w:szCs w:val="18"/>
              </w:rPr>
            </w:pPr>
            <w:r w:rsidRPr="00474448">
              <w:rPr>
                <w:rFonts w:eastAsia="Batang" w:cs="Arial"/>
                <w:i/>
                <w:color w:val="000000"/>
                <w:szCs w:val="18"/>
              </w:rPr>
              <w:t>-</w:t>
            </w:r>
          </w:p>
        </w:tc>
        <w:tc>
          <w:tcPr>
            <w:tcW w:w="1797" w:type="pct"/>
          </w:tcPr>
          <w:p w14:paraId="32CA5727" w14:textId="29B3DCF5" w:rsidR="00B44143" w:rsidRPr="00474448" w:rsidRDefault="00B44143" w:rsidP="00B44143">
            <w:pPr>
              <w:pStyle w:val="TAC"/>
              <w:rPr>
                <w:rFonts w:eastAsia="Batang" w:cs="Arial"/>
                <w:color w:val="000000"/>
                <w:szCs w:val="18"/>
              </w:rPr>
            </w:pPr>
            <w:r w:rsidRPr="00474448">
              <w:rPr>
                <w:rFonts w:eastAsia="Batang" w:cs="Arial"/>
                <w:color w:val="000000"/>
                <w:szCs w:val="18"/>
              </w:rPr>
              <w:t>Default A</w:t>
            </w:r>
          </w:p>
        </w:tc>
      </w:tr>
      <w:tr w:rsidR="00B44143" w:rsidRPr="00474448" w14:paraId="471FCA43" w14:textId="77777777" w:rsidTr="00B44143">
        <w:tc>
          <w:tcPr>
            <w:tcW w:w="616" w:type="pct"/>
            <w:vMerge/>
          </w:tcPr>
          <w:p w14:paraId="612B78F9" w14:textId="77777777" w:rsidR="00B44143" w:rsidRPr="00474448" w:rsidRDefault="00B44143" w:rsidP="00B44143">
            <w:pPr>
              <w:pStyle w:val="TAC"/>
              <w:rPr>
                <w:rFonts w:eastAsia="Batang" w:cs="Arial"/>
                <w:color w:val="000000"/>
                <w:szCs w:val="18"/>
              </w:rPr>
            </w:pPr>
          </w:p>
        </w:tc>
        <w:tc>
          <w:tcPr>
            <w:tcW w:w="658" w:type="pct"/>
            <w:vMerge/>
          </w:tcPr>
          <w:p w14:paraId="5BCCD52D" w14:textId="77777777" w:rsidR="00B44143" w:rsidRPr="00474448" w:rsidRDefault="00B44143" w:rsidP="00B44143">
            <w:pPr>
              <w:pStyle w:val="TAC"/>
              <w:rPr>
                <w:rFonts w:eastAsia="Batang" w:cs="Arial"/>
                <w:color w:val="000000"/>
                <w:szCs w:val="18"/>
              </w:rPr>
            </w:pPr>
          </w:p>
        </w:tc>
        <w:tc>
          <w:tcPr>
            <w:tcW w:w="305" w:type="pct"/>
          </w:tcPr>
          <w:p w14:paraId="5C1B0EB1" w14:textId="74306AB5" w:rsidR="00B44143" w:rsidRPr="00474448" w:rsidRDefault="00B44143" w:rsidP="00B44143">
            <w:pPr>
              <w:pStyle w:val="TAC"/>
              <w:rPr>
                <w:rFonts w:eastAsia="Batang" w:cs="Arial"/>
                <w:color w:val="000000"/>
                <w:szCs w:val="18"/>
              </w:rPr>
            </w:pPr>
            <w:r w:rsidRPr="00474448">
              <w:rPr>
                <w:rFonts w:eastAsia="Batang" w:cs="Arial"/>
                <w:color w:val="000000"/>
                <w:szCs w:val="18"/>
              </w:rPr>
              <w:t>2</w:t>
            </w:r>
          </w:p>
        </w:tc>
        <w:tc>
          <w:tcPr>
            <w:tcW w:w="399" w:type="pct"/>
          </w:tcPr>
          <w:p w14:paraId="150F72FF" w14:textId="007A9B71" w:rsidR="00B44143" w:rsidRPr="00474448" w:rsidRDefault="00B44143" w:rsidP="00B44143">
            <w:pPr>
              <w:pStyle w:val="TAC"/>
              <w:rPr>
                <w:rFonts w:eastAsia="Batang" w:cs="Arial"/>
                <w:color w:val="000000"/>
                <w:szCs w:val="18"/>
              </w:rPr>
            </w:pPr>
            <w:r w:rsidRPr="00474448">
              <w:rPr>
                <w:rFonts w:eastAsia="Batang" w:cs="Arial"/>
                <w:color w:val="000000"/>
                <w:szCs w:val="18"/>
              </w:rPr>
              <w:t>No</w:t>
            </w:r>
          </w:p>
        </w:tc>
        <w:tc>
          <w:tcPr>
            <w:tcW w:w="383" w:type="pct"/>
          </w:tcPr>
          <w:p w14:paraId="0CBB5A2F" w14:textId="7AA9F0ED" w:rsidR="00B44143" w:rsidRPr="00474448" w:rsidRDefault="00B44143" w:rsidP="00B44143">
            <w:pPr>
              <w:pStyle w:val="TAC"/>
              <w:rPr>
                <w:rFonts w:eastAsia="Batang" w:cs="Arial"/>
                <w:color w:val="000000"/>
                <w:szCs w:val="18"/>
              </w:rPr>
            </w:pPr>
            <w:r w:rsidRPr="00474448">
              <w:rPr>
                <w:rFonts w:eastAsia="Batang" w:cs="Arial"/>
                <w:color w:val="000000"/>
                <w:szCs w:val="18"/>
              </w:rPr>
              <w:t>-</w:t>
            </w:r>
          </w:p>
        </w:tc>
        <w:tc>
          <w:tcPr>
            <w:tcW w:w="421" w:type="pct"/>
          </w:tcPr>
          <w:p w14:paraId="0A7F83BC" w14:textId="648C9AC0" w:rsidR="00B44143" w:rsidRPr="00474448" w:rsidRDefault="00B44143" w:rsidP="00B44143">
            <w:pPr>
              <w:pStyle w:val="TAC"/>
              <w:rPr>
                <w:rFonts w:eastAsia="Batang" w:cs="Arial"/>
                <w:color w:val="000000"/>
                <w:szCs w:val="18"/>
              </w:rPr>
            </w:pPr>
            <w:r w:rsidRPr="00474448">
              <w:rPr>
                <w:rFonts w:eastAsia="Batang" w:cs="Arial"/>
                <w:color w:val="000000"/>
                <w:szCs w:val="18"/>
              </w:rPr>
              <w:t>No</w:t>
            </w:r>
          </w:p>
        </w:tc>
        <w:tc>
          <w:tcPr>
            <w:tcW w:w="421" w:type="pct"/>
          </w:tcPr>
          <w:p w14:paraId="58ED81C9" w14:textId="0119974A" w:rsidR="00B44143" w:rsidRPr="00474448" w:rsidRDefault="00B44143" w:rsidP="00B44143">
            <w:pPr>
              <w:pStyle w:val="TAC"/>
              <w:rPr>
                <w:rFonts w:eastAsia="Batang" w:cs="Arial"/>
                <w:color w:val="000000"/>
                <w:szCs w:val="18"/>
              </w:rPr>
            </w:pPr>
            <w:r w:rsidRPr="00474448">
              <w:rPr>
                <w:rFonts w:eastAsia="Batang" w:cs="Arial"/>
                <w:i/>
                <w:color w:val="000000"/>
                <w:szCs w:val="18"/>
              </w:rPr>
              <w:t>-</w:t>
            </w:r>
          </w:p>
        </w:tc>
        <w:tc>
          <w:tcPr>
            <w:tcW w:w="1797" w:type="pct"/>
          </w:tcPr>
          <w:p w14:paraId="2A98E898" w14:textId="4DCD95B3" w:rsidR="00B44143" w:rsidRPr="00474448" w:rsidRDefault="00B44143" w:rsidP="00B44143">
            <w:pPr>
              <w:pStyle w:val="TAC"/>
              <w:rPr>
                <w:rFonts w:eastAsia="Batang" w:cs="Arial"/>
                <w:color w:val="000000"/>
                <w:szCs w:val="18"/>
              </w:rPr>
            </w:pPr>
            <w:r w:rsidRPr="00474448">
              <w:rPr>
                <w:rFonts w:eastAsia="Batang" w:cs="Arial"/>
                <w:color w:val="000000"/>
                <w:szCs w:val="18"/>
              </w:rPr>
              <w:t>Default B</w:t>
            </w:r>
          </w:p>
        </w:tc>
      </w:tr>
      <w:tr w:rsidR="00B44143" w:rsidRPr="00474448" w14:paraId="4462EFA0" w14:textId="77777777" w:rsidTr="00B44143">
        <w:tc>
          <w:tcPr>
            <w:tcW w:w="616" w:type="pct"/>
            <w:vMerge/>
          </w:tcPr>
          <w:p w14:paraId="71C894F0" w14:textId="77777777" w:rsidR="00B44143" w:rsidRPr="00474448" w:rsidRDefault="00B44143" w:rsidP="00B44143">
            <w:pPr>
              <w:pStyle w:val="TAC"/>
              <w:rPr>
                <w:rFonts w:eastAsia="Batang" w:cs="Arial"/>
                <w:color w:val="000000"/>
                <w:szCs w:val="18"/>
              </w:rPr>
            </w:pPr>
          </w:p>
        </w:tc>
        <w:tc>
          <w:tcPr>
            <w:tcW w:w="658" w:type="pct"/>
            <w:vMerge/>
          </w:tcPr>
          <w:p w14:paraId="3706A057" w14:textId="77777777" w:rsidR="00B44143" w:rsidRPr="00474448" w:rsidRDefault="00B44143" w:rsidP="00B44143">
            <w:pPr>
              <w:pStyle w:val="TAC"/>
              <w:rPr>
                <w:rFonts w:eastAsia="Batang" w:cs="Arial"/>
                <w:color w:val="000000"/>
                <w:szCs w:val="18"/>
              </w:rPr>
            </w:pPr>
          </w:p>
        </w:tc>
        <w:tc>
          <w:tcPr>
            <w:tcW w:w="305" w:type="pct"/>
          </w:tcPr>
          <w:p w14:paraId="14420BD7" w14:textId="62F4C71F" w:rsidR="00B44143" w:rsidRPr="00474448" w:rsidRDefault="00B44143" w:rsidP="00B44143">
            <w:pPr>
              <w:pStyle w:val="TAC"/>
              <w:rPr>
                <w:rFonts w:eastAsia="Batang" w:cs="Arial"/>
                <w:color w:val="000000"/>
                <w:szCs w:val="18"/>
              </w:rPr>
            </w:pPr>
            <w:r w:rsidRPr="00474448">
              <w:rPr>
                <w:rFonts w:eastAsia="Batang" w:cs="Arial"/>
                <w:color w:val="000000"/>
                <w:szCs w:val="18"/>
              </w:rPr>
              <w:t>3</w:t>
            </w:r>
          </w:p>
        </w:tc>
        <w:tc>
          <w:tcPr>
            <w:tcW w:w="399" w:type="pct"/>
          </w:tcPr>
          <w:p w14:paraId="44CCEF9A" w14:textId="6387E66C" w:rsidR="00B44143" w:rsidRPr="00474448" w:rsidRDefault="00B44143" w:rsidP="00B44143">
            <w:pPr>
              <w:pStyle w:val="TAC"/>
              <w:rPr>
                <w:rFonts w:eastAsia="Batang" w:cs="Arial"/>
                <w:color w:val="000000"/>
                <w:szCs w:val="18"/>
              </w:rPr>
            </w:pPr>
            <w:r w:rsidRPr="00474448">
              <w:rPr>
                <w:rFonts w:eastAsia="Batang" w:cs="Arial"/>
                <w:color w:val="000000"/>
                <w:szCs w:val="18"/>
              </w:rPr>
              <w:t>No</w:t>
            </w:r>
          </w:p>
        </w:tc>
        <w:tc>
          <w:tcPr>
            <w:tcW w:w="383" w:type="pct"/>
          </w:tcPr>
          <w:p w14:paraId="0510BF24" w14:textId="6F9FA83B" w:rsidR="00B44143" w:rsidRPr="00474448" w:rsidRDefault="00B44143" w:rsidP="00B44143">
            <w:pPr>
              <w:pStyle w:val="TAC"/>
              <w:rPr>
                <w:rFonts w:eastAsia="Batang" w:cs="Arial"/>
                <w:color w:val="000000"/>
                <w:szCs w:val="18"/>
              </w:rPr>
            </w:pPr>
            <w:r w:rsidRPr="00474448">
              <w:rPr>
                <w:rFonts w:eastAsia="Batang" w:cs="Arial"/>
                <w:color w:val="000000"/>
                <w:szCs w:val="18"/>
              </w:rPr>
              <w:t>-</w:t>
            </w:r>
          </w:p>
        </w:tc>
        <w:tc>
          <w:tcPr>
            <w:tcW w:w="421" w:type="pct"/>
          </w:tcPr>
          <w:p w14:paraId="6E817389" w14:textId="5B05C7F5" w:rsidR="00B44143" w:rsidRPr="00474448" w:rsidRDefault="00B44143" w:rsidP="00B44143">
            <w:pPr>
              <w:pStyle w:val="TAC"/>
              <w:rPr>
                <w:rFonts w:eastAsia="Batang" w:cs="Arial"/>
                <w:color w:val="000000"/>
                <w:szCs w:val="18"/>
              </w:rPr>
            </w:pPr>
            <w:r w:rsidRPr="00474448">
              <w:rPr>
                <w:rFonts w:eastAsia="Batang" w:cs="Arial"/>
                <w:color w:val="000000"/>
                <w:szCs w:val="18"/>
              </w:rPr>
              <w:t>No</w:t>
            </w:r>
          </w:p>
        </w:tc>
        <w:tc>
          <w:tcPr>
            <w:tcW w:w="421" w:type="pct"/>
          </w:tcPr>
          <w:p w14:paraId="773A3618" w14:textId="07D4EAD5" w:rsidR="00B44143" w:rsidRPr="00474448" w:rsidRDefault="00B44143" w:rsidP="00B44143">
            <w:pPr>
              <w:pStyle w:val="TAC"/>
              <w:rPr>
                <w:rFonts w:eastAsia="Batang" w:cs="Arial"/>
                <w:color w:val="000000"/>
                <w:szCs w:val="18"/>
              </w:rPr>
            </w:pPr>
            <w:r w:rsidRPr="00474448">
              <w:rPr>
                <w:rFonts w:eastAsia="Batang" w:cs="Arial"/>
                <w:i/>
                <w:color w:val="000000"/>
                <w:szCs w:val="18"/>
              </w:rPr>
              <w:t>-</w:t>
            </w:r>
          </w:p>
        </w:tc>
        <w:tc>
          <w:tcPr>
            <w:tcW w:w="1797" w:type="pct"/>
          </w:tcPr>
          <w:p w14:paraId="0F3A2325" w14:textId="0E41A547" w:rsidR="00B44143" w:rsidRPr="00474448" w:rsidRDefault="00B44143" w:rsidP="00B44143">
            <w:pPr>
              <w:pStyle w:val="TAC"/>
              <w:rPr>
                <w:rFonts w:eastAsia="Batang" w:cs="Arial"/>
                <w:color w:val="000000"/>
                <w:szCs w:val="18"/>
              </w:rPr>
            </w:pPr>
            <w:r w:rsidRPr="00474448">
              <w:rPr>
                <w:rFonts w:eastAsia="Batang" w:cs="Arial"/>
                <w:color w:val="000000"/>
                <w:szCs w:val="18"/>
              </w:rPr>
              <w:t>Default C</w:t>
            </w:r>
          </w:p>
        </w:tc>
      </w:tr>
      <w:tr w:rsidR="00B44143" w:rsidRPr="00474448" w14:paraId="6B6C6E10" w14:textId="77777777" w:rsidTr="00B44143">
        <w:tc>
          <w:tcPr>
            <w:tcW w:w="616" w:type="pct"/>
            <w:vMerge/>
          </w:tcPr>
          <w:p w14:paraId="49DF7DF6" w14:textId="77777777" w:rsidR="00B44143" w:rsidRPr="00474448" w:rsidRDefault="00B44143" w:rsidP="00B44143">
            <w:pPr>
              <w:pStyle w:val="TAC"/>
              <w:rPr>
                <w:rFonts w:eastAsia="Batang" w:cs="Arial"/>
                <w:color w:val="000000"/>
                <w:szCs w:val="18"/>
              </w:rPr>
            </w:pPr>
          </w:p>
        </w:tc>
        <w:tc>
          <w:tcPr>
            <w:tcW w:w="658" w:type="pct"/>
            <w:vMerge/>
          </w:tcPr>
          <w:p w14:paraId="1DF0308B" w14:textId="77777777" w:rsidR="00B44143" w:rsidRPr="00474448" w:rsidRDefault="00B44143" w:rsidP="00B44143">
            <w:pPr>
              <w:pStyle w:val="TAC"/>
              <w:rPr>
                <w:rFonts w:eastAsia="Batang" w:cs="Arial"/>
                <w:color w:val="000000"/>
                <w:szCs w:val="18"/>
              </w:rPr>
            </w:pPr>
          </w:p>
        </w:tc>
        <w:tc>
          <w:tcPr>
            <w:tcW w:w="305" w:type="pct"/>
          </w:tcPr>
          <w:p w14:paraId="228306BC" w14:textId="076E5B9B" w:rsidR="00B44143" w:rsidRPr="00474448" w:rsidRDefault="00B44143" w:rsidP="00B44143">
            <w:pPr>
              <w:pStyle w:val="TAC"/>
              <w:rPr>
                <w:rFonts w:eastAsia="Batang" w:cs="Arial"/>
                <w:color w:val="000000"/>
                <w:szCs w:val="18"/>
              </w:rPr>
            </w:pPr>
            <w:r w:rsidRPr="00474448">
              <w:rPr>
                <w:rFonts w:eastAsia="Batang" w:cs="Arial"/>
                <w:color w:val="000000"/>
                <w:szCs w:val="18"/>
              </w:rPr>
              <w:t>1,2,3</w:t>
            </w:r>
          </w:p>
        </w:tc>
        <w:tc>
          <w:tcPr>
            <w:tcW w:w="399" w:type="pct"/>
          </w:tcPr>
          <w:p w14:paraId="17A623A8" w14:textId="2FBCEF60" w:rsidR="00B44143" w:rsidRPr="00474448" w:rsidRDefault="00B44143" w:rsidP="00B44143">
            <w:pPr>
              <w:pStyle w:val="TAC"/>
              <w:rPr>
                <w:rFonts w:eastAsia="Batang" w:cs="Arial"/>
                <w:color w:val="000000"/>
                <w:szCs w:val="18"/>
              </w:rPr>
            </w:pPr>
            <w:r w:rsidRPr="00474448">
              <w:rPr>
                <w:rFonts w:eastAsia="Batang" w:cs="Arial"/>
                <w:color w:val="000000"/>
                <w:szCs w:val="18"/>
              </w:rPr>
              <w:t>Yes</w:t>
            </w:r>
          </w:p>
        </w:tc>
        <w:tc>
          <w:tcPr>
            <w:tcW w:w="383" w:type="pct"/>
          </w:tcPr>
          <w:p w14:paraId="5BB290D6" w14:textId="7E37F3D6" w:rsidR="00B44143" w:rsidRPr="00474448" w:rsidRDefault="00B44143" w:rsidP="00B44143">
            <w:pPr>
              <w:pStyle w:val="TAC"/>
              <w:rPr>
                <w:rFonts w:eastAsia="Batang" w:cs="Arial"/>
                <w:color w:val="000000"/>
                <w:szCs w:val="18"/>
              </w:rPr>
            </w:pPr>
            <w:r w:rsidRPr="00474448">
              <w:rPr>
                <w:rFonts w:eastAsia="Batang" w:cs="Arial"/>
                <w:color w:val="000000"/>
                <w:szCs w:val="18"/>
              </w:rPr>
              <w:t>-</w:t>
            </w:r>
          </w:p>
        </w:tc>
        <w:tc>
          <w:tcPr>
            <w:tcW w:w="421" w:type="pct"/>
          </w:tcPr>
          <w:p w14:paraId="6C6B5368" w14:textId="43926143" w:rsidR="00B44143" w:rsidRPr="00474448" w:rsidRDefault="00B44143" w:rsidP="00B44143">
            <w:pPr>
              <w:pStyle w:val="TAC"/>
              <w:rPr>
                <w:rFonts w:eastAsia="Batang" w:cs="Arial"/>
                <w:color w:val="000000"/>
                <w:szCs w:val="18"/>
              </w:rPr>
            </w:pPr>
            <w:r w:rsidRPr="00474448">
              <w:rPr>
                <w:rFonts w:eastAsia="Batang" w:cs="Arial"/>
                <w:iCs/>
                <w:color w:val="000000"/>
                <w:szCs w:val="18"/>
              </w:rPr>
              <w:t>No</w:t>
            </w:r>
          </w:p>
        </w:tc>
        <w:tc>
          <w:tcPr>
            <w:tcW w:w="421" w:type="pct"/>
          </w:tcPr>
          <w:p w14:paraId="6C6BABAC" w14:textId="61AA1F61" w:rsidR="00B44143" w:rsidRPr="00474448" w:rsidRDefault="00B44143" w:rsidP="00B44143">
            <w:pPr>
              <w:pStyle w:val="TAC"/>
              <w:rPr>
                <w:rFonts w:eastAsia="Batang" w:cs="Arial"/>
                <w:color w:val="000000"/>
                <w:szCs w:val="18"/>
              </w:rPr>
            </w:pPr>
            <w:r w:rsidRPr="00474448">
              <w:rPr>
                <w:rFonts w:eastAsia="Batang" w:cs="Arial"/>
                <w:i/>
                <w:color w:val="000000"/>
                <w:szCs w:val="18"/>
              </w:rPr>
              <w:t>-</w:t>
            </w:r>
          </w:p>
        </w:tc>
        <w:tc>
          <w:tcPr>
            <w:tcW w:w="1797" w:type="pct"/>
          </w:tcPr>
          <w:p w14:paraId="79A5DF17" w14:textId="5682B67C" w:rsidR="00B44143" w:rsidRPr="00474448" w:rsidRDefault="00B44143" w:rsidP="00B44143">
            <w:pPr>
              <w:pStyle w:val="TAC"/>
              <w:rPr>
                <w:rFonts w:eastAsia="Batang" w:cs="Arial"/>
                <w:color w:val="000000"/>
                <w:szCs w:val="18"/>
              </w:rPr>
            </w:pPr>
            <w:r w:rsidRPr="00474448">
              <w:rPr>
                <w:rFonts w:cs="Arial"/>
                <w:i/>
                <w:iCs/>
                <w:color w:val="000000" w:themeColor="text1"/>
                <w:szCs w:val="18"/>
              </w:rPr>
              <w:t>pdsch-TimeDomainAllocationList</w:t>
            </w:r>
            <w:r w:rsidRPr="00474448">
              <w:rPr>
                <w:rFonts w:cs="Arial"/>
                <w:color w:val="000000" w:themeColor="text1"/>
                <w:szCs w:val="18"/>
              </w:rPr>
              <w:t xml:space="preserve"> provided in </w:t>
            </w:r>
            <w:r w:rsidRPr="00474448">
              <w:rPr>
                <w:rFonts w:cs="Arial"/>
                <w:i/>
                <w:iCs/>
                <w:color w:val="000000" w:themeColor="text1"/>
                <w:szCs w:val="18"/>
              </w:rPr>
              <w:t>PDSCH-ConfigCommon</w:t>
            </w:r>
          </w:p>
        </w:tc>
      </w:tr>
      <w:tr w:rsidR="00B44143" w:rsidRPr="00474448" w14:paraId="6CE2EB76" w14:textId="77777777" w:rsidTr="00B44143">
        <w:tc>
          <w:tcPr>
            <w:tcW w:w="616" w:type="pct"/>
            <w:vMerge/>
          </w:tcPr>
          <w:p w14:paraId="7E0ACA36" w14:textId="77777777" w:rsidR="00B44143" w:rsidRPr="00474448" w:rsidRDefault="00B44143" w:rsidP="00B44143">
            <w:pPr>
              <w:pStyle w:val="TAC"/>
              <w:rPr>
                <w:rFonts w:eastAsia="Batang" w:cs="Arial"/>
                <w:color w:val="000000"/>
                <w:szCs w:val="18"/>
              </w:rPr>
            </w:pPr>
          </w:p>
        </w:tc>
        <w:tc>
          <w:tcPr>
            <w:tcW w:w="658" w:type="pct"/>
            <w:vMerge/>
          </w:tcPr>
          <w:p w14:paraId="7EFC7EE9" w14:textId="77777777" w:rsidR="00B44143" w:rsidRPr="00474448" w:rsidRDefault="00B44143" w:rsidP="00B44143">
            <w:pPr>
              <w:pStyle w:val="TAC"/>
              <w:rPr>
                <w:rFonts w:eastAsia="Batang" w:cs="Arial"/>
                <w:color w:val="000000"/>
                <w:szCs w:val="18"/>
              </w:rPr>
            </w:pPr>
          </w:p>
        </w:tc>
        <w:tc>
          <w:tcPr>
            <w:tcW w:w="305" w:type="pct"/>
          </w:tcPr>
          <w:p w14:paraId="379DB63E" w14:textId="6F9FA29D" w:rsidR="00B44143" w:rsidRPr="00474448" w:rsidRDefault="00B44143" w:rsidP="00B44143">
            <w:pPr>
              <w:pStyle w:val="TAC"/>
              <w:rPr>
                <w:rFonts w:eastAsia="Batang" w:cs="Arial"/>
                <w:color w:val="000000"/>
                <w:szCs w:val="18"/>
              </w:rPr>
            </w:pPr>
            <w:r w:rsidRPr="00474448">
              <w:rPr>
                <w:rFonts w:eastAsia="Batang" w:cs="Arial"/>
                <w:color w:val="000000"/>
                <w:szCs w:val="18"/>
              </w:rPr>
              <w:t>1,2,3</w:t>
            </w:r>
          </w:p>
        </w:tc>
        <w:tc>
          <w:tcPr>
            <w:tcW w:w="399" w:type="pct"/>
          </w:tcPr>
          <w:p w14:paraId="38653D45" w14:textId="5A2E4CA2" w:rsidR="00B44143" w:rsidRPr="00474448" w:rsidRDefault="00B44143" w:rsidP="00B44143">
            <w:pPr>
              <w:pStyle w:val="TAC"/>
              <w:rPr>
                <w:rFonts w:eastAsia="Batang" w:cs="Arial"/>
                <w:color w:val="000000"/>
                <w:szCs w:val="18"/>
              </w:rPr>
            </w:pPr>
            <w:r w:rsidRPr="00474448">
              <w:rPr>
                <w:rFonts w:eastAsia="Batang" w:cs="Arial"/>
                <w:color w:val="000000"/>
                <w:szCs w:val="18"/>
              </w:rPr>
              <w:t>No/Yes</w:t>
            </w:r>
          </w:p>
        </w:tc>
        <w:tc>
          <w:tcPr>
            <w:tcW w:w="383" w:type="pct"/>
          </w:tcPr>
          <w:p w14:paraId="1EEC4441" w14:textId="3D3EB666" w:rsidR="00B44143" w:rsidRPr="00474448" w:rsidRDefault="00B44143" w:rsidP="00B44143">
            <w:pPr>
              <w:pStyle w:val="TAC"/>
              <w:rPr>
                <w:rFonts w:eastAsia="Batang" w:cs="Arial"/>
                <w:color w:val="000000"/>
                <w:szCs w:val="18"/>
              </w:rPr>
            </w:pPr>
            <w:r w:rsidRPr="00474448">
              <w:rPr>
                <w:rFonts w:eastAsia="Batang" w:cs="Arial"/>
                <w:color w:val="000000"/>
                <w:szCs w:val="18"/>
              </w:rPr>
              <w:t>-</w:t>
            </w:r>
          </w:p>
        </w:tc>
        <w:tc>
          <w:tcPr>
            <w:tcW w:w="421" w:type="pct"/>
          </w:tcPr>
          <w:p w14:paraId="69033053" w14:textId="29E82ED6" w:rsidR="00B44143" w:rsidRPr="00474448" w:rsidRDefault="00B44143" w:rsidP="00B44143">
            <w:pPr>
              <w:pStyle w:val="TAC"/>
              <w:rPr>
                <w:rFonts w:eastAsia="Batang" w:cs="Arial"/>
                <w:color w:val="000000"/>
                <w:szCs w:val="18"/>
              </w:rPr>
            </w:pPr>
            <w:r w:rsidRPr="00474448">
              <w:rPr>
                <w:rFonts w:eastAsia="Batang" w:cs="Arial"/>
                <w:iCs/>
                <w:color w:val="000000"/>
                <w:szCs w:val="18"/>
              </w:rPr>
              <w:t>Yes</w:t>
            </w:r>
          </w:p>
        </w:tc>
        <w:tc>
          <w:tcPr>
            <w:tcW w:w="421" w:type="pct"/>
          </w:tcPr>
          <w:p w14:paraId="3A61E1A1" w14:textId="4B59A208" w:rsidR="00B44143" w:rsidRPr="00474448" w:rsidRDefault="00B44143" w:rsidP="00B44143">
            <w:pPr>
              <w:pStyle w:val="TAC"/>
              <w:rPr>
                <w:rFonts w:eastAsia="Batang" w:cs="Arial"/>
                <w:color w:val="000000"/>
                <w:szCs w:val="18"/>
              </w:rPr>
            </w:pPr>
            <w:r w:rsidRPr="00474448">
              <w:rPr>
                <w:rFonts w:eastAsia="Batang" w:cs="Arial"/>
                <w:i/>
                <w:color w:val="000000"/>
                <w:szCs w:val="18"/>
              </w:rPr>
              <w:t>-</w:t>
            </w:r>
          </w:p>
        </w:tc>
        <w:tc>
          <w:tcPr>
            <w:tcW w:w="1797" w:type="pct"/>
          </w:tcPr>
          <w:p w14:paraId="5819B288" w14:textId="07334744" w:rsidR="00B44143" w:rsidRPr="00474448" w:rsidRDefault="00B44143" w:rsidP="00B44143">
            <w:pPr>
              <w:pStyle w:val="TAC"/>
              <w:rPr>
                <w:rFonts w:eastAsia="Batang" w:cs="Arial"/>
                <w:color w:val="000000"/>
                <w:szCs w:val="18"/>
              </w:rPr>
            </w:pPr>
            <w:r w:rsidRPr="00474448">
              <w:rPr>
                <w:rFonts w:cs="Arial"/>
                <w:i/>
                <w:iCs/>
                <w:color w:val="000000" w:themeColor="text1"/>
                <w:szCs w:val="18"/>
              </w:rPr>
              <w:t>pdsch-TimeDomainAllocationList</w:t>
            </w:r>
            <w:r w:rsidRPr="00474448">
              <w:rPr>
                <w:rFonts w:cs="Arial"/>
                <w:color w:val="000000" w:themeColor="text1"/>
                <w:szCs w:val="18"/>
              </w:rPr>
              <w:t xml:space="preserve"> provided in </w:t>
            </w:r>
            <w:r>
              <w:rPr>
                <w:rFonts w:cs="Arial"/>
                <w:i/>
                <w:iCs/>
                <w:color w:val="000000" w:themeColor="text1"/>
                <w:szCs w:val="18"/>
              </w:rPr>
              <w:t>pdsch</w:t>
            </w:r>
            <w:r w:rsidRPr="00474448">
              <w:rPr>
                <w:rFonts w:cs="Arial"/>
                <w:i/>
                <w:iCs/>
                <w:color w:val="000000" w:themeColor="text1"/>
                <w:szCs w:val="18"/>
              </w:rPr>
              <w:t>-ConfigMTCH</w:t>
            </w:r>
            <w:ins w:id="50" w:author="Mihai Enescu - after RAN1#118bis" w:date="2024-10-20T10:33:00Z" w16du:dateUtc="2024-10-20T07:33:00Z">
              <w:r w:rsidR="005611F6">
                <w:rPr>
                  <w:rFonts w:cs="Arial"/>
                  <w:i/>
                  <w:iCs/>
                  <w:color w:val="000000" w:themeColor="text1"/>
                  <w:szCs w:val="18"/>
                </w:rPr>
                <w:t>-r18</w:t>
              </w:r>
            </w:ins>
            <w:r>
              <w:rPr>
                <w:rFonts w:cs="Arial"/>
                <w:i/>
                <w:iCs/>
                <w:color w:val="000000" w:themeColor="text1"/>
                <w:szCs w:val="18"/>
              </w:rPr>
              <w:t>,</w:t>
            </w:r>
            <w:r w:rsidRPr="00267C04">
              <w:rPr>
                <w:rFonts w:cs="Arial"/>
                <w:color w:val="000000" w:themeColor="text1"/>
                <w:szCs w:val="18"/>
              </w:rPr>
              <w:t xml:space="preserve"> if configured, </w:t>
            </w:r>
            <w:r w:rsidRPr="00F57E43">
              <w:rPr>
                <w:rFonts w:cs="Arial"/>
                <w:color w:val="000000" w:themeColor="text1"/>
                <w:szCs w:val="18"/>
              </w:rPr>
              <w:t>otherwise</w:t>
            </w:r>
            <w:r>
              <w:rPr>
                <w:rFonts w:cs="Arial"/>
                <w:i/>
                <w:iCs/>
                <w:color w:val="000000" w:themeColor="text1"/>
                <w:szCs w:val="18"/>
              </w:rPr>
              <w:t xml:space="preserve"> pdsch-</w:t>
            </w:r>
            <w:r w:rsidRPr="00474448">
              <w:rPr>
                <w:rFonts w:cs="Arial"/>
                <w:i/>
                <w:iCs/>
                <w:color w:val="000000" w:themeColor="text1"/>
                <w:szCs w:val="18"/>
              </w:rPr>
              <w:t>TimeDomainAllocationList</w:t>
            </w:r>
            <w:r w:rsidRPr="00474448">
              <w:rPr>
                <w:rFonts w:cs="Arial"/>
                <w:color w:val="000000" w:themeColor="text1"/>
                <w:szCs w:val="18"/>
              </w:rPr>
              <w:t xml:space="preserve"> provided in </w:t>
            </w:r>
            <w:r>
              <w:rPr>
                <w:rFonts w:cs="Arial"/>
                <w:i/>
                <w:iCs/>
                <w:color w:val="000000" w:themeColor="text1"/>
                <w:szCs w:val="18"/>
              </w:rPr>
              <w:t>pdsch</w:t>
            </w:r>
            <w:r w:rsidRPr="00474448">
              <w:rPr>
                <w:rFonts w:cs="Arial"/>
                <w:i/>
                <w:iCs/>
                <w:color w:val="000000" w:themeColor="text1"/>
                <w:szCs w:val="18"/>
              </w:rPr>
              <w:t>-ConfigMCCH</w:t>
            </w:r>
            <w:ins w:id="51" w:author="Mihai Enescu - after RAN1#118bis" w:date="2024-10-20T10:33:00Z" w16du:dateUtc="2024-10-20T07:33:00Z">
              <w:r w:rsidR="005611F6">
                <w:rPr>
                  <w:rFonts w:cs="Arial"/>
                  <w:i/>
                  <w:iCs/>
                  <w:color w:val="000000" w:themeColor="text1"/>
                  <w:szCs w:val="18"/>
                </w:rPr>
                <w:t xml:space="preserve"> </w:t>
              </w:r>
              <w:r w:rsidR="005611F6" w:rsidRPr="005611F6">
                <w:rPr>
                  <w:rFonts w:cs="Arial"/>
                  <w:color w:val="000000" w:themeColor="text1"/>
                  <w:szCs w:val="18"/>
                </w:rPr>
                <w:t>for multicast for RRC_INACTIVE</w:t>
              </w:r>
            </w:ins>
            <w:ins w:id="52" w:author="Mihai Enescu - after RAN1#118bis" w:date="2024-10-20T10:34:00Z" w16du:dateUtc="2024-10-20T07:34:00Z">
              <w:r w:rsidR="005611F6" w:rsidRPr="005611F6">
                <w:rPr>
                  <w:rFonts w:cs="Arial"/>
                  <w:color w:val="000000" w:themeColor="text1"/>
                  <w:szCs w:val="18"/>
                </w:rPr>
                <w:t xml:space="preserve"> (Note 1a)</w:t>
              </w:r>
            </w:ins>
          </w:p>
        </w:tc>
      </w:tr>
      <w:tr w:rsidR="00EB492E" w:rsidRPr="00474448" w14:paraId="666E708D" w14:textId="77777777" w:rsidTr="00B44143">
        <w:tc>
          <w:tcPr>
            <w:tcW w:w="616" w:type="pct"/>
            <w:vMerge w:val="restart"/>
          </w:tcPr>
          <w:p w14:paraId="0107F1F7"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C-RNTI, MCS-C-RNTI, CS-RNTI</w:t>
            </w:r>
          </w:p>
        </w:tc>
        <w:tc>
          <w:tcPr>
            <w:tcW w:w="658" w:type="pct"/>
            <w:vMerge w:val="restart"/>
          </w:tcPr>
          <w:p w14:paraId="28DA3692"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Any common search space associated with CORESET 0</w:t>
            </w:r>
          </w:p>
        </w:tc>
        <w:tc>
          <w:tcPr>
            <w:tcW w:w="305" w:type="pct"/>
          </w:tcPr>
          <w:p w14:paraId="566C4E77"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1, 2, 3</w:t>
            </w:r>
          </w:p>
        </w:tc>
        <w:tc>
          <w:tcPr>
            <w:tcW w:w="399" w:type="pct"/>
          </w:tcPr>
          <w:p w14:paraId="140AFEE4"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No</w:t>
            </w:r>
          </w:p>
        </w:tc>
        <w:tc>
          <w:tcPr>
            <w:tcW w:w="383" w:type="pct"/>
          </w:tcPr>
          <w:p w14:paraId="04E12FEC"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w:t>
            </w:r>
          </w:p>
        </w:tc>
        <w:tc>
          <w:tcPr>
            <w:tcW w:w="421" w:type="pct"/>
          </w:tcPr>
          <w:p w14:paraId="02E0BD26" w14:textId="43D13329" w:rsidR="00EB492E" w:rsidRPr="00474448" w:rsidRDefault="00EB492E" w:rsidP="00EB492E">
            <w:pPr>
              <w:pStyle w:val="TAC"/>
              <w:rPr>
                <w:rFonts w:eastAsia="Batang" w:cs="Arial"/>
                <w:color w:val="000000"/>
                <w:szCs w:val="18"/>
              </w:rPr>
            </w:pPr>
            <w:r w:rsidRPr="00474448">
              <w:rPr>
                <w:rFonts w:eastAsia="Batang" w:cs="Arial"/>
                <w:color w:val="000000"/>
                <w:szCs w:val="18"/>
              </w:rPr>
              <w:t>-</w:t>
            </w:r>
          </w:p>
        </w:tc>
        <w:tc>
          <w:tcPr>
            <w:tcW w:w="421" w:type="pct"/>
          </w:tcPr>
          <w:p w14:paraId="4DF821F6" w14:textId="28092BC4" w:rsidR="00EB492E" w:rsidRPr="00474448" w:rsidRDefault="00EB492E" w:rsidP="00EB492E">
            <w:pPr>
              <w:pStyle w:val="TAC"/>
              <w:rPr>
                <w:rFonts w:eastAsia="Batang" w:cs="Arial"/>
                <w:color w:val="000000"/>
                <w:szCs w:val="18"/>
              </w:rPr>
            </w:pPr>
            <w:r w:rsidRPr="00474448">
              <w:rPr>
                <w:rFonts w:eastAsia="Batang" w:cs="Arial"/>
                <w:color w:val="000000"/>
                <w:szCs w:val="18"/>
              </w:rPr>
              <w:t>-</w:t>
            </w:r>
          </w:p>
        </w:tc>
        <w:tc>
          <w:tcPr>
            <w:tcW w:w="1797" w:type="pct"/>
          </w:tcPr>
          <w:p w14:paraId="433BC12B"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Default A</w:t>
            </w:r>
          </w:p>
        </w:tc>
      </w:tr>
      <w:tr w:rsidR="00EB492E" w:rsidRPr="00474448" w14:paraId="63D4F8CD" w14:textId="77777777" w:rsidTr="00B44143">
        <w:tc>
          <w:tcPr>
            <w:tcW w:w="616" w:type="pct"/>
            <w:vMerge/>
          </w:tcPr>
          <w:p w14:paraId="35E0BA93" w14:textId="77777777" w:rsidR="00EB492E" w:rsidRPr="00474448" w:rsidRDefault="00EB492E" w:rsidP="00EB492E">
            <w:pPr>
              <w:pStyle w:val="TAC"/>
              <w:rPr>
                <w:rFonts w:eastAsia="Batang" w:cs="Arial"/>
                <w:color w:val="000000"/>
                <w:szCs w:val="18"/>
              </w:rPr>
            </w:pPr>
          </w:p>
        </w:tc>
        <w:tc>
          <w:tcPr>
            <w:tcW w:w="658" w:type="pct"/>
            <w:vMerge/>
          </w:tcPr>
          <w:p w14:paraId="09625BB8" w14:textId="77777777" w:rsidR="00EB492E" w:rsidRPr="00474448" w:rsidRDefault="00EB492E" w:rsidP="00EB492E">
            <w:pPr>
              <w:pStyle w:val="TAC"/>
              <w:rPr>
                <w:rFonts w:eastAsia="Batang" w:cs="Arial"/>
                <w:color w:val="000000"/>
                <w:szCs w:val="18"/>
              </w:rPr>
            </w:pPr>
          </w:p>
        </w:tc>
        <w:tc>
          <w:tcPr>
            <w:tcW w:w="305" w:type="pct"/>
          </w:tcPr>
          <w:p w14:paraId="1D654BCE"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1, 2, 3</w:t>
            </w:r>
          </w:p>
        </w:tc>
        <w:tc>
          <w:tcPr>
            <w:tcW w:w="399" w:type="pct"/>
          </w:tcPr>
          <w:p w14:paraId="5219ECE2"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Yes</w:t>
            </w:r>
          </w:p>
        </w:tc>
        <w:tc>
          <w:tcPr>
            <w:tcW w:w="383" w:type="pct"/>
          </w:tcPr>
          <w:p w14:paraId="47A18C24"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w:t>
            </w:r>
          </w:p>
        </w:tc>
        <w:tc>
          <w:tcPr>
            <w:tcW w:w="421" w:type="pct"/>
          </w:tcPr>
          <w:p w14:paraId="5A54CDC3" w14:textId="4BA48CED" w:rsidR="00EB492E" w:rsidRPr="00474448" w:rsidRDefault="00EB492E" w:rsidP="00EB492E">
            <w:pPr>
              <w:pStyle w:val="TAC"/>
              <w:rPr>
                <w:rFonts w:eastAsia="Batang" w:cs="Arial"/>
                <w:i/>
                <w:color w:val="000000"/>
                <w:szCs w:val="18"/>
              </w:rPr>
            </w:pPr>
            <w:r w:rsidRPr="00474448">
              <w:rPr>
                <w:rFonts w:eastAsia="Batang" w:cs="Arial"/>
                <w:color w:val="000000"/>
                <w:szCs w:val="18"/>
              </w:rPr>
              <w:t>-</w:t>
            </w:r>
          </w:p>
        </w:tc>
        <w:tc>
          <w:tcPr>
            <w:tcW w:w="421" w:type="pct"/>
          </w:tcPr>
          <w:p w14:paraId="1B8A2C74" w14:textId="02C4FE1A" w:rsidR="00EB492E" w:rsidRPr="00474448" w:rsidRDefault="00EB492E" w:rsidP="00EB492E">
            <w:pPr>
              <w:pStyle w:val="TAC"/>
              <w:rPr>
                <w:rFonts w:eastAsia="Batang" w:cs="Arial"/>
                <w:i/>
                <w:color w:val="000000"/>
                <w:szCs w:val="18"/>
              </w:rPr>
            </w:pPr>
            <w:r w:rsidRPr="00474448">
              <w:rPr>
                <w:rFonts w:eastAsia="Batang" w:cs="Arial"/>
                <w:i/>
                <w:color w:val="000000"/>
                <w:szCs w:val="18"/>
              </w:rPr>
              <w:t>-</w:t>
            </w:r>
          </w:p>
        </w:tc>
        <w:tc>
          <w:tcPr>
            <w:tcW w:w="1797" w:type="pct"/>
          </w:tcPr>
          <w:p w14:paraId="1ED81CC8" w14:textId="77777777" w:rsidR="00EB492E" w:rsidRPr="00474448" w:rsidRDefault="00EB492E" w:rsidP="00EB492E">
            <w:pPr>
              <w:pStyle w:val="TAC"/>
              <w:rPr>
                <w:rFonts w:eastAsia="Batang" w:cs="Arial"/>
                <w:color w:val="000000"/>
                <w:szCs w:val="18"/>
              </w:rPr>
            </w:pPr>
            <w:r w:rsidRPr="00474448">
              <w:rPr>
                <w:rFonts w:eastAsia="Batang" w:cs="Arial"/>
                <w:i/>
                <w:color w:val="000000"/>
                <w:szCs w:val="18"/>
              </w:rPr>
              <w:t>pdsch-TimeDomainAllocationList</w:t>
            </w:r>
            <w:r w:rsidRPr="00474448">
              <w:rPr>
                <w:rFonts w:eastAsia="Batang" w:cs="Arial"/>
                <w:color w:val="000000"/>
                <w:szCs w:val="18"/>
              </w:rPr>
              <w:t xml:space="preserve"> provided in </w:t>
            </w:r>
            <w:r w:rsidRPr="00474448">
              <w:rPr>
                <w:rFonts w:eastAsia="Batang" w:cs="Arial"/>
                <w:i/>
                <w:color w:val="000000"/>
                <w:szCs w:val="18"/>
              </w:rPr>
              <w:t>PDSCH-ConfigCommon</w:t>
            </w:r>
          </w:p>
        </w:tc>
      </w:tr>
      <w:tr w:rsidR="00EB492E" w:rsidRPr="00474448" w14:paraId="08CB7A63" w14:textId="77777777" w:rsidTr="00B44143">
        <w:tc>
          <w:tcPr>
            <w:tcW w:w="616" w:type="pct"/>
            <w:vMerge w:val="restart"/>
          </w:tcPr>
          <w:p w14:paraId="7C59A9A2"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C-RNTI, MCS-C-RNTI, CS-RNTI</w:t>
            </w:r>
          </w:p>
        </w:tc>
        <w:tc>
          <w:tcPr>
            <w:tcW w:w="658" w:type="pct"/>
            <w:vMerge w:val="restart"/>
          </w:tcPr>
          <w:p w14:paraId="16CDB1E7"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Any common search space not associated with CORESET 0</w:t>
            </w:r>
          </w:p>
          <w:p w14:paraId="6C2E9CBE" w14:textId="77777777" w:rsidR="00EB492E" w:rsidRPr="00474448" w:rsidRDefault="00EB492E" w:rsidP="00EB492E">
            <w:pPr>
              <w:pStyle w:val="TAC"/>
              <w:rPr>
                <w:rFonts w:eastAsia="Batang" w:cs="Arial"/>
                <w:color w:val="000000"/>
                <w:szCs w:val="18"/>
              </w:rPr>
            </w:pPr>
          </w:p>
          <w:p w14:paraId="53401D35"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UE specific search space</w:t>
            </w:r>
          </w:p>
        </w:tc>
        <w:tc>
          <w:tcPr>
            <w:tcW w:w="305" w:type="pct"/>
          </w:tcPr>
          <w:p w14:paraId="5DAD6194"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1,2,3</w:t>
            </w:r>
          </w:p>
        </w:tc>
        <w:tc>
          <w:tcPr>
            <w:tcW w:w="399" w:type="pct"/>
          </w:tcPr>
          <w:p w14:paraId="5F85571C"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No</w:t>
            </w:r>
          </w:p>
        </w:tc>
        <w:tc>
          <w:tcPr>
            <w:tcW w:w="383" w:type="pct"/>
          </w:tcPr>
          <w:p w14:paraId="196BC00A"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No</w:t>
            </w:r>
          </w:p>
        </w:tc>
        <w:tc>
          <w:tcPr>
            <w:tcW w:w="421" w:type="pct"/>
          </w:tcPr>
          <w:p w14:paraId="37956180" w14:textId="02BF428F" w:rsidR="00EB492E" w:rsidRPr="00474448" w:rsidRDefault="00EB492E" w:rsidP="00EB492E">
            <w:pPr>
              <w:pStyle w:val="TAC"/>
              <w:rPr>
                <w:rFonts w:eastAsia="Batang" w:cs="Arial"/>
                <w:color w:val="000000"/>
                <w:szCs w:val="18"/>
              </w:rPr>
            </w:pPr>
            <w:r w:rsidRPr="00474448">
              <w:rPr>
                <w:rFonts w:eastAsia="Batang" w:cs="Arial"/>
                <w:color w:val="000000"/>
                <w:szCs w:val="18"/>
              </w:rPr>
              <w:t>-</w:t>
            </w:r>
          </w:p>
        </w:tc>
        <w:tc>
          <w:tcPr>
            <w:tcW w:w="421" w:type="pct"/>
          </w:tcPr>
          <w:p w14:paraId="55B30491" w14:textId="0266AA06" w:rsidR="00EB492E" w:rsidRPr="00474448" w:rsidRDefault="00EB492E" w:rsidP="00EB492E">
            <w:pPr>
              <w:pStyle w:val="TAC"/>
              <w:rPr>
                <w:rFonts w:eastAsia="Batang" w:cs="Arial"/>
                <w:color w:val="000000"/>
                <w:szCs w:val="18"/>
              </w:rPr>
            </w:pPr>
            <w:r w:rsidRPr="00474448">
              <w:rPr>
                <w:rFonts w:eastAsia="Batang" w:cs="Arial"/>
                <w:color w:val="000000"/>
                <w:szCs w:val="18"/>
              </w:rPr>
              <w:t>-</w:t>
            </w:r>
          </w:p>
        </w:tc>
        <w:tc>
          <w:tcPr>
            <w:tcW w:w="1797" w:type="pct"/>
          </w:tcPr>
          <w:p w14:paraId="4FC30CB6"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Default A</w:t>
            </w:r>
          </w:p>
        </w:tc>
      </w:tr>
      <w:tr w:rsidR="00EB492E" w:rsidRPr="00474448" w14:paraId="21F672AA" w14:textId="77777777" w:rsidTr="00B44143">
        <w:tc>
          <w:tcPr>
            <w:tcW w:w="616" w:type="pct"/>
            <w:vMerge/>
          </w:tcPr>
          <w:p w14:paraId="0122DA65" w14:textId="77777777" w:rsidR="00EB492E" w:rsidRPr="00474448" w:rsidRDefault="00EB492E" w:rsidP="00EB492E">
            <w:pPr>
              <w:pStyle w:val="TAC"/>
              <w:rPr>
                <w:rFonts w:eastAsia="Batang" w:cs="Arial"/>
                <w:color w:val="000000"/>
                <w:szCs w:val="18"/>
              </w:rPr>
            </w:pPr>
          </w:p>
        </w:tc>
        <w:tc>
          <w:tcPr>
            <w:tcW w:w="658" w:type="pct"/>
            <w:vMerge/>
          </w:tcPr>
          <w:p w14:paraId="31211189" w14:textId="77777777" w:rsidR="00EB492E" w:rsidRPr="00474448" w:rsidRDefault="00EB492E" w:rsidP="00EB492E">
            <w:pPr>
              <w:pStyle w:val="TAC"/>
              <w:rPr>
                <w:rFonts w:eastAsia="Batang" w:cs="Arial"/>
                <w:color w:val="000000"/>
                <w:szCs w:val="18"/>
              </w:rPr>
            </w:pPr>
          </w:p>
        </w:tc>
        <w:tc>
          <w:tcPr>
            <w:tcW w:w="305" w:type="pct"/>
          </w:tcPr>
          <w:p w14:paraId="5CAA7B20"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1,2,3</w:t>
            </w:r>
          </w:p>
        </w:tc>
        <w:tc>
          <w:tcPr>
            <w:tcW w:w="399" w:type="pct"/>
          </w:tcPr>
          <w:p w14:paraId="13427579"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Yes</w:t>
            </w:r>
          </w:p>
        </w:tc>
        <w:tc>
          <w:tcPr>
            <w:tcW w:w="383" w:type="pct"/>
          </w:tcPr>
          <w:p w14:paraId="77A161E5"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No</w:t>
            </w:r>
          </w:p>
        </w:tc>
        <w:tc>
          <w:tcPr>
            <w:tcW w:w="421" w:type="pct"/>
          </w:tcPr>
          <w:p w14:paraId="0290E642" w14:textId="7E690EFC" w:rsidR="00EB492E" w:rsidRPr="00474448" w:rsidRDefault="00EB492E" w:rsidP="00EB492E">
            <w:pPr>
              <w:pStyle w:val="TAC"/>
              <w:rPr>
                <w:rFonts w:eastAsia="Batang" w:cs="Arial"/>
                <w:i/>
                <w:color w:val="000000"/>
                <w:szCs w:val="18"/>
              </w:rPr>
            </w:pPr>
            <w:r w:rsidRPr="00474448">
              <w:rPr>
                <w:rFonts w:eastAsia="Batang" w:cs="Arial"/>
                <w:color w:val="000000"/>
                <w:szCs w:val="18"/>
              </w:rPr>
              <w:t>-</w:t>
            </w:r>
          </w:p>
        </w:tc>
        <w:tc>
          <w:tcPr>
            <w:tcW w:w="421" w:type="pct"/>
          </w:tcPr>
          <w:p w14:paraId="05357E37" w14:textId="78CA439D" w:rsidR="00EB492E" w:rsidRPr="00474448" w:rsidRDefault="00EB492E" w:rsidP="00EB492E">
            <w:pPr>
              <w:pStyle w:val="TAC"/>
              <w:rPr>
                <w:rFonts w:eastAsia="Batang" w:cs="Arial"/>
                <w:i/>
                <w:color w:val="000000"/>
                <w:szCs w:val="18"/>
              </w:rPr>
            </w:pPr>
            <w:r w:rsidRPr="00474448">
              <w:rPr>
                <w:rFonts w:eastAsia="Batang" w:cs="Arial"/>
                <w:i/>
                <w:color w:val="000000"/>
                <w:szCs w:val="18"/>
              </w:rPr>
              <w:t>-</w:t>
            </w:r>
          </w:p>
        </w:tc>
        <w:tc>
          <w:tcPr>
            <w:tcW w:w="1797" w:type="pct"/>
          </w:tcPr>
          <w:p w14:paraId="7037A65F" w14:textId="77777777" w:rsidR="00EB492E" w:rsidRPr="00474448" w:rsidRDefault="00EB492E" w:rsidP="00EB492E">
            <w:pPr>
              <w:pStyle w:val="TAC"/>
              <w:rPr>
                <w:rFonts w:eastAsia="Batang" w:cs="Arial"/>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PDSCH-ConfigCommon</w:t>
            </w:r>
            <w:r w:rsidRPr="00474448">
              <w:rPr>
                <w:rFonts w:eastAsia="Batang" w:cs="Arial"/>
                <w:color w:val="000000"/>
                <w:szCs w:val="18"/>
              </w:rPr>
              <w:t xml:space="preserve"> </w:t>
            </w:r>
          </w:p>
        </w:tc>
      </w:tr>
      <w:tr w:rsidR="00EB492E" w:rsidRPr="00474448" w14:paraId="3B649E55" w14:textId="77777777" w:rsidTr="00B44143">
        <w:tc>
          <w:tcPr>
            <w:tcW w:w="616" w:type="pct"/>
            <w:vMerge/>
          </w:tcPr>
          <w:p w14:paraId="0699A9D2" w14:textId="77777777" w:rsidR="00EB492E" w:rsidRPr="00474448" w:rsidRDefault="00EB492E" w:rsidP="00EB492E">
            <w:pPr>
              <w:pStyle w:val="TAC"/>
              <w:rPr>
                <w:rFonts w:eastAsia="Batang" w:cs="Arial"/>
                <w:color w:val="000000"/>
                <w:szCs w:val="18"/>
              </w:rPr>
            </w:pPr>
          </w:p>
        </w:tc>
        <w:tc>
          <w:tcPr>
            <w:tcW w:w="658" w:type="pct"/>
            <w:vMerge/>
          </w:tcPr>
          <w:p w14:paraId="50148A65" w14:textId="77777777" w:rsidR="00EB492E" w:rsidRPr="00474448" w:rsidRDefault="00EB492E" w:rsidP="00EB492E">
            <w:pPr>
              <w:pStyle w:val="TAC"/>
              <w:rPr>
                <w:rFonts w:eastAsia="Batang" w:cs="Arial"/>
                <w:color w:val="000000"/>
                <w:szCs w:val="18"/>
              </w:rPr>
            </w:pPr>
          </w:p>
        </w:tc>
        <w:tc>
          <w:tcPr>
            <w:tcW w:w="305" w:type="pct"/>
          </w:tcPr>
          <w:p w14:paraId="3F0E2BDE"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1,2,3</w:t>
            </w:r>
          </w:p>
        </w:tc>
        <w:tc>
          <w:tcPr>
            <w:tcW w:w="399" w:type="pct"/>
          </w:tcPr>
          <w:p w14:paraId="1DB5C20F"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No/Yes</w:t>
            </w:r>
          </w:p>
        </w:tc>
        <w:tc>
          <w:tcPr>
            <w:tcW w:w="383" w:type="pct"/>
          </w:tcPr>
          <w:p w14:paraId="60E28E31" w14:textId="77777777" w:rsidR="00EB492E" w:rsidRPr="00474448" w:rsidRDefault="00EB492E" w:rsidP="00EB492E">
            <w:pPr>
              <w:pStyle w:val="TAC"/>
              <w:rPr>
                <w:rFonts w:eastAsia="Batang" w:cs="Arial"/>
                <w:color w:val="000000"/>
                <w:szCs w:val="18"/>
              </w:rPr>
            </w:pPr>
            <w:r w:rsidRPr="00474448">
              <w:rPr>
                <w:rFonts w:eastAsia="Batang" w:cs="Arial"/>
                <w:color w:val="000000"/>
                <w:szCs w:val="18"/>
              </w:rPr>
              <w:t>Yes</w:t>
            </w:r>
          </w:p>
        </w:tc>
        <w:tc>
          <w:tcPr>
            <w:tcW w:w="421" w:type="pct"/>
          </w:tcPr>
          <w:p w14:paraId="659D15D0" w14:textId="1F70CBBE" w:rsidR="00EB492E" w:rsidRPr="00474448" w:rsidRDefault="00EB492E" w:rsidP="00EB492E">
            <w:pPr>
              <w:pStyle w:val="TAC"/>
              <w:rPr>
                <w:rFonts w:eastAsia="Batang" w:cs="Arial"/>
                <w:i/>
                <w:color w:val="000000"/>
                <w:szCs w:val="18"/>
              </w:rPr>
            </w:pPr>
            <w:r w:rsidRPr="00474448">
              <w:rPr>
                <w:rFonts w:eastAsia="Batang" w:cs="Arial"/>
                <w:color w:val="000000"/>
                <w:szCs w:val="18"/>
              </w:rPr>
              <w:t>-</w:t>
            </w:r>
          </w:p>
        </w:tc>
        <w:tc>
          <w:tcPr>
            <w:tcW w:w="421" w:type="pct"/>
          </w:tcPr>
          <w:p w14:paraId="6E75D859" w14:textId="0BDE2E26" w:rsidR="00EB492E" w:rsidRPr="00474448" w:rsidRDefault="00EB492E" w:rsidP="00EB492E">
            <w:pPr>
              <w:pStyle w:val="TAC"/>
              <w:rPr>
                <w:rFonts w:eastAsia="Batang" w:cs="Arial"/>
                <w:i/>
                <w:color w:val="000000"/>
                <w:szCs w:val="18"/>
              </w:rPr>
            </w:pPr>
            <w:r w:rsidRPr="00474448">
              <w:rPr>
                <w:rFonts w:eastAsia="Batang" w:cs="Arial"/>
                <w:i/>
                <w:color w:val="000000"/>
                <w:szCs w:val="18"/>
              </w:rPr>
              <w:t>-</w:t>
            </w:r>
          </w:p>
        </w:tc>
        <w:tc>
          <w:tcPr>
            <w:tcW w:w="1797" w:type="pct"/>
          </w:tcPr>
          <w:p w14:paraId="39F9B369" w14:textId="77777777" w:rsidR="00EB492E" w:rsidRPr="00474448" w:rsidRDefault="00EB492E" w:rsidP="00EB492E">
            <w:pPr>
              <w:pStyle w:val="TAC"/>
              <w:rPr>
                <w:rFonts w:eastAsia="Batang" w:cs="Arial"/>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w:t>
            </w:r>
          </w:p>
        </w:tc>
      </w:tr>
      <w:tr w:rsidR="00F474D2" w:rsidRPr="00474448" w14:paraId="7AEA5E45" w14:textId="77777777" w:rsidTr="00B44143">
        <w:tc>
          <w:tcPr>
            <w:tcW w:w="616" w:type="pct"/>
            <w:vMerge/>
          </w:tcPr>
          <w:p w14:paraId="1E1AFEE5" w14:textId="77777777" w:rsidR="00F474D2" w:rsidRPr="00474448" w:rsidRDefault="00F474D2" w:rsidP="00F474D2">
            <w:pPr>
              <w:pStyle w:val="TAC"/>
              <w:rPr>
                <w:rFonts w:eastAsia="Batang" w:cs="Arial"/>
                <w:color w:val="000000"/>
                <w:szCs w:val="18"/>
              </w:rPr>
            </w:pPr>
          </w:p>
        </w:tc>
        <w:tc>
          <w:tcPr>
            <w:tcW w:w="658" w:type="pct"/>
            <w:vMerge/>
          </w:tcPr>
          <w:p w14:paraId="0CB14CC5" w14:textId="77777777" w:rsidR="00F474D2" w:rsidRPr="00474448" w:rsidRDefault="00F474D2" w:rsidP="00F474D2">
            <w:pPr>
              <w:pStyle w:val="TAC"/>
              <w:rPr>
                <w:rFonts w:eastAsia="Batang" w:cs="Arial"/>
                <w:color w:val="000000"/>
                <w:szCs w:val="18"/>
              </w:rPr>
            </w:pPr>
          </w:p>
        </w:tc>
        <w:tc>
          <w:tcPr>
            <w:tcW w:w="305" w:type="pct"/>
          </w:tcPr>
          <w:p w14:paraId="08DAD02D" w14:textId="77777777" w:rsidR="00F474D2" w:rsidRPr="00474448" w:rsidRDefault="00F474D2" w:rsidP="00F474D2">
            <w:pPr>
              <w:pStyle w:val="TAC"/>
              <w:rPr>
                <w:rFonts w:eastAsia="Batang" w:cs="Arial"/>
                <w:color w:val="000000"/>
                <w:szCs w:val="18"/>
              </w:rPr>
            </w:pPr>
            <w:r w:rsidRPr="00474448">
              <w:rPr>
                <w:rFonts w:eastAsia="Batang" w:cs="Arial"/>
                <w:color w:val="000000"/>
                <w:szCs w:val="18"/>
              </w:rPr>
              <w:t>1,2,3</w:t>
            </w:r>
          </w:p>
        </w:tc>
        <w:tc>
          <w:tcPr>
            <w:tcW w:w="399" w:type="pct"/>
          </w:tcPr>
          <w:p w14:paraId="4D710113" w14:textId="77777777" w:rsidR="00F474D2" w:rsidRPr="00474448" w:rsidRDefault="00F474D2" w:rsidP="00F474D2">
            <w:pPr>
              <w:pStyle w:val="TAC"/>
              <w:rPr>
                <w:rFonts w:eastAsia="Batang" w:cs="Arial"/>
                <w:color w:val="000000"/>
                <w:szCs w:val="18"/>
              </w:rPr>
            </w:pPr>
            <w:r w:rsidRPr="00474448">
              <w:rPr>
                <w:rFonts w:eastAsia="Batang" w:cs="Arial"/>
                <w:color w:val="000000"/>
                <w:szCs w:val="18"/>
              </w:rPr>
              <w:t>No/Yes</w:t>
            </w:r>
          </w:p>
        </w:tc>
        <w:tc>
          <w:tcPr>
            <w:tcW w:w="383" w:type="pct"/>
          </w:tcPr>
          <w:p w14:paraId="03430E9F" w14:textId="77777777" w:rsidR="00F474D2" w:rsidRPr="00474448" w:rsidRDefault="00F474D2" w:rsidP="00F474D2">
            <w:pPr>
              <w:pStyle w:val="TAC"/>
              <w:rPr>
                <w:rFonts w:eastAsia="Batang" w:cs="Arial"/>
                <w:color w:val="000000"/>
                <w:szCs w:val="18"/>
              </w:rPr>
            </w:pPr>
            <w:r w:rsidRPr="00474448">
              <w:rPr>
                <w:rFonts w:eastAsia="Batang" w:cs="Arial"/>
                <w:color w:val="000000"/>
                <w:szCs w:val="18"/>
              </w:rPr>
              <w:t>-</w:t>
            </w:r>
          </w:p>
        </w:tc>
        <w:tc>
          <w:tcPr>
            <w:tcW w:w="421" w:type="pct"/>
          </w:tcPr>
          <w:p w14:paraId="6F690AAB" w14:textId="4482E994" w:rsidR="00F474D2" w:rsidRPr="00474448" w:rsidRDefault="00F474D2" w:rsidP="00F474D2">
            <w:pPr>
              <w:pStyle w:val="TAC"/>
              <w:rPr>
                <w:rFonts w:eastAsia="Batang" w:cs="Arial"/>
                <w:color w:val="000000"/>
                <w:szCs w:val="18"/>
              </w:rPr>
            </w:pPr>
            <w:r w:rsidRPr="00474448">
              <w:rPr>
                <w:rFonts w:eastAsia="Batang" w:cs="Arial"/>
                <w:color w:val="000000"/>
                <w:szCs w:val="18"/>
              </w:rPr>
              <w:t>-</w:t>
            </w:r>
          </w:p>
        </w:tc>
        <w:tc>
          <w:tcPr>
            <w:tcW w:w="421" w:type="pct"/>
          </w:tcPr>
          <w:p w14:paraId="3E949FA3" w14:textId="565AAB43" w:rsidR="00F474D2" w:rsidRPr="00474448" w:rsidRDefault="00F474D2" w:rsidP="00F474D2">
            <w:pPr>
              <w:pStyle w:val="TAC"/>
              <w:rPr>
                <w:rFonts w:eastAsia="Batang" w:cs="Arial"/>
                <w:i/>
                <w:color w:val="000000"/>
                <w:szCs w:val="18"/>
              </w:rPr>
            </w:pPr>
            <w:r w:rsidRPr="00474448">
              <w:rPr>
                <w:rFonts w:eastAsia="Batang" w:cs="Arial"/>
                <w:color w:val="000000"/>
                <w:szCs w:val="18"/>
              </w:rPr>
              <w:t>Yes</w:t>
            </w:r>
          </w:p>
        </w:tc>
        <w:tc>
          <w:tcPr>
            <w:tcW w:w="1797" w:type="pct"/>
          </w:tcPr>
          <w:p w14:paraId="66BCFAB2" w14:textId="536D104B" w:rsidR="00F474D2" w:rsidRPr="00474448" w:rsidRDefault="00F474D2" w:rsidP="00F474D2">
            <w:pPr>
              <w:pStyle w:val="TAC"/>
              <w:rPr>
                <w:rFonts w:eastAsia="Batang" w:cs="Arial"/>
                <w:i/>
                <w:color w:val="000000"/>
                <w:szCs w:val="18"/>
              </w:rPr>
            </w:pPr>
            <w:r w:rsidRPr="00474448">
              <w:rPr>
                <w:rFonts w:eastAsia="Batang" w:cs="Arial"/>
                <w:i/>
                <w:color w:val="000000"/>
                <w:szCs w:val="18"/>
              </w:rPr>
              <w:t xml:space="preserve">pdsch-TimeDomainAllocationListForMultiPDSCH </w:t>
            </w:r>
            <w:r w:rsidRPr="00474448">
              <w:rPr>
                <w:rFonts w:eastAsia="Batang" w:cs="Arial"/>
                <w:color w:val="000000"/>
                <w:szCs w:val="18"/>
              </w:rPr>
              <w:t xml:space="preserve">provided in </w:t>
            </w:r>
            <w:r w:rsidRPr="00474448">
              <w:rPr>
                <w:rFonts w:eastAsia="Batang" w:cs="Arial"/>
                <w:i/>
                <w:color w:val="000000"/>
                <w:szCs w:val="18"/>
              </w:rPr>
              <w:t>PDSCH-Config</w:t>
            </w:r>
            <w:r w:rsidR="003E7613">
              <w:rPr>
                <w:rFonts w:eastAsia="Batang" w:cs="Arial"/>
                <w:i/>
                <w:color w:val="000000"/>
                <w:szCs w:val="18"/>
              </w:rPr>
              <w:t xml:space="preserve"> (Note 2)</w:t>
            </w:r>
          </w:p>
        </w:tc>
      </w:tr>
      <w:tr w:rsidR="00F474D2" w:rsidRPr="00474448" w14:paraId="4309C401" w14:textId="77777777" w:rsidTr="00B44143">
        <w:tc>
          <w:tcPr>
            <w:tcW w:w="616" w:type="pct"/>
            <w:vMerge w:val="restart"/>
          </w:tcPr>
          <w:p w14:paraId="0D458A72" w14:textId="2B7F970A" w:rsidR="00F474D2" w:rsidRPr="00474448" w:rsidRDefault="00F474D2" w:rsidP="00F474D2">
            <w:pPr>
              <w:pStyle w:val="TAC"/>
              <w:rPr>
                <w:rFonts w:eastAsia="Batang" w:cs="Arial"/>
                <w:color w:val="000000"/>
                <w:szCs w:val="18"/>
              </w:rPr>
            </w:pPr>
            <w:r w:rsidRPr="00474448">
              <w:rPr>
                <w:rFonts w:cs="Arial"/>
                <w:szCs w:val="18"/>
              </w:rPr>
              <w:t>G-RNTI</w:t>
            </w:r>
            <w:r w:rsidR="00DB6A74">
              <w:rPr>
                <w:rFonts w:cs="Arial"/>
                <w:szCs w:val="18"/>
                <w:lang w:val="en-GB"/>
              </w:rPr>
              <w:t xml:space="preserve"> </w:t>
            </w:r>
            <w:r w:rsidR="00DB6A74">
              <w:rPr>
                <w:rFonts w:cs="Arial"/>
                <w:szCs w:val="18"/>
              </w:rPr>
              <w:t>for multicast</w:t>
            </w:r>
            <w:r w:rsidRPr="00474448">
              <w:rPr>
                <w:rFonts w:cs="Arial"/>
                <w:szCs w:val="18"/>
              </w:rPr>
              <w:t xml:space="preserve">, G-CS-RNTI </w:t>
            </w:r>
          </w:p>
        </w:tc>
        <w:tc>
          <w:tcPr>
            <w:tcW w:w="658" w:type="pct"/>
            <w:vMerge w:val="restart"/>
          </w:tcPr>
          <w:p w14:paraId="3FDCECB0" w14:textId="244569D2" w:rsidR="00F474D2" w:rsidRPr="00474448" w:rsidRDefault="00F474D2" w:rsidP="00F474D2">
            <w:pPr>
              <w:pStyle w:val="TAC"/>
              <w:rPr>
                <w:rFonts w:eastAsia="Batang" w:cs="Arial"/>
                <w:color w:val="000000"/>
                <w:szCs w:val="18"/>
              </w:rPr>
            </w:pPr>
            <w:r w:rsidRPr="00474448">
              <w:rPr>
                <w:rFonts w:cs="Arial"/>
                <w:szCs w:val="18"/>
              </w:rPr>
              <w:t>Type</w:t>
            </w:r>
            <w:r w:rsidR="00DB6A74">
              <w:rPr>
                <w:rFonts w:cs="Arial"/>
                <w:szCs w:val="18"/>
              </w:rPr>
              <w:t xml:space="preserve"> 3</w:t>
            </w:r>
            <w:r w:rsidRPr="00474448">
              <w:rPr>
                <w:rFonts w:cs="Arial"/>
                <w:szCs w:val="18"/>
              </w:rPr>
              <w:t xml:space="preserve"> common search space for </w:t>
            </w:r>
            <w:r w:rsidR="00DB6A74" w:rsidRPr="00474448">
              <w:rPr>
                <w:rFonts w:cs="Arial"/>
                <w:szCs w:val="18"/>
              </w:rPr>
              <w:t>multi</w:t>
            </w:r>
            <w:r w:rsidR="00DB6A74">
              <w:rPr>
                <w:rFonts w:cs="Arial"/>
                <w:szCs w:val="18"/>
              </w:rPr>
              <w:t>c</w:t>
            </w:r>
            <w:r w:rsidR="00DB6A74" w:rsidRPr="00474448">
              <w:rPr>
                <w:rFonts w:cs="Arial"/>
                <w:szCs w:val="18"/>
              </w:rPr>
              <w:t>ast</w:t>
            </w:r>
          </w:p>
        </w:tc>
        <w:tc>
          <w:tcPr>
            <w:tcW w:w="305" w:type="pct"/>
          </w:tcPr>
          <w:p w14:paraId="1970FB66" w14:textId="6AF18A6C" w:rsidR="00F474D2" w:rsidRPr="00474448" w:rsidRDefault="00F474D2" w:rsidP="00F474D2">
            <w:pPr>
              <w:pStyle w:val="TAC"/>
              <w:rPr>
                <w:rFonts w:eastAsia="Batang" w:cs="Arial"/>
                <w:color w:val="000000"/>
                <w:szCs w:val="18"/>
              </w:rPr>
            </w:pPr>
            <w:r w:rsidRPr="00474448">
              <w:rPr>
                <w:rFonts w:eastAsia="Batang" w:cs="Arial"/>
                <w:color w:val="000000"/>
                <w:szCs w:val="18"/>
              </w:rPr>
              <w:t>1,2,3</w:t>
            </w:r>
          </w:p>
        </w:tc>
        <w:tc>
          <w:tcPr>
            <w:tcW w:w="399" w:type="pct"/>
          </w:tcPr>
          <w:p w14:paraId="1E693B45" w14:textId="4F58472C" w:rsidR="00F474D2" w:rsidRPr="00474448" w:rsidRDefault="00F474D2" w:rsidP="00F474D2">
            <w:pPr>
              <w:pStyle w:val="TAC"/>
              <w:rPr>
                <w:rFonts w:eastAsia="Batang" w:cs="Arial"/>
                <w:color w:val="000000"/>
                <w:szCs w:val="18"/>
              </w:rPr>
            </w:pPr>
            <w:r w:rsidRPr="00474448">
              <w:rPr>
                <w:rFonts w:eastAsia="Batang" w:cs="Arial"/>
                <w:color w:val="000000"/>
                <w:szCs w:val="18"/>
              </w:rPr>
              <w:t>No</w:t>
            </w:r>
          </w:p>
        </w:tc>
        <w:tc>
          <w:tcPr>
            <w:tcW w:w="383" w:type="pct"/>
          </w:tcPr>
          <w:p w14:paraId="461376EB" w14:textId="08AF393B" w:rsidR="00F474D2" w:rsidRPr="00474448" w:rsidRDefault="00F474D2" w:rsidP="00F474D2">
            <w:pPr>
              <w:pStyle w:val="TAC"/>
              <w:rPr>
                <w:rFonts w:eastAsia="Batang" w:cs="Arial"/>
                <w:color w:val="000000"/>
                <w:szCs w:val="18"/>
              </w:rPr>
            </w:pPr>
            <w:r w:rsidRPr="00474448">
              <w:rPr>
                <w:rFonts w:eastAsia="Batang" w:cs="Arial"/>
                <w:color w:val="000000"/>
                <w:szCs w:val="18"/>
              </w:rPr>
              <w:t>-</w:t>
            </w:r>
          </w:p>
        </w:tc>
        <w:tc>
          <w:tcPr>
            <w:tcW w:w="421" w:type="pct"/>
          </w:tcPr>
          <w:p w14:paraId="73C5FFB1" w14:textId="45334288" w:rsidR="00F474D2" w:rsidRPr="00474448" w:rsidRDefault="00F474D2" w:rsidP="00F474D2">
            <w:pPr>
              <w:pStyle w:val="TAC"/>
              <w:rPr>
                <w:rFonts w:eastAsia="Batang" w:cs="Arial"/>
                <w:color w:val="000000"/>
                <w:szCs w:val="18"/>
              </w:rPr>
            </w:pPr>
            <w:r w:rsidRPr="00474448">
              <w:rPr>
                <w:rFonts w:eastAsia="Batang" w:cs="Arial"/>
                <w:iCs/>
                <w:color w:val="000000"/>
                <w:szCs w:val="18"/>
              </w:rPr>
              <w:t>No</w:t>
            </w:r>
          </w:p>
        </w:tc>
        <w:tc>
          <w:tcPr>
            <w:tcW w:w="421" w:type="pct"/>
          </w:tcPr>
          <w:p w14:paraId="0DEF1FD7" w14:textId="1121D16A" w:rsidR="00F474D2" w:rsidRPr="00474448" w:rsidRDefault="00F474D2" w:rsidP="00F474D2">
            <w:pPr>
              <w:pStyle w:val="TAC"/>
              <w:rPr>
                <w:rFonts w:eastAsia="Batang" w:cs="Arial"/>
                <w:color w:val="000000"/>
                <w:szCs w:val="18"/>
              </w:rPr>
            </w:pPr>
            <w:r w:rsidRPr="00474448">
              <w:rPr>
                <w:rFonts w:eastAsia="Batang" w:cs="Arial"/>
                <w:color w:val="000000"/>
                <w:szCs w:val="18"/>
              </w:rPr>
              <w:t>-</w:t>
            </w:r>
          </w:p>
        </w:tc>
        <w:tc>
          <w:tcPr>
            <w:tcW w:w="1797" w:type="pct"/>
          </w:tcPr>
          <w:p w14:paraId="29A53C5F" w14:textId="7809591C" w:rsidR="00F474D2" w:rsidRPr="00474448" w:rsidRDefault="00F474D2" w:rsidP="00F474D2">
            <w:pPr>
              <w:pStyle w:val="TAC"/>
              <w:rPr>
                <w:rFonts w:eastAsia="Batang" w:cs="Arial"/>
                <w:i/>
                <w:color w:val="000000"/>
                <w:szCs w:val="18"/>
              </w:rPr>
            </w:pPr>
            <w:r w:rsidRPr="00474448">
              <w:rPr>
                <w:rFonts w:eastAsia="Batang" w:cs="Arial"/>
                <w:i/>
                <w:color w:val="000000"/>
                <w:szCs w:val="18"/>
              </w:rPr>
              <w:t>Default A</w:t>
            </w:r>
          </w:p>
        </w:tc>
      </w:tr>
      <w:tr w:rsidR="00F474D2" w:rsidRPr="00474448" w14:paraId="6401E85A" w14:textId="77777777" w:rsidTr="00B44143">
        <w:tc>
          <w:tcPr>
            <w:tcW w:w="616" w:type="pct"/>
            <w:vMerge/>
          </w:tcPr>
          <w:p w14:paraId="68B13CBE" w14:textId="77777777" w:rsidR="00F474D2" w:rsidRPr="00474448" w:rsidRDefault="00F474D2" w:rsidP="00F474D2">
            <w:pPr>
              <w:pStyle w:val="TAC"/>
              <w:rPr>
                <w:rFonts w:eastAsia="Batang" w:cs="Arial"/>
                <w:color w:val="000000"/>
                <w:szCs w:val="18"/>
              </w:rPr>
            </w:pPr>
          </w:p>
        </w:tc>
        <w:tc>
          <w:tcPr>
            <w:tcW w:w="658" w:type="pct"/>
            <w:vMerge/>
          </w:tcPr>
          <w:p w14:paraId="727431D1" w14:textId="77777777" w:rsidR="00F474D2" w:rsidRPr="00474448" w:rsidRDefault="00F474D2" w:rsidP="00F474D2">
            <w:pPr>
              <w:pStyle w:val="TAC"/>
              <w:rPr>
                <w:rFonts w:eastAsia="Batang" w:cs="Arial"/>
                <w:color w:val="000000"/>
                <w:szCs w:val="18"/>
              </w:rPr>
            </w:pPr>
          </w:p>
        </w:tc>
        <w:tc>
          <w:tcPr>
            <w:tcW w:w="305" w:type="pct"/>
          </w:tcPr>
          <w:p w14:paraId="6EA8153C" w14:textId="5A8C3ACA" w:rsidR="00F474D2" w:rsidRPr="00474448" w:rsidRDefault="00F474D2" w:rsidP="00F474D2">
            <w:pPr>
              <w:pStyle w:val="TAC"/>
              <w:rPr>
                <w:rFonts w:eastAsia="Batang" w:cs="Arial"/>
                <w:color w:val="000000"/>
                <w:szCs w:val="18"/>
              </w:rPr>
            </w:pPr>
            <w:r w:rsidRPr="00474448">
              <w:rPr>
                <w:rFonts w:eastAsia="Batang" w:cs="Arial"/>
                <w:color w:val="000000"/>
                <w:szCs w:val="18"/>
              </w:rPr>
              <w:t>1,2,3</w:t>
            </w:r>
          </w:p>
        </w:tc>
        <w:tc>
          <w:tcPr>
            <w:tcW w:w="399" w:type="pct"/>
          </w:tcPr>
          <w:p w14:paraId="414397CE" w14:textId="50B839FD" w:rsidR="00F474D2" w:rsidRPr="00474448" w:rsidRDefault="00F474D2" w:rsidP="00F474D2">
            <w:pPr>
              <w:pStyle w:val="TAC"/>
              <w:rPr>
                <w:rFonts w:eastAsia="Batang" w:cs="Arial"/>
                <w:color w:val="000000"/>
                <w:szCs w:val="18"/>
              </w:rPr>
            </w:pPr>
            <w:r w:rsidRPr="00474448">
              <w:rPr>
                <w:rFonts w:eastAsia="Batang" w:cs="Arial"/>
                <w:color w:val="000000"/>
                <w:szCs w:val="18"/>
              </w:rPr>
              <w:t>Yes</w:t>
            </w:r>
          </w:p>
        </w:tc>
        <w:tc>
          <w:tcPr>
            <w:tcW w:w="383" w:type="pct"/>
          </w:tcPr>
          <w:p w14:paraId="5923A129" w14:textId="46957A3F" w:rsidR="00F474D2" w:rsidRPr="00474448" w:rsidRDefault="00F474D2" w:rsidP="00F474D2">
            <w:pPr>
              <w:pStyle w:val="TAC"/>
              <w:rPr>
                <w:rFonts w:eastAsia="Batang" w:cs="Arial"/>
                <w:color w:val="000000"/>
                <w:szCs w:val="18"/>
              </w:rPr>
            </w:pPr>
            <w:r w:rsidRPr="00474448">
              <w:rPr>
                <w:rFonts w:eastAsia="Batang" w:cs="Arial"/>
                <w:color w:val="000000"/>
                <w:szCs w:val="18"/>
              </w:rPr>
              <w:t>-</w:t>
            </w:r>
          </w:p>
        </w:tc>
        <w:tc>
          <w:tcPr>
            <w:tcW w:w="421" w:type="pct"/>
          </w:tcPr>
          <w:p w14:paraId="46EA8E3E" w14:textId="6F7FACD5" w:rsidR="00F474D2" w:rsidRPr="00474448" w:rsidRDefault="00F474D2" w:rsidP="00F474D2">
            <w:pPr>
              <w:pStyle w:val="TAC"/>
              <w:rPr>
                <w:rFonts w:eastAsia="Batang" w:cs="Arial"/>
                <w:color w:val="000000"/>
                <w:szCs w:val="18"/>
              </w:rPr>
            </w:pPr>
            <w:r w:rsidRPr="00474448">
              <w:rPr>
                <w:rFonts w:eastAsia="Batang" w:cs="Arial"/>
                <w:iCs/>
                <w:color w:val="000000"/>
                <w:szCs w:val="18"/>
              </w:rPr>
              <w:t>No</w:t>
            </w:r>
          </w:p>
        </w:tc>
        <w:tc>
          <w:tcPr>
            <w:tcW w:w="421" w:type="pct"/>
          </w:tcPr>
          <w:p w14:paraId="2F5FAD07" w14:textId="596B841B" w:rsidR="00F474D2" w:rsidRPr="00474448" w:rsidRDefault="00F474D2" w:rsidP="00F474D2">
            <w:pPr>
              <w:pStyle w:val="TAC"/>
              <w:rPr>
                <w:rFonts w:eastAsia="Batang" w:cs="Arial"/>
                <w:color w:val="000000"/>
                <w:szCs w:val="18"/>
              </w:rPr>
            </w:pPr>
            <w:r w:rsidRPr="00474448">
              <w:rPr>
                <w:rFonts w:eastAsia="Batang" w:cs="Arial"/>
                <w:color w:val="000000"/>
                <w:szCs w:val="18"/>
              </w:rPr>
              <w:t>-</w:t>
            </w:r>
          </w:p>
        </w:tc>
        <w:tc>
          <w:tcPr>
            <w:tcW w:w="1797" w:type="pct"/>
          </w:tcPr>
          <w:p w14:paraId="047DAA7B" w14:textId="19AC8FFE" w:rsidR="00F474D2" w:rsidRPr="00474448" w:rsidRDefault="00F474D2" w:rsidP="00F474D2">
            <w:pPr>
              <w:pStyle w:val="TAC"/>
              <w:rPr>
                <w:rFonts w:eastAsia="Batang" w:cs="Arial"/>
                <w:i/>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PDSCH-ConfigCommon (Note 1)</w:t>
            </w:r>
          </w:p>
        </w:tc>
      </w:tr>
      <w:tr w:rsidR="00F474D2" w:rsidRPr="00474448" w14:paraId="1207F6E5" w14:textId="77777777" w:rsidTr="00B44143">
        <w:tc>
          <w:tcPr>
            <w:tcW w:w="616" w:type="pct"/>
            <w:vMerge/>
          </w:tcPr>
          <w:p w14:paraId="383BC353" w14:textId="77777777" w:rsidR="00F474D2" w:rsidRPr="00474448" w:rsidRDefault="00F474D2" w:rsidP="00F474D2">
            <w:pPr>
              <w:pStyle w:val="TAC"/>
              <w:rPr>
                <w:rFonts w:eastAsia="Batang" w:cs="Arial"/>
                <w:color w:val="000000"/>
                <w:szCs w:val="18"/>
              </w:rPr>
            </w:pPr>
          </w:p>
        </w:tc>
        <w:tc>
          <w:tcPr>
            <w:tcW w:w="658" w:type="pct"/>
            <w:vMerge/>
          </w:tcPr>
          <w:p w14:paraId="67C11FF1" w14:textId="77777777" w:rsidR="00F474D2" w:rsidRPr="00474448" w:rsidRDefault="00F474D2" w:rsidP="00F474D2">
            <w:pPr>
              <w:pStyle w:val="TAC"/>
              <w:rPr>
                <w:rFonts w:eastAsia="Batang" w:cs="Arial"/>
                <w:color w:val="000000"/>
                <w:szCs w:val="18"/>
              </w:rPr>
            </w:pPr>
          </w:p>
        </w:tc>
        <w:tc>
          <w:tcPr>
            <w:tcW w:w="305" w:type="pct"/>
          </w:tcPr>
          <w:p w14:paraId="76F343C1" w14:textId="10166171" w:rsidR="00F474D2" w:rsidRPr="00474448" w:rsidRDefault="00F474D2" w:rsidP="00F474D2">
            <w:pPr>
              <w:pStyle w:val="TAC"/>
              <w:rPr>
                <w:rFonts w:eastAsia="Batang" w:cs="Arial"/>
                <w:color w:val="000000"/>
                <w:szCs w:val="18"/>
              </w:rPr>
            </w:pPr>
            <w:r w:rsidRPr="00474448">
              <w:rPr>
                <w:rFonts w:eastAsia="Batang" w:cs="Arial"/>
                <w:color w:val="000000"/>
                <w:szCs w:val="18"/>
              </w:rPr>
              <w:t>1,2,3</w:t>
            </w:r>
          </w:p>
        </w:tc>
        <w:tc>
          <w:tcPr>
            <w:tcW w:w="399" w:type="pct"/>
          </w:tcPr>
          <w:p w14:paraId="6D7B2FD5" w14:textId="45A4DB7B" w:rsidR="00F474D2" w:rsidRPr="00474448" w:rsidRDefault="00F474D2" w:rsidP="00F474D2">
            <w:pPr>
              <w:pStyle w:val="TAC"/>
              <w:rPr>
                <w:rFonts w:eastAsia="Batang" w:cs="Arial"/>
                <w:color w:val="000000"/>
                <w:szCs w:val="18"/>
              </w:rPr>
            </w:pPr>
            <w:r w:rsidRPr="00474448">
              <w:rPr>
                <w:rFonts w:eastAsia="Batang" w:cs="Arial"/>
                <w:color w:val="000000"/>
                <w:szCs w:val="18"/>
              </w:rPr>
              <w:t>No/Yes</w:t>
            </w:r>
          </w:p>
        </w:tc>
        <w:tc>
          <w:tcPr>
            <w:tcW w:w="383" w:type="pct"/>
          </w:tcPr>
          <w:p w14:paraId="29E6EDCD" w14:textId="6084D6B2" w:rsidR="00F474D2" w:rsidRPr="00474448" w:rsidRDefault="00F474D2" w:rsidP="00F474D2">
            <w:pPr>
              <w:pStyle w:val="TAC"/>
              <w:rPr>
                <w:rFonts w:eastAsia="Batang" w:cs="Arial"/>
                <w:color w:val="000000"/>
                <w:szCs w:val="18"/>
              </w:rPr>
            </w:pPr>
            <w:r w:rsidRPr="00474448">
              <w:rPr>
                <w:rFonts w:eastAsia="Batang" w:cs="Arial"/>
                <w:color w:val="000000"/>
                <w:szCs w:val="18"/>
              </w:rPr>
              <w:t>-</w:t>
            </w:r>
          </w:p>
        </w:tc>
        <w:tc>
          <w:tcPr>
            <w:tcW w:w="421" w:type="pct"/>
          </w:tcPr>
          <w:p w14:paraId="1B3D88D9" w14:textId="632D62C6" w:rsidR="00F474D2" w:rsidRPr="00474448" w:rsidRDefault="00F474D2" w:rsidP="00F474D2">
            <w:pPr>
              <w:pStyle w:val="TAC"/>
              <w:rPr>
                <w:rFonts w:eastAsia="Batang" w:cs="Arial"/>
                <w:color w:val="000000"/>
                <w:szCs w:val="18"/>
              </w:rPr>
            </w:pPr>
            <w:r w:rsidRPr="00474448">
              <w:rPr>
                <w:rFonts w:eastAsia="Batang" w:cs="Arial"/>
                <w:iCs/>
                <w:color w:val="000000"/>
                <w:szCs w:val="18"/>
              </w:rPr>
              <w:t>Yes</w:t>
            </w:r>
          </w:p>
        </w:tc>
        <w:tc>
          <w:tcPr>
            <w:tcW w:w="421" w:type="pct"/>
          </w:tcPr>
          <w:p w14:paraId="22B7A93A" w14:textId="0CB7ED48" w:rsidR="00F474D2" w:rsidRPr="00474448" w:rsidRDefault="00F474D2" w:rsidP="00F474D2">
            <w:pPr>
              <w:pStyle w:val="TAC"/>
              <w:rPr>
                <w:rFonts w:eastAsia="Batang" w:cs="Arial"/>
                <w:color w:val="000000"/>
                <w:szCs w:val="18"/>
              </w:rPr>
            </w:pPr>
            <w:r w:rsidRPr="00474448">
              <w:rPr>
                <w:rFonts w:eastAsia="Batang" w:cs="Arial"/>
                <w:color w:val="000000"/>
                <w:szCs w:val="18"/>
              </w:rPr>
              <w:t>-</w:t>
            </w:r>
          </w:p>
        </w:tc>
        <w:tc>
          <w:tcPr>
            <w:tcW w:w="1797" w:type="pct"/>
          </w:tcPr>
          <w:p w14:paraId="0C1CD0D4" w14:textId="04B00298" w:rsidR="00F474D2" w:rsidRPr="00474448" w:rsidRDefault="00F474D2" w:rsidP="00F474D2">
            <w:pPr>
              <w:pStyle w:val="TAC"/>
              <w:rPr>
                <w:rFonts w:eastAsia="Batang" w:cs="Arial"/>
                <w:i/>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pdsch-ConfigMulticast</w:t>
            </w:r>
          </w:p>
          <w:p w14:paraId="7AE3D8FA" w14:textId="4884086B" w:rsidR="00F474D2" w:rsidRPr="00474448" w:rsidRDefault="00F474D2" w:rsidP="00F474D2">
            <w:pPr>
              <w:pStyle w:val="TAC"/>
              <w:rPr>
                <w:rFonts w:eastAsia="Batang" w:cs="Arial"/>
                <w:i/>
                <w:color w:val="000000"/>
                <w:szCs w:val="18"/>
              </w:rPr>
            </w:pPr>
            <w:r w:rsidRPr="00474448">
              <w:rPr>
                <w:rFonts w:eastAsia="Batang" w:cs="Arial"/>
                <w:i/>
                <w:color w:val="000000"/>
                <w:szCs w:val="18"/>
              </w:rPr>
              <w:t>(Note 1)</w:t>
            </w:r>
          </w:p>
        </w:tc>
      </w:tr>
      <w:tr w:rsidR="00EB492E" w:rsidRPr="00474448" w14:paraId="752FFA0B" w14:textId="77777777" w:rsidTr="006805DE">
        <w:tc>
          <w:tcPr>
            <w:tcW w:w="5000" w:type="pct"/>
            <w:gridSpan w:val="8"/>
          </w:tcPr>
          <w:p w14:paraId="6BB9CBB0" w14:textId="56E94847" w:rsidR="003E7613" w:rsidRDefault="00EB492E" w:rsidP="003E7613">
            <w:pPr>
              <w:pStyle w:val="TAN"/>
              <w:rPr>
                <w:ins w:id="53" w:author="Mihai Enescu - after RAN1#118bis" w:date="2024-10-20T10:34:00Z" w16du:dateUtc="2024-10-20T07:34:00Z"/>
                <w:rFonts w:cs="Arial"/>
                <w:szCs w:val="18"/>
              </w:rPr>
            </w:pPr>
            <w:r w:rsidRPr="00474448">
              <w:rPr>
                <w:rFonts w:cs="Arial"/>
                <w:szCs w:val="18"/>
              </w:rPr>
              <w:t>Note 1:</w:t>
            </w:r>
            <w:r w:rsidRPr="00474448">
              <w:rPr>
                <w:rFonts w:cs="Arial"/>
                <w:szCs w:val="18"/>
              </w:rPr>
              <w:tab/>
              <w:t>For a UE that supports multicast, the same TDRA table applies to all G-RNTIs</w:t>
            </w:r>
            <w:r w:rsidR="006E39FE">
              <w:rPr>
                <w:rFonts w:cs="Arial"/>
                <w:szCs w:val="18"/>
                <w:lang w:val="en-GB"/>
              </w:rPr>
              <w:t xml:space="preserve"> </w:t>
            </w:r>
            <w:r w:rsidR="006E39FE">
              <w:rPr>
                <w:rFonts w:cs="Arial"/>
                <w:szCs w:val="18"/>
              </w:rPr>
              <w:t xml:space="preserve">and </w:t>
            </w:r>
            <w:r w:rsidR="006E39FE" w:rsidRPr="00474448">
              <w:rPr>
                <w:rFonts w:cs="Arial"/>
                <w:szCs w:val="18"/>
              </w:rPr>
              <w:t>G-</w:t>
            </w:r>
            <w:r w:rsidR="006E39FE">
              <w:rPr>
                <w:rFonts w:cs="Arial"/>
                <w:szCs w:val="18"/>
              </w:rPr>
              <w:t>CS-</w:t>
            </w:r>
            <w:r w:rsidR="006E39FE" w:rsidRPr="00474448">
              <w:rPr>
                <w:rFonts w:cs="Arial"/>
                <w:szCs w:val="18"/>
              </w:rPr>
              <w:t>RNTIs</w:t>
            </w:r>
            <w:r w:rsidRPr="00474448">
              <w:rPr>
                <w:rFonts w:cs="Arial"/>
                <w:szCs w:val="18"/>
              </w:rPr>
              <w:t xml:space="preserve"> (configured for multicast</w:t>
            </w:r>
            <w:ins w:id="54" w:author="Mihai Enescu - after RAN1#118bis" w:date="2024-10-20T10:34:00Z" w16du:dateUtc="2024-10-20T07:34:00Z">
              <w:r w:rsidR="00FC4848">
                <w:rPr>
                  <w:rFonts w:cs="Arial"/>
                  <w:szCs w:val="18"/>
                </w:rPr>
                <w:t xml:space="preserve"> in RRC_CONNECTED</w:t>
              </w:r>
            </w:ins>
            <w:r w:rsidRPr="00474448">
              <w:rPr>
                <w:rFonts w:cs="Arial"/>
                <w:szCs w:val="18"/>
              </w:rPr>
              <w:t>) if configured on a given serving cell.</w:t>
            </w:r>
          </w:p>
          <w:p w14:paraId="746062C9" w14:textId="6AEFC57D" w:rsidR="00FC4848" w:rsidRPr="00FC4848" w:rsidRDefault="00FC4848" w:rsidP="003E7613">
            <w:pPr>
              <w:pStyle w:val="TAN"/>
              <w:rPr>
                <w:rFonts w:cs="Arial"/>
                <w:color w:val="000000" w:themeColor="text1"/>
                <w:szCs w:val="18"/>
              </w:rPr>
            </w:pPr>
            <w:ins w:id="55" w:author="Mihai Enescu - after RAN1#118bis" w:date="2024-10-20T10:35:00Z" w16du:dateUtc="2024-10-20T07:35:00Z">
              <w:r w:rsidRPr="00FC4848">
                <w:rPr>
                  <w:rFonts w:cs="Arial"/>
                  <w:color w:val="000000" w:themeColor="text1"/>
                  <w:szCs w:val="18"/>
                </w:rPr>
                <w:t>Note 1a:</w:t>
              </w:r>
              <w:r w:rsidRPr="00FC4848">
                <w:rPr>
                  <w:rFonts w:cs="Arial"/>
                  <w:color w:val="000000" w:themeColor="text1"/>
                  <w:szCs w:val="18"/>
                </w:rPr>
                <w:tab/>
                <w:t>For a UE that supports multicast in RRC_INACTIVE, the same TDRA table applies to all G-RNTIs (configured for multicast in RRC_INACTIVE) if configured on a given serving cell.</w:t>
              </w:r>
            </w:ins>
          </w:p>
          <w:p w14:paraId="045CBF9F" w14:textId="6E53EF2B" w:rsidR="00EB492E" w:rsidRPr="00474448" w:rsidRDefault="003E7613" w:rsidP="003E7613">
            <w:pPr>
              <w:pStyle w:val="TAN"/>
              <w:rPr>
                <w:rFonts w:cs="Arial"/>
                <w:i/>
                <w:szCs w:val="18"/>
              </w:rPr>
            </w:pPr>
            <w:r w:rsidRPr="00865927">
              <w:rPr>
                <w:rFonts w:cs="Arial"/>
                <w:szCs w:val="18"/>
              </w:rPr>
              <w:t>Note 2:</w:t>
            </w:r>
            <w:r w:rsidRPr="00865927">
              <w:rPr>
                <w:rFonts w:cs="Arial"/>
                <w:szCs w:val="18"/>
              </w:rPr>
              <w:tab/>
              <w:t xml:space="preserve">If </w:t>
            </w:r>
            <w:r w:rsidRPr="00865927">
              <w:rPr>
                <w:rFonts w:eastAsia="Batang" w:cs="Arial"/>
                <w:i/>
                <w:color w:val="000000"/>
                <w:szCs w:val="18"/>
              </w:rPr>
              <w:t>pdsch-TimeDomainAllocationListForMultiPDSCH</w:t>
            </w:r>
            <w:r w:rsidRPr="00865927">
              <w:rPr>
                <w:rFonts w:cs="Arial"/>
                <w:szCs w:val="18"/>
              </w:rPr>
              <w:t xml:space="preserve"> is provided, it is applicable to DCI format 1_1 only.</w:t>
            </w:r>
          </w:p>
        </w:tc>
      </w:tr>
    </w:tbl>
    <w:p w14:paraId="7E0BBE55" w14:textId="77777777" w:rsidR="00EB492E" w:rsidRPr="00EB492E" w:rsidRDefault="00EB492E" w:rsidP="00B242D4">
      <w:pPr>
        <w:rPr>
          <w:lang w:val="x-none"/>
        </w:rPr>
      </w:pPr>
    </w:p>
    <w:p w14:paraId="5EC73E10" w14:textId="695CC37D" w:rsidR="00074461" w:rsidRPr="00E5149E" w:rsidRDefault="00074461" w:rsidP="00074461">
      <w:pPr>
        <w:pStyle w:val="TH"/>
        <w:rPr>
          <w:color w:val="000000"/>
          <w:lang w:val="en-US"/>
        </w:rPr>
      </w:pPr>
      <w:r w:rsidRPr="00E5149E">
        <w:rPr>
          <w:color w:val="000000"/>
        </w:rPr>
        <w:lastRenderedPageBreak/>
        <w:t xml:space="preserve">Table 5.1.2.1.1-1A: </w:t>
      </w:r>
      <w:r w:rsidRPr="00E5149E">
        <w:rPr>
          <w:color w:val="000000"/>
          <w:lang w:val="en-US"/>
        </w:rPr>
        <w:t xml:space="preserve">Applicable </w:t>
      </w:r>
      <w:r w:rsidRPr="00E5149E">
        <w:rPr>
          <w:color w:val="000000"/>
        </w:rPr>
        <w:t xml:space="preserve">PDSCH time domain resource </w:t>
      </w:r>
      <w:r w:rsidRPr="00E5149E">
        <w:rPr>
          <w:color w:val="000000"/>
          <w:lang w:val="en-US"/>
        </w:rPr>
        <w:t>allocation for DCI format 1_2</w:t>
      </w:r>
    </w:p>
    <w:tbl>
      <w:tblPr>
        <w:tblStyle w:val="TableGrid"/>
        <w:tblW w:w="5000" w:type="pct"/>
        <w:tblLook w:val="04A0" w:firstRow="1" w:lastRow="0" w:firstColumn="1" w:lastColumn="0" w:noHBand="0" w:noVBand="1"/>
      </w:tblPr>
      <w:tblGrid>
        <w:gridCol w:w="2336"/>
        <w:gridCol w:w="2336"/>
        <w:gridCol w:w="2681"/>
        <w:gridCol w:w="2504"/>
      </w:tblGrid>
      <w:tr w:rsidR="000A3433" w:rsidRPr="00E5149E" w14:paraId="2616FDB9" w14:textId="77777777" w:rsidTr="00474448">
        <w:tc>
          <w:tcPr>
            <w:tcW w:w="1125" w:type="pct"/>
          </w:tcPr>
          <w:p w14:paraId="1CA4C1C2" w14:textId="0B93F677" w:rsidR="000A3433" w:rsidRPr="00E5149E" w:rsidRDefault="000A3433" w:rsidP="000A3433">
            <w:pPr>
              <w:pStyle w:val="TAH"/>
              <w:rPr>
                <w:rFonts w:eastAsia="Batang"/>
                <w:i/>
                <w:color w:val="000000"/>
              </w:rPr>
            </w:pPr>
            <w:r w:rsidRPr="007C3487">
              <w:rPr>
                <w:rFonts w:eastAsia="Batang"/>
                <w:i/>
                <w:color w:val="000000"/>
                <w:lang w:val="en-GB"/>
              </w:rPr>
              <w:t>PDSCH</w:t>
            </w:r>
            <w:r w:rsidRPr="00E5149E">
              <w:rPr>
                <w:rFonts w:eastAsia="Batang"/>
                <w:i/>
                <w:color w:val="000000"/>
              </w:rPr>
              <w:t>-ConfigCommon</w:t>
            </w:r>
            <w:r w:rsidRPr="00E5149E">
              <w:rPr>
                <w:rFonts w:eastAsia="Batang"/>
                <w:color w:val="000000"/>
              </w:rPr>
              <w:t xml:space="preserve"> includes </w:t>
            </w:r>
            <w:r w:rsidRPr="00E5149E">
              <w:rPr>
                <w:rFonts w:eastAsia="Batang"/>
                <w:i/>
                <w:color w:val="000000"/>
              </w:rPr>
              <w:t>pdsch-TimeDomainAllocationList</w:t>
            </w:r>
          </w:p>
        </w:tc>
        <w:tc>
          <w:tcPr>
            <w:tcW w:w="1125" w:type="pct"/>
          </w:tcPr>
          <w:p w14:paraId="77A9F010" w14:textId="07CA44AB" w:rsidR="000A3433" w:rsidRPr="00E5149E" w:rsidRDefault="000A3433" w:rsidP="000A3433">
            <w:pPr>
              <w:pStyle w:val="TAH"/>
              <w:rPr>
                <w:rFonts w:eastAsia="Batang"/>
                <w:color w:val="000000"/>
              </w:rPr>
            </w:pPr>
            <w:r w:rsidRPr="007C3487">
              <w:rPr>
                <w:rFonts w:eastAsia="Batang"/>
                <w:i/>
                <w:color w:val="000000"/>
                <w:lang w:val="en-GB"/>
              </w:rPr>
              <w:t>PDSCH</w:t>
            </w:r>
            <w:r w:rsidRPr="00E5149E">
              <w:rPr>
                <w:rFonts w:eastAsia="Batang"/>
                <w:i/>
                <w:color w:val="000000"/>
              </w:rPr>
              <w:t>-Config includes pdsch-TimeDomainAllocationList</w:t>
            </w:r>
          </w:p>
        </w:tc>
        <w:tc>
          <w:tcPr>
            <w:tcW w:w="1423" w:type="pct"/>
          </w:tcPr>
          <w:p w14:paraId="4D6B85AE" w14:textId="350354E5" w:rsidR="000A3433" w:rsidRPr="00E5149E" w:rsidRDefault="000A3433" w:rsidP="000A3433">
            <w:pPr>
              <w:pStyle w:val="TAH"/>
              <w:rPr>
                <w:rFonts w:eastAsia="Batang"/>
                <w:color w:val="000000"/>
              </w:rPr>
            </w:pPr>
            <w:r w:rsidRPr="007C3487">
              <w:rPr>
                <w:rFonts w:eastAsia="Batang"/>
                <w:i/>
                <w:color w:val="000000"/>
                <w:lang w:val="en-GB"/>
              </w:rPr>
              <w:t>PDSCH</w:t>
            </w:r>
            <w:r w:rsidRPr="00E5149E">
              <w:rPr>
                <w:rFonts w:eastAsia="Batang"/>
                <w:i/>
                <w:color w:val="000000"/>
              </w:rPr>
              <w:t>-Config</w:t>
            </w:r>
            <w:r w:rsidRPr="00E5149E">
              <w:rPr>
                <w:rFonts w:eastAsia="Batang"/>
                <w:color w:val="000000"/>
              </w:rPr>
              <w:t xml:space="preserve"> includes </w:t>
            </w:r>
            <w:r w:rsidR="003D49DB" w:rsidRPr="00506129">
              <w:rPr>
                <w:rFonts w:eastAsia="Batang"/>
                <w:i/>
                <w:color w:val="000000"/>
              </w:rPr>
              <w:t>pdsch- TimeDomainAllocationListDCI</w:t>
            </w:r>
            <w:r w:rsidR="003D49DB">
              <w:rPr>
                <w:rFonts w:eastAsia="Batang"/>
                <w:i/>
                <w:color w:val="000000"/>
              </w:rPr>
              <w:t>-</w:t>
            </w:r>
            <w:r w:rsidR="003D49DB" w:rsidRPr="00506129">
              <w:rPr>
                <w:rFonts w:eastAsia="Batang"/>
                <w:i/>
                <w:color w:val="000000"/>
              </w:rPr>
              <w:t>1-2</w:t>
            </w:r>
          </w:p>
        </w:tc>
        <w:tc>
          <w:tcPr>
            <w:tcW w:w="1328" w:type="pct"/>
          </w:tcPr>
          <w:p w14:paraId="30F44565" w14:textId="77777777" w:rsidR="000A3433" w:rsidRPr="00E5149E" w:rsidRDefault="000A3433" w:rsidP="000A3433">
            <w:pPr>
              <w:pStyle w:val="TAH"/>
              <w:rPr>
                <w:rFonts w:eastAsia="Batang"/>
                <w:color w:val="000000"/>
              </w:rPr>
            </w:pPr>
            <w:r w:rsidRPr="00E5149E">
              <w:rPr>
                <w:rFonts w:eastAsia="Batang"/>
                <w:color w:val="000000"/>
              </w:rPr>
              <w:t>P</w:t>
            </w:r>
            <w:r>
              <w:rPr>
                <w:rFonts w:eastAsia="Batang"/>
                <w:color w:val="000000"/>
              </w:rPr>
              <w:t>D</w:t>
            </w:r>
            <w:r w:rsidRPr="00E5149E">
              <w:rPr>
                <w:rFonts w:eastAsia="Batang"/>
                <w:color w:val="000000"/>
              </w:rPr>
              <w:t>SCH time domain resource allocation to apply</w:t>
            </w:r>
          </w:p>
        </w:tc>
      </w:tr>
      <w:tr w:rsidR="00074461" w:rsidRPr="00E5149E" w14:paraId="1CCA36A8" w14:textId="77777777" w:rsidTr="00474448">
        <w:tc>
          <w:tcPr>
            <w:tcW w:w="1125" w:type="pct"/>
          </w:tcPr>
          <w:p w14:paraId="5B10675D" w14:textId="77777777" w:rsidR="00074461" w:rsidRPr="00E5149E" w:rsidRDefault="00074461" w:rsidP="00AE708B">
            <w:pPr>
              <w:pStyle w:val="TAC"/>
              <w:rPr>
                <w:rFonts w:eastAsia="Batang"/>
                <w:color w:val="000000"/>
              </w:rPr>
            </w:pPr>
            <w:r w:rsidRPr="00E5149E">
              <w:rPr>
                <w:rFonts w:eastAsia="Batang"/>
                <w:color w:val="000000"/>
              </w:rPr>
              <w:t>No</w:t>
            </w:r>
          </w:p>
        </w:tc>
        <w:tc>
          <w:tcPr>
            <w:tcW w:w="1125" w:type="pct"/>
          </w:tcPr>
          <w:p w14:paraId="1F5A4DBA" w14:textId="77777777" w:rsidR="00074461" w:rsidRPr="00E5149E" w:rsidRDefault="00074461" w:rsidP="00AE708B">
            <w:pPr>
              <w:pStyle w:val="TAC"/>
              <w:rPr>
                <w:rFonts w:eastAsia="Batang"/>
                <w:color w:val="000000"/>
              </w:rPr>
            </w:pPr>
            <w:r w:rsidRPr="00E5149E">
              <w:rPr>
                <w:rFonts w:eastAsia="Batang"/>
                <w:color w:val="000000"/>
              </w:rPr>
              <w:t>No</w:t>
            </w:r>
          </w:p>
        </w:tc>
        <w:tc>
          <w:tcPr>
            <w:tcW w:w="1423" w:type="pct"/>
          </w:tcPr>
          <w:p w14:paraId="6664A478" w14:textId="77777777" w:rsidR="00074461" w:rsidRPr="00E5149E" w:rsidRDefault="00074461" w:rsidP="00AE708B">
            <w:pPr>
              <w:pStyle w:val="TAC"/>
              <w:rPr>
                <w:rFonts w:eastAsia="Batang"/>
                <w:color w:val="000000"/>
              </w:rPr>
            </w:pPr>
            <w:r w:rsidRPr="00E5149E">
              <w:rPr>
                <w:rFonts w:eastAsia="Batang"/>
                <w:color w:val="000000"/>
              </w:rPr>
              <w:t>No</w:t>
            </w:r>
          </w:p>
        </w:tc>
        <w:tc>
          <w:tcPr>
            <w:tcW w:w="1328" w:type="pct"/>
          </w:tcPr>
          <w:p w14:paraId="3E068FDF" w14:textId="77777777" w:rsidR="00074461" w:rsidRPr="00E5149E" w:rsidRDefault="00074461" w:rsidP="00AE708B">
            <w:pPr>
              <w:pStyle w:val="TAC"/>
              <w:rPr>
                <w:rFonts w:eastAsia="Batang"/>
                <w:color w:val="000000"/>
              </w:rPr>
            </w:pPr>
            <w:r w:rsidRPr="00E5149E">
              <w:rPr>
                <w:rFonts w:eastAsia="Batang"/>
                <w:color w:val="000000"/>
              </w:rPr>
              <w:t>Default A</w:t>
            </w:r>
          </w:p>
        </w:tc>
      </w:tr>
      <w:tr w:rsidR="00074461" w:rsidRPr="00E5149E" w14:paraId="4F5D9365" w14:textId="77777777" w:rsidTr="00474448">
        <w:tc>
          <w:tcPr>
            <w:tcW w:w="1125" w:type="pct"/>
          </w:tcPr>
          <w:p w14:paraId="149F79F0" w14:textId="77777777" w:rsidR="00074461" w:rsidRPr="00E5149E" w:rsidRDefault="00074461" w:rsidP="00AE708B">
            <w:pPr>
              <w:pStyle w:val="TAC"/>
              <w:rPr>
                <w:rFonts w:eastAsia="Batang"/>
                <w:color w:val="000000"/>
              </w:rPr>
            </w:pPr>
            <w:r w:rsidRPr="00E5149E">
              <w:rPr>
                <w:rFonts w:eastAsia="Batang"/>
                <w:color w:val="000000"/>
              </w:rPr>
              <w:t>Yes</w:t>
            </w:r>
          </w:p>
        </w:tc>
        <w:tc>
          <w:tcPr>
            <w:tcW w:w="1125" w:type="pct"/>
          </w:tcPr>
          <w:p w14:paraId="4515BACA" w14:textId="77777777" w:rsidR="00074461" w:rsidRPr="00E5149E" w:rsidRDefault="00074461" w:rsidP="00AE708B">
            <w:pPr>
              <w:pStyle w:val="TAC"/>
              <w:rPr>
                <w:rFonts w:eastAsia="Batang"/>
                <w:color w:val="000000"/>
              </w:rPr>
            </w:pPr>
            <w:r w:rsidRPr="00E5149E">
              <w:rPr>
                <w:rFonts w:eastAsia="Batang"/>
                <w:color w:val="000000"/>
              </w:rPr>
              <w:t>No</w:t>
            </w:r>
          </w:p>
        </w:tc>
        <w:tc>
          <w:tcPr>
            <w:tcW w:w="1423" w:type="pct"/>
          </w:tcPr>
          <w:p w14:paraId="6DAB9F9C" w14:textId="77777777" w:rsidR="00074461" w:rsidRPr="00E5149E" w:rsidRDefault="00074461" w:rsidP="00AE708B">
            <w:pPr>
              <w:pStyle w:val="TAC"/>
              <w:rPr>
                <w:rFonts w:eastAsia="Batang"/>
                <w:color w:val="000000"/>
              </w:rPr>
            </w:pPr>
            <w:r w:rsidRPr="00E5149E">
              <w:rPr>
                <w:rFonts w:eastAsia="Batang"/>
                <w:color w:val="000000"/>
              </w:rPr>
              <w:t>No</w:t>
            </w:r>
          </w:p>
        </w:tc>
        <w:tc>
          <w:tcPr>
            <w:tcW w:w="1328" w:type="pct"/>
          </w:tcPr>
          <w:p w14:paraId="6C1727C5" w14:textId="4A7DB3CB" w:rsidR="00074461" w:rsidRPr="00E5149E" w:rsidRDefault="00074461" w:rsidP="00AE708B">
            <w:pPr>
              <w:pStyle w:val="TAC"/>
              <w:rPr>
                <w:rFonts w:eastAsia="Batang"/>
                <w:color w:val="000000"/>
              </w:rPr>
            </w:pPr>
            <w:r w:rsidRPr="00E5149E">
              <w:rPr>
                <w:rFonts w:eastAsia="Batang"/>
                <w:i/>
                <w:color w:val="000000"/>
              </w:rPr>
              <w:t xml:space="preserve">pdsch-TimeDomainAllocationList </w:t>
            </w:r>
            <w:r w:rsidRPr="00E5149E">
              <w:rPr>
                <w:rFonts w:eastAsia="Batang"/>
                <w:color w:val="000000"/>
              </w:rPr>
              <w:t xml:space="preserve">provided in </w:t>
            </w:r>
            <w:r w:rsidR="000A3433" w:rsidRPr="007C3487">
              <w:rPr>
                <w:rFonts w:eastAsia="Batang"/>
                <w:i/>
                <w:color w:val="000000"/>
                <w:lang w:val="en-GB"/>
              </w:rPr>
              <w:t>PDSCH</w:t>
            </w:r>
            <w:r w:rsidR="000A3433" w:rsidRPr="00E5149E">
              <w:rPr>
                <w:rFonts w:eastAsia="Batang"/>
                <w:i/>
                <w:color w:val="000000"/>
              </w:rPr>
              <w:t>-ConfigCommon</w:t>
            </w:r>
            <w:r w:rsidRPr="00E5149E">
              <w:rPr>
                <w:rFonts w:eastAsia="Batang"/>
                <w:color w:val="000000"/>
              </w:rPr>
              <w:t xml:space="preserve"> </w:t>
            </w:r>
          </w:p>
        </w:tc>
      </w:tr>
      <w:tr w:rsidR="00074461" w:rsidRPr="00E5149E" w14:paraId="79D9AB6D" w14:textId="77777777" w:rsidTr="00474448">
        <w:tc>
          <w:tcPr>
            <w:tcW w:w="1125" w:type="pct"/>
          </w:tcPr>
          <w:p w14:paraId="53EC7A02" w14:textId="77777777" w:rsidR="00074461" w:rsidRPr="00E5149E" w:rsidRDefault="00074461" w:rsidP="00AE708B">
            <w:pPr>
              <w:pStyle w:val="TAC"/>
              <w:rPr>
                <w:rFonts w:eastAsia="Batang"/>
                <w:color w:val="000000"/>
              </w:rPr>
            </w:pPr>
            <w:r w:rsidRPr="00E5149E">
              <w:rPr>
                <w:rFonts w:eastAsia="Batang"/>
                <w:color w:val="000000"/>
              </w:rPr>
              <w:t>No/Yes</w:t>
            </w:r>
          </w:p>
        </w:tc>
        <w:tc>
          <w:tcPr>
            <w:tcW w:w="1125" w:type="pct"/>
          </w:tcPr>
          <w:p w14:paraId="32118348" w14:textId="77777777" w:rsidR="00074461" w:rsidRPr="00E5149E" w:rsidRDefault="00074461" w:rsidP="00AE708B">
            <w:pPr>
              <w:pStyle w:val="TAC"/>
              <w:rPr>
                <w:rFonts w:eastAsia="Batang"/>
                <w:color w:val="000000"/>
              </w:rPr>
            </w:pPr>
            <w:r w:rsidRPr="00E5149E">
              <w:rPr>
                <w:rFonts w:eastAsia="Batang"/>
                <w:color w:val="000000"/>
              </w:rPr>
              <w:t>Yes</w:t>
            </w:r>
          </w:p>
        </w:tc>
        <w:tc>
          <w:tcPr>
            <w:tcW w:w="1423" w:type="pct"/>
          </w:tcPr>
          <w:p w14:paraId="64E631DA" w14:textId="77777777" w:rsidR="00074461" w:rsidRPr="00E5149E" w:rsidRDefault="00074461" w:rsidP="00AE708B">
            <w:pPr>
              <w:pStyle w:val="TAC"/>
              <w:rPr>
                <w:rFonts w:eastAsia="Batang"/>
                <w:color w:val="000000"/>
              </w:rPr>
            </w:pPr>
            <w:r w:rsidRPr="00E5149E">
              <w:rPr>
                <w:rFonts w:eastAsia="Batang"/>
                <w:color w:val="000000"/>
              </w:rPr>
              <w:t>No</w:t>
            </w:r>
          </w:p>
        </w:tc>
        <w:tc>
          <w:tcPr>
            <w:tcW w:w="1328" w:type="pct"/>
          </w:tcPr>
          <w:p w14:paraId="6E136A15" w14:textId="6BD973E4" w:rsidR="00074461" w:rsidRPr="00E5149E" w:rsidRDefault="00074461" w:rsidP="00AE708B">
            <w:pPr>
              <w:pStyle w:val="TAC"/>
              <w:rPr>
                <w:rFonts w:eastAsia="Batang"/>
                <w:i/>
                <w:color w:val="000000"/>
              </w:rPr>
            </w:pPr>
            <w:r w:rsidRPr="00E5149E">
              <w:rPr>
                <w:rFonts w:eastAsia="Batang"/>
                <w:i/>
                <w:color w:val="000000"/>
              </w:rPr>
              <w:t>p</w:t>
            </w:r>
            <w:r>
              <w:rPr>
                <w:rFonts w:eastAsia="Batang"/>
                <w:i/>
                <w:color w:val="000000"/>
              </w:rPr>
              <w:t>d</w:t>
            </w:r>
            <w:r w:rsidRPr="00E5149E">
              <w:rPr>
                <w:rFonts w:eastAsia="Batang"/>
                <w:i/>
                <w:color w:val="000000"/>
              </w:rPr>
              <w:t xml:space="preserve">sch-TimeDomainAllocationList </w:t>
            </w:r>
            <w:r w:rsidRPr="00E5149E">
              <w:rPr>
                <w:rFonts w:eastAsia="Batang"/>
                <w:color w:val="000000"/>
              </w:rPr>
              <w:t xml:space="preserve">provided in </w:t>
            </w:r>
            <w:r w:rsidR="000A3433" w:rsidRPr="007C3487">
              <w:rPr>
                <w:rFonts w:eastAsia="Batang"/>
                <w:i/>
                <w:color w:val="000000"/>
                <w:lang w:val="en-GB"/>
              </w:rPr>
              <w:t>PDSCH</w:t>
            </w:r>
            <w:r w:rsidR="000A3433" w:rsidRPr="00E5149E">
              <w:rPr>
                <w:rFonts w:eastAsia="Batang"/>
                <w:i/>
                <w:color w:val="000000"/>
              </w:rPr>
              <w:t>-Config</w:t>
            </w:r>
          </w:p>
        </w:tc>
      </w:tr>
      <w:tr w:rsidR="00074461" w14:paraId="47FC7447" w14:textId="77777777" w:rsidTr="00474448">
        <w:tc>
          <w:tcPr>
            <w:tcW w:w="1125" w:type="pct"/>
          </w:tcPr>
          <w:p w14:paraId="2E9261EB" w14:textId="77777777" w:rsidR="00074461" w:rsidRPr="00E5149E" w:rsidRDefault="00074461" w:rsidP="00AE708B">
            <w:pPr>
              <w:pStyle w:val="TAC"/>
              <w:rPr>
                <w:rFonts w:eastAsia="Batang"/>
                <w:color w:val="000000"/>
              </w:rPr>
            </w:pPr>
            <w:r w:rsidRPr="00E5149E">
              <w:rPr>
                <w:rFonts w:eastAsia="Batang"/>
                <w:color w:val="000000"/>
              </w:rPr>
              <w:t>No/Yes</w:t>
            </w:r>
          </w:p>
        </w:tc>
        <w:tc>
          <w:tcPr>
            <w:tcW w:w="1125" w:type="pct"/>
          </w:tcPr>
          <w:p w14:paraId="40C34ECF" w14:textId="77777777" w:rsidR="00074461" w:rsidRPr="00E5149E" w:rsidRDefault="00074461" w:rsidP="00AE708B">
            <w:pPr>
              <w:pStyle w:val="TAC"/>
              <w:rPr>
                <w:rFonts w:eastAsia="Batang"/>
                <w:color w:val="000000"/>
              </w:rPr>
            </w:pPr>
            <w:r w:rsidRPr="00E5149E">
              <w:rPr>
                <w:rFonts w:eastAsia="Batang"/>
                <w:color w:val="000000"/>
              </w:rPr>
              <w:t>No/Yes</w:t>
            </w:r>
          </w:p>
        </w:tc>
        <w:tc>
          <w:tcPr>
            <w:tcW w:w="1423" w:type="pct"/>
          </w:tcPr>
          <w:p w14:paraId="1FB33E42" w14:textId="77777777" w:rsidR="00074461" w:rsidRPr="00E5149E" w:rsidRDefault="00074461" w:rsidP="00AE708B">
            <w:pPr>
              <w:pStyle w:val="TAC"/>
              <w:rPr>
                <w:rFonts w:eastAsia="Batang"/>
                <w:color w:val="000000"/>
              </w:rPr>
            </w:pPr>
            <w:r w:rsidRPr="00E5149E">
              <w:rPr>
                <w:rFonts w:eastAsia="Batang"/>
                <w:color w:val="000000"/>
              </w:rPr>
              <w:t>Yes</w:t>
            </w:r>
          </w:p>
        </w:tc>
        <w:tc>
          <w:tcPr>
            <w:tcW w:w="1328" w:type="pct"/>
          </w:tcPr>
          <w:p w14:paraId="3A682266" w14:textId="4DAD3626" w:rsidR="00074461" w:rsidRPr="00C55560" w:rsidRDefault="00F84C5B" w:rsidP="00AE708B">
            <w:pPr>
              <w:pStyle w:val="TAC"/>
              <w:rPr>
                <w:rFonts w:eastAsia="Batang"/>
                <w:color w:val="000000"/>
              </w:rPr>
            </w:pPr>
            <w:r w:rsidRPr="00516047">
              <w:rPr>
                <w:rFonts w:eastAsia="Batang"/>
                <w:i/>
                <w:color w:val="000000"/>
              </w:rPr>
              <w:t>pdsch-TimeDomainAllocationListDCI-1-2</w:t>
            </w:r>
            <w:r w:rsidR="00074461" w:rsidRPr="00E5149E">
              <w:rPr>
                <w:rFonts w:eastAsia="Batang"/>
                <w:i/>
                <w:color w:val="000000"/>
              </w:rPr>
              <w:t xml:space="preserve"> </w:t>
            </w:r>
            <w:r w:rsidR="00074461" w:rsidRPr="00E5149E">
              <w:rPr>
                <w:rFonts w:eastAsia="Batang"/>
                <w:color w:val="000000"/>
              </w:rPr>
              <w:t xml:space="preserve">provided in </w:t>
            </w:r>
            <w:r w:rsidR="000A3433" w:rsidRPr="007C3487">
              <w:rPr>
                <w:rFonts w:eastAsia="Batang"/>
                <w:i/>
                <w:color w:val="000000"/>
                <w:lang w:val="en-GB"/>
              </w:rPr>
              <w:t>PDSCH</w:t>
            </w:r>
            <w:r w:rsidR="000A3433" w:rsidRPr="00E5149E">
              <w:rPr>
                <w:rFonts w:eastAsia="Batang"/>
                <w:i/>
                <w:color w:val="000000"/>
              </w:rPr>
              <w:t>-Config</w:t>
            </w:r>
          </w:p>
        </w:tc>
      </w:tr>
    </w:tbl>
    <w:p w14:paraId="7F8C9FA8" w14:textId="77777777" w:rsidR="00074461" w:rsidRPr="00074461" w:rsidRDefault="00074461" w:rsidP="00B242D4">
      <w:pPr>
        <w:rPr>
          <w:lang w:val="x-none"/>
        </w:rPr>
      </w:pPr>
    </w:p>
    <w:p w14:paraId="08C15572" w14:textId="77777777" w:rsidR="00B242D4" w:rsidRPr="0020468D" w:rsidRDefault="00B242D4" w:rsidP="00B242D4">
      <w:pPr>
        <w:pStyle w:val="TH"/>
        <w:rPr>
          <w:color w:val="000000"/>
        </w:rPr>
      </w:pPr>
      <w:r w:rsidRPr="0020468D">
        <w:rPr>
          <w:color w:val="000000"/>
        </w:rPr>
        <w:t>Table 5.1.2.1.1-2: Default PDSCH time domain resource allocation A</w:t>
      </w:r>
      <w:r w:rsidRPr="009130A9">
        <w:rPr>
          <w:color w:val="000000"/>
          <w:lang w:val="en-GB"/>
        </w:rPr>
        <w:t xml:space="preserve"> for normal CP</w:t>
      </w:r>
      <w:r w:rsidRPr="0020468D">
        <w:rPr>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B242D4" w14:paraId="61CA8445" w14:textId="77777777" w:rsidTr="005345F8">
        <w:tc>
          <w:tcPr>
            <w:tcW w:w="1510" w:type="dxa"/>
            <w:shd w:val="clear" w:color="auto" w:fill="auto"/>
          </w:tcPr>
          <w:p w14:paraId="7BF7BBB8" w14:textId="77777777" w:rsidR="00B242D4" w:rsidRPr="00764C2F" w:rsidRDefault="00B242D4" w:rsidP="005345F8">
            <w:pPr>
              <w:pStyle w:val="TAH"/>
              <w:rPr>
                <w:rFonts w:eastAsia="Batang"/>
                <w:color w:val="000000"/>
                <w:lang w:val="en-GB"/>
              </w:rPr>
            </w:pPr>
            <w:r w:rsidRPr="00764C2F">
              <w:rPr>
                <w:rFonts w:eastAsia="Batang"/>
                <w:color w:val="000000"/>
                <w:lang w:val="en-GB"/>
              </w:rPr>
              <w:t>Row index</w:t>
            </w:r>
          </w:p>
        </w:tc>
        <w:tc>
          <w:tcPr>
            <w:tcW w:w="1510" w:type="dxa"/>
            <w:shd w:val="clear" w:color="auto" w:fill="auto"/>
          </w:tcPr>
          <w:p w14:paraId="69E982B8" w14:textId="77777777" w:rsidR="00B242D4" w:rsidRPr="009C5C9E" w:rsidRDefault="00B242D4" w:rsidP="005345F8">
            <w:pPr>
              <w:pStyle w:val="TAH"/>
              <w:rPr>
                <w:rFonts w:eastAsia="Batang"/>
                <w:i/>
                <w:color w:val="000000"/>
                <w:lang w:val="en-GB"/>
              </w:rPr>
            </w:pPr>
            <w:bookmarkStart w:id="56" w:name="_Hlk513099354"/>
            <w:r w:rsidRPr="00CA6B1E">
              <w:rPr>
                <w:rFonts w:eastAsia="Batang"/>
                <w:i/>
                <w:color w:val="000000"/>
                <w:lang w:val="en-GB"/>
              </w:rPr>
              <w:t>dmrs-TypeA-Position</w:t>
            </w:r>
            <w:bookmarkEnd w:id="56"/>
          </w:p>
        </w:tc>
        <w:tc>
          <w:tcPr>
            <w:tcW w:w="1510" w:type="dxa"/>
            <w:shd w:val="clear" w:color="auto" w:fill="auto"/>
          </w:tcPr>
          <w:p w14:paraId="3E48B6DE" w14:textId="77777777" w:rsidR="00B242D4" w:rsidRPr="00764C2F" w:rsidRDefault="00B242D4" w:rsidP="005345F8">
            <w:pPr>
              <w:pStyle w:val="TAH"/>
              <w:rPr>
                <w:rFonts w:eastAsia="Batang"/>
                <w:color w:val="000000"/>
                <w:lang w:val="en-GB"/>
              </w:rPr>
            </w:pPr>
            <w:r w:rsidRPr="00764C2F">
              <w:rPr>
                <w:rFonts w:eastAsia="Batang"/>
                <w:color w:val="000000"/>
                <w:lang w:val="en-GB"/>
              </w:rPr>
              <w:t>PDSCH mapping type</w:t>
            </w:r>
          </w:p>
        </w:tc>
        <w:tc>
          <w:tcPr>
            <w:tcW w:w="1510" w:type="dxa"/>
            <w:shd w:val="clear" w:color="auto" w:fill="auto"/>
          </w:tcPr>
          <w:p w14:paraId="069C3D51" w14:textId="77777777" w:rsidR="00B242D4" w:rsidRPr="00764C2F" w:rsidRDefault="00B242D4" w:rsidP="005345F8">
            <w:pPr>
              <w:pStyle w:val="TAH"/>
              <w:rPr>
                <w:rFonts w:eastAsia="Batang"/>
                <w:i/>
                <w:color w:val="000000"/>
                <w:lang w:val="en-GB"/>
              </w:rPr>
            </w:pPr>
            <w:r w:rsidRPr="00764C2F">
              <w:rPr>
                <w:rFonts w:eastAsia="Batang"/>
                <w:i/>
                <w:color w:val="000000"/>
                <w:lang w:val="en-GB"/>
              </w:rPr>
              <w:t>K</w:t>
            </w:r>
            <w:r w:rsidRPr="00764C2F">
              <w:rPr>
                <w:rFonts w:eastAsia="Batang"/>
                <w:i/>
                <w:color w:val="000000"/>
                <w:vertAlign w:val="subscript"/>
                <w:lang w:val="en-GB"/>
              </w:rPr>
              <w:t>0</w:t>
            </w:r>
          </w:p>
        </w:tc>
        <w:tc>
          <w:tcPr>
            <w:tcW w:w="1511" w:type="dxa"/>
            <w:shd w:val="clear" w:color="auto" w:fill="auto"/>
          </w:tcPr>
          <w:p w14:paraId="32E8F7A9" w14:textId="77777777" w:rsidR="00B242D4" w:rsidRPr="00764C2F" w:rsidRDefault="00B242D4" w:rsidP="005345F8">
            <w:pPr>
              <w:pStyle w:val="TAH"/>
              <w:rPr>
                <w:rFonts w:eastAsia="Batang"/>
                <w:i/>
                <w:color w:val="000000"/>
                <w:lang w:val="en-GB"/>
              </w:rPr>
            </w:pPr>
            <w:r w:rsidRPr="00764C2F">
              <w:rPr>
                <w:rFonts w:eastAsia="Batang"/>
                <w:i/>
                <w:color w:val="000000"/>
                <w:lang w:val="en-GB"/>
              </w:rPr>
              <w:t>S</w:t>
            </w:r>
          </w:p>
        </w:tc>
        <w:tc>
          <w:tcPr>
            <w:tcW w:w="1511" w:type="dxa"/>
            <w:shd w:val="clear" w:color="auto" w:fill="auto"/>
          </w:tcPr>
          <w:p w14:paraId="2E71E0D1" w14:textId="77777777" w:rsidR="00B242D4" w:rsidRPr="00764C2F" w:rsidRDefault="00B242D4" w:rsidP="005345F8">
            <w:pPr>
              <w:pStyle w:val="TAH"/>
              <w:rPr>
                <w:rFonts w:eastAsia="Batang"/>
                <w:i/>
                <w:color w:val="000000"/>
                <w:lang w:val="en-GB"/>
              </w:rPr>
            </w:pPr>
            <w:r w:rsidRPr="00764C2F">
              <w:rPr>
                <w:rFonts w:eastAsia="Batang"/>
                <w:i/>
                <w:color w:val="000000"/>
                <w:lang w:val="en-GB"/>
              </w:rPr>
              <w:t>L</w:t>
            </w:r>
          </w:p>
        </w:tc>
      </w:tr>
      <w:tr w:rsidR="00B242D4" w14:paraId="548F942C" w14:textId="77777777" w:rsidTr="005345F8">
        <w:tc>
          <w:tcPr>
            <w:tcW w:w="1510" w:type="dxa"/>
            <w:vMerge w:val="restart"/>
            <w:shd w:val="clear" w:color="auto" w:fill="auto"/>
          </w:tcPr>
          <w:p w14:paraId="31413CCF" w14:textId="77777777" w:rsidR="00B242D4" w:rsidRPr="00461370" w:rsidRDefault="00B242D4" w:rsidP="005345F8">
            <w:pPr>
              <w:pStyle w:val="TAC"/>
              <w:rPr>
                <w:rFonts w:eastAsia="Batang"/>
                <w:color w:val="000000"/>
                <w:lang w:val="en-GB"/>
              </w:rPr>
            </w:pPr>
            <w:r>
              <w:rPr>
                <w:rFonts w:eastAsia="Batang"/>
                <w:color w:val="000000"/>
                <w:lang w:val="en-GB"/>
              </w:rPr>
              <w:t>1</w:t>
            </w:r>
          </w:p>
        </w:tc>
        <w:tc>
          <w:tcPr>
            <w:tcW w:w="1510" w:type="dxa"/>
            <w:shd w:val="clear" w:color="auto" w:fill="auto"/>
          </w:tcPr>
          <w:p w14:paraId="2EC6A0B3"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150FC228" w14:textId="77777777" w:rsidR="00B242D4" w:rsidRPr="00461370" w:rsidRDefault="00B242D4" w:rsidP="005345F8">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189824D1"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1FC926D1"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1" w:type="dxa"/>
            <w:shd w:val="clear" w:color="auto" w:fill="auto"/>
          </w:tcPr>
          <w:p w14:paraId="02E2DEF2" w14:textId="77777777" w:rsidR="00B242D4" w:rsidRPr="00461370" w:rsidRDefault="00B242D4" w:rsidP="005345F8">
            <w:pPr>
              <w:pStyle w:val="TAC"/>
              <w:rPr>
                <w:rFonts w:eastAsia="Batang"/>
                <w:color w:val="000000"/>
                <w:lang w:val="en-GB"/>
              </w:rPr>
            </w:pPr>
            <w:r w:rsidRPr="00461370">
              <w:rPr>
                <w:rFonts w:eastAsia="Batang"/>
                <w:color w:val="000000"/>
                <w:lang w:val="en-GB"/>
              </w:rPr>
              <w:t>12</w:t>
            </w:r>
          </w:p>
        </w:tc>
      </w:tr>
      <w:tr w:rsidR="00B242D4" w14:paraId="13641959" w14:textId="77777777" w:rsidTr="005345F8">
        <w:tc>
          <w:tcPr>
            <w:tcW w:w="1510" w:type="dxa"/>
            <w:vMerge/>
            <w:shd w:val="clear" w:color="auto" w:fill="auto"/>
          </w:tcPr>
          <w:p w14:paraId="233446E9" w14:textId="77777777" w:rsidR="00B242D4" w:rsidRPr="00461370" w:rsidRDefault="00B242D4" w:rsidP="005345F8">
            <w:pPr>
              <w:pStyle w:val="TAC"/>
              <w:rPr>
                <w:rFonts w:eastAsia="Batang"/>
                <w:color w:val="000000"/>
                <w:lang w:val="en-GB"/>
              </w:rPr>
            </w:pPr>
          </w:p>
        </w:tc>
        <w:tc>
          <w:tcPr>
            <w:tcW w:w="1510" w:type="dxa"/>
            <w:shd w:val="clear" w:color="auto" w:fill="auto"/>
          </w:tcPr>
          <w:p w14:paraId="27912AD8" w14:textId="77777777" w:rsidR="00B242D4" w:rsidRPr="00461370" w:rsidRDefault="00B242D4" w:rsidP="005345F8">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07255DEA" w14:textId="77777777" w:rsidR="00B242D4" w:rsidRPr="00461370" w:rsidRDefault="00B242D4" w:rsidP="005345F8">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3F908B63"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27402357" w14:textId="77777777" w:rsidR="00B242D4" w:rsidRPr="00461370" w:rsidRDefault="00B242D4" w:rsidP="005345F8">
            <w:pPr>
              <w:pStyle w:val="TAC"/>
              <w:rPr>
                <w:rFonts w:eastAsia="Batang"/>
                <w:color w:val="000000"/>
                <w:lang w:val="en-GB"/>
              </w:rPr>
            </w:pPr>
            <w:r w:rsidRPr="00461370">
              <w:rPr>
                <w:rFonts w:eastAsia="Batang"/>
                <w:color w:val="000000"/>
                <w:lang w:val="en-GB"/>
              </w:rPr>
              <w:t>3</w:t>
            </w:r>
          </w:p>
        </w:tc>
        <w:tc>
          <w:tcPr>
            <w:tcW w:w="1511" w:type="dxa"/>
            <w:shd w:val="clear" w:color="auto" w:fill="auto"/>
          </w:tcPr>
          <w:p w14:paraId="62989A4B" w14:textId="77777777" w:rsidR="00B242D4" w:rsidRPr="00461370" w:rsidRDefault="00B242D4" w:rsidP="005345F8">
            <w:pPr>
              <w:pStyle w:val="TAC"/>
              <w:rPr>
                <w:rFonts w:eastAsia="Batang"/>
                <w:color w:val="000000"/>
                <w:lang w:val="en-GB"/>
              </w:rPr>
            </w:pPr>
            <w:r w:rsidRPr="00461370">
              <w:rPr>
                <w:rFonts w:eastAsia="Batang"/>
                <w:color w:val="000000"/>
                <w:lang w:val="en-GB"/>
              </w:rPr>
              <w:t>11</w:t>
            </w:r>
          </w:p>
        </w:tc>
      </w:tr>
      <w:tr w:rsidR="00B242D4" w14:paraId="75C078D8" w14:textId="77777777" w:rsidTr="005345F8">
        <w:tc>
          <w:tcPr>
            <w:tcW w:w="1510" w:type="dxa"/>
            <w:vMerge w:val="restart"/>
            <w:shd w:val="clear" w:color="auto" w:fill="auto"/>
          </w:tcPr>
          <w:p w14:paraId="022D269B" w14:textId="77777777" w:rsidR="00B242D4" w:rsidRPr="00461370" w:rsidRDefault="00B242D4" w:rsidP="005345F8">
            <w:pPr>
              <w:pStyle w:val="TAC"/>
              <w:rPr>
                <w:rFonts w:eastAsia="Batang"/>
                <w:color w:val="000000"/>
                <w:lang w:val="en-GB"/>
              </w:rPr>
            </w:pPr>
            <w:r>
              <w:rPr>
                <w:rFonts w:eastAsia="Batang"/>
                <w:color w:val="000000"/>
                <w:lang w:val="en-GB"/>
              </w:rPr>
              <w:t>2</w:t>
            </w:r>
          </w:p>
        </w:tc>
        <w:tc>
          <w:tcPr>
            <w:tcW w:w="1510" w:type="dxa"/>
            <w:shd w:val="clear" w:color="auto" w:fill="auto"/>
            <w:vAlign w:val="center"/>
          </w:tcPr>
          <w:p w14:paraId="192EAF6D"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2F0C9509" w14:textId="77777777" w:rsidR="00B242D4" w:rsidRPr="00461370" w:rsidRDefault="00B242D4" w:rsidP="005345F8">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10BE39BD"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6CB9B55D"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1" w:type="dxa"/>
            <w:shd w:val="clear" w:color="auto" w:fill="auto"/>
          </w:tcPr>
          <w:p w14:paraId="2B6FA959" w14:textId="77777777" w:rsidR="00B242D4" w:rsidRPr="00461370" w:rsidRDefault="00B242D4" w:rsidP="005345F8">
            <w:pPr>
              <w:pStyle w:val="TAC"/>
              <w:rPr>
                <w:rFonts w:eastAsia="Batang"/>
                <w:color w:val="000000"/>
                <w:lang w:val="en-GB"/>
              </w:rPr>
            </w:pPr>
            <w:r w:rsidRPr="00461370">
              <w:rPr>
                <w:rFonts w:eastAsia="Batang"/>
                <w:color w:val="000000"/>
                <w:lang w:val="en-GB"/>
              </w:rPr>
              <w:t>10</w:t>
            </w:r>
          </w:p>
        </w:tc>
      </w:tr>
      <w:tr w:rsidR="00B242D4" w14:paraId="44408074" w14:textId="77777777" w:rsidTr="005345F8">
        <w:tc>
          <w:tcPr>
            <w:tcW w:w="1510" w:type="dxa"/>
            <w:vMerge/>
            <w:shd w:val="clear" w:color="auto" w:fill="auto"/>
          </w:tcPr>
          <w:p w14:paraId="73E8FB8A" w14:textId="77777777" w:rsidR="00B242D4" w:rsidRPr="00461370" w:rsidRDefault="00B242D4" w:rsidP="005345F8">
            <w:pPr>
              <w:pStyle w:val="TAC"/>
              <w:rPr>
                <w:rFonts w:eastAsia="Batang"/>
                <w:color w:val="000000"/>
                <w:lang w:val="en-GB"/>
              </w:rPr>
            </w:pPr>
          </w:p>
        </w:tc>
        <w:tc>
          <w:tcPr>
            <w:tcW w:w="1510" w:type="dxa"/>
            <w:shd w:val="clear" w:color="auto" w:fill="auto"/>
            <w:vAlign w:val="center"/>
          </w:tcPr>
          <w:p w14:paraId="4C06CDC0" w14:textId="77777777" w:rsidR="00B242D4" w:rsidRPr="00461370" w:rsidRDefault="00B242D4" w:rsidP="005345F8">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3C1018E4" w14:textId="77777777" w:rsidR="00B242D4" w:rsidRPr="00461370" w:rsidRDefault="00B242D4" w:rsidP="005345F8">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5097AA02"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6561FDFE" w14:textId="77777777" w:rsidR="00B242D4" w:rsidRPr="00461370" w:rsidRDefault="00B242D4" w:rsidP="005345F8">
            <w:pPr>
              <w:pStyle w:val="TAC"/>
              <w:rPr>
                <w:rFonts w:eastAsia="Batang"/>
                <w:color w:val="000000"/>
                <w:lang w:val="en-GB"/>
              </w:rPr>
            </w:pPr>
            <w:r w:rsidRPr="00461370">
              <w:rPr>
                <w:rFonts w:eastAsia="Batang"/>
                <w:color w:val="000000"/>
                <w:lang w:val="en-GB"/>
              </w:rPr>
              <w:t>3</w:t>
            </w:r>
          </w:p>
        </w:tc>
        <w:tc>
          <w:tcPr>
            <w:tcW w:w="1511" w:type="dxa"/>
            <w:shd w:val="clear" w:color="auto" w:fill="auto"/>
          </w:tcPr>
          <w:p w14:paraId="7B59EF5B" w14:textId="77777777" w:rsidR="00B242D4" w:rsidRPr="00461370" w:rsidRDefault="00B242D4" w:rsidP="005345F8">
            <w:pPr>
              <w:pStyle w:val="TAC"/>
              <w:rPr>
                <w:rFonts w:eastAsia="Batang"/>
                <w:color w:val="000000"/>
                <w:lang w:val="en-GB"/>
              </w:rPr>
            </w:pPr>
            <w:r w:rsidRPr="00461370">
              <w:rPr>
                <w:rFonts w:eastAsia="Batang"/>
                <w:color w:val="000000"/>
                <w:lang w:val="en-GB"/>
              </w:rPr>
              <w:t>9</w:t>
            </w:r>
          </w:p>
        </w:tc>
      </w:tr>
      <w:tr w:rsidR="00B242D4" w14:paraId="1CE2F158" w14:textId="77777777" w:rsidTr="005345F8">
        <w:tc>
          <w:tcPr>
            <w:tcW w:w="1510" w:type="dxa"/>
            <w:vMerge w:val="restart"/>
            <w:shd w:val="clear" w:color="auto" w:fill="auto"/>
          </w:tcPr>
          <w:p w14:paraId="798CA87F" w14:textId="77777777" w:rsidR="00B242D4" w:rsidRPr="00461370" w:rsidRDefault="00B242D4" w:rsidP="005345F8">
            <w:pPr>
              <w:pStyle w:val="TAC"/>
              <w:rPr>
                <w:rFonts w:eastAsia="Batang"/>
                <w:color w:val="000000"/>
                <w:lang w:val="en-GB"/>
              </w:rPr>
            </w:pPr>
            <w:r>
              <w:rPr>
                <w:rFonts w:eastAsia="Batang"/>
                <w:color w:val="000000"/>
                <w:lang w:val="en-GB"/>
              </w:rPr>
              <w:t>3</w:t>
            </w:r>
          </w:p>
        </w:tc>
        <w:tc>
          <w:tcPr>
            <w:tcW w:w="1510" w:type="dxa"/>
            <w:shd w:val="clear" w:color="auto" w:fill="auto"/>
            <w:vAlign w:val="center"/>
          </w:tcPr>
          <w:p w14:paraId="2428FF7B"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53DDE886" w14:textId="77777777" w:rsidR="00B242D4" w:rsidRPr="00461370" w:rsidRDefault="00B242D4" w:rsidP="005345F8">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032E4A87"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21EDDB76"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1" w:type="dxa"/>
            <w:shd w:val="clear" w:color="auto" w:fill="auto"/>
          </w:tcPr>
          <w:p w14:paraId="3D08FD1C" w14:textId="77777777" w:rsidR="00B242D4" w:rsidRPr="00461370" w:rsidRDefault="00B242D4" w:rsidP="005345F8">
            <w:pPr>
              <w:pStyle w:val="TAC"/>
              <w:rPr>
                <w:rFonts w:eastAsia="Batang"/>
                <w:color w:val="000000"/>
                <w:lang w:val="en-GB"/>
              </w:rPr>
            </w:pPr>
            <w:r w:rsidRPr="00461370">
              <w:rPr>
                <w:rFonts w:eastAsia="Batang"/>
                <w:color w:val="000000"/>
                <w:lang w:val="en-GB"/>
              </w:rPr>
              <w:t>9</w:t>
            </w:r>
          </w:p>
        </w:tc>
      </w:tr>
      <w:tr w:rsidR="00B242D4" w14:paraId="60AA1A6B" w14:textId="77777777" w:rsidTr="005345F8">
        <w:tc>
          <w:tcPr>
            <w:tcW w:w="1510" w:type="dxa"/>
            <w:vMerge/>
            <w:shd w:val="clear" w:color="auto" w:fill="auto"/>
          </w:tcPr>
          <w:p w14:paraId="49516C19" w14:textId="77777777" w:rsidR="00B242D4" w:rsidRPr="00461370" w:rsidRDefault="00B242D4" w:rsidP="005345F8">
            <w:pPr>
              <w:pStyle w:val="TAC"/>
              <w:rPr>
                <w:rFonts w:eastAsia="Batang"/>
                <w:color w:val="000000"/>
                <w:lang w:val="en-GB"/>
              </w:rPr>
            </w:pPr>
          </w:p>
        </w:tc>
        <w:tc>
          <w:tcPr>
            <w:tcW w:w="1510" w:type="dxa"/>
            <w:shd w:val="clear" w:color="auto" w:fill="auto"/>
            <w:vAlign w:val="center"/>
          </w:tcPr>
          <w:p w14:paraId="53ACDE96" w14:textId="77777777" w:rsidR="00B242D4" w:rsidRPr="00461370" w:rsidRDefault="00B242D4" w:rsidP="005345F8">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29E402BA" w14:textId="77777777" w:rsidR="00B242D4" w:rsidRPr="00461370" w:rsidRDefault="00B242D4" w:rsidP="005345F8">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2B495211"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36DE2E5E" w14:textId="77777777" w:rsidR="00B242D4" w:rsidRPr="00461370" w:rsidRDefault="00B242D4" w:rsidP="005345F8">
            <w:pPr>
              <w:pStyle w:val="TAC"/>
              <w:rPr>
                <w:rFonts w:eastAsia="Batang"/>
                <w:color w:val="000000"/>
                <w:lang w:val="en-GB"/>
              </w:rPr>
            </w:pPr>
            <w:r w:rsidRPr="00461370">
              <w:rPr>
                <w:rFonts w:eastAsia="Batang"/>
                <w:color w:val="000000"/>
                <w:lang w:val="en-GB"/>
              </w:rPr>
              <w:t>3</w:t>
            </w:r>
          </w:p>
        </w:tc>
        <w:tc>
          <w:tcPr>
            <w:tcW w:w="1511" w:type="dxa"/>
            <w:shd w:val="clear" w:color="auto" w:fill="auto"/>
          </w:tcPr>
          <w:p w14:paraId="04A59DF9" w14:textId="77777777" w:rsidR="00B242D4" w:rsidRPr="00461370" w:rsidRDefault="00B242D4" w:rsidP="005345F8">
            <w:pPr>
              <w:pStyle w:val="TAC"/>
              <w:rPr>
                <w:rFonts w:eastAsia="Batang"/>
                <w:color w:val="000000"/>
                <w:lang w:val="en-GB"/>
              </w:rPr>
            </w:pPr>
            <w:r w:rsidRPr="00461370">
              <w:rPr>
                <w:rFonts w:eastAsia="Batang"/>
                <w:color w:val="000000"/>
                <w:lang w:val="en-GB"/>
              </w:rPr>
              <w:t>8</w:t>
            </w:r>
          </w:p>
        </w:tc>
      </w:tr>
      <w:tr w:rsidR="00B242D4" w14:paraId="4E076B8A" w14:textId="77777777" w:rsidTr="005345F8">
        <w:tc>
          <w:tcPr>
            <w:tcW w:w="1510" w:type="dxa"/>
            <w:vMerge w:val="restart"/>
            <w:shd w:val="clear" w:color="auto" w:fill="auto"/>
          </w:tcPr>
          <w:p w14:paraId="78C46737" w14:textId="77777777" w:rsidR="00B242D4" w:rsidRPr="00461370" w:rsidRDefault="00B242D4" w:rsidP="005345F8">
            <w:pPr>
              <w:pStyle w:val="TAC"/>
              <w:rPr>
                <w:rFonts w:eastAsia="Batang"/>
                <w:color w:val="000000"/>
                <w:lang w:val="en-GB"/>
              </w:rPr>
            </w:pPr>
            <w:r>
              <w:rPr>
                <w:rFonts w:eastAsia="Batang"/>
                <w:color w:val="000000"/>
                <w:lang w:val="en-GB"/>
              </w:rPr>
              <w:t>4</w:t>
            </w:r>
          </w:p>
        </w:tc>
        <w:tc>
          <w:tcPr>
            <w:tcW w:w="1510" w:type="dxa"/>
            <w:shd w:val="clear" w:color="auto" w:fill="auto"/>
            <w:vAlign w:val="center"/>
          </w:tcPr>
          <w:p w14:paraId="21B89BD9"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423F98D7" w14:textId="77777777" w:rsidR="00B242D4" w:rsidRPr="00461370" w:rsidRDefault="00B242D4" w:rsidP="005345F8">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1CD7551C"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0BE8E752"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1" w:type="dxa"/>
            <w:shd w:val="clear" w:color="auto" w:fill="auto"/>
          </w:tcPr>
          <w:p w14:paraId="00FEE798" w14:textId="77777777" w:rsidR="00B242D4" w:rsidRPr="00461370" w:rsidRDefault="00B242D4" w:rsidP="005345F8">
            <w:pPr>
              <w:pStyle w:val="TAC"/>
              <w:rPr>
                <w:rFonts w:eastAsia="Batang"/>
                <w:color w:val="000000"/>
                <w:lang w:val="en-GB"/>
              </w:rPr>
            </w:pPr>
            <w:r w:rsidRPr="00461370">
              <w:rPr>
                <w:rFonts w:eastAsia="Batang"/>
                <w:color w:val="000000"/>
                <w:lang w:val="en-GB"/>
              </w:rPr>
              <w:t>7</w:t>
            </w:r>
          </w:p>
        </w:tc>
      </w:tr>
      <w:tr w:rsidR="00B242D4" w14:paraId="46431C21" w14:textId="77777777" w:rsidTr="005345F8">
        <w:tc>
          <w:tcPr>
            <w:tcW w:w="1510" w:type="dxa"/>
            <w:vMerge/>
            <w:shd w:val="clear" w:color="auto" w:fill="auto"/>
          </w:tcPr>
          <w:p w14:paraId="0DB56541" w14:textId="77777777" w:rsidR="00B242D4" w:rsidRPr="00461370" w:rsidDel="0010454C" w:rsidRDefault="00B242D4" w:rsidP="005345F8">
            <w:pPr>
              <w:pStyle w:val="TAC"/>
              <w:rPr>
                <w:rFonts w:eastAsia="Batang"/>
                <w:color w:val="000000"/>
                <w:lang w:val="en-GB"/>
              </w:rPr>
            </w:pPr>
          </w:p>
        </w:tc>
        <w:tc>
          <w:tcPr>
            <w:tcW w:w="1510" w:type="dxa"/>
            <w:shd w:val="clear" w:color="auto" w:fill="auto"/>
            <w:vAlign w:val="center"/>
          </w:tcPr>
          <w:p w14:paraId="02FA1E92" w14:textId="77777777" w:rsidR="00B242D4" w:rsidRPr="00461370" w:rsidDel="0010454C" w:rsidRDefault="00B242D4" w:rsidP="005345F8">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5073841B" w14:textId="77777777" w:rsidR="00B242D4" w:rsidRPr="00461370" w:rsidDel="0010454C" w:rsidRDefault="00B242D4" w:rsidP="005345F8">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7A9FDB12" w14:textId="77777777" w:rsidR="00B242D4" w:rsidRPr="00461370" w:rsidDel="0010454C"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61A43B85" w14:textId="77777777" w:rsidR="00B242D4" w:rsidRPr="00461370" w:rsidDel="0010454C" w:rsidRDefault="00B242D4" w:rsidP="005345F8">
            <w:pPr>
              <w:pStyle w:val="TAC"/>
              <w:rPr>
                <w:rFonts w:eastAsia="Batang"/>
                <w:color w:val="000000"/>
                <w:lang w:val="en-GB"/>
              </w:rPr>
            </w:pPr>
            <w:r w:rsidRPr="00461370">
              <w:rPr>
                <w:rFonts w:eastAsia="Batang"/>
                <w:color w:val="000000"/>
                <w:lang w:val="en-GB"/>
              </w:rPr>
              <w:t>3</w:t>
            </w:r>
          </w:p>
        </w:tc>
        <w:tc>
          <w:tcPr>
            <w:tcW w:w="1511" w:type="dxa"/>
            <w:shd w:val="clear" w:color="auto" w:fill="auto"/>
          </w:tcPr>
          <w:p w14:paraId="748C526D" w14:textId="77777777" w:rsidR="00B242D4" w:rsidRPr="00461370" w:rsidDel="0010454C" w:rsidRDefault="00B242D4" w:rsidP="005345F8">
            <w:pPr>
              <w:pStyle w:val="TAC"/>
              <w:rPr>
                <w:rFonts w:eastAsia="Batang"/>
                <w:color w:val="000000"/>
                <w:lang w:val="en-GB"/>
              </w:rPr>
            </w:pPr>
            <w:r w:rsidRPr="00461370">
              <w:rPr>
                <w:rFonts w:eastAsia="Batang"/>
                <w:color w:val="000000"/>
                <w:lang w:val="en-GB"/>
              </w:rPr>
              <w:t>6</w:t>
            </w:r>
          </w:p>
        </w:tc>
      </w:tr>
      <w:tr w:rsidR="00B242D4" w14:paraId="27EB734D" w14:textId="77777777" w:rsidTr="005345F8">
        <w:tc>
          <w:tcPr>
            <w:tcW w:w="1510" w:type="dxa"/>
            <w:vMerge w:val="restart"/>
            <w:shd w:val="clear" w:color="auto" w:fill="auto"/>
          </w:tcPr>
          <w:p w14:paraId="179AF3A2" w14:textId="77777777" w:rsidR="00B242D4" w:rsidRPr="00461370" w:rsidRDefault="00B242D4" w:rsidP="005345F8">
            <w:pPr>
              <w:pStyle w:val="TAC"/>
              <w:rPr>
                <w:rFonts w:eastAsia="Batang"/>
                <w:color w:val="000000"/>
                <w:lang w:val="en-GB"/>
              </w:rPr>
            </w:pPr>
            <w:r>
              <w:rPr>
                <w:rFonts w:eastAsia="Batang"/>
                <w:color w:val="000000"/>
                <w:lang w:val="en-GB"/>
              </w:rPr>
              <w:t>5</w:t>
            </w:r>
          </w:p>
        </w:tc>
        <w:tc>
          <w:tcPr>
            <w:tcW w:w="1510" w:type="dxa"/>
            <w:shd w:val="clear" w:color="auto" w:fill="auto"/>
            <w:vAlign w:val="center"/>
          </w:tcPr>
          <w:p w14:paraId="2E8158EE"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333D7C73" w14:textId="77777777" w:rsidR="00B242D4" w:rsidRPr="00461370" w:rsidRDefault="00B242D4" w:rsidP="005345F8">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58DC2762"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10DFD21E"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1" w:type="dxa"/>
            <w:shd w:val="clear" w:color="auto" w:fill="auto"/>
          </w:tcPr>
          <w:p w14:paraId="758C7182" w14:textId="77777777" w:rsidR="00B242D4" w:rsidRPr="00461370" w:rsidRDefault="00B242D4" w:rsidP="005345F8">
            <w:pPr>
              <w:pStyle w:val="TAC"/>
              <w:rPr>
                <w:rFonts w:eastAsia="Batang"/>
                <w:color w:val="000000"/>
                <w:lang w:val="en-GB"/>
              </w:rPr>
            </w:pPr>
            <w:r w:rsidRPr="00461370">
              <w:rPr>
                <w:rFonts w:eastAsia="Batang"/>
                <w:color w:val="000000"/>
                <w:lang w:val="en-GB"/>
              </w:rPr>
              <w:t>5</w:t>
            </w:r>
          </w:p>
        </w:tc>
      </w:tr>
      <w:tr w:rsidR="00B242D4" w14:paraId="702C9444" w14:textId="77777777" w:rsidTr="005345F8">
        <w:tc>
          <w:tcPr>
            <w:tcW w:w="1510" w:type="dxa"/>
            <w:vMerge/>
            <w:shd w:val="clear" w:color="auto" w:fill="auto"/>
          </w:tcPr>
          <w:p w14:paraId="0EB31A2E" w14:textId="77777777" w:rsidR="00B242D4" w:rsidRPr="00461370" w:rsidRDefault="00B242D4" w:rsidP="005345F8">
            <w:pPr>
              <w:pStyle w:val="TAC"/>
              <w:rPr>
                <w:rFonts w:eastAsia="Batang"/>
                <w:color w:val="000000"/>
                <w:lang w:val="en-GB"/>
              </w:rPr>
            </w:pPr>
          </w:p>
        </w:tc>
        <w:tc>
          <w:tcPr>
            <w:tcW w:w="1510" w:type="dxa"/>
            <w:shd w:val="clear" w:color="auto" w:fill="auto"/>
            <w:vAlign w:val="center"/>
          </w:tcPr>
          <w:p w14:paraId="08001BF3" w14:textId="77777777" w:rsidR="00B242D4" w:rsidRPr="00461370" w:rsidRDefault="00B242D4" w:rsidP="005345F8">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073CE677" w14:textId="77777777" w:rsidR="00B242D4" w:rsidRPr="00461370" w:rsidRDefault="00B242D4" w:rsidP="005345F8">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466204A6"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39592E98" w14:textId="77777777" w:rsidR="00B242D4" w:rsidRPr="00461370" w:rsidRDefault="00B242D4" w:rsidP="005345F8">
            <w:pPr>
              <w:pStyle w:val="TAC"/>
              <w:rPr>
                <w:rFonts w:eastAsia="Batang"/>
                <w:color w:val="000000"/>
                <w:lang w:val="en-GB"/>
              </w:rPr>
            </w:pPr>
            <w:r w:rsidRPr="00461370">
              <w:rPr>
                <w:rFonts w:eastAsia="Batang"/>
                <w:color w:val="000000"/>
                <w:lang w:val="en-GB"/>
              </w:rPr>
              <w:t>3</w:t>
            </w:r>
          </w:p>
        </w:tc>
        <w:tc>
          <w:tcPr>
            <w:tcW w:w="1511" w:type="dxa"/>
            <w:shd w:val="clear" w:color="auto" w:fill="auto"/>
          </w:tcPr>
          <w:p w14:paraId="2D5D5257" w14:textId="77777777" w:rsidR="00B242D4" w:rsidRPr="00461370" w:rsidRDefault="00B242D4" w:rsidP="005345F8">
            <w:pPr>
              <w:pStyle w:val="TAC"/>
              <w:rPr>
                <w:rFonts w:eastAsia="Batang"/>
                <w:color w:val="000000"/>
                <w:lang w:val="en-GB"/>
              </w:rPr>
            </w:pPr>
            <w:r w:rsidRPr="00461370">
              <w:rPr>
                <w:rFonts w:eastAsia="Batang"/>
                <w:color w:val="000000"/>
                <w:lang w:val="en-GB"/>
              </w:rPr>
              <w:t>4</w:t>
            </w:r>
          </w:p>
        </w:tc>
      </w:tr>
      <w:tr w:rsidR="00B242D4" w14:paraId="64FDDCA5" w14:textId="77777777" w:rsidTr="005345F8">
        <w:tc>
          <w:tcPr>
            <w:tcW w:w="1510" w:type="dxa"/>
            <w:vMerge w:val="restart"/>
            <w:shd w:val="clear" w:color="auto" w:fill="auto"/>
          </w:tcPr>
          <w:p w14:paraId="7940EB89" w14:textId="77777777" w:rsidR="00B242D4" w:rsidRPr="00461370" w:rsidRDefault="00B242D4" w:rsidP="005345F8">
            <w:pPr>
              <w:pStyle w:val="TAC"/>
              <w:rPr>
                <w:rFonts w:eastAsia="Batang"/>
                <w:color w:val="000000"/>
                <w:lang w:val="en-GB"/>
              </w:rPr>
            </w:pPr>
            <w:r>
              <w:rPr>
                <w:rFonts w:eastAsia="Batang"/>
                <w:color w:val="000000"/>
                <w:lang w:val="en-GB"/>
              </w:rPr>
              <w:t>6</w:t>
            </w:r>
          </w:p>
        </w:tc>
        <w:tc>
          <w:tcPr>
            <w:tcW w:w="1510" w:type="dxa"/>
            <w:shd w:val="clear" w:color="auto" w:fill="auto"/>
          </w:tcPr>
          <w:p w14:paraId="4A98EA45"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67602A83" w14:textId="77777777" w:rsidR="00B242D4" w:rsidRPr="00461370" w:rsidRDefault="00B242D4" w:rsidP="005345F8">
            <w:pPr>
              <w:pStyle w:val="TAC"/>
              <w:rPr>
                <w:rFonts w:eastAsia="Batang"/>
                <w:color w:val="000000"/>
                <w:lang w:val="en-GB"/>
              </w:rPr>
            </w:pPr>
            <w:r w:rsidRPr="00461370">
              <w:rPr>
                <w:rFonts w:eastAsia="Batang"/>
                <w:color w:val="000000"/>
                <w:lang w:val="en-GB"/>
              </w:rPr>
              <w:t>Type B</w:t>
            </w:r>
          </w:p>
        </w:tc>
        <w:tc>
          <w:tcPr>
            <w:tcW w:w="1510" w:type="dxa"/>
            <w:shd w:val="clear" w:color="auto" w:fill="auto"/>
          </w:tcPr>
          <w:p w14:paraId="6F4BCE6F"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4A3B7947" w14:textId="77777777" w:rsidR="00B242D4" w:rsidRPr="00461370" w:rsidRDefault="00B242D4" w:rsidP="005345F8">
            <w:pPr>
              <w:pStyle w:val="TAC"/>
              <w:rPr>
                <w:rFonts w:eastAsia="Batang"/>
                <w:color w:val="000000"/>
                <w:lang w:val="en-GB"/>
              </w:rPr>
            </w:pPr>
            <w:r w:rsidRPr="00461370">
              <w:rPr>
                <w:rFonts w:eastAsia="Batang"/>
                <w:color w:val="000000"/>
                <w:lang w:val="en-GB"/>
              </w:rPr>
              <w:t>9</w:t>
            </w:r>
          </w:p>
        </w:tc>
        <w:tc>
          <w:tcPr>
            <w:tcW w:w="1511" w:type="dxa"/>
            <w:shd w:val="clear" w:color="auto" w:fill="auto"/>
          </w:tcPr>
          <w:p w14:paraId="66A8637F" w14:textId="77777777" w:rsidR="00B242D4" w:rsidRPr="00461370" w:rsidRDefault="00B242D4" w:rsidP="005345F8">
            <w:pPr>
              <w:pStyle w:val="TAC"/>
              <w:rPr>
                <w:rFonts w:eastAsia="Batang"/>
                <w:color w:val="000000"/>
                <w:lang w:val="en-GB"/>
              </w:rPr>
            </w:pPr>
            <w:r w:rsidRPr="00461370">
              <w:rPr>
                <w:rFonts w:eastAsia="Batang"/>
                <w:color w:val="000000"/>
                <w:lang w:val="en-GB"/>
              </w:rPr>
              <w:t>4</w:t>
            </w:r>
          </w:p>
        </w:tc>
      </w:tr>
      <w:tr w:rsidR="00B242D4" w14:paraId="6AF9E7E2" w14:textId="77777777" w:rsidTr="005345F8">
        <w:tc>
          <w:tcPr>
            <w:tcW w:w="1510" w:type="dxa"/>
            <w:vMerge/>
            <w:shd w:val="clear" w:color="auto" w:fill="auto"/>
          </w:tcPr>
          <w:p w14:paraId="7A069A27" w14:textId="77777777" w:rsidR="00B242D4" w:rsidRPr="00461370" w:rsidRDefault="00B242D4" w:rsidP="005345F8">
            <w:pPr>
              <w:pStyle w:val="TAC"/>
              <w:rPr>
                <w:rFonts w:eastAsia="Batang"/>
                <w:color w:val="000000"/>
                <w:lang w:val="en-GB"/>
              </w:rPr>
            </w:pPr>
          </w:p>
        </w:tc>
        <w:tc>
          <w:tcPr>
            <w:tcW w:w="1510" w:type="dxa"/>
            <w:shd w:val="clear" w:color="auto" w:fill="auto"/>
            <w:vAlign w:val="center"/>
          </w:tcPr>
          <w:p w14:paraId="6A54BFCE" w14:textId="77777777" w:rsidR="00B242D4" w:rsidRPr="00461370" w:rsidRDefault="00B242D4" w:rsidP="005345F8">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504F2291" w14:textId="77777777" w:rsidR="00B242D4" w:rsidRPr="00461370" w:rsidRDefault="00B242D4" w:rsidP="005345F8">
            <w:pPr>
              <w:pStyle w:val="TAC"/>
              <w:rPr>
                <w:rFonts w:eastAsia="Batang"/>
                <w:color w:val="000000"/>
                <w:lang w:val="en-GB"/>
              </w:rPr>
            </w:pPr>
            <w:r w:rsidRPr="00461370">
              <w:rPr>
                <w:rFonts w:eastAsia="Batang"/>
                <w:color w:val="000000"/>
                <w:lang w:val="en-GB"/>
              </w:rPr>
              <w:t>Type B</w:t>
            </w:r>
          </w:p>
        </w:tc>
        <w:tc>
          <w:tcPr>
            <w:tcW w:w="1510" w:type="dxa"/>
            <w:shd w:val="clear" w:color="auto" w:fill="auto"/>
          </w:tcPr>
          <w:p w14:paraId="06EE01A0"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73C10EA5" w14:textId="77777777" w:rsidR="00B242D4" w:rsidRPr="00461370" w:rsidRDefault="00B242D4" w:rsidP="005345F8">
            <w:pPr>
              <w:pStyle w:val="TAC"/>
              <w:rPr>
                <w:rFonts w:eastAsia="Batang"/>
                <w:color w:val="000000"/>
                <w:lang w:val="en-GB"/>
              </w:rPr>
            </w:pPr>
            <w:r w:rsidRPr="00461370">
              <w:rPr>
                <w:rFonts w:eastAsia="Batang"/>
                <w:color w:val="000000"/>
                <w:lang w:val="en-GB"/>
              </w:rPr>
              <w:t>10</w:t>
            </w:r>
          </w:p>
        </w:tc>
        <w:tc>
          <w:tcPr>
            <w:tcW w:w="1511" w:type="dxa"/>
            <w:shd w:val="clear" w:color="auto" w:fill="auto"/>
          </w:tcPr>
          <w:p w14:paraId="505BC0A2" w14:textId="77777777" w:rsidR="00B242D4" w:rsidRPr="00461370" w:rsidRDefault="00B242D4" w:rsidP="005345F8">
            <w:pPr>
              <w:pStyle w:val="TAC"/>
              <w:rPr>
                <w:rFonts w:eastAsia="Batang"/>
                <w:color w:val="000000"/>
                <w:lang w:val="en-GB"/>
              </w:rPr>
            </w:pPr>
            <w:r w:rsidRPr="00461370">
              <w:rPr>
                <w:rFonts w:eastAsia="Batang"/>
                <w:color w:val="000000"/>
                <w:lang w:val="en-GB"/>
              </w:rPr>
              <w:t>4</w:t>
            </w:r>
          </w:p>
        </w:tc>
      </w:tr>
      <w:tr w:rsidR="00B242D4" w14:paraId="24F3995C" w14:textId="77777777" w:rsidTr="005345F8">
        <w:tc>
          <w:tcPr>
            <w:tcW w:w="1510" w:type="dxa"/>
            <w:vMerge w:val="restart"/>
            <w:shd w:val="clear" w:color="auto" w:fill="auto"/>
          </w:tcPr>
          <w:p w14:paraId="1041AB90" w14:textId="77777777" w:rsidR="00B242D4" w:rsidRPr="00461370" w:rsidRDefault="00B242D4" w:rsidP="005345F8">
            <w:pPr>
              <w:pStyle w:val="TAC"/>
              <w:rPr>
                <w:rFonts w:eastAsia="Batang"/>
                <w:color w:val="000000"/>
                <w:lang w:val="en-GB"/>
              </w:rPr>
            </w:pPr>
            <w:r>
              <w:rPr>
                <w:rFonts w:eastAsia="Batang"/>
                <w:color w:val="000000"/>
                <w:lang w:val="en-GB"/>
              </w:rPr>
              <w:t>7</w:t>
            </w:r>
          </w:p>
        </w:tc>
        <w:tc>
          <w:tcPr>
            <w:tcW w:w="1510" w:type="dxa"/>
            <w:shd w:val="clear" w:color="auto" w:fill="auto"/>
          </w:tcPr>
          <w:p w14:paraId="425F5A80"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5F1FBA43" w14:textId="77777777" w:rsidR="00B242D4" w:rsidRPr="00461370" w:rsidRDefault="00B242D4" w:rsidP="005345F8">
            <w:pPr>
              <w:pStyle w:val="TAC"/>
              <w:rPr>
                <w:rFonts w:eastAsia="Batang"/>
                <w:color w:val="000000"/>
                <w:lang w:val="en-GB"/>
              </w:rPr>
            </w:pPr>
            <w:r w:rsidRPr="00461370">
              <w:rPr>
                <w:rFonts w:eastAsia="Batang"/>
                <w:color w:val="000000"/>
                <w:lang w:val="en-GB"/>
              </w:rPr>
              <w:t>Type B</w:t>
            </w:r>
          </w:p>
        </w:tc>
        <w:tc>
          <w:tcPr>
            <w:tcW w:w="1510" w:type="dxa"/>
            <w:shd w:val="clear" w:color="auto" w:fill="auto"/>
          </w:tcPr>
          <w:p w14:paraId="5F398D68"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3DF2AC4B" w14:textId="77777777" w:rsidR="00B242D4" w:rsidRPr="00461370" w:rsidRDefault="00B242D4" w:rsidP="005345F8">
            <w:pPr>
              <w:pStyle w:val="TAC"/>
              <w:rPr>
                <w:rFonts w:eastAsia="Batang"/>
                <w:color w:val="000000"/>
                <w:lang w:val="en-GB"/>
              </w:rPr>
            </w:pPr>
            <w:r w:rsidRPr="00461370">
              <w:rPr>
                <w:rFonts w:eastAsia="Batang"/>
                <w:color w:val="000000"/>
                <w:lang w:val="en-GB"/>
              </w:rPr>
              <w:t>4</w:t>
            </w:r>
          </w:p>
        </w:tc>
        <w:tc>
          <w:tcPr>
            <w:tcW w:w="1511" w:type="dxa"/>
            <w:shd w:val="clear" w:color="auto" w:fill="auto"/>
          </w:tcPr>
          <w:p w14:paraId="21C88719" w14:textId="77777777" w:rsidR="00B242D4" w:rsidRPr="00461370" w:rsidRDefault="00B242D4" w:rsidP="005345F8">
            <w:pPr>
              <w:pStyle w:val="TAC"/>
              <w:rPr>
                <w:rFonts w:eastAsia="Batang"/>
                <w:color w:val="000000"/>
                <w:lang w:val="en-GB"/>
              </w:rPr>
            </w:pPr>
            <w:r w:rsidRPr="00461370">
              <w:rPr>
                <w:rFonts w:eastAsia="Batang"/>
                <w:color w:val="000000"/>
                <w:lang w:val="en-GB"/>
              </w:rPr>
              <w:t>4</w:t>
            </w:r>
          </w:p>
        </w:tc>
      </w:tr>
      <w:tr w:rsidR="00B242D4" w14:paraId="7BE0359B" w14:textId="77777777" w:rsidTr="005345F8">
        <w:tc>
          <w:tcPr>
            <w:tcW w:w="1510" w:type="dxa"/>
            <w:vMerge/>
            <w:shd w:val="clear" w:color="auto" w:fill="auto"/>
          </w:tcPr>
          <w:p w14:paraId="304F18A4" w14:textId="77777777" w:rsidR="00B242D4" w:rsidRPr="00461370" w:rsidRDefault="00B242D4" w:rsidP="005345F8">
            <w:pPr>
              <w:pStyle w:val="TAC"/>
              <w:rPr>
                <w:rFonts w:eastAsia="Batang"/>
                <w:color w:val="000000"/>
                <w:lang w:val="en-GB"/>
              </w:rPr>
            </w:pPr>
          </w:p>
        </w:tc>
        <w:tc>
          <w:tcPr>
            <w:tcW w:w="1510" w:type="dxa"/>
            <w:shd w:val="clear" w:color="auto" w:fill="auto"/>
            <w:vAlign w:val="center"/>
          </w:tcPr>
          <w:p w14:paraId="65712A96" w14:textId="77777777" w:rsidR="00B242D4" w:rsidRPr="00461370" w:rsidRDefault="00B242D4" w:rsidP="005345F8">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417BA29F" w14:textId="77777777" w:rsidR="00B242D4" w:rsidRPr="00461370" w:rsidDel="0010454C" w:rsidRDefault="00B242D4" w:rsidP="005345F8">
            <w:pPr>
              <w:pStyle w:val="TAC"/>
              <w:rPr>
                <w:rFonts w:eastAsia="Batang"/>
                <w:color w:val="000000"/>
                <w:lang w:val="en-GB"/>
              </w:rPr>
            </w:pPr>
            <w:r w:rsidRPr="00461370">
              <w:rPr>
                <w:rFonts w:eastAsia="Batang"/>
                <w:color w:val="000000"/>
                <w:lang w:val="en-GB"/>
              </w:rPr>
              <w:t>Type B</w:t>
            </w:r>
          </w:p>
        </w:tc>
        <w:tc>
          <w:tcPr>
            <w:tcW w:w="1510" w:type="dxa"/>
            <w:shd w:val="clear" w:color="auto" w:fill="auto"/>
          </w:tcPr>
          <w:p w14:paraId="3F1A7757" w14:textId="77777777" w:rsidR="00B242D4" w:rsidRPr="00461370" w:rsidDel="0010454C"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75612CAE" w14:textId="77777777" w:rsidR="00B242D4" w:rsidRPr="00461370" w:rsidDel="0010454C" w:rsidRDefault="00B242D4" w:rsidP="005345F8">
            <w:pPr>
              <w:pStyle w:val="TAC"/>
              <w:rPr>
                <w:rFonts w:eastAsia="Batang"/>
                <w:color w:val="000000"/>
                <w:lang w:val="en-GB"/>
              </w:rPr>
            </w:pPr>
            <w:r w:rsidRPr="00461370">
              <w:rPr>
                <w:rFonts w:eastAsia="Batang"/>
                <w:color w:val="000000"/>
                <w:lang w:val="en-GB"/>
              </w:rPr>
              <w:t>6</w:t>
            </w:r>
          </w:p>
        </w:tc>
        <w:tc>
          <w:tcPr>
            <w:tcW w:w="1511" w:type="dxa"/>
            <w:shd w:val="clear" w:color="auto" w:fill="auto"/>
          </w:tcPr>
          <w:p w14:paraId="2BFBF484" w14:textId="77777777" w:rsidR="00B242D4" w:rsidRPr="00461370" w:rsidDel="0010454C" w:rsidRDefault="00B242D4" w:rsidP="005345F8">
            <w:pPr>
              <w:pStyle w:val="TAC"/>
              <w:rPr>
                <w:rFonts w:eastAsia="Batang"/>
                <w:color w:val="000000"/>
                <w:lang w:val="en-GB"/>
              </w:rPr>
            </w:pPr>
            <w:r w:rsidRPr="00461370">
              <w:rPr>
                <w:rFonts w:eastAsia="Batang"/>
                <w:color w:val="000000"/>
                <w:lang w:val="en-GB"/>
              </w:rPr>
              <w:t>4</w:t>
            </w:r>
          </w:p>
        </w:tc>
      </w:tr>
      <w:tr w:rsidR="00B242D4" w14:paraId="5CF22A7B" w14:textId="77777777" w:rsidTr="005345F8">
        <w:tc>
          <w:tcPr>
            <w:tcW w:w="1510" w:type="dxa"/>
            <w:shd w:val="clear" w:color="auto" w:fill="auto"/>
          </w:tcPr>
          <w:p w14:paraId="63756A5A" w14:textId="77777777" w:rsidR="00B242D4" w:rsidRPr="00461370" w:rsidRDefault="00B242D4" w:rsidP="005345F8">
            <w:pPr>
              <w:pStyle w:val="TAC"/>
              <w:rPr>
                <w:rFonts w:eastAsia="Batang"/>
                <w:color w:val="000000"/>
                <w:lang w:val="en-GB"/>
              </w:rPr>
            </w:pPr>
            <w:r>
              <w:rPr>
                <w:rFonts w:eastAsia="Batang"/>
                <w:color w:val="000000"/>
                <w:lang w:val="en-GB"/>
              </w:rPr>
              <w:t>8</w:t>
            </w:r>
          </w:p>
        </w:tc>
        <w:tc>
          <w:tcPr>
            <w:tcW w:w="1510" w:type="dxa"/>
            <w:shd w:val="clear" w:color="auto" w:fill="auto"/>
            <w:vAlign w:val="center"/>
          </w:tcPr>
          <w:p w14:paraId="2A7DE007" w14:textId="77777777" w:rsidR="00B242D4" w:rsidRPr="00461370"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3A084482" w14:textId="77777777" w:rsidR="00B242D4" w:rsidRPr="00461370" w:rsidDel="0010454C" w:rsidRDefault="00B242D4" w:rsidP="005345F8">
            <w:pPr>
              <w:pStyle w:val="TAC"/>
              <w:rPr>
                <w:rFonts w:eastAsia="Batang"/>
                <w:color w:val="000000"/>
                <w:lang w:val="en-GB"/>
              </w:rPr>
            </w:pPr>
            <w:r w:rsidRPr="00461370">
              <w:rPr>
                <w:rFonts w:eastAsia="Batang"/>
                <w:color w:val="000000"/>
                <w:lang w:val="en-GB"/>
              </w:rPr>
              <w:t>Type B</w:t>
            </w:r>
          </w:p>
        </w:tc>
        <w:tc>
          <w:tcPr>
            <w:tcW w:w="1510" w:type="dxa"/>
            <w:shd w:val="clear" w:color="auto" w:fill="auto"/>
          </w:tcPr>
          <w:p w14:paraId="6A391281" w14:textId="77777777" w:rsidR="00B242D4" w:rsidRPr="00461370" w:rsidDel="0010454C"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2A87D28E" w14:textId="77777777" w:rsidR="00B242D4" w:rsidRPr="00461370" w:rsidDel="0010454C" w:rsidRDefault="00B242D4" w:rsidP="005345F8">
            <w:pPr>
              <w:pStyle w:val="TAC"/>
              <w:rPr>
                <w:rFonts w:eastAsia="Batang"/>
                <w:color w:val="000000"/>
                <w:lang w:val="en-GB"/>
              </w:rPr>
            </w:pPr>
            <w:r w:rsidRPr="00461370">
              <w:rPr>
                <w:rFonts w:eastAsia="Batang"/>
                <w:color w:val="000000"/>
                <w:lang w:val="en-GB"/>
              </w:rPr>
              <w:t>5</w:t>
            </w:r>
          </w:p>
        </w:tc>
        <w:tc>
          <w:tcPr>
            <w:tcW w:w="1511" w:type="dxa"/>
            <w:shd w:val="clear" w:color="auto" w:fill="auto"/>
          </w:tcPr>
          <w:p w14:paraId="37A55672" w14:textId="77777777" w:rsidR="00B242D4" w:rsidRPr="00461370" w:rsidDel="0010454C" w:rsidRDefault="00B242D4" w:rsidP="005345F8">
            <w:pPr>
              <w:pStyle w:val="TAC"/>
              <w:rPr>
                <w:rFonts w:eastAsia="Batang"/>
                <w:color w:val="000000"/>
                <w:lang w:val="en-GB"/>
              </w:rPr>
            </w:pPr>
            <w:r w:rsidRPr="00461370">
              <w:rPr>
                <w:rFonts w:eastAsia="Batang"/>
                <w:color w:val="000000"/>
                <w:lang w:val="en-GB"/>
              </w:rPr>
              <w:t>7</w:t>
            </w:r>
          </w:p>
        </w:tc>
      </w:tr>
      <w:tr w:rsidR="00B242D4" w14:paraId="6600F495" w14:textId="77777777" w:rsidTr="005345F8">
        <w:tc>
          <w:tcPr>
            <w:tcW w:w="1510" w:type="dxa"/>
            <w:shd w:val="clear" w:color="auto" w:fill="auto"/>
          </w:tcPr>
          <w:p w14:paraId="51548D12" w14:textId="77777777" w:rsidR="00B242D4" w:rsidRPr="00461370" w:rsidRDefault="00B242D4" w:rsidP="005345F8">
            <w:pPr>
              <w:pStyle w:val="TAC"/>
              <w:rPr>
                <w:rFonts w:eastAsia="Batang"/>
                <w:color w:val="000000"/>
                <w:lang w:val="en-GB"/>
              </w:rPr>
            </w:pPr>
            <w:r>
              <w:rPr>
                <w:rFonts w:eastAsia="Batang"/>
                <w:color w:val="000000"/>
                <w:lang w:val="en-GB"/>
              </w:rPr>
              <w:t>9</w:t>
            </w:r>
          </w:p>
        </w:tc>
        <w:tc>
          <w:tcPr>
            <w:tcW w:w="1510" w:type="dxa"/>
            <w:shd w:val="clear" w:color="auto" w:fill="auto"/>
            <w:vAlign w:val="center"/>
          </w:tcPr>
          <w:p w14:paraId="33B4C3F5" w14:textId="77777777" w:rsidR="00B242D4" w:rsidRPr="00461370"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38CE4E5E" w14:textId="77777777" w:rsidR="00B242D4" w:rsidRPr="00461370" w:rsidRDefault="00B242D4" w:rsidP="005345F8">
            <w:pPr>
              <w:pStyle w:val="TAC"/>
              <w:rPr>
                <w:rFonts w:eastAsia="Batang"/>
                <w:color w:val="000000"/>
                <w:lang w:val="en-GB"/>
              </w:rPr>
            </w:pPr>
            <w:r w:rsidRPr="00461370">
              <w:rPr>
                <w:rFonts w:eastAsia="Batang"/>
                <w:color w:val="000000"/>
                <w:lang w:val="en-GB"/>
              </w:rPr>
              <w:t>Type B</w:t>
            </w:r>
          </w:p>
        </w:tc>
        <w:tc>
          <w:tcPr>
            <w:tcW w:w="1510" w:type="dxa"/>
            <w:shd w:val="clear" w:color="auto" w:fill="auto"/>
          </w:tcPr>
          <w:p w14:paraId="5DA1471C"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0F31EAA5" w14:textId="77777777" w:rsidR="00B242D4" w:rsidRPr="00461370" w:rsidRDefault="00B242D4" w:rsidP="005345F8">
            <w:pPr>
              <w:pStyle w:val="TAC"/>
              <w:rPr>
                <w:rFonts w:eastAsia="Batang"/>
                <w:color w:val="000000"/>
                <w:lang w:val="en-GB"/>
              </w:rPr>
            </w:pPr>
            <w:r w:rsidRPr="00461370">
              <w:rPr>
                <w:rFonts w:eastAsia="Batang"/>
                <w:color w:val="000000"/>
                <w:lang w:val="en-GB"/>
              </w:rPr>
              <w:t>5</w:t>
            </w:r>
          </w:p>
        </w:tc>
        <w:tc>
          <w:tcPr>
            <w:tcW w:w="1511" w:type="dxa"/>
            <w:shd w:val="clear" w:color="auto" w:fill="auto"/>
          </w:tcPr>
          <w:p w14:paraId="09037DE2"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r>
      <w:tr w:rsidR="00B242D4" w14:paraId="0E725DB4" w14:textId="77777777" w:rsidTr="005345F8">
        <w:tc>
          <w:tcPr>
            <w:tcW w:w="1510" w:type="dxa"/>
            <w:shd w:val="clear" w:color="auto" w:fill="auto"/>
          </w:tcPr>
          <w:p w14:paraId="4DB3DBC8" w14:textId="77777777" w:rsidR="00B242D4" w:rsidRPr="00461370" w:rsidRDefault="00B242D4" w:rsidP="005345F8">
            <w:pPr>
              <w:pStyle w:val="TAC"/>
              <w:rPr>
                <w:rFonts w:eastAsia="Batang"/>
                <w:color w:val="000000"/>
                <w:lang w:val="en-GB"/>
              </w:rPr>
            </w:pPr>
            <w:r>
              <w:rPr>
                <w:rFonts w:eastAsia="Batang"/>
                <w:color w:val="000000"/>
                <w:lang w:val="en-GB"/>
              </w:rPr>
              <w:t>10</w:t>
            </w:r>
          </w:p>
        </w:tc>
        <w:tc>
          <w:tcPr>
            <w:tcW w:w="1510" w:type="dxa"/>
            <w:shd w:val="clear" w:color="auto" w:fill="auto"/>
            <w:vAlign w:val="center"/>
          </w:tcPr>
          <w:p w14:paraId="080377D4" w14:textId="77777777" w:rsidR="00B242D4" w:rsidRPr="00461370"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0818B046" w14:textId="77777777" w:rsidR="00B242D4" w:rsidRPr="00461370" w:rsidRDefault="00B242D4" w:rsidP="005345F8">
            <w:pPr>
              <w:pStyle w:val="TAC"/>
              <w:rPr>
                <w:rFonts w:eastAsia="Batang"/>
                <w:color w:val="000000"/>
                <w:lang w:val="en-GB"/>
              </w:rPr>
            </w:pPr>
            <w:r w:rsidRPr="00461370">
              <w:rPr>
                <w:rFonts w:eastAsia="Batang"/>
                <w:color w:val="000000"/>
                <w:lang w:val="en-GB"/>
              </w:rPr>
              <w:t>Type B</w:t>
            </w:r>
          </w:p>
        </w:tc>
        <w:tc>
          <w:tcPr>
            <w:tcW w:w="1510" w:type="dxa"/>
            <w:shd w:val="clear" w:color="auto" w:fill="auto"/>
          </w:tcPr>
          <w:p w14:paraId="362F2002"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48EBB781" w14:textId="77777777" w:rsidR="00B242D4" w:rsidRPr="00461370" w:rsidRDefault="00B242D4" w:rsidP="005345F8">
            <w:pPr>
              <w:pStyle w:val="TAC"/>
              <w:rPr>
                <w:rFonts w:eastAsia="Batang"/>
                <w:color w:val="000000"/>
                <w:lang w:val="en-GB"/>
              </w:rPr>
            </w:pPr>
            <w:r w:rsidRPr="00461370">
              <w:rPr>
                <w:rFonts w:eastAsia="Batang"/>
                <w:color w:val="000000"/>
                <w:lang w:val="en-GB"/>
              </w:rPr>
              <w:t>9</w:t>
            </w:r>
          </w:p>
        </w:tc>
        <w:tc>
          <w:tcPr>
            <w:tcW w:w="1511" w:type="dxa"/>
            <w:shd w:val="clear" w:color="auto" w:fill="auto"/>
          </w:tcPr>
          <w:p w14:paraId="15EBB458"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r>
      <w:tr w:rsidR="00B242D4" w14:paraId="5D8EB5CA" w14:textId="77777777" w:rsidTr="005345F8">
        <w:tc>
          <w:tcPr>
            <w:tcW w:w="1510" w:type="dxa"/>
            <w:shd w:val="clear" w:color="auto" w:fill="auto"/>
          </w:tcPr>
          <w:p w14:paraId="54816BAD" w14:textId="77777777" w:rsidR="00B242D4" w:rsidRPr="00461370" w:rsidRDefault="00B242D4" w:rsidP="005345F8">
            <w:pPr>
              <w:pStyle w:val="TAC"/>
              <w:rPr>
                <w:rFonts w:eastAsia="Batang"/>
                <w:color w:val="000000"/>
                <w:lang w:val="en-GB"/>
              </w:rPr>
            </w:pPr>
            <w:r w:rsidRPr="00461370">
              <w:rPr>
                <w:rFonts w:eastAsia="Batang"/>
                <w:color w:val="000000"/>
                <w:lang w:val="en-GB"/>
              </w:rPr>
              <w:t>1</w:t>
            </w:r>
            <w:r>
              <w:rPr>
                <w:rFonts w:eastAsia="Batang"/>
                <w:color w:val="000000"/>
                <w:lang w:val="en-GB"/>
              </w:rPr>
              <w:t>1</w:t>
            </w:r>
          </w:p>
        </w:tc>
        <w:tc>
          <w:tcPr>
            <w:tcW w:w="1510" w:type="dxa"/>
            <w:shd w:val="clear" w:color="auto" w:fill="auto"/>
            <w:vAlign w:val="center"/>
          </w:tcPr>
          <w:p w14:paraId="040CA8EA" w14:textId="77777777" w:rsidR="00B242D4" w:rsidRPr="00461370"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74B8BD0C" w14:textId="77777777" w:rsidR="00B242D4" w:rsidRPr="00461370" w:rsidRDefault="00B242D4" w:rsidP="005345F8">
            <w:pPr>
              <w:pStyle w:val="TAC"/>
              <w:rPr>
                <w:rFonts w:eastAsia="Batang"/>
                <w:color w:val="000000"/>
                <w:lang w:val="en-GB"/>
              </w:rPr>
            </w:pPr>
            <w:r w:rsidRPr="00461370">
              <w:rPr>
                <w:rFonts w:eastAsia="Batang"/>
                <w:color w:val="000000"/>
                <w:lang w:val="en-GB"/>
              </w:rPr>
              <w:t>Type B</w:t>
            </w:r>
          </w:p>
        </w:tc>
        <w:tc>
          <w:tcPr>
            <w:tcW w:w="1510" w:type="dxa"/>
            <w:shd w:val="clear" w:color="auto" w:fill="auto"/>
          </w:tcPr>
          <w:p w14:paraId="6E395D5B"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29BF70C2" w14:textId="77777777" w:rsidR="00B242D4" w:rsidRPr="00461370" w:rsidRDefault="00B242D4" w:rsidP="005345F8">
            <w:pPr>
              <w:pStyle w:val="TAC"/>
              <w:rPr>
                <w:rFonts w:eastAsia="Batang"/>
                <w:color w:val="000000"/>
                <w:lang w:val="en-GB"/>
              </w:rPr>
            </w:pPr>
            <w:r w:rsidRPr="00461370">
              <w:rPr>
                <w:rFonts w:eastAsia="Batang"/>
                <w:color w:val="000000"/>
                <w:lang w:val="en-GB"/>
              </w:rPr>
              <w:t>12</w:t>
            </w:r>
          </w:p>
        </w:tc>
        <w:tc>
          <w:tcPr>
            <w:tcW w:w="1511" w:type="dxa"/>
            <w:shd w:val="clear" w:color="auto" w:fill="auto"/>
          </w:tcPr>
          <w:p w14:paraId="30559054"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r>
      <w:tr w:rsidR="00B242D4" w14:paraId="7CDFCBB6" w14:textId="77777777" w:rsidTr="005345F8">
        <w:tc>
          <w:tcPr>
            <w:tcW w:w="1510" w:type="dxa"/>
            <w:shd w:val="clear" w:color="auto" w:fill="auto"/>
          </w:tcPr>
          <w:p w14:paraId="46E0E6F7" w14:textId="77777777" w:rsidR="00B242D4" w:rsidRPr="00461370" w:rsidRDefault="00B242D4" w:rsidP="005345F8">
            <w:pPr>
              <w:pStyle w:val="TAC"/>
              <w:rPr>
                <w:rFonts w:eastAsia="Batang"/>
                <w:color w:val="000000"/>
                <w:lang w:val="en-GB"/>
              </w:rPr>
            </w:pPr>
            <w:r w:rsidRPr="00461370">
              <w:rPr>
                <w:rFonts w:eastAsia="Batang"/>
                <w:color w:val="000000"/>
                <w:lang w:val="en-GB"/>
              </w:rPr>
              <w:t>1</w:t>
            </w:r>
            <w:r>
              <w:rPr>
                <w:rFonts w:eastAsia="Batang"/>
                <w:color w:val="000000"/>
                <w:lang w:val="en-GB"/>
              </w:rPr>
              <w:t>2</w:t>
            </w:r>
          </w:p>
        </w:tc>
        <w:tc>
          <w:tcPr>
            <w:tcW w:w="1510" w:type="dxa"/>
            <w:shd w:val="clear" w:color="auto" w:fill="auto"/>
            <w:vAlign w:val="center"/>
          </w:tcPr>
          <w:p w14:paraId="3D0970BD" w14:textId="77777777" w:rsidR="00B242D4" w:rsidRPr="00461370"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2E36E8CA" w14:textId="77777777" w:rsidR="00B242D4" w:rsidRPr="00461370" w:rsidRDefault="00B242D4" w:rsidP="005345F8">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0B8D56F7"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484E0371" w14:textId="77777777" w:rsidR="00B242D4" w:rsidRPr="00461370" w:rsidRDefault="00B242D4" w:rsidP="005345F8">
            <w:pPr>
              <w:pStyle w:val="TAC"/>
              <w:rPr>
                <w:rFonts w:eastAsia="Batang"/>
                <w:color w:val="000000"/>
                <w:lang w:val="en-GB"/>
              </w:rPr>
            </w:pPr>
            <w:r w:rsidRPr="00461370">
              <w:rPr>
                <w:rFonts w:eastAsia="Batang"/>
                <w:color w:val="000000"/>
                <w:lang w:val="en-GB"/>
              </w:rPr>
              <w:t>1</w:t>
            </w:r>
          </w:p>
        </w:tc>
        <w:tc>
          <w:tcPr>
            <w:tcW w:w="1511" w:type="dxa"/>
            <w:shd w:val="clear" w:color="auto" w:fill="auto"/>
          </w:tcPr>
          <w:p w14:paraId="73E6EB5A" w14:textId="77777777" w:rsidR="00B242D4" w:rsidRPr="00461370" w:rsidRDefault="00B242D4" w:rsidP="005345F8">
            <w:pPr>
              <w:pStyle w:val="TAC"/>
              <w:rPr>
                <w:rFonts w:eastAsia="Batang"/>
                <w:color w:val="000000"/>
                <w:lang w:val="en-GB"/>
              </w:rPr>
            </w:pPr>
            <w:r w:rsidRPr="00461370">
              <w:rPr>
                <w:rFonts w:eastAsia="Batang"/>
                <w:color w:val="000000"/>
                <w:lang w:val="en-GB"/>
              </w:rPr>
              <w:t>13</w:t>
            </w:r>
          </w:p>
        </w:tc>
      </w:tr>
      <w:tr w:rsidR="00B242D4" w14:paraId="646A4CF1" w14:textId="77777777" w:rsidTr="005345F8">
        <w:tc>
          <w:tcPr>
            <w:tcW w:w="1510" w:type="dxa"/>
            <w:shd w:val="clear" w:color="auto" w:fill="auto"/>
          </w:tcPr>
          <w:p w14:paraId="3096F43D" w14:textId="77777777" w:rsidR="00B242D4" w:rsidRPr="00461370" w:rsidRDefault="00B242D4" w:rsidP="005345F8">
            <w:pPr>
              <w:pStyle w:val="TAC"/>
              <w:rPr>
                <w:rFonts w:eastAsia="Batang"/>
                <w:color w:val="000000"/>
                <w:lang w:val="en-GB"/>
              </w:rPr>
            </w:pPr>
            <w:r w:rsidRPr="00461370">
              <w:rPr>
                <w:rFonts w:eastAsia="Batang"/>
                <w:color w:val="000000"/>
                <w:lang w:val="en-GB"/>
              </w:rPr>
              <w:t>1</w:t>
            </w:r>
            <w:r>
              <w:rPr>
                <w:rFonts w:eastAsia="Batang"/>
                <w:color w:val="000000"/>
                <w:lang w:val="en-GB"/>
              </w:rPr>
              <w:t>3</w:t>
            </w:r>
          </w:p>
        </w:tc>
        <w:tc>
          <w:tcPr>
            <w:tcW w:w="1510" w:type="dxa"/>
            <w:shd w:val="clear" w:color="auto" w:fill="auto"/>
            <w:vAlign w:val="center"/>
          </w:tcPr>
          <w:p w14:paraId="2A248A06" w14:textId="77777777" w:rsidR="00B242D4" w:rsidRPr="00461370"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56CFD50E" w14:textId="77777777" w:rsidR="00B242D4" w:rsidRPr="00461370" w:rsidRDefault="00B242D4" w:rsidP="005345F8">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7E2D61DC"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2E1024B7" w14:textId="77777777" w:rsidR="00B242D4" w:rsidRPr="00461370" w:rsidRDefault="00B242D4" w:rsidP="005345F8">
            <w:pPr>
              <w:pStyle w:val="TAC"/>
              <w:rPr>
                <w:rFonts w:eastAsia="Batang"/>
                <w:color w:val="000000"/>
                <w:lang w:val="en-GB"/>
              </w:rPr>
            </w:pPr>
            <w:r w:rsidRPr="00461370">
              <w:rPr>
                <w:rFonts w:eastAsia="Batang"/>
                <w:color w:val="000000"/>
                <w:lang w:val="en-GB"/>
              </w:rPr>
              <w:t>1</w:t>
            </w:r>
          </w:p>
        </w:tc>
        <w:tc>
          <w:tcPr>
            <w:tcW w:w="1511" w:type="dxa"/>
            <w:shd w:val="clear" w:color="auto" w:fill="auto"/>
          </w:tcPr>
          <w:p w14:paraId="3C5D5A9F" w14:textId="77777777" w:rsidR="00B242D4" w:rsidRPr="00461370" w:rsidRDefault="00B242D4" w:rsidP="005345F8">
            <w:pPr>
              <w:pStyle w:val="TAC"/>
              <w:rPr>
                <w:rFonts w:eastAsia="Batang"/>
                <w:color w:val="000000"/>
                <w:lang w:val="en-GB"/>
              </w:rPr>
            </w:pPr>
            <w:r w:rsidRPr="00461370">
              <w:rPr>
                <w:rFonts w:eastAsia="Batang"/>
                <w:color w:val="000000"/>
                <w:lang w:val="en-GB"/>
              </w:rPr>
              <w:t>6</w:t>
            </w:r>
          </w:p>
        </w:tc>
      </w:tr>
      <w:tr w:rsidR="00B242D4" w14:paraId="5EEB592F" w14:textId="77777777" w:rsidTr="005345F8">
        <w:tc>
          <w:tcPr>
            <w:tcW w:w="1510" w:type="dxa"/>
            <w:shd w:val="clear" w:color="auto" w:fill="auto"/>
          </w:tcPr>
          <w:p w14:paraId="5D16A8D1" w14:textId="77777777" w:rsidR="00B242D4" w:rsidRPr="00461370" w:rsidRDefault="00B242D4" w:rsidP="005345F8">
            <w:pPr>
              <w:pStyle w:val="TAC"/>
              <w:rPr>
                <w:rFonts w:eastAsia="Batang"/>
                <w:color w:val="000000"/>
                <w:lang w:val="en-GB"/>
              </w:rPr>
            </w:pPr>
            <w:r w:rsidRPr="00461370">
              <w:rPr>
                <w:rFonts w:eastAsia="Batang"/>
                <w:color w:val="000000"/>
                <w:lang w:val="en-GB"/>
              </w:rPr>
              <w:t>1</w:t>
            </w:r>
            <w:r>
              <w:rPr>
                <w:rFonts w:eastAsia="Batang"/>
                <w:color w:val="000000"/>
                <w:lang w:val="en-GB"/>
              </w:rPr>
              <w:t>4</w:t>
            </w:r>
          </w:p>
        </w:tc>
        <w:tc>
          <w:tcPr>
            <w:tcW w:w="1510" w:type="dxa"/>
            <w:shd w:val="clear" w:color="auto" w:fill="auto"/>
            <w:vAlign w:val="center"/>
          </w:tcPr>
          <w:p w14:paraId="49575003" w14:textId="77777777" w:rsidR="00B242D4" w:rsidRPr="00461370"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35A5671F" w14:textId="77777777" w:rsidR="00B242D4" w:rsidRPr="00461370" w:rsidRDefault="00B242D4" w:rsidP="005345F8">
            <w:pPr>
              <w:pStyle w:val="TAC"/>
              <w:rPr>
                <w:rFonts w:eastAsia="Batang"/>
                <w:color w:val="000000"/>
                <w:lang w:val="en-GB"/>
              </w:rPr>
            </w:pPr>
            <w:r w:rsidRPr="00461370">
              <w:rPr>
                <w:rFonts w:eastAsia="Batang"/>
                <w:color w:val="000000"/>
                <w:lang w:val="en-GB"/>
              </w:rPr>
              <w:t>Type A</w:t>
            </w:r>
          </w:p>
        </w:tc>
        <w:tc>
          <w:tcPr>
            <w:tcW w:w="1510" w:type="dxa"/>
            <w:shd w:val="clear" w:color="auto" w:fill="auto"/>
          </w:tcPr>
          <w:p w14:paraId="2571D68C"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1B407AE0"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1" w:type="dxa"/>
            <w:shd w:val="clear" w:color="auto" w:fill="auto"/>
          </w:tcPr>
          <w:p w14:paraId="13B697D4" w14:textId="77777777" w:rsidR="00B242D4" w:rsidRPr="00461370" w:rsidRDefault="00B242D4" w:rsidP="005345F8">
            <w:pPr>
              <w:pStyle w:val="TAC"/>
              <w:rPr>
                <w:rFonts w:eastAsia="Batang"/>
                <w:color w:val="000000"/>
                <w:lang w:val="en-GB"/>
              </w:rPr>
            </w:pPr>
            <w:r w:rsidRPr="00461370">
              <w:rPr>
                <w:rFonts w:eastAsia="Batang"/>
                <w:color w:val="000000"/>
                <w:lang w:val="en-GB"/>
              </w:rPr>
              <w:t>4</w:t>
            </w:r>
          </w:p>
        </w:tc>
      </w:tr>
      <w:tr w:rsidR="00B242D4" w14:paraId="77A93EE5" w14:textId="77777777" w:rsidTr="005345F8">
        <w:tc>
          <w:tcPr>
            <w:tcW w:w="1510" w:type="dxa"/>
            <w:shd w:val="clear" w:color="auto" w:fill="auto"/>
          </w:tcPr>
          <w:p w14:paraId="05C9509F" w14:textId="77777777" w:rsidR="00B242D4" w:rsidRPr="00461370" w:rsidRDefault="00B242D4" w:rsidP="005345F8">
            <w:pPr>
              <w:pStyle w:val="TAC"/>
              <w:rPr>
                <w:rFonts w:eastAsia="Batang"/>
                <w:color w:val="000000"/>
                <w:lang w:val="en-GB"/>
              </w:rPr>
            </w:pPr>
            <w:r w:rsidRPr="00461370">
              <w:rPr>
                <w:rFonts w:eastAsia="Batang"/>
                <w:color w:val="000000"/>
                <w:lang w:val="en-GB"/>
              </w:rPr>
              <w:t>1</w:t>
            </w:r>
            <w:r>
              <w:rPr>
                <w:rFonts w:eastAsia="Batang"/>
                <w:color w:val="000000"/>
                <w:lang w:val="en-GB"/>
              </w:rPr>
              <w:t>5</w:t>
            </w:r>
          </w:p>
        </w:tc>
        <w:tc>
          <w:tcPr>
            <w:tcW w:w="1510" w:type="dxa"/>
            <w:shd w:val="clear" w:color="auto" w:fill="auto"/>
            <w:vAlign w:val="center"/>
          </w:tcPr>
          <w:p w14:paraId="1726907F" w14:textId="77777777" w:rsidR="00B242D4" w:rsidRPr="00461370"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3D821C79" w14:textId="77777777" w:rsidR="00B242D4" w:rsidRPr="00461370" w:rsidRDefault="00B242D4" w:rsidP="005345F8">
            <w:pPr>
              <w:pStyle w:val="TAC"/>
              <w:rPr>
                <w:rFonts w:eastAsia="Batang"/>
                <w:color w:val="000000"/>
                <w:lang w:val="en-GB"/>
              </w:rPr>
            </w:pPr>
            <w:r w:rsidRPr="00461370">
              <w:rPr>
                <w:rFonts w:eastAsia="Batang"/>
                <w:color w:val="000000"/>
                <w:lang w:val="en-GB"/>
              </w:rPr>
              <w:t>Type B</w:t>
            </w:r>
          </w:p>
        </w:tc>
        <w:tc>
          <w:tcPr>
            <w:tcW w:w="1510" w:type="dxa"/>
            <w:shd w:val="clear" w:color="auto" w:fill="auto"/>
          </w:tcPr>
          <w:p w14:paraId="438B1A9C"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4A88A58B" w14:textId="77777777" w:rsidR="00B242D4" w:rsidRPr="00461370" w:rsidRDefault="00B242D4" w:rsidP="005345F8">
            <w:pPr>
              <w:pStyle w:val="TAC"/>
              <w:rPr>
                <w:rFonts w:eastAsia="Batang"/>
                <w:color w:val="000000"/>
                <w:lang w:val="en-GB"/>
              </w:rPr>
            </w:pPr>
            <w:r w:rsidRPr="00461370">
              <w:rPr>
                <w:rFonts w:eastAsia="Batang"/>
                <w:color w:val="000000"/>
                <w:lang w:val="en-GB"/>
              </w:rPr>
              <w:t>4</w:t>
            </w:r>
          </w:p>
        </w:tc>
        <w:tc>
          <w:tcPr>
            <w:tcW w:w="1511" w:type="dxa"/>
            <w:shd w:val="clear" w:color="auto" w:fill="auto"/>
          </w:tcPr>
          <w:p w14:paraId="77439B49" w14:textId="77777777" w:rsidR="00B242D4" w:rsidRPr="00461370" w:rsidRDefault="00B242D4" w:rsidP="005345F8">
            <w:pPr>
              <w:pStyle w:val="TAC"/>
              <w:rPr>
                <w:rFonts w:eastAsia="Batang"/>
                <w:color w:val="000000"/>
                <w:lang w:val="en-GB"/>
              </w:rPr>
            </w:pPr>
            <w:r w:rsidRPr="00461370">
              <w:rPr>
                <w:rFonts w:eastAsia="Batang"/>
                <w:color w:val="000000"/>
                <w:lang w:val="en-GB"/>
              </w:rPr>
              <w:t>7</w:t>
            </w:r>
          </w:p>
        </w:tc>
      </w:tr>
      <w:tr w:rsidR="00B242D4" w14:paraId="5FFCBD39" w14:textId="77777777" w:rsidTr="005345F8">
        <w:tc>
          <w:tcPr>
            <w:tcW w:w="1510" w:type="dxa"/>
            <w:shd w:val="clear" w:color="auto" w:fill="auto"/>
          </w:tcPr>
          <w:p w14:paraId="32DECF4D" w14:textId="77777777" w:rsidR="00B242D4" w:rsidRPr="00461370" w:rsidRDefault="00B242D4" w:rsidP="005345F8">
            <w:pPr>
              <w:pStyle w:val="TAC"/>
              <w:rPr>
                <w:rFonts w:eastAsia="Batang"/>
                <w:color w:val="000000"/>
                <w:lang w:val="en-GB"/>
              </w:rPr>
            </w:pPr>
            <w:r w:rsidRPr="00461370">
              <w:rPr>
                <w:rFonts w:eastAsia="Batang"/>
                <w:color w:val="000000"/>
                <w:lang w:val="en-GB"/>
              </w:rPr>
              <w:t>1</w:t>
            </w:r>
            <w:r>
              <w:rPr>
                <w:rFonts w:eastAsia="Batang"/>
                <w:color w:val="000000"/>
                <w:lang w:val="en-GB"/>
              </w:rPr>
              <w:t>6</w:t>
            </w:r>
          </w:p>
        </w:tc>
        <w:tc>
          <w:tcPr>
            <w:tcW w:w="1510" w:type="dxa"/>
            <w:shd w:val="clear" w:color="auto" w:fill="auto"/>
            <w:vAlign w:val="center"/>
          </w:tcPr>
          <w:p w14:paraId="28C39D68" w14:textId="77777777" w:rsidR="00B242D4" w:rsidRPr="00461370"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737A6FDA" w14:textId="77777777" w:rsidR="00B242D4" w:rsidRPr="00461370" w:rsidRDefault="00B242D4" w:rsidP="005345F8">
            <w:pPr>
              <w:pStyle w:val="TAC"/>
              <w:rPr>
                <w:rFonts w:eastAsia="Batang"/>
                <w:color w:val="000000"/>
                <w:lang w:val="en-GB"/>
              </w:rPr>
            </w:pPr>
            <w:r w:rsidRPr="00461370">
              <w:rPr>
                <w:rFonts w:eastAsia="Batang"/>
                <w:color w:val="000000"/>
                <w:lang w:val="en-GB"/>
              </w:rPr>
              <w:t>Type B</w:t>
            </w:r>
          </w:p>
        </w:tc>
        <w:tc>
          <w:tcPr>
            <w:tcW w:w="1510" w:type="dxa"/>
            <w:shd w:val="clear" w:color="auto" w:fill="auto"/>
          </w:tcPr>
          <w:p w14:paraId="3B21EC91" w14:textId="77777777" w:rsidR="00B242D4" w:rsidRPr="00461370" w:rsidRDefault="00B242D4" w:rsidP="005345F8">
            <w:pPr>
              <w:pStyle w:val="TAC"/>
              <w:rPr>
                <w:rFonts w:eastAsia="Batang"/>
                <w:color w:val="000000"/>
                <w:lang w:val="en-GB"/>
              </w:rPr>
            </w:pPr>
            <w:r w:rsidRPr="00461370">
              <w:rPr>
                <w:rFonts w:eastAsia="Batang"/>
                <w:color w:val="000000"/>
                <w:lang w:val="en-GB"/>
              </w:rPr>
              <w:t>0</w:t>
            </w:r>
          </w:p>
        </w:tc>
        <w:tc>
          <w:tcPr>
            <w:tcW w:w="1511" w:type="dxa"/>
            <w:shd w:val="clear" w:color="auto" w:fill="auto"/>
          </w:tcPr>
          <w:p w14:paraId="1F7D3F95" w14:textId="77777777" w:rsidR="00B242D4" w:rsidRPr="00461370" w:rsidRDefault="00B242D4" w:rsidP="005345F8">
            <w:pPr>
              <w:pStyle w:val="TAC"/>
              <w:rPr>
                <w:rFonts w:eastAsia="Batang"/>
                <w:color w:val="000000"/>
                <w:lang w:val="en-GB"/>
              </w:rPr>
            </w:pPr>
            <w:r w:rsidRPr="00461370">
              <w:rPr>
                <w:rFonts w:eastAsia="Batang"/>
                <w:color w:val="000000"/>
                <w:lang w:val="en-GB"/>
              </w:rPr>
              <w:t>8</w:t>
            </w:r>
          </w:p>
        </w:tc>
        <w:tc>
          <w:tcPr>
            <w:tcW w:w="1511" w:type="dxa"/>
            <w:shd w:val="clear" w:color="auto" w:fill="auto"/>
          </w:tcPr>
          <w:p w14:paraId="22FD06DB" w14:textId="77777777" w:rsidR="00B242D4" w:rsidRPr="00461370" w:rsidRDefault="00B242D4" w:rsidP="005345F8">
            <w:pPr>
              <w:pStyle w:val="TAC"/>
              <w:rPr>
                <w:rFonts w:eastAsia="Batang"/>
                <w:color w:val="000000"/>
                <w:lang w:val="en-GB"/>
              </w:rPr>
            </w:pPr>
            <w:r w:rsidRPr="00461370">
              <w:rPr>
                <w:rFonts w:eastAsia="Batang"/>
                <w:color w:val="000000"/>
                <w:lang w:val="en-GB"/>
              </w:rPr>
              <w:t>4</w:t>
            </w:r>
          </w:p>
        </w:tc>
      </w:tr>
    </w:tbl>
    <w:p w14:paraId="7DF42059" w14:textId="77777777" w:rsidR="00B242D4" w:rsidRDefault="00B242D4" w:rsidP="00B242D4"/>
    <w:p w14:paraId="198A0513" w14:textId="77777777" w:rsidR="00B242D4" w:rsidRPr="0020468D" w:rsidRDefault="00B242D4" w:rsidP="00B242D4">
      <w:pPr>
        <w:pStyle w:val="TH"/>
        <w:rPr>
          <w:color w:val="000000"/>
        </w:rPr>
      </w:pPr>
      <w:r w:rsidRPr="0020468D">
        <w:rPr>
          <w:color w:val="000000"/>
        </w:rPr>
        <w:lastRenderedPageBreak/>
        <w:t>Table 5.1.2.1.1-</w:t>
      </w:r>
      <w:r w:rsidRPr="007B1689">
        <w:rPr>
          <w:color w:val="000000"/>
          <w:lang w:val="en-US"/>
        </w:rPr>
        <w:t>3</w:t>
      </w:r>
      <w:r w:rsidRPr="0020468D">
        <w:rPr>
          <w:color w:val="000000"/>
        </w:rPr>
        <w:t>: Default PDSCH time domain resource allocation A</w:t>
      </w:r>
      <w:r>
        <w:rPr>
          <w:color w:val="000000"/>
          <w:lang w:val="en-US"/>
        </w:rPr>
        <w:t xml:space="preserve"> for extended</w:t>
      </w:r>
      <w:r w:rsidRPr="00A93AD6">
        <w:rPr>
          <w:color w:val="000000"/>
          <w:lang w:val="en-US"/>
        </w:rPr>
        <w:t xml:space="preserve"> CP</w:t>
      </w:r>
      <w:r w:rsidRPr="0020468D">
        <w:rPr>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B242D4" w14:paraId="1B1D88D4" w14:textId="77777777" w:rsidTr="005345F8">
        <w:tc>
          <w:tcPr>
            <w:tcW w:w="1510" w:type="dxa"/>
            <w:shd w:val="clear" w:color="auto" w:fill="auto"/>
          </w:tcPr>
          <w:p w14:paraId="5EF15E6D" w14:textId="77777777" w:rsidR="00B242D4" w:rsidRPr="00764C2F" w:rsidRDefault="00B242D4" w:rsidP="005345F8">
            <w:pPr>
              <w:pStyle w:val="TAH"/>
              <w:rPr>
                <w:rFonts w:eastAsia="Batang"/>
                <w:color w:val="000000"/>
                <w:lang w:val="en-GB"/>
              </w:rPr>
            </w:pPr>
            <w:r w:rsidRPr="00764C2F">
              <w:rPr>
                <w:rFonts w:eastAsia="Batang"/>
                <w:color w:val="000000"/>
                <w:lang w:val="en-GB"/>
              </w:rPr>
              <w:t>Row index</w:t>
            </w:r>
          </w:p>
        </w:tc>
        <w:tc>
          <w:tcPr>
            <w:tcW w:w="1510" w:type="dxa"/>
            <w:shd w:val="clear" w:color="auto" w:fill="auto"/>
          </w:tcPr>
          <w:p w14:paraId="6CC06219" w14:textId="77777777" w:rsidR="00B242D4" w:rsidRPr="009C5C9E" w:rsidRDefault="00B242D4" w:rsidP="005345F8">
            <w:pPr>
              <w:pStyle w:val="TAH"/>
              <w:rPr>
                <w:rFonts w:eastAsia="Batang"/>
                <w:i/>
                <w:color w:val="000000"/>
                <w:lang w:val="en-GB"/>
              </w:rPr>
            </w:pPr>
            <w:r w:rsidRPr="00CA6B1E">
              <w:rPr>
                <w:rFonts w:eastAsia="Batang"/>
                <w:i/>
                <w:color w:val="000000"/>
                <w:lang w:val="en-GB"/>
              </w:rPr>
              <w:t>dmrs-TypeA-Position</w:t>
            </w:r>
          </w:p>
        </w:tc>
        <w:tc>
          <w:tcPr>
            <w:tcW w:w="1510" w:type="dxa"/>
            <w:shd w:val="clear" w:color="auto" w:fill="auto"/>
          </w:tcPr>
          <w:p w14:paraId="2B804581" w14:textId="77777777" w:rsidR="00B242D4" w:rsidRPr="00764C2F" w:rsidRDefault="00B242D4" w:rsidP="005345F8">
            <w:pPr>
              <w:pStyle w:val="TAH"/>
              <w:rPr>
                <w:rFonts w:eastAsia="Batang"/>
                <w:color w:val="000000"/>
                <w:lang w:val="en-GB"/>
              </w:rPr>
            </w:pPr>
            <w:r w:rsidRPr="00764C2F">
              <w:rPr>
                <w:rFonts w:eastAsia="Batang"/>
                <w:color w:val="000000"/>
                <w:lang w:val="en-GB"/>
              </w:rPr>
              <w:t>PDSCH mapping type</w:t>
            </w:r>
          </w:p>
        </w:tc>
        <w:tc>
          <w:tcPr>
            <w:tcW w:w="1510" w:type="dxa"/>
            <w:shd w:val="clear" w:color="auto" w:fill="auto"/>
          </w:tcPr>
          <w:p w14:paraId="72F73968" w14:textId="77777777" w:rsidR="00B242D4" w:rsidRPr="00764C2F" w:rsidRDefault="00B242D4" w:rsidP="005345F8">
            <w:pPr>
              <w:pStyle w:val="TAH"/>
              <w:rPr>
                <w:rFonts w:eastAsia="Batang"/>
                <w:i/>
                <w:color w:val="000000"/>
                <w:lang w:val="en-GB"/>
              </w:rPr>
            </w:pPr>
            <w:r w:rsidRPr="00764C2F">
              <w:rPr>
                <w:rFonts w:eastAsia="Batang"/>
                <w:i/>
                <w:color w:val="000000"/>
                <w:lang w:val="en-GB"/>
              </w:rPr>
              <w:t>K</w:t>
            </w:r>
            <w:r w:rsidRPr="00764C2F">
              <w:rPr>
                <w:rFonts w:eastAsia="Batang"/>
                <w:i/>
                <w:color w:val="000000"/>
                <w:vertAlign w:val="subscript"/>
                <w:lang w:val="en-GB"/>
              </w:rPr>
              <w:t>0</w:t>
            </w:r>
          </w:p>
        </w:tc>
        <w:tc>
          <w:tcPr>
            <w:tcW w:w="1511" w:type="dxa"/>
            <w:shd w:val="clear" w:color="auto" w:fill="auto"/>
          </w:tcPr>
          <w:p w14:paraId="116238EE" w14:textId="77777777" w:rsidR="00B242D4" w:rsidRPr="00764C2F" w:rsidRDefault="00B242D4" w:rsidP="005345F8">
            <w:pPr>
              <w:pStyle w:val="TAH"/>
              <w:rPr>
                <w:rFonts w:eastAsia="Batang"/>
                <w:i/>
                <w:color w:val="000000"/>
                <w:lang w:val="en-GB"/>
              </w:rPr>
            </w:pPr>
            <w:r w:rsidRPr="00764C2F">
              <w:rPr>
                <w:rFonts w:eastAsia="Batang"/>
                <w:i/>
                <w:color w:val="000000"/>
                <w:lang w:val="en-GB"/>
              </w:rPr>
              <w:t>S</w:t>
            </w:r>
          </w:p>
        </w:tc>
        <w:tc>
          <w:tcPr>
            <w:tcW w:w="1511" w:type="dxa"/>
            <w:shd w:val="clear" w:color="auto" w:fill="auto"/>
          </w:tcPr>
          <w:p w14:paraId="002EB68A" w14:textId="77777777" w:rsidR="00B242D4" w:rsidRPr="00764C2F" w:rsidRDefault="00B242D4" w:rsidP="005345F8">
            <w:pPr>
              <w:pStyle w:val="TAH"/>
              <w:rPr>
                <w:rFonts w:eastAsia="Batang"/>
                <w:i/>
                <w:color w:val="000000"/>
                <w:lang w:val="en-GB"/>
              </w:rPr>
            </w:pPr>
            <w:r w:rsidRPr="00764C2F">
              <w:rPr>
                <w:rFonts w:eastAsia="Batang"/>
                <w:i/>
                <w:color w:val="000000"/>
                <w:lang w:val="en-GB"/>
              </w:rPr>
              <w:t>L</w:t>
            </w:r>
          </w:p>
        </w:tc>
      </w:tr>
      <w:tr w:rsidR="00B242D4" w14:paraId="3183E090" w14:textId="77777777" w:rsidTr="005345F8">
        <w:tc>
          <w:tcPr>
            <w:tcW w:w="1510" w:type="dxa"/>
            <w:vMerge w:val="restart"/>
            <w:shd w:val="clear" w:color="auto" w:fill="auto"/>
          </w:tcPr>
          <w:p w14:paraId="5716E570" w14:textId="77777777" w:rsidR="00B242D4" w:rsidRPr="00461370" w:rsidRDefault="00B242D4" w:rsidP="005345F8">
            <w:pPr>
              <w:pStyle w:val="TAC"/>
              <w:rPr>
                <w:rFonts w:eastAsia="Batang"/>
                <w:color w:val="000000"/>
                <w:lang w:val="en-GB"/>
              </w:rPr>
            </w:pPr>
            <w:r>
              <w:rPr>
                <w:rFonts w:eastAsia="Batang"/>
                <w:color w:val="000000"/>
                <w:lang w:val="en-GB"/>
              </w:rPr>
              <w:t>1</w:t>
            </w:r>
          </w:p>
        </w:tc>
        <w:tc>
          <w:tcPr>
            <w:tcW w:w="1510" w:type="dxa"/>
            <w:shd w:val="clear" w:color="auto" w:fill="auto"/>
          </w:tcPr>
          <w:p w14:paraId="246CD94C"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7ED909C1" w14:textId="77777777" w:rsidR="00B242D4" w:rsidRPr="00461370" w:rsidRDefault="00B242D4" w:rsidP="005345F8">
            <w:pPr>
              <w:pStyle w:val="TAC"/>
              <w:rPr>
                <w:rFonts w:eastAsia="Batang"/>
                <w:color w:val="000000"/>
                <w:lang w:val="en-GB"/>
              </w:rPr>
            </w:pPr>
            <w:r w:rsidRPr="007A60CA">
              <w:rPr>
                <w:rFonts w:eastAsia="Batang"/>
              </w:rPr>
              <w:t>Type A</w:t>
            </w:r>
          </w:p>
        </w:tc>
        <w:tc>
          <w:tcPr>
            <w:tcW w:w="1510" w:type="dxa"/>
            <w:shd w:val="clear" w:color="auto" w:fill="auto"/>
          </w:tcPr>
          <w:p w14:paraId="67582673"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3BC7F500" w14:textId="77777777" w:rsidR="00B242D4" w:rsidRPr="00461370" w:rsidRDefault="00B242D4" w:rsidP="005345F8">
            <w:pPr>
              <w:pStyle w:val="TAC"/>
              <w:rPr>
                <w:rFonts w:eastAsia="Batang"/>
                <w:color w:val="000000"/>
                <w:lang w:val="en-GB"/>
              </w:rPr>
            </w:pPr>
            <w:r w:rsidRPr="007A60CA">
              <w:rPr>
                <w:rFonts w:eastAsia="Batang"/>
              </w:rPr>
              <w:t>2</w:t>
            </w:r>
          </w:p>
        </w:tc>
        <w:tc>
          <w:tcPr>
            <w:tcW w:w="1511" w:type="dxa"/>
            <w:shd w:val="clear" w:color="auto" w:fill="auto"/>
          </w:tcPr>
          <w:p w14:paraId="010ED812" w14:textId="77777777" w:rsidR="00B242D4" w:rsidRPr="00461370" w:rsidRDefault="00B242D4" w:rsidP="005345F8">
            <w:pPr>
              <w:pStyle w:val="TAC"/>
              <w:rPr>
                <w:rFonts w:eastAsia="Batang"/>
                <w:color w:val="000000"/>
                <w:lang w:val="en-GB"/>
              </w:rPr>
            </w:pPr>
            <w:r w:rsidRPr="007A60CA">
              <w:rPr>
                <w:rFonts w:eastAsia="Batang"/>
              </w:rPr>
              <w:t>6</w:t>
            </w:r>
          </w:p>
        </w:tc>
      </w:tr>
      <w:tr w:rsidR="00B242D4" w14:paraId="52974740" w14:textId="77777777" w:rsidTr="005345F8">
        <w:tc>
          <w:tcPr>
            <w:tcW w:w="1510" w:type="dxa"/>
            <w:vMerge/>
            <w:shd w:val="clear" w:color="auto" w:fill="auto"/>
          </w:tcPr>
          <w:p w14:paraId="2B4ACCBB" w14:textId="77777777" w:rsidR="00B242D4" w:rsidRPr="00461370" w:rsidRDefault="00B242D4" w:rsidP="005345F8">
            <w:pPr>
              <w:pStyle w:val="TAC"/>
              <w:rPr>
                <w:rFonts w:eastAsia="Batang"/>
                <w:color w:val="000000"/>
                <w:lang w:val="en-GB"/>
              </w:rPr>
            </w:pPr>
          </w:p>
        </w:tc>
        <w:tc>
          <w:tcPr>
            <w:tcW w:w="1510" w:type="dxa"/>
            <w:shd w:val="clear" w:color="auto" w:fill="auto"/>
          </w:tcPr>
          <w:p w14:paraId="6F9CEDCC" w14:textId="77777777" w:rsidR="00B242D4" w:rsidRPr="00461370" w:rsidRDefault="00B242D4" w:rsidP="005345F8">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725B94B8" w14:textId="77777777" w:rsidR="00B242D4" w:rsidRPr="00461370" w:rsidRDefault="00B242D4" w:rsidP="005345F8">
            <w:pPr>
              <w:pStyle w:val="TAC"/>
              <w:rPr>
                <w:rFonts w:eastAsia="Batang"/>
                <w:color w:val="000000"/>
                <w:lang w:val="en-GB"/>
              </w:rPr>
            </w:pPr>
            <w:r w:rsidRPr="007A60CA">
              <w:rPr>
                <w:rFonts w:eastAsia="Batang"/>
              </w:rPr>
              <w:t>Type A</w:t>
            </w:r>
          </w:p>
        </w:tc>
        <w:tc>
          <w:tcPr>
            <w:tcW w:w="1510" w:type="dxa"/>
            <w:shd w:val="clear" w:color="auto" w:fill="auto"/>
          </w:tcPr>
          <w:p w14:paraId="3E6544C4"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4E0BD8A9" w14:textId="77777777" w:rsidR="00B242D4" w:rsidRPr="00461370" w:rsidRDefault="00B242D4" w:rsidP="005345F8">
            <w:pPr>
              <w:pStyle w:val="TAC"/>
              <w:rPr>
                <w:rFonts w:eastAsia="Batang"/>
                <w:color w:val="000000"/>
                <w:lang w:val="en-GB"/>
              </w:rPr>
            </w:pPr>
            <w:r w:rsidRPr="007A60CA">
              <w:rPr>
                <w:rFonts w:eastAsia="Batang"/>
              </w:rPr>
              <w:t>3</w:t>
            </w:r>
          </w:p>
        </w:tc>
        <w:tc>
          <w:tcPr>
            <w:tcW w:w="1511" w:type="dxa"/>
            <w:shd w:val="clear" w:color="auto" w:fill="auto"/>
          </w:tcPr>
          <w:p w14:paraId="3783B3D8" w14:textId="77777777" w:rsidR="00B242D4" w:rsidRPr="00461370" w:rsidRDefault="00B242D4" w:rsidP="005345F8">
            <w:pPr>
              <w:pStyle w:val="TAC"/>
              <w:rPr>
                <w:rFonts w:eastAsia="Batang"/>
                <w:color w:val="000000"/>
                <w:lang w:val="en-GB"/>
              </w:rPr>
            </w:pPr>
            <w:r w:rsidRPr="007A60CA">
              <w:rPr>
                <w:rFonts w:eastAsia="Batang"/>
              </w:rPr>
              <w:t>5</w:t>
            </w:r>
          </w:p>
        </w:tc>
      </w:tr>
      <w:tr w:rsidR="00B242D4" w14:paraId="2FDF59D0" w14:textId="77777777" w:rsidTr="005345F8">
        <w:tc>
          <w:tcPr>
            <w:tcW w:w="1510" w:type="dxa"/>
            <w:vMerge w:val="restart"/>
            <w:shd w:val="clear" w:color="auto" w:fill="auto"/>
          </w:tcPr>
          <w:p w14:paraId="10953DAA" w14:textId="77777777" w:rsidR="00B242D4" w:rsidRPr="00461370" w:rsidRDefault="00B242D4" w:rsidP="005345F8">
            <w:pPr>
              <w:pStyle w:val="TAC"/>
              <w:rPr>
                <w:rFonts w:eastAsia="Batang"/>
                <w:color w:val="000000"/>
                <w:lang w:val="en-GB"/>
              </w:rPr>
            </w:pPr>
            <w:r>
              <w:rPr>
                <w:rFonts w:eastAsia="Batang"/>
                <w:color w:val="000000"/>
                <w:lang w:val="en-GB"/>
              </w:rPr>
              <w:t>2</w:t>
            </w:r>
          </w:p>
        </w:tc>
        <w:tc>
          <w:tcPr>
            <w:tcW w:w="1510" w:type="dxa"/>
            <w:shd w:val="clear" w:color="auto" w:fill="auto"/>
            <w:vAlign w:val="center"/>
          </w:tcPr>
          <w:p w14:paraId="486B6D50"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5C4D65A3" w14:textId="77777777" w:rsidR="00B242D4" w:rsidRPr="00461370" w:rsidRDefault="00B242D4" w:rsidP="005345F8">
            <w:pPr>
              <w:pStyle w:val="TAC"/>
              <w:rPr>
                <w:rFonts w:eastAsia="Batang"/>
                <w:color w:val="000000"/>
                <w:lang w:val="en-GB"/>
              </w:rPr>
            </w:pPr>
            <w:r w:rsidRPr="007A60CA">
              <w:rPr>
                <w:rFonts w:eastAsia="Batang"/>
              </w:rPr>
              <w:t>Type A</w:t>
            </w:r>
          </w:p>
        </w:tc>
        <w:tc>
          <w:tcPr>
            <w:tcW w:w="1510" w:type="dxa"/>
            <w:shd w:val="clear" w:color="auto" w:fill="auto"/>
          </w:tcPr>
          <w:p w14:paraId="2040F44F"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76E94939" w14:textId="77777777" w:rsidR="00B242D4" w:rsidRPr="00461370" w:rsidRDefault="00B242D4" w:rsidP="005345F8">
            <w:pPr>
              <w:pStyle w:val="TAC"/>
              <w:rPr>
                <w:rFonts w:eastAsia="Batang"/>
                <w:color w:val="000000"/>
                <w:lang w:val="en-GB"/>
              </w:rPr>
            </w:pPr>
            <w:r w:rsidRPr="007A60CA">
              <w:rPr>
                <w:rFonts w:eastAsia="Batang"/>
              </w:rPr>
              <w:t>2</w:t>
            </w:r>
          </w:p>
        </w:tc>
        <w:tc>
          <w:tcPr>
            <w:tcW w:w="1511" w:type="dxa"/>
            <w:shd w:val="clear" w:color="auto" w:fill="auto"/>
          </w:tcPr>
          <w:p w14:paraId="6EAAF755" w14:textId="77777777" w:rsidR="00B242D4" w:rsidRPr="00461370" w:rsidRDefault="00B242D4" w:rsidP="005345F8">
            <w:pPr>
              <w:pStyle w:val="TAC"/>
              <w:rPr>
                <w:rFonts w:eastAsia="Batang"/>
                <w:color w:val="000000"/>
                <w:lang w:val="en-GB"/>
              </w:rPr>
            </w:pPr>
            <w:r w:rsidRPr="007A60CA">
              <w:rPr>
                <w:rFonts w:eastAsia="Batang"/>
              </w:rPr>
              <w:t>10</w:t>
            </w:r>
          </w:p>
        </w:tc>
      </w:tr>
      <w:tr w:rsidR="00B242D4" w14:paraId="2B2B5D5A" w14:textId="77777777" w:rsidTr="005345F8">
        <w:tc>
          <w:tcPr>
            <w:tcW w:w="1510" w:type="dxa"/>
            <w:vMerge/>
            <w:shd w:val="clear" w:color="auto" w:fill="auto"/>
          </w:tcPr>
          <w:p w14:paraId="268543A0" w14:textId="77777777" w:rsidR="00B242D4" w:rsidRPr="00461370" w:rsidRDefault="00B242D4" w:rsidP="005345F8">
            <w:pPr>
              <w:pStyle w:val="TAC"/>
              <w:rPr>
                <w:rFonts w:eastAsia="Batang"/>
                <w:color w:val="000000"/>
                <w:lang w:val="en-GB"/>
              </w:rPr>
            </w:pPr>
          </w:p>
        </w:tc>
        <w:tc>
          <w:tcPr>
            <w:tcW w:w="1510" w:type="dxa"/>
            <w:shd w:val="clear" w:color="auto" w:fill="auto"/>
            <w:vAlign w:val="center"/>
          </w:tcPr>
          <w:p w14:paraId="61801A67" w14:textId="77777777" w:rsidR="00B242D4" w:rsidRPr="00461370" w:rsidRDefault="00B242D4" w:rsidP="005345F8">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0A81D3FD" w14:textId="77777777" w:rsidR="00B242D4" w:rsidRPr="00461370" w:rsidRDefault="00B242D4" w:rsidP="005345F8">
            <w:pPr>
              <w:pStyle w:val="TAC"/>
              <w:rPr>
                <w:rFonts w:eastAsia="Batang"/>
                <w:color w:val="000000"/>
                <w:lang w:val="en-GB"/>
              </w:rPr>
            </w:pPr>
            <w:r w:rsidRPr="007A60CA">
              <w:rPr>
                <w:rFonts w:eastAsia="Batang"/>
              </w:rPr>
              <w:t>Type A</w:t>
            </w:r>
          </w:p>
        </w:tc>
        <w:tc>
          <w:tcPr>
            <w:tcW w:w="1510" w:type="dxa"/>
            <w:shd w:val="clear" w:color="auto" w:fill="auto"/>
          </w:tcPr>
          <w:p w14:paraId="31AE39F9"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03F2CD9E" w14:textId="77777777" w:rsidR="00B242D4" w:rsidRPr="00461370" w:rsidRDefault="00B242D4" w:rsidP="005345F8">
            <w:pPr>
              <w:pStyle w:val="TAC"/>
              <w:rPr>
                <w:rFonts w:eastAsia="Batang"/>
                <w:color w:val="000000"/>
                <w:lang w:val="en-GB"/>
              </w:rPr>
            </w:pPr>
            <w:r w:rsidRPr="007A60CA">
              <w:rPr>
                <w:rFonts w:eastAsia="Batang"/>
              </w:rPr>
              <w:t>3</w:t>
            </w:r>
          </w:p>
        </w:tc>
        <w:tc>
          <w:tcPr>
            <w:tcW w:w="1511" w:type="dxa"/>
            <w:shd w:val="clear" w:color="auto" w:fill="auto"/>
          </w:tcPr>
          <w:p w14:paraId="14C6D6CE" w14:textId="77777777" w:rsidR="00B242D4" w:rsidRPr="00461370" w:rsidRDefault="00B242D4" w:rsidP="005345F8">
            <w:pPr>
              <w:pStyle w:val="TAC"/>
              <w:rPr>
                <w:rFonts w:eastAsia="Batang"/>
                <w:color w:val="000000"/>
                <w:lang w:val="en-GB"/>
              </w:rPr>
            </w:pPr>
            <w:r w:rsidRPr="007A60CA">
              <w:rPr>
                <w:rFonts w:eastAsia="Batang"/>
              </w:rPr>
              <w:t>9</w:t>
            </w:r>
          </w:p>
        </w:tc>
      </w:tr>
      <w:tr w:rsidR="00B242D4" w14:paraId="3EEDFC97" w14:textId="77777777" w:rsidTr="005345F8">
        <w:tc>
          <w:tcPr>
            <w:tcW w:w="1510" w:type="dxa"/>
            <w:vMerge w:val="restart"/>
            <w:shd w:val="clear" w:color="auto" w:fill="auto"/>
          </w:tcPr>
          <w:p w14:paraId="39A9083B" w14:textId="77777777" w:rsidR="00B242D4" w:rsidRPr="00461370" w:rsidRDefault="00B242D4" w:rsidP="005345F8">
            <w:pPr>
              <w:pStyle w:val="TAC"/>
              <w:rPr>
                <w:rFonts w:eastAsia="Batang"/>
                <w:color w:val="000000"/>
                <w:lang w:val="en-GB"/>
              </w:rPr>
            </w:pPr>
            <w:r>
              <w:rPr>
                <w:rFonts w:eastAsia="Batang"/>
                <w:color w:val="000000"/>
                <w:lang w:val="en-GB"/>
              </w:rPr>
              <w:t>3</w:t>
            </w:r>
          </w:p>
        </w:tc>
        <w:tc>
          <w:tcPr>
            <w:tcW w:w="1510" w:type="dxa"/>
            <w:shd w:val="clear" w:color="auto" w:fill="auto"/>
            <w:vAlign w:val="center"/>
          </w:tcPr>
          <w:p w14:paraId="24ADA4AA"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3492D072" w14:textId="77777777" w:rsidR="00B242D4" w:rsidRPr="00461370" w:rsidRDefault="00B242D4" w:rsidP="005345F8">
            <w:pPr>
              <w:pStyle w:val="TAC"/>
              <w:rPr>
                <w:rFonts w:eastAsia="Batang"/>
                <w:color w:val="000000"/>
                <w:lang w:val="en-GB"/>
              </w:rPr>
            </w:pPr>
            <w:r w:rsidRPr="007A60CA">
              <w:rPr>
                <w:rFonts w:eastAsia="Batang"/>
              </w:rPr>
              <w:t>Type A</w:t>
            </w:r>
          </w:p>
        </w:tc>
        <w:tc>
          <w:tcPr>
            <w:tcW w:w="1510" w:type="dxa"/>
            <w:shd w:val="clear" w:color="auto" w:fill="auto"/>
          </w:tcPr>
          <w:p w14:paraId="7F537236"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3F5188CA" w14:textId="77777777" w:rsidR="00B242D4" w:rsidRPr="00461370" w:rsidRDefault="00B242D4" w:rsidP="005345F8">
            <w:pPr>
              <w:pStyle w:val="TAC"/>
              <w:rPr>
                <w:rFonts w:eastAsia="Batang"/>
                <w:color w:val="000000"/>
                <w:lang w:val="en-GB"/>
              </w:rPr>
            </w:pPr>
            <w:r w:rsidRPr="007A60CA">
              <w:rPr>
                <w:rFonts w:eastAsia="Batang"/>
              </w:rPr>
              <w:t>2</w:t>
            </w:r>
          </w:p>
        </w:tc>
        <w:tc>
          <w:tcPr>
            <w:tcW w:w="1511" w:type="dxa"/>
            <w:shd w:val="clear" w:color="auto" w:fill="auto"/>
          </w:tcPr>
          <w:p w14:paraId="35F97AEF" w14:textId="77777777" w:rsidR="00B242D4" w:rsidRPr="00461370" w:rsidRDefault="00B242D4" w:rsidP="005345F8">
            <w:pPr>
              <w:pStyle w:val="TAC"/>
              <w:rPr>
                <w:rFonts w:eastAsia="Batang"/>
                <w:color w:val="000000"/>
                <w:lang w:val="en-GB"/>
              </w:rPr>
            </w:pPr>
            <w:r w:rsidRPr="007A60CA">
              <w:rPr>
                <w:rFonts w:eastAsia="Batang"/>
              </w:rPr>
              <w:t>9</w:t>
            </w:r>
          </w:p>
        </w:tc>
      </w:tr>
      <w:tr w:rsidR="00B242D4" w14:paraId="385EB06E" w14:textId="77777777" w:rsidTr="005345F8">
        <w:tc>
          <w:tcPr>
            <w:tcW w:w="1510" w:type="dxa"/>
            <w:vMerge/>
            <w:shd w:val="clear" w:color="auto" w:fill="auto"/>
          </w:tcPr>
          <w:p w14:paraId="4AFFF78F" w14:textId="77777777" w:rsidR="00B242D4" w:rsidRPr="00461370" w:rsidRDefault="00B242D4" w:rsidP="005345F8">
            <w:pPr>
              <w:pStyle w:val="TAC"/>
              <w:rPr>
                <w:rFonts w:eastAsia="Batang"/>
                <w:color w:val="000000"/>
                <w:lang w:val="en-GB"/>
              </w:rPr>
            </w:pPr>
          </w:p>
        </w:tc>
        <w:tc>
          <w:tcPr>
            <w:tcW w:w="1510" w:type="dxa"/>
            <w:shd w:val="clear" w:color="auto" w:fill="auto"/>
            <w:vAlign w:val="center"/>
          </w:tcPr>
          <w:p w14:paraId="58C90675" w14:textId="77777777" w:rsidR="00B242D4" w:rsidRPr="00461370" w:rsidRDefault="00B242D4" w:rsidP="005345F8">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3309AAB8" w14:textId="77777777" w:rsidR="00B242D4" w:rsidRPr="00461370" w:rsidRDefault="00B242D4" w:rsidP="005345F8">
            <w:pPr>
              <w:pStyle w:val="TAC"/>
              <w:rPr>
                <w:rFonts w:eastAsia="Batang"/>
                <w:color w:val="000000"/>
                <w:lang w:val="en-GB"/>
              </w:rPr>
            </w:pPr>
            <w:r w:rsidRPr="007A60CA">
              <w:rPr>
                <w:rFonts w:eastAsia="Batang"/>
              </w:rPr>
              <w:t>Type A</w:t>
            </w:r>
          </w:p>
        </w:tc>
        <w:tc>
          <w:tcPr>
            <w:tcW w:w="1510" w:type="dxa"/>
            <w:shd w:val="clear" w:color="auto" w:fill="auto"/>
          </w:tcPr>
          <w:p w14:paraId="14E7241F"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0261737C" w14:textId="77777777" w:rsidR="00B242D4" w:rsidRPr="00461370" w:rsidRDefault="00B242D4" w:rsidP="005345F8">
            <w:pPr>
              <w:pStyle w:val="TAC"/>
              <w:rPr>
                <w:rFonts w:eastAsia="Batang"/>
                <w:color w:val="000000"/>
                <w:lang w:val="en-GB"/>
              </w:rPr>
            </w:pPr>
            <w:r w:rsidRPr="007A60CA">
              <w:rPr>
                <w:rFonts w:eastAsia="Batang"/>
              </w:rPr>
              <w:t>3</w:t>
            </w:r>
          </w:p>
        </w:tc>
        <w:tc>
          <w:tcPr>
            <w:tcW w:w="1511" w:type="dxa"/>
            <w:shd w:val="clear" w:color="auto" w:fill="auto"/>
          </w:tcPr>
          <w:p w14:paraId="6F9814B1" w14:textId="77777777" w:rsidR="00B242D4" w:rsidRPr="00461370" w:rsidRDefault="00B242D4" w:rsidP="005345F8">
            <w:pPr>
              <w:pStyle w:val="TAC"/>
              <w:rPr>
                <w:rFonts w:eastAsia="Batang"/>
                <w:color w:val="000000"/>
                <w:lang w:val="en-GB"/>
              </w:rPr>
            </w:pPr>
            <w:r w:rsidRPr="007A60CA">
              <w:rPr>
                <w:rFonts w:eastAsia="Batang"/>
              </w:rPr>
              <w:t>8</w:t>
            </w:r>
          </w:p>
        </w:tc>
      </w:tr>
      <w:tr w:rsidR="00B242D4" w14:paraId="3447F72B" w14:textId="77777777" w:rsidTr="005345F8">
        <w:tc>
          <w:tcPr>
            <w:tcW w:w="1510" w:type="dxa"/>
            <w:vMerge w:val="restart"/>
            <w:shd w:val="clear" w:color="auto" w:fill="auto"/>
          </w:tcPr>
          <w:p w14:paraId="23A34C8C" w14:textId="77777777" w:rsidR="00B242D4" w:rsidRPr="00461370" w:rsidRDefault="00B242D4" w:rsidP="005345F8">
            <w:pPr>
              <w:pStyle w:val="TAC"/>
              <w:rPr>
                <w:rFonts w:eastAsia="Batang"/>
                <w:color w:val="000000"/>
                <w:lang w:val="en-GB"/>
              </w:rPr>
            </w:pPr>
            <w:r>
              <w:rPr>
                <w:rFonts w:eastAsia="Batang"/>
                <w:color w:val="000000"/>
                <w:lang w:val="en-GB"/>
              </w:rPr>
              <w:t>4</w:t>
            </w:r>
          </w:p>
        </w:tc>
        <w:tc>
          <w:tcPr>
            <w:tcW w:w="1510" w:type="dxa"/>
            <w:shd w:val="clear" w:color="auto" w:fill="auto"/>
            <w:vAlign w:val="center"/>
          </w:tcPr>
          <w:p w14:paraId="4ABC4F81"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3542EDFE" w14:textId="77777777" w:rsidR="00B242D4" w:rsidRPr="00461370" w:rsidRDefault="00B242D4" w:rsidP="005345F8">
            <w:pPr>
              <w:pStyle w:val="TAC"/>
              <w:rPr>
                <w:rFonts w:eastAsia="Batang"/>
                <w:color w:val="000000"/>
                <w:lang w:val="en-GB"/>
              </w:rPr>
            </w:pPr>
            <w:r w:rsidRPr="007A60CA">
              <w:rPr>
                <w:rFonts w:eastAsia="Batang"/>
              </w:rPr>
              <w:t>Type A</w:t>
            </w:r>
          </w:p>
        </w:tc>
        <w:tc>
          <w:tcPr>
            <w:tcW w:w="1510" w:type="dxa"/>
            <w:shd w:val="clear" w:color="auto" w:fill="auto"/>
          </w:tcPr>
          <w:p w14:paraId="63B0F2DA"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16617D46" w14:textId="77777777" w:rsidR="00B242D4" w:rsidRPr="00461370" w:rsidRDefault="00B242D4" w:rsidP="005345F8">
            <w:pPr>
              <w:pStyle w:val="TAC"/>
              <w:rPr>
                <w:rFonts w:eastAsia="Batang"/>
                <w:color w:val="000000"/>
                <w:lang w:val="en-GB"/>
              </w:rPr>
            </w:pPr>
            <w:r w:rsidRPr="007A60CA">
              <w:rPr>
                <w:rFonts w:eastAsia="Batang"/>
              </w:rPr>
              <w:t>2</w:t>
            </w:r>
          </w:p>
        </w:tc>
        <w:tc>
          <w:tcPr>
            <w:tcW w:w="1511" w:type="dxa"/>
            <w:shd w:val="clear" w:color="auto" w:fill="auto"/>
          </w:tcPr>
          <w:p w14:paraId="350FA55F" w14:textId="77777777" w:rsidR="00B242D4" w:rsidRPr="00461370" w:rsidRDefault="00B242D4" w:rsidP="005345F8">
            <w:pPr>
              <w:pStyle w:val="TAC"/>
              <w:rPr>
                <w:rFonts w:eastAsia="Batang"/>
                <w:color w:val="000000"/>
                <w:lang w:val="en-GB"/>
              </w:rPr>
            </w:pPr>
            <w:r w:rsidRPr="007A60CA">
              <w:rPr>
                <w:rFonts w:eastAsia="Batang"/>
              </w:rPr>
              <w:t>7</w:t>
            </w:r>
          </w:p>
        </w:tc>
      </w:tr>
      <w:tr w:rsidR="00B242D4" w14:paraId="1FE3A67A" w14:textId="77777777" w:rsidTr="005345F8">
        <w:tc>
          <w:tcPr>
            <w:tcW w:w="1510" w:type="dxa"/>
            <w:vMerge/>
            <w:shd w:val="clear" w:color="auto" w:fill="auto"/>
          </w:tcPr>
          <w:p w14:paraId="47E1F54D" w14:textId="77777777" w:rsidR="00B242D4" w:rsidRPr="00461370" w:rsidDel="0010454C" w:rsidRDefault="00B242D4" w:rsidP="005345F8">
            <w:pPr>
              <w:pStyle w:val="TAC"/>
              <w:rPr>
                <w:rFonts w:eastAsia="Batang"/>
                <w:color w:val="000000"/>
                <w:lang w:val="en-GB"/>
              </w:rPr>
            </w:pPr>
          </w:p>
        </w:tc>
        <w:tc>
          <w:tcPr>
            <w:tcW w:w="1510" w:type="dxa"/>
            <w:shd w:val="clear" w:color="auto" w:fill="auto"/>
            <w:vAlign w:val="center"/>
          </w:tcPr>
          <w:p w14:paraId="428C6C28" w14:textId="77777777" w:rsidR="00B242D4" w:rsidRPr="00461370" w:rsidDel="0010454C" w:rsidRDefault="00B242D4" w:rsidP="005345F8">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201E0490" w14:textId="77777777" w:rsidR="00B242D4" w:rsidRPr="00461370" w:rsidDel="0010454C" w:rsidRDefault="00B242D4" w:rsidP="005345F8">
            <w:pPr>
              <w:pStyle w:val="TAC"/>
              <w:rPr>
                <w:rFonts w:eastAsia="Batang"/>
                <w:color w:val="000000"/>
                <w:lang w:val="en-GB"/>
              </w:rPr>
            </w:pPr>
            <w:r w:rsidRPr="007A60CA">
              <w:rPr>
                <w:rFonts w:eastAsia="Batang"/>
              </w:rPr>
              <w:t>Type A</w:t>
            </w:r>
          </w:p>
        </w:tc>
        <w:tc>
          <w:tcPr>
            <w:tcW w:w="1510" w:type="dxa"/>
            <w:shd w:val="clear" w:color="auto" w:fill="auto"/>
          </w:tcPr>
          <w:p w14:paraId="3AA1CD79" w14:textId="77777777" w:rsidR="00B242D4" w:rsidRPr="00461370" w:rsidDel="0010454C"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6C546788" w14:textId="77777777" w:rsidR="00B242D4" w:rsidRPr="00461370" w:rsidDel="0010454C" w:rsidRDefault="00B242D4" w:rsidP="005345F8">
            <w:pPr>
              <w:pStyle w:val="TAC"/>
              <w:rPr>
                <w:rFonts w:eastAsia="Batang"/>
                <w:color w:val="000000"/>
                <w:lang w:val="en-GB"/>
              </w:rPr>
            </w:pPr>
            <w:r w:rsidRPr="007A60CA">
              <w:rPr>
                <w:rFonts w:eastAsia="Batang"/>
              </w:rPr>
              <w:t>3</w:t>
            </w:r>
          </w:p>
        </w:tc>
        <w:tc>
          <w:tcPr>
            <w:tcW w:w="1511" w:type="dxa"/>
            <w:shd w:val="clear" w:color="auto" w:fill="auto"/>
          </w:tcPr>
          <w:p w14:paraId="7D14BEAB" w14:textId="77777777" w:rsidR="00B242D4" w:rsidRPr="00461370" w:rsidDel="0010454C" w:rsidRDefault="00B242D4" w:rsidP="005345F8">
            <w:pPr>
              <w:pStyle w:val="TAC"/>
              <w:rPr>
                <w:rFonts w:eastAsia="Batang"/>
                <w:color w:val="000000"/>
                <w:lang w:val="en-GB"/>
              </w:rPr>
            </w:pPr>
            <w:r w:rsidRPr="007A60CA">
              <w:rPr>
                <w:rFonts w:eastAsia="Batang"/>
              </w:rPr>
              <w:t>6</w:t>
            </w:r>
          </w:p>
        </w:tc>
      </w:tr>
      <w:tr w:rsidR="00B242D4" w14:paraId="3DA48937" w14:textId="77777777" w:rsidTr="005345F8">
        <w:tc>
          <w:tcPr>
            <w:tcW w:w="1510" w:type="dxa"/>
            <w:vMerge w:val="restart"/>
            <w:shd w:val="clear" w:color="auto" w:fill="auto"/>
          </w:tcPr>
          <w:p w14:paraId="7B764FA3" w14:textId="77777777" w:rsidR="00B242D4" w:rsidRPr="00461370" w:rsidRDefault="00B242D4" w:rsidP="005345F8">
            <w:pPr>
              <w:pStyle w:val="TAC"/>
              <w:rPr>
                <w:rFonts w:eastAsia="Batang"/>
                <w:color w:val="000000"/>
                <w:lang w:val="en-GB"/>
              </w:rPr>
            </w:pPr>
            <w:r>
              <w:rPr>
                <w:rFonts w:eastAsia="Batang"/>
                <w:color w:val="000000"/>
                <w:lang w:val="en-GB"/>
              </w:rPr>
              <w:t>5</w:t>
            </w:r>
          </w:p>
        </w:tc>
        <w:tc>
          <w:tcPr>
            <w:tcW w:w="1510" w:type="dxa"/>
            <w:shd w:val="clear" w:color="auto" w:fill="auto"/>
            <w:vAlign w:val="center"/>
          </w:tcPr>
          <w:p w14:paraId="04DA1EB3"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3ED85D85" w14:textId="77777777" w:rsidR="00B242D4" w:rsidRPr="00461370" w:rsidRDefault="00B242D4" w:rsidP="005345F8">
            <w:pPr>
              <w:pStyle w:val="TAC"/>
              <w:rPr>
                <w:rFonts w:eastAsia="Batang"/>
                <w:color w:val="000000"/>
                <w:lang w:val="en-GB"/>
              </w:rPr>
            </w:pPr>
            <w:r w:rsidRPr="007A60CA">
              <w:rPr>
                <w:rFonts w:eastAsia="Batang"/>
              </w:rPr>
              <w:t>Type A</w:t>
            </w:r>
          </w:p>
        </w:tc>
        <w:tc>
          <w:tcPr>
            <w:tcW w:w="1510" w:type="dxa"/>
            <w:shd w:val="clear" w:color="auto" w:fill="auto"/>
          </w:tcPr>
          <w:p w14:paraId="0D887C67"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48194107" w14:textId="77777777" w:rsidR="00B242D4" w:rsidRPr="00461370" w:rsidRDefault="00B242D4" w:rsidP="005345F8">
            <w:pPr>
              <w:pStyle w:val="TAC"/>
              <w:rPr>
                <w:rFonts w:eastAsia="Batang"/>
                <w:color w:val="000000"/>
                <w:lang w:val="en-GB"/>
              </w:rPr>
            </w:pPr>
            <w:r w:rsidRPr="007A60CA">
              <w:rPr>
                <w:rFonts w:eastAsia="Batang"/>
              </w:rPr>
              <w:t>2</w:t>
            </w:r>
          </w:p>
        </w:tc>
        <w:tc>
          <w:tcPr>
            <w:tcW w:w="1511" w:type="dxa"/>
            <w:shd w:val="clear" w:color="auto" w:fill="auto"/>
          </w:tcPr>
          <w:p w14:paraId="0BE07992" w14:textId="77777777" w:rsidR="00B242D4" w:rsidRPr="00461370" w:rsidRDefault="00B242D4" w:rsidP="005345F8">
            <w:pPr>
              <w:pStyle w:val="TAC"/>
              <w:rPr>
                <w:rFonts w:eastAsia="Batang"/>
                <w:color w:val="000000"/>
                <w:lang w:val="en-GB"/>
              </w:rPr>
            </w:pPr>
            <w:r w:rsidRPr="007A60CA">
              <w:rPr>
                <w:rFonts w:eastAsia="Batang"/>
              </w:rPr>
              <w:t>5</w:t>
            </w:r>
          </w:p>
        </w:tc>
      </w:tr>
      <w:tr w:rsidR="00B242D4" w14:paraId="6F4154E8" w14:textId="77777777" w:rsidTr="005345F8">
        <w:tc>
          <w:tcPr>
            <w:tcW w:w="1510" w:type="dxa"/>
            <w:vMerge/>
            <w:shd w:val="clear" w:color="auto" w:fill="auto"/>
          </w:tcPr>
          <w:p w14:paraId="6C30DF24" w14:textId="77777777" w:rsidR="00B242D4" w:rsidRPr="00461370" w:rsidRDefault="00B242D4" w:rsidP="005345F8">
            <w:pPr>
              <w:pStyle w:val="TAC"/>
              <w:rPr>
                <w:rFonts w:eastAsia="Batang"/>
                <w:color w:val="000000"/>
                <w:lang w:val="en-GB"/>
              </w:rPr>
            </w:pPr>
          </w:p>
        </w:tc>
        <w:tc>
          <w:tcPr>
            <w:tcW w:w="1510" w:type="dxa"/>
            <w:shd w:val="clear" w:color="auto" w:fill="auto"/>
            <w:vAlign w:val="center"/>
          </w:tcPr>
          <w:p w14:paraId="29ED51F4" w14:textId="77777777" w:rsidR="00B242D4" w:rsidRPr="00461370" w:rsidRDefault="00B242D4" w:rsidP="005345F8">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106DCA72" w14:textId="77777777" w:rsidR="00B242D4" w:rsidRPr="00461370" w:rsidRDefault="00B242D4" w:rsidP="005345F8">
            <w:pPr>
              <w:pStyle w:val="TAC"/>
              <w:rPr>
                <w:rFonts w:eastAsia="Batang"/>
                <w:color w:val="000000"/>
                <w:lang w:val="en-GB"/>
              </w:rPr>
            </w:pPr>
            <w:r w:rsidRPr="007A60CA">
              <w:rPr>
                <w:rFonts w:eastAsia="Batang"/>
              </w:rPr>
              <w:t>Type A</w:t>
            </w:r>
          </w:p>
        </w:tc>
        <w:tc>
          <w:tcPr>
            <w:tcW w:w="1510" w:type="dxa"/>
            <w:shd w:val="clear" w:color="auto" w:fill="auto"/>
          </w:tcPr>
          <w:p w14:paraId="5EFC31DB"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0C11927A" w14:textId="77777777" w:rsidR="00B242D4" w:rsidRPr="00461370" w:rsidRDefault="00B242D4" w:rsidP="005345F8">
            <w:pPr>
              <w:pStyle w:val="TAC"/>
              <w:rPr>
                <w:rFonts w:eastAsia="Batang"/>
                <w:color w:val="000000"/>
                <w:lang w:val="en-GB"/>
              </w:rPr>
            </w:pPr>
            <w:r w:rsidRPr="007A60CA">
              <w:rPr>
                <w:rFonts w:eastAsia="Batang"/>
              </w:rPr>
              <w:t>3</w:t>
            </w:r>
          </w:p>
        </w:tc>
        <w:tc>
          <w:tcPr>
            <w:tcW w:w="1511" w:type="dxa"/>
            <w:shd w:val="clear" w:color="auto" w:fill="auto"/>
          </w:tcPr>
          <w:p w14:paraId="192D05B9" w14:textId="77777777" w:rsidR="00B242D4" w:rsidRPr="00461370" w:rsidRDefault="00B242D4" w:rsidP="005345F8">
            <w:pPr>
              <w:pStyle w:val="TAC"/>
              <w:rPr>
                <w:rFonts w:eastAsia="Batang"/>
                <w:color w:val="000000"/>
                <w:lang w:val="en-GB"/>
              </w:rPr>
            </w:pPr>
            <w:r w:rsidRPr="007A60CA">
              <w:rPr>
                <w:rFonts w:eastAsia="Batang"/>
              </w:rPr>
              <w:t>4</w:t>
            </w:r>
          </w:p>
        </w:tc>
      </w:tr>
      <w:tr w:rsidR="00B242D4" w14:paraId="5FCEA3EC" w14:textId="77777777" w:rsidTr="005345F8">
        <w:tc>
          <w:tcPr>
            <w:tcW w:w="1510" w:type="dxa"/>
            <w:vMerge w:val="restart"/>
            <w:shd w:val="clear" w:color="auto" w:fill="auto"/>
          </w:tcPr>
          <w:p w14:paraId="38634C28" w14:textId="77777777" w:rsidR="00B242D4" w:rsidRPr="00461370" w:rsidRDefault="00B242D4" w:rsidP="005345F8">
            <w:pPr>
              <w:pStyle w:val="TAC"/>
              <w:rPr>
                <w:rFonts w:eastAsia="Batang"/>
                <w:color w:val="000000"/>
                <w:lang w:val="en-GB"/>
              </w:rPr>
            </w:pPr>
            <w:r>
              <w:rPr>
                <w:rFonts w:eastAsia="Batang"/>
                <w:color w:val="000000"/>
                <w:lang w:val="en-GB"/>
              </w:rPr>
              <w:t>6</w:t>
            </w:r>
          </w:p>
        </w:tc>
        <w:tc>
          <w:tcPr>
            <w:tcW w:w="1510" w:type="dxa"/>
            <w:shd w:val="clear" w:color="auto" w:fill="auto"/>
          </w:tcPr>
          <w:p w14:paraId="546D6861"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044A46E1" w14:textId="77777777" w:rsidR="00B242D4" w:rsidRPr="00461370" w:rsidRDefault="00B242D4" w:rsidP="005345F8">
            <w:pPr>
              <w:pStyle w:val="TAC"/>
              <w:rPr>
                <w:rFonts w:eastAsia="Batang"/>
                <w:color w:val="000000"/>
                <w:lang w:val="en-GB"/>
              </w:rPr>
            </w:pPr>
            <w:r w:rsidRPr="007A60CA">
              <w:rPr>
                <w:rFonts w:eastAsia="Batang"/>
              </w:rPr>
              <w:t>Type B</w:t>
            </w:r>
          </w:p>
        </w:tc>
        <w:tc>
          <w:tcPr>
            <w:tcW w:w="1510" w:type="dxa"/>
            <w:shd w:val="clear" w:color="auto" w:fill="auto"/>
          </w:tcPr>
          <w:p w14:paraId="308DDFF5"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4DD59903" w14:textId="77777777" w:rsidR="00B242D4" w:rsidRPr="00461370" w:rsidRDefault="00B242D4" w:rsidP="005345F8">
            <w:pPr>
              <w:pStyle w:val="TAC"/>
              <w:rPr>
                <w:rFonts w:eastAsia="Batang"/>
                <w:color w:val="000000"/>
                <w:lang w:val="en-GB"/>
              </w:rPr>
            </w:pPr>
            <w:r w:rsidRPr="007A60CA">
              <w:rPr>
                <w:rFonts w:eastAsia="Batang"/>
              </w:rPr>
              <w:t>6</w:t>
            </w:r>
          </w:p>
        </w:tc>
        <w:tc>
          <w:tcPr>
            <w:tcW w:w="1511" w:type="dxa"/>
            <w:shd w:val="clear" w:color="auto" w:fill="auto"/>
          </w:tcPr>
          <w:p w14:paraId="165BEE38" w14:textId="77777777" w:rsidR="00B242D4" w:rsidRPr="00461370" w:rsidRDefault="00B242D4" w:rsidP="005345F8">
            <w:pPr>
              <w:pStyle w:val="TAC"/>
              <w:rPr>
                <w:rFonts w:eastAsia="Batang"/>
                <w:color w:val="000000"/>
                <w:lang w:val="en-GB"/>
              </w:rPr>
            </w:pPr>
            <w:r w:rsidRPr="007A60CA">
              <w:rPr>
                <w:rFonts w:eastAsia="Batang"/>
              </w:rPr>
              <w:t>4</w:t>
            </w:r>
          </w:p>
        </w:tc>
      </w:tr>
      <w:tr w:rsidR="00B242D4" w14:paraId="7DB5E1F2" w14:textId="77777777" w:rsidTr="005345F8">
        <w:tc>
          <w:tcPr>
            <w:tcW w:w="1510" w:type="dxa"/>
            <w:vMerge/>
            <w:shd w:val="clear" w:color="auto" w:fill="auto"/>
          </w:tcPr>
          <w:p w14:paraId="15737CD0" w14:textId="77777777" w:rsidR="00B242D4" w:rsidRPr="00461370" w:rsidRDefault="00B242D4" w:rsidP="005345F8">
            <w:pPr>
              <w:pStyle w:val="TAC"/>
              <w:rPr>
                <w:rFonts w:eastAsia="Batang"/>
                <w:color w:val="000000"/>
                <w:lang w:val="en-GB"/>
              </w:rPr>
            </w:pPr>
          </w:p>
        </w:tc>
        <w:tc>
          <w:tcPr>
            <w:tcW w:w="1510" w:type="dxa"/>
            <w:shd w:val="clear" w:color="auto" w:fill="auto"/>
            <w:vAlign w:val="center"/>
          </w:tcPr>
          <w:p w14:paraId="0A87F681" w14:textId="77777777" w:rsidR="00B242D4" w:rsidRPr="00461370" w:rsidRDefault="00B242D4" w:rsidP="005345F8">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1D087C85" w14:textId="77777777" w:rsidR="00B242D4" w:rsidRPr="00461370" w:rsidRDefault="00B242D4" w:rsidP="005345F8">
            <w:pPr>
              <w:pStyle w:val="TAC"/>
              <w:rPr>
                <w:rFonts w:eastAsia="Batang"/>
                <w:color w:val="000000"/>
                <w:lang w:val="en-GB"/>
              </w:rPr>
            </w:pPr>
            <w:r w:rsidRPr="007A60CA">
              <w:rPr>
                <w:rFonts w:eastAsia="Batang"/>
              </w:rPr>
              <w:t>Type B</w:t>
            </w:r>
          </w:p>
        </w:tc>
        <w:tc>
          <w:tcPr>
            <w:tcW w:w="1510" w:type="dxa"/>
            <w:shd w:val="clear" w:color="auto" w:fill="auto"/>
          </w:tcPr>
          <w:p w14:paraId="699DC2FF"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644E91D1" w14:textId="77777777" w:rsidR="00B242D4" w:rsidRPr="00461370" w:rsidRDefault="00B242D4" w:rsidP="005345F8">
            <w:pPr>
              <w:pStyle w:val="TAC"/>
              <w:rPr>
                <w:rFonts w:eastAsia="Batang"/>
                <w:color w:val="000000"/>
                <w:lang w:val="en-GB"/>
              </w:rPr>
            </w:pPr>
            <w:r w:rsidRPr="007A60CA">
              <w:rPr>
                <w:rFonts w:eastAsia="Batang"/>
              </w:rPr>
              <w:t>8</w:t>
            </w:r>
          </w:p>
        </w:tc>
        <w:tc>
          <w:tcPr>
            <w:tcW w:w="1511" w:type="dxa"/>
            <w:shd w:val="clear" w:color="auto" w:fill="auto"/>
          </w:tcPr>
          <w:p w14:paraId="353CEF52" w14:textId="77777777" w:rsidR="00B242D4" w:rsidRPr="00461370" w:rsidRDefault="00B242D4" w:rsidP="005345F8">
            <w:pPr>
              <w:pStyle w:val="TAC"/>
              <w:rPr>
                <w:rFonts w:eastAsia="Batang"/>
                <w:color w:val="000000"/>
                <w:lang w:val="en-GB"/>
              </w:rPr>
            </w:pPr>
            <w:r w:rsidRPr="007A60CA">
              <w:rPr>
                <w:rFonts w:eastAsia="Batang"/>
              </w:rPr>
              <w:t>2</w:t>
            </w:r>
          </w:p>
        </w:tc>
      </w:tr>
      <w:tr w:rsidR="00B242D4" w14:paraId="0E5F2EA7" w14:textId="77777777" w:rsidTr="005345F8">
        <w:tc>
          <w:tcPr>
            <w:tcW w:w="1510" w:type="dxa"/>
            <w:vMerge w:val="restart"/>
            <w:shd w:val="clear" w:color="auto" w:fill="auto"/>
          </w:tcPr>
          <w:p w14:paraId="45A9F3DB" w14:textId="77777777" w:rsidR="00B242D4" w:rsidRPr="00461370" w:rsidRDefault="00B242D4" w:rsidP="005345F8">
            <w:pPr>
              <w:pStyle w:val="TAC"/>
              <w:rPr>
                <w:rFonts w:eastAsia="Batang"/>
                <w:color w:val="000000"/>
                <w:lang w:val="en-GB"/>
              </w:rPr>
            </w:pPr>
            <w:r>
              <w:rPr>
                <w:rFonts w:eastAsia="Batang"/>
                <w:color w:val="000000"/>
                <w:lang w:val="en-GB"/>
              </w:rPr>
              <w:t>7</w:t>
            </w:r>
          </w:p>
        </w:tc>
        <w:tc>
          <w:tcPr>
            <w:tcW w:w="1510" w:type="dxa"/>
            <w:shd w:val="clear" w:color="auto" w:fill="auto"/>
          </w:tcPr>
          <w:p w14:paraId="23FCE49D" w14:textId="77777777" w:rsidR="00B242D4" w:rsidRPr="00461370" w:rsidRDefault="00B242D4" w:rsidP="005345F8">
            <w:pPr>
              <w:pStyle w:val="TAC"/>
              <w:rPr>
                <w:rFonts w:eastAsia="Batang"/>
                <w:color w:val="000000"/>
                <w:lang w:val="en-GB"/>
              </w:rPr>
            </w:pPr>
            <w:r w:rsidRPr="00461370">
              <w:rPr>
                <w:rFonts w:eastAsia="Batang"/>
                <w:color w:val="000000"/>
                <w:lang w:val="en-GB"/>
              </w:rPr>
              <w:t>2</w:t>
            </w:r>
          </w:p>
        </w:tc>
        <w:tc>
          <w:tcPr>
            <w:tcW w:w="1510" w:type="dxa"/>
            <w:shd w:val="clear" w:color="auto" w:fill="auto"/>
          </w:tcPr>
          <w:p w14:paraId="37DB1C86" w14:textId="77777777" w:rsidR="00B242D4" w:rsidRPr="00461370" w:rsidRDefault="00B242D4" w:rsidP="005345F8">
            <w:pPr>
              <w:pStyle w:val="TAC"/>
              <w:rPr>
                <w:rFonts w:eastAsia="Batang"/>
                <w:color w:val="000000"/>
                <w:lang w:val="en-GB"/>
              </w:rPr>
            </w:pPr>
            <w:r w:rsidRPr="007A60CA">
              <w:rPr>
                <w:rFonts w:eastAsia="Batang"/>
              </w:rPr>
              <w:t>Type B</w:t>
            </w:r>
          </w:p>
        </w:tc>
        <w:tc>
          <w:tcPr>
            <w:tcW w:w="1510" w:type="dxa"/>
            <w:shd w:val="clear" w:color="auto" w:fill="auto"/>
          </w:tcPr>
          <w:p w14:paraId="6BE21113"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5AB60248" w14:textId="77777777" w:rsidR="00B242D4" w:rsidRPr="00461370" w:rsidRDefault="00B242D4" w:rsidP="005345F8">
            <w:pPr>
              <w:pStyle w:val="TAC"/>
              <w:rPr>
                <w:rFonts w:eastAsia="Batang"/>
                <w:color w:val="000000"/>
                <w:lang w:val="en-GB"/>
              </w:rPr>
            </w:pPr>
            <w:r w:rsidRPr="007A60CA">
              <w:rPr>
                <w:rFonts w:eastAsia="Batang"/>
              </w:rPr>
              <w:t>4</w:t>
            </w:r>
          </w:p>
        </w:tc>
        <w:tc>
          <w:tcPr>
            <w:tcW w:w="1511" w:type="dxa"/>
            <w:shd w:val="clear" w:color="auto" w:fill="auto"/>
          </w:tcPr>
          <w:p w14:paraId="13827214" w14:textId="77777777" w:rsidR="00B242D4" w:rsidRPr="00461370" w:rsidRDefault="00B242D4" w:rsidP="005345F8">
            <w:pPr>
              <w:pStyle w:val="TAC"/>
              <w:rPr>
                <w:rFonts w:eastAsia="Batang"/>
                <w:color w:val="000000"/>
                <w:lang w:val="en-GB"/>
              </w:rPr>
            </w:pPr>
            <w:r w:rsidRPr="007A60CA">
              <w:rPr>
                <w:rFonts w:eastAsia="Batang"/>
              </w:rPr>
              <w:t>4</w:t>
            </w:r>
          </w:p>
        </w:tc>
      </w:tr>
      <w:tr w:rsidR="00B242D4" w14:paraId="458AEBD1" w14:textId="77777777" w:rsidTr="005345F8">
        <w:tc>
          <w:tcPr>
            <w:tcW w:w="1510" w:type="dxa"/>
            <w:vMerge/>
            <w:shd w:val="clear" w:color="auto" w:fill="auto"/>
          </w:tcPr>
          <w:p w14:paraId="748D77C9" w14:textId="77777777" w:rsidR="00B242D4" w:rsidRPr="00461370" w:rsidRDefault="00B242D4" w:rsidP="005345F8">
            <w:pPr>
              <w:pStyle w:val="TAC"/>
              <w:rPr>
                <w:rFonts w:eastAsia="Batang"/>
                <w:color w:val="000000"/>
                <w:lang w:val="en-GB"/>
              </w:rPr>
            </w:pPr>
          </w:p>
        </w:tc>
        <w:tc>
          <w:tcPr>
            <w:tcW w:w="1510" w:type="dxa"/>
            <w:shd w:val="clear" w:color="auto" w:fill="auto"/>
            <w:vAlign w:val="center"/>
          </w:tcPr>
          <w:p w14:paraId="72393FEB" w14:textId="77777777" w:rsidR="00B242D4" w:rsidRPr="00461370" w:rsidRDefault="00B242D4" w:rsidP="005345F8">
            <w:pPr>
              <w:pStyle w:val="TAC"/>
              <w:rPr>
                <w:rFonts w:eastAsia="Batang"/>
                <w:color w:val="000000"/>
                <w:lang w:val="en-GB"/>
              </w:rPr>
            </w:pPr>
            <w:r w:rsidRPr="00461370">
              <w:rPr>
                <w:rFonts w:eastAsia="Batang"/>
                <w:color w:val="000000"/>
                <w:lang w:val="en-GB"/>
              </w:rPr>
              <w:t>3</w:t>
            </w:r>
          </w:p>
        </w:tc>
        <w:tc>
          <w:tcPr>
            <w:tcW w:w="1510" w:type="dxa"/>
            <w:shd w:val="clear" w:color="auto" w:fill="auto"/>
          </w:tcPr>
          <w:p w14:paraId="19561BC6" w14:textId="77777777" w:rsidR="00B242D4" w:rsidRPr="00461370" w:rsidDel="0010454C" w:rsidRDefault="00B242D4" w:rsidP="005345F8">
            <w:pPr>
              <w:pStyle w:val="TAC"/>
              <w:rPr>
                <w:rFonts w:eastAsia="Batang"/>
                <w:color w:val="000000"/>
                <w:lang w:val="en-GB"/>
              </w:rPr>
            </w:pPr>
            <w:r w:rsidRPr="007A60CA">
              <w:rPr>
                <w:rFonts w:eastAsia="Batang"/>
              </w:rPr>
              <w:t>Type B</w:t>
            </w:r>
          </w:p>
        </w:tc>
        <w:tc>
          <w:tcPr>
            <w:tcW w:w="1510" w:type="dxa"/>
            <w:shd w:val="clear" w:color="auto" w:fill="auto"/>
          </w:tcPr>
          <w:p w14:paraId="17744915" w14:textId="77777777" w:rsidR="00B242D4" w:rsidRPr="00461370" w:rsidDel="0010454C"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63246F69" w14:textId="77777777" w:rsidR="00B242D4" w:rsidRPr="00461370" w:rsidDel="0010454C" w:rsidRDefault="00B242D4" w:rsidP="005345F8">
            <w:pPr>
              <w:pStyle w:val="TAC"/>
              <w:rPr>
                <w:rFonts w:eastAsia="Batang"/>
                <w:color w:val="000000"/>
                <w:lang w:val="en-GB"/>
              </w:rPr>
            </w:pPr>
            <w:r w:rsidRPr="007A60CA">
              <w:rPr>
                <w:rFonts w:eastAsia="Batang"/>
              </w:rPr>
              <w:t>6</w:t>
            </w:r>
          </w:p>
        </w:tc>
        <w:tc>
          <w:tcPr>
            <w:tcW w:w="1511" w:type="dxa"/>
            <w:shd w:val="clear" w:color="auto" w:fill="auto"/>
          </w:tcPr>
          <w:p w14:paraId="07D3059C" w14:textId="77777777" w:rsidR="00B242D4" w:rsidRPr="00461370" w:rsidDel="0010454C" w:rsidRDefault="00B242D4" w:rsidP="005345F8">
            <w:pPr>
              <w:pStyle w:val="TAC"/>
              <w:rPr>
                <w:rFonts w:eastAsia="Batang"/>
                <w:color w:val="000000"/>
                <w:lang w:val="en-GB"/>
              </w:rPr>
            </w:pPr>
            <w:r w:rsidRPr="007A60CA">
              <w:rPr>
                <w:rFonts w:eastAsia="Batang"/>
              </w:rPr>
              <w:t>4</w:t>
            </w:r>
          </w:p>
        </w:tc>
      </w:tr>
      <w:tr w:rsidR="00B242D4" w14:paraId="3B784CA2" w14:textId="77777777" w:rsidTr="005345F8">
        <w:tc>
          <w:tcPr>
            <w:tcW w:w="1510" w:type="dxa"/>
            <w:shd w:val="clear" w:color="auto" w:fill="auto"/>
          </w:tcPr>
          <w:p w14:paraId="7D8588F7" w14:textId="77777777" w:rsidR="00B242D4" w:rsidRPr="00461370" w:rsidRDefault="00B242D4" w:rsidP="005345F8">
            <w:pPr>
              <w:pStyle w:val="TAC"/>
              <w:rPr>
                <w:rFonts w:eastAsia="Batang"/>
                <w:color w:val="000000"/>
                <w:lang w:val="en-GB"/>
              </w:rPr>
            </w:pPr>
            <w:r>
              <w:rPr>
                <w:rFonts w:eastAsia="Batang"/>
                <w:color w:val="000000"/>
                <w:lang w:val="en-GB"/>
              </w:rPr>
              <w:t>8</w:t>
            </w:r>
          </w:p>
        </w:tc>
        <w:tc>
          <w:tcPr>
            <w:tcW w:w="1510" w:type="dxa"/>
            <w:shd w:val="clear" w:color="auto" w:fill="auto"/>
            <w:vAlign w:val="center"/>
          </w:tcPr>
          <w:p w14:paraId="06E455FC" w14:textId="77777777" w:rsidR="00B242D4" w:rsidRPr="00461370"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00C3478B" w14:textId="77777777" w:rsidR="00B242D4" w:rsidRPr="00461370" w:rsidDel="0010454C" w:rsidRDefault="00B242D4" w:rsidP="005345F8">
            <w:pPr>
              <w:pStyle w:val="TAC"/>
              <w:rPr>
                <w:rFonts w:eastAsia="Batang"/>
                <w:color w:val="000000"/>
                <w:lang w:val="en-GB"/>
              </w:rPr>
            </w:pPr>
            <w:r w:rsidRPr="007A60CA">
              <w:rPr>
                <w:rFonts w:eastAsia="Batang"/>
              </w:rPr>
              <w:t>Type B</w:t>
            </w:r>
          </w:p>
        </w:tc>
        <w:tc>
          <w:tcPr>
            <w:tcW w:w="1510" w:type="dxa"/>
            <w:shd w:val="clear" w:color="auto" w:fill="auto"/>
          </w:tcPr>
          <w:p w14:paraId="5E9C4C4D" w14:textId="77777777" w:rsidR="00B242D4" w:rsidRPr="00461370" w:rsidDel="0010454C"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2D2817A4" w14:textId="77777777" w:rsidR="00B242D4" w:rsidRPr="00461370" w:rsidDel="0010454C" w:rsidRDefault="00B242D4" w:rsidP="005345F8">
            <w:pPr>
              <w:pStyle w:val="TAC"/>
              <w:rPr>
                <w:rFonts w:eastAsia="Batang"/>
                <w:color w:val="000000"/>
                <w:lang w:val="en-GB"/>
              </w:rPr>
            </w:pPr>
            <w:r w:rsidRPr="007A60CA">
              <w:rPr>
                <w:rFonts w:eastAsia="Batang"/>
              </w:rPr>
              <w:t>5</w:t>
            </w:r>
          </w:p>
        </w:tc>
        <w:tc>
          <w:tcPr>
            <w:tcW w:w="1511" w:type="dxa"/>
            <w:shd w:val="clear" w:color="auto" w:fill="auto"/>
          </w:tcPr>
          <w:p w14:paraId="761FC292" w14:textId="77777777" w:rsidR="00B242D4" w:rsidRPr="00461370" w:rsidDel="0010454C" w:rsidRDefault="00B242D4" w:rsidP="005345F8">
            <w:pPr>
              <w:pStyle w:val="TAC"/>
              <w:rPr>
                <w:rFonts w:eastAsia="Batang"/>
                <w:color w:val="000000"/>
                <w:lang w:val="en-GB"/>
              </w:rPr>
            </w:pPr>
            <w:r w:rsidRPr="007A60CA">
              <w:rPr>
                <w:rFonts w:eastAsia="DengXian" w:hint="eastAsia"/>
                <w:lang w:eastAsia="zh-CN"/>
              </w:rPr>
              <w:t>6</w:t>
            </w:r>
          </w:p>
        </w:tc>
      </w:tr>
      <w:tr w:rsidR="00B242D4" w14:paraId="3F0713A3" w14:textId="77777777" w:rsidTr="005345F8">
        <w:tc>
          <w:tcPr>
            <w:tcW w:w="1510" w:type="dxa"/>
            <w:shd w:val="clear" w:color="auto" w:fill="auto"/>
          </w:tcPr>
          <w:p w14:paraId="1120A46B" w14:textId="77777777" w:rsidR="00B242D4" w:rsidRPr="00461370" w:rsidRDefault="00B242D4" w:rsidP="005345F8">
            <w:pPr>
              <w:pStyle w:val="TAC"/>
              <w:rPr>
                <w:rFonts w:eastAsia="Batang"/>
                <w:color w:val="000000"/>
                <w:lang w:val="en-GB"/>
              </w:rPr>
            </w:pPr>
            <w:r>
              <w:rPr>
                <w:rFonts w:eastAsia="Batang"/>
                <w:color w:val="000000"/>
                <w:lang w:val="en-GB"/>
              </w:rPr>
              <w:t>9</w:t>
            </w:r>
          </w:p>
        </w:tc>
        <w:tc>
          <w:tcPr>
            <w:tcW w:w="1510" w:type="dxa"/>
            <w:shd w:val="clear" w:color="auto" w:fill="auto"/>
            <w:vAlign w:val="center"/>
          </w:tcPr>
          <w:p w14:paraId="2C504DE0" w14:textId="77777777" w:rsidR="00B242D4" w:rsidRPr="00461370"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1FC85C46" w14:textId="77777777" w:rsidR="00B242D4" w:rsidRPr="00461370" w:rsidRDefault="00B242D4" w:rsidP="005345F8">
            <w:pPr>
              <w:pStyle w:val="TAC"/>
              <w:rPr>
                <w:rFonts w:eastAsia="Batang"/>
                <w:color w:val="000000"/>
                <w:lang w:val="en-GB"/>
              </w:rPr>
            </w:pPr>
            <w:r w:rsidRPr="007A60CA">
              <w:rPr>
                <w:rFonts w:eastAsia="Batang"/>
              </w:rPr>
              <w:t>Type B</w:t>
            </w:r>
          </w:p>
        </w:tc>
        <w:tc>
          <w:tcPr>
            <w:tcW w:w="1510" w:type="dxa"/>
            <w:shd w:val="clear" w:color="auto" w:fill="auto"/>
          </w:tcPr>
          <w:p w14:paraId="6488B15C"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6B08FEA5" w14:textId="77777777" w:rsidR="00B242D4" w:rsidRPr="00461370" w:rsidRDefault="00B242D4" w:rsidP="005345F8">
            <w:pPr>
              <w:pStyle w:val="TAC"/>
              <w:rPr>
                <w:rFonts w:eastAsia="Batang"/>
                <w:color w:val="000000"/>
                <w:lang w:val="en-GB"/>
              </w:rPr>
            </w:pPr>
            <w:r w:rsidRPr="007A60CA">
              <w:rPr>
                <w:rFonts w:eastAsia="Batang"/>
              </w:rPr>
              <w:t>5</w:t>
            </w:r>
          </w:p>
        </w:tc>
        <w:tc>
          <w:tcPr>
            <w:tcW w:w="1511" w:type="dxa"/>
            <w:shd w:val="clear" w:color="auto" w:fill="auto"/>
          </w:tcPr>
          <w:p w14:paraId="531DF32E" w14:textId="77777777" w:rsidR="00B242D4" w:rsidRPr="00461370" w:rsidRDefault="00B242D4" w:rsidP="005345F8">
            <w:pPr>
              <w:pStyle w:val="TAC"/>
              <w:rPr>
                <w:rFonts w:eastAsia="Batang"/>
                <w:color w:val="000000"/>
                <w:lang w:val="en-GB"/>
              </w:rPr>
            </w:pPr>
            <w:r w:rsidRPr="007A60CA">
              <w:rPr>
                <w:rFonts w:eastAsia="Batang"/>
              </w:rPr>
              <w:t>2</w:t>
            </w:r>
          </w:p>
        </w:tc>
      </w:tr>
      <w:tr w:rsidR="00B242D4" w14:paraId="2B42E242" w14:textId="77777777" w:rsidTr="005345F8">
        <w:tc>
          <w:tcPr>
            <w:tcW w:w="1510" w:type="dxa"/>
            <w:shd w:val="clear" w:color="auto" w:fill="auto"/>
          </w:tcPr>
          <w:p w14:paraId="0D892B96" w14:textId="77777777" w:rsidR="00B242D4" w:rsidRPr="00461370" w:rsidRDefault="00B242D4" w:rsidP="005345F8">
            <w:pPr>
              <w:pStyle w:val="TAC"/>
              <w:rPr>
                <w:rFonts w:eastAsia="Batang"/>
                <w:color w:val="000000"/>
                <w:lang w:val="en-GB"/>
              </w:rPr>
            </w:pPr>
            <w:r>
              <w:rPr>
                <w:rFonts w:eastAsia="Batang"/>
                <w:color w:val="000000"/>
                <w:lang w:val="en-GB"/>
              </w:rPr>
              <w:t>10</w:t>
            </w:r>
          </w:p>
        </w:tc>
        <w:tc>
          <w:tcPr>
            <w:tcW w:w="1510" w:type="dxa"/>
            <w:shd w:val="clear" w:color="auto" w:fill="auto"/>
            <w:vAlign w:val="center"/>
          </w:tcPr>
          <w:p w14:paraId="6259C506" w14:textId="77777777" w:rsidR="00B242D4" w:rsidRPr="00461370"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28E8657A" w14:textId="77777777" w:rsidR="00B242D4" w:rsidRPr="00461370" w:rsidRDefault="00B242D4" w:rsidP="005345F8">
            <w:pPr>
              <w:pStyle w:val="TAC"/>
              <w:rPr>
                <w:rFonts w:eastAsia="Batang"/>
                <w:color w:val="000000"/>
                <w:lang w:val="en-GB"/>
              </w:rPr>
            </w:pPr>
            <w:r w:rsidRPr="007A60CA">
              <w:rPr>
                <w:rFonts w:eastAsia="Batang"/>
              </w:rPr>
              <w:t>Type B</w:t>
            </w:r>
          </w:p>
        </w:tc>
        <w:tc>
          <w:tcPr>
            <w:tcW w:w="1510" w:type="dxa"/>
            <w:shd w:val="clear" w:color="auto" w:fill="auto"/>
          </w:tcPr>
          <w:p w14:paraId="7689BB2E"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1CDEC6F4" w14:textId="77777777" w:rsidR="00B242D4" w:rsidRPr="00461370" w:rsidRDefault="00B242D4" w:rsidP="005345F8">
            <w:pPr>
              <w:pStyle w:val="TAC"/>
              <w:rPr>
                <w:rFonts w:eastAsia="Batang"/>
                <w:color w:val="000000"/>
                <w:lang w:val="en-GB"/>
              </w:rPr>
            </w:pPr>
            <w:r w:rsidRPr="007A60CA">
              <w:rPr>
                <w:rFonts w:eastAsia="Batang"/>
              </w:rPr>
              <w:t>9</w:t>
            </w:r>
          </w:p>
        </w:tc>
        <w:tc>
          <w:tcPr>
            <w:tcW w:w="1511" w:type="dxa"/>
            <w:shd w:val="clear" w:color="auto" w:fill="auto"/>
          </w:tcPr>
          <w:p w14:paraId="29834034" w14:textId="77777777" w:rsidR="00B242D4" w:rsidRPr="00461370" w:rsidRDefault="00B242D4" w:rsidP="005345F8">
            <w:pPr>
              <w:pStyle w:val="TAC"/>
              <w:rPr>
                <w:rFonts w:eastAsia="Batang"/>
                <w:color w:val="000000"/>
                <w:lang w:val="en-GB"/>
              </w:rPr>
            </w:pPr>
            <w:r w:rsidRPr="007A60CA">
              <w:rPr>
                <w:rFonts w:eastAsia="Batang"/>
              </w:rPr>
              <w:t>2</w:t>
            </w:r>
          </w:p>
        </w:tc>
      </w:tr>
      <w:tr w:rsidR="00B242D4" w14:paraId="2E803B28" w14:textId="77777777" w:rsidTr="005345F8">
        <w:tc>
          <w:tcPr>
            <w:tcW w:w="1510" w:type="dxa"/>
            <w:shd w:val="clear" w:color="auto" w:fill="auto"/>
          </w:tcPr>
          <w:p w14:paraId="3FEECFE0" w14:textId="77777777" w:rsidR="00B242D4" w:rsidRPr="00461370" w:rsidRDefault="00B242D4" w:rsidP="005345F8">
            <w:pPr>
              <w:pStyle w:val="TAC"/>
              <w:rPr>
                <w:rFonts w:eastAsia="Batang"/>
                <w:color w:val="000000"/>
                <w:lang w:val="en-GB"/>
              </w:rPr>
            </w:pPr>
            <w:r w:rsidRPr="00461370">
              <w:rPr>
                <w:rFonts w:eastAsia="Batang"/>
                <w:color w:val="000000"/>
                <w:lang w:val="en-GB"/>
              </w:rPr>
              <w:t>1</w:t>
            </w:r>
            <w:r>
              <w:rPr>
                <w:rFonts w:eastAsia="Batang"/>
                <w:color w:val="000000"/>
                <w:lang w:val="en-GB"/>
              </w:rPr>
              <w:t>1</w:t>
            </w:r>
          </w:p>
        </w:tc>
        <w:tc>
          <w:tcPr>
            <w:tcW w:w="1510" w:type="dxa"/>
            <w:shd w:val="clear" w:color="auto" w:fill="auto"/>
            <w:vAlign w:val="center"/>
          </w:tcPr>
          <w:p w14:paraId="47A98C4E" w14:textId="77777777" w:rsidR="00B242D4" w:rsidRPr="00461370"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4E787490" w14:textId="77777777" w:rsidR="00B242D4" w:rsidRPr="00461370" w:rsidRDefault="00B242D4" w:rsidP="005345F8">
            <w:pPr>
              <w:pStyle w:val="TAC"/>
              <w:rPr>
                <w:rFonts w:eastAsia="Batang"/>
                <w:color w:val="000000"/>
                <w:lang w:val="en-GB"/>
              </w:rPr>
            </w:pPr>
            <w:r w:rsidRPr="007A60CA">
              <w:rPr>
                <w:rFonts w:eastAsia="Batang"/>
              </w:rPr>
              <w:t>Type B</w:t>
            </w:r>
          </w:p>
        </w:tc>
        <w:tc>
          <w:tcPr>
            <w:tcW w:w="1510" w:type="dxa"/>
            <w:shd w:val="clear" w:color="auto" w:fill="auto"/>
          </w:tcPr>
          <w:p w14:paraId="7E1C852F"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272E6A37" w14:textId="77777777" w:rsidR="00B242D4" w:rsidRPr="00461370" w:rsidRDefault="00B242D4" w:rsidP="005345F8">
            <w:pPr>
              <w:pStyle w:val="TAC"/>
              <w:rPr>
                <w:rFonts w:eastAsia="Batang"/>
                <w:color w:val="000000"/>
                <w:lang w:val="en-GB"/>
              </w:rPr>
            </w:pPr>
            <w:r w:rsidRPr="007A60CA">
              <w:rPr>
                <w:rFonts w:eastAsia="Batang"/>
              </w:rPr>
              <w:t>10</w:t>
            </w:r>
          </w:p>
        </w:tc>
        <w:tc>
          <w:tcPr>
            <w:tcW w:w="1511" w:type="dxa"/>
            <w:shd w:val="clear" w:color="auto" w:fill="auto"/>
          </w:tcPr>
          <w:p w14:paraId="3AAD897C" w14:textId="77777777" w:rsidR="00B242D4" w:rsidRPr="00461370" w:rsidRDefault="00B242D4" w:rsidP="005345F8">
            <w:pPr>
              <w:pStyle w:val="TAC"/>
              <w:rPr>
                <w:rFonts w:eastAsia="Batang"/>
                <w:color w:val="000000"/>
                <w:lang w:val="en-GB"/>
              </w:rPr>
            </w:pPr>
            <w:r w:rsidRPr="007A60CA">
              <w:rPr>
                <w:rFonts w:eastAsia="Batang"/>
              </w:rPr>
              <w:t>2</w:t>
            </w:r>
          </w:p>
        </w:tc>
      </w:tr>
      <w:tr w:rsidR="00B242D4" w14:paraId="7B3451C4" w14:textId="77777777" w:rsidTr="005345F8">
        <w:tc>
          <w:tcPr>
            <w:tcW w:w="1510" w:type="dxa"/>
            <w:shd w:val="clear" w:color="auto" w:fill="auto"/>
          </w:tcPr>
          <w:p w14:paraId="086A3099" w14:textId="77777777" w:rsidR="00B242D4" w:rsidRPr="00461370" w:rsidRDefault="00B242D4" w:rsidP="005345F8">
            <w:pPr>
              <w:pStyle w:val="TAC"/>
              <w:rPr>
                <w:rFonts w:eastAsia="Batang"/>
                <w:color w:val="000000"/>
                <w:lang w:val="en-GB"/>
              </w:rPr>
            </w:pPr>
            <w:r w:rsidRPr="00461370">
              <w:rPr>
                <w:rFonts w:eastAsia="Batang"/>
                <w:color w:val="000000"/>
                <w:lang w:val="en-GB"/>
              </w:rPr>
              <w:t>1</w:t>
            </w:r>
            <w:r>
              <w:rPr>
                <w:rFonts w:eastAsia="Batang"/>
                <w:color w:val="000000"/>
                <w:lang w:val="en-GB"/>
              </w:rPr>
              <w:t>2</w:t>
            </w:r>
          </w:p>
        </w:tc>
        <w:tc>
          <w:tcPr>
            <w:tcW w:w="1510" w:type="dxa"/>
            <w:shd w:val="clear" w:color="auto" w:fill="auto"/>
            <w:vAlign w:val="center"/>
          </w:tcPr>
          <w:p w14:paraId="6CD7007F" w14:textId="77777777" w:rsidR="00B242D4" w:rsidRPr="00461370"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0F3AFAB5" w14:textId="77777777" w:rsidR="00B242D4" w:rsidRPr="00461370" w:rsidRDefault="00B242D4" w:rsidP="005345F8">
            <w:pPr>
              <w:pStyle w:val="TAC"/>
              <w:rPr>
                <w:rFonts w:eastAsia="Batang"/>
                <w:color w:val="000000"/>
                <w:lang w:val="en-GB"/>
              </w:rPr>
            </w:pPr>
            <w:r w:rsidRPr="007A60CA">
              <w:rPr>
                <w:rFonts w:eastAsia="Batang"/>
              </w:rPr>
              <w:t>Type A</w:t>
            </w:r>
          </w:p>
        </w:tc>
        <w:tc>
          <w:tcPr>
            <w:tcW w:w="1510" w:type="dxa"/>
            <w:shd w:val="clear" w:color="auto" w:fill="auto"/>
          </w:tcPr>
          <w:p w14:paraId="64B09AE3"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6632EBF3" w14:textId="77777777" w:rsidR="00B242D4" w:rsidRPr="00461370" w:rsidRDefault="00B242D4" w:rsidP="005345F8">
            <w:pPr>
              <w:pStyle w:val="TAC"/>
              <w:rPr>
                <w:rFonts w:eastAsia="Batang"/>
                <w:color w:val="000000"/>
                <w:lang w:val="en-GB"/>
              </w:rPr>
            </w:pPr>
            <w:r w:rsidRPr="007A60CA">
              <w:rPr>
                <w:rFonts w:eastAsia="Batang"/>
              </w:rPr>
              <w:t>1</w:t>
            </w:r>
          </w:p>
        </w:tc>
        <w:tc>
          <w:tcPr>
            <w:tcW w:w="1511" w:type="dxa"/>
            <w:shd w:val="clear" w:color="auto" w:fill="auto"/>
          </w:tcPr>
          <w:p w14:paraId="4A92C249" w14:textId="77777777" w:rsidR="00B242D4" w:rsidRPr="00461370" w:rsidRDefault="00B242D4" w:rsidP="005345F8">
            <w:pPr>
              <w:pStyle w:val="TAC"/>
              <w:rPr>
                <w:rFonts w:eastAsia="Batang"/>
                <w:color w:val="000000"/>
                <w:lang w:val="en-GB"/>
              </w:rPr>
            </w:pPr>
            <w:r w:rsidRPr="007A60CA">
              <w:rPr>
                <w:rFonts w:eastAsia="Batang"/>
              </w:rPr>
              <w:t>11</w:t>
            </w:r>
          </w:p>
        </w:tc>
      </w:tr>
      <w:tr w:rsidR="00B242D4" w14:paraId="44AE5918" w14:textId="77777777" w:rsidTr="005345F8">
        <w:tc>
          <w:tcPr>
            <w:tcW w:w="1510" w:type="dxa"/>
            <w:shd w:val="clear" w:color="auto" w:fill="auto"/>
          </w:tcPr>
          <w:p w14:paraId="2131D7F2" w14:textId="77777777" w:rsidR="00B242D4" w:rsidRPr="00461370" w:rsidRDefault="00B242D4" w:rsidP="005345F8">
            <w:pPr>
              <w:pStyle w:val="TAC"/>
              <w:rPr>
                <w:rFonts w:eastAsia="Batang"/>
                <w:color w:val="000000"/>
                <w:lang w:val="en-GB"/>
              </w:rPr>
            </w:pPr>
            <w:r w:rsidRPr="00461370">
              <w:rPr>
                <w:rFonts w:eastAsia="Batang"/>
                <w:color w:val="000000"/>
                <w:lang w:val="en-GB"/>
              </w:rPr>
              <w:t>1</w:t>
            </w:r>
            <w:r>
              <w:rPr>
                <w:rFonts w:eastAsia="Batang"/>
                <w:color w:val="000000"/>
                <w:lang w:val="en-GB"/>
              </w:rPr>
              <w:t>3</w:t>
            </w:r>
          </w:p>
        </w:tc>
        <w:tc>
          <w:tcPr>
            <w:tcW w:w="1510" w:type="dxa"/>
            <w:shd w:val="clear" w:color="auto" w:fill="auto"/>
            <w:vAlign w:val="center"/>
          </w:tcPr>
          <w:p w14:paraId="10362F9D" w14:textId="77777777" w:rsidR="00B242D4" w:rsidRPr="00461370"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09CD6591" w14:textId="77777777" w:rsidR="00B242D4" w:rsidRPr="00461370" w:rsidRDefault="00B242D4" w:rsidP="005345F8">
            <w:pPr>
              <w:pStyle w:val="TAC"/>
              <w:rPr>
                <w:rFonts w:eastAsia="Batang"/>
                <w:color w:val="000000"/>
                <w:lang w:val="en-GB"/>
              </w:rPr>
            </w:pPr>
            <w:r w:rsidRPr="007A60CA">
              <w:rPr>
                <w:rFonts w:eastAsia="Batang"/>
              </w:rPr>
              <w:t>Type A</w:t>
            </w:r>
          </w:p>
        </w:tc>
        <w:tc>
          <w:tcPr>
            <w:tcW w:w="1510" w:type="dxa"/>
            <w:shd w:val="clear" w:color="auto" w:fill="auto"/>
          </w:tcPr>
          <w:p w14:paraId="27BE22C0"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4447E6A2" w14:textId="77777777" w:rsidR="00B242D4" w:rsidRPr="00461370" w:rsidRDefault="00B242D4" w:rsidP="005345F8">
            <w:pPr>
              <w:pStyle w:val="TAC"/>
              <w:rPr>
                <w:rFonts w:eastAsia="Batang"/>
                <w:color w:val="000000"/>
                <w:lang w:val="en-GB"/>
              </w:rPr>
            </w:pPr>
            <w:r w:rsidRPr="007A60CA">
              <w:rPr>
                <w:rFonts w:eastAsia="Batang"/>
              </w:rPr>
              <w:t>1</w:t>
            </w:r>
          </w:p>
        </w:tc>
        <w:tc>
          <w:tcPr>
            <w:tcW w:w="1511" w:type="dxa"/>
            <w:shd w:val="clear" w:color="auto" w:fill="auto"/>
          </w:tcPr>
          <w:p w14:paraId="1567A840" w14:textId="77777777" w:rsidR="00B242D4" w:rsidRPr="00461370" w:rsidRDefault="00B242D4" w:rsidP="005345F8">
            <w:pPr>
              <w:pStyle w:val="TAC"/>
              <w:rPr>
                <w:rFonts w:eastAsia="Batang"/>
                <w:color w:val="000000"/>
                <w:lang w:val="en-GB"/>
              </w:rPr>
            </w:pPr>
            <w:r w:rsidRPr="007A60CA">
              <w:rPr>
                <w:rFonts w:eastAsia="Batang"/>
              </w:rPr>
              <w:t>6</w:t>
            </w:r>
          </w:p>
        </w:tc>
      </w:tr>
      <w:tr w:rsidR="00B242D4" w14:paraId="6B86C611" w14:textId="77777777" w:rsidTr="005345F8">
        <w:tc>
          <w:tcPr>
            <w:tcW w:w="1510" w:type="dxa"/>
            <w:shd w:val="clear" w:color="auto" w:fill="auto"/>
          </w:tcPr>
          <w:p w14:paraId="6F9CD03F" w14:textId="77777777" w:rsidR="00B242D4" w:rsidRPr="00461370" w:rsidRDefault="00B242D4" w:rsidP="005345F8">
            <w:pPr>
              <w:pStyle w:val="TAC"/>
              <w:rPr>
                <w:rFonts w:eastAsia="Batang"/>
                <w:color w:val="000000"/>
                <w:lang w:val="en-GB"/>
              </w:rPr>
            </w:pPr>
            <w:r w:rsidRPr="00461370">
              <w:rPr>
                <w:rFonts w:eastAsia="Batang"/>
                <w:color w:val="000000"/>
                <w:lang w:val="en-GB"/>
              </w:rPr>
              <w:t>1</w:t>
            </w:r>
            <w:r>
              <w:rPr>
                <w:rFonts w:eastAsia="Batang"/>
                <w:color w:val="000000"/>
                <w:lang w:val="en-GB"/>
              </w:rPr>
              <w:t>4</w:t>
            </w:r>
          </w:p>
        </w:tc>
        <w:tc>
          <w:tcPr>
            <w:tcW w:w="1510" w:type="dxa"/>
            <w:shd w:val="clear" w:color="auto" w:fill="auto"/>
            <w:vAlign w:val="center"/>
          </w:tcPr>
          <w:p w14:paraId="6DEDFB9E" w14:textId="77777777" w:rsidR="00B242D4" w:rsidRPr="00461370"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5DDACA9E" w14:textId="77777777" w:rsidR="00B242D4" w:rsidRPr="00461370" w:rsidRDefault="00B242D4" w:rsidP="005345F8">
            <w:pPr>
              <w:pStyle w:val="TAC"/>
              <w:rPr>
                <w:rFonts w:eastAsia="Batang"/>
                <w:color w:val="000000"/>
                <w:lang w:val="en-GB"/>
              </w:rPr>
            </w:pPr>
            <w:r w:rsidRPr="007A60CA">
              <w:rPr>
                <w:rFonts w:eastAsia="Batang"/>
              </w:rPr>
              <w:t>Type A</w:t>
            </w:r>
          </w:p>
        </w:tc>
        <w:tc>
          <w:tcPr>
            <w:tcW w:w="1510" w:type="dxa"/>
            <w:shd w:val="clear" w:color="auto" w:fill="auto"/>
          </w:tcPr>
          <w:p w14:paraId="2D9BF0BB"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526F0DE6" w14:textId="77777777" w:rsidR="00B242D4" w:rsidRPr="00461370" w:rsidRDefault="00B242D4" w:rsidP="005345F8">
            <w:pPr>
              <w:pStyle w:val="TAC"/>
              <w:rPr>
                <w:rFonts w:eastAsia="Batang"/>
                <w:color w:val="000000"/>
                <w:lang w:val="en-GB"/>
              </w:rPr>
            </w:pPr>
            <w:r w:rsidRPr="007A60CA">
              <w:rPr>
                <w:rFonts w:eastAsia="Batang"/>
              </w:rPr>
              <w:t>2</w:t>
            </w:r>
          </w:p>
        </w:tc>
        <w:tc>
          <w:tcPr>
            <w:tcW w:w="1511" w:type="dxa"/>
            <w:shd w:val="clear" w:color="auto" w:fill="auto"/>
          </w:tcPr>
          <w:p w14:paraId="097513D7" w14:textId="77777777" w:rsidR="00B242D4" w:rsidRPr="00461370" w:rsidRDefault="00B242D4" w:rsidP="005345F8">
            <w:pPr>
              <w:pStyle w:val="TAC"/>
              <w:rPr>
                <w:rFonts w:eastAsia="Batang"/>
                <w:color w:val="000000"/>
                <w:lang w:val="en-GB"/>
              </w:rPr>
            </w:pPr>
            <w:r w:rsidRPr="007A60CA">
              <w:rPr>
                <w:rFonts w:eastAsia="Batang"/>
              </w:rPr>
              <w:t>4</w:t>
            </w:r>
          </w:p>
        </w:tc>
      </w:tr>
      <w:tr w:rsidR="00B242D4" w14:paraId="3FA7E361" w14:textId="77777777" w:rsidTr="005345F8">
        <w:tc>
          <w:tcPr>
            <w:tcW w:w="1510" w:type="dxa"/>
            <w:shd w:val="clear" w:color="auto" w:fill="auto"/>
          </w:tcPr>
          <w:p w14:paraId="2C696566" w14:textId="77777777" w:rsidR="00B242D4" w:rsidRPr="00461370" w:rsidRDefault="00B242D4" w:rsidP="005345F8">
            <w:pPr>
              <w:pStyle w:val="TAC"/>
              <w:rPr>
                <w:rFonts w:eastAsia="Batang"/>
                <w:color w:val="000000"/>
                <w:lang w:val="en-GB"/>
              </w:rPr>
            </w:pPr>
            <w:r w:rsidRPr="00461370">
              <w:rPr>
                <w:rFonts w:eastAsia="Batang"/>
                <w:color w:val="000000"/>
                <w:lang w:val="en-GB"/>
              </w:rPr>
              <w:t>1</w:t>
            </w:r>
            <w:r>
              <w:rPr>
                <w:rFonts w:eastAsia="Batang"/>
                <w:color w:val="000000"/>
                <w:lang w:val="en-GB"/>
              </w:rPr>
              <w:t>5</w:t>
            </w:r>
          </w:p>
        </w:tc>
        <w:tc>
          <w:tcPr>
            <w:tcW w:w="1510" w:type="dxa"/>
            <w:shd w:val="clear" w:color="auto" w:fill="auto"/>
            <w:vAlign w:val="center"/>
          </w:tcPr>
          <w:p w14:paraId="6263D132" w14:textId="77777777" w:rsidR="00B242D4" w:rsidRPr="00461370"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2A5D4E85" w14:textId="77777777" w:rsidR="00B242D4" w:rsidRPr="00461370" w:rsidRDefault="00B242D4" w:rsidP="005345F8">
            <w:pPr>
              <w:pStyle w:val="TAC"/>
              <w:rPr>
                <w:rFonts w:eastAsia="Batang"/>
                <w:color w:val="000000"/>
                <w:lang w:val="en-GB"/>
              </w:rPr>
            </w:pPr>
            <w:r w:rsidRPr="007A60CA">
              <w:rPr>
                <w:rFonts w:eastAsia="Batang"/>
              </w:rPr>
              <w:t>Type B</w:t>
            </w:r>
          </w:p>
        </w:tc>
        <w:tc>
          <w:tcPr>
            <w:tcW w:w="1510" w:type="dxa"/>
            <w:shd w:val="clear" w:color="auto" w:fill="auto"/>
          </w:tcPr>
          <w:p w14:paraId="589A189C"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2AAEFFC6" w14:textId="77777777" w:rsidR="00B242D4" w:rsidRPr="00461370" w:rsidRDefault="00B242D4" w:rsidP="005345F8">
            <w:pPr>
              <w:pStyle w:val="TAC"/>
              <w:rPr>
                <w:rFonts w:eastAsia="Batang"/>
                <w:color w:val="000000"/>
                <w:lang w:val="en-GB"/>
              </w:rPr>
            </w:pPr>
            <w:r w:rsidRPr="007A60CA">
              <w:rPr>
                <w:rFonts w:eastAsia="Batang"/>
              </w:rPr>
              <w:t>4</w:t>
            </w:r>
          </w:p>
        </w:tc>
        <w:tc>
          <w:tcPr>
            <w:tcW w:w="1511" w:type="dxa"/>
            <w:shd w:val="clear" w:color="auto" w:fill="auto"/>
          </w:tcPr>
          <w:p w14:paraId="16972660" w14:textId="77777777" w:rsidR="00B242D4" w:rsidRPr="00461370" w:rsidRDefault="00B242D4" w:rsidP="005345F8">
            <w:pPr>
              <w:pStyle w:val="TAC"/>
              <w:rPr>
                <w:rFonts w:eastAsia="Batang"/>
                <w:color w:val="000000"/>
                <w:lang w:val="en-GB"/>
              </w:rPr>
            </w:pPr>
            <w:r w:rsidRPr="007A60CA">
              <w:rPr>
                <w:rFonts w:eastAsia="Batang"/>
              </w:rPr>
              <w:t>6</w:t>
            </w:r>
          </w:p>
        </w:tc>
      </w:tr>
      <w:tr w:rsidR="00B242D4" w14:paraId="2CD45F29" w14:textId="77777777" w:rsidTr="005345F8">
        <w:tc>
          <w:tcPr>
            <w:tcW w:w="1510" w:type="dxa"/>
            <w:shd w:val="clear" w:color="auto" w:fill="auto"/>
          </w:tcPr>
          <w:p w14:paraId="26CAC40D" w14:textId="77777777" w:rsidR="00B242D4" w:rsidRPr="00461370" w:rsidRDefault="00B242D4" w:rsidP="005345F8">
            <w:pPr>
              <w:pStyle w:val="TAC"/>
              <w:rPr>
                <w:rFonts w:eastAsia="Batang"/>
                <w:color w:val="000000"/>
                <w:lang w:val="en-GB"/>
              </w:rPr>
            </w:pPr>
            <w:r w:rsidRPr="00461370">
              <w:rPr>
                <w:rFonts w:eastAsia="Batang"/>
                <w:color w:val="000000"/>
                <w:lang w:val="en-GB"/>
              </w:rPr>
              <w:t>1</w:t>
            </w:r>
            <w:r>
              <w:rPr>
                <w:rFonts w:eastAsia="Batang"/>
                <w:color w:val="000000"/>
                <w:lang w:val="en-GB"/>
              </w:rPr>
              <w:t>6</w:t>
            </w:r>
          </w:p>
        </w:tc>
        <w:tc>
          <w:tcPr>
            <w:tcW w:w="1510" w:type="dxa"/>
            <w:shd w:val="clear" w:color="auto" w:fill="auto"/>
            <w:vAlign w:val="center"/>
          </w:tcPr>
          <w:p w14:paraId="4BCFE8F5" w14:textId="77777777" w:rsidR="00B242D4" w:rsidRPr="00461370"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0228EEBA" w14:textId="77777777" w:rsidR="00B242D4" w:rsidRPr="00461370" w:rsidRDefault="00B242D4" w:rsidP="005345F8">
            <w:pPr>
              <w:pStyle w:val="TAC"/>
              <w:rPr>
                <w:rFonts w:eastAsia="Batang"/>
                <w:color w:val="000000"/>
                <w:lang w:val="en-GB"/>
              </w:rPr>
            </w:pPr>
            <w:r w:rsidRPr="007A60CA">
              <w:rPr>
                <w:rFonts w:eastAsia="Batang"/>
              </w:rPr>
              <w:t>Type B</w:t>
            </w:r>
          </w:p>
        </w:tc>
        <w:tc>
          <w:tcPr>
            <w:tcW w:w="1510" w:type="dxa"/>
            <w:shd w:val="clear" w:color="auto" w:fill="auto"/>
          </w:tcPr>
          <w:p w14:paraId="775B0260" w14:textId="77777777" w:rsidR="00B242D4" w:rsidRPr="00461370" w:rsidRDefault="00B242D4" w:rsidP="005345F8">
            <w:pPr>
              <w:pStyle w:val="TAC"/>
              <w:rPr>
                <w:rFonts w:eastAsia="Batang"/>
                <w:color w:val="000000"/>
                <w:lang w:val="en-GB"/>
              </w:rPr>
            </w:pPr>
            <w:r w:rsidRPr="007A60CA">
              <w:rPr>
                <w:rFonts w:eastAsia="Batang"/>
              </w:rPr>
              <w:t>0</w:t>
            </w:r>
          </w:p>
        </w:tc>
        <w:tc>
          <w:tcPr>
            <w:tcW w:w="1511" w:type="dxa"/>
            <w:shd w:val="clear" w:color="auto" w:fill="auto"/>
          </w:tcPr>
          <w:p w14:paraId="79770E8A" w14:textId="77777777" w:rsidR="00B242D4" w:rsidRPr="00461370" w:rsidRDefault="00B242D4" w:rsidP="005345F8">
            <w:pPr>
              <w:pStyle w:val="TAC"/>
              <w:rPr>
                <w:rFonts w:eastAsia="Batang"/>
                <w:color w:val="000000"/>
                <w:lang w:val="en-GB"/>
              </w:rPr>
            </w:pPr>
            <w:r w:rsidRPr="007A60CA">
              <w:rPr>
                <w:rFonts w:eastAsia="Batang"/>
              </w:rPr>
              <w:t>8</w:t>
            </w:r>
          </w:p>
        </w:tc>
        <w:tc>
          <w:tcPr>
            <w:tcW w:w="1511" w:type="dxa"/>
            <w:shd w:val="clear" w:color="auto" w:fill="auto"/>
          </w:tcPr>
          <w:p w14:paraId="6775CA07" w14:textId="77777777" w:rsidR="00B242D4" w:rsidRPr="00461370" w:rsidRDefault="00B242D4" w:rsidP="005345F8">
            <w:pPr>
              <w:pStyle w:val="TAC"/>
              <w:rPr>
                <w:rFonts w:eastAsia="Batang"/>
                <w:color w:val="000000"/>
                <w:lang w:val="en-GB"/>
              </w:rPr>
            </w:pPr>
            <w:r w:rsidRPr="007A60CA">
              <w:rPr>
                <w:rFonts w:eastAsia="Batang"/>
              </w:rPr>
              <w:t>4</w:t>
            </w:r>
          </w:p>
        </w:tc>
      </w:tr>
    </w:tbl>
    <w:p w14:paraId="6A5381F5" w14:textId="77777777" w:rsidR="00B242D4" w:rsidRDefault="00B242D4" w:rsidP="00B242D4"/>
    <w:p w14:paraId="20AD7A95" w14:textId="77777777" w:rsidR="00B242D4" w:rsidRPr="0020468D" w:rsidRDefault="00B242D4" w:rsidP="00B242D4">
      <w:pPr>
        <w:pStyle w:val="TH"/>
        <w:rPr>
          <w:color w:val="000000"/>
        </w:rPr>
      </w:pPr>
      <w:r w:rsidRPr="0020468D">
        <w:rPr>
          <w:color w:val="000000"/>
        </w:rPr>
        <w:t>Table 5.1.2.1.1-</w:t>
      </w:r>
      <w:r w:rsidRPr="00911C98">
        <w:rPr>
          <w:color w:val="000000"/>
          <w:lang w:val="en-GB"/>
        </w:rPr>
        <w:t>4</w:t>
      </w:r>
      <w:r w:rsidRPr="0020468D">
        <w:rPr>
          <w:color w:val="000000"/>
        </w:rPr>
        <w:t>: Default PDSCH time domain resource allocation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B242D4" w:rsidRPr="00461370" w14:paraId="70114D74" w14:textId="77777777" w:rsidTr="005345F8">
        <w:trPr>
          <w:jc w:val="center"/>
        </w:trPr>
        <w:tc>
          <w:tcPr>
            <w:tcW w:w="1510" w:type="dxa"/>
            <w:shd w:val="clear" w:color="auto" w:fill="auto"/>
          </w:tcPr>
          <w:p w14:paraId="3A447328" w14:textId="77777777" w:rsidR="00B242D4" w:rsidRPr="004E1996" w:rsidRDefault="00B242D4" w:rsidP="005345F8">
            <w:pPr>
              <w:pStyle w:val="TAC"/>
              <w:rPr>
                <w:rFonts w:eastAsia="Batang"/>
                <w:b/>
                <w:color w:val="000000"/>
                <w:lang w:val="en-GB"/>
              </w:rPr>
            </w:pPr>
            <w:r w:rsidRPr="004E1996">
              <w:rPr>
                <w:rFonts w:eastAsia="Batang"/>
                <w:b/>
                <w:color w:val="000000"/>
                <w:lang w:val="en-GB"/>
              </w:rPr>
              <w:t>Row index</w:t>
            </w:r>
          </w:p>
        </w:tc>
        <w:tc>
          <w:tcPr>
            <w:tcW w:w="1510" w:type="dxa"/>
          </w:tcPr>
          <w:p w14:paraId="6F0294E1" w14:textId="77777777" w:rsidR="00B242D4" w:rsidRPr="00911C98" w:rsidRDefault="00B242D4" w:rsidP="005345F8">
            <w:pPr>
              <w:pStyle w:val="TAC"/>
              <w:rPr>
                <w:rFonts w:eastAsia="Batang"/>
                <w:b/>
                <w:i/>
                <w:color w:val="000000"/>
                <w:lang w:val="en-GB"/>
              </w:rPr>
            </w:pPr>
            <w:r w:rsidRPr="00911C98">
              <w:rPr>
                <w:rFonts w:eastAsia="Batang"/>
                <w:b/>
                <w:i/>
                <w:color w:val="000000"/>
                <w:lang w:val="en-GB"/>
              </w:rPr>
              <w:t>dmrs-TypeA-Position</w:t>
            </w:r>
          </w:p>
        </w:tc>
        <w:tc>
          <w:tcPr>
            <w:tcW w:w="1510" w:type="dxa"/>
            <w:shd w:val="clear" w:color="auto" w:fill="auto"/>
          </w:tcPr>
          <w:p w14:paraId="5116634A" w14:textId="77777777" w:rsidR="00B242D4" w:rsidRPr="004E1996" w:rsidRDefault="00B242D4" w:rsidP="005345F8">
            <w:pPr>
              <w:pStyle w:val="TAC"/>
              <w:rPr>
                <w:rFonts w:eastAsia="Batang"/>
                <w:b/>
                <w:color w:val="000000"/>
                <w:lang w:val="en-GB"/>
              </w:rPr>
            </w:pPr>
            <w:r w:rsidRPr="004E1996">
              <w:rPr>
                <w:rFonts w:eastAsia="Batang"/>
                <w:b/>
                <w:color w:val="000000"/>
                <w:lang w:val="en-GB"/>
              </w:rPr>
              <w:t>PDSCH mapping type</w:t>
            </w:r>
          </w:p>
        </w:tc>
        <w:tc>
          <w:tcPr>
            <w:tcW w:w="1510" w:type="dxa"/>
            <w:shd w:val="clear" w:color="auto" w:fill="auto"/>
          </w:tcPr>
          <w:p w14:paraId="62EBE8EB" w14:textId="77777777" w:rsidR="00B242D4" w:rsidRPr="004E1996" w:rsidRDefault="00B242D4" w:rsidP="005345F8">
            <w:pPr>
              <w:pStyle w:val="TAC"/>
              <w:rPr>
                <w:rFonts w:eastAsia="Batang"/>
                <w:b/>
                <w:color w:val="000000"/>
                <w:lang w:val="en-GB"/>
              </w:rPr>
            </w:pPr>
            <w:r w:rsidRPr="004E1996">
              <w:rPr>
                <w:rFonts w:eastAsia="Batang"/>
                <w:b/>
                <w:i/>
                <w:color w:val="000000"/>
                <w:lang w:val="en-GB"/>
              </w:rPr>
              <w:t>K</w:t>
            </w:r>
            <w:r w:rsidRPr="004E1996">
              <w:rPr>
                <w:rFonts w:eastAsia="Batang"/>
                <w:b/>
                <w:i/>
                <w:color w:val="000000"/>
                <w:vertAlign w:val="subscript"/>
                <w:lang w:val="en-GB"/>
              </w:rPr>
              <w:t>0</w:t>
            </w:r>
          </w:p>
        </w:tc>
        <w:tc>
          <w:tcPr>
            <w:tcW w:w="1511" w:type="dxa"/>
            <w:shd w:val="clear" w:color="auto" w:fill="auto"/>
          </w:tcPr>
          <w:p w14:paraId="0F5373D0" w14:textId="77777777" w:rsidR="00B242D4" w:rsidRPr="004E1996" w:rsidRDefault="00B242D4" w:rsidP="005345F8">
            <w:pPr>
              <w:pStyle w:val="TAC"/>
              <w:rPr>
                <w:rFonts w:eastAsia="Batang"/>
                <w:b/>
                <w:color w:val="000000"/>
                <w:lang w:val="en-GB"/>
              </w:rPr>
            </w:pPr>
            <w:r w:rsidRPr="004E1996">
              <w:rPr>
                <w:rFonts w:eastAsia="Batang"/>
                <w:b/>
                <w:i/>
                <w:color w:val="000000"/>
                <w:lang w:val="en-GB"/>
              </w:rPr>
              <w:t>S</w:t>
            </w:r>
          </w:p>
        </w:tc>
        <w:tc>
          <w:tcPr>
            <w:tcW w:w="1511" w:type="dxa"/>
            <w:shd w:val="clear" w:color="auto" w:fill="auto"/>
          </w:tcPr>
          <w:p w14:paraId="0F8EB062" w14:textId="77777777" w:rsidR="00B242D4" w:rsidRPr="004E1996" w:rsidRDefault="00B242D4" w:rsidP="005345F8">
            <w:pPr>
              <w:pStyle w:val="TAC"/>
              <w:rPr>
                <w:rFonts w:eastAsia="Batang"/>
                <w:b/>
                <w:color w:val="000000"/>
                <w:lang w:val="en-GB"/>
              </w:rPr>
            </w:pPr>
            <w:r w:rsidRPr="004E1996">
              <w:rPr>
                <w:rFonts w:eastAsia="Batang"/>
                <w:b/>
                <w:i/>
                <w:color w:val="000000"/>
                <w:lang w:val="en-GB"/>
              </w:rPr>
              <w:t>L</w:t>
            </w:r>
          </w:p>
        </w:tc>
      </w:tr>
      <w:tr w:rsidR="00B242D4" w:rsidRPr="00461370" w14:paraId="6E858FEE" w14:textId="77777777" w:rsidTr="005345F8">
        <w:trPr>
          <w:jc w:val="center"/>
        </w:trPr>
        <w:tc>
          <w:tcPr>
            <w:tcW w:w="1510" w:type="dxa"/>
            <w:shd w:val="clear" w:color="auto" w:fill="auto"/>
          </w:tcPr>
          <w:p w14:paraId="62D561A3" w14:textId="77777777" w:rsidR="00B242D4" w:rsidRPr="00461370" w:rsidRDefault="00B242D4" w:rsidP="005345F8">
            <w:pPr>
              <w:pStyle w:val="TAC"/>
              <w:rPr>
                <w:rFonts w:eastAsia="Batang"/>
                <w:color w:val="000000"/>
                <w:lang w:val="en-GB"/>
              </w:rPr>
            </w:pPr>
            <w:r>
              <w:rPr>
                <w:rFonts w:eastAsia="Batang"/>
                <w:color w:val="000000"/>
                <w:lang w:val="en-GB"/>
              </w:rPr>
              <w:t>1</w:t>
            </w:r>
          </w:p>
        </w:tc>
        <w:tc>
          <w:tcPr>
            <w:tcW w:w="1510" w:type="dxa"/>
          </w:tcPr>
          <w:p w14:paraId="2F0F85DA"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018EDBA8" w14:textId="77777777" w:rsidR="00B242D4" w:rsidRPr="00461370"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608D7F3E" w14:textId="77777777" w:rsidR="00B242D4" w:rsidRPr="00461370" w:rsidRDefault="00B242D4" w:rsidP="005345F8">
            <w:pPr>
              <w:pStyle w:val="TAC"/>
              <w:rPr>
                <w:rFonts w:eastAsia="Batang"/>
                <w:color w:val="000000"/>
                <w:lang w:val="en-GB"/>
              </w:rPr>
            </w:pPr>
            <w:r w:rsidRPr="004718CB">
              <w:rPr>
                <w:rFonts w:eastAsia="Batang"/>
                <w:color w:val="000000"/>
                <w:lang w:val="en-GB"/>
              </w:rPr>
              <w:t>0</w:t>
            </w:r>
          </w:p>
        </w:tc>
        <w:tc>
          <w:tcPr>
            <w:tcW w:w="1511" w:type="dxa"/>
            <w:shd w:val="clear" w:color="auto" w:fill="auto"/>
          </w:tcPr>
          <w:p w14:paraId="2F5744BE" w14:textId="77777777" w:rsidR="00B242D4" w:rsidRPr="00461370" w:rsidRDefault="00B242D4" w:rsidP="005345F8">
            <w:pPr>
              <w:pStyle w:val="TAC"/>
              <w:rPr>
                <w:rFonts w:eastAsia="Batang"/>
                <w:color w:val="000000"/>
                <w:lang w:val="en-GB"/>
              </w:rPr>
            </w:pPr>
            <w:r w:rsidRPr="004718CB">
              <w:rPr>
                <w:rFonts w:eastAsia="Batang"/>
                <w:color w:val="000000"/>
                <w:lang w:val="en-GB"/>
              </w:rPr>
              <w:t>2</w:t>
            </w:r>
          </w:p>
        </w:tc>
        <w:tc>
          <w:tcPr>
            <w:tcW w:w="1511" w:type="dxa"/>
            <w:shd w:val="clear" w:color="auto" w:fill="auto"/>
          </w:tcPr>
          <w:p w14:paraId="41F4FC73" w14:textId="77777777" w:rsidR="00B242D4" w:rsidRPr="00461370" w:rsidRDefault="00B242D4" w:rsidP="005345F8">
            <w:pPr>
              <w:pStyle w:val="TAC"/>
              <w:rPr>
                <w:rFonts w:eastAsia="Batang"/>
                <w:color w:val="000000"/>
                <w:lang w:val="en-GB"/>
              </w:rPr>
            </w:pPr>
            <w:r w:rsidRPr="004718CB">
              <w:rPr>
                <w:rFonts w:eastAsia="Batang"/>
                <w:color w:val="000000"/>
                <w:lang w:val="en-GB"/>
              </w:rPr>
              <w:t>2</w:t>
            </w:r>
          </w:p>
        </w:tc>
      </w:tr>
      <w:tr w:rsidR="00B242D4" w:rsidRPr="00461370" w14:paraId="1165B739" w14:textId="77777777" w:rsidTr="005345F8">
        <w:trPr>
          <w:jc w:val="center"/>
        </w:trPr>
        <w:tc>
          <w:tcPr>
            <w:tcW w:w="1510" w:type="dxa"/>
            <w:shd w:val="clear" w:color="auto" w:fill="auto"/>
          </w:tcPr>
          <w:p w14:paraId="14EF9A98" w14:textId="77777777" w:rsidR="00B242D4" w:rsidRPr="00461370" w:rsidRDefault="00B242D4" w:rsidP="005345F8">
            <w:pPr>
              <w:pStyle w:val="TAC"/>
              <w:rPr>
                <w:rFonts w:eastAsia="Batang"/>
                <w:color w:val="000000"/>
                <w:lang w:val="en-GB"/>
              </w:rPr>
            </w:pPr>
            <w:r>
              <w:rPr>
                <w:rFonts w:eastAsia="Batang"/>
                <w:color w:val="000000"/>
                <w:lang w:val="en-GB"/>
              </w:rPr>
              <w:t>2</w:t>
            </w:r>
          </w:p>
        </w:tc>
        <w:tc>
          <w:tcPr>
            <w:tcW w:w="1510" w:type="dxa"/>
          </w:tcPr>
          <w:p w14:paraId="470A79E2"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77F2A392" w14:textId="77777777" w:rsidR="00B242D4" w:rsidRPr="00461370"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327A1B64" w14:textId="77777777" w:rsidR="00B242D4" w:rsidRPr="00461370" w:rsidRDefault="00B242D4" w:rsidP="005345F8">
            <w:pPr>
              <w:pStyle w:val="TAC"/>
              <w:rPr>
                <w:rFonts w:eastAsia="Batang"/>
                <w:color w:val="000000"/>
                <w:lang w:val="en-GB"/>
              </w:rPr>
            </w:pPr>
            <w:r w:rsidRPr="004718CB">
              <w:rPr>
                <w:rFonts w:eastAsia="Batang"/>
                <w:color w:val="000000"/>
                <w:lang w:val="en-GB"/>
              </w:rPr>
              <w:t>0</w:t>
            </w:r>
          </w:p>
        </w:tc>
        <w:tc>
          <w:tcPr>
            <w:tcW w:w="1511" w:type="dxa"/>
            <w:shd w:val="clear" w:color="auto" w:fill="auto"/>
          </w:tcPr>
          <w:p w14:paraId="11798ED7" w14:textId="77777777" w:rsidR="00B242D4" w:rsidRPr="00461370" w:rsidRDefault="00B242D4" w:rsidP="005345F8">
            <w:pPr>
              <w:pStyle w:val="TAC"/>
              <w:rPr>
                <w:rFonts w:eastAsia="Batang"/>
                <w:color w:val="000000"/>
                <w:lang w:val="en-GB"/>
              </w:rPr>
            </w:pPr>
            <w:r w:rsidRPr="004718CB">
              <w:rPr>
                <w:rFonts w:eastAsia="Batang"/>
                <w:color w:val="000000"/>
                <w:lang w:val="en-GB"/>
              </w:rPr>
              <w:t>4</w:t>
            </w:r>
          </w:p>
        </w:tc>
        <w:tc>
          <w:tcPr>
            <w:tcW w:w="1511" w:type="dxa"/>
            <w:shd w:val="clear" w:color="auto" w:fill="auto"/>
          </w:tcPr>
          <w:p w14:paraId="7F699AD4" w14:textId="77777777" w:rsidR="00B242D4" w:rsidRPr="00461370" w:rsidRDefault="00B242D4" w:rsidP="005345F8">
            <w:pPr>
              <w:pStyle w:val="TAC"/>
              <w:rPr>
                <w:rFonts w:eastAsia="Batang"/>
                <w:color w:val="000000"/>
                <w:lang w:val="en-GB"/>
              </w:rPr>
            </w:pPr>
            <w:r w:rsidRPr="004718CB">
              <w:rPr>
                <w:rFonts w:eastAsia="Batang"/>
                <w:color w:val="000000"/>
                <w:lang w:val="en-GB"/>
              </w:rPr>
              <w:t>2</w:t>
            </w:r>
          </w:p>
        </w:tc>
      </w:tr>
      <w:tr w:rsidR="00B242D4" w:rsidRPr="00461370" w14:paraId="39E73D4E" w14:textId="77777777" w:rsidTr="005345F8">
        <w:trPr>
          <w:jc w:val="center"/>
        </w:trPr>
        <w:tc>
          <w:tcPr>
            <w:tcW w:w="1510" w:type="dxa"/>
            <w:shd w:val="clear" w:color="auto" w:fill="auto"/>
          </w:tcPr>
          <w:p w14:paraId="0632B118" w14:textId="77777777" w:rsidR="00B242D4" w:rsidRPr="00461370" w:rsidRDefault="00B242D4" w:rsidP="005345F8">
            <w:pPr>
              <w:pStyle w:val="TAC"/>
              <w:rPr>
                <w:rFonts w:eastAsia="Batang"/>
                <w:color w:val="000000"/>
                <w:lang w:val="en-GB"/>
              </w:rPr>
            </w:pPr>
            <w:r>
              <w:rPr>
                <w:rFonts w:eastAsia="Batang"/>
                <w:color w:val="000000"/>
                <w:lang w:val="en-GB"/>
              </w:rPr>
              <w:t>3</w:t>
            </w:r>
          </w:p>
        </w:tc>
        <w:tc>
          <w:tcPr>
            <w:tcW w:w="1510" w:type="dxa"/>
          </w:tcPr>
          <w:p w14:paraId="61C09FB6"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35BBF996" w14:textId="77777777" w:rsidR="00B242D4" w:rsidRPr="00461370"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0762BBA0" w14:textId="77777777" w:rsidR="00B242D4" w:rsidRPr="00461370" w:rsidRDefault="00B242D4" w:rsidP="005345F8">
            <w:pPr>
              <w:pStyle w:val="TAC"/>
              <w:rPr>
                <w:rFonts w:eastAsia="Batang"/>
                <w:color w:val="000000"/>
                <w:lang w:val="en-GB"/>
              </w:rPr>
            </w:pPr>
            <w:r w:rsidRPr="004718CB">
              <w:rPr>
                <w:rFonts w:eastAsia="Batang"/>
                <w:color w:val="000000"/>
                <w:lang w:val="en-GB"/>
              </w:rPr>
              <w:t>0</w:t>
            </w:r>
          </w:p>
        </w:tc>
        <w:tc>
          <w:tcPr>
            <w:tcW w:w="1511" w:type="dxa"/>
            <w:shd w:val="clear" w:color="auto" w:fill="auto"/>
          </w:tcPr>
          <w:p w14:paraId="71C48B37" w14:textId="77777777" w:rsidR="00B242D4" w:rsidRPr="00461370" w:rsidRDefault="00B242D4" w:rsidP="005345F8">
            <w:pPr>
              <w:pStyle w:val="TAC"/>
              <w:rPr>
                <w:rFonts w:eastAsia="Batang"/>
                <w:color w:val="000000"/>
                <w:lang w:val="en-GB"/>
              </w:rPr>
            </w:pPr>
            <w:r w:rsidRPr="004718CB">
              <w:rPr>
                <w:rFonts w:eastAsia="Batang"/>
                <w:color w:val="000000"/>
                <w:lang w:val="en-GB"/>
              </w:rPr>
              <w:t>6</w:t>
            </w:r>
          </w:p>
        </w:tc>
        <w:tc>
          <w:tcPr>
            <w:tcW w:w="1511" w:type="dxa"/>
            <w:shd w:val="clear" w:color="auto" w:fill="auto"/>
          </w:tcPr>
          <w:p w14:paraId="1C1DAFA0" w14:textId="77777777" w:rsidR="00B242D4" w:rsidRPr="00461370" w:rsidRDefault="00B242D4" w:rsidP="005345F8">
            <w:pPr>
              <w:pStyle w:val="TAC"/>
              <w:rPr>
                <w:rFonts w:eastAsia="Batang"/>
                <w:color w:val="000000"/>
                <w:lang w:val="en-GB"/>
              </w:rPr>
            </w:pPr>
            <w:r w:rsidRPr="004718CB">
              <w:rPr>
                <w:rFonts w:eastAsia="Batang"/>
                <w:color w:val="000000"/>
                <w:lang w:val="en-GB"/>
              </w:rPr>
              <w:t>2</w:t>
            </w:r>
          </w:p>
        </w:tc>
      </w:tr>
      <w:tr w:rsidR="00B242D4" w:rsidRPr="00461370" w14:paraId="0DC71ECB" w14:textId="77777777" w:rsidTr="005345F8">
        <w:trPr>
          <w:jc w:val="center"/>
        </w:trPr>
        <w:tc>
          <w:tcPr>
            <w:tcW w:w="1510" w:type="dxa"/>
            <w:shd w:val="clear" w:color="auto" w:fill="auto"/>
          </w:tcPr>
          <w:p w14:paraId="7727AB4E" w14:textId="77777777" w:rsidR="00B242D4" w:rsidRPr="00461370" w:rsidRDefault="00B242D4" w:rsidP="005345F8">
            <w:pPr>
              <w:pStyle w:val="TAC"/>
              <w:rPr>
                <w:rFonts w:eastAsia="Batang"/>
                <w:color w:val="000000"/>
                <w:lang w:val="en-GB"/>
              </w:rPr>
            </w:pPr>
            <w:r>
              <w:rPr>
                <w:rFonts w:eastAsia="Batang"/>
                <w:color w:val="000000"/>
                <w:lang w:val="en-GB"/>
              </w:rPr>
              <w:t>4</w:t>
            </w:r>
          </w:p>
        </w:tc>
        <w:tc>
          <w:tcPr>
            <w:tcW w:w="1510" w:type="dxa"/>
          </w:tcPr>
          <w:p w14:paraId="47E3C499"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07FA05C4" w14:textId="77777777" w:rsidR="00B242D4" w:rsidRPr="00461370"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1DBBDE10" w14:textId="77777777" w:rsidR="00B242D4" w:rsidRPr="00461370" w:rsidRDefault="00B242D4" w:rsidP="005345F8">
            <w:pPr>
              <w:pStyle w:val="TAC"/>
              <w:rPr>
                <w:rFonts w:eastAsia="Batang"/>
                <w:color w:val="000000"/>
                <w:lang w:val="en-GB"/>
              </w:rPr>
            </w:pPr>
            <w:r w:rsidRPr="004718CB">
              <w:rPr>
                <w:rFonts w:eastAsia="Batang"/>
                <w:color w:val="000000"/>
                <w:lang w:val="en-GB"/>
              </w:rPr>
              <w:t>0</w:t>
            </w:r>
          </w:p>
        </w:tc>
        <w:tc>
          <w:tcPr>
            <w:tcW w:w="1511" w:type="dxa"/>
            <w:shd w:val="clear" w:color="auto" w:fill="auto"/>
          </w:tcPr>
          <w:p w14:paraId="4B42C595" w14:textId="77777777" w:rsidR="00B242D4" w:rsidRPr="00461370" w:rsidRDefault="00B242D4" w:rsidP="005345F8">
            <w:pPr>
              <w:pStyle w:val="TAC"/>
              <w:rPr>
                <w:rFonts w:eastAsia="Batang"/>
                <w:color w:val="000000"/>
                <w:lang w:val="en-GB"/>
              </w:rPr>
            </w:pPr>
            <w:r w:rsidRPr="004718CB">
              <w:rPr>
                <w:rFonts w:eastAsia="Batang"/>
                <w:color w:val="000000"/>
                <w:lang w:val="en-GB"/>
              </w:rPr>
              <w:t>8</w:t>
            </w:r>
          </w:p>
        </w:tc>
        <w:tc>
          <w:tcPr>
            <w:tcW w:w="1511" w:type="dxa"/>
            <w:shd w:val="clear" w:color="auto" w:fill="auto"/>
          </w:tcPr>
          <w:p w14:paraId="5BA2C0B1" w14:textId="77777777" w:rsidR="00B242D4" w:rsidRPr="00461370" w:rsidRDefault="00B242D4" w:rsidP="005345F8">
            <w:pPr>
              <w:pStyle w:val="TAC"/>
              <w:rPr>
                <w:rFonts w:eastAsia="Batang"/>
                <w:color w:val="000000"/>
                <w:lang w:val="en-GB"/>
              </w:rPr>
            </w:pPr>
            <w:r w:rsidRPr="004718CB">
              <w:rPr>
                <w:rFonts w:eastAsia="Batang"/>
                <w:color w:val="000000"/>
                <w:lang w:val="en-GB"/>
              </w:rPr>
              <w:t>2</w:t>
            </w:r>
          </w:p>
        </w:tc>
      </w:tr>
      <w:tr w:rsidR="00B242D4" w:rsidRPr="00461370" w14:paraId="7D16C3BD" w14:textId="77777777" w:rsidTr="005345F8">
        <w:trPr>
          <w:jc w:val="center"/>
        </w:trPr>
        <w:tc>
          <w:tcPr>
            <w:tcW w:w="1510" w:type="dxa"/>
            <w:shd w:val="clear" w:color="auto" w:fill="auto"/>
          </w:tcPr>
          <w:p w14:paraId="2AF51914" w14:textId="77777777" w:rsidR="00B242D4" w:rsidRPr="00461370" w:rsidRDefault="00B242D4" w:rsidP="005345F8">
            <w:pPr>
              <w:pStyle w:val="TAC"/>
              <w:rPr>
                <w:rFonts w:eastAsia="Batang"/>
                <w:color w:val="000000"/>
                <w:lang w:val="en-GB"/>
              </w:rPr>
            </w:pPr>
            <w:r>
              <w:rPr>
                <w:rFonts w:eastAsia="Batang"/>
                <w:color w:val="000000"/>
                <w:lang w:val="en-GB"/>
              </w:rPr>
              <w:t>5</w:t>
            </w:r>
          </w:p>
        </w:tc>
        <w:tc>
          <w:tcPr>
            <w:tcW w:w="1510" w:type="dxa"/>
          </w:tcPr>
          <w:p w14:paraId="17CFEB1C"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1E7B58A8" w14:textId="77777777" w:rsidR="00B242D4" w:rsidRPr="00461370"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7D04E371" w14:textId="77777777" w:rsidR="00B242D4" w:rsidRPr="00461370" w:rsidRDefault="00B242D4" w:rsidP="005345F8">
            <w:pPr>
              <w:pStyle w:val="TAC"/>
              <w:rPr>
                <w:rFonts w:eastAsia="Batang"/>
                <w:color w:val="000000"/>
                <w:lang w:val="en-GB"/>
              </w:rPr>
            </w:pPr>
            <w:r w:rsidRPr="004718CB">
              <w:rPr>
                <w:rFonts w:eastAsia="Batang"/>
                <w:color w:val="000000"/>
                <w:lang w:val="en-GB"/>
              </w:rPr>
              <w:t>0</w:t>
            </w:r>
          </w:p>
        </w:tc>
        <w:tc>
          <w:tcPr>
            <w:tcW w:w="1511" w:type="dxa"/>
            <w:shd w:val="clear" w:color="auto" w:fill="auto"/>
          </w:tcPr>
          <w:p w14:paraId="3F967204" w14:textId="77777777" w:rsidR="00B242D4" w:rsidRPr="00461370" w:rsidRDefault="00B242D4" w:rsidP="005345F8">
            <w:pPr>
              <w:pStyle w:val="TAC"/>
              <w:rPr>
                <w:rFonts w:eastAsia="Batang"/>
                <w:color w:val="000000"/>
                <w:lang w:val="en-GB"/>
              </w:rPr>
            </w:pPr>
            <w:r w:rsidRPr="004718CB">
              <w:rPr>
                <w:rFonts w:eastAsia="Batang"/>
                <w:color w:val="000000"/>
                <w:lang w:val="en-GB"/>
              </w:rPr>
              <w:t>10</w:t>
            </w:r>
          </w:p>
        </w:tc>
        <w:tc>
          <w:tcPr>
            <w:tcW w:w="1511" w:type="dxa"/>
            <w:shd w:val="clear" w:color="auto" w:fill="auto"/>
          </w:tcPr>
          <w:p w14:paraId="09A0E8FC" w14:textId="77777777" w:rsidR="00B242D4" w:rsidRPr="00461370" w:rsidRDefault="00B242D4" w:rsidP="005345F8">
            <w:pPr>
              <w:pStyle w:val="TAC"/>
              <w:rPr>
                <w:rFonts w:eastAsia="Batang"/>
                <w:color w:val="000000"/>
                <w:lang w:val="en-GB"/>
              </w:rPr>
            </w:pPr>
            <w:r w:rsidRPr="004718CB">
              <w:rPr>
                <w:rFonts w:eastAsia="Batang"/>
                <w:color w:val="000000"/>
                <w:lang w:val="en-GB"/>
              </w:rPr>
              <w:t>2</w:t>
            </w:r>
          </w:p>
        </w:tc>
      </w:tr>
      <w:tr w:rsidR="00B242D4" w:rsidRPr="00461370" w14:paraId="62A35B7A" w14:textId="77777777" w:rsidTr="005345F8">
        <w:trPr>
          <w:jc w:val="center"/>
        </w:trPr>
        <w:tc>
          <w:tcPr>
            <w:tcW w:w="1510" w:type="dxa"/>
            <w:shd w:val="clear" w:color="auto" w:fill="auto"/>
          </w:tcPr>
          <w:p w14:paraId="6D6032B4" w14:textId="77777777" w:rsidR="00B242D4" w:rsidRPr="00461370" w:rsidRDefault="00B242D4" w:rsidP="005345F8">
            <w:pPr>
              <w:pStyle w:val="TAC"/>
              <w:rPr>
                <w:rFonts w:eastAsia="Batang"/>
                <w:color w:val="000000"/>
                <w:lang w:val="en-GB"/>
              </w:rPr>
            </w:pPr>
            <w:r>
              <w:rPr>
                <w:rFonts w:eastAsia="Batang"/>
                <w:color w:val="000000"/>
                <w:lang w:val="en-GB"/>
              </w:rPr>
              <w:t>6</w:t>
            </w:r>
          </w:p>
        </w:tc>
        <w:tc>
          <w:tcPr>
            <w:tcW w:w="1510" w:type="dxa"/>
          </w:tcPr>
          <w:p w14:paraId="1E8605C6"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16984371" w14:textId="77777777" w:rsidR="00B242D4" w:rsidRPr="00461370"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6A5FF69A" w14:textId="77777777" w:rsidR="00B242D4" w:rsidRPr="00461370" w:rsidRDefault="00B242D4" w:rsidP="005345F8">
            <w:pPr>
              <w:pStyle w:val="TAC"/>
              <w:rPr>
                <w:rFonts w:eastAsia="Batang"/>
                <w:color w:val="000000"/>
                <w:lang w:val="en-GB"/>
              </w:rPr>
            </w:pPr>
            <w:r w:rsidRPr="004718CB">
              <w:rPr>
                <w:rFonts w:eastAsia="Batang"/>
                <w:color w:val="000000"/>
                <w:lang w:val="en-GB"/>
              </w:rPr>
              <w:t>1</w:t>
            </w:r>
          </w:p>
        </w:tc>
        <w:tc>
          <w:tcPr>
            <w:tcW w:w="1511" w:type="dxa"/>
            <w:shd w:val="clear" w:color="auto" w:fill="auto"/>
          </w:tcPr>
          <w:p w14:paraId="7E8466C1" w14:textId="77777777" w:rsidR="00B242D4" w:rsidRPr="00461370" w:rsidRDefault="00B242D4" w:rsidP="005345F8">
            <w:pPr>
              <w:pStyle w:val="TAC"/>
              <w:rPr>
                <w:rFonts w:eastAsia="Batang"/>
                <w:color w:val="000000"/>
                <w:lang w:val="en-GB"/>
              </w:rPr>
            </w:pPr>
            <w:r w:rsidRPr="004718CB">
              <w:rPr>
                <w:rFonts w:eastAsia="Batang"/>
                <w:color w:val="000000"/>
                <w:lang w:val="en-GB"/>
              </w:rPr>
              <w:t>2</w:t>
            </w:r>
          </w:p>
        </w:tc>
        <w:tc>
          <w:tcPr>
            <w:tcW w:w="1511" w:type="dxa"/>
            <w:shd w:val="clear" w:color="auto" w:fill="auto"/>
          </w:tcPr>
          <w:p w14:paraId="38670123" w14:textId="77777777" w:rsidR="00B242D4" w:rsidRPr="00461370" w:rsidRDefault="00B242D4" w:rsidP="005345F8">
            <w:pPr>
              <w:pStyle w:val="TAC"/>
              <w:rPr>
                <w:rFonts w:eastAsia="Batang"/>
                <w:color w:val="000000"/>
                <w:lang w:val="en-GB"/>
              </w:rPr>
            </w:pPr>
            <w:r w:rsidRPr="004718CB">
              <w:rPr>
                <w:rFonts w:eastAsia="Batang"/>
                <w:color w:val="000000"/>
                <w:lang w:val="en-GB"/>
              </w:rPr>
              <w:t>2</w:t>
            </w:r>
          </w:p>
        </w:tc>
      </w:tr>
      <w:tr w:rsidR="00B242D4" w:rsidRPr="00461370" w14:paraId="5E5092D0" w14:textId="77777777" w:rsidTr="005345F8">
        <w:trPr>
          <w:jc w:val="center"/>
        </w:trPr>
        <w:tc>
          <w:tcPr>
            <w:tcW w:w="1510" w:type="dxa"/>
            <w:shd w:val="clear" w:color="auto" w:fill="auto"/>
          </w:tcPr>
          <w:p w14:paraId="2FF94744" w14:textId="77777777" w:rsidR="00B242D4" w:rsidRPr="00461370" w:rsidRDefault="00B242D4" w:rsidP="005345F8">
            <w:pPr>
              <w:pStyle w:val="TAC"/>
              <w:rPr>
                <w:rFonts w:eastAsia="Batang"/>
                <w:color w:val="000000"/>
                <w:lang w:val="en-GB"/>
              </w:rPr>
            </w:pPr>
            <w:r>
              <w:rPr>
                <w:rFonts w:eastAsia="Batang"/>
                <w:color w:val="000000"/>
                <w:lang w:val="en-GB"/>
              </w:rPr>
              <w:t>7</w:t>
            </w:r>
          </w:p>
        </w:tc>
        <w:tc>
          <w:tcPr>
            <w:tcW w:w="1510" w:type="dxa"/>
          </w:tcPr>
          <w:p w14:paraId="092FBD6B"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078270D1" w14:textId="77777777" w:rsidR="00B242D4" w:rsidRPr="00461370"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322EA538" w14:textId="77777777" w:rsidR="00B242D4" w:rsidRPr="00461370" w:rsidRDefault="00B242D4" w:rsidP="005345F8">
            <w:pPr>
              <w:pStyle w:val="TAC"/>
              <w:rPr>
                <w:rFonts w:eastAsia="Batang"/>
                <w:color w:val="000000"/>
                <w:lang w:val="en-GB"/>
              </w:rPr>
            </w:pPr>
            <w:r w:rsidRPr="004718CB">
              <w:rPr>
                <w:rFonts w:eastAsia="Batang"/>
                <w:color w:val="000000"/>
                <w:lang w:val="en-GB"/>
              </w:rPr>
              <w:t>1</w:t>
            </w:r>
          </w:p>
        </w:tc>
        <w:tc>
          <w:tcPr>
            <w:tcW w:w="1511" w:type="dxa"/>
            <w:shd w:val="clear" w:color="auto" w:fill="auto"/>
          </w:tcPr>
          <w:p w14:paraId="42851E06" w14:textId="77777777" w:rsidR="00B242D4" w:rsidRPr="00461370" w:rsidRDefault="00B242D4" w:rsidP="005345F8">
            <w:pPr>
              <w:pStyle w:val="TAC"/>
              <w:rPr>
                <w:rFonts w:eastAsia="Batang"/>
                <w:color w:val="000000"/>
                <w:lang w:val="en-GB"/>
              </w:rPr>
            </w:pPr>
            <w:r w:rsidRPr="004718CB">
              <w:rPr>
                <w:rFonts w:eastAsia="Batang"/>
                <w:color w:val="000000"/>
                <w:lang w:val="en-GB"/>
              </w:rPr>
              <w:t>4</w:t>
            </w:r>
          </w:p>
        </w:tc>
        <w:tc>
          <w:tcPr>
            <w:tcW w:w="1511" w:type="dxa"/>
            <w:shd w:val="clear" w:color="auto" w:fill="auto"/>
          </w:tcPr>
          <w:p w14:paraId="07DDAD5E" w14:textId="77777777" w:rsidR="00B242D4" w:rsidRPr="00461370" w:rsidRDefault="00B242D4" w:rsidP="005345F8">
            <w:pPr>
              <w:pStyle w:val="TAC"/>
              <w:rPr>
                <w:rFonts w:eastAsia="Batang"/>
                <w:color w:val="000000"/>
                <w:lang w:val="en-GB"/>
              </w:rPr>
            </w:pPr>
            <w:r w:rsidRPr="004718CB">
              <w:rPr>
                <w:rFonts w:eastAsia="Batang"/>
                <w:color w:val="000000"/>
                <w:lang w:val="en-GB"/>
              </w:rPr>
              <w:t>2</w:t>
            </w:r>
          </w:p>
        </w:tc>
      </w:tr>
      <w:tr w:rsidR="00B242D4" w:rsidRPr="00461370" w14:paraId="7C6417D9" w14:textId="77777777" w:rsidTr="005345F8">
        <w:trPr>
          <w:jc w:val="center"/>
        </w:trPr>
        <w:tc>
          <w:tcPr>
            <w:tcW w:w="1510" w:type="dxa"/>
            <w:shd w:val="clear" w:color="auto" w:fill="auto"/>
          </w:tcPr>
          <w:p w14:paraId="541D2115" w14:textId="77777777" w:rsidR="00B242D4" w:rsidRDefault="00B242D4" w:rsidP="005345F8">
            <w:pPr>
              <w:pStyle w:val="TAC"/>
              <w:rPr>
                <w:rFonts w:eastAsia="Batang"/>
                <w:color w:val="000000"/>
                <w:lang w:val="en-GB"/>
              </w:rPr>
            </w:pPr>
            <w:r>
              <w:rPr>
                <w:rFonts w:eastAsia="Batang"/>
                <w:color w:val="000000"/>
                <w:lang w:val="en-GB"/>
              </w:rPr>
              <w:t>8</w:t>
            </w:r>
          </w:p>
        </w:tc>
        <w:tc>
          <w:tcPr>
            <w:tcW w:w="1510" w:type="dxa"/>
          </w:tcPr>
          <w:p w14:paraId="7C8B1591"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7EC74DF0" w14:textId="77777777" w:rsidR="00B242D4" w:rsidRPr="004718CB"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3F05F08A" w14:textId="77777777" w:rsidR="00B242D4" w:rsidRPr="004718CB"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61E9BDD1" w14:textId="77777777" w:rsidR="00B242D4" w:rsidRPr="004718CB" w:rsidRDefault="00B242D4" w:rsidP="005345F8">
            <w:pPr>
              <w:pStyle w:val="TAC"/>
              <w:rPr>
                <w:rFonts w:eastAsia="Batang"/>
                <w:color w:val="000000"/>
                <w:lang w:val="en-GB"/>
              </w:rPr>
            </w:pPr>
            <w:r>
              <w:rPr>
                <w:rFonts w:eastAsia="Batang"/>
                <w:color w:val="000000"/>
                <w:lang w:val="en-GB"/>
              </w:rPr>
              <w:t>2</w:t>
            </w:r>
          </w:p>
        </w:tc>
        <w:tc>
          <w:tcPr>
            <w:tcW w:w="1511" w:type="dxa"/>
            <w:shd w:val="clear" w:color="auto" w:fill="auto"/>
          </w:tcPr>
          <w:p w14:paraId="5F23D30A" w14:textId="77777777" w:rsidR="00B242D4" w:rsidRPr="004718CB" w:rsidRDefault="00B242D4" w:rsidP="005345F8">
            <w:pPr>
              <w:pStyle w:val="TAC"/>
              <w:rPr>
                <w:rFonts w:eastAsia="Batang"/>
                <w:color w:val="000000"/>
                <w:lang w:val="en-GB"/>
              </w:rPr>
            </w:pPr>
            <w:r>
              <w:rPr>
                <w:rFonts w:eastAsia="Batang"/>
                <w:color w:val="000000"/>
                <w:lang w:val="en-GB"/>
              </w:rPr>
              <w:t>4</w:t>
            </w:r>
          </w:p>
        </w:tc>
      </w:tr>
      <w:tr w:rsidR="00B242D4" w:rsidRPr="00461370" w14:paraId="0892BE53" w14:textId="77777777" w:rsidTr="005345F8">
        <w:trPr>
          <w:jc w:val="center"/>
        </w:trPr>
        <w:tc>
          <w:tcPr>
            <w:tcW w:w="1510" w:type="dxa"/>
            <w:shd w:val="clear" w:color="auto" w:fill="auto"/>
          </w:tcPr>
          <w:p w14:paraId="26F3CB48" w14:textId="77777777" w:rsidR="00B242D4" w:rsidRDefault="00B242D4" w:rsidP="005345F8">
            <w:pPr>
              <w:pStyle w:val="TAC"/>
              <w:rPr>
                <w:rFonts w:eastAsia="Batang"/>
                <w:color w:val="000000"/>
                <w:lang w:val="en-GB"/>
              </w:rPr>
            </w:pPr>
            <w:r>
              <w:rPr>
                <w:rFonts w:eastAsia="Batang"/>
                <w:color w:val="000000"/>
                <w:lang w:val="en-GB"/>
              </w:rPr>
              <w:t>9</w:t>
            </w:r>
          </w:p>
        </w:tc>
        <w:tc>
          <w:tcPr>
            <w:tcW w:w="1510" w:type="dxa"/>
          </w:tcPr>
          <w:p w14:paraId="71CA4EE9"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794244F7" w14:textId="77777777" w:rsidR="00B242D4" w:rsidRPr="004718CB"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7E5CAF8A" w14:textId="77777777" w:rsidR="00B242D4" w:rsidRPr="004718CB"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44C72C0E" w14:textId="77777777" w:rsidR="00B242D4" w:rsidRPr="004718CB" w:rsidRDefault="00B242D4" w:rsidP="005345F8">
            <w:pPr>
              <w:pStyle w:val="TAC"/>
              <w:rPr>
                <w:rFonts w:eastAsia="Batang"/>
                <w:color w:val="000000"/>
                <w:lang w:val="en-GB"/>
              </w:rPr>
            </w:pPr>
            <w:r>
              <w:rPr>
                <w:rFonts w:eastAsia="Batang"/>
                <w:color w:val="000000"/>
                <w:lang w:val="en-GB"/>
              </w:rPr>
              <w:t>4</w:t>
            </w:r>
          </w:p>
        </w:tc>
        <w:tc>
          <w:tcPr>
            <w:tcW w:w="1511" w:type="dxa"/>
            <w:shd w:val="clear" w:color="auto" w:fill="auto"/>
          </w:tcPr>
          <w:p w14:paraId="27F1F6B8" w14:textId="77777777" w:rsidR="00B242D4" w:rsidRPr="004718CB" w:rsidRDefault="00B242D4" w:rsidP="005345F8">
            <w:pPr>
              <w:pStyle w:val="TAC"/>
              <w:rPr>
                <w:rFonts w:eastAsia="Batang"/>
                <w:color w:val="000000"/>
                <w:lang w:val="en-GB"/>
              </w:rPr>
            </w:pPr>
            <w:r>
              <w:rPr>
                <w:rFonts w:eastAsia="Batang"/>
                <w:color w:val="000000"/>
                <w:lang w:val="en-GB"/>
              </w:rPr>
              <w:t>4</w:t>
            </w:r>
          </w:p>
        </w:tc>
      </w:tr>
      <w:tr w:rsidR="00B242D4" w:rsidRPr="00461370" w14:paraId="0AE669D5" w14:textId="77777777" w:rsidTr="005345F8">
        <w:trPr>
          <w:jc w:val="center"/>
        </w:trPr>
        <w:tc>
          <w:tcPr>
            <w:tcW w:w="1510" w:type="dxa"/>
            <w:shd w:val="clear" w:color="auto" w:fill="auto"/>
          </w:tcPr>
          <w:p w14:paraId="009C2297" w14:textId="77777777" w:rsidR="00B242D4" w:rsidRDefault="00B242D4" w:rsidP="005345F8">
            <w:pPr>
              <w:pStyle w:val="TAC"/>
              <w:rPr>
                <w:rFonts w:eastAsia="Batang"/>
                <w:color w:val="000000"/>
                <w:lang w:val="en-GB"/>
              </w:rPr>
            </w:pPr>
            <w:r>
              <w:rPr>
                <w:rFonts w:eastAsia="Batang"/>
                <w:color w:val="000000"/>
                <w:lang w:val="en-GB"/>
              </w:rPr>
              <w:t>10</w:t>
            </w:r>
          </w:p>
        </w:tc>
        <w:tc>
          <w:tcPr>
            <w:tcW w:w="1510" w:type="dxa"/>
          </w:tcPr>
          <w:p w14:paraId="00E7A352"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51713790" w14:textId="77777777" w:rsidR="00B242D4" w:rsidRPr="004718CB"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7F6D6C2E" w14:textId="77777777" w:rsidR="00B242D4" w:rsidRPr="004718CB"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23DC22A3" w14:textId="77777777" w:rsidR="00B242D4" w:rsidRPr="004718CB" w:rsidRDefault="00B242D4" w:rsidP="005345F8">
            <w:pPr>
              <w:pStyle w:val="TAC"/>
              <w:rPr>
                <w:rFonts w:eastAsia="Batang"/>
                <w:color w:val="000000"/>
                <w:lang w:val="en-GB"/>
              </w:rPr>
            </w:pPr>
            <w:r>
              <w:rPr>
                <w:rFonts w:eastAsia="Batang"/>
                <w:color w:val="000000"/>
                <w:lang w:val="en-GB"/>
              </w:rPr>
              <w:t>6</w:t>
            </w:r>
          </w:p>
        </w:tc>
        <w:tc>
          <w:tcPr>
            <w:tcW w:w="1511" w:type="dxa"/>
            <w:shd w:val="clear" w:color="auto" w:fill="auto"/>
          </w:tcPr>
          <w:p w14:paraId="4F299FDB" w14:textId="77777777" w:rsidR="00B242D4" w:rsidRPr="004718CB" w:rsidRDefault="00B242D4" w:rsidP="005345F8">
            <w:pPr>
              <w:pStyle w:val="TAC"/>
              <w:rPr>
                <w:rFonts w:eastAsia="Batang"/>
                <w:color w:val="000000"/>
                <w:lang w:val="en-GB"/>
              </w:rPr>
            </w:pPr>
            <w:r>
              <w:rPr>
                <w:rFonts w:eastAsia="Batang"/>
                <w:color w:val="000000"/>
                <w:lang w:val="en-GB"/>
              </w:rPr>
              <w:t>4</w:t>
            </w:r>
          </w:p>
        </w:tc>
      </w:tr>
      <w:tr w:rsidR="00B242D4" w:rsidRPr="00461370" w14:paraId="012C8178" w14:textId="77777777" w:rsidTr="005345F8">
        <w:trPr>
          <w:jc w:val="center"/>
        </w:trPr>
        <w:tc>
          <w:tcPr>
            <w:tcW w:w="1510" w:type="dxa"/>
            <w:shd w:val="clear" w:color="auto" w:fill="auto"/>
          </w:tcPr>
          <w:p w14:paraId="4476B89E" w14:textId="77777777" w:rsidR="00B242D4" w:rsidRDefault="00B242D4" w:rsidP="005345F8">
            <w:pPr>
              <w:pStyle w:val="TAC"/>
              <w:rPr>
                <w:rFonts w:eastAsia="Batang"/>
                <w:color w:val="000000"/>
                <w:lang w:val="en-GB"/>
              </w:rPr>
            </w:pPr>
            <w:r>
              <w:rPr>
                <w:rFonts w:eastAsia="Batang"/>
                <w:color w:val="000000"/>
                <w:lang w:val="en-GB"/>
              </w:rPr>
              <w:t>11</w:t>
            </w:r>
          </w:p>
        </w:tc>
        <w:tc>
          <w:tcPr>
            <w:tcW w:w="1510" w:type="dxa"/>
          </w:tcPr>
          <w:p w14:paraId="19954DA2"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0FCFF73A" w14:textId="77777777" w:rsidR="00B242D4" w:rsidRPr="004718CB"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384C2877" w14:textId="77777777" w:rsidR="00B242D4" w:rsidRPr="004718CB"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5CB92024" w14:textId="77777777" w:rsidR="00B242D4" w:rsidRPr="004718CB" w:rsidRDefault="00B242D4" w:rsidP="005345F8">
            <w:pPr>
              <w:pStyle w:val="TAC"/>
              <w:rPr>
                <w:rFonts w:eastAsia="Batang"/>
                <w:color w:val="000000"/>
                <w:lang w:val="en-GB"/>
              </w:rPr>
            </w:pPr>
            <w:r>
              <w:rPr>
                <w:rFonts w:eastAsia="Batang"/>
                <w:color w:val="000000"/>
                <w:lang w:val="en-GB"/>
              </w:rPr>
              <w:t>8</w:t>
            </w:r>
          </w:p>
        </w:tc>
        <w:tc>
          <w:tcPr>
            <w:tcW w:w="1511" w:type="dxa"/>
            <w:shd w:val="clear" w:color="auto" w:fill="auto"/>
          </w:tcPr>
          <w:p w14:paraId="4512E6C9" w14:textId="77777777" w:rsidR="00B242D4" w:rsidRPr="004718CB" w:rsidRDefault="00B242D4" w:rsidP="005345F8">
            <w:pPr>
              <w:pStyle w:val="TAC"/>
              <w:rPr>
                <w:rFonts w:eastAsia="Batang"/>
                <w:color w:val="000000"/>
                <w:lang w:val="en-GB"/>
              </w:rPr>
            </w:pPr>
            <w:r>
              <w:rPr>
                <w:rFonts w:eastAsia="Batang"/>
                <w:color w:val="000000"/>
                <w:lang w:val="en-GB"/>
              </w:rPr>
              <w:t>4</w:t>
            </w:r>
          </w:p>
        </w:tc>
      </w:tr>
      <w:tr w:rsidR="00B242D4" w:rsidRPr="00461370" w14:paraId="373DA23E" w14:textId="77777777" w:rsidTr="005345F8">
        <w:trPr>
          <w:jc w:val="center"/>
        </w:trPr>
        <w:tc>
          <w:tcPr>
            <w:tcW w:w="1510" w:type="dxa"/>
            <w:shd w:val="clear" w:color="auto" w:fill="auto"/>
          </w:tcPr>
          <w:p w14:paraId="236F80E8" w14:textId="77777777" w:rsidR="00B242D4" w:rsidRDefault="00B242D4" w:rsidP="005345F8">
            <w:pPr>
              <w:pStyle w:val="TAC"/>
              <w:rPr>
                <w:rFonts w:eastAsia="Batang"/>
                <w:color w:val="000000"/>
                <w:lang w:val="en-GB"/>
              </w:rPr>
            </w:pPr>
            <w:r>
              <w:rPr>
                <w:rFonts w:eastAsia="Batang"/>
                <w:color w:val="000000"/>
                <w:lang w:val="en-GB"/>
              </w:rPr>
              <w:t>12 (Note 1)</w:t>
            </w:r>
          </w:p>
        </w:tc>
        <w:tc>
          <w:tcPr>
            <w:tcW w:w="1510" w:type="dxa"/>
          </w:tcPr>
          <w:p w14:paraId="07B1137C"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2F453ACD" w14:textId="77777777" w:rsidR="00B242D4" w:rsidRPr="004718CB"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0DED95E4" w14:textId="77777777" w:rsidR="00B242D4" w:rsidRPr="004718CB"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6E9C0BA1" w14:textId="77777777" w:rsidR="00B242D4" w:rsidRPr="004718CB" w:rsidRDefault="00B242D4" w:rsidP="005345F8">
            <w:pPr>
              <w:pStyle w:val="TAC"/>
              <w:rPr>
                <w:rFonts w:eastAsia="Batang"/>
                <w:color w:val="000000"/>
                <w:lang w:val="en-GB"/>
              </w:rPr>
            </w:pPr>
            <w:r>
              <w:rPr>
                <w:rFonts w:eastAsia="Batang"/>
                <w:color w:val="000000"/>
                <w:lang w:val="en-GB"/>
              </w:rPr>
              <w:t>10</w:t>
            </w:r>
          </w:p>
        </w:tc>
        <w:tc>
          <w:tcPr>
            <w:tcW w:w="1511" w:type="dxa"/>
            <w:shd w:val="clear" w:color="auto" w:fill="auto"/>
          </w:tcPr>
          <w:p w14:paraId="7376FFBB" w14:textId="77777777" w:rsidR="00B242D4" w:rsidRPr="004718CB" w:rsidRDefault="00B242D4" w:rsidP="005345F8">
            <w:pPr>
              <w:pStyle w:val="TAC"/>
              <w:rPr>
                <w:rFonts w:eastAsia="Batang"/>
                <w:color w:val="000000"/>
                <w:lang w:val="en-GB"/>
              </w:rPr>
            </w:pPr>
            <w:r>
              <w:rPr>
                <w:rFonts w:eastAsia="Batang"/>
                <w:color w:val="000000"/>
                <w:lang w:val="en-GB"/>
              </w:rPr>
              <w:t>4</w:t>
            </w:r>
          </w:p>
        </w:tc>
      </w:tr>
      <w:tr w:rsidR="00B242D4" w:rsidRPr="00461370" w14:paraId="1A6FC5B6" w14:textId="77777777" w:rsidTr="005345F8">
        <w:trPr>
          <w:jc w:val="center"/>
        </w:trPr>
        <w:tc>
          <w:tcPr>
            <w:tcW w:w="1510" w:type="dxa"/>
            <w:shd w:val="clear" w:color="auto" w:fill="auto"/>
          </w:tcPr>
          <w:p w14:paraId="5286015C" w14:textId="77777777" w:rsidR="00B242D4" w:rsidRDefault="00B242D4" w:rsidP="005345F8">
            <w:pPr>
              <w:pStyle w:val="TAC"/>
              <w:rPr>
                <w:rFonts w:eastAsia="Batang"/>
                <w:color w:val="000000"/>
                <w:lang w:val="en-GB"/>
              </w:rPr>
            </w:pPr>
            <w:r>
              <w:rPr>
                <w:rFonts w:eastAsia="Batang"/>
                <w:color w:val="000000"/>
                <w:lang w:val="en-GB"/>
              </w:rPr>
              <w:t>13 (Note 1)</w:t>
            </w:r>
          </w:p>
        </w:tc>
        <w:tc>
          <w:tcPr>
            <w:tcW w:w="1510" w:type="dxa"/>
          </w:tcPr>
          <w:p w14:paraId="79EF0248"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61377885" w14:textId="77777777" w:rsidR="00B242D4" w:rsidRPr="004718CB"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2817639B" w14:textId="77777777" w:rsidR="00B242D4" w:rsidRPr="004718CB"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2454EA42" w14:textId="77777777" w:rsidR="00B242D4" w:rsidRPr="004718CB" w:rsidRDefault="00B242D4" w:rsidP="005345F8">
            <w:pPr>
              <w:pStyle w:val="TAC"/>
              <w:rPr>
                <w:rFonts w:eastAsia="Batang"/>
                <w:color w:val="000000"/>
                <w:lang w:val="en-GB"/>
              </w:rPr>
            </w:pPr>
            <w:r>
              <w:rPr>
                <w:rFonts w:eastAsia="Batang"/>
                <w:color w:val="000000"/>
                <w:lang w:val="en-GB"/>
              </w:rPr>
              <w:t>2</w:t>
            </w:r>
          </w:p>
        </w:tc>
        <w:tc>
          <w:tcPr>
            <w:tcW w:w="1511" w:type="dxa"/>
            <w:shd w:val="clear" w:color="auto" w:fill="auto"/>
          </w:tcPr>
          <w:p w14:paraId="68AB9B40" w14:textId="77777777" w:rsidR="00B242D4" w:rsidRPr="004718CB" w:rsidRDefault="00B242D4" w:rsidP="005345F8">
            <w:pPr>
              <w:pStyle w:val="TAC"/>
              <w:rPr>
                <w:rFonts w:eastAsia="Batang"/>
                <w:color w:val="000000"/>
                <w:lang w:val="en-GB"/>
              </w:rPr>
            </w:pPr>
            <w:r>
              <w:rPr>
                <w:rFonts w:eastAsia="Batang"/>
                <w:color w:val="000000"/>
                <w:lang w:val="en-GB"/>
              </w:rPr>
              <w:t>7</w:t>
            </w:r>
          </w:p>
        </w:tc>
      </w:tr>
      <w:tr w:rsidR="00B242D4" w:rsidRPr="00461370" w14:paraId="3979B187" w14:textId="77777777" w:rsidTr="005345F8">
        <w:trPr>
          <w:jc w:val="center"/>
        </w:trPr>
        <w:tc>
          <w:tcPr>
            <w:tcW w:w="1510" w:type="dxa"/>
            <w:vMerge w:val="restart"/>
            <w:shd w:val="clear" w:color="auto" w:fill="auto"/>
          </w:tcPr>
          <w:p w14:paraId="4D009A54" w14:textId="77777777" w:rsidR="00B242D4" w:rsidRDefault="00B242D4" w:rsidP="005345F8">
            <w:pPr>
              <w:pStyle w:val="TAC"/>
              <w:rPr>
                <w:rFonts w:eastAsia="Batang"/>
                <w:color w:val="000000"/>
                <w:lang w:val="en-GB"/>
              </w:rPr>
            </w:pPr>
            <w:r>
              <w:rPr>
                <w:rFonts w:eastAsia="Batang"/>
                <w:color w:val="000000"/>
                <w:lang w:val="en-GB"/>
              </w:rPr>
              <w:t>14 (Note 1)</w:t>
            </w:r>
          </w:p>
        </w:tc>
        <w:tc>
          <w:tcPr>
            <w:tcW w:w="1510" w:type="dxa"/>
          </w:tcPr>
          <w:p w14:paraId="2B2D5FBC" w14:textId="77777777" w:rsidR="00B242D4" w:rsidRPr="004718CB" w:rsidRDefault="00B242D4" w:rsidP="005345F8">
            <w:pPr>
              <w:pStyle w:val="TAC"/>
              <w:rPr>
                <w:rFonts w:eastAsia="Batang"/>
                <w:color w:val="000000"/>
                <w:lang w:val="en-GB"/>
              </w:rPr>
            </w:pPr>
            <w:r>
              <w:rPr>
                <w:rFonts w:eastAsia="Batang"/>
                <w:color w:val="000000"/>
                <w:lang w:val="en-GB"/>
              </w:rPr>
              <w:t>2</w:t>
            </w:r>
          </w:p>
        </w:tc>
        <w:tc>
          <w:tcPr>
            <w:tcW w:w="1510" w:type="dxa"/>
            <w:shd w:val="clear" w:color="auto" w:fill="auto"/>
          </w:tcPr>
          <w:p w14:paraId="06BE7343" w14:textId="77777777" w:rsidR="00B242D4" w:rsidRPr="004718CB" w:rsidRDefault="00B242D4" w:rsidP="005345F8">
            <w:pPr>
              <w:pStyle w:val="TAC"/>
              <w:rPr>
                <w:rFonts w:eastAsia="Batang"/>
                <w:color w:val="000000"/>
                <w:lang w:val="en-GB"/>
              </w:rPr>
            </w:pPr>
            <w:r w:rsidRPr="004718CB">
              <w:rPr>
                <w:rFonts w:eastAsia="Batang"/>
                <w:color w:val="000000"/>
                <w:lang w:val="en-GB"/>
              </w:rPr>
              <w:t xml:space="preserve">Type </w:t>
            </w:r>
            <w:r>
              <w:rPr>
                <w:rFonts w:eastAsia="Batang"/>
                <w:color w:val="000000"/>
                <w:lang w:val="en-GB"/>
              </w:rPr>
              <w:t>A</w:t>
            </w:r>
          </w:p>
        </w:tc>
        <w:tc>
          <w:tcPr>
            <w:tcW w:w="1510" w:type="dxa"/>
            <w:shd w:val="clear" w:color="auto" w:fill="auto"/>
          </w:tcPr>
          <w:p w14:paraId="53587B26" w14:textId="77777777" w:rsidR="00B242D4" w:rsidRPr="004718CB"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04794849" w14:textId="77777777" w:rsidR="00B242D4" w:rsidRPr="004718CB" w:rsidRDefault="00B242D4" w:rsidP="005345F8">
            <w:pPr>
              <w:pStyle w:val="TAC"/>
              <w:rPr>
                <w:rFonts w:eastAsia="Batang"/>
                <w:color w:val="000000"/>
                <w:lang w:val="en-GB"/>
              </w:rPr>
            </w:pPr>
            <w:r>
              <w:rPr>
                <w:rFonts w:eastAsia="Batang"/>
                <w:color w:val="000000"/>
                <w:lang w:val="en-GB"/>
              </w:rPr>
              <w:t>2</w:t>
            </w:r>
          </w:p>
        </w:tc>
        <w:tc>
          <w:tcPr>
            <w:tcW w:w="1511" w:type="dxa"/>
            <w:shd w:val="clear" w:color="auto" w:fill="auto"/>
          </w:tcPr>
          <w:p w14:paraId="3BD6C614" w14:textId="77777777" w:rsidR="00B242D4" w:rsidRPr="004718CB" w:rsidRDefault="00B242D4" w:rsidP="005345F8">
            <w:pPr>
              <w:pStyle w:val="TAC"/>
              <w:rPr>
                <w:rFonts w:eastAsia="Batang"/>
                <w:color w:val="000000"/>
                <w:lang w:val="en-GB"/>
              </w:rPr>
            </w:pPr>
            <w:r>
              <w:rPr>
                <w:rFonts w:eastAsia="Batang"/>
                <w:color w:val="000000"/>
                <w:lang w:val="en-GB"/>
              </w:rPr>
              <w:t>12</w:t>
            </w:r>
          </w:p>
        </w:tc>
      </w:tr>
      <w:tr w:rsidR="00B242D4" w:rsidRPr="00461370" w14:paraId="143C4DC5" w14:textId="77777777" w:rsidTr="005345F8">
        <w:trPr>
          <w:jc w:val="center"/>
        </w:trPr>
        <w:tc>
          <w:tcPr>
            <w:tcW w:w="1510" w:type="dxa"/>
            <w:vMerge/>
            <w:shd w:val="clear" w:color="auto" w:fill="auto"/>
          </w:tcPr>
          <w:p w14:paraId="0C9C4DBB" w14:textId="77777777" w:rsidR="00B242D4" w:rsidRDefault="00B242D4" w:rsidP="005345F8">
            <w:pPr>
              <w:pStyle w:val="TAC"/>
              <w:rPr>
                <w:rFonts w:eastAsia="Batang"/>
                <w:color w:val="000000"/>
                <w:lang w:val="en-GB"/>
              </w:rPr>
            </w:pPr>
          </w:p>
        </w:tc>
        <w:tc>
          <w:tcPr>
            <w:tcW w:w="1510" w:type="dxa"/>
          </w:tcPr>
          <w:p w14:paraId="635EAF8F" w14:textId="77777777" w:rsidR="00B242D4" w:rsidRDefault="00B242D4" w:rsidP="005345F8">
            <w:pPr>
              <w:pStyle w:val="TAC"/>
              <w:rPr>
                <w:rFonts w:eastAsia="Batang"/>
                <w:color w:val="000000"/>
                <w:lang w:val="en-GB"/>
              </w:rPr>
            </w:pPr>
            <w:r>
              <w:rPr>
                <w:rFonts w:eastAsia="Batang"/>
                <w:color w:val="000000"/>
                <w:lang w:val="en-GB"/>
              </w:rPr>
              <w:t>3</w:t>
            </w:r>
          </w:p>
        </w:tc>
        <w:tc>
          <w:tcPr>
            <w:tcW w:w="1510" w:type="dxa"/>
            <w:shd w:val="clear" w:color="auto" w:fill="auto"/>
          </w:tcPr>
          <w:p w14:paraId="4281FCBB" w14:textId="77777777" w:rsidR="00B242D4" w:rsidRPr="004718CB" w:rsidRDefault="00B242D4" w:rsidP="005345F8">
            <w:pPr>
              <w:pStyle w:val="TAC"/>
              <w:rPr>
                <w:rFonts w:eastAsia="Batang"/>
                <w:color w:val="000000"/>
                <w:lang w:val="en-GB"/>
              </w:rPr>
            </w:pPr>
            <w:r w:rsidRPr="004718CB">
              <w:rPr>
                <w:rFonts w:eastAsia="Batang"/>
                <w:color w:val="000000"/>
                <w:lang w:val="en-GB"/>
              </w:rPr>
              <w:t xml:space="preserve">Type </w:t>
            </w:r>
            <w:r>
              <w:rPr>
                <w:rFonts w:eastAsia="Batang"/>
                <w:color w:val="000000"/>
                <w:lang w:val="en-GB"/>
              </w:rPr>
              <w:t>A</w:t>
            </w:r>
          </w:p>
        </w:tc>
        <w:tc>
          <w:tcPr>
            <w:tcW w:w="1510" w:type="dxa"/>
            <w:shd w:val="clear" w:color="auto" w:fill="auto"/>
          </w:tcPr>
          <w:p w14:paraId="0FC96E79" w14:textId="77777777" w:rsidR="00B242D4" w:rsidRPr="004718CB"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3D9FD7F2" w14:textId="77777777" w:rsidR="00B242D4" w:rsidRPr="004718CB" w:rsidRDefault="00B242D4" w:rsidP="005345F8">
            <w:pPr>
              <w:pStyle w:val="TAC"/>
              <w:rPr>
                <w:rFonts w:eastAsia="Batang"/>
                <w:color w:val="000000"/>
                <w:lang w:val="en-GB"/>
              </w:rPr>
            </w:pPr>
            <w:r>
              <w:rPr>
                <w:rFonts w:eastAsia="Batang"/>
                <w:color w:val="000000"/>
                <w:lang w:val="en-GB"/>
              </w:rPr>
              <w:t>3</w:t>
            </w:r>
          </w:p>
        </w:tc>
        <w:tc>
          <w:tcPr>
            <w:tcW w:w="1511" w:type="dxa"/>
            <w:shd w:val="clear" w:color="auto" w:fill="auto"/>
          </w:tcPr>
          <w:p w14:paraId="382C3D66" w14:textId="77777777" w:rsidR="00B242D4" w:rsidRPr="004718CB" w:rsidRDefault="00B242D4" w:rsidP="005345F8">
            <w:pPr>
              <w:pStyle w:val="TAC"/>
              <w:rPr>
                <w:rFonts w:eastAsia="Batang"/>
                <w:color w:val="000000"/>
                <w:lang w:val="en-GB"/>
              </w:rPr>
            </w:pPr>
            <w:r>
              <w:rPr>
                <w:rFonts w:eastAsia="Batang"/>
                <w:color w:val="000000"/>
                <w:lang w:val="en-GB"/>
              </w:rPr>
              <w:t>11</w:t>
            </w:r>
          </w:p>
        </w:tc>
      </w:tr>
      <w:tr w:rsidR="00B242D4" w:rsidRPr="00461370" w14:paraId="1258D524" w14:textId="77777777" w:rsidTr="005345F8">
        <w:trPr>
          <w:jc w:val="center"/>
        </w:trPr>
        <w:tc>
          <w:tcPr>
            <w:tcW w:w="1510" w:type="dxa"/>
            <w:shd w:val="clear" w:color="auto" w:fill="auto"/>
          </w:tcPr>
          <w:p w14:paraId="68803EA1" w14:textId="77777777" w:rsidR="00B242D4" w:rsidRDefault="00B242D4" w:rsidP="005345F8">
            <w:pPr>
              <w:pStyle w:val="TAC"/>
              <w:rPr>
                <w:rFonts w:eastAsia="Batang"/>
                <w:color w:val="000000"/>
                <w:lang w:val="en-GB"/>
              </w:rPr>
            </w:pPr>
            <w:r>
              <w:rPr>
                <w:rFonts w:eastAsia="Batang"/>
                <w:color w:val="000000"/>
                <w:lang w:val="en-GB"/>
              </w:rPr>
              <w:t xml:space="preserve">15 </w:t>
            </w:r>
          </w:p>
        </w:tc>
        <w:tc>
          <w:tcPr>
            <w:tcW w:w="1510" w:type="dxa"/>
          </w:tcPr>
          <w:p w14:paraId="1AEF8BF2"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72D87424" w14:textId="77777777" w:rsidR="00B242D4" w:rsidRPr="004718CB"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74EC6FE0" w14:textId="77777777" w:rsidR="00B242D4" w:rsidRPr="004718CB" w:rsidRDefault="00B242D4" w:rsidP="005345F8">
            <w:pPr>
              <w:pStyle w:val="TAC"/>
              <w:rPr>
                <w:rFonts w:eastAsia="Batang"/>
                <w:color w:val="000000"/>
                <w:lang w:val="en-GB"/>
              </w:rPr>
            </w:pPr>
            <w:r>
              <w:rPr>
                <w:rFonts w:eastAsia="Batang"/>
                <w:color w:val="000000"/>
                <w:lang w:val="en-GB"/>
              </w:rPr>
              <w:t>1</w:t>
            </w:r>
          </w:p>
        </w:tc>
        <w:tc>
          <w:tcPr>
            <w:tcW w:w="1511" w:type="dxa"/>
            <w:shd w:val="clear" w:color="auto" w:fill="auto"/>
          </w:tcPr>
          <w:p w14:paraId="2D8CECAC" w14:textId="77777777" w:rsidR="00B242D4" w:rsidRPr="004718CB" w:rsidRDefault="00B242D4" w:rsidP="005345F8">
            <w:pPr>
              <w:pStyle w:val="TAC"/>
              <w:rPr>
                <w:rFonts w:eastAsia="Batang"/>
                <w:color w:val="000000"/>
                <w:lang w:val="en-GB"/>
              </w:rPr>
            </w:pPr>
            <w:r>
              <w:rPr>
                <w:rFonts w:eastAsia="Batang"/>
                <w:color w:val="000000"/>
                <w:lang w:val="en-GB"/>
              </w:rPr>
              <w:t>2</w:t>
            </w:r>
          </w:p>
        </w:tc>
        <w:tc>
          <w:tcPr>
            <w:tcW w:w="1511" w:type="dxa"/>
            <w:shd w:val="clear" w:color="auto" w:fill="auto"/>
          </w:tcPr>
          <w:p w14:paraId="1260458C" w14:textId="77777777" w:rsidR="00B242D4" w:rsidRPr="004718CB" w:rsidRDefault="00B242D4" w:rsidP="005345F8">
            <w:pPr>
              <w:pStyle w:val="TAC"/>
              <w:rPr>
                <w:rFonts w:eastAsia="Batang"/>
                <w:color w:val="000000"/>
                <w:lang w:val="en-GB"/>
              </w:rPr>
            </w:pPr>
            <w:r>
              <w:rPr>
                <w:rFonts w:eastAsia="Batang"/>
                <w:color w:val="000000"/>
                <w:lang w:val="en-GB"/>
              </w:rPr>
              <w:t>4</w:t>
            </w:r>
          </w:p>
        </w:tc>
      </w:tr>
      <w:tr w:rsidR="00B242D4" w:rsidRPr="00461370" w14:paraId="0305534A" w14:textId="77777777" w:rsidTr="005345F8">
        <w:trPr>
          <w:jc w:val="center"/>
        </w:trPr>
        <w:tc>
          <w:tcPr>
            <w:tcW w:w="1510" w:type="dxa"/>
            <w:shd w:val="clear" w:color="auto" w:fill="auto"/>
          </w:tcPr>
          <w:p w14:paraId="74F59247" w14:textId="77777777" w:rsidR="00B242D4" w:rsidRDefault="00B242D4" w:rsidP="005345F8">
            <w:pPr>
              <w:pStyle w:val="TAC"/>
              <w:rPr>
                <w:rFonts w:eastAsia="Batang"/>
                <w:color w:val="000000"/>
                <w:lang w:val="en-GB"/>
              </w:rPr>
            </w:pPr>
            <w:r>
              <w:rPr>
                <w:rFonts w:eastAsia="Batang"/>
                <w:color w:val="000000"/>
                <w:lang w:val="en-GB"/>
              </w:rPr>
              <w:t>16</w:t>
            </w:r>
          </w:p>
        </w:tc>
        <w:tc>
          <w:tcPr>
            <w:tcW w:w="7552" w:type="dxa"/>
            <w:gridSpan w:val="5"/>
          </w:tcPr>
          <w:p w14:paraId="0BF9A395" w14:textId="77777777" w:rsidR="00B242D4" w:rsidRPr="004718CB" w:rsidRDefault="00B242D4" w:rsidP="005345F8">
            <w:pPr>
              <w:pStyle w:val="TAC"/>
              <w:rPr>
                <w:rFonts w:eastAsia="Batang"/>
                <w:color w:val="000000"/>
                <w:lang w:val="en-GB"/>
              </w:rPr>
            </w:pPr>
            <w:r>
              <w:rPr>
                <w:rFonts w:eastAsia="Batang"/>
                <w:color w:val="000000"/>
                <w:lang w:val="en-GB"/>
              </w:rPr>
              <w:t>Reserved</w:t>
            </w:r>
          </w:p>
        </w:tc>
      </w:tr>
      <w:tr w:rsidR="00B242D4" w:rsidRPr="00461370" w14:paraId="34BA4D66" w14:textId="77777777" w:rsidTr="005345F8">
        <w:trPr>
          <w:jc w:val="center"/>
        </w:trPr>
        <w:tc>
          <w:tcPr>
            <w:tcW w:w="9062" w:type="dxa"/>
            <w:gridSpan w:val="6"/>
          </w:tcPr>
          <w:p w14:paraId="7E58EE48" w14:textId="4F0D2B89" w:rsidR="00B242D4" w:rsidRPr="004718CB" w:rsidRDefault="00B242D4" w:rsidP="003E7613">
            <w:pPr>
              <w:pStyle w:val="TAN"/>
            </w:pPr>
            <w:r w:rsidRPr="00D17CCC">
              <w:t>Note 1:</w:t>
            </w:r>
            <w:r w:rsidR="003E7613" w:rsidRPr="00474448">
              <w:rPr>
                <w:rFonts w:cs="Arial"/>
                <w:szCs w:val="18"/>
              </w:rPr>
              <w:tab/>
            </w:r>
            <w:r w:rsidRPr="00D17CCC">
              <w:t>If the PDSCH was scheduled with SI-RNTI in PDCCH Type0 common search space, the UE may assume that this PDSCH resource allocation is not applied</w:t>
            </w:r>
          </w:p>
        </w:tc>
      </w:tr>
    </w:tbl>
    <w:p w14:paraId="6A381B97" w14:textId="77777777" w:rsidR="00B242D4" w:rsidRPr="004718CB" w:rsidRDefault="00B242D4" w:rsidP="00B242D4">
      <w:pPr>
        <w:rPr>
          <w:color w:val="000000"/>
        </w:rPr>
      </w:pPr>
    </w:p>
    <w:p w14:paraId="05877262" w14:textId="77777777" w:rsidR="00B242D4" w:rsidRPr="0020468D" w:rsidRDefault="00B242D4" w:rsidP="00B242D4">
      <w:pPr>
        <w:pStyle w:val="TH"/>
        <w:rPr>
          <w:color w:val="000000"/>
        </w:rPr>
      </w:pPr>
      <w:r w:rsidRPr="0020468D">
        <w:rPr>
          <w:color w:val="000000"/>
        </w:rPr>
        <w:lastRenderedPageBreak/>
        <w:t>Table 5.1.2.1.1-</w:t>
      </w:r>
      <w:r w:rsidRPr="00D17CCC">
        <w:rPr>
          <w:color w:val="000000"/>
          <w:lang w:val="en-GB"/>
        </w:rPr>
        <w:t>5</w:t>
      </w:r>
      <w:r w:rsidRPr="0020468D">
        <w:rPr>
          <w:color w:val="000000"/>
        </w:rPr>
        <w:t xml:space="preserve">: Default PDSCH time domain resource allocation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B242D4" w:rsidRPr="00461370" w14:paraId="22534075" w14:textId="77777777" w:rsidTr="005345F8">
        <w:trPr>
          <w:jc w:val="center"/>
        </w:trPr>
        <w:tc>
          <w:tcPr>
            <w:tcW w:w="1510" w:type="dxa"/>
            <w:shd w:val="clear" w:color="auto" w:fill="auto"/>
          </w:tcPr>
          <w:p w14:paraId="383BDD1D" w14:textId="77777777" w:rsidR="00B242D4" w:rsidRPr="004E1996" w:rsidRDefault="00B242D4" w:rsidP="005345F8">
            <w:pPr>
              <w:pStyle w:val="TAC"/>
              <w:rPr>
                <w:rFonts w:eastAsia="Batang"/>
                <w:b/>
                <w:color w:val="000000"/>
                <w:lang w:val="en-GB"/>
              </w:rPr>
            </w:pPr>
            <w:r w:rsidRPr="004E1996">
              <w:rPr>
                <w:rFonts w:eastAsia="Batang"/>
                <w:b/>
                <w:color w:val="000000"/>
                <w:lang w:val="en-GB"/>
              </w:rPr>
              <w:t>Row index</w:t>
            </w:r>
          </w:p>
        </w:tc>
        <w:tc>
          <w:tcPr>
            <w:tcW w:w="1510" w:type="dxa"/>
          </w:tcPr>
          <w:p w14:paraId="6B9E6E42" w14:textId="77777777" w:rsidR="00B242D4" w:rsidRPr="004E1996" w:rsidRDefault="00B242D4" w:rsidP="005345F8">
            <w:pPr>
              <w:pStyle w:val="TAC"/>
              <w:rPr>
                <w:rFonts w:eastAsia="Batang"/>
                <w:b/>
                <w:color w:val="000000"/>
                <w:lang w:val="en-GB"/>
              </w:rPr>
            </w:pPr>
            <w:r w:rsidRPr="00911C98">
              <w:rPr>
                <w:rFonts w:eastAsia="Batang"/>
                <w:b/>
                <w:i/>
                <w:color w:val="000000"/>
                <w:lang w:val="en-GB"/>
              </w:rPr>
              <w:t>dmrs-TypeA-Position</w:t>
            </w:r>
          </w:p>
        </w:tc>
        <w:tc>
          <w:tcPr>
            <w:tcW w:w="1510" w:type="dxa"/>
            <w:shd w:val="clear" w:color="auto" w:fill="auto"/>
          </w:tcPr>
          <w:p w14:paraId="37F8DA2E" w14:textId="77777777" w:rsidR="00B242D4" w:rsidRPr="004E1996" w:rsidRDefault="00B242D4" w:rsidP="005345F8">
            <w:pPr>
              <w:pStyle w:val="TAC"/>
              <w:rPr>
                <w:rFonts w:eastAsia="Batang"/>
                <w:b/>
                <w:color w:val="000000"/>
                <w:lang w:val="en-GB"/>
              </w:rPr>
            </w:pPr>
            <w:r w:rsidRPr="004E1996">
              <w:rPr>
                <w:rFonts w:eastAsia="Batang"/>
                <w:b/>
                <w:color w:val="000000"/>
                <w:lang w:val="en-GB"/>
              </w:rPr>
              <w:t>PDSCH mapping type</w:t>
            </w:r>
          </w:p>
        </w:tc>
        <w:tc>
          <w:tcPr>
            <w:tcW w:w="1510" w:type="dxa"/>
            <w:shd w:val="clear" w:color="auto" w:fill="auto"/>
          </w:tcPr>
          <w:p w14:paraId="60D6E875" w14:textId="77777777" w:rsidR="00B242D4" w:rsidRPr="004E1996" w:rsidRDefault="00B242D4" w:rsidP="005345F8">
            <w:pPr>
              <w:pStyle w:val="TAC"/>
              <w:rPr>
                <w:rFonts w:eastAsia="Batang"/>
                <w:b/>
                <w:color w:val="000000"/>
                <w:lang w:val="en-GB"/>
              </w:rPr>
            </w:pPr>
            <w:r w:rsidRPr="004E1996">
              <w:rPr>
                <w:rFonts w:eastAsia="Batang"/>
                <w:b/>
                <w:i/>
                <w:color w:val="000000"/>
                <w:lang w:val="en-GB"/>
              </w:rPr>
              <w:t>K</w:t>
            </w:r>
            <w:r w:rsidRPr="004E1996">
              <w:rPr>
                <w:rFonts w:eastAsia="Batang"/>
                <w:b/>
                <w:i/>
                <w:color w:val="000000"/>
                <w:vertAlign w:val="subscript"/>
                <w:lang w:val="en-GB"/>
              </w:rPr>
              <w:t>0</w:t>
            </w:r>
          </w:p>
        </w:tc>
        <w:tc>
          <w:tcPr>
            <w:tcW w:w="1511" w:type="dxa"/>
            <w:shd w:val="clear" w:color="auto" w:fill="auto"/>
          </w:tcPr>
          <w:p w14:paraId="2FA0B0DD" w14:textId="77777777" w:rsidR="00B242D4" w:rsidRPr="004E1996" w:rsidRDefault="00B242D4" w:rsidP="005345F8">
            <w:pPr>
              <w:pStyle w:val="TAC"/>
              <w:rPr>
                <w:rFonts w:eastAsia="Batang"/>
                <w:b/>
                <w:color w:val="000000"/>
                <w:lang w:val="en-GB"/>
              </w:rPr>
            </w:pPr>
            <w:r w:rsidRPr="004E1996">
              <w:rPr>
                <w:rFonts w:eastAsia="Batang"/>
                <w:b/>
                <w:i/>
                <w:color w:val="000000"/>
                <w:lang w:val="en-GB"/>
              </w:rPr>
              <w:t>S</w:t>
            </w:r>
          </w:p>
        </w:tc>
        <w:tc>
          <w:tcPr>
            <w:tcW w:w="1511" w:type="dxa"/>
            <w:shd w:val="clear" w:color="auto" w:fill="auto"/>
          </w:tcPr>
          <w:p w14:paraId="42ADD864" w14:textId="77777777" w:rsidR="00B242D4" w:rsidRPr="004E1996" w:rsidRDefault="00B242D4" w:rsidP="005345F8">
            <w:pPr>
              <w:pStyle w:val="TAC"/>
              <w:rPr>
                <w:rFonts w:eastAsia="Batang"/>
                <w:b/>
                <w:color w:val="000000"/>
                <w:lang w:val="en-GB"/>
              </w:rPr>
            </w:pPr>
            <w:r w:rsidRPr="004E1996">
              <w:rPr>
                <w:rFonts w:eastAsia="Batang"/>
                <w:b/>
                <w:i/>
                <w:color w:val="000000"/>
                <w:lang w:val="en-GB"/>
              </w:rPr>
              <w:t>L</w:t>
            </w:r>
          </w:p>
        </w:tc>
      </w:tr>
      <w:tr w:rsidR="00B242D4" w:rsidRPr="00461370" w14:paraId="3D71EDBE" w14:textId="77777777" w:rsidTr="005345F8">
        <w:trPr>
          <w:jc w:val="center"/>
        </w:trPr>
        <w:tc>
          <w:tcPr>
            <w:tcW w:w="1510" w:type="dxa"/>
            <w:shd w:val="clear" w:color="auto" w:fill="auto"/>
          </w:tcPr>
          <w:p w14:paraId="6EDC90F5" w14:textId="77777777" w:rsidR="00B242D4" w:rsidRDefault="00B242D4" w:rsidP="005345F8">
            <w:pPr>
              <w:pStyle w:val="TAC"/>
              <w:rPr>
                <w:rFonts w:eastAsia="Batang"/>
                <w:color w:val="000000"/>
                <w:lang w:val="en-GB"/>
              </w:rPr>
            </w:pPr>
            <w:r>
              <w:rPr>
                <w:rFonts w:eastAsia="Batang"/>
                <w:color w:val="000000"/>
                <w:lang w:val="en-GB"/>
              </w:rPr>
              <w:t>1 (Note 1)</w:t>
            </w:r>
          </w:p>
        </w:tc>
        <w:tc>
          <w:tcPr>
            <w:tcW w:w="1510" w:type="dxa"/>
          </w:tcPr>
          <w:p w14:paraId="1EB1F9A6"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2CC3057C" w14:textId="77777777" w:rsidR="00B242D4" w:rsidRPr="004718CB"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50B63805" w14:textId="77777777" w:rsidR="00B242D4" w:rsidRPr="004718CB"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798FE6B6" w14:textId="77777777" w:rsidR="00B242D4" w:rsidRPr="004718CB" w:rsidRDefault="00B242D4" w:rsidP="005345F8">
            <w:pPr>
              <w:pStyle w:val="TAC"/>
              <w:rPr>
                <w:rFonts w:eastAsia="Batang"/>
                <w:color w:val="000000"/>
                <w:lang w:val="en-GB"/>
              </w:rPr>
            </w:pPr>
            <w:r>
              <w:rPr>
                <w:rFonts w:eastAsia="Batang"/>
                <w:color w:val="000000"/>
                <w:lang w:val="en-GB"/>
              </w:rPr>
              <w:t>2</w:t>
            </w:r>
          </w:p>
        </w:tc>
        <w:tc>
          <w:tcPr>
            <w:tcW w:w="1511" w:type="dxa"/>
            <w:shd w:val="clear" w:color="auto" w:fill="auto"/>
          </w:tcPr>
          <w:p w14:paraId="2092DE96" w14:textId="77777777" w:rsidR="00B242D4" w:rsidRPr="004718CB" w:rsidRDefault="00B242D4" w:rsidP="005345F8">
            <w:pPr>
              <w:pStyle w:val="TAC"/>
              <w:rPr>
                <w:rFonts w:eastAsia="Batang"/>
                <w:color w:val="000000"/>
                <w:lang w:val="en-GB"/>
              </w:rPr>
            </w:pPr>
            <w:r>
              <w:rPr>
                <w:rFonts w:eastAsia="Batang"/>
                <w:color w:val="000000"/>
                <w:lang w:val="en-GB"/>
              </w:rPr>
              <w:t>2</w:t>
            </w:r>
          </w:p>
        </w:tc>
      </w:tr>
      <w:tr w:rsidR="00B242D4" w:rsidRPr="00461370" w14:paraId="15C0764D" w14:textId="77777777" w:rsidTr="005345F8">
        <w:trPr>
          <w:jc w:val="center"/>
        </w:trPr>
        <w:tc>
          <w:tcPr>
            <w:tcW w:w="1510" w:type="dxa"/>
            <w:shd w:val="clear" w:color="auto" w:fill="auto"/>
          </w:tcPr>
          <w:p w14:paraId="56BA7647" w14:textId="77777777" w:rsidR="00B242D4" w:rsidRPr="00461370" w:rsidRDefault="00B242D4" w:rsidP="005345F8">
            <w:pPr>
              <w:pStyle w:val="TAC"/>
              <w:rPr>
                <w:rFonts w:eastAsia="Batang"/>
                <w:color w:val="000000"/>
                <w:lang w:val="en-GB"/>
              </w:rPr>
            </w:pPr>
            <w:r>
              <w:rPr>
                <w:rFonts w:eastAsia="Batang"/>
                <w:color w:val="000000"/>
                <w:lang w:val="en-GB"/>
              </w:rPr>
              <w:t xml:space="preserve">2 </w:t>
            </w:r>
          </w:p>
        </w:tc>
        <w:tc>
          <w:tcPr>
            <w:tcW w:w="1510" w:type="dxa"/>
          </w:tcPr>
          <w:p w14:paraId="4A585CFB"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3AF3E532" w14:textId="77777777" w:rsidR="00B242D4" w:rsidRPr="00461370"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39AC8B1A" w14:textId="77777777" w:rsidR="00B242D4" w:rsidRPr="00461370" w:rsidRDefault="00B242D4" w:rsidP="005345F8">
            <w:pPr>
              <w:pStyle w:val="TAC"/>
              <w:rPr>
                <w:rFonts w:eastAsia="Batang"/>
                <w:color w:val="000000"/>
                <w:lang w:val="en-GB"/>
              </w:rPr>
            </w:pPr>
            <w:r w:rsidRPr="004718CB">
              <w:rPr>
                <w:rFonts w:eastAsia="Batang"/>
                <w:color w:val="000000"/>
                <w:lang w:val="en-GB"/>
              </w:rPr>
              <w:t>0</w:t>
            </w:r>
          </w:p>
        </w:tc>
        <w:tc>
          <w:tcPr>
            <w:tcW w:w="1511" w:type="dxa"/>
            <w:shd w:val="clear" w:color="auto" w:fill="auto"/>
          </w:tcPr>
          <w:p w14:paraId="2B61396A" w14:textId="77777777" w:rsidR="00B242D4" w:rsidRPr="00461370" w:rsidRDefault="00B242D4" w:rsidP="005345F8">
            <w:pPr>
              <w:pStyle w:val="TAC"/>
              <w:rPr>
                <w:rFonts w:eastAsia="Batang"/>
                <w:color w:val="000000"/>
                <w:lang w:val="en-GB"/>
              </w:rPr>
            </w:pPr>
            <w:r w:rsidRPr="004718CB">
              <w:rPr>
                <w:rFonts w:eastAsia="Batang"/>
                <w:color w:val="000000"/>
                <w:lang w:val="en-GB"/>
              </w:rPr>
              <w:t>4</w:t>
            </w:r>
          </w:p>
        </w:tc>
        <w:tc>
          <w:tcPr>
            <w:tcW w:w="1511" w:type="dxa"/>
            <w:shd w:val="clear" w:color="auto" w:fill="auto"/>
          </w:tcPr>
          <w:p w14:paraId="4BE47099" w14:textId="77777777" w:rsidR="00B242D4" w:rsidRPr="00461370" w:rsidRDefault="00B242D4" w:rsidP="005345F8">
            <w:pPr>
              <w:pStyle w:val="TAC"/>
              <w:rPr>
                <w:rFonts w:eastAsia="Batang"/>
                <w:color w:val="000000"/>
                <w:lang w:val="en-GB"/>
              </w:rPr>
            </w:pPr>
            <w:r w:rsidRPr="004718CB">
              <w:rPr>
                <w:rFonts w:eastAsia="Batang"/>
                <w:color w:val="000000"/>
                <w:lang w:val="en-GB"/>
              </w:rPr>
              <w:t>2</w:t>
            </w:r>
          </w:p>
        </w:tc>
      </w:tr>
      <w:tr w:rsidR="00B242D4" w:rsidRPr="00461370" w14:paraId="23A92B6C" w14:textId="77777777" w:rsidTr="005345F8">
        <w:trPr>
          <w:jc w:val="center"/>
        </w:trPr>
        <w:tc>
          <w:tcPr>
            <w:tcW w:w="1510" w:type="dxa"/>
            <w:shd w:val="clear" w:color="auto" w:fill="auto"/>
          </w:tcPr>
          <w:p w14:paraId="13871DD9" w14:textId="77777777" w:rsidR="00B242D4" w:rsidRPr="00461370" w:rsidRDefault="00B242D4" w:rsidP="005345F8">
            <w:pPr>
              <w:pStyle w:val="TAC"/>
              <w:rPr>
                <w:rFonts w:eastAsia="Batang"/>
                <w:color w:val="000000"/>
                <w:lang w:val="en-GB"/>
              </w:rPr>
            </w:pPr>
            <w:r>
              <w:rPr>
                <w:rFonts w:eastAsia="Batang"/>
                <w:color w:val="000000"/>
                <w:lang w:val="en-GB"/>
              </w:rPr>
              <w:t>3</w:t>
            </w:r>
          </w:p>
        </w:tc>
        <w:tc>
          <w:tcPr>
            <w:tcW w:w="1510" w:type="dxa"/>
          </w:tcPr>
          <w:p w14:paraId="4190D850"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6CC73DAA" w14:textId="77777777" w:rsidR="00B242D4" w:rsidRPr="00461370"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3295A356" w14:textId="77777777" w:rsidR="00B242D4" w:rsidRPr="00461370" w:rsidRDefault="00B242D4" w:rsidP="005345F8">
            <w:pPr>
              <w:pStyle w:val="TAC"/>
              <w:rPr>
                <w:rFonts w:eastAsia="Batang"/>
                <w:color w:val="000000"/>
                <w:lang w:val="en-GB"/>
              </w:rPr>
            </w:pPr>
            <w:r w:rsidRPr="004718CB">
              <w:rPr>
                <w:rFonts w:eastAsia="Batang"/>
                <w:color w:val="000000"/>
                <w:lang w:val="en-GB"/>
              </w:rPr>
              <w:t>0</w:t>
            </w:r>
          </w:p>
        </w:tc>
        <w:tc>
          <w:tcPr>
            <w:tcW w:w="1511" w:type="dxa"/>
            <w:shd w:val="clear" w:color="auto" w:fill="auto"/>
          </w:tcPr>
          <w:p w14:paraId="31A7E865" w14:textId="77777777" w:rsidR="00B242D4" w:rsidRPr="00461370" w:rsidRDefault="00B242D4" w:rsidP="005345F8">
            <w:pPr>
              <w:pStyle w:val="TAC"/>
              <w:rPr>
                <w:rFonts w:eastAsia="Batang"/>
                <w:color w:val="000000"/>
                <w:lang w:val="en-GB"/>
              </w:rPr>
            </w:pPr>
            <w:r w:rsidRPr="004718CB">
              <w:rPr>
                <w:rFonts w:eastAsia="Batang"/>
                <w:color w:val="000000"/>
                <w:lang w:val="en-GB"/>
              </w:rPr>
              <w:t>6</w:t>
            </w:r>
          </w:p>
        </w:tc>
        <w:tc>
          <w:tcPr>
            <w:tcW w:w="1511" w:type="dxa"/>
            <w:shd w:val="clear" w:color="auto" w:fill="auto"/>
          </w:tcPr>
          <w:p w14:paraId="118B2F7B" w14:textId="77777777" w:rsidR="00B242D4" w:rsidRPr="00461370" w:rsidRDefault="00B242D4" w:rsidP="005345F8">
            <w:pPr>
              <w:pStyle w:val="TAC"/>
              <w:rPr>
                <w:rFonts w:eastAsia="Batang"/>
                <w:color w:val="000000"/>
                <w:lang w:val="en-GB"/>
              </w:rPr>
            </w:pPr>
            <w:r w:rsidRPr="004718CB">
              <w:rPr>
                <w:rFonts w:eastAsia="Batang"/>
                <w:color w:val="000000"/>
                <w:lang w:val="en-GB"/>
              </w:rPr>
              <w:t>2</w:t>
            </w:r>
          </w:p>
        </w:tc>
      </w:tr>
      <w:tr w:rsidR="00B242D4" w:rsidRPr="00461370" w14:paraId="05C360D8" w14:textId="77777777" w:rsidTr="005345F8">
        <w:trPr>
          <w:jc w:val="center"/>
        </w:trPr>
        <w:tc>
          <w:tcPr>
            <w:tcW w:w="1510" w:type="dxa"/>
            <w:shd w:val="clear" w:color="auto" w:fill="auto"/>
          </w:tcPr>
          <w:p w14:paraId="2BF38861" w14:textId="77777777" w:rsidR="00B242D4" w:rsidRPr="00461370" w:rsidRDefault="00B242D4" w:rsidP="005345F8">
            <w:pPr>
              <w:pStyle w:val="TAC"/>
              <w:rPr>
                <w:rFonts w:eastAsia="Batang"/>
                <w:color w:val="000000"/>
                <w:lang w:val="en-GB"/>
              </w:rPr>
            </w:pPr>
            <w:r>
              <w:rPr>
                <w:rFonts w:eastAsia="Batang"/>
                <w:color w:val="000000"/>
                <w:lang w:val="en-GB"/>
              </w:rPr>
              <w:t>4</w:t>
            </w:r>
          </w:p>
        </w:tc>
        <w:tc>
          <w:tcPr>
            <w:tcW w:w="1510" w:type="dxa"/>
          </w:tcPr>
          <w:p w14:paraId="38C3C948"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4A0D930A" w14:textId="77777777" w:rsidR="00B242D4" w:rsidRPr="00461370"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05CED634" w14:textId="77777777" w:rsidR="00B242D4" w:rsidRPr="00461370" w:rsidRDefault="00B242D4" w:rsidP="005345F8">
            <w:pPr>
              <w:pStyle w:val="TAC"/>
              <w:rPr>
                <w:rFonts w:eastAsia="Batang"/>
                <w:color w:val="000000"/>
                <w:lang w:val="en-GB"/>
              </w:rPr>
            </w:pPr>
            <w:r w:rsidRPr="004718CB">
              <w:rPr>
                <w:rFonts w:eastAsia="Batang"/>
                <w:color w:val="000000"/>
                <w:lang w:val="en-GB"/>
              </w:rPr>
              <w:t>0</w:t>
            </w:r>
          </w:p>
        </w:tc>
        <w:tc>
          <w:tcPr>
            <w:tcW w:w="1511" w:type="dxa"/>
            <w:shd w:val="clear" w:color="auto" w:fill="auto"/>
          </w:tcPr>
          <w:p w14:paraId="6AFC4E1F" w14:textId="77777777" w:rsidR="00B242D4" w:rsidRPr="00461370" w:rsidRDefault="00B242D4" w:rsidP="005345F8">
            <w:pPr>
              <w:pStyle w:val="TAC"/>
              <w:rPr>
                <w:rFonts w:eastAsia="Batang"/>
                <w:color w:val="000000"/>
                <w:lang w:val="en-GB"/>
              </w:rPr>
            </w:pPr>
            <w:r w:rsidRPr="004718CB">
              <w:rPr>
                <w:rFonts w:eastAsia="Batang"/>
                <w:color w:val="000000"/>
                <w:lang w:val="en-GB"/>
              </w:rPr>
              <w:t>8</w:t>
            </w:r>
          </w:p>
        </w:tc>
        <w:tc>
          <w:tcPr>
            <w:tcW w:w="1511" w:type="dxa"/>
            <w:shd w:val="clear" w:color="auto" w:fill="auto"/>
          </w:tcPr>
          <w:p w14:paraId="6C4DF52B" w14:textId="77777777" w:rsidR="00B242D4" w:rsidRPr="00461370" w:rsidRDefault="00B242D4" w:rsidP="005345F8">
            <w:pPr>
              <w:pStyle w:val="TAC"/>
              <w:rPr>
                <w:rFonts w:eastAsia="Batang"/>
                <w:color w:val="000000"/>
                <w:lang w:val="en-GB"/>
              </w:rPr>
            </w:pPr>
            <w:r w:rsidRPr="004718CB">
              <w:rPr>
                <w:rFonts w:eastAsia="Batang"/>
                <w:color w:val="000000"/>
                <w:lang w:val="en-GB"/>
              </w:rPr>
              <w:t>2</w:t>
            </w:r>
          </w:p>
        </w:tc>
      </w:tr>
      <w:tr w:rsidR="00B242D4" w:rsidRPr="00461370" w14:paraId="744A5853" w14:textId="77777777" w:rsidTr="005345F8">
        <w:trPr>
          <w:jc w:val="center"/>
        </w:trPr>
        <w:tc>
          <w:tcPr>
            <w:tcW w:w="1510" w:type="dxa"/>
            <w:shd w:val="clear" w:color="auto" w:fill="auto"/>
          </w:tcPr>
          <w:p w14:paraId="3366F970" w14:textId="77777777" w:rsidR="00B242D4" w:rsidRPr="00461370" w:rsidRDefault="00B242D4" w:rsidP="005345F8">
            <w:pPr>
              <w:pStyle w:val="TAC"/>
              <w:rPr>
                <w:rFonts w:eastAsia="Batang"/>
                <w:color w:val="000000"/>
                <w:lang w:val="en-GB"/>
              </w:rPr>
            </w:pPr>
            <w:r>
              <w:rPr>
                <w:rFonts w:eastAsia="Batang"/>
                <w:color w:val="000000"/>
                <w:lang w:val="en-GB"/>
              </w:rPr>
              <w:t>5</w:t>
            </w:r>
          </w:p>
        </w:tc>
        <w:tc>
          <w:tcPr>
            <w:tcW w:w="1510" w:type="dxa"/>
          </w:tcPr>
          <w:p w14:paraId="107C15A8"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03578AF4" w14:textId="77777777" w:rsidR="00B242D4" w:rsidRPr="00461370"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507A599A" w14:textId="77777777" w:rsidR="00B242D4" w:rsidRPr="00461370" w:rsidRDefault="00B242D4" w:rsidP="005345F8">
            <w:pPr>
              <w:pStyle w:val="TAC"/>
              <w:rPr>
                <w:rFonts w:eastAsia="Batang"/>
                <w:color w:val="000000"/>
                <w:lang w:val="en-GB"/>
              </w:rPr>
            </w:pPr>
            <w:r w:rsidRPr="004718CB">
              <w:rPr>
                <w:rFonts w:eastAsia="Batang"/>
                <w:color w:val="000000"/>
                <w:lang w:val="en-GB"/>
              </w:rPr>
              <w:t>0</w:t>
            </w:r>
          </w:p>
        </w:tc>
        <w:tc>
          <w:tcPr>
            <w:tcW w:w="1511" w:type="dxa"/>
            <w:shd w:val="clear" w:color="auto" w:fill="auto"/>
          </w:tcPr>
          <w:p w14:paraId="00CC542C" w14:textId="77777777" w:rsidR="00B242D4" w:rsidRPr="00461370" w:rsidRDefault="00B242D4" w:rsidP="005345F8">
            <w:pPr>
              <w:pStyle w:val="TAC"/>
              <w:rPr>
                <w:rFonts w:eastAsia="Batang"/>
                <w:color w:val="000000"/>
                <w:lang w:val="en-GB"/>
              </w:rPr>
            </w:pPr>
            <w:r w:rsidRPr="004718CB">
              <w:rPr>
                <w:rFonts w:eastAsia="Batang"/>
                <w:color w:val="000000"/>
                <w:lang w:val="en-GB"/>
              </w:rPr>
              <w:t>10</w:t>
            </w:r>
          </w:p>
        </w:tc>
        <w:tc>
          <w:tcPr>
            <w:tcW w:w="1511" w:type="dxa"/>
            <w:shd w:val="clear" w:color="auto" w:fill="auto"/>
          </w:tcPr>
          <w:p w14:paraId="39C5CCB0" w14:textId="77777777" w:rsidR="00B242D4" w:rsidRPr="00461370" w:rsidRDefault="00B242D4" w:rsidP="005345F8">
            <w:pPr>
              <w:pStyle w:val="TAC"/>
              <w:rPr>
                <w:rFonts w:eastAsia="Batang"/>
                <w:color w:val="000000"/>
                <w:lang w:val="en-GB"/>
              </w:rPr>
            </w:pPr>
            <w:r w:rsidRPr="004718CB">
              <w:rPr>
                <w:rFonts w:eastAsia="Batang"/>
                <w:color w:val="000000"/>
                <w:lang w:val="en-GB"/>
              </w:rPr>
              <w:t>2</w:t>
            </w:r>
          </w:p>
        </w:tc>
      </w:tr>
      <w:tr w:rsidR="003E7613" w:rsidRPr="00461370" w14:paraId="64EA3794" w14:textId="77777777" w:rsidTr="00003C22">
        <w:trPr>
          <w:jc w:val="center"/>
        </w:trPr>
        <w:tc>
          <w:tcPr>
            <w:tcW w:w="1510" w:type="dxa"/>
            <w:shd w:val="clear" w:color="auto" w:fill="auto"/>
          </w:tcPr>
          <w:p w14:paraId="0C88B8F5" w14:textId="77777777" w:rsidR="003E7613" w:rsidRPr="00513270" w:rsidRDefault="003E7613" w:rsidP="00003C22">
            <w:pPr>
              <w:pStyle w:val="TAC"/>
              <w:rPr>
                <w:rFonts w:eastAsia="Batang"/>
                <w:color w:val="000000"/>
              </w:rPr>
            </w:pPr>
            <w:r>
              <w:rPr>
                <w:rFonts w:eastAsia="Batang"/>
                <w:color w:val="000000"/>
              </w:rPr>
              <w:t>6 (Note 2)</w:t>
            </w:r>
          </w:p>
        </w:tc>
        <w:tc>
          <w:tcPr>
            <w:tcW w:w="1510" w:type="dxa"/>
          </w:tcPr>
          <w:p w14:paraId="742C4852" w14:textId="77777777" w:rsidR="003E7613" w:rsidRPr="00513270" w:rsidRDefault="003E7613" w:rsidP="00003C22">
            <w:pPr>
              <w:pStyle w:val="TAC"/>
              <w:rPr>
                <w:rFonts w:eastAsia="Batang"/>
                <w:color w:val="000000"/>
              </w:rPr>
            </w:pPr>
            <w:r>
              <w:rPr>
                <w:rFonts w:eastAsia="Batang"/>
                <w:color w:val="000000"/>
              </w:rPr>
              <w:t>2,3</w:t>
            </w:r>
          </w:p>
        </w:tc>
        <w:tc>
          <w:tcPr>
            <w:tcW w:w="1510" w:type="dxa"/>
            <w:shd w:val="clear" w:color="auto" w:fill="auto"/>
          </w:tcPr>
          <w:p w14:paraId="61DF7044" w14:textId="77777777" w:rsidR="003E7613" w:rsidRPr="00513270" w:rsidRDefault="003E7613" w:rsidP="00003C22">
            <w:pPr>
              <w:pStyle w:val="TAC"/>
              <w:rPr>
                <w:rFonts w:eastAsia="Batang"/>
                <w:color w:val="000000"/>
              </w:rPr>
            </w:pPr>
            <w:r>
              <w:rPr>
                <w:rFonts w:eastAsia="Batang"/>
                <w:color w:val="000000"/>
              </w:rPr>
              <w:t>Type B</w:t>
            </w:r>
          </w:p>
        </w:tc>
        <w:tc>
          <w:tcPr>
            <w:tcW w:w="1510" w:type="dxa"/>
            <w:shd w:val="clear" w:color="auto" w:fill="auto"/>
          </w:tcPr>
          <w:p w14:paraId="53E2D1EB" w14:textId="77777777" w:rsidR="003E7613" w:rsidRPr="00513270" w:rsidRDefault="003E7613" w:rsidP="00003C22">
            <w:pPr>
              <w:pStyle w:val="TAC"/>
              <w:rPr>
                <w:rFonts w:eastAsia="Batang"/>
                <w:color w:val="000000"/>
              </w:rPr>
            </w:pPr>
            <w:r>
              <w:rPr>
                <w:rFonts w:eastAsia="Batang"/>
                <w:color w:val="000000"/>
              </w:rPr>
              <w:t>0</w:t>
            </w:r>
          </w:p>
        </w:tc>
        <w:tc>
          <w:tcPr>
            <w:tcW w:w="1511" w:type="dxa"/>
            <w:shd w:val="clear" w:color="auto" w:fill="auto"/>
          </w:tcPr>
          <w:p w14:paraId="3F9C0FD2" w14:textId="77777777" w:rsidR="003E7613" w:rsidRPr="00513270" w:rsidRDefault="003E7613" w:rsidP="00003C22">
            <w:pPr>
              <w:pStyle w:val="TAC"/>
              <w:rPr>
                <w:rFonts w:eastAsia="Batang"/>
                <w:color w:val="000000"/>
              </w:rPr>
            </w:pPr>
            <w:r>
              <w:rPr>
                <w:rFonts w:eastAsia="Batang"/>
                <w:color w:val="000000"/>
              </w:rPr>
              <w:t>11</w:t>
            </w:r>
          </w:p>
        </w:tc>
        <w:tc>
          <w:tcPr>
            <w:tcW w:w="1511" w:type="dxa"/>
            <w:shd w:val="clear" w:color="auto" w:fill="auto"/>
          </w:tcPr>
          <w:p w14:paraId="6117B0E5" w14:textId="77777777" w:rsidR="003E7613" w:rsidRPr="00513270" w:rsidRDefault="003E7613" w:rsidP="00003C22">
            <w:pPr>
              <w:pStyle w:val="TAC"/>
              <w:rPr>
                <w:rFonts w:eastAsia="Batang"/>
                <w:color w:val="000000"/>
              </w:rPr>
            </w:pPr>
            <w:r>
              <w:rPr>
                <w:rFonts w:eastAsia="Batang"/>
                <w:color w:val="000000"/>
              </w:rPr>
              <w:t>2</w:t>
            </w:r>
          </w:p>
        </w:tc>
      </w:tr>
      <w:tr w:rsidR="00B242D4" w:rsidRPr="00461370" w14:paraId="35AA71FC" w14:textId="77777777" w:rsidTr="005345F8">
        <w:trPr>
          <w:jc w:val="center"/>
        </w:trPr>
        <w:tc>
          <w:tcPr>
            <w:tcW w:w="1510" w:type="dxa"/>
            <w:shd w:val="clear" w:color="auto" w:fill="auto"/>
          </w:tcPr>
          <w:p w14:paraId="06265AA0" w14:textId="77777777" w:rsidR="00B242D4" w:rsidRDefault="00B242D4" w:rsidP="005345F8">
            <w:pPr>
              <w:pStyle w:val="TAC"/>
              <w:rPr>
                <w:rFonts w:eastAsia="Batang"/>
                <w:color w:val="000000"/>
                <w:lang w:val="en-GB"/>
              </w:rPr>
            </w:pPr>
            <w:r>
              <w:rPr>
                <w:rFonts w:eastAsia="Batang"/>
                <w:color w:val="000000"/>
                <w:lang w:val="en-GB"/>
              </w:rPr>
              <w:t>7</w:t>
            </w:r>
          </w:p>
        </w:tc>
        <w:tc>
          <w:tcPr>
            <w:tcW w:w="7552" w:type="dxa"/>
            <w:gridSpan w:val="5"/>
          </w:tcPr>
          <w:p w14:paraId="086F6CB8" w14:textId="77777777" w:rsidR="00B242D4" w:rsidRPr="004718CB" w:rsidRDefault="00B242D4" w:rsidP="005345F8">
            <w:pPr>
              <w:pStyle w:val="TAC"/>
              <w:rPr>
                <w:rFonts w:eastAsia="Batang"/>
                <w:color w:val="000000"/>
                <w:lang w:val="en-GB"/>
              </w:rPr>
            </w:pPr>
            <w:r>
              <w:rPr>
                <w:rFonts w:eastAsia="Batang"/>
                <w:color w:val="000000"/>
                <w:lang w:val="en-GB"/>
              </w:rPr>
              <w:t>Reserved</w:t>
            </w:r>
          </w:p>
        </w:tc>
      </w:tr>
      <w:tr w:rsidR="00B242D4" w:rsidRPr="00461370" w14:paraId="3ECAEAE6" w14:textId="77777777" w:rsidTr="005345F8">
        <w:trPr>
          <w:jc w:val="center"/>
        </w:trPr>
        <w:tc>
          <w:tcPr>
            <w:tcW w:w="1510" w:type="dxa"/>
            <w:shd w:val="clear" w:color="auto" w:fill="auto"/>
          </w:tcPr>
          <w:p w14:paraId="66E3B1A7" w14:textId="77777777" w:rsidR="00B242D4" w:rsidRDefault="00B242D4" w:rsidP="005345F8">
            <w:pPr>
              <w:pStyle w:val="TAC"/>
              <w:rPr>
                <w:rFonts w:eastAsia="Batang"/>
                <w:color w:val="000000"/>
                <w:lang w:val="en-GB"/>
              </w:rPr>
            </w:pPr>
            <w:r>
              <w:rPr>
                <w:rFonts w:eastAsia="Batang"/>
                <w:color w:val="000000"/>
                <w:lang w:val="en-GB"/>
              </w:rPr>
              <w:t>8</w:t>
            </w:r>
          </w:p>
        </w:tc>
        <w:tc>
          <w:tcPr>
            <w:tcW w:w="1510" w:type="dxa"/>
          </w:tcPr>
          <w:p w14:paraId="48233D18"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0AEB8B01" w14:textId="77777777" w:rsidR="00B242D4" w:rsidRPr="004718CB"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09404B35" w14:textId="77777777" w:rsidR="00B242D4" w:rsidRPr="004718CB"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0291D952" w14:textId="77777777" w:rsidR="00B242D4" w:rsidRPr="004718CB" w:rsidRDefault="00B242D4" w:rsidP="005345F8">
            <w:pPr>
              <w:pStyle w:val="TAC"/>
              <w:rPr>
                <w:rFonts w:eastAsia="Batang"/>
                <w:color w:val="000000"/>
                <w:lang w:val="en-GB"/>
              </w:rPr>
            </w:pPr>
            <w:r>
              <w:rPr>
                <w:rFonts w:eastAsia="Batang"/>
                <w:color w:val="000000"/>
                <w:lang w:val="en-GB"/>
              </w:rPr>
              <w:t>2</w:t>
            </w:r>
          </w:p>
        </w:tc>
        <w:tc>
          <w:tcPr>
            <w:tcW w:w="1511" w:type="dxa"/>
            <w:shd w:val="clear" w:color="auto" w:fill="auto"/>
          </w:tcPr>
          <w:p w14:paraId="304AC095" w14:textId="77777777" w:rsidR="00B242D4" w:rsidRPr="004718CB" w:rsidRDefault="00B242D4" w:rsidP="005345F8">
            <w:pPr>
              <w:pStyle w:val="TAC"/>
              <w:rPr>
                <w:rFonts w:eastAsia="Batang"/>
                <w:color w:val="000000"/>
                <w:lang w:val="en-GB"/>
              </w:rPr>
            </w:pPr>
            <w:r>
              <w:rPr>
                <w:rFonts w:eastAsia="Batang"/>
                <w:color w:val="000000"/>
                <w:lang w:val="en-GB"/>
              </w:rPr>
              <w:t>4</w:t>
            </w:r>
          </w:p>
        </w:tc>
      </w:tr>
      <w:tr w:rsidR="00B242D4" w:rsidRPr="00461370" w14:paraId="6864F852" w14:textId="77777777" w:rsidTr="005345F8">
        <w:trPr>
          <w:jc w:val="center"/>
        </w:trPr>
        <w:tc>
          <w:tcPr>
            <w:tcW w:w="1510" w:type="dxa"/>
            <w:shd w:val="clear" w:color="auto" w:fill="auto"/>
          </w:tcPr>
          <w:p w14:paraId="09A25113" w14:textId="77777777" w:rsidR="00B242D4" w:rsidRDefault="00B242D4" w:rsidP="005345F8">
            <w:pPr>
              <w:pStyle w:val="TAC"/>
              <w:rPr>
                <w:rFonts w:eastAsia="Batang"/>
                <w:color w:val="000000"/>
                <w:lang w:val="en-GB"/>
              </w:rPr>
            </w:pPr>
            <w:r>
              <w:rPr>
                <w:rFonts w:eastAsia="Batang"/>
                <w:color w:val="000000"/>
                <w:lang w:val="en-GB"/>
              </w:rPr>
              <w:t>9</w:t>
            </w:r>
          </w:p>
        </w:tc>
        <w:tc>
          <w:tcPr>
            <w:tcW w:w="1510" w:type="dxa"/>
          </w:tcPr>
          <w:p w14:paraId="330CFF60"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14ADC591" w14:textId="77777777" w:rsidR="00B242D4" w:rsidRPr="004718CB"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69810E49" w14:textId="77777777" w:rsidR="00B242D4" w:rsidRPr="004718CB"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170DF2B8" w14:textId="77777777" w:rsidR="00B242D4" w:rsidRPr="004718CB" w:rsidRDefault="00B242D4" w:rsidP="005345F8">
            <w:pPr>
              <w:pStyle w:val="TAC"/>
              <w:rPr>
                <w:rFonts w:eastAsia="Batang"/>
                <w:color w:val="000000"/>
                <w:lang w:val="en-GB"/>
              </w:rPr>
            </w:pPr>
            <w:r>
              <w:rPr>
                <w:rFonts w:eastAsia="Batang"/>
                <w:color w:val="000000"/>
                <w:lang w:val="en-GB"/>
              </w:rPr>
              <w:t>4</w:t>
            </w:r>
          </w:p>
        </w:tc>
        <w:tc>
          <w:tcPr>
            <w:tcW w:w="1511" w:type="dxa"/>
            <w:shd w:val="clear" w:color="auto" w:fill="auto"/>
          </w:tcPr>
          <w:p w14:paraId="0D253B6A" w14:textId="77777777" w:rsidR="00B242D4" w:rsidRPr="004718CB" w:rsidRDefault="00B242D4" w:rsidP="005345F8">
            <w:pPr>
              <w:pStyle w:val="TAC"/>
              <w:rPr>
                <w:rFonts w:eastAsia="Batang"/>
                <w:color w:val="000000"/>
                <w:lang w:val="en-GB"/>
              </w:rPr>
            </w:pPr>
            <w:r>
              <w:rPr>
                <w:rFonts w:eastAsia="Batang"/>
                <w:color w:val="000000"/>
                <w:lang w:val="en-GB"/>
              </w:rPr>
              <w:t>4</w:t>
            </w:r>
          </w:p>
        </w:tc>
      </w:tr>
      <w:tr w:rsidR="00B242D4" w:rsidRPr="00461370" w14:paraId="636A3212" w14:textId="77777777" w:rsidTr="005345F8">
        <w:trPr>
          <w:jc w:val="center"/>
        </w:trPr>
        <w:tc>
          <w:tcPr>
            <w:tcW w:w="1510" w:type="dxa"/>
            <w:shd w:val="clear" w:color="auto" w:fill="auto"/>
          </w:tcPr>
          <w:p w14:paraId="04973F14" w14:textId="77777777" w:rsidR="00B242D4" w:rsidRDefault="00B242D4" w:rsidP="005345F8">
            <w:pPr>
              <w:pStyle w:val="TAC"/>
              <w:rPr>
                <w:rFonts w:eastAsia="Batang"/>
                <w:color w:val="000000"/>
                <w:lang w:val="en-GB"/>
              </w:rPr>
            </w:pPr>
            <w:r>
              <w:rPr>
                <w:rFonts w:eastAsia="Batang"/>
                <w:color w:val="000000"/>
                <w:lang w:val="en-GB"/>
              </w:rPr>
              <w:t>10</w:t>
            </w:r>
          </w:p>
        </w:tc>
        <w:tc>
          <w:tcPr>
            <w:tcW w:w="1510" w:type="dxa"/>
          </w:tcPr>
          <w:p w14:paraId="395B9B36"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0A5E4242" w14:textId="77777777" w:rsidR="00B242D4" w:rsidRPr="004718CB"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5D209712" w14:textId="77777777" w:rsidR="00B242D4" w:rsidRPr="004718CB"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4650771D" w14:textId="77777777" w:rsidR="00B242D4" w:rsidRPr="004718CB" w:rsidRDefault="00B242D4" w:rsidP="005345F8">
            <w:pPr>
              <w:pStyle w:val="TAC"/>
              <w:rPr>
                <w:rFonts w:eastAsia="Batang"/>
                <w:color w:val="000000"/>
                <w:lang w:val="en-GB"/>
              </w:rPr>
            </w:pPr>
            <w:r>
              <w:rPr>
                <w:rFonts w:eastAsia="Batang"/>
                <w:color w:val="000000"/>
                <w:lang w:val="en-GB"/>
              </w:rPr>
              <w:t>6</w:t>
            </w:r>
          </w:p>
        </w:tc>
        <w:tc>
          <w:tcPr>
            <w:tcW w:w="1511" w:type="dxa"/>
            <w:shd w:val="clear" w:color="auto" w:fill="auto"/>
          </w:tcPr>
          <w:p w14:paraId="17F66AC1" w14:textId="77777777" w:rsidR="00B242D4" w:rsidRPr="004718CB" w:rsidRDefault="00B242D4" w:rsidP="005345F8">
            <w:pPr>
              <w:pStyle w:val="TAC"/>
              <w:rPr>
                <w:rFonts w:eastAsia="Batang"/>
                <w:color w:val="000000"/>
                <w:lang w:val="en-GB"/>
              </w:rPr>
            </w:pPr>
            <w:r>
              <w:rPr>
                <w:rFonts w:eastAsia="Batang"/>
                <w:color w:val="000000"/>
                <w:lang w:val="en-GB"/>
              </w:rPr>
              <w:t>4</w:t>
            </w:r>
          </w:p>
        </w:tc>
      </w:tr>
      <w:tr w:rsidR="00B242D4" w:rsidRPr="00461370" w14:paraId="449BFA3F" w14:textId="77777777" w:rsidTr="005345F8">
        <w:trPr>
          <w:jc w:val="center"/>
        </w:trPr>
        <w:tc>
          <w:tcPr>
            <w:tcW w:w="1510" w:type="dxa"/>
            <w:shd w:val="clear" w:color="auto" w:fill="auto"/>
          </w:tcPr>
          <w:p w14:paraId="7C0FD313" w14:textId="77777777" w:rsidR="00B242D4" w:rsidRDefault="00B242D4" w:rsidP="005345F8">
            <w:pPr>
              <w:pStyle w:val="TAC"/>
              <w:rPr>
                <w:rFonts w:eastAsia="Batang"/>
                <w:color w:val="000000"/>
                <w:lang w:val="en-GB"/>
              </w:rPr>
            </w:pPr>
            <w:r>
              <w:rPr>
                <w:rFonts w:eastAsia="Batang"/>
                <w:color w:val="000000"/>
                <w:lang w:val="en-GB"/>
              </w:rPr>
              <w:t>11</w:t>
            </w:r>
          </w:p>
        </w:tc>
        <w:tc>
          <w:tcPr>
            <w:tcW w:w="1510" w:type="dxa"/>
          </w:tcPr>
          <w:p w14:paraId="06216762"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4A87C83C" w14:textId="77777777" w:rsidR="00B242D4" w:rsidRPr="004718CB"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56197106" w14:textId="77777777" w:rsidR="00B242D4" w:rsidRPr="004718CB"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2911DB1B" w14:textId="77777777" w:rsidR="00B242D4" w:rsidRPr="004718CB" w:rsidRDefault="00B242D4" w:rsidP="005345F8">
            <w:pPr>
              <w:pStyle w:val="TAC"/>
              <w:rPr>
                <w:rFonts w:eastAsia="Batang"/>
                <w:color w:val="000000"/>
                <w:lang w:val="en-GB"/>
              </w:rPr>
            </w:pPr>
            <w:r>
              <w:rPr>
                <w:rFonts w:eastAsia="Batang"/>
                <w:color w:val="000000"/>
                <w:lang w:val="en-GB"/>
              </w:rPr>
              <w:t>8</w:t>
            </w:r>
          </w:p>
        </w:tc>
        <w:tc>
          <w:tcPr>
            <w:tcW w:w="1511" w:type="dxa"/>
            <w:shd w:val="clear" w:color="auto" w:fill="auto"/>
          </w:tcPr>
          <w:p w14:paraId="2D0F722D" w14:textId="77777777" w:rsidR="00B242D4" w:rsidRPr="004718CB" w:rsidRDefault="00B242D4" w:rsidP="005345F8">
            <w:pPr>
              <w:pStyle w:val="TAC"/>
              <w:rPr>
                <w:rFonts w:eastAsia="Batang"/>
                <w:color w:val="000000"/>
                <w:lang w:val="en-GB"/>
              </w:rPr>
            </w:pPr>
            <w:r>
              <w:rPr>
                <w:rFonts w:eastAsia="Batang"/>
                <w:color w:val="000000"/>
                <w:lang w:val="en-GB"/>
              </w:rPr>
              <w:t>4</w:t>
            </w:r>
          </w:p>
        </w:tc>
      </w:tr>
      <w:tr w:rsidR="00B242D4" w:rsidRPr="00461370" w14:paraId="52EB917E" w14:textId="77777777" w:rsidTr="005345F8">
        <w:trPr>
          <w:jc w:val="center"/>
        </w:trPr>
        <w:tc>
          <w:tcPr>
            <w:tcW w:w="1510" w:type="dxa"/>
            <w:shd w:val="clear" w:color="auto" w:fill="auto"/>
          </w:tcPr>
          <w:p w14:paraId="2EDC0AD2" w14:textId="77777777" w:rsidR="00B242D4" w:rsidRDefault="00B242D4" w:rsidP="005345F8">
            <w:pPr>
              <w:pStyle w:val="TAC"/>
              <w:rPr>
                <w:rFonts w:eastAsia="Batang"/>
                <w:color w:val="000000"/>
                <w:lang w:val="en-GB"/>
              </w:rPr>
            </w:pPr>
            <w:r>
              <w:rPr>
                <w:rFonts w:eastAsia="Batang"/>
                <w:color w:val="000000"/>
                <w:lang w:val="en-GB"/>
              </w:rPr>
              <w:t>12</w:t>
            </w:r>
          </w:p>
        </w:tc>
        <w:tc>
          <w:tcPr>
            <w:tcW w:w="1510" w:type="dxa"/>
          </w:tcPr>
          <w:p w14:paraId="4A97DC27"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3EE5910B" w14:textId="77777777" w:rsidR="00B242D4" w:rsidRPr="004718CB"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07FA3AC7" w14:textId="77777777" w:rsidR="00B242D4" w:rsidRPr="004718CB"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25AD875D" w14:textId="77777777" w:rsidR="00B242D4" w:rsidRPr="004718CB" w:rsidRDefault="00B242D4" w:rsidP="005345F8">
            <w:pPr>
              <w:pStyle w:val="TAC"/>
              <w:rPr>
                <w:rFonts w:eastAsia="Batang"/>
                <w:color w:val="000000"/>
                <w:lang w:val="en-GB"/>
              </w:rPr>
            </w:pPr>
            <w:r>
              <w:rPr>
                <w:rFonts w:eastAsia="Batang"/>
                <w:color w:val="000000"/>
                <w:lang w:val="en-GB"/>
              </w:rPr>
              <w:t>10</w:t>
            </w:r>
          </w:p>
        </w:tc>
        <w:tc>
          <w:tcPr>
            <w:tcW w:w="1511" w:type="dxa"/>
            <w:shd w:val="clear" w:color="auto" w:fill="auto"/>
          </w:tcPr>
          <w:p w14:paraId="0D2EAE90" w14:textId="77777777" w:rsidR="00B242D4" w:rsidRPr="004718CB" w:rsidRDefault="00B242D4" w:rsidP="005345F8">
            <w:pPr>
              <w:pStyle w:val="TAC"/>
              <w:rPr>
                <w:rFonts w:eastAsia="Batang"/>
                <w:color w:val="000000"/>
                <w:lang w:val="en-GB"/>
              </w:rPr>
            </w:pPr>
            <w:r>
              <w:rPr>
                <w:rFonts w:eastAsia="Batang"/>
                <w:color w:val="000000"/>
                <w:lang w:val="en-GB"/>
              </w:rPr>
              <w:t>4</w:t>
            </w:r>
          </w:p>
        </w:tc>
      </w:tr>
      <w:tr w:rsidR="00B242D4" w:rsidRPr="00461370" w14:paraId="0BBD2F68" w14:textId="77777777" w:rsidTr="005345F8">
        <w:trPr>
          <w:jc w:val="center"/>
        </w:trPr>
        <w:tc>
          <w:tcPr>
            <w:tcW w:w="1510" w:type="dxa"/>
            <w:shd w:val="clear" w:color="auto" w:fill="auto"/>
          </w:tcPr>
          <w:p w14:paraId="32397E0B" w14:textId="77777777" w:rsidR="00B242D4" w:rsidRDefault="00B242D4" w:rsidP="005345F8">
            <w:pPr>
              <w:pStyle w:val="TAC"/>
              <w:rPr>
                <w:rFonts w:eastAsia="Batang"/>
                <w:color w:val="000000"/>
                <w:lang w:val="en-GB"/>
              </w:rPr>
            </w:pPr>
            <w:r>
              <w:rPr>
                <w:rFonts w:eastAsia="Batang"/>
                <w:color w:val="000000"/>
                <w:lang w:val="en-GB"/>
              </w:rPr>
              <w:t>13 (Note 1)</w:t>
            </w:r>
          </w:p>
        </w:tc>
        <w:tc>
          <w:tcPr>
            <w:tcW w:w="1510" w:type="dxa"/>
          </w:tcPr>
          <w:p w14:paraId="62A53BB8"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77F0E5DF" w14:textId="77777777" w:rsidR="00B242D4" w:rsidRPr="004718CB" w:rsidRDefault="00B242D4" w:rsidP="005345F8">
            <w:pPr>
              <w:pStyle w:val="TAC"/>
              <w:rPr>
                <w:rFonts w:eastAsia="Batang"/>
                <w:color w:val="000000"/>
                <w:lang w:val="en-GB"/>
              </w:rPr>
            </w:pPr>
            <w:r w:rsidRPr="004718CB">
              <w:rPr>
                <w:rFonts w:eastAsia="Batang"/>
                <w:color w:val="000000"/>
                <w:lang w:val="en-GB"/>
              </w:rPr>
              <w:t>Type B</w:t>
            </w:r>
          </w:p>
        </w:tc>
        <w:tc>
          <w:tcPr>
            <w:tcW w:w="1510" w:type="dxa"/>
            <w:shd w:val="clear" w:color="auto" w:fill="auto"/>
          </w:tcPr>
          <w:p w14:paraId="6FAF88A8" w14:textId="77777777" w:rsidR="00B242D4" w:rsidRPr="004718CB"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3C1A7D8F" w14:textId="77777777" w:rsidR="00B242D4" w:rsidRPr="004718CB" w:rsidRDefault="00B242D4" w:rsidP="005345F8">
            <w:pPr>
              <w:pStyle w:val="TAC"/>
              <w:rPr>
                <w:rFonts w:eastAsia="Batang"/>
                <w:color w:val="000000"/>
                <w:lang w:val="en-GB"/>
              </w:rPr>
            </w:pPr>
            <w:r>
              <w:rPr>
                <w:rFonts w:eastAsia="Batang"/>
                <w:color w:val="000000"/>
                <w:lang w:val="en-GB"/>
              </w:rPr>
              <w:t>2</w:t>
            </w:r>
          </w:p>
        </w:tc>
        <w:tc>
          <w:tcPr>
            <w:tcW w:w="1511" w:type="dxa"/>
            <w:shd w:val="clear" w:color="auto" w:fill="auto"/>
          </w:tcPr>
          <w:p w14:paraId="5F4F9969" w14:textId="77777777" w:rsidR="00B242D4" w:rsidRPr="004718CB" w:rsidRDefault="00B242D4" w:rsidP="005345F8">
            <w:pPr>
              <w:pStyle w:val="TAC"/>
              <w:rPr>
                <w:rFonts w:eastAsia="Batang"/>
                <w:color w:val="000000"/>
                <w:lang w:val="en-GB"/>
              </w:rPr>
            </w:pPr>
            <w:r>
              <w:rPr>
                <w:rFonts w:eastAsia="Batang"/>
                <w:color w:val="000000"/>
                <w:lang w:val="en-GB"/>
              </w:rPr>
              <w:t>7</w:t>
            </w:r>
          </w:p>
        </w:tc>
      </w:tr>
      <w:tr w:rsidR="00B242D4" w:rsidRPr="00461370" w14:paraId="5755528A" w14:textId="77777777" w:rsidTr="005345F8">
        <w:trPr>
          <w:jc w:val="center"/>
        </w:trPr>
        <w:tc>
          <w:tcPr>
            <w:tcW w:w="1510" w:type="dxa"/>
            <w:vMerge w:val="restart"/>
            <w:shd w:val="clear" w:color="auto" w:fill="auto"/>
          </w:tcPr>
          <w:p w14:paraId="73D06F96" w14:textId="77777777" w:rsidR="00B242D4" w:rsidRDefault="00B242D4" w:rsidP="005345F8">
            <w:pPr>
              <w:pStyle w:val="TAC"/>
              <w:rPr>
                <w:rFonts w:eastAsia="Batang"/>
                <w:color w:val="000000"/>
                <w:lang w:val="en-GB"/>
              </w:rPr>
            </w:pPr>
            <w:r>
              <w:rPr>
                <w:rFonts w:eastAsia="Batang"/>
                <w:color w:val="000000"/>
                <w:lang w:val="en-GB"/>
              </w:rPr>
              <w:t>14 (Note 1)</w:t>
            </w:r>
          </w:p>
        </w:tc>
        <w:tc>
          <w:tcPr>
            <w:tcW w:w="1510" w:type="dxa"/>
          </w:tcPr>
          <w:p w14:paraId="1E55C049" w14:textId="77777777" w:rsidR="00B242D4" w:rsidRPr="004718CB" w:rsidRDefault="00B242D4" w:rsidP="005345F8">
            <w:pPr>
              <w:pStyle w:val="TAC"/>
              <w:rPr>
                <w:rFonts w:eastAsia="Batang"/>
                <w:color w:val="000000"/>
                <w:lang w:val="en-GB"/>
              </w:rPr>
            </w:pPr>
            <w:r>
              <w:rPr>
                <w:rFonts w:eastAsia="Batang"/>
                <w:color w:val="000000"/>
                <w:lang w:val="en-GB"/>
              </w:rPr>
              <w:t>2</w:t>
            </w:r>
          </w:p>
        </w:tc>
        <w:tc>
          <w:tcPr>
            <w:tcW w:w="1510" w:type="dxa"/>
            <w:shd w:val="clear" w:color="auto" w:fill="auto"/>
          </w:tcPr>
          <w:p w14:paraId="5ABE6E7C" w14:textId="77777777" w:rsidR="00B242D4" w:rsidRPr="004718CB" w:rsidRDefault="00B242D4" w:rsidP="005345F8">
            <w:pPr>
              <w:pStyle w:val="TAC"/>
              <w:rPr>
                <w:rFonts w:eastAsia="Batang"/>
                <w:color w:val="000000"/>
                <w:lang w:val="en-GB"/>
              </w:rPr>
            </w:pPr>
            <w:r w:rsidRPr="004718CB">
              <w:rPr>
                <w:rFonts w:eastAsia="Batang"/>
                <w:color w:val="000000"/>
                <w:lang w:val="en-GB"/>
              </w:rPr>
              <w:t xml:space="preserve">Type </w:t>
            </w:r>
            <w:r>
              <w:rPr>
                <w:rFonts w:eastAsia="Batang"/>
                <w:color w:val="000000"/>
                <w:lang w:val="en-GB"/>
              </w:rPr>
              <w:t>A</w:t>
            </w:r>
          </w:p>
        </w:tc>
        <w:tc>
          <w:tcPr>
            <w:tcW w:w="1510" w:type="dxa"/>
            <w:shd w:val="clear" w:color="auto" w:fill="auto"/>
          </w:tcPr>
          <w:p w14:paraId="56A16D34" w14:textId="77777777" w:rsidR="00B242D4" w:rsidRPr="004718CB"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09E73BC9" w14:textId="77777777" w:rsidR="00B242D4" w:rsidRPr="004718CB" w:rsidRDefault="00B242D4" w:rsidP="005345F8">
            <w:pPr>
              <w:pStyle w:val="TAC"/>
              <w:rPr>
                <w:rFonts w:eastAsia="Batang"/>
                <w:color w:val="000000"/>
                <w:lang w:val="en-GB"/>
              </w:rPr>
            </w:pPr>
            <w:r>
              <w:rPr>
                <w:rFonts w:eastAsia="Batang"/>
                <w:color w:val="000000"/>
                <w:lang w:val="en-GB"/>
              </w:rPr>
              <w:t>2</w:t>
            </w:r>
          </w:p>
        </w:tc>
        <w:tc>
          <w:tcPr>
            <w:tcW w:w="1511" w:type="dxa"/>
            <w:shd w:val="clear" w:color="auto" w:fill="auto"/>
          </w:tcPr>
          <w:p w14:paraId="06ED43F9" w14:textId="77777777" w:rsidR="00B242D4" w:rsidRPr="004718CB" w:rsidRDefault="00B242D4" w:rsidP="005345F8">
            <w:pPr>
              <w:pStyle w:val="TAC"/>
              <w:rPr>
                <w:rFonts w:eastAsia="Batang"/>
                <w:color w:val="000000"/>
                <w:lang w:val="en-GB"/>
              </w:rPr>
            </w:pPr>
            <w:r>
              <w:rPr>
                <w:rFonts w:eastAsia="Batang"/>
                <w:color w:val="000000"/>
                <w:lang w:val="en-GB"/>
              </w:rPr>
              <w:t>12</w:t>
            </w:r>
          </w:p>
        </w:tc>
      </w:tr>
      <w:tr w:rsidR="00B242D4" w:rsidRPr="00461370" w14:paraId="494593FE" w14:textId="77777777" w:rsidTr="005345F8">
        <w:trPr>
          <w:jc w:val="center"/>
        </w:trPr>
        <w:tc>
          <w:tcPr>
            <w:tcW w:w="1510" w:type="dxa"/>
            <w:vMerge/>
            <w:shd w:val="clear" w:color="auto" w:fill="auto"/>
          </w:tcPr>
          <w:p w14:paraId="7F4C62FA" w14:textId="77777777" w:rsidR="00B242D4" w:rsidRDefault="00B242D4" w:rsidP="005345F8">
            <w:pPr>
              <w:pStyle w:val="TAC"/>
              <w:rPr>
                <w:rFonts w:eastAsia="Batang"/>
                <w:color w:val="000000"/>
                <w:lang w:val="en-GB"/>
              </w:rPr>
            </w:pPr>
          </w:p>
        </w:tc>
        <w:tc>
          <w:tcPr>
            <w:tcW w:w="1510" w:type="dxa"/>
          </w:tcPr>
          <w:p w14:paraId="307E11C6" w14:textId="77777777" w:rsidR="00B242D4" w:rsidRDefault="00B242D4" w:rsidP="005345F8">
            <w:pPr>
              <w:pStyle w:val="TAC"/>
              <w:rPr>
                <w:rFonts w:eastAsia="Batang"/>
                <w:color w:val="000000"/>
                <w:lang w:val="en-GB"/>
              </w:rPr>
            </w:pPr>
            <w:r>
              <w:rPr>
                <w:rFonts w:eastAsia="Batang"/>
                <w:color w:val="000000"/>
                <w:lang w:val="en-GB"/>
              </w:rPr>
              <w:t>3</w:t>
            </w:r>
          </w:p>
        </w:tc>
        <w:tc>
          <w:tcPr>
            <w:tcW w:w="1510" w:type="dxa"/>
            <w:shd w:val="clear" w:color="auto" w:fill="auto"/>
          </w:tcPr>
          <w:p w14:paraId="6F7CA3A1" w14:textId="77777777" w:rsidR="00B242D4" w:rsidRPr="004718CB" w:rsidRDefault="00B242D4" w:rsidP="005345F8">
            <w:pPr>
              <w:pStyle w:val="TAC"/>
              <w:rPr>
                <w:rFonts w:eastAsia="Batang"/>
                <w:color w:val="000000"/>
                <w:lang w:val="en-GB"/>
              </w:rPr>
            </w:pPr>
            <w:r w:rsidRPr="004718CB">
              <w:rPr>
                <w:rFonts w:eastAsia="Batang"/>
                <w:color w:val="000000"/>
                <w:lang w:val="en-GB"/>
              </w:rPr>
              <w:t xml:space="preserve">Type </w:t>
            </w:r>
            <w:r>
              <w:rPr>
                <w:rFonts w:eastAsia="Batang"/>
                <w:color w:val="000000"/>
                <w:lang w:val="en-GB"/>
              </w:rPr>
              <w:t>A</w:t>
            </w:r>
          </w:p>
        </w:tc>
        <w:tc>
          <w:tcPr>
            <w:tcW w:w="1510" w:type="dxa"/>
            <w:shd w:val="clear" w:color="auto" w:fill="auto"/>
          </w:tcPr>
          <w:p w14:paraId="1B9E5B5D" w14:textId="77777777" w:rsidR="00B242D4" w:rsidRPr="004718CB"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2523CCA3" w14:textId="77777777" w:rsidR="00B242D4" w:rsidRPr="004718CB" w:rsidRDefault="00B242D4" w:rsidP="005345F8">
            <w:pPr>
              <w:pStyle w:val="TAC"/>
              <w:rPr>
                <w:rFonts w:eastAsia="Batang"/>
                <w:color w:val="000000"/>
                <w:lang w:val="en-GB"/>
              </w:rPr>
            </w:pPr>
            <w:r>
              <w:rPr>
                <w:rFonts w:eastAsia="Batang"/>
                <w:color w:val="000000"/>
                <w:lang w:val="en-GB"/>
              </w:rPr>
              <w:t>3</w:t>
            </w:r>
          </w:p>
        </w:tc>
        <w:tc>
          <w:tcPr>
            <w:tcW w:w="1511" w:type="dxa"/>
            <w:shd w:val="clear" w:color="auto" w:fill="auto"/>
          </w:tcPr>
          <w:p w14:paraId="696E587D" w14:textId="77777777" w:rsidR="00B242D4" w:rsidRPr="004718CB" w:rsidRDefault="00B242D4" w:rsidP="005345F8">
            <w:pPr>
              <w:pStyle w:val="TAC"/>
              <w:rPr>
                <w:rFonts w:eastAsia="Batang"/>
                <w:color w:val="000000"/>
                <w:lang w:val="en-GB"/>
              </w:rPr>
            </w:pPr>
            <w:r>
              <w:rPr>
                <w:rFonts w:eastAsia="Batang"/>
                <w:color w:val="000000"/>
                <w:lang w:val="en-GB"/>
              </w:rPr>
              <w:t>11</w:t>
            </w:r>
          </w:p>
        </w:tc>
      </w:tr>
      <w:tr w:rsidR="00B242D4" w:rsidRPr="00461370" w14:paraId="16BE4ED0" w14:textId="77777777" w:rsidTr="005345F8">
        <w:trPr>
          <w:jc w:val="center"/>
        </w:trPr>
        <w:tc>
          <w:tcPr>
            <w:tcW w:w="1510" w:type="dxa"/>
            <w:shd w:val="clear" w:color="auto" w:fill="auto"/>
          </w:tcPr>
          <w:p w14:paraId="0D4B5649" w14:textId="77777777" w:rsidR="00B242D4" w:rsidRDefault="00B242D4" w:rsidP="005345F8">
            <w:pPr>
              <w:pStyle w:val="TAC"/>
              <w:rPr>
                <w:rFonts w:eastAsia="Batang"/>
                <w:color w:val="000000"/>
                <w:lang w:val="en-GB"/>
              </w:rPr>
            </w:pPr>
            <w:r>
              <w:rPr>
                <w:rFonts w:eastAsia="Batang"/>
                <w:color w:val="000000"/>
                <w:lang w:val="en-GB"/>
              </w:rPr>
              <w:t>15 (Note 1)</w:t>
            </w:r>
          </w:p>
        </w:tc>
        <w:tc>
          <w:tcPr>
            <w:tcW w:w="1510" w:type="dxa"/>
          </w:tcPr>
          <w:p w14:paraId="1E39EE49" w14:textId="77777777" w:rsidR="00B242D4"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2F77301A" w14:textId="77777777" w:rsidR="00B242D4" w:rsidRPr="004718CB" w:rsidRDefault="00B242D4" w:rsidP="005345F8">
            <w:pPr>
              <w:pStyle w:val="TAC"/>
              <w:rPr>
                <w:rFonts w:eastAsia="Batang"/>
                <w:color w:val="000000"/>
                <w:lang w:val="en-GB"/>
              </w:rPr>
            </w:pPr>
            <w:r>
              <w:rPr>
                <w:rFonts w:eastAsia="Batang"/>
                <w:color w:val="000000"/>
                <w:lang w:val="en-GB"/>
              </w:rPr>
              <w:t>Type A</w:t>
            </w:r>
          </w:p>
        </w:tc>
        <w:tc>
          <w:tcPr>
            <w:tcW w:w="1510" w:type="dxa"/>
            <w:shd w:val="clear" w:color="auto" w:fill="auto"/>
          </w:tcPr>
          <w:p w14:paraId="0A7D1729" w14:textId="77777777" w:rsidR="00B242D4"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7BEE3ED5" w14:textId="77777777" w:rsidR="00B242D4"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7DED6165" w14:textId="77777777" w:rsidR="00B242D4" w:rsidRDefault="00B242D4" w:rsidP="005345F8">
            <w:pPr>
              <w:pStyle w:val="TAC"/>
              <w:rPr>
                <w:rFonts w:eastAsia="Batang"/>
                <w:color w:val="000000"/>
                <w:lang w:val="en-GB"/>
              </w:rPr>
            </w:pPr>
            <w:r>
              <w:rPr>
                <w:rFonts w:eastAsia="Batang"/>
                <w:color w:val="000000"/>
                <w:lang w:val="en-GB"/>
              </w:rPr>
              <w:t>6</w:t>
            </w:r>
          </w:p>
        </w:tc>
      </w:tr>
      <w:tr w:rsidR="00B242D4" w:rsidRPr="00461370" w14:paraId="37C473E1" w14:textId="77777777" w:rsidTr="005345F8">
        <w:trPr>
          <w:jc w:val="center"/>
        </w:trPr>
        <w:tc>
          <w:tcPr>
            <w:tcW w:w="1510" w:type="dxa"/>
            <w:shd w:val="clear" w:color="auto" w:fill="auto"/>
          </w:tcPr>
          <w:p w14:paraId="1DE2436D" w14:textId="77777777" w:rsidR="00B242D4" w:rsidRDefault="00B242D4" w:rsidP="005345F8">
            <w:pPr>
              <w:pStyle w:val="TAC"/>
              <w:rPr>
                <w:rFonts w:eastAsia="Batang"/>
                <w:color w:val="000000"/>
                <w:lang w:val="en-GB"/>
              </w:rPr>
            </w:pPr>
            <w:r>
              <w:rPr>
                <w:rFonts w:eastAsia="Batang"/>
                <w:color w:val="000000"/>
                <w:lang w:val="en-GB"/>
              </w:rPr>
              <w:t>16 (Note 1)</w:t>
            </w:r>
          </w:p>
        </w:tc>
        <w:tc>
          <w:tcPr>
            <w:tcW w:w="1510" w:type="dxa"/>
          </w:tcPr>
          <w:p w14:paraId="0C41797A" w14:textId="77777777" w:rsidR="00B242D4" w:rsidRPr="004718CB" w:rsidRDefault="00B242D4" w:rsidP="005345F8">
            <w:pPr>
              <w:pStyle w:val="TAC"/>
              <w:rPr>
                <w:rFonts w:eastAsia="Batang"/>
                <w:color w:val="000000"/>
                <w:lang w:val="en-GB"/>
              </w:rPr>
            </w:pPr>
            <w:r>
              <w:rPr>
                <w:rFonts w:eastAsia="Batang"/>
                <w:color w:val="000000"/>
                <w:lang w:val="en-GB"/>
              </w:rPr>
              <w:t>2,3</w:t>
            </w:r>
          </w:p>
        </w:tc>
        <w:tc>
          <w:tcPr>
            <w:tcW w:w="1510" w:type="dxa"/>
            <w:shd w:val="clear" w:color="auto" w:fill="auto"/>
          </w:tcPr>
          <w:p w14:paraId="46DDFEBC" w14:textId="77777777" w:rsidR="00B242D4" w:rsidRPr="004718CB" w:rsidRDefault="00B242D4" w:rsidP="005345F8">
            <w:pPr>
              <w:pStyle w:val="TAC"/>
              <w:rPr>
                <w:rFonts w:eastAsia="Batang"/>
                <w:color w:val="000000"/>
                <w:lang w:val="en-GB"/>
              </w:rPr>
            </w:pPr>
            <w:r w:rsidRPr="004718CB">
              <w:rPr>
                <w:rFonts w:eastAsia="Batang"/>
                <w:color w:val="000000"/>
                <w:lang w:val="en-GB"/>
              </w:rPr>
              <w:t xml:space="preserve">Type </w:t>
            </w:r>
            <w:r>
              <w:rPr>
                <w:rFonts w:eastAsia="Batang"/>
                <w:color w:val="000000"/>
                <w:lang w:val="en-GB"/>
              </w:rPr>
              <w:t>A</w:t>
            </w:r>
          </w:p>
        </w:tc>
        <w:tc>
          <w:tcPr>
            <w:tcW w:w="1510" w:type="dxa"/>
            <w:shd w:val="clear" w:color="auto" w:fill="auto"/>
          </w:tcPr>
          <w:p w14:paraId="4D823BBA" w14:textId="77777777" w:rsidR="00B242D4" w:rsidRPr="004718CB" w:rsidRDefault="00B242D4" w:rsidP="005345F8">
            <w:pPr>
              <w:pStyle w:val="TAC"/>
              <w:rPr>
                <w:rFonts w:eastAsia="Batang"/>
                <w:color w:val="000000"/>
                <w:lang w:val="en-GB"/>
              </w:rPr>
            </w:pPr>
            <w:r>
              <w:rPr>
                <w:rFonts w:eastAsia="Batang"/>
                <w:color w:val="000000"/>
                <w:lang w:val="en-GB"/>
              </w:rPr>
              <w:t>0</w:t>
            </w:r>
          </w:p>
        </w:tc>
        <w:tc>
          <w:tcPr>
            <w:tcW w:w="1511" w:type="dxa"/>
            <w:shd w:val="clear" w:color="auto" w:fill="auto"/>
          </w:tcPr>
          <w:p w14:paraId="183A28B6" w14:textId="77777777" w:rsidR="00B242D4" w:rsidRPr="004718CB" w:rsidRDefault="00B242D4" w:rsidP="005345F8">
            <w:pPr>
              <w:pStyle w:val="TAC"/>
              <w:rPr>
                <w:rFonts w:eastAsia="Batang"/>
                <w:color w:val="000000"/>
                <w:lang w:val="en-GB"/>
              </w:rPr>
            </w:pPr>
            <w:r>
              <w:rPr>
                <w:rFonts w:eastAsia="Batang"/>
                <w:color w:val="000000"/>
                <w:lang w:val="en-GB"/>
              </w:rPr>
              <w:t>2</w:t>
            </w:r>
          </w:p>
        </w:tc>
        <w:tc>
          <w:tcPr>
            <w:tcW w:w="1511" w:type="dxa"/>
            <w:shd w:val="clear" w:color="auto" w:fill="auto"/>
          </w:tcPr>
          <w:p w14:paraId="0A38954D" w14:textId="77777777" w:rsidR="00B242D4" w:rsidRPr="004718CB" w:rsidRDefault="00B242D4" w:rsidP="005345F8">
            <w:pPr>
              <w:pStyle w:val="TAC"/>
              <w:rPr>
                <w:rFonts w:eastAsia="Batang"/>
                <w:color w:val="000000"/>
                <w:lang w:val="en-GB"/>
              </w:rPr>
            </w:pPr>
            <w:r>
              <w:rPr>
                <w:rFonts w:eastAsia="Batang"/>
                <w:color w:val="000000"/>
                <w:lang w:val="en-GB"/>
              </w:rPr>
              <w:t>6</w:t>
            </w:r>
          </w:p>
        </w:tc>
      </w:tr>
      <w:tr w:rsidR="00B242D4" w:rsidRPr="00461370" w14:paraId="0234E8E7" w14:textId="77777777" w:rsidTr="005345F8">
        <w:trPr>
          <w:jc w:val="center"/>
        </w:trPr>
        <w:tc>
          <w:tcPr>
            <w:tcW w:w="9062" w:type="dxa"/>
            <w:gridSpan w:val="6"/>
            <w:shd w:val="clear" w:color="auto" w:fill="auto"/>
          </w:tcPr>
          <w:p w14:paraId="27F6B826" w14:textId="48944060" w:rsidR="003E7613" w:rsidRDefault="00B242D4" w:rsidP="003E7613">
            <w:pPr>
              <w:pStyle w:val="TAN"/>
            </w:pPr>
            <w:r w:rsidRPr="00BA3395">
              <w:t>Note 1:</w:t>
            </w:r>
            <w:r w:rsidR="003E7613" w:rsidRPr="00474448">
              <w:rPr>
                <w:rFonts w:cs="Arial"/>
                <w:szCs w:val="18"/>
              </w:rPr>
              <w:tab/>
            </w:r>
            <w:r w:rsidRPr="00BA3395">
              <w:t>The UE may assume that this PDSCH resource allocation is not used, if the PDSCH was scheduled with SI-RNTI in PDCCH Type0 common search space</w:t>
            </w:r>
          </w:p>
          <w:p w14:paraId="069E4E77" w14:textId="35B364DC" w:rsidR="00B242D4" w:rsidRPr="004718CB" w:rsidRDefault="003E7613" w:rsidP="003E7613">
            <w:pPr>
              <w:pStyle w:val="TAN"/>
            </w:pPr>
            <w:r>
              <w:t>Note 2:</w:t>
            </w:r>
            <w:r w:rsidRPr="00474448">
              <w:rPr>
                <w:rFonts w:cs="Arial"/>
                <w:szCs w:val="18"/>
              </w:rPr>
              <w:tab/>
            </w:r>
            <w:r>
              <w:t>This applies for Case F and Case G candidate SS/PBCH block pattern described in clause 4 of [6, TS 38.213]</w:t>
            </w:r>
          </w:p>
        </w:tc>
      </w:tr>
    </w:tbl>
    <w:p w14:paraId="2B022A9E" w14:textId="7AECAFB6" w:rsidR="002B074B" w:rsidRPr="0048482F" w:rsidRDefault="002B074B" w:rsidP="00F80AA2"/>
    <w:p w14:paraId="3059644A" w14:textId="77777777" w:rsidR="003D0B7F" w:rsidRPr="0048482F" w:rsidRDefault="003D0B7F" w:rsidP="003D0B7F">
      <w:pPr>
        <w:jc w:val="center"/>
        <w:rPr>
          <w:color w:val="000000"/>
        </w:rPr>
      </w:pPr>
      <w:bookmarkStart w:id="57" w:name="_Toc11352087"/>
      <w:bookmarkStart w:id="58" w:name="_Toc20317977"/>
      <w:bookmarkStart w:id="59" w:name="_Toc27299875"/>
      <w:bookmarkStart w:id="60" w:name="_Toc29673140"/>
      <w:bookmarkStart w:id="61" w:name="_Toc29673281"/>
      <w:bookmarkStart w:id="62" w:name="_Toc29674274"/>
      <w:bookmarkStart w:id="63" w:name="_Toc36645504"/>
      <w:bookmarkStart w:id="64" w:name="_Toc45810549"/>
      <w:bookmarkStart w:id="65" w:name="_Toc176466594"/>
      <w:r w:rsidRPr="00857C5D">
        <w:t>&lt;omitted text&gt;</w:t>
      </w:r>
    </w:p>
    <w:p w14:paraId="39447BAD" w14:textId="77777777" w:rsidR="008F2759" w:rsidRPr="0048482F" w:rsidRDefault="008524FD" w:rsidP="00FC1C90">
      <w:pPr>
        <w:pStyle w:val="Heading3"/>
        <w:rPr>
          <w:color w:val="000000"/>
        </w:rPr>
      </w:pPr>
      <w:bookmarkStart w:id="66" w:name="_Toc11352096"/>
      <w:bookmarkStart w:id="67" w:name="_Toc20317986"/>
      <w:bookmarkStart w:id="68" w:name="_Toc27299884"/>
      <w:bookmarkStart w:id="69" w:name="_Toc29673149"/>
      <w:bookmarkStart w:id="70" w:name="_Toc29673290"/>
      <w:bookmarkStart w:id="71" w:name="_Toc29674283"/>
      <w:bookmarkStart w:id="72" w:name="_Toc36645513"/>
      <w:bookmarkStart w:id="73" w:name="_Toc45810558"/>
      <w:bookmarkStart w:id="74" w:name="_Toc176466604"/>
      <w:bookmarkEnd w:id="57"/>
      <w:bookmarkEnd w:id="58"/>
      <w:bookmarkEnd w:id="59"/>
      <w:bookmarkEnd w:id="60"/>
      <w:bookmarkEnd w:id="61"/>
      <w:bookmarkEnd w:id="62"/>
      <w:bookmarkEnd w:id="63"/>
      <w:bookmarkEnd w:id="64"/>
      <w:bookmarkEnd w:id="65"/>
      <w:r w:rsidRPr="0048482F">
        <w:rPr>
          <w:color w:val="000000"/>
        </w:rPr>
        <w:t>5.1.</w:t>
      </w:r>
      <w:r w:rsidR="00173E80" w:rsidRPr="0048482F">
        <w:rPr>
          <w:color w:val="000000"/>
        </w:rPr>
        <w:t>5</w:t>
      </w:r>
      <w:r w:rsidR="008F2759" w:rsidRPr="0048482F">
        <w:rPr>
          <w:color w:val="000000"/>
        </w:rPr>
        <w:tab/>
      </w:r>
      <w:r w:rsidR="00173E80" w:rsidRPr="0048482F">
        <w:rPr>
          <w:color w:val="000000"/>
        </w:rPr>
        <w:t>A</w:t>
      </w:r>
      <w:r w:rsidR="00DB0C25" w:rsidRPr="0048482F">
        <w:rPr>
          <w:color w:val="000000"/>
        </w:rPr>
        <w:t>ntenna ports quasi</w:t>
      </w:r>
      <w:r w:rsidR="00C5280A">
        <w:rPr>
          <w:color w:val="000000"/>
        </w:rPr>
        <w:t xml:space="preserve"> </w:t>
      </w:r>
      <w:r w:rsidR="00DB0C25" w:rsidRPr="0048482F">
        <w:rPr>
          <w:color w:val="000000"/>
        </w:rPr>
        <w:t>co</w:t>
      </w:r>
      <w:r w:rsidR="00C5280A">
        <w:rPr>
          <w:color w:val="000000"/>
        </w:rPr>
        <w:t>-</w:t>
      </w:r>
      <w:r w:rsidR="00DB0C25" w:rsidRPr="0048482F">
        <w:rPr>
          <w:color w:val="000000"/>
        </w:rPr>
        <w:t>location</w:t>
      </w:r>
      <w:bookmarkEnd w:id="66"/>
      <w:bookmarkEnd w:id="67"/>
      <w:bookmarkEnd w:id="68"/>
      <w:bookmarkEnd w:id="69"/>
      <w:bookmarkEnd w:id="70"/>
      <w:bookmarkEnd w:id="71"/>
      <w:bookmarkEnd w:id="72"/>
      <w:bookmarkEnd w:id="73"/>
      <w:bookmarkEnd w:id="74"/>
    </w:p>
    <w:p w14:paraId="447EB317" w14:textId="466142DD" w:rsidR="004D3D21" w:rsidRPr="0048482F" w:rsidRDefault="004D3D21" w:rsidP="004D3D21">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sidR="00B41FE4">
        <w:rPr>
          <w:color w:val="000000"/>
        </w:rPr>
        <w:t xml:space="preserve"> </w:t>
      </w:r>
      <w:r w:rsidR="00A4573F" w:rsidRPr="00144EBC">
        <w:rPr>
          <w:i/>
          <w:color w:val="000000"/>
        </w:rPr>
        <w:t>maxNumberConfiguredTCIstatesPerCC</w:t>
      </w:r>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sidR="000A430B">
        <w:rPr>
          <w:color w:val="000000"/>
        </w:rPr>
        <w:t>s</w:t>
      </w:r>
      <w:r w:rsidRPr="0048482F">
        <w:rPr>
          <w:color w:val="000000"/>
        </w:rPr>
        <w:t xml:space="preserve"> of the PDSCH</w:t>
      </w:r>
      <w:r w:rsidR="00151854"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w:t>
      </w:r>
      <w:r w:rsidR="00835808">
        <w:rPr>
          <w:color w:val="000000"/>
        </w:rPr>
        <w:t xml:space="preserve">are </w:t>
      </w:r>
      <w:r>
        <w:rPr>
          <w:color w:val="000000"/>
        </w:rPr>
        <w:t xml:space="preserve">given by </w:t>
      </w:r>
      <w:r w:rsidRPr="0048482F">
        <w:rPr>
          <w:color w:val="000000"/>
        </w:rPr>
        <w:t xml:space="preserve">the higher layer parameter </w:t>
      </w:r>
      <w:r w:rsidRPr="005B68A6">
        <w:rPr>
          <w:i/>
          <w:color w:val="000000"/>
        </w:rPr>
        <w:t>qcl-Type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04BEAC68" w14:textId="0E492F62" w:rsidR="00AB7BBA" w:rsidRPr="0048482F" w:rsidRDefault="009C3101" w:rsidP="009C3101">
      <w:pPr>
        <w:pStyle w:val="B1"/>
      </w:pPr>
      <w:bookmarkStart w:id="75" w:name="_Hlk500800106"/>
      <w:bookmarkStart w:id="76" w:name="_Hlk500784100"/>
      <w:r>
        <w:t>-</w:t>
      </w:r>
      <w:r>
        <w:tab/>
      </w:r>
      <w:r w:rsidR="00F61D39">
        <w:rPr>
          <w:lang w:val="en-US"/>
        </w:rPr>
        <w:t>'</w:t>
      </w:r>
      <w:r w:rsidR="00792A4D">
        <w:rPr>
          <w:lang w:val="en-US"/>
        </w:rPr>
        <w:t>t</w:t>
      </w:r>
      <w:r w:rsidR="00AB7BBA" w:rsidRPr="0048482F">
        <w:t>ypeA</w:t>
      </w:r>
      <w:r w:rsidR="00F61D39">
        <w:t>'</w:t>
      </w:r>
      <w:r w:rsidR="00AB7BBA" w:rsidRPr="0048482F">
        <w:t>: {Doppler shift, Doppler spread, average delay, delay spread}</w:t>
      </w:r>
    </w:p>
    <w:p w14:paraId="21E8BED1" w14:textId="7B059796" w:rsidR="00AB7BBA" w:rsidRPr="0048482F" w:rsidRDefault="009C3101" w:rsidP="009C3101">
      <w:pPr>
        <w:pStyle w:val="B1"/>
      </w:pPr>
      <w:r>
        <w:t>-</w:t>
      </w:r>
      <w:r>
        <w:tab/>
      </w:r>
      <w:r w:rsidR="00F61D39">
        <w:rPr>
          <w:lang w:val="en-US"/>
        </w:rPr>
        <w:t>'</w:t>
      </w:r>
      <w:r w:rsidR="00792A4D">
        <w:rPr>
          <w:lang w:val="en-US"/>
        </w:rPr>
        <w:t>t</w:t>
      </w:r>
      <w:r w:rsidR="00AB7BBA" w:rsidRPr="0048482F">
        <w:t>ypeB</w:t>
      </w:r>
      <w:r w:rsidR="00F61D39">
        <w:t>'</w:t>
      </w:r>
      <w:r w:rsidR="00AB7BBA" w:rsidRPr="0048482F">
        <w:t>: {Doppler shift, Doppler spread}</w:t>
      </w:r>
    </w:p>
    <w:p w14:paraId="78ED11C4" w14:textId="0C0E1E14" w:rsidR="00AB7BBA" w:rsidRPr="0048482F" w:rsidRDefault="009C3101" w:rsidP="009C3101">
      <w:pPr>
        <w:pStyle w:val="B1"/>
      </w:pPr>
      <w:r>
        <w:t>-</w:t>
      </w:r>
      <w:r>
        <w:tab/>
      </w:r>
      <w:r w:rsidR="00F61D39">
        <w:rPr>
          <w:lang w:val="en-US"/>
        </w:rPr>
        <w:t>'</w:t>
      </w:r>
      <w:r w:rsidR="006E28F6">
        <w:rPr>
          <w:lang w:val="en-US"/>
        </w:rPr>
        <w:t>t</w:t>
      </w:r>
      <w:r w:rsidR="00AB7BBA" w:rsidRPr="0048482F">
        <w:t>ypeC</w:t>
      </w:r>
      <w:r w:rsidR="00F61D39">
        <w:t>'</w:t>
      </w:r>
      <w:r w:rsidR="00AB7BBA" w:rsidRPr="0048482F">
        <w:t>: {</w:t>
      </w:r>
      <w:r w:rsidR="004D3D21" w:rsidRPr="0048482F">
        <w:t>Doppler shift</w:t>
      </w:r>
      <w:r w:rsidR="004D3D21" w:rsidRPr="0017586C">
        <w:rPr>
          <w:lang w:val="en-GB"/>
        </w:rPr>
        <w:t>,</w:t>
      </w:r>
      <w:r w:rsidR="004D3D21" w:rsidRPr="0048482F">
        <w:t xml:space="preserve"> </w:t>
      </w:r>
      <w:r w:rsidR="00AB7BBA" w:rsidRPr="0048482F">
        <w:t>average delay}</w:t>
      </w:r>
    </w:p>
    <w:p w14:paraId="39CF9519" w14:textId="0169DD1D" w:rsidR="00AB7BBA" w:rsidRPr="0048482F" w:rsidRDefault="009C3101" w:rsidP="009C3101">
      <w:pPr>
        <w:pStyle w:val="B1"/>
      </w:pPr>
      <w:r>
        <w:t>-</w:t>
      </w:r>
      <w:r>
        <w:tab/>
      </w:r>
      <w:r w:rsidR="00F61D39">
        <w:rPr>
          <w:lang w:val="en-US"/>
        </w:rPr>
        <w:t>'</w:t>
      </w:r>
      <w:r w:rsidR="006E28F6">
        <w:rPr>
          <w:lang w:val="en-US"/>
        </w:rPr>
        <w:t>t</w:t>
      </w:r>
      <w:r w:rsidR="00AB7BBA" w:rsidRPr="0048482F">
        <w:t>ypeD</w:t>
      </w:r>
      <w:r w:rsidR="00F61D39">
        <w:t>'</w:t>
      </w:r>
      <w:r w:rsidR="00AB7BBA" w:rsidRPr="0048482F">
        <w:t>: {</w:t>
      </w:r>
      <w:r w:rsidR="00AB7BBA" w:rsidRPr="0048482F">
        <w:rPr>
          <w:lang w:val="en-US" w:eastAsia="ko-KR"/>
        </w:rPr>
        <w:t>Spatial Rx</w:t>
      </w:r>
      <w:r w:rsidR="00AB7BBA" w:rsidRPr="0048482F">
        <w:t xml:space="preserve"> parameter}</w:t>
      </w:r>
    </w:p>
    <w:p w14:paraId="77E767E9" w14:textId="7B0A562D" w:rsidR="003711FC" w:rsidRPr="008C011B" w:rsidRDefault="00DF2CB5" w:rsidP="003711FC">
      <w:pPr>
        <w:rPr>
          <w:lang w:eastAsia="zh-CN"/>
        </w:rPr>
      </w:pPr>
      <w:bookmarkStart w:id="77" w:name="_Hlk500953403"/>
      <w:bookmarkEnd w:id="75"/>
      <w:bookmarkEnd w:id="76"/>
      <w:r w:rsidRPr="008C011B">
        <w:t xml:space="preserve">The UE can be configured with a list of up to </w:t>
      </w:r>
      <w:r w:rsidRPr="008C011B">
        <w:rPr>
          <w:i/>
          <w:iCs/>
        </w:rPr>
        <w:t>128</w:t>
      </w:r>
      <w:r w:rsidRPr="008C011B">
        <w:t xml:space="preserve"> </w:t>
      </w:r>
      <w:r w:rsidR="003711FC" w:rsidRPr="008C011B">
        <w:rPr>
          <w:i/>
          <w:iCs/>
        </w:rPr>
        <w:t>TCI</w:t>
      </w:r>
      <w:r w:rsidR="0034067E" w:rsidRPr="008C011B">
        <w:rPr>
          <w:i/>
          <w:iCs/>
        </w:rPr>
        <w:t>-</w:t>
      </w:r>
      <w:r w:rsidR="003711FC" w:rsidRPr="008C011B">
        <w:rPr>
          <w:i/>
          <w:iCs/>
        </w:rPr>
        <w:t>State</w:t>
      </w:r>
      <w:r w:rsidRPr="008C011B">
        <w:rPr>
          <w:i/>
          <w:iCs/>
        </w:rPr>
        <w:t xml:space="preserve"> </w:t>
      </w:r>
      <w:r w:rsidRPr="008C011B">
        <w:t xml:space="preserve">configurations, within the higher layer parameter </w:t>
      </w:r>
      <w:bookmarkStart w:id="78" w:name="_Hlk111110645"/>
      <w:r w:rsidR="00DB6A74" w:rsidRPr="008C011B">
        <w:rPr>
          <w:i/>
          <w:iCs/>
        </w:rPr>
        <w:t>dl-OrJointTCI-StateList</w:t>
      </w:r>
      <w:r w:rsidR="003B215D" w:rsidRPr="008C011B">
        <w:t xml:space="preserve"> </w:t>
      </w:r>
      <w:bookmarkEnd w:id="78"/>
      <w:r w:rsidR="003B215D" w:rsidRPr="008C011B">
        <w:t>in</w:t>
      </w:r>
      <w:r w:rsidR="003B215D" w:rsidRPr="008C011B">
        <w:rPr>
          <w:i/>
        </w:rPr>
        <w:t xml:space="preserve"> </w:t>
      </w:r>
      <w:r w:rsidRPr="008C011B">
        <w:rPr>
          <w:i/>
        </w:rPr>
        <w:t>PDSCH-Config</w:t>
      </w:r>
      <w:r w:rsidRPr="008C011B">
        <w:t xml:space="preserve"> for providing a reference signal for the </w:t>
      </w:r>
      <w:r w:rsidR="003711FC" w:rsidRPr="008C011B">
        <w:t>quasi co-location</w:t>
      </w:r>
      <w:r w:rsidRPr="008C011B">
        <w:t xml:space="preserve"> for DM-RS of PDSCH and DM-RS of PDCCH in a </w:t>
      </w:r>
      <w:r w:rsidR="0034067E" w:rsidRPr="008C011B">
        <w:t>BWP/</w:t>
      </w:r>
      <w:r w:rsidRPr="008C011B">
        <w:t xml:space="preserve">CC, </w:t>
      </w:r>
      <w:r w:rsidR="003711FC" w:rsidRPr="008C011B">
        <w:t xml:space="preserve">for </w:t>
      </w:r>
      <w:r w:rsidRPr="008C011B">
        <w:t>CSI-RS, and to provide a reference</w:t>
      </w:r>
      <w:r w:rsidR="00D456C3" w:rsidRPr="008C011B">
        <w:t xml:space="preserve"> </w:t>
      </w:r>
      <w:r w:rsidR="00D456C3" w:rsidRPr="008C011B">
        <w:rPr>
          <w:sz w:val="18"/>
          <w:szCs w:val="18"/>
        </w:rPr>
        <w:t xml:space="preserve">signal with </w:t>
      </w:r>
      <w:r w:rsidR="00D456C3" w:rsidRPr="008C011B">
        <w:rPr>
          <w:i/>
          <w:sz w:val="18"/>
          <w:szCs w:val="18"/>
        </w:rPr>
        <w:t>qcl-Type</w:t>
      </w:r>
      <w:r w:rsidR="00D456C3" w:rsidRPr="008C011B">
        <w:rPr>
          <w:sz w:val="18"/>
          <w:szCs w:val="18"/>
        </w:rPr>
        <w:t xml:space="preserve"> set to 'typeD'</w:t>
      </w:r>
      <w:r w:rsidRPr="008C011B">
        <w:t xml:space="preserve">, if applicable, for determining UL TX spatial filter for dynamic-grant and configured-grant based PUSCH and PUCCH resource in a </w:t>
      </w:r>
      <w:r w:rsidR="0034067E" w:rsidRPr="008C011B">
        <w:t>BWP/</w:t>
      </w:r>
      <w:r w:rsidRPr="008C011B">
        <w:t xml:space="preserve">CC, and SRS. </w:t>
      </w:r>
    </w:p>
    <w:p w14:paraId="50F57330" w14:textId="47BC8AD0" w:rsidR="00DF2CB5" w:rsidRPr="000237AA" w:rsidRDefault="003711FC" w:rsidP="00DF2CB5">
      <w:pPr>
        <w:rPr>
          <w:color w:val="000000" w:themeColor="text1"/>
        </w:rPr>
      </w:pPr>
      <w:r w:rsidRPr="000237AA">
        <w:rPr>
          <w:color w:val="000000" w:themeColor="text1"/>
        </w:rPr>
        <w:t xml:space="preserve">If the </w:t>
      </w:r>
      <w:r>
        <w:rPr>
          <w:i/>
          <w:iCs/>
          <w:color w:val="000000" w:themeColor="text1"/>
        </w:rPr>
        <w:t>TCI</w:t>
      </w:r>
      <w:r w:rsidR="0034067E">
        <w:rPr>
          <w:i/>
          <w:iCs/>
          <w:color w:val="000000" w:themeColor="text1"/>
        </w:rPr>
        <w:t>-</w:t>
      </w:r>
      <w:r>
        <w:rPr>
          <w:i/>
          <w:iCs/>
          <w:color w:val="000000" w:themeColor="text1"/>
        </w:rPr>
        <w:t>State</w:t>
      </w:r>
      <w:r w:rsidRPr="000237AA">
        <w:rPr>
          <w:color w:val="000000" w:themeColor="text1"/>
        </w:rPr>
        <w:t xml:space="preserve"> </w:t>
      </w:r>
      <w:r>
        <w:rPr>
          <w:color w:val="000000" w:themeColor="text1"/>
        </w:rPr>
        <w:t xml:space="preserve">or </w:t>
      </w:r>
      <w:r w:rsidR="00DB6A74" w:rsidRPr="009573AD">
        <w:rPr>
          <w:i/>
          <w:iCs/>
          <w:color w:val="000000" w:themeColor="text1"/>
          <w:lang w:val="en-US"/>
        </w:rPr>
        <w:t>TCI</w:t>
      </w:r>
      <w:r w:rsidR="00DB6A74">
        <w:rPr>
          <w:i/>
          <w:iCs/>
          <w:color w:val="000000" w:themeColor="text1"/>
        </w:rPr>
        <w:t>-UL</w:t>
      </w:r>
      <w:r w:rsidR="00DB6A74">
        <w:rPr>
          <w:i/>
          <w:iCs/>
          <w:color w:val="000000" w:themeColor="text1"/>
          <w:lang w:val="en-US"/>
        </w:rPr>
        <w:t>-</w:t>
      </w:r>
      <w:r w:rsidR="00DB6A74" w:rsidRPr="009573AD">
        <w:rPr>
          <w:i/>
          <w:iCs/>
          <w:color w:val="000000" w:themeColor="text1"/>
          <w:lang w:val="en-US"/>
        </w:rPr>
        <w:t>State</w:t>
      </w:r>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r>
        <w:rPr>
          <w:i/>
          <w:iCs/>
          <w:color w:val="000000" w:themeColor="text1"/>
        </w:rPr>
        <w:t>TCI</w:t>
      </w:r>
      <w:r w:rsidR="0034067E">
        <w:rPr>
          <w:i/>
          <w:iCs/>
          <w:color w:val="000000" w:themeColor="text1"/>
        </w:rPr>
        <w:t>-</w:t>
      </w:r>
      <w:r>
        <w:rPr>
          <w:i/>
          <w:iCs/>
          <w:color w:val="000000" w:themeColor="text1"/>
        </w:rPr>
        <w:t>State</w:t>
      </w:r>
      <w:r>
        <w:rPr>
          <w:color w:val="000000" w:themeColor="text1"/>
        </w:rPr>
        <w:t xml:space="preserve"> or </w:t>
      </w:r>
      <w:r w:rsidR="00DB6A74" w:rsidRPr="009573AD">
        <w:rPr>
          <w:i/>
          <w:iCs/>
          <w:color w:val="000000" w:themeColor="text1"/>
          <w:lang w:val="en-US"/>
        </w:rPr>
        <w:t>TCI</w:t>
      </w:r>
      <w:r w:rsidR="00DB6A74">
        <w:rPr>
          <w:i/>
          <w:iCs/>
          <w:color w:val="000000" w:themeColor="text1"/>
        </w:rPr>
        <w:t>-UL</w:t>
      </w:r>
      <w:r w:rsidR="00DB6A74">
        <w:rPr>
          <w:i/>
          <w:iCs/>
          <w:color w:val="000000" w:themeColor="text1"/>
          <w:lang w:val="en-US"/>
        </w:rPr>
        <w:t>-</w:t>
      </w:r>
      <w:r w:rsidR="00DB6A74" w:rsidRPr="009573AD">
        <w:rPr>
          <w:i/>
          <w:iCs/>
          <w:color w:val="000000" w:themeColor="text1"/>
          <w:lang w:val="en-US"/>
        </w:rPr>
        <w:t>State</w:t>
      </w:r>
      <w:r>
        <w:rPr>
          <w:color w:val="000000" w:themeColor="text1"/>
        </w:rPr>
        <w:t xml:space="preserve"> configurations from a reference BWP of a </w:t>
      </w:r>
      <w:r w:rsidRPr="000237AA">
        <w:rPr>
          <w:color w:val="000000" w:themeColor="text1"/>
        </w:rPr>
        <w:t>reference CC</w:t>
      </w:r>
      <w:r w:rsidR="0007331B">
        <w:rPr>
          <w:color w:val="000000" w:themeColor="text1"/>
        </w:rPr>
        <w:t xml:space="preserve"> configured by </w:t>
      </w:r>
      <w:r w:rsidR="0007331B" w:rsidRPr="00326EC5">
        <w:rPr>
          <w:i/>
          <w:iCs/>
          <w:color w:val="000000" w:themeColor="text1"/>
        </w:rPr>
        <w:t>unifiedTCI-StateRef</w:t>
      </w:r>
      <w:r w:rsidRPr="000237AA">
        <w:rPr>
          <w:color w:val="000000" w:themeColor="text1"/>
        </w:rPr>
        <w:t>.</w:t>
      </w:r>
      <w:r>
        <w:rPr>
          <w:color w:val="000000" w:themeColor="text1"/>
        </w:rPr>
        <w:t xml:space="preserve"> </w:t>
      </w:r>
      <w:r w:rsidRPr="00CC42DD">
        <w:rPr>
          <w:szCs w:val="18"/>
        </w:rPr>
        <w:t xml:space="preserve">The UE is not expected to be configured with </w:t>
      </w:r>
      <w:r w:rsidR="0034067E">
        <w:rPr>
          <w:i/>
          <w:iCs/>
          <w:szCs w:val="18"/>
        </w:rPr>
        <w:t>tci-StatesToAddModList</w:t>
      </w:r>
      <w:r>
        <w:rPr>
          <w:szCs w:val="18"/>
        </w:rPr>
        <w:t xml:space="preserve">, </w:t>
      </w:r>
      <w:r>
        <w:rPr>
          <w:i/>
          <w:iCs/>
          <w:szCs w:val="18"/>
        </w:rPr>
        <w:t>SpatialRelationInfo</w:t>
      </w:r>
      <w:r>
        <w:rPr>
          <w:szCs w:val="18"/>
        </w:rPr>
        <w:t xml:space="preserve"> or </w:t>
      </w:r>
      <w:r>
        <w:rPr>
          <w:i/>
          <w:iCs/>
          <w:szCs w:val="18"/>
        </w:rPr>
        <w:t>PUCCH-SpatialRelationI</w:t>
      </w:r>
      <w:r w:rsidRPr="002C3EF5">
        <w:rPr>
          <w:i/>
          <w:iCs/>
          <w:color w:val="000000" w:themeColor="text1"/>
          <w:szCs w:val="18"/>
        </w:rPr>
        <w:t>nfo</w:t>
      </w:r>
      <w:r w:rsidRPr="002C3EF5">
        <w:rPr>
          <w:color w:val="000000" w:themeColor="text1"/>
          <w:szCs w:val="18"/>
        </w:rPr>
        <w:t xml:space="preserve">, </w:t>
      </w:r>
      <w:r w:rsidRPr="002C3EF5">
        <w:rPr>
          <w:bCs/>
          <w:color w:val="000000" w:themeColor="text1"/>
          <w:szCs w:val="18"/>
        </w:rPr>
        <w:t xml:space="preserve">except </w:t>
      </w:r>
      <w:r w:rsidRPr="002C3EF5">
        <w:rPr>
          <w:bCs/>
          <w:i/>
          <w:color w:val="000000" w:themeColor="text1"/>
          <w:szCs w:val="18"/>
        </w:rPr>
        <w:t>SpatialRelationInfoPos</w:t>
      </w:r>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r w:rsidR="009B42D2">
        <w:rPr>
          <w:i/>
          <w:iCs/>
          <w:color w:val="000000"/>
        </w:rPr>
        <w:t>dl-OrJointTCI-StateList</w:t>
      </w:r>
      <w:r w:rsidRPr="002C3EF5">
        <w:rPr>
          <w:color w:val="000000" w:themeColor="text1"/>
          <w:szCs w:val="18"/>
        </w:rPr>
        <w:t xml:space="preserve"> </w:t>
      </w:r>
      <w:r>
        <w:rPr>
          <w:color w:val="000000" w:themeColor="text1"/>
          <w:szCs w:val="18"/>
        </w:rPr>
        <w:t xml:space="preserve">or </w:t>
      </w:r>
      <w:r w:rsidR="00EA1BA9" w:rsidRPr="00527779">
        <w:rPr>
          <w:i/>
          <w:iCs/>
          <w:color w:val="000000" w:themeColor="text1"/>
          <w:szCs w:val="18"/>
        </w:rPr>
        <w:t>u</w:t>
      </w:r>
      <w:r w:rsidR="00EA1BA9">
        <w:rPr>
          <w:i/>
          <w:iCs/>
          <w:color w:val="000000"/>
        </w:rPr>
        <w:t>l-TCI-StateList</w:t>
      </w:r>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r w:rsidR="0034067E">
        <w:rPr>
          <w:i/>
          <w:iCs/>
          <w:szCs w:val="18"/>
        </w:rPr>
        <w:t>tci-StatesToAddModList</w:t>
      </w:r>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r w:rsidR="009B42D2">
        <w:rPr>
          <w:i/>
          <w:iCs/>
          <w:color w:val="000000"/>
        </w:rPr>
        <w:t>dl-OrJointTCI-StateList</w:t>
      </w:r>
      <w:r w:rsidRPr="005866A9">
        <w:rPr>
          <w:color w:val="000000" w:themeColor="text1"/>
        </w:rPr>
        <w:t xml:space="preserve"> or </w:t>
      </w:r>
      <w:r w:rsidR="00EA1BA9" w:rsidRPr="00527779">
        <w:rPr>
          <w:i/>
          <w:iCs/>
          <w:color w:val="000000" w:themeColor="text1"/>
          <w:szCs w:val="18"/>
        </w:rPr>
        <w:t>u</w:t>
      </w:r>
      <w:r w:rsidR="00EA1BA9">
        <w:rPr>
          <w:i/>
          <w:iCs/>
          <w:color w:val="000000"/>
        </w:rPr>
        <w:t>l-TCI-StateList</w:t>
      </w:r>
      <w:r w:rsidRPr="005866A9">
        <w:rPr>
          <w:color w:val="000000" w:themeColor="text1"/>
        </w:rPr>
        <w:t xml:space="preserve"> in any CC within the same band in the CC list.</w:t>
      </w:r>
    </w:p>
    <w:p w14:paraId="401D9878" w14:textId="65A338B6" w:rsidR="007D2675" w:rsidRDefault="002154C1" w:rsidP="007D2675">
      <w:pPr>
        <w:rPr>
          <w:color w:val="000000" w:themeColor="text1"/>
        </w:rPr>
      </w:pPr>
      <w:r w:rsidRPr="0048482F">
        <w:rPr>
          <w:color w:val="000000"/>
        </w:rPr>
        <w:lastRenderedPageBreak/>
        <w:t>The UE receives a</w:t>
      </w:r>
      <w:r>
        <w:rPr>
          <w:color w:val="000000"/>
        </w:rPr>
        <w:t>n</w:t>
      </w:r>
      <w:r w:rsidRPr="0048482F">
        <w:rPr>
          <w:color w:val="000000"/>
        </w:rPr>
        <w:t xml:space="preserve"> </w:t>
      </w:r>
      <w:r>
        <w:rPr>
          <w:color w:val="000000"/>
        </w:rPr>
        <w:t>activation</w:t>
      </w:r>
      <w:r w:rsidRPr="0048482F">
        <w:rPr>
          <w:color w:val="000000"/>
        </w:rPr>
        <w:t xml:space="preserve"> command</w:t>
      </w:r>
      <w:r w:rsidR="003D0D27">
        <w:rPr>
          <w:color w:val="000000"/>
        </w:rPr>
        <w:t xml:space="preserve">, as described in </w:t>
      </w:r>
      <w:r w:rsidR="00662899">
        <w:rPr>
          <w:color w:val="000000"/>
        </w:rPr>
        <w:t>clause</w:t>
      </w:r>
      <w:r w:rsidR="003D0D27">
        <w:rPr>
          <w:color w:val="000000"/>
        </w:rPr>
        <w:t xml:space="preserve"> 6.1.3.</w:t>
      </w:r>
      <w:r w:rsidR="000F58EC">
        <w:rPr>
          <w:color w:val="000000"/>
        </w:rPr>
        <w:t>14</w:t>
      </w:r>
      <w:r w:rsidR="000F58EC" w:rsidRPr="0048482F">
        <w:rPr>
          <w:color w:val="000000"/>
        </w:rPr>
        <w:t xml:space="preserve"> </w:t>
      </w:r>
      <w:r w:rsidR="003D0D27">
        <w:rPr>
          <w:color w:val="000000"/>
        </w:rPr>
        <w:t>of</w:t>
      </w:r>
      <w:r w:rsidRPr="0048482F">
        <w:rPr>
          <w:color w:val="000000"/>
        </w:rPr>
        <w:t xml:space="preserve"> [10, TS 38.321]</w:t>
      </w:r>
      <w:r w:rsidR="001B318D">
        <w:rPr>
          <w:color w:val="000000"/>
        </w:rPr>
        <w:t>,</w:t>
      </w:r>
      <w:r w:rsidR="00DF2CB5">
        <w:rPr>
          <w:color w:val="000000"/>
        </w:rPr>
        <w:t xml:space="preserve"> </w:t>
      </w:r>
      <w:r w:rsidR="000F58EC">
        <w:rPr>
          <w:color w:val="000000"/>
        </w:rPr>
        <w:t xml:space="preserve">or </w:t>
      </w:r>
      <w:r w:rsidR="00DF2CB5">
        <w:rPr>
          <w:color w:val="000000"/>
        </w:rPr>
        <w:t>6.1.3.</w:t>
      </w:r>
      <w:r w:rsidR="003D6985">
        <w:rPr>
          <w:rFonts w:hint="eastAsia"/>
          <w:color w:val="000000"/>
          <w:lang w:val="en-US" w:eastAsia="zh-CN"/>
        </w:rPr>
        <w:t>47</w:t>
      </w:r>
      <w:r w:rsidR="00DF2CB5">
        <w:rPr>
          <w:color w:val="000000"/>
        </w:rPr>
        <w:t xml:space="preserve"> of </w:t>
      </w:r>
      <w:r w:rsidR="00DF2CB5" w:rsidRPr="0048482F">
        <w:rPr>
          <w:color w:val="000000"/>
        </w:rPr>
        <w:t>[10, TS 38.321]</w:t>
      </w:r>
      <w:r w:rsidR="003D0D27">
        <w:rPr>
          <w:color w:val="000000"/>
        </w:rPr>
        <w:t>,</w:t>
      </w:r>
      <w:r w:rsidRPr="0048482F">
        <w:rPr>
          <w:color w:val="000000"/>
        </w:rPr>
        <w:t xml:space="preserve"> used to map up to 8 TCI states </w:t>
      </w:r>
      <w:r w:rsidR="00DF2CB5" w:rsidRPr="00974185">
        <w:rPr>
          <w:color w:val="000000"/>
        </w:rPr>
        <w:t>and/or pairs of TCI states, with one TCI state for DL channels/signals and</w:t>
      </w:r>
      <w:r w:rsidR="003D6985">
        <w:rPr>
          <w:color w:val="000000"/>
        </w:rPr>
        <w:t>/or</w:t>
      </w:r>
      <w:r w:rsidR="00DF2CB5" w:rsidRPr="00974185">
        <w:rPr>
          <w:color w:val="000000"/>
        </w:rPr>
        <w:t xml:space="preserve"> one TCI state for UL channels/signals</w:t>
      </w:r>
      <w:r w:rsidR="00DF2CB5" w:rsidRPr="0048482F">
        <w:rPr>
          <w:color w:val="000000"/>
        </w:rPr>
        <w:t xml:space="preserve"> </w:t>
      </w:r>
      <w:r w:rsidRPr="0048482F">
        <w:rPr>
          <w:color w:val="000000"/>
        </w:rPr>
        <w:t xml:space="preserve">to the codepoints of the DCI field </w:t>
      </w:r>
      <w:r w:rsidR="00F61D39">
        <w:rPr>
          <w:i/>
          <w:color w:val="000000"/>
        </w:rPr>
        <w:t>'</w:t>
      </w:r>
      <w:r w:rsidRPr="00555FA2">
        <w:rPr>
          <w:i/>
          <w:color w:val="000000"/>
        </w:rPr>
        <w:t>Transmission Configuration Indication</w:t>
      </w:r>
      <w:r w:rsidR="00F61D39">
        <w:rPr>
          <w:i/>
          <w:color w:val="000000"/>
        </w:rPr>
        <w:t>'</w:t>
      </w:r>
      <w:r w:rsidRPr="0048482F">
        <w:rPr>
          <w:color w:val="000000"/>
        </w:rPr>
        <w:t xml:space="preserve"> </w:t>
      </w:r>
      <w:r w:rsidR="00DF2CB5">
        <w:rPr>
          <w:color w:val="000000"/>
        </w:rPr>
        <w:t xml:space="preserve">for </w:t>
      </w:r>
      <w:r w:rsidR="00E15FD3">
        <w:rPr>
          <w:color w:val="000000"/>
        </w:rPr>
        <w:t xml:space="preserve">one </w:t>
      </w:r>
      <w:r w:rsidR="00DF2CB5">
        <w:rPr>
          <w:color w:val="000000"/>
        </w:rPr>
        <w:t xml:space="preserve">or for a set of </w:t>
      </w:r>
      <w:r w:rsidR="00E15FD3">
        <w:rPr>
          <w:color w:val="000000"/>
        </w:rPr>
        <w:t>CC</w:t>
      </w:r>
      <w:r w:rsidR="00DF2CB5">
        <w:rPr>
          <w:color w:val="000000"/>
        </w:rPr>
        <w:t>s</w:t>
      </w:r>
      <w:r w:rsidR="00E15FD3">
        <w:rPr>
          <w:color w:val="000000"/>
        </w:rPr>
        <w:t>/DL BWP</w:t>
      </w:r>
      <w:r w:rsidR="00DF2CB5">
        <w:rPr>
          <w:color w:val="000000"/>
        </w:rPr>
        <w:t>s.</w:t>
      </w:r>
      <w:r w:rsidR="00E15FD3">
        <w:rPr>
          <w:color w:val="000000"/>
        </w:rPr>
        <w:t xml:space="preserve"> </w:t>
      </w:r>
      <w:r w:rsidR="00E15FD3" w:rsidRPr="00506130">
        <w:rPr>
          <w:color w:val="000000"/>
        </w:rPr>
        <w:t>When a set of TCI</w:t>
      </w:r>
      <w:r w:rsidR="00E15FD3">
        <w:rPr>
          <w:color w:val="000000"/>
        </w:rPr>
        <w:t xml:space="preserve"> </w:t>
      </w:r>
      <w:r w:rsidR="00E15FD3" w:rsidRPr="00506130">
        <w:rPr>
          <w:color w:val="000000"/>
        </w:rPr>
        <w:t>state</w:t>
      </w:r>
      <w:r w:rsidR="00E15FD3">
        <w:rPr>
          <w:color w:val="000000"/>
        </w:rPr>
        <w:t xml:space="preserve"> IDs</w:t>
      </w:r>
      <w:r w:rsidR="00E15FD3" w:rsidRPr="00506130">
        <w:rPr>
          <w:color w:val="000000"/>
        </w:rPr>
        <w:t xml:space="preserve"> are activated for a set of CCs/</w:t>
      </w:r>
      <w:r w:rsidR="00E15FD3">
        <w:rPr>
          <w:color w:val="000000"/>
        </w:rPr>
        <w:t xml:space="preserve">DL </w:t>
      </w:r>
      <w:r w:rsidR="00E15FD3" w:rsidRPr="00506130">
        <w:rPr>
          <w:color w:val="000000"/>
        </w:rPr>
        <w:t>BWPs</w:t>
      </w:r>
      <w:r w:rsidR="007D2675">
        <w:rPr>
          <w:color w:val="000000"/>
        </w:rPr>
        <w:t xml:space="preserve"> and if applicable, for a set of </w:t>
      </w:r>
      <w:r w:rsidR="007D2675" w:rsidRPr="001E03CB">
        <w:rPr>
          <w:color w:val="000000"/>
        </w:rPr>
        <w:t>CCs/UL BWPs</w:t>
      </w:r>
      <w:r w:rsidR="00E15FD3" w:rsidRPr="00506130">
        <w:rPr>
          <w:color w:val="000000"/>
        </w:rPr>
        <w:t xml:space="preserve">, where the applicable list of CCs is </w:t>
      </w:r>
      <w:r w:rsidR="00E15FD3">
        <w:rPr>
          <w:color w:val="000000"/>
        </w:rPr>
        <w:t>determined by</w:t>
      </w:r>
      <w:r w:rsidR="007D2675">
        <w:rPr>
          <w:color w:val="000000"/>
        </w:rPr>
        <w:t xml:space="preserve"> the</w:t>
      </w:r>
      <w:r w:rsidR="00E15FD3">
        <w:rPr>
          <w:color w:val="000000"/>
        </w:rPr>
        <w:t xml:space="preserve"> indicated CC in the activation command</w:t>
      </w:r>
      <w:r w:rsidR="00E15FD3" w:rsidRPr="00506130">
        <w:rPr>
          <w:color w:val="000000"/>
        </w:rPr>
        <w:t>, the same set of TCI</w:t>
      </w:r>
      <w:r w:rsidR="00E15FD3">
        <w:rPr>
          <w:color w:val="000000"/>
        </w:rPr>
        <w:t xml:space="preserve"> </w:t>
      </w:r>
      <w:r w:rsidR="00E15FD3" w:rsidRPr="00506130">
        <w:rPr>
          <w:color w:val="000000"/>
        </w:rPr>
        <w:t>state</w:t>
      </w:r>
      <w:r w:rsidR="00E15FD3">
        <w:rPr>
          <w:color w:val="000000"/>
        </w:rPr>
        <w:t xml:space="preserve"> IDs </w:t>
      </w:r>
      <w:r w:rsidR="00E15FD3" w:rsidRPr="00506130">
        <w:rPr>
          <w:color w:val="000000"/>
        </w:rPr>
        <w:t xml:space="preserve">are applied for all </w:t>
      </w:r>
      <w:r w:rsidR="00E15FD3">
        <w:rPr>
          <w:color w:val="000000"/>
        </w:rPr>
        <w:t>DL</w:t>
      </w:r>
      <w:r w:rsidR="007D2675">
        <w:rPr>
          <w:color w:val="000000"/>
        </w:rPr>
        <w:t xml:space="preserve"> and/or UL</w:t>
      </w:r>
      <w:r w:rsidR="00E15FD3">
        <w:rPr>
          <w:color w:val="000000"/>
        </w:rPr>
        <w:t xml:space="preserve"> </w:t>
      </w:r>
      <w:r w:rsidR="00E15FD3" w:rsidRPr="00506130">
        <w:rPr>
          <w:color w:val="000000"/>
        </w:rPr>
        <w:t>BWPs in the indicated CCs</w:t>
      </w:r>
      <w:r w:rsidR="00E15FD3">
        <w:rPr>
          <w:color w:val="000000"/>
        </w:rPr>
        <w:t xml:space="preserve">. </w:t>
      </w:r>
      <w:r w:rsidR="00082512" w:rsidRPr="00B14329">
        <w:rPr>
          <w:color w:val="000000"/>
          <w:lang w:val="en-US"/>
        </w:rPr>
        <w:t>If the activation command</w:t>
      </w:r>
      <w:r w:rsidR="00082512">
        <w:rPr>
          <w:color w:val="000000"/>
          <w:lang w:val="en-US"/>
        </w:rPr>
        <w:t xml:space="preserve"> </w:t>
      </w:r>
      <w:r w:rsidR="00082512" w:rsidRPr="00B14329">
        <w:rPr>
          <w:color w:val="000000"/>
          <w:lang w:val="en-US"/>
        </w:rPr>
        <w:t>maps</w:t>
      </w:r>
      <w:r w:rsidR="00082512">
        <w:rPr>
          <w:color w:val="000000"/>
          <w:lang w:val="en-US"/>
        </w:rPr>
        <w:t xml:space="preserve"> </w:t>
      </w:r>
      <w:r w:rsidR="00082512" w:rsidRPr="00B14329">
        <w:rPr>
          <w:i/>
          <w:iCs/>
          <w:color w:val="000000"/>
          <w:lang w:val="en-US"/>
        </w:rPr>
        <w:t>TCI</w:t>
      </w:r>
      <w:r w:rsidR="0034067E">
        <w:rPr>
          <w:i/>
          <w:iCs/>
          <w:color w:val="000000"/>
          <w:lang w:val="en-US"/>
        </w:rPr>
        <w:t>-</w:t>
      </w:r>
      <w:r w:rsidR="00082512" w:rsidRPr="00B14329">
        <w:rPr>
          <w:i/>
          <w:iCs/>
          <w:color w:val="000000"/>
          <w:lang w:val="en-US"/>
        </w:rPr>
        <w:t>State</w:t>
      </w:r>
      <w:r w:rsidR="001B318D">
        <w:rPr>
          <w:i/>
          <w:iCs/>
          <w:color w:val="000000"/>
        </w:rPr>
        <w:t>(s)</w:t>
      </w:r>
      <w:r w:rsidR="00082512" w:rsidRPr="00B14329">
        <w:rPr>
          <w:i/>
          <w:iCs/>
          <w:color w:val="000000"/>
          <w:lang w:val="en-US"/>
        </w:rPr>
        <w:t xml:space="preserve"> </w:t>
      </w:r>
      <w:r w:rsidR="00082512" w:rsidRPr="00B14329">
        <w:rPr>
          <w:color w:val="000000"/>
          <w:lang w:val="en-US"/>
        </w:rPr>
        <w:t>and/or</w:t>
      </w:r>
      <w:r w:rsidR="00082512">
        <w:rPr>
          <w:color w:val="000000"/>
          <w:lang w:val="en-US"/>
        </w:rPr>
        <w:t xml:space="preserve"> </w:t>
      </w:r>
      <w:r w:rsidR="00DB6A74">
        <w:rPr>
          <w:i/>
          <w:iCs/>
          <w:color w:val="000000"/>
          <w:lang w:val="en-US"/>
        </w:rPr>
        <w:t>TCI-UL-State</w:t>
      </w:r>
      <w:r w:rsidR="001B318D">
        <w:rPr>
          <w:i/>
          <w:iCs/>
          <w:color w:val="000000"/>
        </w:rPr>
        <w:t>(s)</w:t>
      </w:r>
      <w:r w:rsidR="00082512">
        <w:rPr>
          <w:i/>
          <w:iCs/>
          <w:color w:val="000000"/>
          <w:lang w:val="en-US"/>
        </w:rPr>
        <w:t xml:space="preserve"> </w:t>
      </w:r>
      <w:r w:rsidR="00082512" w:rsidRPr="00B14329">
        <w:rPr>
          <w:color w:val="000000"/>
          <w:lang w:val="en-US"/>
        </w:rPr>
        <w:t>to</w:t>
      </w:r>
      <w:r w:rsidR="00082512">
        <w:rPr>
          <w:color w:val="000000"/>
          <w:lang w:val="en-US"/>
        </w:rPr>
        <w:t xml:space="preserve"> </w:t>
      </w:r>
      <w:r w:rsidR="00082512" w:rsidRPr="00B14329">
        <w:rPr>
          <w:color w:val="000000"/>
          <w:lang w:val="en-US"/>
        </w:rPr>
        <w:t>only</w:t>
      </w:r>
      <w:r w:rsidR="00082512">
        <w:rPr>
          <w:color w:val="000000"/>
          <w:lang w:val="en-US"/>
        </w:rPr>
        <w:t xml:space="preserve"> </w:t>
      </w:r>
      <w:r w:rsidR="00082512" w:rsidRPr="00B14329">
        <w:rPr>
          <w:color w:val="000000"/>
          <w:lang w:val="en-US"/>
        </w:rPr>
        <w:t xml:space="preserve">one TCI codepoint, </w:t>
      </w:r>
      <w:r w:rsidR="00082512">
        <w:rPr>
          <w:color w:val="000000"/>
        </w:rPr>
        <w:t xml:space="preserve">the </w:t>
      </w:r>
      <w:r w:rsidR="00082512" w:rsidRPr="00B14329">
        <w:rPr>
          <w:color w:val="000000"/>
          <w:lang w:val="en-US"/>
        </w:rPr>
        <w:t>UE shall apply the indicated</w:t>
      </w:r>
      <w:r w:rsidR="00082512">
        <w:rPr>
          <w:color w:val="000000"/>
          <w:lang w:val="en-US"/>
        </w:rPr>
        <w:t xml:space="preserve"> </w:t>
      </w:r>
      <w:r w:rsidR="00082512" w:rsidRPr="00B14329">
        <w:rPr>
          <w:i/>
          <w:iCs/>
          <w:color w:val="000000"/>
          <w:lang w:val="en-US"/>
        </w:rPr>
        <w:t>TCI</w:t>
      </w:r>
      <w:r w:rsidR="0034067E">
        <w:rPr>
          <w:i/>
          <w:iCs/>
          <w:color w:val="000000"/>
          <w:lang w:val="en-US"/>
        </w:rPr>
        <w:t>-</w:t>
      </w:r>
      <w:r w:rsidR="00082512" w:rsidRPr="00B14329">
        <w:rPr>
          <w:i/>
          <w:iCs/>
          <w:color w:val="000000"/>
          <w:lang w:val="en-US"/>
        </w:rPr>
        <w:t>State</w:t>
      </w:r>
      <w:r w:rsidR="001B318D">
        <w:rPr>
          <w:i/>
          <w:iCs/>
          <w:color w:val="000000"/>
        </w:rPr>
        <w:t>(s)</w:t>
      </w:r>
      <w:r w:rsidR="00082512" w:rsidRPr="00B14329">
        <w:rPr>
          <w:i/>
          <w:iCs/>
          <w:color w:val="000000"/>
          <w:lang w:val="en-US"/>
        </w:rPr>
        <w:t xml:space="preserve"> </w:t>
      </w:r>
      <w:r w:rsidR="00082512" w:rsidRPr="00B14329">
        <w:rPr>
          <w:color w:val="000000"/>
          <w:lang w:val="en-US"/>
        </w:rPr>
        <w:t>and/or</w:t>
      </w:r>
      <w:r w:rsidR="00726AC9">
        <w:rPr>
          <w:color w:val="000000"/>
          <w:lang w:val="en-US"/>
        </w:rPr>
        <w:t xml:space="preserve"> </w:t>
      </w:r>
      <w:r w:rsidR="00DB6A74">
        <w:rPr>
          <w:i/>
          <w:iCs/>
          <w:color w:val="000000"/>
          <w:lang w:val="en-US"/>
        </w:rPr>
        <w:t>TCI-UL-State</w:t>
      </w:r>
      <w:r w:rsidR="001B318D">
        <w:rPr>
          <w:i/>
          <w:iCs/>
          <w:color w:val="000000"/>
        </w:rPr>
        <w:t>(s)</w:t>
      </w:r>
      <w:r w:rsidR="00726AC9">
        <w:rPr>
          <w:i/>
          <w:iCs/>
          <w:color w:val="000000"/>
          <w:lang w:val="en-US"/>
        </w:rPr>
        <w:t xml:space="preserve"> </w:t>
      </w:r>
      <w:r w:rsidR="00082512">
        <w:rPr>
          <w:color w:val="000000"/>
        </w:rPr>
        <w:t>to</w:t>
      </w:r>
      <w:r w:rsidR="00082512" w:rsidRPr="00B14329">
        <w:rPr>
          <w:color w:val="000000"/>
          <w:lang w:val="en-US"/>
        </w:rPr>
        <w:t xml:space="preserve"> one or </w:t>
      </w:r>
      <w:r w:rsidR="00082512">
        <w:rPr>
          <w:color w:val="000000"/>
        </w:rPr>
        <w:t>to</w:t>
      </w:r>
      <w:r w:rsidR="00082512" w:rsidRPr="00B14329">
        <w:rPr>
          <w:color w:val="000000"/>
          <w:lang w:val="en-US"/>
        </w:rPr>
        <w:t xml:space="preserve"> a set of CCs /DL BWPs, and if applicable,</w:t>
      </w:r>
      <w:r w:rsidR="00082512">
        <w:rPr>
          <w:color w:val="000000"/>
          <w:lang w:val="en-US"/>
        </w:rPr>
        <w:t xml:space="preserve"> </w:t>
      </w:r>
      <w:r w:rsidR="00082512">
        <w:rPr>
          <w:color w:val="000000"/>
        </w:rPr>
        <w:t>to</w:t>
      </w:r>
      <w:r w:rsidR="00082512" w:rsidRPr="00B14329">
        <w:rPr>
          <w:color w:val="000000"/>
          <w:lang w:val="en-US"/>
        </w:rPr>
        <w:t xml:space="preserve"> one or </w:t>
      </w:r>
      <w:r w:rsidR="00082512">
        <w:rPr>
          <w:color w:val="000000"/>
        </w:rPr>
        <w:t>to</w:t>
      </w:r>
      <w:r w:rsidR="00082512" w:rsidRPr="00B14329">
        <w:rPr>
          <w:color w:val="000000"/>
          <w:lang w:val="en-US"/>
        </w:rPr>
        <w:t xml:space="preserve"> a set of CCs /UL BWPs once the indicated mapping for the one single TCI codepoint is applied</w:t>
      </w:r>
      <w:r w:rsidR="00082512">
        <w:rPr>
          <w:color w:val="000000"/>
          <w:lang w:val="en-US"/>
        </w:rPr>
        <w:t xml:space="preserve"> </w:t>
      </w:r>
      <w:r w:rsidR="00082512" w:rsidRPr="00B14329">
        <w:rPr>
          <w:color w:val="000000"/>
          <w:lang w:val="en-US"/>
        </w:rPr>
        <w:t>as described in [</w:t>
      </w:r>
      <w:r w:rsidR="00082512">
        <w:rPr>
          <w:color w:val="000000"/>
        </w:rPr>
        <w:t xml:space="preserve">11, </w:t>
      </w:r>
      <w:r w:rsidR="00082512" w:rsidRPr="00B14329">
        <w:rPr>
          <w:color w:val="000000"/>
          <w:lang w:val="en-US"/>
        </w:rPr>
        <w:t>TS 38.133].</w:t>
      </w:r>
    </w:p>
    <w:p w14:paraId="4A6F03EB" w14:textId="334EAC4B" w:rsidR="007D2675" w:rsidRPr="00795BD8" w:rsidRDefault="007D2675" w:rsidP="007D2675">
      <w:r>
        <w:t xml:space="preserve">When the </w:t>
      </w:r>
      <w:r w:rsidRPr="0080696C">
        <w:rPr>
          <w:i/>
          <w:iCs/>
        </w:rPr>
        <w:t>bwp-id</w:t>
      </w:r>
      <w:r>
        <w:t xml:space="preserve"> or </w:t>
      </w:r>
      <w:r w:rsidRPr="0080696C">
        <w:rPr>
          <w:i/>
          <w:iCs/>
        </w:rPr>
        <w:t>cell</w:t>
      </w:r>
      <w:r>
        <w:t xml:space="preserve"> for QCL-TypeA/D source RS in a QCL-Info of the TCI state is not configured, the UE assumes that QCL-TypeA/D source RS is configured </w:t>
      </w:r>
      <w:bookmarkStart w:id="79" w:name="_Hlk86865630"/>
      <w:r>
        <w:t>in the CC/DL BWP where</w:t>
      </w:r>
      <w:bookmarkEnd w:id="79"/>
      <w:r>
        <w:t xml:space="preserve"> TCI state applies.</w:t>
      </w:r>
    </w:p>
    <w:p w14:paraId="1FF61D6C" w14:textId="3B615E3C" w:rsidR="007D2675" w:rsidRPr="008C011B" w:rsidRDefault="003660F8" w:rsidP="007D2675">
      <w:r w:rsidRPr="008C011B">
        <w:t xml:space="preserve">When </w:t>
      </w:r>
      <w:r w:rsidRPr="008C011B">
        <w:rPr>
          <w:i/>
        </w:rPr>
        <w:t xml:space="preserve">tci-PresentInDCI </w:t>
      </w:r>
      <w:r w:rsidRPr="008C011B">
        <w:t xml:space="preserve">is set as 'enabled' or </w:t>
      </w:r>
      <w:r w:rsidRPr="008C011B">
        <w:rPr>
          <w:i/>
        </w:rPr>
        <w:t xml:space="preserve">tci-PresentDCI-1-2 </w:t>
      </w:r>
      <w:r w:rsidRPr="008C011B">
        <w:t xml:space="preserve">is configured for the CORESET, </w:t>
      </w:r>
      <w:r w:rsidR="00442D9B" w:rsidRPr="008C011B">
        <w:t xml:space="preserve">a </w:t>
      </w:r>
      <w:r w:rsidRPr="008C011B">
        <w:t xml:space="preserve">UE </w:t>
      </w:r>
      <w:r w:rsidR="00442D9B" w:rsidRPr="008C011B">
        <w:t xml:space="preserve">configured </w:t>
      </w:r>
      <w:r w:rsidRPr="008C011B">
        <w:t xml:space="preserve">with </w:t>
      </w:r>
      <w:r w:rsidR="009B42D2" w:rsidRPr="008C011B">
        <w:rPr>
          <w:i/>
          <w:iCs/>
        </w:rPr>
        <w:t>dl-OrJointTCI-StateList</w:t>
      </w:r>
      <w:r w:rsidR="00442D9B" w:rsidRPr="008C011B">
        <w:t xml:space="preserve"> with </w:t>
      </w:r>
      <w:r w:rsidRPr="008C011B">
        <w:t xml:space="preserve">activated </w:t>
      </w:r>
      <w:r w:rsidRPr="008C011B">
        <w:rPr>
          <w:i/>
          <w:iCs/>
        </w:rPr>
        <w:t>TCI</w:t>
      </w:r>
      <w:r w:rsidR="0034067E" w:rsidRPr="008C011B">
        <w:rPr>
          <w:i/>
          <w:iCs/>
        </w:rPr>
        <w:t>-</w:t>
      </w:r>
      <w:r w:rsidRPr="008C011B">
        <w:rPr>
          <w:i/>
          <w:iCs/>
        </w:rPr>
        <w:t xml:space="preserve">State </w:t>
      </w:r>
      <w:r w:rsidRPr="008C011B">
        <w:t>or</w:t>
      </w:r>
      <w:r w:rsidR="00EA1BA9" w:rsidRPr="008C011B">
        <w:t xml:space="preserve"> </w:t>
      </w:r>
      <w:r w:rsidR="00EA1BA9" w:rsidRPr="008C011B">
        <w:rPr>
          <w:i/>
          <w:iCs/>
          <w:szCs w:val="18"/>
        </w:rPr>
        <w:t>u</w:t>
      </w:r>
      <w:r w:rsidR="00EA1BA9" w:rsidRPr="008C011B">
        <w:rPr>
          <w:i/>
          <w:iCs/>
        </w:rPr>
        <w:t>l-TCI-StateList</w:t>
      </w:r>
      <w:r w:rsidR="00EA1BA9" w:rsidRPr="008C011B">
        <w:t xml:space="preserve"> with activated</w:t>
      </w:r>
      <w:r w:rsidRPr="008C011B">
        <w:rPr>
          <w:i/>
          <w:iCs/>
        </w:rPr>
        <w:t xml:space="preserve"> </w:t>
      </w:r>
      <w:r w:rsidR="00DB6A74" w:rsidRPr="008C011B">
        <w:rPr>
          <w:i/>
          <w:iCs/>
          <w:lang w:val="en-US"/>
        </w:rPr>
        <w:t>TCI-UL-State</w:t>
      </w:r>
      <w:r w:rsidRPr="008C011B" w:rsidDel="0006453D">
        <w:t xml:space="preserve"> </w:t>
      </w:r>
      <w:r w:rsidRPr="008C011B">
        <w:t>receives DCI format 1_1/1_2</w:t>
      </w:r>
      <w:r w:rsidR="00185312" w:rsidRPr="008C011B">
        <w:t>/1_3</w:t>
      </w:r>
      <w:r w:rsidRPr="008C011B">
        <w:t xml:space="preserve"> providing indicated</w:t>
      </w:r>
      <w:r w:rsidRPr="008C011B">
        <w:rPr>
          <w:i/>
          <w:iCs/>
        </w:rPr>
        <w:t xml:space="preserve"> TCI</w:t>
      </w:r>
      <w:r w:rsidR="00FD40BC" w:rsidRPr="008C011B">
        <w:rPr>
          <w:i/>
          <w:iCs/>
        </w:rPr>
        <w:t>-</w:t>
      </w:r>
      <w:r w:rsidRPr="008C011B">
        <w:rPr>
          <w:i/>
          <w:iCs/>
        </w:rPr>
        <w:t>State</w:t>
      </w:r>
      <w:r w:rsidR="001B318D" w:rsidRPr="008C011B">
        <w:rPr>
          <w:i/>
          <w:iCs/>
        </w:rPr>
        <w:t>(s)</w:t>
      </w:r>
      <w:r w:rsidRPr="008C011B">
        <w:t xml:space="preserve"> </w:t>
      </w:r>
      <w:r w:rsidR="00FD40BC" w:rsidRPr="008C011B">
        <w:t>and/</w:t>
      </w:r>
      <w:r w:rsidRPr="008C011B">
        <w:t>or</w:t>
      </w:r>
      <w:r w:rsidRPr="008C011B">
        <w:rPr>
          <w:i/>
          <w:iCs/>
        </w:rPr>
        <w:t xml:space="preserve"> </w:t>
      </w:r>
      <w:r w:rsidR="00DB6A74" w:rsidRPr="008C011B">
        <w:rPr>
          <w:i/>
          <w:iCs/>
          <w:lang w:val="en-US"/>
        </w:rPr>
        <w:t>TCI-UL-State</w:t>
      </w:r>
      <w:r w:rsidR="001B318D" w:rsidRPr="008C011B">
        <w:rPr>
          <w:i/>
          <w:iCs/>
        </w:rPr>
        <w:t>(s)</w:t>
      </w:r>
      <w:r w:rsidRPr="008C011B">
        <w:rPr>
          <w:i/>
          <w:iCs/>
        </w:rPr>
        <w:t xml:space="preserve"> </w:t>
      </w:r>
      <w:r w:rsidRPr="008C011B">
        <w:t>for a CC or all CCs in the same CC list configured by</w:t>
      </w:r>
      <w:r w:rsidRPr="008C011B">
        <w:rPr>
          <w:i/>
          <w:iCs/>
        </w:rPr>
        <w:t xml:space="preserve"> </w:t>
      </w:r>
      <w:r w:rsidR="00FD40BC" w:rsidRPr="008C011B">
        <w:rPr>
          <w:i/>
          <w:iCs/>
        </w:rPr>
        <w:t>simultaneousU-TCI-UpdateList1-r17, simultaneousU-TCI-UpdateList2-r17, simultaneousU-TCI-UpdateList3-r17, simultaneousU-TCI-UpdateList4-r17</w:t>
      </w:r>
      <w:r w:rsidRPr="008C011B">
        <w:t>.</w:t>
      </w:r>
      <w:r w:rsidR="007D2675" w:rsidRPr="008C011B">
        <w:t xml:space="preserve"> </w:t>
      </w:r>
      <w:r w:rsidR="0068073B" w:rsidRPr="008C011B">
        <w:rPr>
          <w:lang w:eastAsia="ja-JP"/>
        </w:rPr>
        <w:t xml:space="preserve">The DCI format 1_3 </w:t>
      </w:r>
      <w:r w:rsidR="0068073B" w:rsidRPr="008C011B">
        <w:rPr>
          <w:rFonts w:eastAsia="Batang"/>
          <w:lang w:eastAsia="ja-JP"/>
        </w:rPr>
        <w:t xml:space="preserve">provides </w:t>
      </w:r>
      <w:r w:rsidR="0068073B" w:rsidRPr="008C011B">
        <w:rPr>
          <w:rFonts w:eastAsia="Batang"/>
          <w:lang w:val="x-none"/>
        </w:rPr>
        <w:t xml:space="preserve">indicated </w:t>
      </w:r>
      <w:r w:rsidR="0068073B" w:rsidRPr="008C011B">
        <w:rPr>
          <w:rFonts w:eastAsia="Batang"/>
          <w:i/>
          <w:lang w:val="x-none"/>
        </w:rPr>
        <w:t>TCI state(s)</w:t>
      </w:r>
      <w:r w:rsidR="0068073B" w:rsidRPr="008C011B">
        <w:rPr>
          <w:rFonts w:eastAsia="Batang"/>
          <w:lang w:val="x-none" w:eastAsia="ja-JP"/>
        </w:rPr>
        <w:t xml:space="preserve"> </w:t>
      </w:r>
      <w:r w:rsidR="0068073B" w:rsidRPr="008C011B">
        <w:rPr>
          <w:lang w:eastAsia="zh-TW"/>
        </w:rPr>
        <w:t>and/or</w:t>
      </w:r>
      <w:r w:rsidR="0068073B" w:rsidRPr="008C011B">
        <w:rPr>
          <w:i/>
          <w:iCs/>
          <w:lang w:eastAsia="zh-TW"/>
        </w:rPr>
        <w:t xml:space="preserve"> TCI-UL-State(s) </w:t>
      </w:r>
      <w:r w:rsidR="0068073B" w:rsidRPr="008C011B">
        <w:rPr>
          <w:lang w:eastAsia="zh-TW"/>
        </w:rPr>
        <w:t xml:space="preserve">for the CC(s) in a </w:t>
      </w:r>
      <w:r w:rsidR="0068073B" w:rsidRPr="008C011B">
        <w:rPr>
          <w:i/>
          <w:iCs/>
          <w:lang w:eastAsia="zh-TW"/>
        </w:rPr>
        <w:t xml:space="preserve">scheduledCellListDCI-1-3 </w:t>
      </w:r>
      <w:r w:rsidR="0068073B" w:rsidRPr="008C011B">
        <w:rPr>
          <w:rFonts w:eastAsia="Batang"/>
          <w:lang w:val="x-none" w:eastAsia="ja-JP"/>
        </w:rPr>
        <w:t>if</w:t>
      </w:r>
      <w:r w:rsidR="0068073B" w:rsidRPr="008C011B">
        <w:rPr>
          <w:rFonts w:eastAsia="Batang"/>
          <w:lang w:eastAsia="ja-JP"/>
        </w:rPr>
        <w:t xml:space="preserve"> </w:t>
      </w:r>
      <w:r w:rsidR="0068073B" w:rsidRPr="008C011B">
        <w:rPr>
          <w:rFonts w:eastAsia="Batang"/>
          <w:lang w:val="x-none" w:eastAsia="ja-JP"/>
        </w:rPr>
        <w:t xml:space="preserve">the UE is scheduled by the DCI format 1_3 to receive PDSCH </w:t>
      </w:r>
      <w:r w:rsidR="0068073B" w:rsidRPr="008C011B">
        <w:rPr>
          <w:rFonts w:eastAsia="Batang"/>
          <w:lang w:eastAsia="ja-JP"/>
        </w:rPr>
        <w:t xml:space="preserve">at least </w:t>
      </w:r>
      <w:r w:rsidR="0068073B" w:rsidRPr="008C011B">
        <w:rPr>
          <w:rFonts w:eastAsia="Batang"/>
          <w:lang w:val="x-none" w:eastAsia="ja-JP"/>
        </w:rPr>
        <w:t xml:space="preserve">on </w:t>
      </w:r>
      <w:r w:rsidR="0068073B" w:rsidRPr="008C011B">
        <w:rPr>
          <w:rFonts w:eastAsia="Batang"/>
          <w:lang w:eastAsia="ja-JP"/>
        </w:rPr>
        <w:t>on</w:t>
      </w:r>
      <w:r w:rsidR="0068073B" w:rsidRPr="008C011B">
        <w:rPr>
          <w:rFonts w:eastAsia="Batang"/>
          <w:lang w:val="x-none" w:eastAsia="ja-JP"/>
        </w:rPr>
        <w:t>e serving cell</w:t>
      </w:r>
      <w:r w:rsidR="0068073B" w:rsidRPr="008C011B">
        <w:rPr>
          <w:rFonts w:eastAsia="Batang"/>
          <w:lang w:eastAsia="ja-JP"/>
        </w:rPr>
        <w:t xml:space="preserve"> </w:t>
      </w:r>
      <w:r w:rsidR="0068073B" w:rsidRPr="008C011B">
        <w:rPr>
          <w:lang w:eastAsia="zh-TW"/>
        </w:rPr>
        <w:t xml:space="preserve">in the </w:t>
      </w:r>
      <w:r w:rsidR="0068073B" w:rsidRPr="008C011B">
        <w:rPr>
          <w:i/>
          <w:iCs/>
          <w:lang w:eastAsia="zh-TW"/>
        </w:rPr>
        <w:t>scheduledCellListDCI-1-3</w:t>
      </w:r>
      <w:r w:rsidR="0068073B" w:rsidRPr="008C011B">
        <w:rPr>
          <w:rFonts w:eastAsia="Batang"/>
          <w:lang w:eastAsia="ja-JP"/>
        </w:rPr>
        <w:t xml:space="preserve">. </w:t>
      </w:r>
      <w:r w:rsidR="007D2675" w:rsidRPr="008C011B">
        <w:t>The DCI format 1_1/1_2 can be with or without, if applicable, DL assignment. If the DCI format 1_1/1_2 is without DL assignment, the UE can assume the following:</w:t>
      </w:r>
    </w:p>
    <w:p w14:paraId="3FD383EA" w14:textId="77777777" w:rsidR="007D2675" w:rsidRPr="00DB6571" w:rsidRDefault="007D2675" w:rsidP="007D2675">
      <w:pPr>
        <w:pStyle w:val="B1"/>
      </w:pPr>
      <w:r>
        <w:t>-</w:t>
      </w:r>
      <w:r>
        <w:tab/>
      </w:r>
      <w:r w:rsidRPr="00DB6571">
        <w:t>CS-RNTI is used to scramble the CRC for the DCI</w:t>
      </w:r>
    </w:p>
    <w:p w14:paraId="30786D05" w14:textId="77777777" w:rsidR="007D2675" w:rsidRPr="00DB6571" w:rsidRDefault="007D2675" w:rsidP="007D2675">
      <w:pPr>
        <w:pStyle w:val="B1"/>
      </w:pPr>
      <w:r>
        <w:t>-</w:t>
      </w:r>
      <w:r>
        <w:tab/>
      </w:r>
      <w:r w:rsidRPr="00DB6571">
        <w:t>The values of the following DCI fields are set as follows:</w:t>
      </w:r>
    </w:p>
    <w:p w14:paraId="16FB1776" w14:textId="18EC0655" w:rsidR="007D2675" w:rsidRPr="00DB6571" w:rsidRDefault="007D2675" w:rsidP="007D2675">
      <w:pPr>
        <w:pStyle w:val="B2"/>
      </w:pPr>
      <w:r>
        <w:t>-</w:t>
      </w:r>
      <w:r>
        <w:tab/>
      </w:r>
      <w:r w:rsidRPr="00DB6571">
        <w:t xml:space="preserve">RV = all </w:t>
      </w:r>
      <w:r w:rsidR="0092084B">
        <w:t>'</w:t>
      </w:r>
      <w:r w:rsidRPr="00DB6571">
        <w:t>1</w:t>
      </w:r>
      <w:r w:rsidR="0092084B">
        <w:t>'</w:t>
      </w:r>
      <w:r w:rsidRPr="00DB6571">
        <w:t>s</w:t>
      </w:r>
    </w:p>
    <w:p w14:paraId="39BFB7A6" w14:textId="0723EA4F" w:rsidR="007D2675" w:rsidRPr="00DB6571" w:rsidRDefault="007D2675" w:rsidP="007D2675">
      <w:pPr>
        <w:pStyle w:val="B2"/>
      </w:pPr>
      <w:r>
        <w:t>-</w:t>
      </w:r>
      <w:r>
        <w:tab/>
      </w:r>
      <w:r w:rsidRPr="00DB6571">
        <w:t xml:space="preserve">MCS = all </w:t>
      </w:r>
      <w:r w:rsidR="0092084B">
        <w:t>'</w:t>
      </w:r>
      <w:r w:rsidRPr="00DB6571">
        <w:t>1</w:t>
      </w:r>
      <w:r w:rsidR="0092084B">
        <w:t>'</w:t>
      </w:r>
      <w:r w:rsidRPr="00DB6571">
        <w:t>s</w:t>
      </w:r>
    </w:p>
    <w:p w14:paraId="0AF53479" w14:textId="77777777" w:rsidR="007D2675" w:rsidRPr="00DB6571" w:rsidRDefault="007D2675" w:rsidP="007D2675">
      <w:pPr>
        <w:pStyle w:val="B2"/>
      </w:pPr>
      <w:r>
        <w:t>-</w:t>
      </w:r>
      <w:r>
        <w:tab/>
      </w:r>
      <w:r w:rsidRPr="00DB6571">
        <w:t>NDI = 0</w:t>
      </w:r>
    </w:p>
    <w:p w14:paraId="7BEABF46" w14:textId="5179201B" w:rsidR="007D2675" w:rsidRPr="00DB6571" w:rsidRDefault="007D2675" w:rsidP="007D2675">
      <w:pPr>
        <w:pStyle w:val="B2"/>
      </w:pPr>
      <w:r>
        <w:t>-</w:t>
      </w:r>
      <w:r>
        <w:tab/>
      </w:r>
      <w:r w:rsidRPr="00DB6571">
        <w:t xml:space="preserve">Set to all </w:t>
      </w:r>
      <w:r w:rsidR="0092084B">
        <w:t>'</w:t>
      </w:r>
      <w:r w:rsidRPr="00DB6571">
        <w:t>0</w:t>
      </w:r>
      <w:r w:rsidR="0092084B">
        <w:t>'</w:t>
      </w:r>
      <w:r w:rsidRPr="00DB6571">
        <w:t xml:space="preserve">s for FDRA Type 0, or all </w:t>
      </w:r>
      <w:r w:rsidR="0092084B">
        <w:t>'</w:t>
      </w:r>
      <w:r w:rsidRPr="00DB6571">
        <w:t>1</w:t>
      </w:r>
      <w:r w:rsidR="0092084B">
        <w:t>'</w:t>
      </w:r>
      <w:r w:rsidRPr="00DB6571">
        <w:t xml:space="preserve">s for FDRA Type 1, or all </w:t>
      </w:r>
      <w:r w:rsidR="0092084B">
        <w:t>'</w:t>
      </w:r>
      <w:r w:rsidRPr="00DB6571">
        <w:t>0</w:t>
      </w:r>
      <w:r w:rsidR="0092084B">
        <w:t>'</w:t>
      </w:r>
      <w:r w:rsidRPr="00DB6571">
        <w:t xml:space="preserve">s for dynamicSwitch (same as in Table 10.2-4 of </w:t>
      </w:r>
      <w:r w:rsidRPr="00E2118A">
        <w:t>[6, TS 38.213]</w:t>
      </w:r>
      <w:r w:rsidRPr="00DB6571">
        <w:t>)</w:t>
      </w:r>
      <w:r>
        <w:t>.</w:t>
      </w:r>
      <w:r w:rsidRPr="00DB6571">
        <w:t xml:space="preserve"> </w:t>
      </w:r>
    </w:p>
    <w:p w14:paraId="1FBF50A9" w14:textId="6E6D10D2" w:rsidR="003660F8" w:rsidRDefault="003660F8" w:rsidP="003660F8">
      <w:pPr>
        <w:snapToGrid w:val="0"/>
        <w:rPr>
          <w:color w:val="000000" w:themeColor="text1"/>
          <w:lang w:eastAsia="zh-TW"/>
        </w:rPr>
      </w:pPr>
      <w:r w:rsidRPr="00E51918">
        <w:rPr>
          <w:color w:val="000000" w:themeColor="text1"/>
          <w:lang w:eastAsia="zh-TW"/>
        </w:rPr>
        <w:t xml:space="preserve">After a UE receives an initial higher layer configuration of </w:t>
      </w:r>
      <w:r w:rsidR="009B42D2">
        <w:rPr>
          <w:i/>
          <w:iCs/>
          <w:color w:val="000000"/>
        </w:rPr>
        <w:t>dl-OrJointTCI-StateList</w:t>
      </w:r>
      <w:r w:rsidR="00442D9B">
        <w:rPr>
          <w:color w:val="000000"/>
        </w:rPr>
        <w:t xml:space="preserve"> </w:t>
      </w:r>
      <w:r w:rsidR="00226D88">
        <w:rPr>
          <w:color w:val="000000"/>
        </w:rPr>
        <w:t>where</w:t>
      </w:r>
      <w:r w:rsidR="00442D9B" w:rsidRPr="00E51918">
        <w:rPr>
          <w:color w:val="000000" w:themeColor="text1"/>
          <w:lang w:eastAsia="zh-TW"/>
        </w:rPr>
        <w:t xml:space="preserve"> </w:t>
      </w:r>
      <w:r w:rsidRPr="00E51918">
        <w:rPr>
          <w:color w:val="000000" w:themeColor="text1"/>
          <w:lang w:eastAsia="zh-TW"/>
        </w:rPr>
        <w:t xml:space="preserve">more than one </w:t>
      </w:r>
      <w:r w:rsidRPr="00E51918">
        <w:rPr>
          <w:i/>
          <w:iCs/>
          <w:color w:val="000000" w:themeColor="text1"/>
          <w:lang w:eastAsia="zh-CN"/>
        </w:rPr>
        <w:t>TCI</w:t>
      </w:r>
      <w:r w:rsidR="00FD40BC">
        <w:rPr>
          <w:i/>
          <w:iCs/>
          <w:color w:val="000000" w:themeColor="text1"/>
          <w:lang w:eastAsia="zh-CN"/>
        </w:rPr>
        <w:t>-</w:t>
      </w:r>
      <w:r w:rsidRPr="00E51918">
        <w:rPr>
          <w:i/>
          <w:iCs/>
          <w:color w:val="000000" w:themeColor="text1"/>
          <w:lang w:eastAsia="zh-CN"/>
        </w:rPr>
        <w:t>State</w:t>
      </w:r>
      <w:r w:rsidRPr="00E51918">
        <w:rPr>
          <w:i/>
          <w:iCs/>
          <w:color w:val="000000" w:themeColor="text1"/>
          <w:lang w:eastAsia="zh-TW"/>
        </w:rPr>
        <w:t xml:space="preserve"> </w:t>
      </w:r>
      <w:r w:rsidR="00226D88" w:rsidRPr="00502CBD">
        <w:rPr>
          <w:color w:val="000000"/>
          <w:lang w:eastAsia="zh-TW"/>
        </w:rPr>
        <w:t xml:space="preserve">can be </w:t>
      </w:r>
      <w:r w:rsidR="00226D88">
        <w:rPr>
          <w:color w:val="000000"/>
          <w:lang w:eastAsia="zh-TW"/>
        </w:rPr>
        <w:t xml:space="preserve">used as an </w:t>
      </w:r>
      <w:r w:rsidR="00226D88" w:rsidRPr="00502CBD">
        <w:rPr>
          <w:color w:val="000000"/>
          <w:lang w:eastAsia="zh-TW"/>
        </w:rPr>
        <w:t>indicated</w:t>
      </w:r>
      <w:r w:rsidR="00226D88">
        <w:rPr>
          <w:color w:val="000000"/>
          <w:lang w:eastAsia="zh-TW"/>
        </w:rPr>
        <w:t xml:space="preserve"> TCI state</w:t>
      </w:r>
      <w:r w:rsidR="00226D88" w:rsidRPr="00226D88">
        <w:rPr>
          <w:color w:val="000000"/>
          <w:lang w:eastAsia="zh-TW"/>
        </w:rPr>
        <w:t xml:space="preserv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558BB56F" w14:textId="3CDE13D5" w:rsidR="00414717" w:rsidRPr="00414717" w:rsidRDefault="00414717" w:rsidP="00414717">
      <w:pPr>
        <w:pStyle w:val="B1"/>
        <w:rPr>
          <w:lang w:val="en-US" w:eastAsia="zh-TW"/>
        </w:rPr>
      </w:pPr>
      <w:r w:rsidRPr="00414717">
        <w:rPr>
          <w:lang w:val="en-US" w:eastAsia="zh-TW"/>
        </w:rPr>
        <w:t>-</w:t>
      </w:r>
      <w:r w:rsidRPr="00414717">
        <w:rPr>
          <w:lang w:val="en-US" w:eastAsia="zh-TW"/>
        </w:rPr>
        <w:tab/>
      </w:r>
      <w:r w:rsidRPr="00414717">
        <w:rPr>
          <w:lang w:eastAsia="zh-TW"/>
        </w:rPr>
        <w:t xml:space="preserve">The UE assumes that DM-RS of PDSCH and DM-RS of PDCCH </w:t>
      </w:r>
      <w:r w:rsidR="00D456C3" w:rsidRPr="00AB2C89">
        <w:rPr>
          <w:lang w:eastAsia="zh-TW"/>
        </w:rPr>
        <w:t xml:space="preserve">that are not received during the RACH procedure, </w:t>
      </w:r>
      <w:r w:rsidRPr="00414717">
        <w:rPr>
          <w:lang w:eastAsia="zh-TW"/>
        </w:rPr>
        <w:t xml:space="preserve">and the CSI-RS applying the </w:t>
      </w:r>
      <w:r w:rsidRPr="00414717">
        <w:t>indicated TCI state are quasi co-located with the</w:t>
      </w:r>
      <w:r w:rsidRPr="00414717">
        <w:rPr>
          <w:lang w:val="en-US"/>
        </w:rPr>
        <w:t xml:space="preserve"> reference signal(s) in the </w:t>
      </w:r>
      <w:r w:rsidRPr="00414717">
        <w:rPr>
          <w:rFonts w:eastAsia="MS Mincho"/>
          <w:i/>
          <w:iCs/>
        </w:rPr>
        <w:t>Candidate</w:t>
      </w:r>
      <w:r w:rsidRPr="00414717">
        <w:rPr>
          <w:rFonts w:eastAsia="MS Mincho" w:cs="Times"/>
          <w:i/>
          <w:iCs/>
          <w:szCs w:val="18"/>
          <w:lang w:eastAsia="zh-CN"/>
        </w:rPr>
        <w:t>TCI-State</w:t>
      </w:r>
      <w:r w:rsidRPr="00414717">
        <w:rPr>
          <w:rFonts w:eastAsia="MS Mincho" w:cs="Times"/>
          <w:iCs/>
          <w:szCs w:val="18"/>
          <w:lang w:eastAsia="zh-CN"/>
        </w:rPr>
        <w:t xml:space="preserve"> </w:t>
      </w:r>
      <w:r w:rsidRPr="00414717">
        <w:rPr>
          <w:lang w:val="en-US"/>
        </w:rPr>
        <w:t>indicated in the LTM Cell Switch Command MAC CE [10, 38.321] if applicable, otherwise</w:t>
      </w:r>
      <w:r>
        <w:rPr>
          <w:lang w:val="en-US"/>
        </w:rPr>
        <w:t>.</w:t>
      </w:r>
    </w:p>
    <w:p w14:paraId="09862975" w14:textId="77777777" w:rsidR="003660F8" w:rsidRPr="00E51918" w:rsidRDefault="003660F8" w:rsidP="003660F8">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the UE identified during the initial access procedure</w:t>
      </w:r>
    </w:p>
    <w:p w14:paraId="7AF11A9C" w14:textId="6DFC1B00" w:rsidR="003660F8" w:rsidRDefault="003660F8" w:rsidP="003660F8">
      <w:pPr>
        <w:snapToGrid w:val="0"/>
        <w:rPr>
          <w:color w:val="000000" w:themeColor="text1"/>
          <w:lang w:eastAsia="zh-TW"/>
        </w:rPr>
      </w:pPr>
      <w:r w:rsidRPr="00E51918">
        <w:rPr>
          <w:color w:val="000000" w:themeColor="text1"/>
          <w:lang w:eastAsia="zh-TW"/>
        </w:rPr>
        <w:t xml:space="preserve">After a UE receives an initial higher layer configuration of </w:t>
      </w:r>
      <w:r w:rsidR="009B42D2">
        <w:rPr>
          <w:i/>
          <w:iCs/>
          <w:color w:val="000000"/>
        </w:rPr>
        <w:t>dl-OrJointTCI-StateList</w:t>
      </w:r>
      <w:r w:rsidR="00442D9B">
        <w:rPr>
          <w:color w:val="000000"/>
        </w:rPr>
        <w:t xml:space="preserve"> </w:t>
      </w:r>
      <w:r w:rsidR="00226D88">
        <w:rPr>
          <w:color w:val="000000"/>
        </w:rPr>
        <w:t>where</w:t>
      </w:r>
      <w:r w:rsidR="00442D9B" w:rsidRPr="00E51918">
        <w:rPr>
          <w:color w:val="000000" w:themeColor="text1"/>
          <w:lang w:eastAsia="zh-TW"/>
        </w:rPr>
        <w:t xml:space="preserve"> </w:t>
      </w:r>
      <w:r w:rsidRPr="00E51918">
        <w:rPr>
          <w:color w:val="000000" w:themeColor="text1"/>
          <w:lang w:eastAsia="zh-TW"/>
        </w:rPr>
        <w:t xml:space="preserve">more than one </w:t>
      </w:r>
      <w:r w:rsidRPr="00E51918">
        <w:rPr>
          <w:i/>
          <w:iCs/>
          <w:color w:val="000000" w:themeColor="text1"/>
          <w:lang w:eastAsia="zh-CN"/>
        </w:rPr>
        <w:t>TCI</w:t>
      </w:r>
      <w:r w:rsidR="00FD40BC">
        <w:rPr>
          <w:i/>
          <w:iCs/>
          <w:color w:val="000000" w:themeColor="text1"/>
          <w:lang w:eastAsia="zh-CN"/>
        </w:rPr>
        <w:t>-</w:t>
      </w:r>
      <w:r w:rsidRPr="00E51918">
        <w:rPr>
          <w:i/>
          <w:iCs/>
          <w:color w:val="000000" w:themeColor="text1"/>
          <w:lang w:eastAsia="zh-CN"/>
        </w:rPr>
        <w:t xml:space="preserve">State </w:t>
      </w:r>
      <w:r w:rsidR="00226D88" w:rsidRPr="00502CBD">
        <w:rPr>
          <w:color w:val="000000"/>
          <w:lang w:eastAsia="zh-CN"/>
        </w:rPr>
        <w:t xml:space="preserve">can be </w:t>
      </w:r>
      <w:r w:rsidR="00226D88">
        <w:rPr>
          <w:color w:val="000000"/>
          <w:lang w:eastAsia="zh-CN"/>
        </w:rPr>
        <w:t xml:space="preserve">used as an </w:t>
      </w:r>
      <w:r w:rsidR="00226D88" w:rsidRPr="00502CBD">
        <w:rPr>
          <w:color w:val="000000"/>
          <w:lang w:eastAsia="zh-CN"/>
        </w:rPr>
        <w:t>indicated</w:t>
      </w:r>
      <w:r w:rsidR="00226D88">
        <w:rPr>
          <w:color w:val="000000"/>
          <w:lang w:eastAsia="zh-CN"/>
        </w:rPr>
        <w:t xml:space="preserve"> TCI state</w:t>
      </w:r>
      <w:r w:rsidR="00226D88" w:rsidRPr="00226D88">
        <w:rPr>
          <w:color w:val="000000"/>
          <w:lang w:eastAsia="zh-CN"/>
        </w:rPr>
        <w:t xml:space="preserve"> </w:t>
      </w:r>
      <w:r w:rsidRPr="00E51918">
        <w:rPr>
          <w:color w:val="000000" w:themeColor="text1"/>
          <w:lang w:eastAsia="zh-CN"/>
        </w:rPr>
        <w:t>or</w:t>
      </w:r>
      <w:r w:rsidR="00226D88">
        <w:rPr>
          <w:color w:val="000000" w:themeColor="text1"/>
          <w:lang w:eastAsia="zh-CN"/>
        </w:rPr>
        <w:t xml:space="preserve"> </w:t>
      </w:r>
      <w:r w:rsidR="00226D88" w:rsidRPr="00502CBD">
        <w:rPr>
          <w:color w:val="000000"/>
          <w:lang w:eastAsia="zh-TW"/>
        </w:rPr>
        <w:t>an initial higher layer configuration of</w:t>
      </w:r>
      <w:r w:rsidR="00442D9B">
        <w:rPr>
          <w:color w:val="000000" w:themeColor="text1"/>
          <w:lang w:eastAsia="zh-CN"/>
        </w:rPr>
        <w:t xml:space="preserve"> </w:t>
      </w:r>
      <w:r w:rsidR="00EA1BA9" w:rsidRPr="00527779">
        <w:rPr>
          <w:i/>
          <w:iCs/>
          <w:color w:val="000000" w:themeColor="text1"/>
          <w:szCs w:val="18"/>
        </w:rPr>
        <w:t>u</w:t>
      </w:r>
      <w:r w:rsidR="00EA1BA9">
        <w:rPr>
          <w:i/>
          <w:iCs/>
          <w:color w:val="000000"/>
        </w:rPr>
        <w:t>l-TCI-StateList</w:t>
      </w:r>
      <w:r w:rsidR="00EA1BA9" w:rsidRPr="00E57602">
        <w:rPr>
          <w:color w:val="000000"/>
        </w:rPr>
        <w:t xml:space="preserve"> </w:t>
      </w:r>
      <w:r w:rsidR="00226D88">
        <w:rPr>
          <w:color w:val="000000"/>
        </w:rPr>
        <w:t>where</w:t>
      </w:r>
      <w:r w:rsidR="00EA1BA9" w:rsidRPr="00E57602">
        <w:rPr>
          <w:color w:val="000000"/>
        </w:rPr>
        <w:t xml:space="preserve"> </w:t>
      </w:r>
      <w:r w:rsidR="00442D9B">
        <w:rPr>
          <w:color w:val="000000" w:themeColor="text1"/>
          <w:lang w:eastAsia="zh-TW"/>
        </w:rPr>
        <w:t>more than one</w:t>
      </w:r>
      <w:r w:rsidRPr="00E51918">
        <w:rPr>
          <w:color w:val="000000" w:themeColor="text1"/>
          <w:lang w:eastAsia="zh-TW"/>
        </w:rPr>
        <w:t xml:space="preserve"> </w:t>
      </w:r>
      <w:r w:rsidR="00DB6A74">
        <w:rPr>
          <w:i/>
          <w:iCs/>
          <w:color w:val="000000" w:themeColor="text1"/>
          <w:lang w:eastAsia="zh-CN"/>
        </w:rPr>
        <w:t>TCI-UL-State</w:t>
      </w:r>
      <w:r w:rsidRPr="00E51918">
        <w:rPr>
          <w:color w:val="000000" w:themeColor="text1"/>
          <w:lang w:eastAsia="zh-TW"/>
        </w:rPr>
        <w:t xml:space="preserve"> </w:t>
      </w:r>
      <w:r w:rsidR="00226D88">
        <w:rPr>
          <w:color w:val="000000"/>
          <w:lang w:eastAsia="zh-TW"/>
        </w:rPr>
        <w:t xml:space="preserve">can be used as an indicated TCI state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0DFFB6F8" w14:textId="21ECC8D6" w:rsidR="00414717" w:rsidRPr="00414717" w:rsidRDefault="00414717" w:rsidP="00414717">
      <w:pPr>
        <w:pStyle w:val="B1"/>
        <w:rPr>
          <w:lang w:eastAsia="zh-TW"/>
        </w:rPr>
      </w:pPr>
      <w:r w:rsidRPr="00414717">
        <w:rPr>
          <w:lang w:val="en-US" w:eastAsia="zh-TW"/>
        </w:rPr>
        <w:t>-</w:t>
      </w:r>
      <w:r w:rsidRPr="00414717">
        <w:rPr>
          <w:lang w:val="en-US" w:eastAsia="zh-TW"/>
        </w:rPr>
        <w:tab/>
      </w:r>
      <w:r w:rsidRPr="00414717">
        <w:rPr>
          <w:lang w:eastAsia="zh-TW"/>
        </w:rPr>
        <w:t xml:space="preserve">The UE </w:t>
      </w:r>
      <w:r w:rsidRPr="00414717">
        <w:rPr>
          <w:lang w:val="en-US" w:eastAsia="zh-TW"/>
        </w:rPr>
        <w:t>determines</w:t>
      </w:r>
      <w:r w:rsidRPr="00414717">
        <w:rPr>
          <w:lang w:eastAsia="zh-TW"/>
        </w:rPr>
        <w:t xml:space="preserve"> the UL TX spatial filter, if applicable, for dynamic-grant </w:t>
      </w:r>
      <w:r w:rsidR="00D456C3" w:rsidRPr="00AB2C89">
        <w:rPr>
          <w:lang w:eastAsia="zh-TW"/>
        </w:rPr>
        <w:t>based PUSCH that is not transmitted during the RACH procedure</w:t>
      </w:r>
      <w:r w:rsidR="00D456C3" w:rsidRPr="00414717">
        <w:rPr>
          <w:lang w:eastAsia="zh-TW"/>
        </w:rPr>
        <w:t xml:space="preserve"> </w:t>
      </w:r>
      <w:r w:rsidRPr="00414717">
        <w:rPr>
          <w:lang w:eastAsia="zh-TW"/>
        </w:rPr>
        <w:t>and configured-grant based PUSCH and PUCCH</w:t>
      </w:r>
      <w:r w:rsidR="00D456C3" w:rsidRPr="00D456C3">
        <w:rPr>
          <w:lang w:eastAsia="zh-TW"/>
        </w:rPr>
        <w:t xml:space="preserve"> </w:t>
      </w:r>
      <w:r w:rsidR="00D456C3" w:rsidRPr="00AB2C89">
        <w:rPr>
          <w:lang w:eastAsia="zh-TW"/>
        </w:rPr>
        <w:t xml:space="preserve">that </w:t>
      </w:r>
      <w:r w:rsidR="00D456C3">
        <w:rPr>
          <w:lang w:eastAsia="zh-TW"/>
        </w:rPr>
        <w:t>are</w:t>
      </w:r>
      <w:r w:rsidR="00D456C3" w:rsidRPr="00AB2C89">
        <w:rPr>
          <w:lang w:eastAsia="zh-TW"/>
        </w:rPr>
        <w:t xml:space="preserve"> not transmitted during the RACH procedure</w:t>
      </w:r>
      <w:r w:rsidRPr="00414717">
        <w:rPr>
          <w:lang w:eastAsia="zh-TW"/>
        </w:rPr>
        <w:t xml:space="preserve">, and for SRS applying the indicated TCI state, </w:t>
      </w:r>
      <w:r w:rsidRPr="00414717">
        <w:rPr>
          <w:lang w:val="en-US" w:eastAsia="zh-TW"/>
        </w:rPr>
        <w:t xml:space="preserve">from the </w:t>
      </w:r>
      <w:r w:rsidRPr="00414717">
        <w:rPr>
          <w:rFonts w:eastAsia="MS Mincho"/>
          <w:i/>
          <w:iCs/>
        </w:rPr>
        <w:t>Candidate</w:t>
      </w:r>
      <w:r w:rsidRPr="00414717">
        <w:rPr>
          <w:rFonts w:eastAsia="MS Mincho" w:cs="Times"/>
          <w:i/>
          <w:iCs/>
          <w:szCs w:val="18"/>
          <w:lang w:eastAsia="zh-CN"/>
        </w:rPr>
        <w:t>TCI-State</w:t>
      </w:r>
      <w:r w:rsidRPr="00414717">
        <w:rPr>
          <w:rFonts w:eastAsia="MS Mincho" w:cs="Times"/>
          <w:iCs/>
          <w:szCs w:val="18"/>
          <w:lang w:eastAsia="zh-CN"/>
        </w:rPr>
        <w:t xml:space="preserve"> or </w:t>
      </w:r>
      <w:r w:rsidRPr="00414717">
        <w:rPr>
          <w:rFonts w:eastAsia="MS Mincho"/>
          <w:i/>
          <w:iCs/>
        </w:rPr>
        <w:t>Candidate</w:t>
      </w:r>
      <w:r w:rsidRPr="00414717">
        <w:rPr>
          <w:rFonts w:eastAsia="MS Mincho"/>
          <w:i/>
        </w:rPr>
        <w:t>TCI-UL-State</w:t>
      </w:r>
      <w:r w:rsidRPr="00414717">
        <w:rPr>
          <w:rFonts w:eastAsia="MS Mincho" w:cs="Times"/>
          <w:iCs/>
          <w:szCs w:val="18"/>
          <w:lang w:eastAsia="zh-CN"/>
        </w:rPr>
        <w:t xml:space="preserve"> </w:t>
      </w:r>
      <w:r w:rsidRPr="00414717">
        <w:rPr>
          <w:lang w:val="en-US"/>
        </w:rPr>
        <w:t>indicated in the LTM Cell Switch Command MAC CE [10, 38.321] if applicable, otherwise</w:t>
      </w:r>
      <w:r>
        <w:rPr>
          <w:lang w:eastAsia="zh-TW"/>
        </w:rPr>
        <w:t>.</w:t>
      </w:r>
    </w:p>
    <w:p w14:paraId="0E96B9DA" w14:textId="522CCC32" w:rsidR="003660F8" w:rsidRPr="00E51918" w:rsidRDefault="003660F8" w:rsidP="003660F8">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indicated TCI state,</w:t>
      </w:r>
      <w:r w:rsidRPr="00E51918">
        <w:rPr>
          <w:lang w:eastAsia="zh-TW"/>
        </w:rPr>
        <w:t xml:space="preserve"> is the same as that for a PUSCH transmission scheduled by a RAR UL grant </w:t>
      </w:r>
      <w:r w:rsidR="00624DD1">
        <w:rPr>
          <w:lang w:eastAsia="zh-TW"/>
        </w:rPr>
        <w:t xml:space="preserve">or a MsgA PUSCH transmission </w:t>
      </w:r>
      <w:r w:rsidRPr="00E51918">
        <w:rPr>
          <w:lang w:eastAsia="zh-TW"/>
        </w:rPr>
        <w:t>during the initial access procedure</w:t>
      </w:r>
    </w:p>
    <w:p w14:paraId="47649851" w14:textId="6CFE7767" w:rsidR="003660F8" w:rsidRPr="00E51918" w:rsidRDefault="003660F8" w:rsidP="003660F8">
      <w:pPr>
        <w:snapToGrid w:val="0"/>
        <w:rPr>
          <w:color w:val="000000" w:themeColor="text1"/>
          <w:lang w:val="en-US" w:eastAsia="zh-TW"/>
        </w:rPr>
      </w:pPr>
      <w:r w:rsidRPr="00E51918">
        <w:rPr>
          <w:color w:val="000000" w:themeColor="text1"/>
          <w:lang w:eastAsia="zh-TW"/>
        </w:rPr>
        <w:lastRenderedPageBreak/>
        <w:t xml:space="preserve">After a UE receives a higher layer configuration of </w:t>
      </w:r>
      <w:r w:rsidR="009B42D2">
        <w:rPr>
          <w:i/>
          <w:iCs/>
          <w:color w:val="000000"/>
        </w:rPr>
        <w:t>dl-OrJointTCI-StateList</w:t>
      </w:r>
      <w:r w:rsidR="00442D9B">
        <w:rPr>
          <w:color w:val="000000"/>
        </w:rPr>
        <w:t xml:space="preserve"> </w:t>
      </w:r>
      <w:r w:rsidR="00226D88">
        <w:rPr>
          <w:color w:val="000000"/>
        </w:rPr>
        <w:t>where</w:t>
      </w:r>
      <w:r w:rsidR="00442D9B" w:rsidRPr="00E51918">
        <w:rPr>
          <w:color w:val="000000" w:themeColor="text1"/>
          <w:lang w:eastAsia="zh-TW"/>
        </w:rPr>
        <w:t xml:space="preserve"> </w:t>
      </w:r>
      <w:r w:rsidRPr="00E51918">
        <w:rPr>
          <w:color w:val="000000" w:themeColor="text1"/>
          <w:lang w:eastAsia="zh-TW"/>
        </w:rPr>
        <w:t xml:space="preserve">more than one </w:t>
      </w:r>
      <w:r w:rsidRPr="00E51918">
        <w:rPr>
          <w:i/>
          <w:iCs/>
          <w:color w:val="000000" w:themeColor="text1"/>
          <w:lang w:eastAsia="zh-CN"/>
        </w:rPr>
        <w:t>TCI</w:t>
      </w:r>
      <w:r w:rsidR="00FD40BC">
        <w:rPr>
          <w:i/>
          <w:iCs/>
          <w:color w:val="000000" w:themeColor="text1"/>
          <w:lang w:eastAsia="zh-CN"/>
        </w:rPr>
        <w:t>-</w:t>
      </w:r>
      <w:r w:rsidRPr="00E51918">
        <w:rPr>
          <w:i/>
          <w:iCs/>
          <w:color w:val="000000" w:themeColor="text1"/>
          <w:lang w:eastAsia="zh-CN"/>
        </w:rPr>
        <w:t>State</w:t>
      </w:r>
      <w:r>
        <w:rPr>
          <w:i/>
          <w:iCs/>
          <w:color w:val="000000" w:themeColor="text1"/>
          <w:lang w:eastAsia="zh-CN"/>
        </w:rPr>
        <w:t xml:space="preserve"> </w:t>
      </w:r>
      <w:r w:rsidR="00226D88" w:rsidRPr="00502CBD">
        <w:rPr>
          <w:color w:val="000000"/>
          <w:lang w:eastAsia="zh-CN"/>
        </w:rPr>
        <w:t xml:space="preserve">can be </w:t>
      </w:r>
      <w:r w:rsidR="00226D88">
        <w:rPr>
          <w:color w:val="000000"/>
          <w:lang w:eastAsia="zh-CN"/>
        </w:rPr>
        <w:t xml:space="preserve">used as an </w:t>
      </w:r>
      <w:r w:rsidR="00226D88" w:rsidRPr="00502CBD">
        <w:rPr>
          <w:color w:val="000000"/>
          <w:lang w:eastAsia="zh-CN"/>
        </w:rPr>
        <w:t>indicated</w:t>
      </w:r>
      <w:r w:rsidR="00226D88">
        <w:rPr>
          <w:color w:val="000000"/>
          <w:lang w:eastAsia="zh-CN"/>
        </w:rPr>
        <w:t xml:space="preserve"> TCI state</w:t>
      </w:r>
      <w:r w:rsidR="00226D88">
        <w:rPr>
          <w:i/>
          <w:iCs/>
          <w:color w:val="000000"/>
          <w:lang w:eastAsia="zh-CN"/>
        </w:rPr>
        <w:t xml:space="preserve"> </w:t>
      </w:r>
      <w:r w:rsidRPr="00E51918">
        <w:rPr>
          <w:color w:val="000000" w:themeColor="text1"/>
          <w:lang w:eastAsia="zh-TW"/>
        </w:rPr>
        <w:t>as part of a Reconfiguration with sync procedure as described in [12, TS 38.331]</w:t>
      </w:r>
      <w:r w:rsidRPr="00E51918">
        <w:rPr>
          <w:i/>
          <w:iCs/>
          <w:color w:val="000000" w:themeColor="text1"/>
          <w:lang w:eastAsia="zh-TW"/>
        </w:rPr>
        <w:t xml:space="preserve"> </w:t>
      </w:r>
      <w:r w:rsidRPr="00E51918">
        <w:rPr>
          <w:color w:val="000000" w:themeColor="text1"/>
          <w:lang w:eastAsia="zh-TW"/>
        </w:rPr>
        <w:t>and before appl</w:t>
      </w:r>
      <w:r>
        <w:rPr>
          <w:color w:val="000000" w:themeColor="text1"/>
          <w:lang w:eastAsia="zh-TW"/>
        </w:rPr>
        <w:t>y</w:t>
      </w:r>
      <w:r w:rsidRPr="00E51918">
        <w:rPr>
          <w:color w:val="000000" w:themeColor="text1"/>
          <w:lang w:eastAsia="zh-TW"/>
        </w:rPr>
        <w:t xml:space="preserve">ing an </w:t>
      </w:r>
      <w:r w:rsidRPr="00E51918">
        <w:rPr>
          <w:color w:val="000000" w:themeColor="text1"/>
        </w:rPr>
        <w:t xml:space="preserve">indicated TCI state </w:t>
      </w:r>
      <w:r w:rsidRPr="00E51918">
        <w:rPr>
          <w:color w:val="000000" w:themeColor="text1"/>
          <w:lang w:eastAsia="zh-TW"/>
        </w:rPr>
        <w:t>from the configured TCI states:</w:t>
      </w:r>
    </w:p>
    <w:p w14:paraId="79343723" w14:textId="77777777" w:rsidR="003660F8" w:rsidRPr="00E51918" w:rsidRDefault="003660F8" w:rsidP="003660F8">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or the CSI-RS resource the UE identified during the random access procedure initiated by the Reconfiguration with sync procedure as described in [12, TS 38.331].</w:t>
      </w:r>
    </w:p>
    <w:p w14:paraId="63342024" w14:textId="1707AB2A" w:rsidR="003660F8" w:rsidRPr="00E51918" w:rsidRDefault="003660F8" w:rsidP="003660F8">
      <w:pPr>
        <w:snapToGrid w:val="0"/>
        <w:rPr>
          <w:color w:val="000000" w:themeColor="text1"/>
          <w:lang w:val="en-US" w:eastAsia="zh-TW"/>
        </w:rPr>
      </w:pPr>
      <w:r w:rsidRPr="00E51918">
        <w:rPr>
          <w:color w:val="000000" w:themeColor="text1"/>
          <w:lang w:eastAsia="zh-TW"/>
        </w:rPr>
        <w:t xml:space="preserve">After a UE receives a higher layer configuration of </w:t>
      </w:r>
      <w:r w:rsidR="009B42D2">
        <w:rPr>
          <w:i/>
          <w:iCs/>
          <w:color w:val="000000"/>
        </w:rPr>
        <w:t>dl-OrJointTCI-StateList</w:t>
      </w:r>
      <w:r w:rsidR="00442D9B">
        <w:rPr>
          <w:color w:val="000000"/>
        </w:rPr>
        <w:t xml:space="preserve"> </w:t>
      </w:r>
      <w:r w:rsidR="00226D88">
        <w:rPr>
          <w:color w:val="000000"/>
        </w:rPr>
        <w:t>where</w:t>
      </w:r>
      <w:r w:rsidR="00442D9B" w:rsidRPr="00E51918">
        <w:rPr>
          <w:color w:val="000000" w:themeColor="text1"/>
          <w:lang w:eastAsia="zh-TW"/>
        </w:rPr>
        <w:t xml:space="preserve"> </w:t>
      </w:r>
      <w:r w:rsidRPr="00E51918">
        <w:rPr>
          <w:color w:val="000000" w:themeColor="text1"/>
          <w:lang w:eastAsia="zh-TW"/>
        </w:rPr>
        <w:t xml:space="preserve">more than one </w:t>
      </w:r>
      <w:r w:rsidRPr="00E51918">
        <w:rPr>
          <w:i/>
          <w:iCs/>
          <w:color w:val="000000" w:themeColor="text1"/>
          <w:lang w:eastAsia="zh-CN"/>
        </w:rPr>
        <w:t>TCI</w:t>
      </w:r>
      <w:r w:rsidR="00FD40BC">
        <w:rPr>
          <w:i/>
          <w:iCs/>
          <w:color w:val="000000" w:themeColor="text1"/>
          <w:lang w:eastAsia="zh-CN"/>
        </w:rPr>
        <w:t>-</w:t>
      </w:r>
      <w:r w:rsidRPr="00E51918">
        <w:rPr>
          <w:i/>
          <w:iCs/>
          <w:color w:val="000000" w:themeColor="text1"/>
          <w:lang w:eastAsia="zh-CN"/>
        </w:rPr>
        <w:t xml:space="preserve">State </w:t>
      </w:r>
      <w:r w:rsidR="00226D88" w:rsidRPr="00502CBD">
        <w:rPr>
          <w:color w:val="000000"/>
          <w:lang w:eastAsia="zh-CN"/>
        </w:rPr>
        <w:t xml:space="preserve">can be </w:t>
      </w:r>
      <w:r w:rsidR="00226D88">
        <w:rPr>
          <w:color w:val="000000"/>
          <w:lang w:eastAsia="zh-CN"/>
        </w:rPr>
        <w:t xml:space="preserve">used as an </w:t>
      </w:r>
      <w:r w:rsidR="00226D88" w:rsidRPr="00502CBD">
        <w:rPr>
          <w:color w:val="000000"/>
          <w:lang w:eastAsia="zh-CN"/>
        </w:rPr>
        <w:t>indicated</w:t>
      </w:r>
      <w:r w:rsidR="00226D88">
        <w:rPr>
          <w:color w:val="000000"/>
          <w:lang w:eastAsia="zh-CN"/>
        </w:rPr>
        <w:t xml:space="preserve"> TCI state</w:t>
      </w:r>
      <w:r w:rsidR="00226D88" w:rsidRPr="00226D88">
        <w:rPr>
          <w:color w:val="000000"/>
          <w:lang w:eastAsia="zh-CN"/>
        </w:rPr>
        <w:t xml:space="preserve"> </w:t>
      </w:r>
      <w:r w:rsidRPr="00E51918">
        <w:rPr>
          <w:color w:val="000000" w:themeColor="text1"/>
          <w:lang w:eastAsia="zh-CN"/>
        </w:rPr>
        <w:t>or</w:t>
      </w:r>
      <w:r w:rsidRPr="00E51918">
        <w:rPr>
          <w:color w:val="000000" w:themeColor="text1"/>
          <w:lang w:eastAsia="zh-TW"/>
        </w:rPr>
        <w:t xml:space="preserve"> </w:t>
      </w:r>
      <w:r w:rsidR="00226D88" w:rsidRPr="00502CBD">
        <w:rPr>
          <w:color w:val="000000"/>
          <w:lang w:eastAsia="zh-TW"/>
        </w:rPr>
        <w:t xml:space="preserve">a higher layer configuration of </w:t>
      </w:r>
      <w:r w:rsidR="00226D88" w:rsidRPr="00502CBD">
        <w:rPr>
          <w:i/>
          <w:iCs/>
          <w:color w:val="000000"/>
          <w:szCs w:val="18"/>
        </w:rPr>
        <w:t>u</w:t>
      </w:r>
      <w:r w:rsidR="00226D88" w:rsidRPr="00502CBD">
        <w:rPr>
          <w:i/>
          <w:iCs/>
          <w:color w:val="000000"/>
        </w:rPr>
        <w:t>l-TCI-StateList</w:t>
      </w:r>
      <w:r w:rsidR="00226D88" w:rsidRPr="00502CBD">
        <w:rPr>
          <w:color w:val="000000"/>
        </w:rPr>
        <w:t xml:space="preserve"> </w:t>
      </w:r>
      <w:r w:rsidR="00226D88">
        <w:rPr>
          <w:color w:val="000000"/>
        </w:rPr>
        <w:t xml:space="preserve">where </w:t>
      </w:r>
      <w:r w:rsidR="00266A17">
        <w:rPr>
          <w:color w:val="000000" w:themeColor="text1"/>
          <w:lang w:eastAsia="zh-TW"/>
        </w:rPr>
        <w:t xml:space="preserve">more than one </w:t>
      </w:r>
      <w:r w:rsidR="00FD40BC">
        <w:rPr>
          <w:i/>
          <w:iCs/>
          <w:color w:val="000000" w:themeColor="text1"/>
        </w:rPr>
        <w:t>TCI-UL-State</w:t>
      </w:r>
      <w:r w:rsidRPr="00E51918">
        <w:rPr>
          <w:color w:val="000000" w:themeColor="text1"/>
          <w:lang w:eastAsia="zh-TW"/>
        </w:rPr>
        <w:t xml:space="preserve"> </w:t>
      </w:r>
      <w:r w:rsidR="00226D88">
        <w:rPr>
          <w:color w:val="000000"/>
          <w:lang w:eastAsia="zh-TW"/>
        </w:rPr>
        <w:t xml:space="preserve">can be used as an indicated TCI state </w:t>
      </w:r>
      <w:r w:rsidRPr="00E51918">
        <w:rPr>
          <w:color w:val="000000" w:themeColor="text1"/>
          <w:lang w:eastAsia="zh-TW"/>
        </w:rPr>
        <w:t xml:space="preserve">as part of a Reconfiguration with sync procedure as described in [12, TS 38.331] and before applying an </w:t>
      </w:r>
      <w:r w:rsidRPr="00E51918">
        <w:rPr>
          <w:color w:val="000000" w:themeColor="text1"/>
        </w:rPr>
        <w:t xml:space="preserve">indicated TCI state </w:t>
      </w:r>
      <w:r w:rsidRPr="00E51918">
        <w:rPr>
          <w:color w:val="000000" w:themeColor="text1"/>
          <w:lang w:eastAsia="zh-TW"/>
        </w:rPr>
        <w:t xml:space="preserve">from the configured TCI states: </w:t>
      </w:r>
    </w:p>
    <w:p w14:paraId="61C1EA9B" w14:textId="23810144" w:rsidR="003660F8" w:rsidRPr="00E51918" w:rsidRDefault="003660F8" w:rsidP="003660F8">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 xml:space="preserve">indicated TCI state, </w:t>
      </w:r>
      <w:r w:rsidRPr="00E51918">
        <w:rPr>
          <w:lang w:eastAsia="zh-TW"/>
        </w:rPr>
        <w:t xml:space="preserve">is the same as that for a PUSCH transmission scheduled by a RAR UL grant </w:t>
      </w:r>
      <w:r w:rsidR="00624DD1">
        <w:rPr>
          <w:lang w:eastAsia="zh-TW"/>
        </w:rPr>
        <w:t xml:space="preserve">or a MsgA PUSCH transmission </w:t>
      </w:r>
      <w:r w:rsidRPr="00E51918">
        <w:rPr>
          <w:lang w:eastAsia="zh-TW"/>
        </w:rPr>
        <w:t>during random access procedure initiated by the Reconfiguration with sync procedure as described in [12, TS 38.331].</w:t>
      </w:r>
    </w:p>
    <w:p w14:paraId="67521ADE" w14:textId="5697361D" w:rsidR="003660F8" w:rsidRPr="00E51918" w:rsidRDefault="003660F8" w:rsidP="003660F8">
      <w:pPr>
        <w:snapToGrid w:val="0"/>
        <w:rPr>
          <w:color w:val="000000" w:themeColor="text1"/>
          <w:lang w:val="en-US"/>
        </w:rPr>
      </w:pPr>
      <w:r w:rsidRPr="00E51918">
        <w:rPr>
          <w:color w:val="000000" w:themeColor="text1"/>
          <w:lang w:eastAsia="zh-TW"/>
        </w:rPr>
        <w:t xml:space="preserve">If a UE receives a higher layer configuration of </w:t>
      </w:r>
      <w:r w:rsidR="009B42D2">
        <w:rPr>
          <w:i/>
          <w:iCs/>
          <w:color w:val="000000"/>
        </w:rPr>
        <w:t>dl-OrJointTCI-StateList</w:t>
      </w:r>
      <w:r w:rsidR="000350E2">
        <w:rPr>
          <w:color w:val="000000"/>
        </w:rPr>
        <w:t xml:space="preserve"> </w:t>
      </w:r>
      <w:r w:rsidR="00226D88">
        <w:rPr>
          <w:color w:val="000000"/>
        </w:rPr>
        <w:t>where only one</w:t>
      </w:r>
      <w:r w:rsidRPr="00E51918">
        <w:rPr>
          <w:color w:val="000000" w:themeColor="text1"/>
          <w:lang w:eastAsia="zh-TW"/>
        </w:rPr>
        <w:t xml:space="preserve"> </w:t>
      </w:r>
      <w:r w:rsidRPr="00E51918">
        <w:rPr>
          <w:rStyle w:val="Emphasis"/>
          <w:color w:val="000000" w:themeColor="text1"/>
          <w:lang w:eastAsia="zh-CN"/>
        </w:rPr>
        <w:t>TCI</w:t>
      </w:r>
      <w:r w:rsidR="00FD40BC">
        <w:rPr>
          <w:rStyle w:val="Emphasis"/>
          <w:color w:val="000000" w:themeColor="text1"/>
          <w:lang w:eastAsia="zh-CN"/>
        </w:rPr>
        <w:t>-</w:t>
      </w:r>
      <w:r w:rsidRPr="00E51918">
        <w:rPr>
          <w:rStyle w:val="Emphasis"/>
          <w:color w:val="000000" w:themeColor="text1"/>
          <w:lang w:eastAsia="zh-CN"/>
        </w:rPr>
        <w:t>State</w:t>
      </w:r>
      <w:r w:rsidRPr="00E51918">
        <w:rPr>
          <w:color w:val="000000" w:themeColor="text1"/>
          <w:lang w:eastAsia="zh-TW"/>
        </w:rPr>
        <w:t xml:space="preserve">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obtains the QCL assumptions from </w:t>
      </w:r>
      <w:r w:rsidR="00226D88">
        <w:rPr>
          <w:color w:val="000000"/>
          <w:lang w:eastAsia="zh-TW"/>
        </w:rPr>
        <w:t>that</w:t>
      </w:r>
      <w:r w:rsidRPr="00E51918">
        <w:rPr>
          <w:color w:val="000000" w:themeColor="text1"/>
          <w:lang w:eastAsia="zh-TW"/>
        </w:rPr>
        <w:t xml:space="preserve"> TCI state for DM-RS of PDSCH and DM-RS of PDCCH, and the CSI -RS applying the </w:t>
      </w:r>
      <w:r w:rsidRPr="00E51918">
        <w:rPr>
          <w:color w:val="000000" w:themeColor="text1"/>
        </w:rPr>
        <w:t xml:space="preserve">indicated TCI state. </w:t>
      </w:r>
    </w:p>
    <w:p w14:paraId="53DD9954" w14:textId="1F6EC502" w:rsidR="003660F8" w:rsidRPr="00E51918" w:rsidRDefault="003660F8" w:rsidP="003660F8">
      <w:pPr>
        <w:snapToGrid w:val="0"/>
        <w:rPr>
          <w:color w:val="000000" w:themeColor="text1"/>
          <w:lang w:eastAsia="zh-TW"/>
        </w:rPr>
      </w:pPr>
      <w:r w:rsidRPr="00E51918">
        <w:rPr>
          <w:color w:val="000000" w:themeColor="text1"/>
          <w:lang w:eastAsia="zh-TW"/>
        </w:rPr>
        <w:t xml:space="preserve">If a UE receives a higher layer configuration of </w:t>
      </w:r>
      <w:r w:rsidR="009B42D2">
        <w:rPr>
          <w:i/>
          <w:iCs/>
          <w:color w:val="000000"/>
        </w:rPr>
        <w:t>dl-OrJointTCI-StateList</w:t>
      </w:r>
      <w:r w:rsidR="000350E2">
        <w:rPr>
          <w:color w:val="000000"/>
        </w:rPr>
        <w:t xml:space="preserve"> </w:t>
      </w:r>
      <w:r w:rsidR="00226D88">
        <w:rPr>
          <w:color w:val="000000"/>
        </w:rPr>
        <w:t>where only one</w:t>
      </w:r>
      <w:r w:rsidRPr="00E51918">
        <w:rPr>
          <w:color w:val="000000" w:themeColor="text1"/>
          <w:lang w:eastAsia="zh-TW"/>
        </w:rPr>
        <w:t xml:space="preserve"> </w:t>
      </w:r>
      <w:r w:rsidRPr="00E51918">
        <w:rPr>
          <w:rStyle w:val="Emphasis"/>
          <w:color w:val="000000" w:themeColor="text1"/>
          <w:lang w:eastAsia="zh-CN"/>
        </w:rPr>
        <w:t>TCI</w:t>
      </w:r>
      <w:r w:rsidR="00FD40BC">
        <w:rPr>
          <w:rStyle w:val="Emphasis"/>
          <w:color w:val="000000" w:themeColor="text1"/>
          <w:lang w:eastAsia="zh-CN"/>
        </w:rPr>
        <w:t>-</w:t>
      </w:r>
      <w:r w:rsidRPr="00E51918">
        <w:rPr>
          <w:rStyle w:val="Emphasis"/>
          <w:color w:val="000000" w:themeColor="text1"/>
          <w:lang w:eastAsia="zh-CN"/>
        </w:rPr>
        <w:t>State</w:t>
      </w:r>
      <w:r w:rsidRPr="000350E2">
        <w:rPr>
          <w:rStyle w:val="Emphasis"/>
          <w:i w:val="0"/>
          <w:iCs w:val="0"/>
          <w:color w:val="000000" w:themeColor="text1"/>
          <w:lang w:eastAsia="zh-CN"/>
        </w:rPr>
        <w:t xml:space="preserve"> </w:t>
      </w:r>
      <w:r w:rsidR="00226D88">
        <w:rPr>
          <w:color w:val="000000"/>
          <w:lang w:eastAsia="zh-CN"/>
        </w:rPr>
        <w:t xml:space="preserve">can be used as an indicated TCI state </w:t>
      </w:r>
      <w:r w:rsidRPr="000350E2">
        <w:rPr>
          <w:rStyle w:val="Emphasis"/>
          <w:i w:val="0"/>
          <w:iCs w:val="0"/>
          <w:color w:val="000000" w:themeColor="text1"/>
          <w:lang w:eastAsia="zh-CN"/>
        </w:rPr>
        <w:t>or</w:t>
      </w:r>
      <w:r w:rsidR="00226D88">
        <w:rPr>
          <w:rStyle w:val="Emphasis"/>
          <w:i w:val="0"/>
          <w:iCs w:val="0"/>
          <w:color w:val="000000" w:themeColor="text1"/>
          <w:lang w:eastAsia="zh-CN"/>
        </w:rPr>
        <w:t xml:space="preserve"> </w:t>
      </w:r>
      <w:r w:rsidR="00226D88">
        <w:rPr>
          <w:color w:val="000000"/>
          <w:lang w:eastAsia="zh-CN"/>
        </w:rPr>
        <w:t>a higher layer configuration of</w:t>
      </w:r>
      <w:r w:rsidR="000350E2" w:rsidRPr="000350E2">
        <w:rPr>
          <w:rStyle w:val="Emphasis"/>
          <w:i w:val="0"/>
          <w:iCs w:val="0"/>
          <w:color w:val="000000" w:themeColor="text1"/>
          <w:lang w:eastAsia="zh-CN"/>
        </w:rPr>
        <w:t xml:space="preserve"> </w:t>
      </w:r>
      <w:r w:rsidR="006177BC" w:rsidRPr="00527779">
        <w:rPr>
          <w:i/>
          <w:iCs/>
          <w:color w:val="000000" w:themeColor="text1"/>
          <w:szCs w:val="18"/>
        </w:rPr>
        <w:t>u</w:t>
      </w:r>
      <w:r w:rsidR="006177BC">
        <w:rPr>
          <w:i/>
          <w:iCs/>
          <w:color w:val="000000"/>
        </w:rPr>
        <w:t xml:space="preserve">l-TCI-StateList </w:t>
      </w:r>
      <w:r w:rsidR="00226D88" w:rsidRPr="00745ED1">
        <w:rPr>
          <w:color w:val="000000"/>
        </w:rPr>
        <w:t>where only one</w:t>
      </w:r>
      <w:r w:rsidRPr="000350E2">
        <w:rPr>
          <w:rStyle w:val="Emphasis"/>
          <w:i w:val="0"/>
          <w:iCs w:val="0"/>
          <w:color w:val="000000" w:themeColor="text1"/>
          <w:lang w:eastAsia="zh-CN"/>
        </w:rPr>
        <w:t xml:space="preserve"> </w:t>
      </w:r>
      <w:r w:rsidR="00FD40BC">
        <w:rPr>
          <w:i/>
          <w:iCs/>
          <w:color w:val="000000" w:themeColor="text1"/>
        </w:rPr>
        <w:t>TCI-UL-State</w:t>
      </w:r>
      <w:r w:rsidRPr="00E51918">
        <w:rPr>
          <w:color w:val="000000" w:themeColor="text1"/>
          <w:lang w:eastAsia="zh-TW"/>
        </w:rPr>
        <w:t xml:space="preserve">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determines an UL TX spatial filter, if applicable, from </w:t>
      </w:r>
      <w:r w:rsidR="00226D88">
        <w:rPr>
          <w:color w:val="000000"/>
          <w:lang w:eastAsia="zh-TW"/>
        </w:rPr>
        <w:t>that</w:t>
      </w:r>
      <w:r w:rsidRPr="00E51918">
        <w:rPr>
          <w:color w:val="000000" w:themeColor="text1"/>
          <w:lang w:eastAsia="zh-TW"/>
        </w:rPr>
        <w:t xml:space="preserve"> 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p>
    <w:p w14:paraId="7BD54879" w14:textId="4F521F54" w:rsidR="000A57D9" w:rsidRPr="008C011B" w:rsidRDefault="007D2675" w:rsidP="000A57D9">
      <w:pPr>
        <w:rPr>
          <w:lang w:val="en-US"/>
        </w:rPr>
      </w:pPr>
      <w:r w:rsidRPr="008C011B">
        <w:rPr>
          <w:lang w:val="en-US" w:eastAsia="zh-CN"/>
        </w:rPr>
        <w:t xml:space="preserve">When </w:t>
      </w:r>
      <w:r w:rsidR="00FD40BC" w:rsidRPr="008C011B">
        <w:rPr>
          <w:lang w:eastAsia="zh-CN"/>
        </w:rPr>
        <w:t xml:space="preserve">a UE configured with </w:t>
      </w:r>
      <w:r w:rsidR="009B42D2" w:rsidRPr="008C011B">
        <w:rPr>
          <w:i/>
          <w:iCs/>
        </w:rPr>
        <w:t>dl-OrJointTCI-StateList</w:t>
      </w:r>
      <w:r w:rsidRPr="008C011B">
        <w:rPr>
          <w:rFonts w:hint="eastAsia"/>
          <w:lang w:val="en-US" w:eastAsia="zh-CN"/>
        </w:rPr>
        <w:t xml:space="preserve"> would transmit a PUCCH with</w:t>
      </w:r>
      <w:r w:rsidRPr="008C011B">
        <w:rPr>
          <w:lang w:val="en-US" w:eastAsia="zh-CN"/>
        </w:rPr>
        <w:t xml:space="preserve"> </w:t>
      </w:r>
      <w:r w:rsidR="008C6DBD" w:rsidRPr="008C011B">
        <w:rPr>
          <w:lang w:val="en-US" w:eastAsia="zh-CN"/>
        </w:rPr>
        <w:t xml:space="preserve">positive </w:t>
      </w:r>
      <w:r w:rsidRPr="008C011B">
        <w:rPr>
          <w:lang w:val="en-US" w:eastAsia="zh-CN"/>
        </w:rPr>
        <w:t>HARQ-ACK</w:t>
      </w:r>
      <w:r w:rsidRPr="008C011B">
        <w:rPr>
          <w:rFonts w:hint="eastAsia"/>
          <w:lang w:val="en-US" w:eastAsia="zh-CN"/>
        </w:rPr>
        <w:t xml:space="preserve"> </w:t>
      </w:r>
      <w:r w:rsidR="00D13DC9" w:rsidRPr="008C011B">
        <w:rPr>
          <w:lang w:eastAsia="zh-CN"/>
        </w:rPr>
        <w:t xml:space="preserve">or a PUSCH with </w:t>
      </w:r>
      <w:r w:rsidR="008C6DBD" w:rsidRPr="008C011B">
        <w:rPr>
          <w:lang w:val="en-US" w:eastAsia="zh-CN"/>
        </w:rPr>
        <w:t xml:space="preserve">positive </w:t>
      </w:r>
      <w:r w:rsidR="00D13DC9" w:rsidRPr="008C011B">
        <w:rPr>
          <w:lang w:eastAsia="zh-CN"/>
        </w:rPr>
        <w:t xml:space="preserve">HARQ-ACK </w:t>
      </w:r>
      <w:r w:rsidRPr="008C011B">
        <w:rPr>
          <w:lang w:val="en-US" w:eastAsia="zh-CN"/>
        </w:rPr>
        <w:t xml:space="preserve">corresponding to the DCI carrying the </w:t>
      </w:r>
      <w:r w:rsidR="001924E6" w:rsidRPr="008C011B">
        <w:rPr>
          <w:lang w:val="en-US" w:eastAsia="zh-CN"/>
        </w:rPr>
        <w:t>TCI</w:t>
      </w:r>
      <w:r w:rsidR="001924E6" w:rsidRPr="008C011B">
        <w:rPr>
          <w:lang w:eastAsia="zh-CN"/>
        </w:rPr>
        <w:t xml:space="preserve"> </w:t>
      </w:r>
      <w:r w:rsidR="001924E6" w:rsidRPr="008C011B">
        <w:rPr>
          <w:lang w:val="en-US" w:eastAsia="zh-CN"/>
        </w:rPr>
        <w:t>State</w:t>
      </w:r>
      <w:r w:rsidRPr="008C011B">
        <w:rPr>
          <w:lang w:val="en-US" w:eastAsia="zh-CN"/>
        </w:rPr>
        <w:t xml:space="preserve"> indication</w:t>
      </w:r>
      <w:r w:rsidRPr="008C011B">
        <w:rPr>
          <w:lang w:eastAsia="zh-CN"/>
        </w:rPr>
        <w:t xml:space="preserve"> </w:t>
      </w:r>
      <w:r w:rsidRPr="008C011B">
        <w:rPr>
          <w:shd w:val="clear" w:color="auto" w:fill="FFFFFF"/>
        </w:rPr>
        <w:t xml:space="preserve">and without DL assignment, or corresponding to </w:t>
      </w:r>
      <w:r w:rsidR="000F58EC">
        <w:rPr>
          <w:shd w:val="clear" w:color="auto" w:fill="FFFFFF"/>
        </w:rPr>
        <w:t>one or more</w:t>
      </w:r>
      <w:r w:rsidRPr="008C011B">
        <w:rPr>
          <w:shd w:val="clear" w:color="auto" w:fill="FFFFFF"/>
        </w:rPr>
        <w:t xml:space="preserve"> PDSCH</w:t>
      </w:r>
      <w:r w:rsidR="000F58EC">
        <w:rPr>
          <w:shd w:val="clear" w:color="auto" w:fill="FFFFFF"/>
        </w:rPr>
        <w:t>(s)</w:t>
      </w:r>
      <w:r w:rsidRPr="008C011B">
        <w:rPr>
          <w:shd w:val="clear" w:color="auto" w:fill="FFFFFF"/>
        </w:rPr>
        <w:t xml:space="preserve"> </w:t>
      </w:r>
      <w:r w:rsidR="00E9688A" w:rsidRPr="008C011B">
        <w:rPr>
          <w:shd w:val="clear" w:color="auto" w:fill="FFFFFF"/>
        </w:rPr>
        <w:t xml:space="preserve">scheduled </w:t>
      </w:r>
      <w:r w:rsidRPr="008C011B">
        <w:rPr>
          <w:shd w:val="clear" w:color="auto" w:fill="FFFFFF"/>
        </w:rPr>
        <w:t>by the DCI carrying the</w:t>
      </w:r>
      <w:r w:rsidR="001924E6" w:rsidRPr="008C011B">
        <w:rPr>
          <w:shd w:val="clear" w:color="auto" w:fill="FFFFFF"/>
        </w:rPr>
        <w:t xml:space="preserve"> </w:t>
      </w:r>
      <w:r w:rsidR="001924E6" w:rsidRPr="008C011B">
        <w:rPr>
          <w:lang w:val="en-US" w:eastAsia="zh-CN"/>
        </w:rPr>
        <w:t>TCI</w:t>
      </w:r>
      <w:r w:rsidR="001924E6" w:rsidRPr="008C011B">
        <w:rPr>
          <w:lang w:eastAsia="zh-CN"/>
        </w:rPr>
        <w:t xml:space="preserve"> </w:t>
      </w:r>
      <w:r w:rsidR="001924E6" w:rsidRPr="008C011B">
        <w:rPr>
          <w:lang w:val="en-US" w:eastAsia="zh-CN"/>
        </w:rPr>
        <w:t>State</w:t>
      </w:r>
      <w:r w:rsidRPr="008C011B">
        <w:rPr>
          <w:shd w:val="clear" w:color="auto" w:fill="FFFFFF"/>
        </w:rPr>
        <w:t xml:space="preserve"> indication, </w:t>
      </w:r>
      <w:r w:rsidRPr="008C011B">
        <w:rPr>
          <w:lang w:val="en-US" w:eastAsia="zh-CN"/>
        </w:rPr>
        <w:t>and</w:t>
      </w:r>
      <w:r w:rsidRPr="008C011B">
        <w:rPr>
          <w:lang w:eastAsia="zh-CN"/>
        </w:rPr>
        <w:t xml:space="preserve"> if</w:t>
      </w:r>
      <w:r w:rsidRPr="008C011B">
        <w:rPr>
          <w:lang w:val="en-US" w:eastAsia="zh-CN"/>
        </w:rPr>
        <w:t xml:space="preserve"> the </w:t>
      </w:r>
      <w:r w:rsidRPr="008C011B">
        <w:rPr>
          <w:lang w:val="en-US"/>
        </w:rPr>
        <w:t xml:space="preserve">indicated </w:t>
      </w:r>
      <w:r w:rsidR="001924E6" w:rsidRPr="008C011B">
        <w:rPr>
          <w:lang w:val="en-US" w:eastAsia="zh-CN"/>
        </w:rPr>
        <w:t>TCI</w:t>
      </w:r>
      <w:r w:rsidR="001924E6" w:rsidRPr="008C011B">
        <w:rPr>
          <w:lang w:eastAsia="zh-CN"/>
        </w:rPr>
        <w:t xml:space="preserve"> </w:t>
      </w:r>
      <w:r w:rsidR="001924E6" w:rsidRPr="008C011B">
        <w:rPr>
          <w:lang w:val="en-US" w:eastAsia="zh-CN"/>
        </w:rPr>
        <w:t>State</w:t>
      </w:r>
      <w:r w:rsidR="001B318D" w:rsidRPr="008C011B">
        <w:t>(s)</w:t>
      </w:r>
      <w:r w:rsidRPr="008C011B">
        <w:rPr>
          <w:lang w:val="en-US" w:eastAsia="zh-CN"/>
        </w:rPr>
        <w:t xml:space="preserve"> is</w:t>
      </w:r>
      <w:r w:rsidR="001B318D" w:rsidRPr="008C011B">
        <w:rPr>
          <w:lang w:val="en-US" w:eastAsia="zh-CN"/>
        </w:rPr>
        <w:t>/are</w:t>
      </w:r>
      <w:r w:rsidRPr="008C011B">
        <w:rPr>
          <w:lang w:val="en-US" w:eastAsia="zh-CN"/>
        </w:rPr>
        <w:t xml:space="preserve"> different </w:t>
      </w:r>
      <w:r w:rsidRPr="008C011B">
        <w:rPr>
          <w:lang w:val="en-US"/>
        </w:rPr>
        <w:t xml:space="preserve">from </w:t>
      </w:r>
      <w:r w:rsidRPr="008C011B">
        <w:rPr>
          <w:lang w:val="en-US" w:eastAsia="zh-CN"/>
        </w:rPr>
        <w:t>the previously indicated one</w:t>
      </w:r>
      <w:r w:rsidR="00BE5626" w:rsidRPr="008C011B">
        <w:rPr>
          <w:rStyle w:val="Emphasis"/>
          <w:i w:val="0"/>
          <w:iCs w:val="0"/>
          <w:lang w:eastAsia="zh-CN"/>
        </w:rPr>
        <w:t>(s)</w:t>
      </w:r>
      <w:r w:rsidRPr="008C011B">
        <w:rPr>
          <w:lang w:val="en-US" w:eastAsia="zh-CN"/>
        </w:rPr>
        <w:t>, the indicated</w:t>
      </w:r>
      <w:r w:rsidRPr="008C011B">
        <w:rPr>
          <w:i/>
          <w:iCs/>
          <w:lang w:val="en-US" w:eastAsia="zh-CN"/>
        </w:rPr>
        <w:t xml:space="preserve"> </w:t>
      </w:r>
      <w:r w:rsidR="00FD40BC" w:rsidRPr="008C011B">
        <w:rPr>
          <w:rStyle w:val="Emphasis"/>
          <w:lang w:eastAsia="zh-CN"/>
        </w:rPr>
        <w:t>TCI-State</w:t>
      </w:r>
      <w:r w:rsidR="00BE5626" w:rsidRPr="008C011B">
        <w:rPr>
          <w:rStyle w:val="Emphasis"/>
          <w:lang w:eastAsia="zh-CN"/>
        </w:rPr>
        <w:t>(s)</w:t>
      </w:r>
      <w:r w:rsidR="001924E6" w:rsidRPr="008C011B">
        <w:t xml:space="preserve"> </w:t>
      </w:r>
      <w:r w:rsidR="00FD40BC" w:rsidRPr="008C011B">
        <w:t>and/</w:t>
      </w:r>
      <w:r w:rsidR="001924E6" w:rsidRPr="008C011B">
        <w:t>or</w:t>
      </w:r>
      <w:r w:rsidR="001924E6" w:rsidRPr="008C011B">
        <w:rPr>
          <w:i/>
          <w:iCs/>
        </w:rPr>
        <w:t xml:space="preserve"> </w:t>
      </w:r>
      <w:r w:rsidR="00FD40BC" w:rsidRPr="008C011B">
        <w:rPr>
          <w:i/>
          <w:iCs/>
        </w:rPr>
        <w:t>TCI-UL-State</w:t>
      </w:r>
      <w:r w:rsidR="00BE5626" w:rsidRPr="008C011B">
        <w:rPr>
          <w:rStyle w:val="Emphasis"/>
          <w:lang w:eastAsia="zh-CN"/>
        </w:rPr>
        <w:t>(s)</w:t>
      </w:r>
      <w:r w:rsidRPr="008C011B">
        <w:rPr>
          <w:i/>
          <w:iCs/>
        </w:rPr>
        <w:t xml:space="preserve"> </w:t>
      </w:r>
      <w:r w:rsidRPr="008C011B">
        <w:rPr>
          <w:lang w:val="en-US" w:eastAsia="zh-CN"/>
        </w:rPr>
        <w:t xml:space="preserve">should be applied starting from the first slot that is </w:t>
      </w:r>
      <w:r w:rsidRPr="008C011B">
        <w:rPr>
          <w:lang w:eastAsia="zh-CN"/>
        </w:rPr>
        <w:t xml:space="preserve">at least </w:t>
      </w:r>
      <m:oMath>
        <m:r>
          <m:rPr>
            <m:sty m:val="p"/>
          </m:rPr>
          <w:rPr>
            <w:rFonts w:ascii="Cambria Math" w:hAnsi="Cambria Math"/>
            <w:lang w:eastAsia="zh-CN"/>
          </w:rPr>
          <m:t xml:space="preserve"> </m:t>
        </m:r>
        <m:r>
          <w:rPr>
            <w:rFonts w:ascii="Cambria Math" w:hAnsi="Cambria Math"/>
            <w:lang w:eastAsia="zh-CN"/>
          </w:rPr>
          <m:t>beamAppTime</m:t>
        </m:r>
      </m:oMath>
      <w:r w:rsidRPr="008C011B">
        <w:rPr>
          <w:lang w:val="en-US"/>
        </w:rPr>
        <w:t xml:space="preserve"> symbols</w:t>
      </w:r>
      <w:r w:rsidRPr="008C011B">
        <w:t xml:space="preserve"> after the last symbol of the PUCCH</w:t>
      </w:r>
      <w:r w:rsidR="00D13DC9" w:rsidRPr="008C011B">
        <w:t xml:space="preserve"> or the PUSCH</w:t>
      </w:r>
      <w:r w:rsidR="00533CCB" w:rsidRPr="008C011B">
        <w:t xml:space="preserve">, and if the UE receives more than one indicated TCI state for a CC/BWP to be applied </w:t>
      </w:r>
      <w:r w:rsidR="00533CCB" w:rsidRPr="008C011B">
        <w:rPr>
          <w:lang w:eastAsia="zh-CN"/>
        </w:rPr>
        <w:t xml:space="preserve">starting from the first slot that is at least </w:t>
      </w:r>
      <m:oMath>
        <m:r>
          <m:rPr>
            <m:sty m:val="p"/>
          </m:rPr>
          <w:rPr>
            <w:rFonts w:ascii="Cambria Math" w:hAnsi="Cambria Math"/>
            <w:lang w:eastAsia="zh-CN"/>
          </w:rPr>
          <m:t xml:space="preserve"> </m:t>
        </m:r>
        <m:r>
          <w:rPr>
            <w:rFonts w:ascii="Cambria Math" w:hAnsi="Cambria Math"/>
            <w:lang w:eastAsia="zh-CN"/>
          </w:rPr>
          <m:t>beamAppTime</m:t>
        </m:r>
      </m:oMath>
      <w:r w:rsidR="00533CCB" w:rsidRPr="008C011B">
        <w:t xml:space="preserve"> symbols after the last symbol of the PUCCH or the PUSCH, the indicated TCI state carried in the latest DCI</w:t>
      </w:r>
      <w:bookmarkStart w:id="80" w:name="OLE_LINK1"/>
      <w:r w:rsidR="004010FD" w:rsidRPr="008C011B">
        <w:rPr>
          <w:shd w:val="clear" w:color="auto" w:fill="FFFFFF"/>
          <w:lang w:eastAsia="ja-JP"/>
        </w:rPr>
        <w:t xml:space="preserve">, for the corresponding </w:t>
      </w:r>
      <w:r w:rsidR="004010FD" w:rsidRPr="008C011B">
        <w:rPr>
          <w:i/>
          <w:iCs/>
          <w:shd w:val="clear" w:color="auto" w:fill="FFFFFF"/>
          <w:lang w:eastAsia="ja-JP"/>
        </w:rPr>
        <w:t>coresetPoolIndex</w:t>
      </w:r>
      <w:r w:rsidR="004010FD" w:rsidRPr="008C011B">
        <w:rPr>
          <w:shd w:val="clear" w:color="auto" w:fill="FFFFFF"/>
          <w:lang w:eastAsia="ja-JP"/>
        </w:rPr>
        <w:t xml:space="preserve"> value </w:t>
      </w:r>
      <w:bookmarkStart w:id="81" w:name="OLE_LINK10"/>
      <w:r w:rsidR="004010FD" w:rsidRPr="008C011B">
        <w:rPr>
          <w:shd w:val="clear" w:color="auto" w:fill="FFFFFF"/>
          <w:lang w:eastAsia="ja-JP"/>
        </w:rPr>
        <w:t>when applicable</w:t>
      </w:r>
      <w:bookmarkEnd w:id="81"/>
      <w:r w:rsidR="004010FD" w:rsidRPr="008C011B">
        <w:rPr>
          <w:shd w:val="clear" w:color="auto" w:fill="FFFFFF"/>
          <w:lang w:eastAsia="ja-JP"/>
        </w:rPr>
        <w:t>,</w:t>
      </w:r>
      <w:bookmarkEnd w:id="80"/>
      <w:r w:rsidR="00533CCB" w:rsidRPr="008C011B">
        <w:t xml:space="preserve"> in time</w:t>
      </w:r>
      <w:r w:rsidR="00533CCB" w:rsidRPr="008C011B">
        <w:rPr>
          <w:rFonts w:eastAsia="MS Mincho"/>
          <w:lang w:eastAsia="ja-JP"/>
        </w:rPr>
        <w:t xml:space="preserve"> corresponding to positive HARQ-ACK value</w:t>
      </w:r>
      <w:r w:rsidR="00533CCB" w:rsidRPr="008C011B">
        <w:t xml:space="preserve"> is applied</w:t>
      </w:r>
      <w:r w:rsidRPr="008C011B">
        <w:rPr>
          <w:lang w:val="en-US"/>
        </w:rPr>
        <w:t>. T</w:t>
      </w:r>
      <w:r w:rsidRPr="008C011B">
        <w:t xml:space="preserve">he first slot and the </w:t>
      </w:r>
      <m:oMath>
        <m:r>
          <m:rPr>
            <m:sty m:val="p"/>
          </m:rPr>
          <w:rPr>
            <w:rFonts w:ascii="Cambria Math" w:hAnsi="Cambria Math"/>
            <w:lang w:eastAsia="zh-CN"/>
          </w:rPr>
          <m:t xml:space="preserve"> </m:t>
        </m:r>
        <m:r>
          <w:rPr>
            <w:rFonts w:ascii="Cambria Math" w:hAnsi="Cambria Math"/>
            <w:lang w:eastAsia="zh-CN"/>
          </w:rPr>
          <m:t>beamAppTime</m:t>
        </m:r>
      </m:oMath>
      <w:r w:rsidRPr="008C011B">
        <w:t xml:space="preserve"> symbols are both determined on the </w:t>
      </w:r>
      <w:r w:rsidR="00204302" w:rsidRPr="008C011B">
        <w:t>active BWP</w:t>
      </w:r>
      <w:r w:rsidRPr="008C011B">
        <w:t xml:space="preserve"> with the smallest SCS among </w:t>
      </w:r>
      <w:r w:rsidR="00204302" w:rsidRPr="008C011B">
        <w:t xml:space="preserve">the BWP(s) </w:t>
      </w:r>
      <w:r w:rsidR="00047653" w:rsidRPr="008C011B">
        <w:rPr>
          <w:rFonts w:cs="Times"/>
          <w:szCs w:val="22"/>
        </w:rPr>
        <w:t>from the CCs</w:t>
      </w:r>
      <w:r w:rsidR="00047653" w:rsidRPr="008C011B">
        <w:rPr>
          <w:rFonts w:cs="Times" w:hint="eastAsia"/>
          <w:szCs w:val="22"/>
          <w:lang w:val="en-US" w:eastAsia="zh-CN"/>
        </w:rPr>
        <w:t xml:space="preserve"> applying the </w:t>
      </w:r>
      <w:r w:rsidR="00047653" w:rsidRPr="008C011B">
        <w:rPr>
          <w:lang w:val="en-US" w:eastAsia="zh-CN"/>
        </w:rPr>
        <w:t>indicated</w:t>
      </w:r>
      <w:r w:rsidR="00047653" w:rsidRPr="008C011B">
        <w:rPr>
          <w:i/>
          <w:iCs/>
          <w:lang w:val="en-US" w:eastAsia="zh-CN"/>
        </w:rPr>
        <w:t xml:space="preserve"> </w:t>
      </w:r>
      <w:r w:rsidR="00047653" w:rsidRPr="008C011B">
        <w:rPr>
          <w:i/>
          <w:iCs/>
        </w:rPr>
        <w:t>TCI-State</w:t>
      </w:r>
      <w:r w:rsidR="00BE5626" w:rsidRPr="008C011B">
        <w:rPr>
          <w:rStyle w:val="Emphasis"/>
          <w:lang w:eastAsia="zh-CN"/>
        </w:rPr>
        <w:t>(s)</w:t>
      </w:r>
      <w:r w:rsidR="00047653" w:rsidRPr="008C011B">
        <w:t xml:space="preserve"> or </w:t>
      </w:r>
      <w:r w:rsidR="00047653" w:rsidRPr="008C011B">
        <w:rPr>
          <w:i/>
          <w:iCs/>
          <w:lang w:val="en-US"/>
        </w:rPr>
        <w:t>TCI-UL-State</w:t>
      </w:r>
      <w:r w:rsidR="00BE5626" w:rsidRPr="008C011B">
        <w:rPr>
          <w:rStyle w:val="Emphasis"/>
          <w:lang w:eastAsia="zh-CN"/>
        </w:rPr>
        <w:t>(s)</w:t>
      </w:r>
      <w:r w:rsidR="00047653" w:rsidRPr="008C011B">
        <w:rPr>
          <w:rFonts w:cs="Times"/>
          <w:szCs w:val="22"/>
        </w:rPr>
        <w:t xml:space="preserve"> that are active at the end of </w:t>
      </w:r>
      <w:r w:rsidR="00047653" w:rsidRPr="008C011B">
        <w:rPr>
          <w:rFonts w:cs="Times" w:hint="eastAsia"/>
          <w:szCs w:val="22"/>
          <w:lang w:val="en-US" w:eastAsia="zh-CN"/>
        </w:rPr>
        <w:t xml:space="preserve">the </w:t>
      </w:r>
      <w:r w:rsidR="00047653" w:rsidRPr="008C011B">
        <w:rPr>
          <w:rFonts w:cs="Times"/>
          <w:szCs w:val="22"/>
        </w:rPr>
        <w:t>PUCCH</w:t>
      </w:r>
      <w:r w:rsidR="00047653" w:rsidRPr="008C011B">
        <w:rPr>
          <w:rFonts w:cs="Times" w:hint="eastAsia"/>
          <w:szCs w:val="22"/>
          <w:lang w:val="en-US" w:eastAsia="zh-CN"/>
        </w:rPr>
        <w:t xml:space="preserve"> or the </w:t>
      </w:r>
      <w:r w:rsidR="00047653" w:rsidRPr="008C011B">
        <w:rPr>
          <w:rFonts w:cs="Times"/>
          <w:szCs w:val="22"/>
        </w:rPr>
        <w:t xml:space="preserve">PUSCH carrying the </w:t>
      </w:r>
      <w:r w:rsidR="008C6DBD" w:rsidRPr="008C011B">
        <w:rPr>
          <w:lang w:val="en-US" w:eastAsia="zh-CN"/>
        </w:rPr>
        <w:t xml:space="preserve">positive </w:t>
      </w:r>
      <w:r w:rsidR="00047653" w:rsidRPr="008C011B">
        <w:rPr>
          <w:rFonts w:cs="Times"/>
          <w:szCs w:val="22"/>
        </w:rPr>
        <w:t>HARQ-ACK</w:t>
      </w:r>
      <w:r w:rsidRPr="008C011B">
        <w:rPr>
          <w:lang w:val="en-US"/>
        </w:rPr>
        <w:t xml:space="preserve">. </w:t>
      </w:r>
    </w:p>
    <w:p w14:paraId="635F1496" w14:textId="54788535" w:rsidR="00CB0EA3" w:rsidRDefault="00CB0EA3" w:rsidP="007D2675">
      <w:r w:rsidRPr="008147A8">
        <w:t xml:space="preserve">When a UE is configured with </w:t>
      </w:r>
      <w:r w:rsidRPr="008147A8">
        <w:rPr>
          <w:i/>
          <w:iCs/>
        </w:rPr>
        <w:t>dl-OrJointTCI-StateList</w:t>
      </w:r>
      <w:r w:rsidR="004A4CC3">
        <w:rPr>
          <w:i/>
          <w:iCs/>
        </w:rPr>
        <w:t xml:space="preserve"> </w:t>
      </w:r>
      <w:r w:rsidR="004A4CC3" w:rsidRPr="008147A8">
        <w:t xml:space="preserve">and </w:t>
      </w:r>
      <w:r w:rsidR="004A4CC3">
        <w:t>is having one</w:t>
      </w:r>
      <w:r w:rsidR="004A4CC3" w:rsidRPr="008147A8">
        <w:t xml:space="preserve"> </w:t>
      </w:r>
      <w:r w:rsidR="004A4CC3">
        <w:t xml:space="preserve">indicated </w:t>
      </w:r>
      <w:r w:rsidR="004A4CC3" w:rsidRPr="008147A8">
        <w:rPr>
          <w:i/>
          <w:iCs/>
        </w:rPr>
        <w:t>TCI-</w:t>
      </w:r>
      <w:r w:rsidR="004A4CC3">
        <w:rPr>
          <w:i/>
          <w:iCs/>
        </w:rPr>
        <w:t>state</w:t>
      </w:r>
      <w:r w:rsidRPr="008147A8">
        <w:t xml:space="preserve">, and if the UE is configured with </w:t>
      </w:r>
      <w:r w:rsidRPr="008147A8">
        <w:rPr>
          <w:i/>
          <w:iCs/>
        </w:rPr>
        <w:t>unifiedTCI-StateType</w:t>
      </w:r>
      <w:r w:rsidRPr="008147A8">
        <w:t xml:space="preserve"> is set as ‘separate’, and if the UE receives a TCI codepoint mapped with either of {</w:t>
      </w:r>
      <w:r w:rsidRPr="008147A8">
        <w:rPr>
          <w:rStyle w:val="Emphasis"/>
        </w:rPr>
        <w:t>TCI-State</w:t>
      </w:r>
      <w:r w:rsidRPr="008147A8">
        <w:t xml:space="preserve">, </w:t>
      </w:r>
      <w:r w:rsidRPr="008147A8">
        <w:rPr>
          <w:i/>
          <w:iCs/>
        </w:rPr>
        <w:t>TCI-UL-State</w:t>
      </w:r>
      <w:r w:rsidRPr="004A4CC3">
        <w:rPr>
          <w:rStyle w:val="Emphasis"/>
          <w:i w:val="0"/>
          <w:iCs w:val="0"/>
        </w:rPr>
        <w:t>}</w:t>
      </w:r>
      <w:r w:rsidRPr="008147A8">
        <w:t>, the UE shall update the one indicated {</w:t>
      </w:r>
      <w:r w:rsidRPr="008147A8">
        <w:rPr>
          <w:rStyle w:val="Emphasis"/>
        </w:rPr>
        <w:t>TCI-State</w:t>
      </w:r>
      <w:r w:rsidRPr="008147A8">
        <w:t xml:space="preserve">, </w:t>
      </w:r>
      <w:r w:rsidRPr="008147A8">
        <w:rPr>
          <w:i/>
          <w:iCs/>
        </w:rPr>
        <w:t>TCI-UL-State</w:t>
      </w:r>
      <w:r w:rsidRPr="008147A8">
        <w:rPr>
          <w:rStyle w:val="Emphasis"/>
        </w:rPr>
        <w:t>}</w:t>
      </w:r>
      <w:r w:rsidRPr="008147A8">
        <w:t xml:space="preserve"> and maintain the other {</w:t>
      </w:r>
      <w:r w:rsidRPr="008147A8">
        <w:rPr>
          <w:rStyle w:val="Emphasis"/>
        </w:rPr>
        <w:t>TCI-State</w:t>
      </w:r>
      <w:r w:rsidRPr="008147A8">
        <w:t xml:space="preserve">, </w:t>
      </w:r>
      <w:r w:rsidRPr="008147A8">
        <w:rPr>
          <w:i/>
          <w:iCs/>
        </w:rPr>
        <w:t>TCI-UL-State</w:t>
      </w:r>
      <w:r w:rsidRPr="004A4CC3">
        <w:rPr>
          <w:rStyle w:val="Emphasis"/>
          <w:i w:val="0"/>
          <w:iCs w:val="0"/>
        </w:rPr>
        <w:t>}</w:t>
      </w:r>
      <w:r w:rsidRPr="008147A8">
        <w:t xml:space="preserve"> that is not updated by the received TCI codepoint.</w:t>
      </w:r>
    </w:p>
    <w:p w14:paraId="48B223F1" w14:textId="77777777" w:rsidR="004276E0" w:rsidRPr="00FA0ECF" w:rsidRDefault="004276E0" w:rsidP="004276E0">
      <w:pPr>
        <w:rPr>
          <w:color w:val="000000" w:themeColor="text1"/>
          <w:sz w:val="18"/>
          <w:szCs w:val="18"/>
        </w:rPr>
      </w:pPr>
      <w:r w:rsidRPr="00FA0ECF">
        <w:rPr>
          <w:color w:val="000000" w:themeColor="text1"/>
          <w:sz w:val="18"/>
          <w:szCs w:val="18"/>
        </w:rPr>
        <w:t xml:space="preserve">When a UE is configured with </w:t>
      </w:r>
      <w:r w:rsidRPr="00FA0ECF">
        <w:rPr>
          <w:i/>
          <w:iCs/>
          <w:color w:val="000000" w:themeColor="text1"/>
          <w:sz w:val="18"/>
          <w:szCs w:val="18"/>
        </w:rPr>
        <w:t xml:space="preserve">dl-OrJointTCI-StateList </w:t>
      </w:r>
      <w:r w:rsidRPr="00FA0ECF">
        <w:rPr>
          <w:color w:val="000000" w:themeColor="text1"/>
          <w:sz w:val="18"/>
          <w:szCs w:val="18"/>
        </w:rPr>
        <w:t xml:space="preserve">and is having two indicated </w:t>
      </w:r>
      <w:r w:rsidRPr="00FA0ECF">
        <w:rPr>
          <w:i/>
          <w:iCs/>
          <w:color w:val="000000" w:themeColor="text1"/>
          <w:sz w:val="18"/>
          <w:szCs w:val="18"/>
        </w:rPr>
        <w:t>TCI-states</w:t>
      </w:r>
      <w:r w:rsidRPr="00FA0ECF">
        <w:rPr>
          <w:color w:val="000000" w:themeColor="text1"/>
          <w:sz w:val="18"/>
          <w:szCs w:val="18"/>
        </w:rPr>
        <w:t xml:space="preserve">, if the UE receives a TCI codepoint mapped with a sub-set of first and second </w:t>
      </w:r>
      <w:r w:rsidRPr="00FA0ECF">
        <w:rPr>
          <w:i/>
          <w:iCs/>
          <w:color w:val="000000" w:themeColor="text1"/>
          <w:sz w:val="18"/>
          <w:szCs w:val="18"/>
        </w:rPr>
        <w:t>TCI-State(s)</w:t>
      </w:r>
      <w:r w:rsidRPr="00FA0ECF">
        <w:rPr>
          <w:color w:val="000000" w:themeColor="text1"/>
          <w:sz w:val="18"/>
          <w:szCs w:val="18"/>
        </w:rPr>
        <w:t xml:space="preserve"> and/or a sub-set of</w:t>
      </w:r>
      <w:r w:rsidRPr="00FA0ECF">
        <w:rPr>
          <w:i/>
          <w:iCs/>
          <w:color w:val="000000" w:themeColor="text1"/>
          <w:sz w:val="18"/>
          <w:szCs w:val="18"/>
        </w:rPr>
        <w:t xml:space="preserve"> </w:t>
      </w:r>
      <w:r w:rsidRPr="00FA0ECF">
        <w:rPr>
          <w:color w:val="000000" w:themeColor="text1"/>
          <w:sz w:val="18"/>
          <w:szCs w:val="18"/>
        </w:rPr>
        <w:t xml:space="preserve">first and second </w:t>
      </w:r>
      <w:r w:rsidRPr="00FA0ECF">
        <w:rPr>
          <w:i/>
          <w:iCs/>
          <w:color w:val="000000" w:themeColor="text1"/>
          <w:sz w:val="18"/>
          <w:szCs w:val="18"/>
        </w:rPr>
        <w:t>TCI-UL-State(s)</w:t>
      </w:r>
      <w:r w:rsidRPr="00FA0ECF">
        <w:rPr>
          <w:color w:val="000000" w:themeColor="text1"/>
          <w:sz w:val="18"/>
          <w:szCs w:val="18"/>
        </w:rPr>
        <w:t xml:space="preserve">, the UE shall update the first/second </w:t>
      </w:r>
      <w:r w:rsidRPr="00FA0ECF">
        <w:rPr>
          <w:i/>
          <w:iCs/>
          <w:color w:val="000000" w:themeColor="text1"/>
          <w:sz w:val="18"/>
          <w:szCs w:val="18"/>
        </w:rPr>
        <w:t>TCI-State(s)</w:t>
      </w:r>
      <w:r w:rsidRPr="00FA0ECF">
        <w:rPr>
          <w:color w:val="000000" w:themeColor="text1"/>
          <w:sz w:val="18"/>
          <w:szCs w:val="18"/>
        </w:rPr>
        <w:t xml:space="preserve"> and/or first/second </w:t>
      </w:r>
      <w:r w:rsidRPr="00FA0ECF">
        <w:rPr>
          <w:i/>
          <w:iCs/>
          <w:color w:val="000000" w:themeColor="text1"/>
          <w:sz w:val="18"/>
          <w:szCs w:val="18"/>
        </w:rPr>
        <w:t>TCI-UL-State(s)</w:t>
      </w:r>
      <w:r w:rsidRPr="00FA0ECF">
        <w:rPr>
          <w:color w:val="000000" w:themeColor="text1"/>
          <w:sz w:val="18"/>
          <w:szCs w:val="18"/>
        </w:rPr>
        <w:t xml:space="preserve"> mapped to the TCI codepoint, when applicable, and keep the previously indicated first/second </w:t>
      </w:r>
      <w:r w:rsidRPr="00FA0ECF">
        <w:rPr>
          <w:i/>
          <w:iCs/>
          <w:color w:val="000000" w:themeColor="text1"/>
          <w:sz w:val="18"/>
          <w:szCs w:val="18"/>
        </w:rPr>
        <w:t>TCI-State(s)</w:t>
      </w:r>
      <w:r w:rsidRPr="00FA0ECF">
        <w:rPr>
          <w:color w:val="000000" w:themeColor="text1"/>
          <w:sz w:val="18"/>
          <w:szCs w:val="18"/>
        </w:rPr>
        <w:t xml:space="preserve"> and/or first/second </w:t>
      </w:r>
      <w:r w:rsidRPr="00FA0ECF">
        <w:rPr>
          <w:i/>
          <w:iCs/>
          <w:color w:val="000000" w:themeColor="text1"/>
          <w:sz w:val="18"/>
          <w:szCs w:val="18"/>
        </w:rPr>
        <w:t>TCI-UL-State(s)</w:t>
      </w:r>
      <w:r w:rsidRPr="00FA0ECF">
        <w:rPr>
          <w:color w:val="000000" w:themeColor="text1"/>
          <w:sz w:val="18"/>
          <w:szCs w:val="18"/>
        </w:rPr>
        <w:t xml:space="preserve"> that is/are not updated by the TCI codepoint.</w:t>
      </w:r>
    </w:p>
    <w:p w14:paraId="77B8DEE8" w14:textId="735D7504" w:rsidR="007D2675" w:rsidRDefault="000A57D9" w:rsidP="007D2675">
      <w:pPr>
        <w:rPr>
          <w:lang w:val="en-US"/>
        </w:rPr>
      </w:pPr>
      <w:r w:rsidRPr="005D4C7D">
        <w:rPr>
          <w:color w:val="000000" w:themeColor="text1"/>
        </w:rPr>
        <w:t xml:space="preserve">If a UE is configured with </w:t>
      </w:r>
      <w:r w:rsidRPr="005D4C7D">
        <w:rPr>
          <w:i/>
          <w:iCs/>
          <w:color w:val="000000" w:themeColor="text1"/>
        </w:rPr>
        <w:t xml:space="preserve">pdsch-TimeDomainAllocationListForMultiPDSCH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sz w:val="20"/>
          <w:lang w:val="x-none"/>
        </w:rPr>
        <w:t>,</w:t>
      </w:r>
      <w:r>
        <w:rPr>
          <w:rStyle w:val="CommentReference"/>
          <w:color w:val="000000" w:themeColor="text1"/>
          <w:sz w:val="20"/>
          <w:lang w:val="x-none"/>
        </w:rPr>
        <w:t xml:space="preserve"> and the </w:t>
      </w:r>
      <w:r>
        <w:rPr>
          <w:lang w:val="en-US"/>
        </w:rPr>
        <w:t xml:space="preserve">UE is receiving a DCI </w:t>
      </w:r>
      <w:r w:rsidRPr="003450AF">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w:t>
      </w:r>
      <w:r>
        <w:rPr>
          <w:color w:val="000000" w:themeColor="text1"/>
          <w:shd w:val="clear" w:color="auto" w:fill="FFFFFF"/>
        </w:rPr>
        <w:t xml:space="preserve">, </w:t>
      </w:r>
      <w:r>
        <w:t xml:space="preserve">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r>
        <w:rPr>
          <w:i/>
        </w:rPr>
        <w:t>pdsch-TimeDomainAllocationListForMultiPDSCH</w:t>
      </w:r>
      <w:r>
        <w:t xml:space="preserve"> by the DCI </w:t>
      </w:r>
      <w:r>
        <w:rPr>
          <w:rFonts w:ascii="Times" w:eastAsia="Batang" w:hAnsi="Times"/>
          <w:bCs/>
          <w:szCs w:val="24"/>
          <w:lang w:eastAsia="x-none"/>
        </w:rPr>
        <w:t xml:space="preserve">is </w:t>
      </w:r>
      <w:r>
        <w:t>more than one</w:t>
      </w:r>
      <w:r>
        <w:rPr>
          <w:lang w:val="en-US"/>
        </w:rPr>
        <w:t>.</w:t>
      </w:r>
    </w:p>
    <w:p w14:paraId="1A608566" w14:textId="421680BE" w:rsidR="00E15FD3" w:rsidRPr="007D2675" w:rsidRDefault="007D2675" w:rsidP="00E15FD3">
      <w:pPr>
        <w:rPr>
          <w:lang w:eastAsia="x-none"/>
        </w:rPr>
      </w:pPr>
      <w:r>
        <w:rPr>
          <w:lang w:eastAsia="x-none"/>
        </w:rPr>
        <w:t xml:space="preserve">If the UE is configured with </w:t>
      </w:r>
      <w:r w:rsidR="00D13DC9" w:rsidRPr="00BC027F">
        <w:rPr>
          <w:i/>
          <w:iCs/>
          <w:color w:val="000000" w:themeColor="text1"/>
          <w:lang w:eastAsia="zh-CN"/>
        </w:rPr>
        <w:t>SSB-MTC-AddtionalPCI</w:t>
      </w:r>
      <w:r>
        <w:rPr>
          <w:lang w:eastAsia="x-none"/>
        </w:rPr>
        <w:t xml:space="preserve"> and with </w:t>
      </w:r>
      <w:r w:rsidRPr="004B3323">
        <w:rPr>
          <w:i/>
        </w:rPr>
        <w:t>PDCCH-Config</w:t>
      </w:r>
      <w:r w:rsidRPr="004B3323">
        <w:t xml:space="preserve"> that contains two different values of </w:t>
      </w:r>
      <w:r>
        <w:rPr>
          <w:i/>
          <w:lang w:eastAsia="x-none"/>
        </w:rPr>
        <w:t>coresetPoolIndex</w:t>
      </w:r>
      <w:r w:rsidRPr="004B3323">
        <w:rPr>
          <w:lang w:eastAsia="x-none"/>
        </w:rPr>
        <w:t xml:space="preserve"> in </w:t>
      </w:r>
      <w:r w:rsidRPr="004B3323">
        <w:rPr>
          <w:i/>
        </w:rPr>
        <w:t>ControlResourceSet</w:t>
      </w:r>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associated with each </w:t>
      </w:r>
      <w:r w:rsidRPr="003B409C">
        <w:rPr>
          <w:i/>
          <w:iCs/>
          <w:color w:val="000000"/>
        </w:rPr>
        <w:t>coresetPoolIndex</w:t>
      </w:r>
      <w:r>
        <w:rPr>
          <w:color w:val="000000"/>
        </w:rPr>
        <w:t>, as described in clause 6.1.3.14</w:t>
      </w:r>
      <w:r w:rsidRPr="0048482F">
        <w:rPr>
          <w:color w:val="000000"/>
        </w:rPr>
        <w:t xml:space="preserve"> </w:t>
      </w:r>
      <w:r>
        <w:rPr>
          <w:color w:val="000000"/>
        </w:rPr>
        <w:t>of</w:t>
      </w:r>
      <w:r w:rsidRPr="0048482F">
        <w:rPr>
          <w:color w:val="000000"/>
        </w:rPr>
        <w:t xml:space="preserve"> [10, TS 38.321]</w:t>
      </w:r>
      <w:r w:rsidR="00BE5626" w:rsidRPr="00857C5D">
        <w:rPr>
          <w:color w:val="000000"/>
        </w:rPr>
        <w:t xml:space="preserve"> or 6.1.3.</w:t>
      </w:r>
      <w:r w:rsidR="0086476D">
        <w:rPr>
          <w:color w:val="000000"/>
        </w:rPr>
        <w:t>47</w:t>
      </w:r>
      <w:r w:rsidR="0086476D" w:rsidRPr="00857C5D">
        <w:rPr>
          <w:color w:val="000000"/>
        </w:rPr>
        <w:t xml:space="preserve"> </w:t>
      </w:r>
      <w:r w:rsidR="00BE5626" w:rsidRPr="00857C5D">
        <w:rPr>
          <w:color w:val="000000"/>
        </w:rPr>
        <w:t>of [10, TS 38.321]</w:t>
      </w:r>
      <w:r>
        <w:rPr>
          <w:color w:val="000000"/>
        </w:rPr>
        <w:t>,</w:t>
      </w:r>
      <w:r w:rsidRPr="0048482F">
        <w:rPr>
          <w:color w:val="000000"/>
        </w:rPr>
        <w:t xml:space="preserve"> used to map up to 8 TCI states </w:t>
      </w:r>
      <w:r w:rsidR="00BE5626" w:rsidRPr="00857C5D">
        <w:rPr>
          <w:color w:val="000000"/>
        </w:rPr>
        <w:t xml:space="preserve">and/or pairs of TCI states, with one TCI state for DL channels/signals and/or one TCI state for UL channels/signals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bookmarkStart w:id="82" w:name="_Hlk89257737"/>
      <w:r>
        <w:rPr>
          <w:i/>
          <w:iCs/>
          <w:color w:val="000000"/>
        </w:rPr>
        <w:t>coreset</w:t>
      </w:r>
      <w:r w:rsidRPr="00992524">
        <w:rPr>
          <w:i/>
          <w:iCs/>
          <w:color w:val="000000"/>
        </w:rPr>
        <w:t>PoolIndex</w:t>
      </w:r>
      <w:bookmarkEnd w:id="82"/>
      <w:r w:rsidRPr="00992524">
        <w:rPr>
          <w:color w:val="000000"/>
        </w:rPr>
        <w:t xml:space="preserve">, the activated TCI states corresponding to one </w:t>
      </w:r>
      <w:r>
        <w:rPr>
          <w:i/>
          <w:iCs/>
          <w:color w:val="000000"/>
        </w:rPr>
        <w:t>coreset</w:t>
      </w:r>
      <w:r w:rsidRPr="00992524">
        <w:rPr>
          <w:i/>
          <w:iCs/>
          <w:color w:val="000000"/>
        </w:rPr>
        <w:t>PoolIndex</w:t>
      </w:r>
      <w:r w:rsidRPr="00992524">
        <w:rPr>
          <w:color w:val="000000"/>
        </w:rPr>
        <w:t xml:space="preserve"> </w:t>
      </w:r>
      <w:r w:rsidR="00AA4D17">
        <w:rPr>
          <w:color w:val="000000"/>
        </w:rPr>
        <w:t>is</w:t>
      </w:r>
      <w:r w:rsidRPr="00992524">
        <w:rPr>
          <w:color w:val="000000"/>
        </w:rPr>
        <w:t xml:space="preserve"> associated with </w:t>
      </w:r>
      <w:r w:rsidR="00AA4D17">
        <w:t>the serving cell</w:t>
      </w:r>
      <w:r w:rsidRPr="00992524">
        <w:rPr>
          <w:color w:val="000000"/>
        </w:rPr>
        <w:t xml:space="preserve"> physical cell ID and activated TCI states corresponding to another </w:t>
      </w:r>
      <w:r>
        <w:rPr>
          <w:i/>
          <w:iCs/>
          <w:color w:val="000000"/>
        </w:rPr>
        <w:t>coreset</w:t>
      </w:r>
      <w:r w:rsidRPr="00992524">
        <w:rPr>
          <w:i/>
          <w:iCs/>
          <w:color w:val="000000"/>
        </w:rPr>
        <w:t>PoolIndex</w:t>
      </w:r>
      <w:r w:rsidRPr="00992524">
        <w:rPr>
          <w:color w:val="000000"/>
        </w:rPr>
        <w:t xml:space="preserve"> can be associated with another physical cell ID.</w:t>
      </w:r>
    </w:p>
    <w:p w14:paraId="6406CD64" w14:textId="77777777" w:rsidR="00A54FBF" w:rsidRDefault="00E15FD3" w:rsidP="00A54FBF">
      <w:pPr>
        <w:rPr>
          <w:color w:val="000000"/>
        </w:rPr>
      </w:pPr>
      <w:r>
        <w:rPr>
          <w:color w:val="000000"/>
        </w:rPr>
        <w:lastRenderedPageBreak/>
        <w:t xml:space="preserve">When a UE supports two TCI states in a codepoint of the DCI field </w:t>
      </w:r>
      <w:r w:rsidR="00F61D39">
        <w:rPr>
          <w:color w:val="000000"/>
        </w:rPr>
        <w:t>'</w:t>
      </w:r>
      <w:r w:rsidRPr="00E06A30">
        <w:rPr>
          <w:i/>
          <w:color w:val="000000"/>
        </w:rPr>
        <w:t>Transmission Configuration Indication</w:t>
      </w:r>
      <w:r w:rsidR="00F61D39">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as described in </w:t>
      </w:r>
      <w:r w:rsidR="00662899">
        <w:rPr>
          <w:color w:val="000000"/>
        </w:rPr>
        <w:t>clause</w:t>
      </w:r>
      <w:r>
        <w:rPr>
          <w:color w:val="000000"/>
        </w:rPr>
        <w:t xml:space="preserve"> 6.1.3.</w:t>
      </w:r>
      <w:r w:rsidR="009F336E">
        <w:rPr>
          <w:color w:val="000000"/>
        </w:rPr>
        <w:t>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sidR="00F61D39">
        <w:rPr>
          <w:i/>
          <w:color w:val="000000"/>
        </w:rPr>
        <w:t>'</w:t>
      </w:r>
      <w:r w:rsidRPr="00555FA2">
        <w:rPr>
          <w:i/>
          <w:color w:val="000000"/>
        </w:rPr>
        <w:t>Transmission Configuration Indication</w:t>
      </w:r>
      <w:r w:rsidR="00F61D39">
        <w:rPr>
          <w:i/>
          <w:color w:val="000000"/>
        </w:rPr>
        <w:t>'</w:t>
      </w:r>
      <w:r w:rsidRPr="0048482F">
        <w:rPr>
          <w:color w:val="000000"/>
        </w:rPr>
        <w:t xml:space="preserve">. </w:t>
      </w:r>
      <w:r>
        <w:rPr>
          <w:color w:val="000000"/>
        </w:rPr>
        <w:t xml:space="preserve">The UE is not expected to receive more than 8 TCI states in the activation command. </w:t>
      </w:r>
    </w:p>
    <w:p w14:paraId="10E9ADBF" w14:textId="71DA6FFA" w:rsidR="00A54FBF" w:rsidRPr="008C683F" w:rsidRDefault="00A54FBF" w:rsidP="00A54FBF">
      <w:pPr>
        <w:rPr>
          <w:ins w:id="83" w:author="Mihai Enescu - after RAN1#118bis" w:date="2024-10-20T10:13:00Z" w16du:dateUtc="2024-10-20T07:13:00Z"/>
          <w:color w:val="000000" w:themeColor="text1"/>
          <w:sz w:val="21"/>
          <w:szCs w:val="21"/>
        </w:rPr>
      </w:pPr>
      <w:ins w:id="84" w:author="Mihai Enescu - after RAN1#118bis" w:date="2024-10-20T10:13:00Z" w16du:dateUtc="2024-10-20T07:13:00Z">
        <w:r w:rsidRPr="008C683F">
          <w:rPr>
            <w:color w:val="000000" w:themeColor="text1"/>
          </w:rPr>
          <w:t xml:space="preserve">If the UE is provided a set of serving cells by </w:t>
        </w:r>
        <w:r w:rsidRPr="008C683F">
          <w:rPr>
            <w:i/>
            <w:iCs/>
            <w:color w:val="000000" w:themeColor="text1"/>
          </w:rPr>
          <w:t>mc-DCI-SetOfCellsToAddModList-r18</w:t>
        </w:r>
        <w:r w:rsidRPr="008C683F">
          <w:rPr>
            <w:color w:val="000000" w:themeColor="text1"/>
          </w:rPr>
          <w:t xml:space="preserve">, </w:t>
        </w:r>
        <w:r w:rsidRPr="008C683F">
          <w:rPr>
            <w:color w:val="000000" w:themeColor="text1"/>
            <w:sz w:val="21"/>
            <w:szCs w:val="21"/>
          </w:rPr>
          <w:t xml:space="preserve">the UE does not expect to receive an activation command mapping two </w:t>
        </w:r>
        <w:r w:rsidRPr="008C683F">
          <w:rPr>
            <w:i/>
            <w:iCs/>
            <w:color w:val="000000" w:themeColor="text1"/>
            <w:sz w:val="21"/>
            <w:szCs w:val="21"/>
          </w:rPr>
          <w:t>TCI-States</w:t>
        </w:r>
        <w:r w:rsidRPr="008C683F">
          <w:rPr>
            <w:color w:val="000000" w:themeColor="text1"/>
            <w:sz w:val="21"/>
            <w:szCs w:val="21"/>
          </w:rPr>
          <w:t xml:space="preserve"> and/or two </w:t>
        </w:r>
        <w:r w:rsidRPr="008C683F">
          <w:rPr>
            <w:i/>
            <w:iCs/>
            <w:color w:val="000000" w:themeColor="text1"/>
            <w:sz w:val="21"/>
            <w:szCs w:val="21"/>
          </w:rPr>
          <w:t>TCI-UL-States</w:t>
        </w:r>
        <w:r w:rsidRPr="008C683F">
          <w:rPr>
            <w:color w:val="000000" w:themeColor="text1"/>
            <w:sz w:val="21"/>
            <w:szCs w:val="21"/>
          </w:rPr>
          <w:t xml:space="preserve"> to only one TCI codepoint, or to be provided </w:t>
        </w:r>
        <w:r w:rsidRPr="008C683F">
          <w:rPr>
            <w:i/>
            <w:iCs/>
            <w:color w:val="000000" w:themeColor="text1"/>
            <w:sz w:val="21"/>
            <w:szCs w:val="21"/>
          </w:rPr>
          <w:t>PDCCH-Config</w:t>
        </w:r>
        <w:r w:rsidRPr="008C683F">
          <w:rPr>
            <w:color w:val="000000" w:themeColor="text1"/>
            <w:sz w:val="21"/>
            <w:szCs w:val="21"/>
          </w:rPr>
          <w:t xml:space="preserve"> that is</w:t>
        </w:r>
        <w:r w:rsidRPr="008C683F">
          <w:rPr>
            <w:color w:val="000000" w:themeColor="text1"/>
          </w:rPr>
          <w:t xml:space="preserve"> </w:t>
        </w:r>
        <w:r w:rsidRPr="008C683F">
          <w:rPr>
            <w:color w:val="000000" w:themeColor="text1"/>
            <w:sz w:val="21"/>
            <w:szCs w:val="21"/>
          </w:rPr>
          <w:t xml:space="preserve">associated with two different values of </w:t>
        </w:r>
        <w:r w:rsidRPr="008C683F">
          <w:rPr>
            <w:i/>
            <w:iCs/>
            <w:color w:val="000000" w:themeColor="text1"/>
            <w:sz w:val="21"/>
            <w:szCs w:val="21"/>
          </w:rPr>
          <w:t>coresetPoolIndex</w:t>
        </w:r>
        <w:r w:rsidRPr="008C683F">
          <w:rPr>
            <w:color w:val="000000" w:themeColor="text1"/>
            <w:sz w:val="21"/>
            <w:szCs w:val="21"/>
          </w:rPr>
          <w:t xml:space="preserve"> for scheduling on a serving cell from the set of serving cells.</w:t>
        </w:r>
      </w:ins>
    </w:p>
    <w:p w14:paraId="2997E1FB" w14:textId="77777777" w:rsidR="00D875EB" w:rsidRPr="00CA0A85" w:rsidRDefault="00D875EB" w:rsidP="00D875EB">
      <w:pPr>
        <w:rPr>
          <w:color w:val="000000"/>
        </w:rPr>
      </w:pPr>
      <w:r w:rsidRPr="00CA0A85">
        <w:rPr>
          <w:color w:val="000000"/>
        </w:rPr>
        <w:t>When a UE</w:t>
      </w:r>
      <w:r w:rsidRPr="00CA0A85">
        <w:rPr>
          <w:rFonts w:hint="eastAsia"/>
          <w:color w:val="000000"/>
        </w:rPr>
        <w:t xml:space="preserve"> </w:t>
      </w:r>
      <w:bookmarkStart w:id="85" w:name="OLE_LINK78"/>
      <w:r w:rsidRPr="00CA0A85">
        <w:rPr>
          <w:color w:val="000000"/>
        </w:rPr>
        <w:t xml:space="preserve">configured with </w:t>
      </w:r>
      <w:r w:rsidRPr="00CA0A85">
        <w:rPr>
          <w:i/>
          <w:iCs/>
          <w:color w:val="000000"/>
        </w:rPr>
        <w:t>dl-OrJointTCI-StateList</w:t>
      </w:r>
      <w:bookmarkEnd w:id="85"/>
      <w:r w:rsidRPr="00CA0A85">
        <w:rPr>
          <w:color w:val="000000"/>
        </w:rPr>
        <w:t xml:space="preserve"> supports </w:t>
      </w:r>
      <w:r w:rsidRPr="00CA0A85">
        <w:rPr>
          <w:bCs/>
          <w:i/>
          <w:iCs/>
        </w:rPr>
        <w:t>tci-JointTCI-UpdateMultiActiveTCI-PerCC-r18</w:t>
      </w:r>
      <w:r w:rsidRPr="00CA0A85">
        <w:rPr>
          <w:color w:val="000000"/>
        </w:rPr>
        <w:t>, the UE may receive an activation command, as described in clause 6.1.3.70 of [10, TS 38.321], the activation command is used to map up to 8 sets of TCI states to the codepoints of the DCI field 'Transmission Configuration Indication' for one or for a set of CCs/DL BWPs, and if applicable, for one or for a set of CCs/UL BWPs, where each set is comprised of up to two TCI state(s) for DL and UL signals/channels.</w:t>
      </w:r>
    </w:p>
    <w:p w14:paraId="42C52D5B" w14:textId="77777777" w:rsidR="00D875EB" w:rsidRPr="00CA0A85" w:rsidRDefault="00D875EB" w:rsidP="00D875EB">
      <w:pPr>
        <w:rPr>
          <w:color w:val="000000"/>
        </w:rPr>
      </w:pPr>
      <w:r w:rsidRPr="00CA0A85">
        <w:rPr>
          <w:color w:val="000000"/>
        </w:rPr>
        <w:t xml:space="preserve">When a UE configured with </w:t>
      </w:r>
      <w:r w:rsidRPr="00CA0A85">
        <w:rPr>
          <w:i/>
          <w:iCs/>
          <w:color w:val="000000"/>
        </w:rPr>
        <w:t>dl-OrJointTCI-StateList</w:t>
      </w:r>
      <w:r w:rsidRPr="00CA0A85">
        <w:rPr>
          <w:color w:val="000000"/>
        </w:rPr>
        <w:t xml:space="preserve"> supports </w:t>
      </w:r>
      <w:r w:rsidRPr="00CA0A85">
        <w:rPr>
          <w:bCs/>
          <w:i/>
          <w:iCs/>
        </w:rPr>
        <w:t>tci-SeparateTCI-UpdateMultiActiveTCI-PerCC-r18</w:t>
      </w:r>
      <w:r w:rsidRPr="00CA0A85">
        <w:rPr>
          <w:color w:val="000000"/>
        </w:rPr>
        <w:t>, the UE may receive an activation command, as described in clause 6.1.3.71 of [10, TS 38.321], the activation command is used to map up to 8 sets of TCI states to the codepoints of the DCI field 'Transmission Configuration Indication' for one or for a set of CCs/DL BWPs, and if applicable, for one or for a set of CCs/UL BWPs, where each set is comprised of up to two TCI state(s) for DL channels/signals and up to two TCI state(s) for UL channels/signals.</w:t>
      </w:r>
    </w:p>
    <w:p w14:paraId="2168C02C" w14:textId="654A4EE9" w:rsidR="00262F4A" w:rsidRPr="00C20A67" w:rsidRDefault="00262F4A" w:rsidP="00262F4A">
      <w:pPr>
        <w:rPr>
          <w:rFonts w:eastAsia="Times New Roman"/>
        </w:rPr>
      </w:pPr>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w:t>
      </w:r>
      <w:r w:rsidR="00AC608A">
        <w:t>s</w:t>
      </w:r>
      <w:r w:rsidRPr="00C20A67">
        <w:t xml:space="preserve"> 6.1.3.14</w:t>
      </w:r>
      <w:r w:rsidR="0007331B">
        <w:t>,</w:t>
      </w:r>
      <w:r w:rsidRPr="00C20A67">
        <w:t xml:space="preserve"> 6.1.3.24</w:t>
      </w:r>
      <w:r w:rsidR="00AC608A">
        <w:t>,</w:t>
      </w:r>
      <w:r w:rsidR="0007331B">
        <w:t xml:space="preserve"> 6.1.3.47</w:t>
      </w:r>
      <w:r w:rsidR="00AC608A">
        <w:t>, 6.1.3.70 and 6.1.3.71</w:t>
      </w:r>
      <w:r w:rsidRPr="00C20A67">
        <w:t xml:space="preserve"> of [10, TS</w:t>
      </w:r>
      <w:ins w:id="86" w:author="Mihai Enescu" w:date="2024-10-03T23:04:00Z" w16du:dateUtc="2024-10-03T20:04:00Z">
        <w:r w:rsidR="00CB4406">
          <w:t xml:space="preserve"> </w:t>
        </w:r>
      </w:ins>
      <w:r w:rsidRPr="00C20A67">
        <w:t xml:space="preserve">38.321], only the first S activated codepoints are applied for DCI format 1_2. </w:t>
      </w:r>
    </w:p>
    <w:p w14:paraId="0D39038F" w14:textId="3E637E1D" w:rsidR="00463373" w:rsidRDefault="002154C1" w:rsidP="002154C1">
      <w:pPr>
        <w:rPr>
          <w:color w:val="000000"/>
        </w:rPr>
      </w:pPr>
      <w:r w:rsidRPr="003450AF">
        <w:rPr>
          <w:color w:val="000000" w:themeColor="text1"/>
          <w:lang w:val="en-US" w:eastAsia="zh-CN"/>
        </w:rPr>
        <w:t xml:space="preserve">When the </w:t>
      </w:r>
      <w:r w:rsidR="00D44329">
        <w:rPr>
          <w:rFonts w:hint="eastAsia"/>
          <w:lang w:val="en-US" w:eastAsia="zh-CN"/>
        </w:rPr>
        <w:t>UE would transmit a PUCCH with</w:t>
      </w:r>
      <w:r w:rsidR="00D44329" w:rsidRPr="003450AF">
        <w:rPr>
          <w:color w:val="000000" w:themeColor="text1"/>
          <w:lang w:val="en-US" w:eastAsia="zh-CN"/>
        </w:rPr>
        <w:t xml:space="preserve"> </w:t>
      </w:r>
      <w:r w:rsidRPr="003450AF">
        <w:rPr>
          <w:color w:val="000000" w:themeColor="text1"/>
          <w:lang w:val="en-US" w:eastAsia="zh-CN"/>
        </w:rPr>
        <w:t xml:space="preserve">HARQ-ACK </w:t>
      </w:r>
      <w:r w:rsidR="00D44329">
        <w:rPr>
          <w:rFonts w:hint="eastAsia"/>
          <w:lang w:val="en-US" w:eastAsia="zh-CN"/>
        </w:rPr>
        <w:t xml:space="preserve">information in slot </w:t>
      </w:r>
      <w:r w:rsidR="00D44329" w:rsidRPr="003022D7">
        <w:rPr>
          <w:rFonts w:hint="eastAsia"/>
          <w:i/>
          <w:lang w:val="en-US" w:eastAsia="zh-CN"/>
        </w:rPr>
        <w:t>n</w:t>
      </w:r>
      <w:r w:rsidR="00D44329" w:rsidRPr="003450AF">
        <w:rPr>
          <w:color w:val="000000" w:themeColor="text1"/>
          <w:lang w:val="en-US" w:eastAsia="zh-CN"/>
        </w:rPr>
        <w:t xml:space="preserve"> </w:t>
      </w:r>
      <w:r w:rsidRPr="003450AF">
        <w:rPr>
          <w:color w:val="000000" w:themeColor="text1"/>
          <w:lang w:val="en-US" w:eastAsia="zh-CN"/>
        </w:rPr>
        <w:t xml:space="preserve">corresponding to the PDSCH carrying the activation command, the indicated mapping between TCI states and codepoints of the DCI field </w:t>
      </w:r>
      <w:r w:rsidR="00F61D39">
        <w:rPr>
          <w:i/>
          <w:iCs/>
          <w:color w:val="000000" w:themeColor="text1"/>
          <w:lang w:val="en-US" w:eastAsia="zh-CN"/>
        </w:rPr>
        <w:t>'</w:t>
      </w:r>
      <w:r w:rsidRPr="003450AF">
        <w:rPr>
          <w:i/>
          <w:iCs/>
          <w:color w:val="000000" w:themeColor="text1"/>
          <w:lang w:val="en-US" w:eastAsia="zh-CN"/>
        </w:rPr>
        <w:t>Transmission Configuration Indication</w:t>
      </w:r>
      <w:r w:rsidR="00F61D39">
        <w:rPr>
          <w:i/>
          <w:iCs/>
          <w:color w:val="000000" w:themeColor="text1"/>
          <w:lang w:val="en-US" w:eastAsia="zh-CN"/>
        </w:rPr>
        <w:t>'</w:t>
      </w:r>
      <w:r w:rsidRPr="003450AF">
        <w:rPr>
          <w:color w:val="000000" w:themeColor="text1"/>
          <w:lang w:val="en-US" w:eastAsia="zh-CN"/>
        </w:rPr>
        <w:t xml:space="preserve"> should be applied starting from</w:t>
      </w:r>
      <w:r w:rsidR="0056430A" w:rsidRPr="0056430A">
        <w:rPr>
          <w:color w:val="000000" w:themeColor="text1"/>
          <w:lang w:val="en-US" w:eastAsia="zh-CN"/>
        </w:rPr>
        <w:t xml:space="preserve"> </w:t>
      </w:r>
      <w:r w:rsidR="0056430A"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sidR="00D44329">
        <w:rPr>
          <w:lang w:val="en-US"/>
        </w:rPr>
        <w:t xml:space="preserve"> </w:t>
      </w:r>
      <w:r w:rsidR="00D44329" w:rsidRPr="00495E30">
        <w:t xml:space="preserve">where </w:t>
      </w:r>
      <w:r w:rsidR="00D44329" w:rsidRPr="00495E30">
        <w:rPr>
          <w:rFonts w:ascii="Symbol" w:hAnsi="Symbol"/>
          <w:i/>
        </w:rPr>
        <w:t></w:t>
      </w:r>
      <w:r w:rsidR="00D44329" w:rsidRPr="00495E30">
        <w:t xml:space="preserve"> is the SCS configuration for the PUCCH</w:t>
      </w:r>
      <w:r w:rsidR="00AF3F83">
        <w:t xml:space="preserve"> </w:t>
      </w:r>
      <w:r w:rsidR="00AF3F83">
        <w:rPr>
          <w:lang w:val="en-US"/>
        </w:rPr>
        <w:t>and</w:t>
      </w:r>
      <w:r w:rsidR="00AF3F83">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sidR="00AF3F83">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sidR="00AF3F83">
        <w:rPr>
          <w:lang w:val="en-US" w:eastAsia="zh-CN"/>
        </w:rPr>
        <w:t xml:space="preserve"> with a value of 0 for frequency range 1</w:t>
      </w:r>
      <w:r w:rsidR="00A6146C">
        <w:rPr>
          <w:lang w:val="en-US" w:eastAsia="zh-CN"/>
        </w:rPr>
        <w:t xml:space="preserve"> and for FR2-NTN</w:t>
      </w:r>
      <w:r w:rsidR="00AF3F83">
        <w:rPr>
          <w:lang w:val="en-US" w:eastAsia="zh-CN"/>
        </w:rPr>
        <w:t>,</w:t>
      </w:r>
      <w:r w:rsidR="00AF3F83">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sidR="00AF3F83">
        <w:rPr>
          <w:lang w:val="en-US"/>
        </w:rPr>
        <w:t xml:space="preserve"> is provided by </w:t>
      </w:r>
      <w:r w:rsidR="00AF3F83">
        <w:rPr>
          <w:i/>
          <w:iCs/>
          <w:lang w:val="en-US"/>
        </w:rPr>
        <w:t>K-Mac</w:t>
      </w:r>
      <w:r w:rsidR="00AF3F83">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sidR="00AF3F83">
        <w:rPr>
          <w:lang w:val="en-US"/>
        </w:rPr>
        <w:t xml:space="preserve"> if </w:t>
      </w:r>
      <w:r w:rsidR="00AF3F83">
        <w:rPr>
          <w:i/>
          <w:iCs/>
          <w:lang w:val="en-US"/>
        </w:rPr>
        <w:t>K-Mac</w:t>
      </w:r>
      <w:r w:rsidR="00AF3F83">
        <w:rPr>
          <w:lang w:val="en-US"/>
        </w:rPr>
        <w:t xml:space="preserve"> is not provided</w:t>
      </w:r>
      <w:r>
        <w:rPr>
          <w:lang w:val="en-US"/>
        </w:rPr>
        <w:t xml:space="preserve">. </w:t>
      </w:r>
      <w:r w:rsidR="00A4573F" w:rsidRPr="00F74F04">
        <w:t xml:space="preserve">If </w:t>
      </w:r>
      <w:r w:rsidR="00A4573F" w:rsidRPr="00F74F04">
        <w:rPr>
          <w:i/>
        </w:rPr>
        <w:t xml:space="preserve">tci-PresentInDCI </w:t>
      </w:r>
      <w:r w:rsidR="00A4573F" w:rsidRPr="00F74F04">
        <w:t xml:space="preserve">is set to </w:t>
      </w:r>
      <w:r w:rsidR="006E28F6">
        <w:t>'</w:t>
      </w:r>
      <w:r w:rsidR="00A4573F" w:rsidRPr="00F74F04">
        <w:t>enabled</w:t>
      </w:r>
      <w:r w:rsidR="006E28F6">
        <w:t>'</w:t>
      </w:r>
      <w:r w:rsidR="006E28F6" w:rsidRPr="00F74F04">
        <w:t xml:space="preserve"> </w:t>
      </w:r>
      <w:r w:rsidR="00BE7548">
        <w:t xml:space="preserve">or </w:t>
      </w:r>
      <w:r w:rsidR="00B16CF7" w:rsidRPr="000F29C5">
        <w:rPr>
          <w:i/>
        </w:rPr>
        <w:t>tci-PresentDCI-1-2</w:t>
      </w:r>
      <w:r w:rsidR="00BE7548">
        <w:rPr>
          <w:i/>
        </w:rPr>
        <w:t xml:space="preserve"> </w:t>
      </w:r>
      <w:r w:rsidR="00BE7548" w:rsidRPr="00C30C8F">
        <w:t>is configured</w:t>
      </w:r>
      <w:r w:rsidR="00BE7548" w:rsidRPr="00F74F04">
        <w:t xml:space="preserve"> </w:t>
      </w:r>
      <w:r w:rsidR="00A4573F" w:rsidRPr="00F74F04">
        <w:t>for the CORESET scheduling the PDSCH</w:t>
      </w:r>
      <w:r w:rsidR="00A4573F" w:rsidRPr="00B4605D">
        <w:rPr>
          <w:color w:val="000000" w:themeColor="text1"/>
          <w:lang w:eastAsia="zh-CN"/>
        </w:rPr>
        <w:t xml:space="preserve">, and </w:t>
      </w:r>
      <w:r w:rsidR="00A4573F" w:rsidRPr="00B4605D">
        <w:rPr>
          <w:color w:val="000000" w:themeColor="text1"/>
        </w:rPr>
        <w:t xml:space="preserve">the </w:t>
      </w:r>
      <w:r w:rsidR="00A4573F" w:rsidRPr="00590DEC">
        <w:rPr>
          <w:color w:val="000000"/>
        </w:rPr>
        <w:t xml:space="preserve">time offset between the reception of the DL DCI and the corresponding PDSCH </w:t>
      </w:r>
      <w:r w:rsidR="00A4573F" w:rsidRPr="00590DEC">
        <w:rPr>
          <w:rFonts w:hint="eastAsia"/>
          <w:color w:val="000000"/>
          <w:lang w:eastAsia="zh-CN"/>
        </w:rPr>
        <w:t>is</w:t>
      </w:r>
      <w:r w:rsidR="00A4573F" w:rsidRPr="00450A19">
        <w:rPr>
          <w:color w:val="FF0000"/>
          <w:lang w:eastAsia="zh-CN"/>
        </w:rPr>
        <w:t xml:space="preserve"> </w:t>
      </w:r>
      <w:r w:rsidR="00A4573F" w:rsidRPr="00B4605D">
        <w:rPr>
          <w:color w:val="000000" w:themeColor="text1"/>
          <w:lang w:eastAsia="zh-CN"/>
        </w:rPr>
        <w:t xml:space="preserve">equal to or greater than </w:t>
      </w:r>
      <w:r w:rsidR="00A4573F" w:rsidRPr="00B4605D">
        <w:rPr>
          <w:i/>
          <w:color w:val="000000" w:themeColor="text1"/>
        </w:rPr>
        <w:t xml:space="preserve">timeDurationForQCL </w:t>
      </w:r>
      <w:r w:rsidR="00A4573F" w:rsidRPr="00B4605D">
        <w:rPr>
          <w:rFonts w:hint="eastAsia"/>
          <w:color w:val="000000" w:themeColor="text1"/>
          <w:lang w:eastAsia="zh-CN"/>
        </w:rPr>
        <w:t>if</w:t>
      </w:r>
      <w:r w:rsidR="00A4573F" w:rsidRPr="00B4605D">
        <w:rPr>
          <w:color w:val="000000" w:themeColor="text1"/>
          <w:lang w:eastAsia="zh-CN"/>
        </w:rPr>
        <w:t xml:space="preserve"> applicable</w:t>
      </w:r>
      <w:r w:rsidR="00A4573F" w:rsidRPr="00B4605D">
        <w:rPr>
          <w:color w:val="000000" w:themeColor="text1"/>
        </w:rPr>
        <w:t>,</w:t>
      </w:r>
      <w:r w:rsidR="00A4573F" w:rsidRPr="00F74F04">
        <w:t xml:space="preserve"> a</w:t>
      </w:r>
      <w:r>
        <w:rPr>
          <w:color w:val="000000"/>
        </w:rPr>
        <w:t>fter</w:t>
      </w:r>
      <w:r w:rsidRPr="0048482F">
        <w:rPr>
          <w:color w:val="000000"/>
        </w:rPr>
        <w:t xml:space="preserve"> a UE receives </w:t>
      </w:r>
      <w:r w:rsidR="00F00C20">
        <w:rPr>
          <w:color w:val="000000"/>
        </w:rPr>
        <w:t xml:space="preserve">an initial </w:t>
      </w:r>
      <w:r w:rsidRPr="0048482F">
        <w:rPr>
          <w:color w:val="000000"/>
        </w:rPr>
        <w:t xml:space="preserve">higher layer configuration of TCI states and before reception of the activation command, </w:t>
      </w:r>
    </w:p>
    <w:p w14:paraId="2B6DAC0F" w14:textId="6C2FE9E0" w:rsidR="00463373" w:rsidRPr="00463373" w:rsidRDefault="00463373" w:rsidP="00463373">
      <w:pPr>
        <w:pStyle w:val="B1"/>
      </w:pPr>
      <w:r>
        <w:rPr>
          <w:lang w:eastAsia="zh-TW"/>
        </w:rPr>
        <w:t>-</w:t>
      </w:r>
      <w:r>
        <w:rPr>
          <w:lang w:eastAsia="zh-TW"/>
        </w:rPr>
        <w:tab/>
      </w:r>
      <w:r w:rsidRPr="00463373">
        <w:rPr>
          <w:lang w:eastAsia="zh-TW"/>
        </w:rPr>
        <w:t xml:space="preserve">the UE assumes that DM-RS of </w:t>
      </w:r>
      <w:r w:rsidRPr="0082532E">
        <w:t xml:space="preserve">ports of PDSCH of a serving cell </w:t>
      </w:r>
      <w:r w:rsidRPr="00463373">
        <w:t xml:space="preserve">are quasi co-located with the reference signal(s) in the </w:t>
      </w:r>
      <w:r w:rsidRPr="00463373">
        <w:rPr>
          <w:i/>
          <w:iCs/>
        </w:rPr>
        <w:t>Candidate</w:t>
      </w:r>
      <w:r w:rsidRPr="00463373">
        <w:rPr>
          <w:rFonts w:cs="Times"/>
          <w:i/>
          <w:iCs/>
          <w:szCs w:val="18"/>
          <w:lang w:eastAsia="zh-CN"/>
        </w:rPr>
        <w:t>TCI-State</w:t>
      </w:r>
      <w:r w:rsidRPr="00463373">
        <w:rPr>
          <w:rFonts w:cs="Times"/>
          <w:iCs/>
          <w:szCs w:val="18"/>
          <w:lang w:eastAsia="zh-CN"/>
        </w:rPr>
        <w:t xml:space="preserve"> </w:t>
      </w:r>
      <w:r w:rsidRPr="00463373">
        <w:t>indicated in the LTM Cell Switch Command MAC CE [10, 38.321],</w:t>
      </w:r>
      <w:r w:rsidRPr="00463373">
        <w:rPr>
          <w:rFonts w:eastAsia="DengXian"/>
          <w:lang w:eastAsia="zh-CN"/>
        </w:rPr>
        <w:t xml:space="preserve"> except during RACH procedure for RACH-based LTM,</w:t>
      </w:r>
      <w:r w:rsidRPr="00463373">
        <w:t xml:space="preserve"> if applicable, otherwise</w:t>
      </w:r>
    </w:p>
    <w:p w14:paraId="6A4FC9E1" w14:textId="079C128A" w:rsidR="002154C1" w:rsidRPr="00463373" w:rsidRDefault="00463373" w:rsidP="00463373">
      <w:pPr>
        <w:pStyle w:val="B1"/>
        <w:rPr>
          <w:color w:val="000000"/>
        </w:rPr>
      </w:pPr>
      <w:r>
        <w:rPr>
          <w:color w:val="000000"/>
        </w:rPr>
        <w:t>-</w:t>
      </w:r>
      <w:r>
        <w:rPr>
          <w:color w:val="000000"/>
        </w:rPr>
        <w:tab/>
      </w:r>
      <w:r w:rsidR="002154C1" w:rsidRPr="00463373">
        <w:rPr>
          <w:color w:val="000000"/>
        </w:rPr>
        <w:t>the UE may assume that the DM-RS port</w:t>
      </w:r>
      <w:r w:rsidR="000A430B" w:rsidRPr="00463373">
        <w:rPr>
          <w:color w:val="000000"/>
        </w:rPr>
        <w:t>s</w:t>
      </w:r>
      <w:r w:rsidR="002154C1" w:rsidRPr="00463373">
        <w:rPr>
          <w:color w:val="000000"/>
        </w:rPr>
        <w:t xml:space="preserve"> of PDSCH of a serving cell are quasi co-located with the SS/PBCH block determined in the initial access procedure with respect to</w:t>
      </w:r>
      <w:r w:rsidR="00B16CF7" w:rsidRPr="00463373">
        <w:rPr>
          <w:color w:val="000000"/>
        </w:rPr>
        <w:t xml:space="preserve"> </w:t>
      </w:r>
      <w:r w:rsidR="00B16CF7" w:rsidRPr="00463373">
        <w:rPr>
          <w:i/>
          <w:color w:val="000000"/>
        </w:rPr>
        <w:t>qcl-Type</w:t>
      </w:r>
      <w:r w:rsidR="00B16CF7" w:rsidRPr="00463373">
        <w:rPr>
          <w:color w:val="000000"/>
        </w:rPr>
        <w:t xml:space="preserve"> set to 'typeA'</w:t>
      </w:r>
      <w:r w:rsidR="002154C1" w:rsidRPr="00463373">
        <w:rPr>
          <w:color w:val="000000"/>
        </w:rPr>
        <w:t>, and when applicable, also with respect to</w:t>
      </w:r>
      <w:r w:rsidR="00B16CF7" w:rsidRPr="00463373">
        <w:rPr>
          <w:color w:val="000000"/>
        </w:rPr>
        <w:t xml:space="preserve"> </w:t>
      </w:r>
      <w:r w:rsidR="00B16CF7" w:rsidRPr="00463373">
        <w:rPr>
          <w:i/>
          <w:color w:val="000000"/>
        </w:rPr>
        <w:t>qcl-Type</w:t>
      </w:r>
      <w:r w:rsidR="00B16CF7" w:rsidRPr="00463373">
        <w:rPr>
          <w:color w:val="000000"/>
        </w:rPr>
        <w:t xml:space="preserve"> set to 'typeD</w:t>
      </w:r>
      <w:r w:rsidR="00127532" w:rsidRPr="00463373">
        <w:rPr>
          <w:color w:val="000000"/>
        </w:rPr>
        <w:t>'</w:t>
      </w:r>
      <w:r w:rsidR="002154C1" w:rsidRPr="00463373">
        <w:rPr>
          <w:color w:val="000000"/>
        </w:rPr>
        <w:t xml:space="preserve">. </w:t>
      </w:r>
    </w:p>
    <w:bookmarkEnd w:id="77"/>
    <w:p w14:paraId="07FD1C04" w14:textId="4E451062" w:rsidR="002154C1" w:rsidRDefault="002154C1" w:rsidP="002154C1">
      <w:pPr>
        <w:rPr>
          <w:color w:val="000000"/>
        </w:rPr>
      </w:pPr>
      <w:r w:rsidRPr="0048482F">
        <w:rPr>
          <w:color w:val="000000"/>
        </w:rPr>
        <w:t xml:space="preserve">If a UE is configured with the higher layer parameter </w:t>
      </w:r>
      <w:r w:rsidRPr="005B68A6">
        <w:rPr>
          <w:i/>
          <w:color w:val="000000"/>
        </w:rPr>
        <w:t>tci-PresentInDCI</w:t>
      </w:r>
      <w:r w:rsidRPr="0048482F">
        <w:rPr>
          <w:i/>
          <w:color w:val="000000"/>
        </w:rPr>
        <w:t xml:space="preserve"> </w:t>
      </w:r>
      <w:r w:rsidRPr="00716D05">
        <w:rPr>
          <w:color w:val="000000"/>
        </w:rPr>
        <w:t xml:space="preserve">that </w:t>
      </w:r>
      <w:r w:rsidRPr="0048482F">
        <w:rPr>
          <w:color w:val="000000"/>
        </w:rPr>
        <w:t xml:space="preserve">is set as </w:t>
      </w:r>
      <w:r w:rsidR="00F61D39">
        <w:rPr>
          <w:color w:val="000000"/>
        </w:rPr>
        <w:t>'</w:t>
      </w:r>
      <w:r>
        <w:rPr>
          <w:color w:val="000000"/>
        </w:rPr>
        <w:t>e</w:t>
      </w:r>
      <w:r w:rsidRPr="0048482F">
        <w:rPr>
          <w:color w:val="000000"/>
        </w:rPr>
        <w:t>nabled</w:t>
      </w:r>
      <w:r w:rsidR="00F61D39">
        <w:rPr>
          <w:color w:val="000000"/>
        </w:rPr>
        <w:t>'</w:t>
      </w:r>
      <w:r w:rsidRPr="0048482F">
        <w:rPr>
          <w:i/>
          <w:color w:val="000000"/>
        </w:rPr>
        <w:t xml:space="preserve"> </w:t>
      </w:r>
      <w:r w:rsidRPr="0048482F">
        <w:rPr>
          <w:color w:val="000000"/>
        </w:rPr>
        <w:t xml:space="preserve">for the CORESET scheduling </w:t>
      </w:r>
      <w:r w:rsidR="00F502BF">
        <w:rPr>
          <w:color w:val="000000"/>
        </w:rPr>
        <w:t>a</w:t>
      </w:r>
      <w:r w:rsidR="00F502BF" w:rsidRPr="0048482F">
        <w:rPr>
          <w:color w:val="000000"/>
        </w:rPr>
        <w:t xml:space="preserve"> </w:t>
      </w:r>
      <w:r w:rsidRPr="0048482F">
        <w:rPr>
          <w:color w:val="000000"/>
        </w:rPr>
        <w:t xml:space="preserve">PDSCH, the UE assumes that the TCI field is present in the DCI </w:t>
      </w:r>
      <w:r>
        <w:rPr>
          <w:color w:val="000000"/>
        </w:rPr>
        <w:t xml:space="preserve">format 1_1 </w:t>
      </w:r>
      <w:r w:rsidR="00185312">
        <w:rPr>
          <w:color w:val="000000"/>
        </w:rPr>
        <w:t xml:space="preserve">or format 1_3 </w:t>
      </w:r>
      <w:r w:rsidRPr="0048482F">
        <w:rPr>
          <w:color w:val="000000"/>
        </w:rPr>
        <w:t xml:space="preserve">of the PDCCH transmitted on the CORESET. </w:t>
      </w:r>
      <w:r w:rsidR="00BE7548" w:rsidRPr="0048482F">
        <w:rPr>
          <w:color w:val="000000"/>
        </w:rPr>
        <w:t xml:space="preserve">If a UE is configured with the higher layer parameter </w:t>
      </w:r>
      <w:r w:rsidR="00B16CF7" w:rsidRPr="002603F8">
        <w:rPr>
          <w:i/>
          <w:color w:val="000000"/>
        </w:rPr>
        <w:t>tci-PresentDCI-1-2</w:t>
      </w:r>
      <w:r w:rsidR="00BE7548" w:rsidRPr="0048482F">
        <w:rPr>
          <w:i/>
          <w:color w:val="000000"/>
        </w:rPr>
        <w:t xml:space="preserve"> </w:t>
      </w:r>
      <w:r w:rsidR="00BE7548" w:rsidRPr="0048482F">
        <w:rPr>
          <w:color w:val="000000"/>
        </w:rPr>
        <w:t xml:space="preserve">for the CORESET scheduling the PDSCH, the UE assumes that the TCI field </w:t>
      </w:r>
      <w:r w:rsidR="00BE7548">
        <w:rPr>
          <w:color w:val="000000"/>
        </w:rPr>
        <w:t xml:space="preserve">with a DCI field size indicated by </w:t>
      </w:r>
      <w:r w:rsidR="00B16CF7" w:rsidRPr="002603F8">
        <w:rPr>
          <w:i/>
          <w:color w:val="000000"/>
        </w:rPr>
        <w:t>tci-PresentDCI-1-2</w:t>
      </w:r>
      <w:r w:rsidR="00BE7548">
        <w:rPr>
          <w:color w:val="000000"/>
        </w:rPr>
        <w:t xml:space="preserve"> </w:t>
      </w:r>
      <w:r w:rsidR="00BE7548" w:rsidRPr="0048482F">
        <w:rPr>
          <w:color w:val="000000"/>
        </w:rPr>
        <w:t xml:space="preserve">is present in the DCI </w:t>
      </w:r>
      <w:r w:rsidR="00BE7548">
        <w:rPr>
          <w:color w:val="000000"/>
        </w:rPr>
        <w:t xml:space="preserve">format 1_2 </w:t>
      </w:r>
      <w:r w:rsidR="00BE7548" w:rsidRPr="0048482F">
        <w:rPr>
          <w:color w:val="000000"/>
        </w:rPr>
        <w:t xml:space="preserve">of the PDCCH transmitted on the CORESET. </w:t>
      </w:r>
      <w:r w:rsidR="00B64F35" w:rsidRPr="008C04B1">
        <w:rPr>
          <w:color w:val="000000" w:themeColor="text1"/>
        </w:rPr>
        <w:t xml:space="preserve">If a UE is configured with the higher layer parameter </w:t>
      </w:r>
      <w:r w:rsidR="00B64F35" w:rsidRPr="008C04B1">
        <w:rPr>
          <w:i/>
          <w:color w:val="000000" w:themeColor="text1"/>
        </w:rPr>
        <w:t xml:space="preserve">tci-PresentInDCI </w:t>
      </w:r>
      <w:r w:rsidR="00B64F35" w:rsidRPr="008C04B1">
        <w:rPr>
          <w:color w:val="000000" w:themeColor="text1"/>
        </w:rPr>
        <w:t xml:space="preserve">that is set as </w:t>
      </w:r>
      <w:r w:rsidR="001B3976">
        <w:rPr>
          <w:color w:val="000000" w:themeColor="text1"/>
        </w:rPr>
        <w:t>'</w:t>
      </w:r>
      <w:r w:rsidR="00B64F35" w:rsidRPr="008C04B1">
        <w:rPr>
          <w:color w:val="000000" w:themeColor="text1"/>
        </w:rPr>
        <w:t>enabled</w:t>
      </w:r>
      <w:r w:rsidR="001B3976">
        <w:rPr>
          <w:color w:val="000000" w:themeColor="text1"/>
        </w:rPr>
        <w:t>'</w:t>
      </w:r>
      <w:r w:rsidR="00B64F35" w:rsidRPr="008C04B1">
        <w:rPr>
          <w:i/>
          <w:color w:val="000000" w:themeColor="text1"/>
        </w:rPr>
        <w:t xml:space="preserve"> </w:t>
      </w:r>
      <w:r w:rsidR="00B64F35" w:rsidRPr="008C04B1">
        <w:rPr>
          <w:color w:val="000000" w:themeColor="text1"/>
        </w:rPr>
        <w:t xml:space="preserve">for the CORESET scheduling the </w:t>
      </w:r>
      <w:r w:rsidR="00B64F35" w:rsidRPr="008C04B1">
        <w:rPr>
          <w:rFonts w:hint="eastAsia"/>
          <w:color w:val="000000" w:themeColor="text1"/>
          <w:lang w:eastAsia="ja-JP"/>
        </w:rPr>
        <w:t xml:space="preserve">multicast </w:t>
      </w:r>
      <w:r w:rsidR="00B64F35" w:rsidRPr="008C04B1">
        <w:rPr>
          <w:color w:val="000000" w:themeColor="text1"/>
        </w:rPr>
        <w:t xml:space="preserve">PDSCH, the UE assumes that the TCI field is present in the DCI format </w:t>
      </w:r>
      <w:r w:rsidR="00B64F35" w:rsidRPr="008C04B1">
        <w:rPr>
          <w:rFonts w:eastAsiaTheme="minorEastAsia"/>
          <w:color w:val="000000" w:themeColor="text1"/>
          <w:lang w:eastAsia="ja-JP"/>
        </w:rPr>
        <w:t>4_2</w:t>
      </w:r>
      <w:r w:rsidR="00B64F35" w:rsidRPr="008C04B1">
        <w:rPr>
          <w:color w:val="000000" w:themeColor="text1"/>
        </w:rPr>
        <w:t xml:space="preserve"> of the PDCCH transmitted on the CORESET.</w:t>
      </w:r>
      <w:r w:rsidR="00B64F35">
        <w:rPr>
          <w:color w:val="000000" w:themeColor="text1"/>
        </w:rPr>
        <w:t xml:space="preserve"> </w:t>
      </w:r>
      <w:r w:rsidRPr="0048482F">
        <w:rPr>
          <w:color w:val="000000"/>
        </w:rPr>
        <w:t xml:space="preserve">If </w:t>
      </w:r>
      <w:r w:rsidRPr="00394A8D">
        <w:rPr>
          <w:color w:val="000000"/>
        </w:rPr>
        <w:t xml:space="preserve">the PDSCH is scheduled by a DCI format </w:t>
      </w:r>
      <w:r w:rsidR="00BE7548">
        <w:rPr>
          <w:color w:val="000000"/>
        </w:rPr>
        <w:t>not having the TCI field present</w:t>
      </w:r>
      <w:r w:rsidRPr="0048482F">
        <w:rPr>
          <w:color w:val="000000"/>
        </w:rPr>
        <w:t xml:space="preserve">, </w:t>
      </w:r>
      <w:r w:rsidR="00F00C20" w:rsidRPr="00153D3C">
        <w:rPr>
          <w:color w:val="000000"/>
        </w:rPr>
        <w:t>and the time offset between the reception of the DL DCI and the corresponding PDSCH</w:t>
      </w:r>
      <w:r w:rsidR="00E0691F">
        <w:rPr>
          <w:color w:val="000000"/>
        </w:rPr>
        <w:t xml:space="preserve"> of a serving cell</w:t>
      </w:r>
      <w:r w:rsidR="00F00C20" w:rsidRPr="00153D3C">
        <w:rPr>
          <w:color w:val="000000"/>
        </w:rPr>
        <w:t xml:space="preserve"> is equal to or greater than a threshold </w:t>
      </w:r>
      <w:r w:rsidR="00B41FE4" w:rsidRPr="00265872">
        <w:rPr>
          <w:i/>
          <w:color w:val="000000"/>
        </w:rPr>
        <w:t>timeDurationForQCL</w:t>
      </w:r>
      <w:r w:rsidR="00A4573F">
        <w:rPr>
          <w:i/>
          <w:color w:val="000000"/>
        </w:rPr>
        <w:t xml:space="preserve"> </w:t>
      </w:r>
      <w:r w:rsidR="00A4573F" w:rsidRPr="00193AAB">
        <w:rPr>
          <w:color w:val="000000"/>
        </w:rPr>
        <w:t>if applicable</w:t>
      </w:r>
      <w:r w:rsidR="00F00C20" w:rsidRPr="00153D3C">
        <w:rPr>
          <w:color w:val="000000"/>
        </w:rPr>
        <w:t>, where the threshold is bas</w:t>
      </w:r>
      <w:r w:rsidR="00F00C20">
        <w:rPr>
          <w:color w:val="000000"/>
        </w:rPr>
        <w:t>ed on reported UE capability [13</w:t>
      </w:r>
      <w:r w:rsidR="00F00C20" w:rsidRPr="00153D3C">
        <w:rPr>
          <w:color w:val="000000"/>
        </w:rPr>
        <w:t>, TS 38.3</w:t>
      </w:r>
      <w:r w:rsidR="00F00C20">
        <w:rPr>
          <w:color w:val="000000"/>
        </w:rPr>
        <w:t>06</w:t>
      </w:r>
      <w:r w:rsidR="00F00C20" w:rsidRPr="00153D3C">
        <w:rPr>
          <w:color w:val="000000"/>
        </w:rPr>
        <w:t>],</w:t>
      </w:r>
      <w:r w:rsidR="00F00C20">
        <w:rPr>
          <w:color w:val="000000"/>
        </w:rPr>
        <w:t xml:space="preserve"> </w:t>
      </w:r>
      <w:r w:rsidRPr="0048482F">
        <w:rPr>
          <w:color w:val="000000"/>
        </w:rPr>
        <w:t xml:space="preserve">for determining PDSCH antenna port quasi co-location, the UE assumes that the TCI state </w:t>
      </w:r>
      <w:r w:rsidR="00F00C20">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sidR="00F00C20">
        <w:rPr>
          <w:color w:val="000000"/>
        </w:rPr>
        <w:t xml:space="preserve">or QCL assumption whichever is </w:t>
      </w:r>
      <w:r w:rsidRPr="0048482F">
        <w:rPr>
          <w:color w:val="000000"/>
        </w:rPr>
        <w:t>applied for the CORESET used for the PDCCH transmission</w:t>
      </w:r>
      <w:r w:rsidR="00E0691F">
        <w:rPr>
          <w:color w:val="000000"/>
        </w:rPr>
        <w:t xml:space="preserve"> within the active BWP of the serving cell</w:t>
      </w:r>
      <w:r w:rsidRPr="0048482F">
        <w:rPr>
          <w:color w:val="000000"/>
        </w:rPr>
        <w:t xml:space="preserve">. </w:t>
      </w:r>
    </w:p>
    <w:p w14:paraId="6CB4BA6C" w14:textId="57B7C936" w:rsidR="007D2675" w:rsidRDefault="007D2675" w:rsidP="007D2675">
      <w:r>
        <w:t xml:space="preserve">When a UE is configured with both </w:t>
      </w:r>
      <w:r w:rsidR="00CF353E" w:rsidRPr="00ED0B38">
        <w:rPr>
          <w:i/>
          <w:iCs/>
        </w:rPr>
        <w:t>sfnSchemeP</w:t>
      </w:r>
      <w:r w:rsidR="00CF353E">
        <w:rPr>
          <w:i/>
          <w:iCs/>
        </w:rPr>
        <w:t xml:space="preserve">DCCH </w:t>
      </w:r>
      <w:r w:rsidRPr="00F932F1">
        <w:t>and</w:t>
      </w:r>
      <w:r>
        <w:rPr>
          <w:i/>
          <w:iCs/>
        </w:rPr>
        <w:t xml:space="preserve"> </w:t>
      </w:r>
      <w:r w:rsidR="00CE672E">
        <w:rPr>
          <w:i/>
          <w:iCs/>
        </w:rPr>
        <w:t>sfnSchemePDSCH</w:t>
      </w:r>
      <w:r>
        <w:t xml:space="preserve"> scheduled by DCI format 1_0 or by DCI format 1_1/1_2, if the time offset between the reception of the DL DCI and the corresponding PDSCH of a serving cell is equal to or greater than a </w:t>
      </w:r>
      <w:r w:rsidRPr="00153D3C">
        <w:t xml:space="preserve">threshold </w:t>
      </w:r>
      <w:r w:rsidRPr="00265872">
        <w:rPr>
          <w:i/>
        </w:rPr>
        <w:t>timeDurationForQCL</w:t>
      </w:r>
      <w:r>
        <w:rPr>
          <w:i/>
        </w:rPr>
        <w:t xml:space="preserve"> </w:t>
      </w:r>
      <w:r w:rsidRPr="00193AAB">
        <w:t>if applicable</w:t>
      </w:r>
      <w:r>
        <w:t>:</w:t>
      </w:r>
    </w:p>
    <w:p w14:paraId="6C60A94F" w14:textId="01550398" w:rsidR="007D2675" w:rsidRDefault="007D2675" w:rsidP="007D2675">
      <w:pPr>
        <w:pStyle w:val="B1"/>
      </w:pPr>
      <w:r>
        <w:lastRenderedPageBreak/>
        <w:t>-</w:t>
      </w:r>
      <w:r>
        <w:tab/>
        <w:t xml:space="preserve">if the UE supports </w:t>
      </w:r>
      <w:r w:rsidR="00D47922" w:rsidRPr="002D50C6">
        <w:rPr>
          <w:i/>
          <w:iCs/>
          <w:color w:val="000000" w:themeColor="text1"/>
          <w:lang w:val="en-US"/>
        </w:rPr>
        <w:t>sfn-DefaultDL-BeamSetup-r17</w:t>
      </w:r>
      <w:r w:rsidR="00D47922" w:rsidRPr="002D50C6">
        <w:rPr>
          <w:color w:val="000000" w:themeColor="text1"/>
          <w:lang w:val="en-US"/>
        </w:rPr>
        <w:t xml:space="preserve"> </w:t>
      </w:r>
      <w:r w:rsidR="00D47922" w:rsidRPr="002D50C6">
        <w:rPr>
          <w:color w:val="000000" w:themeColor="text1"/>
        </w:rPr>
        <w:t xml:space="preserve">for </w:t>
      </w:r>
      <w:r>
        <w:t xml:space="preserve">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w:t>
      </w:r>
      <w:r w:rsidRPr="00F90A2B">
        <w:t xml:space="preserve">If the UE </w:t>
      </w:r>
      <w:r>
        <w:t>does</w:t>
      </w:r>
      <w:r w:rsidRPr="00F90A2B">
        <w:t xml:space="preserve"> not support </w:t>
      </w:r>
      <w:r w:rsidR="00D47922" w:rsidRPr="002D50C6">
        <w:rPr>
          <w:i/>
          <w:iCs/>
          <w:color w:val="000000" w:themeColor="text1"/>
        </w:rPr>
        <w:t>sfn-SchemeA-DynamicSwitching-r17</w:t>
      </w:r>
      <w:r w:rsidR="00D47922" w:rsidRPr="002D50C6">
        <w:rPr>
          <w:color w:val="000000" w:themeColor="text1"/>
        </w:rPr>
        <w:t xml:space="preserve"> or </w:t>
      </w:r>
      <w:r w:rsidR="00D47922" w:rsidRPr="002D50C6">
        <w:rPr>
          <w:i/>
          <w:iCs/>
          <w:color w:val="000000" w:themeColor="text1"/>
        </w:rPr>
        <w:t>sfn-SchemeB-DynamicSwitching-r17</w:t>
      </w:r>
      <w:r w:rsidRPr="00F90A2B">
        <w:t xml:space="preserve">, </w:t>
      </w:r>
      <w:r>
        <w:t xml:space="preserve">the </w:t>
      </w:r>
      <w:r w:rsidRPr="00F90A2B">
        <w:t xml:space="preserve">UE should be activated with the CORESET with two TCI states. </w:t>
      </w:r>
    </w:p>
    <w:p w14:paraId="534C2114" w14:textId="3B543BD7" w:rsidR="007D2675" w:rsidRPr="00F90A2B" w:rsidRDefault="007D2675" w:rsidP="007D2675">
      <w:pPr>
        <w:pStyle w:val="B1"/>
      </w:pPr>
      <w:r>
        <w:t>-</w:t>
      </w:r>
      <w:r>
        <w:tab/>
        <w:t xml:space="preserve">else if </w:t>
      </w:r>
      <w:r w:rsidRPr="00F90A2B">
        <w:t xml:space="preserve">the UE does not support </w:t>
      </w:r>
      <w:r w:rsidR="00D47922" w:rsidRPr="002D50C6">
        <w:rPr>
          <w:i/>
          <w:iCs/>
          <w:color w:val="000000" w:themeColor="text1"/>
          <w:lang w:val="en-US"/>
        </w:rPr>
        <w:t>sfn-DefaultDL-BeamSetup-r17</w:t>
      </w:r>
      <w:r w:rsidR="00D47922" w:rsidRPr="002D50C6">
        <w:rPr>
          <w:color w:val="000000" w:themeColor="text1"/>
          <w:lang w:val="en-US"/>
        </w:rPr>
        <w:t xml:space="preserve"> </w:t>
      </w:r>
      <w:r w:rsidR="00D47922" w:rsidRPr="002D50C6">
        <w:rPr>
          <w:color w:val="000000" w:themeColor="text1"/>
        </w:rPr>
        <w:t xml:space="preserve">for </w:t>
      </w:r>
      <w:r w:rsidRPr="00F90A2B">
        <w:t xml:space="preserve">DCI scheduling without TCI field, the UE shall expect TCI </w:t>
      </w:r>
      <w:r>
        <w:t>field present</w:t>
      </w:r>
      <w:r w:rsidRPr="00F90A2B">
        <w:t xml:space="preserve"> when scheduled by DCI format 1_1/1_2. </w:t>
      </w:r>
    </w:p>
    <w:p w14:paraId="17FDB13A" w14:textId="754CEBFD" w:rsidR="00D07916" w:rsidRDefault="00D07916" w:rsidP="00D07916">
      <w:r>
        <w:t xml:space="preserve">When a UE is configured with </w:t>
      </w:r>
      <w:r w:rsidR="00CE672E">
        <w:rPr>
          <w:i/>
          <w:iCs/>
        </w:rPr>
        <w:t>sfnSchemePDSCH</w:t>
      </w:r>
      <w:r>
        <w:t xml:space="preserve"> and </w:t>
      </w:r>
      <w:r w:rsidR="00CF353E" w:rsidRPr="009335DA">
        <w:rPr>
          <w:i/>
          <w:iCs/>
        </w:rPr>
        <w:t>sfnSchemeP</w:t>
      </w:r>
      <w:r w:rsidR="00CF353E">
        <w:rPr>
          <w:i/>
          <w:iCs/>
        </w:rPr>
        <w:t xml:space="preserve">DCCH </w:t>
      </w:r>
      <w:r>
        <w:t xml:space="preserve">is not configured, </w:t>
      </w:r>
      <w:r w:rsidRPr="00F90A2B">
        <w:t>when scheduled by DCI format 1_1/1_2</w:t>
      </w:r>
      <w:r>
        <w:t xml:space="preserve">, if the time offset between the reception of the DL DCI and the corresponding PDSCH of a serving cell is equal to or greater than a </w:t>
      </w:r>
      <w:r w:rsidRPr="00153D3C">
        <w:t xml:space="preserve">threshold </w:t>
      </w:r>
      <w:r w:rsidRPr="00265872">
        <w:rPr>
          <w:i/>
        </w:rPr>
        <w:t>timeDurationForQCL</w:t>
      </w:r>
      <w:r>
        <w:rPr>
          <w:i/>
        </w:rPr>
        <w:t xml:space="preserve"> </w:t>
      </w:r>
      <w:r w:rsidRPr="00193AAB">
        <w:t>if applicable</w:t>
      </w:r>
      <w:r>
        <w:t xml:space="preserve">, </w:t>
      </w:r>
      <w:r w:rsidRPr="0076756B">
        <w:t xml:space="preserve">the UE shall expect TCI field present. </w:t>
      </w:r>
    </w:p>
    <w:p w14:paraId="388D9155" w14:textId="5C7AA6BE" w:rsidR="007D2675" w:rsidRPr="007D2675" w:rsidRDefault="007D2675" w:rsidP="007D2675">
      <w:pPr>
        <w:rPr>
          <w:sz w:val="22"/>
          <w:szCs w:val="22"/>
          <w:lang w:val="en-US" w:eastAsia="zh-CN"/>
        </w:rPr>
      </w:pPr>
      <w:r>
        <w:t xml:space="preserve">For PDSCH scheduled by DCI format 1_0, 1_1, 1_2, when a UE is configured with </w:t>
      </w:r>
      <w:r w:rsidR="00CF353E" w:rsidRPr="009335DA">
        <w:rPr>
          <w:i/>
          <w:iCs/>
        </w:rPr>
        <w:t>sfnSchemeP</w:t>
      </w:r>
      <w:r w:rsidR="00CF353E">
        <w:rPr>
          <w:i/>
          <w:iCs/>
        </w:rPr>
        <w:t>DCCH</w:t>
      </w:r>
      <w:r w:rsidR="00CF353E">
        <w:t xml:space="preserve"> </w:t>
      </w:r>
      <w:r>
        <w:t xml:space="preserve">set to </w:t>
      </w:r>
      <w:r w:rsidR="0092084B">
        <w:t>'</w:t>
      </w:r>
      <w:r>
        <w:t>sfnSchemeA</w:t>
      </w:r>
      <w:r w:rsidR="0092084B">
        <w:t>'</w:t>
      </w:r>
      <w:r>
        <w:t xml:space="preserve"> and </w:t>
      </w:r>
      <w:r w:rsidR="00CE672E">
        <w:rPr>
          <w:i/>
          <w:iCs/>
        </w:rPr>
        <w:t>sfnSchemePDSCH</w:t>
      </w:r>
      <w:r>
        <w:t xml:space="preserve"> is not configured, and there is no TCI codepoint with two TCI states in the activation command, and </w:t>
      </w:r>
      <w:r w:rsidRPr="001F5941">
        <w:t xml:space="preserve">if the time offset between the reception of the DL DCI and the corresponding PDSCH is equal or larger than the threshold </w:t>
      </w:r>
      <w:r w:rsidRPr="00F90A2B">
        <w:rPr>
          <w:i/>
          <w:iCs/>
        </w:rPr>
        <w:t>timeDurationForQCL</w:t>
      </w:r>
      <w:r w:rsidRPr="001F5941">
        <w:t xml:space="preserve"> if applicable and the CORESET which schedules the PDSCH is indicated with two TCI state</w:t>
      </w:r>
      <w:r w:rsidRPr="008A7CB9">
        <w:rPr>
          <w:color w:val="000000" w:themeColor="text1"/>
        </w:rPr>
        <w:t xml:space="preserve">s, </w:t>
      </w:r>
      <w:r w:rsidRPr="008A7CB9">
        <w:rPr>
          <w:color w:val="000000" w:themeColor="text1"/>
          <w:lang w:val="en-US"/>
        </w:rPr>
        <w:t xml:space="preserve">the UE assumes that the TCI state or the QCL assumption for the PDSCH is identical to the </w:t>
      </w:r>
      <w:r w:rsidRPr="008A7CB9">
        <w:rPr>
          <w:color w:val="000000" w:themeColor="text1"/>
          <w:lang w:val="en-US" w:eastAsia="zh-CN"/>
        </w:rPr>
        <w:t xml:space="preserve">first </w:t>
      </w:r>
      <w:r w:rsidRPr="008A7CB9">
        <w:rPr>
          <w:color w:val="000000" w:themeColor="text1"/>
          <w:lang w:val="en-US"/>
        </w:rPr>
        <w:t xml:space="preserve">TCI state </w:t>
      </w:r>
      <w:r w:rsidRPr="008A7CB9">
        <w:rPr>
          <w:color w:val="000000" w:themeColor="text1"/>
          <w:lang w:val="en-US" w:eastAsia="zh-CN"/>
        </w:rPr>
        <w:t xml:space="preserve">or QCL assumption </w:t>
      </w:r>
      <w:r w:rsidRPr="008A7CB9">
        <w:rPr>
          <w:color w:val="000000" w:themeColor="text1"/>
          <w:lang w:val="en-US"/>
        </w:rPr>
        <w:t>which is applied for the CORESET</w:t>
      </w:r>
      <w:r w:rsidRPr="008A7CB9">
        <w:rPr>
          <w:color w:val="000000" w:themeColor="text1"/>
          <w:lang w:val="en-US" w:eastAsia="zh-CN"/>
        </w:rPr>
        <w:t xml:space="preserve"> </w:t>
      </w:r>
      <w:r w:rsidRPr="008A7CB9">
        <w:rPr>
          <w:color w:val="000000" w:themeColor="text1"/>
          <w:lang w:val="en-US"/>
        </w:rPr>
        <w:t>used for the PDCCH transmission within the active BWP of the serving cell.</w:t>
      </w:r>
    </w:p>
    <w:p w14:paraId="4BCA27F7" w14:textId="5990B4FD" w:rsidR="002154C1" w:rsidRPr="00AB3B05" w:rsidRDefault="002154C1" w:rsidP="002154C1">
      <w:r w:rsidRPr="0048482F">
        <w:rPr>
          <w:color w:val="000000"/>
        </w:rPr>
        <w:t xml:space="preserve">If </w:t>
      </w:r>
      <w:r w:rsidR="00CB0EA3">
        <w:t>a</w:t>
      </w:r>
      <w:r w:rsidR="00CB0EA3" w:rsidRPr="00850719">
        <w:t xml:space="preserve"> UE is not provided </w:t>
      </w:r>
      <w:r w:rsidR="00CB0EA3">
        <w:rPr>
          <w:i/>
          <w:iCs/>
          <w:color w:val="000000"/>
        </w:rPr>
        <w:t>dl-OrJointTCI-StateList</w:t>
      </w:r>
      <w:r w:rsidR="00CB0EA3" w:rsidRPr="0062042B">
        <w:rPr>
          <w:i/>
          <w:iCs/>
          <w:color w:val="000000"/>
        </w:rPr>
        <w:t>-r17</w:t>
      </w:r>
      <w:r w:rsidR="00CB0EA3" w:rsidRPr="00850719">
        <w:t>, and</w:t>
      </w:r>
      <w:r w:rsidR="00CB0EA3">
        <w:rPr>
          <w:color w:val="000000"/>
        </w:rPr>
        <w:t xml:space="preserve"> if </w:t>
      </w:r>
      <w:r w:rsidR="00F502BF">
        <w:rPr>
          <w:color w:val="000000"/>
        </w:rPr>
        <w:t>a</w:t>
      </w:r>
      <w:r w:rsidR="00F502BF" w:rsidRPr="00394A8D">
        <w:rPr>
          <w:color w:val="000000"/>
        </w:rPr>
        <w:t xml:space="preserve"> </w:t>
      </w:r>
      <w:r w:rsidR="00BE7548" w:rsidRPr="00394A8D">
        <w:rPr>
          <w:color w:val="000000"/>
        </w:rPr>
        <w:t>PDSCH is scheduled by a DCI format</w:t>
      </w:r>
      <w:r w:rsidR="00BE7548">
        <w:rPr>
          <w:color w:val="000000"/>
        </w:rPr>
        <w:t xml:space="preserve"> having the TCI field present</w:t>
      </w:r>
      <w:r w:rsidRPr="0048482F">
        <w:rPr>
          <w:color w:val="000000"/>
        </w:rPr>
        <w:t xml:space="preserve">, </w:t>
      </w:r>
      <w:r w:rsidR="00835808">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sidR="00F61D39">
        <w:rPr>
          <w:color w:val="000000"/>
        </w:rPr>
        <w:t>'</w:t>
      </w:r>
      <w:r w:rsidRPr="0048482F">
        <w:rPr>
          <w:i/>
          <w:color w:val="000000"/>
        </w:rPr>
        <w:t>Transmission Configuration Indication</w:t>
      </w:r>
      <w:r w:rsidR="00F61D39">
        <w:rPr>
          <w:color w:val="000000"/>
        </w:rPr>
        <w:t>'</w:t>
      </w:r>
      <w:r w:rsidRPr="0048482F">
        <w:rPr>
          <w:color w:val="000000"/>
        </w:rPr>
        <w:t xml:space="preserve"> field in the detected PDCCH with DCI for determining PDSCH antenna port quasi co-location. The UE may assume that the DM-RS port</w:t>
      </w:r>
      <w:r w:rsidR="000A430B">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00B41FE4" w:rsidRPr="00265872">
        <w:rPr>
          <w:i/>
          <w:color w:val="000000"/>
        </w:rPr>
        <w:t>timeDurationForQCL</w:t>
      </w:r>
      <w:r w:rsidRPr="0048482F">
        <w:rPr>
          <w:color w:val="000000"/>
        </w:rPr>
        <w:t xml:space="preserve">, where the threshold is </w:t>
      </w:r>
      <w:r>
        <w:rPr>
          <w:color w:val="000000"/>
        </w:rPr>
        <w:t>based on reported UE capability [</w:t>
      </w:r>
      <w:r w:rsidR="00F00C20">
        <w:rPr>
          <w:color w:val="000000"/>
        </w:rPr>
        <w:t>13</w:t>
      </w:r>
      <w:r>
        <w:rPr>
          <w:color w:val="000000"/>
        </w:rPr>
        <w:t>, TS 38.</w:t>
      </w:r>
      <w:r w:rsidR="00F00C20">
        <w:rPr>
          <w:color w:val="000000"/>
        </w:rPr>
        <w:t>306</w:t>
      </w:r>
      <w:r>
        <w:rPr>
          <w:color w:val="000000"/>
        </w:rPr>
        <w:t>]</w:t>
      </w:r>
      <w:r w:rsidRPr="0048482F">
        <w:rPr>
          <w:color w:val="000000"/>
        </w:rPr>
        <w:t xml:space="preserve">. </w:t>
      </w:r>
      <w:r w:rsidR="002539B6">
        <w:rPr>
          <w:color w:val="000000"/>
        </w:rPr>
        <w:t>For</w:t>
      </w:r>
      <w:r w:rsidR="00835808">
        <w:rPr>
          <w:color w:val="000000"/>
        </w:rPr>
        <w:t xml:space="preserve"> a single slot PDSCH, the indicated TCI state</w:t>
      </w:r>
      <w:r w:rsidR="002539B6">
        <w:rPr>
          <w:color w:val="000000"/>
        </w:rPr>
        <w:t>(s)</w:t>
      </w:r>
      <w:r w:rsidR="00835808">
        <w:rPr>
          <w:color w:val="000000"/>
        </w:rPr>
        <w:t xml:space="preserve"> </w:t>
      </w:r>
      <w:r w:rsidR="00835808" w:rsidRPr="00AB3B05">
        <w:t>should be based on the activated TCI states in the slot with the scheduled PDSCH</w:t>
      </w:r>
      <w:r w:rsidR="00F00C20" w:rsidRPr="00AB3B05">
        <w:t xml:space="preserve">. </w:t>
      </w:r>
      <w:bookmarkStart w:id="87" w:name="_Hlk530421126"/>
      <w:r w:rsidR="002539B6">
        <w:t>For</w:t>
      </w:r>
      <w:r w:rsidR="00F0090D">
        <w:t xml:space="preserve"> a multi-slot PDSCH</w:t>
      </w:r>
      <w:r w:rsidR="000A57D9">
        <w:t xml:space="preserve"> or the UE is configured with higher layer parameter </w:t>
      </w:r>
      <w:r w:rsidR="000A57D9" w:rsidRPr="002D59AF">
        <w:rPr>
          <w:i/>
          <w:iCs/>
        </w:rPr>
        <w:t>pdsch-TimeDomainAllocationListForMultiPDSCH</w:t>
      </w:r>
      <w:r w:rsidR="00F0090D">
        <w:t>, the indicated TCI state</w:t>
      </w:r>
      <w:r w:rsidR="002539B6">
        <w:t>(s)</w:t>
      </w:r>
      <w:r w:rsidR="00F0090D">
        <w:t xml:space="preserve"> should be based on the activated TCI states in the first slot with the scheduled PDSCH</w:t>
      </w:r>
      <w:r w:rsidR="000A57D9">
        <w:t>(s)</w:t>
      </w:r>
      <w:r w:rsidR="00F0090D">
        <w:t>, and UE shall expect the activated TCI states are the same across the slots with the scheduled PDSCH</w:t>
      </w:r>
      <w:r w:rsidR="000A57D9">
        <w:t>(s)</w:t>
      </w:r>
      <w:r w:rsidR="00F0090D">
        <w:t xml:space="preserve">. </w:t>
      </w:r>
      <w:r w:rsidR="00F00C20" w:rsidRPr="00AB3B05">
        <w:t>When the UE is configured with CORESET associated with a search space set for cross-carrier scheduling</w:t>
      </w:r>
      <w:r w:rsidR="004D1452">
        <w:t xml:space="preserve"> and the UE is not configured with </w:t>
      </w:r>
      <w:r w:rsidR="00B16CF7" w:rsidRPr="00815B03">
        <w:rPr>
          <w:i/>
        </w:rPr>
        <w:t>enableDefaultBeamForC</w:t>
      </w:r>
      <w:r w:rsidR="00B16CF7">
        <w:rPr>
          <w:i/>
        </w:rPr>
        <w:t>C</w:t>
      </w:r>
      <w:r w:rsidR="00B16CF7" w:rsidRPr="00815B03">
        <w:rPr>
          <w:i/>
        </w:rPr>
        <w:t>S</w:t>
      </w:r>
      <w:r w:rsidR="001B31ED">
        <w:t xml:space="preserve">, </w:t>
      </w:r>
      <w:ins w:id="88" w:author="Mihai Enescu - after RAN1#118bis" w:date="2024-10-20T10:15:00Z" w16du:dateUtc="2024-10-20T07:15:00Z">
        <w:r w:rsidR="00552104" w:rsidRPr="00453341">
          <w:t xml:space="preserve">or when the UE is configured with CORESET associated with a search space set for DCI format 1_3 and the UE is not configured with </w:t>
        </w:r>
        <w:r w:rsidR="00552104" w:rsidRPr="00453341">
          <w:rPr>
            <w:i/>
            <w:iCs/>
          </w:rPr>
          <w:t>enabledDefaultBeamFormultiCellScheduling</w:t>
        </w:r>
      </w:ins>
      <w:ins w:id="89" w:author="Mihai Enescu - after RAN1#118bis" w:date="2024-10-20T10:16:00Z" w16du:dateUtc="2024-10-20T07:16:00Z">
        <w:r w:rsidR="00552104">
          <w:rPr>
            <w:i/>
            <w:iCs/>
          </w:rPr>
          <w:t>,</w:t>
        </w:r>
      </w:ins>
      <w:ins w:id="90" w:author="Mihai Enescu - after RAN1#118bis" w:date="2024-10-20T10:15:00Z" w16du:dateUtc="2024-10-20T07:15:00Z">
        <w:r w:rsidR="00552104" w:rsidRPr="00AB3B05">
          <w:t xml:space="preserve"> </w:t>
        </w:r>
      </w:ins>
      <w:r w:rsidR="00F00C20" w:rsidRPr="00AB3B05">
        <w:t xml:space="preserve">the UE expects </w:t>
      </w:r>
      <w:r w:rsidR="00F00C20" w:rsidRPr="00AB3B05">
        <w:rPr>
          <w:i/>
        </w:rPr>
        <w:t>tci-</w:t>
      </w:r>
      <w:r w:rsidR="001B31ED" w:rsidRPr="00AB3B05">
        <w:rPr>
          <w:i/>
        </w:rPr>
        <w:t>PresentInD</w:t>
      </w:r>
      <w:r w:rsidR="001B31ED">
        <w:rPr>
          <w:i/>
        </w:rPr>
        <w:t>CI</w:t>
      </w:r>
      <w:r w:rsidR="001B31ED" w:rsidRPr="00AB3B05">
        <w:rPr>
          <w:i/>
        </w:rPr>
        <w:t xml:space="preserve"> </w:t>
      </w:r>
      <w:r w:rsidR="00F00C20" w:rsidRPr="00AB3B05">
        <w:t xml:space="preserve">is set as </w:t>
      </w:r>
      <w:r w:rsidR="00F61D39">
        <w:t>'</w:t>
      </w:r>
      <w:r w:rsidR="00F00C20" w:rsidRPr="00AB3B05">
        <w:t>enabled</w:t>
      </w:r>
      <w:r w:rsidR="00F61D39">
        <w:t>'</w:t>
      </w:r>
      <w:r w:rsidR="00F00C20" w:rsidRPr="00AB3B05">
        <w:t xml:space="preserve"> </w:t>
      </w:r>
      <w:r w:rsidR="00BE7548">
        <w:t xml:space="preserve">or </w:t>
      </w:r>
      <w:r w:rsidR="00B16CF7" w:rsidRPr="002603F8">
        <w:rPr>
          <w:i/>
        </w:rPr>
        <w:t>tci-PresentDCI-1-2</w:t>
      </w:r>
      <w:r w:rsidR="00BE7548">
        <w:rPr>
          <w:i/>
        </w:rPr>
        <w:t xml:space="preserve"> </w:t>
      </w:r>
      <w:r w:rsidR="00BE7548" w:rsidRPr="00C30C8F">
        <w:t>is configured</w:t>
      </w:r>
      <w:r w:rsidR="00BE7548" w:rsidRPr="00AB3B05">
        <w:t xml:space="preserve"> </w:t>
      </w:r>
      <w:r w:rsidR="00F00C20" w:rsidRPr="00AB3B05">
        <w:t>for the CORESET, and if one or more of the TCI states configured for the serving cell scheduled by the search space set contains</w:t>
      </w:r>
      <w:r w:rsidR="00B16CF7">
        <w:t xml:space="preserve"> </w:t>
      </w:r>
      <w:r w:rsidR="00B16CF7" w:rsidRPr="005B68A6">
        <w:rPr>
          <w:i/>
          <w:color w:val="000000"/>
        </w:rPr>
        <w:t>qcl-Type</w:t>
      </w:r>
      <w:r w:rsidR="00B16CF7" w:rsidRPr="007972D0">
        <w:rPr>
          <w:color w:val="000000"/>
        </w:rPr>
        <w:t xml:space="preserve"> </w:t>
      </w:r>
      <w:r w:rsidR="00B16CF7">
        <w:rPr>
          <w:color w:val="000000"/>
        </w:rPr>
        <w:t>set to</w:t>
      </w:r>
      <w:r w:rsidR="00F00C20" w:rsidRPr="00AB3B05">
        <w:t xml:space="preserve"> </w:t>
      </w:r>
      <w:r w:rsidR="00F61D39">
        <w:t>'</w:t>
      </w:r>
      <w:r w:rsidR="00B16CF7">
        <w:t>t</w:t>
      </w:r>
      <w:r w:rsidR="00F00C20" w:rsidRPr="00AB3B05">
        <w:t>ypeD</w:t>
      </w:r>
      <w:r w:rsidR="00F61D39">
        <w:t>'</w:t>
      </w:r>
      <w:r w:rsidR="00F00C20" w:rsidRPr="00AB3B05">
        <w:t xml:space="preserve">, the UE expects the time offset between the reception of the detected PDCCH in the search space set and </w:t>
      </w:r>
      <w:r w:rsidR="000A57D9">
        <w:t>a</w:t>
      </w:r>
      <w:r w:rsidR="000A57D9" w:rsidRPr="00AB3B05">
        <w:t xml:space="preserve"> </w:t>
      </w:r>
      <w:r w:rsidR="00F00C20" w:rsidRPr="00AB3B05">
        <w:t xml:space="preserve">corresponding PDSCH is larger than or equal to the threshold </w:t>
      </w:r>
      <w:r w:rsidR="00B41FE4" w:rsidRPr="00265872">
        <w:rPr>
          <w:i/>
          <w:color w:val="000000"/>
        </w:rPr>
        <w:t>timeDurationForQCL</w:t>
      </w:r>
      <w:r w:rsidR="00F00C20" w:rsidRPr="00AB3B05">
        <w:rPr>
          <w:i/>
        </w:rPr>
        <w:t>.</w:t>
      </w:r>
      <w:bookmarkEnd w:id="87"/>
    </w:p>
    <w:p w14:paraId="666E2A0A" w14:textId="591F5EE8" w:rsidR="00574A6A" w:rsidRPr="005955C5" w:rsidRDefault="00BE7548" w:rsidP="002154C1">
      <w:bookmarkStart w:id="91" w:name="_Hlk498002628"/>
      <w:bookmarkStart w:id="92" w:name="_Hlk500790716"/>
      <w:bookmarkStart w:id="93" w:name="_Hlk498589824"/>
      <w:r w:rsidRPr="005955C5">
        <w:t>Independent of the configuration of</w:t>
      </w:r>
      <w:r w:rsidR="002154C1" w:rsidRPr="005955C5">
        <w:t xml:space="preserve"> </w:t>
      </w:r>
      <w:r w:rsidR="002154C1" w:rsidRPr="005955C5">
        <w:rPr>
          <w:i/>
        </w:rPr>
        <w:t>tci-PresentInDCI</w:t>
      </w:r>
      <w:r w:rsidR="002154C1" w:rsidRPr="005955C5">
        <w:t xml:space="preserve"> </w:t>
      </w:r>
      <w:r w:rsidRPr="005955C5">
        <w:t xml:space="preserve">and </w:t>
      </w:r>
      <w:r w:rsidR="00B16CF7" w:rsidRPr="005955C5">
        <w:rPr>
          <w:i/>
        </w:rPr>
        <w:t>tci-PresentDCI-1-2</w:t>
      </w:r>
      <w:r w:rsidRPr="005955C5">
        <w:t xml:space="preserve"> </w:t>
      </w:r>
      <w:r w:rsidR="00835808" w:rsidRPr="005955C5">
        <w:t>in RRC connected mode</w:t>
      </w:r>
      <w:r w:rsidR="002154C1" w:rsidRPr="005955C5">
        <w:t xml:space="preserve">, </w:t>
      </w:r>
      <w:r w:rsidR="002A025B" w:rsidRPr="00850719">
        <w:t xml:space="preserve">if the UE is not provided </w:t>
      </w:r>
      <w:r w:rsidR="009B42D2">
        <w:rPr>
          <w:i/>
          <w:iCs/>
          <w:color w:val="000000"/>
        </w:rPr>
        <w:t>dl-OrJointTCI-StateList</w:t>
      </w:r>
      <w:r w:rsidR="002A025B" w:rsidRPr="0062042B">
        <w:rPr>
          <w:i/>
          <w:iCs/>
          <w:color w:val="000000"/>
        </w:rPr>
        <w:t>-r17</w:t>
      </w:r>
      <w:r w:rsidR="002A025B" w:rsidRPr="00850719">
        <w:t xml:space="preserve">, and </w:t>
      </w:r>
      <w:r w:rsidR="002154C1" w:rsidRPr="005955C5">
        <w:t xml:space="preserve">if the offset between the reception of the DL DCI and the corresponding PDSCH is less than the threshold </w:t>
      </w:r>
      <w:r w:rsidR="00B41FE4" w:rsidRPr="005955C5">
        <w:rPr>
          <w:i/>
        </w:rPr>
        <w:t>timeDurationForQCL</w:t>
      </w:r>
      <w:r w:rsidR="00574A6A" w:rsidRPr="005955C5">
        <w:t xml:space="preserve"> and at least one configured TCI state for the serving cell of scheduled PDSCH contains </w:t>
      </w:r>
      <w:r w:rsidR="00B16CF7" w:rsidRPr="005B68A6">
        <w:rPr>
          <w:i/>
          <w:color w:val="000000"/>
        </w:rPr>
        <w:t>qcl-Type</w:t>
      </w:r>
      <w:r w:rsidR="00B16CF7" w:rsidRPr="007972D0">
        <w:rPr>
          <w:color w:val="000000"/>
        </w:rPr>
        <w:t xml:space="preserve"> </w:t>
      </w:r>
      <w:r w:rsidR="00B16CF7">
        <w:rPr>
          <w:color w:val="000000"/>
        </w:rPr>
        <w:t>set to</w:t>
      </w:r>
      <w:r w:rsidR="00574A6A" w:rsidRPr="005955C5">
        <w:t xml:space="preserve"> '</w:t>
      </w:r>
      <w:r w:rsidR="00B16CF7">
        <w:t>t</w:t>
      </w:r>
      <w:r w:rsidR="00574A6A" w:rsidRPr="005955C5">
        <w:t>ypeD',</w:t>
      </w:r>
      <w:r w:rsidR="002154C1" w:rsidRPr="005955C5">
        <w:t xml:space="preserve"> </w:t>
      </w:r>
    </w:p>
    <w:p w14:paraId="649B51D8" w14:textId="3C99B5B7" w:rsidR="00574A6A" w:rsidRDefault="00574A6A" w:rsidP="00574A6A">
      <w:pPr>
        <w:pStyle w:val="B1"/>
      </w:pPr>
      <w:r>
        <w:t>-</w:t>
      </w:r>
      <w:r>
        <w:tab/>
      </w:r>
      <w:r w:rsidR="002154C1" w:rsidRPr="0048482F">
        <w:t>the UE may assume that the DM-RS port</w:t>
      </w:r>
      <w:r w:rsidR="000A430B">
        <w:t>s</w:t>
      </w:r>
      <w:r w:rsidR="002154C1" w:rsidRPr="0048482F">
        <w:t xml:space="preserve"> of PDSCH</w:t>
      </w:r>
      <w:r w:rsidR="00407433">
        <w:rPr>
          <w:lang w:val="en-US"/>
        </w:rPr>
        <w:t>(s)</w:t>
      </w:r>
      <w:r w:rsidR="002154C1" w:rsidRPr="0048482F">
        <w:t xml:space="preserve"> of a serving cell are quasi co-located </w:t>
      </w:r>
      <w:r w:rsidR="002154C1">
        <w:t xml:space="preserve">with the RS(s) with respect to the QCL parameter(s) </w:t>
      </w:r>
      <w:r w:rsidR="002154C1" w:rsidRPr="0048482F">
        <w:t>used for PDCCH quasi</w:t>
      </w:r>
      <w:r w:rsidR="002154C1">
        <w:t xml:space="preserve"> </w:t>
      </w:r>
      <w:r w:rsidR="002154C1" w:rsidRPr="0048482F">
        <w:t>co</w:t>
      </w:r>
      <w:r w:rsidR="002154C1">
        <w:t>-</w:t>
      </w:r>
      <w:r w:rsidR="002154C1" w:rsidRPr="0048482F">
        <w:t xml:space="preserve">location indication of </w:t>
      </w:r>
      <w:r w:rsidR="00F00C20">
        <w:t xml:space="preserve">the CORESET associated with a monitored search space with </w:t>
      </w:r>
      <w:r w:rsidR="002154C1" w:rsidRPr="0048482F">
        <w:t xml:space="preserve">the lowest </w:t>
      </w:r>
      <w:r w:rsidR="00FF4FD3">
        <w:rPr>
          <w:i/>
        </w:rPr>
        <w:t>controlResourceSetId</w:t>
      </w:r>
      <w:r w:rsidR="002154C1" w:rsidRPr="0048482F">
        <w:t xml:space="preserve"> in the latest slot in which one or more CORESETs </w:t>
      </w:r>
      <w:r w:rsidR="002154C1" w:rsidRPr="004F4EFD">
        <w:t xml:space="preserve">within the active BWP of the serving cell </w:t>
      </w:r>
      <w:r w:rsidR="002154C1" w:rsidRPr="0048482F">
        <w:t xml:space="preserve">are </w:t>
      </w:r>
      <w:r w:rsidR="00F00C20">
        <w:t>monitored by</w:t>
      </w:r>
      <w:r w:rsidR="002154C1" w:rsidRPr="0048482F">
        <w:t xml:space="preserve"> the UE.</w:t>
      </w:r>
      <w:r w:rsidR="002154C1">
        <w:t xml:space="preserve"> </w:t>
      </w:r>
      <w:r w:rsidR="00F00C20">
        <w:t>In this case, if the</w:t>
      </w:r>
      <w:r w:rsidR="00B16CF7" w:rsidRPr="00B16CF7">
        <w:rPr>
          <w:lang w:val="en-GB"/>
        </w:rPr>
        <w:t xml:space="preserve"> </w:t>
      </w:r>
      <w:r w:rsidR="00B16CF7" w:rsidRPr="005B68A6">
        <w:rPr>
          <w:i/>
          <w:color w:val="000000"/>
        </w:rPr>
        <w:t>qcl-Type</w:t>
      </w:r>
      <w:r w:rsidR="00B16CF7" w:rsidRPr="007972D0">
        <w:rPr>
          <w:color w:val="000000"/>
        </w:rPr>
        <w:t xml:space="preserve"> </w:t>
      </w:r>
      <w:r w:rsidR="00B16CF7" w:rsidRPr="007C3487">
        <w:rPr>
          <w:color w:val="000000"/>
          <w:lang w:val="en-GB"/>
        </w:rPr>
        <w:t xml:space="preserve">is </w:t>
      </w:r>
      <w:r w:rsidR="00B16CF7">
        <w:rPr>
          <w:color w:val="000000"/>
        </w:rPr>
        <w:t>set to</w:t>
      </w:r>
      <w:r w:rsidR="00F00C20">
        <w:t xml:space="preserve"> </w:t>
      </w:r>
      <w:r w:rsidR="00F61D39">
        <w:t>'</w:t>
      </w:r>
      <w:r w:rsidR="00B16CF7" w:rsidRPr="00B16CF7">
        <w:rPr>
          <w:lang w:val="en-GB"/>
        </w:rPr>
        <w:t>t</w:t>
      </w:r>
      <w:r w:rsidR="00F00C20" w:rsidRPr="00B40C36">
        <w:t>ypeD</w:t>
      </w:r>
      <w:r w:rsidR="00F61D39">
        <w:t>'</w:t>
      </w:r>
      <w:r w:rsidR="00F00C20" w:rsidRPr="00B40C36">
        <w:t xml:space="preserve"> of the PDSCH DM</w:t>
      </w:r>
      <w:r w:rsidR="00F00C20">
        <w:t>-</w:t>
      </w:r>
      <w:r w:rsidR="00F00C20" w:rsidRPr="00B40C36">
        <w:t xml:space="preserve">RS is different from </w:t>
      </w:r>
      <w:r w:rsidR="00F00C20">
        <w:t>that</w:t>
      </w:r>
      <w:r w:rsidR="00F00C20" w:rsidRPr="00B40C36">
        <w:t xml:space="preserve"> of the PDCCH DM</w:t>
      </w:r>
      <w:r w:rsidR="00F00C20">
        <w:t>-</w:t>
      </w:r>
      <w:r w:rsidR="00F00C20" w:rsidRPr="00B40C36">
        <w:t>RS with which they overlap in at least one symbol, the UE is expected to prioritize the reception of PDCCH associated with that CORESET. This also applies to the intra-band CA case (</w:t>
      </w:r>
      <w:r w:rsidR="00F00C20">
        <w:t xml:space="preserve">when </w:t>
      </w:r>
      <w:r w:rsidR="00F00C20" w:rsidRPr="00B40C36">
        <w:t xml:space="preserve">PDSCH and </w:t>
      </w:r>
      <w:r w:rsidR="00F00C20">
        <w:t xml:space="preserve">the </w:t>
      </w:r>
      <w:r w:rsidR="00F00C20" w:rsidRPr="00B40C36">
        <w:t xml:space="preserve">CORESET are in different </w:t>
      </w:r>
      <w:r w:rsidR="00F00C20">
        <w:t>component carriers</w:t>
      </w:r>
      <w:r w:rsidR="00F00C20" w:rsidRPr="00B40C36">
        <w:t>).</w:t>
      </w:r>
      <w:r w:rsidR="00F00C20">
        <w:t xml:space="preserve"> </w:t>
      </w:r>
    </w:p>
    <w:p w14:paraId="7B8C7870" w14:textId="799C4C30" w:rsidR="005367DE" w:rsidRDefault="00574A6A" w:rsidP="00574A6A">
      <w:pPr>
        <w:pStyle w:val="B1"/>
      </w:pPr>
      <w:r>
        <w:rPr>
          <w:lang w:val="en-US"/>
        </w:rPr>
        <w:t>-</w:t>
      </w:r>
      <w:r>
        <w:rPr>
          <w:lang w:val="en-US"/>
        </w:rPr>
        <w:tab/>
      </w:r>
      <w:r w:rsidR="00150560">
        <w:t>If a</w:t>
      </w:r>
      <w:r w:rsidR="00150560" w:rsidRPr="004B3323">
        <w:t xml:space="preserve"> UE </w:t>
      </w:r>
      <w:r w:rsidR="009F336E">
        <w:t xml:space="preserve">is configured with </w:t>
      </w:r>
      <w:r w:rsidR="00124B23" w:rsidRPr="00DF0035">
        <w:rPr>
          <w:i/>
        </w:rPr>
        <w:t>enableDefaultTCI-StatePerCoresetPoolIndex</w:t>
      </w:r>
      <w:r w:rsidR="009F336E">
        <w:t xml:space="preserve"> and the UE is </w:t>
      </w:r>
      <w:r w:rsidR="00150560" w:rsidRPr="004B3323">
        <w:t xml:space="preserve">configured by higher layer parameter </w:t>
      </w:r>
      <w:r w:rsidR="00150560" w:rsidRPr="004B3323">
        <w:rPr>
          <w:i/>
        </w:rPr>
        <w:t>PDCCH-Config</w:t>
      </w:r>
      <w:r w:rsidR="00150560" w:rsidRPr="004B3323">
        <w:t xml:space="preserve"> that contains two different values of </w:t>
      </w:r>
      <w:r w:rsidR="005B15B6">
        <w:rPr>
          <w:i/>
          <w:lang w:eastAsia="x-none"/>
        </w:rPr>
        <w:t>coresetPoolIndex</w:t>
      </w:r>
      <w:r w:rsidR="00150560" w:rsidRPr="004B3323">
        <w:rPr>
          <w:lang w:eastAsia="x-none"/>
        </w:rPr>
        <w:t xml:space="preserve"> in</w:t>
      </w:r>
      <w:r>
        <w:rPr>
          <w:lang w:val="en-US" w:eastAsia="x-none"/>
        </w:rPr>
        <w:t xml:space="preserve"> different</w:t>
      </w:r>
      <w:r w:rsidR="00150560" w:rsidRPr="004B3323">
        <w:rPr>
          <w:lang w:eastAsia="x-none"/>
        </w:rPr>
        <w:t xml:space="preserve"> </w:t>
      </w:r>
      <w:r w:rsidR="00150560" w:rsidRPr="004B3323">
        <w:rPr>
          <w:i/>
        </w:rPr>
        <w:t>ControlResourceSet</w:t>
      </w:r>
      <w:r>
        <w:rPr>
          <w:i/>
          <w:lang w:val="en-US"/>
        </w:rPr>
        <w:t>s</w:t>
      </w:r>
      <w:r w:rsidR="00150560">
        <w:rPr>
          <w:i/>
        </w:rPr>
        <w:t>,</w:t>
      </w:r>
      <w:r w:rsidR="00150560" w:rsidRPr="002741CB">
        <w:t xml:space="preserve"> </w:t>
      </w:r>
    </w:p>
    <w:p w14:paraId="2B1DDFE5" w14:textId="096AE80E" w:rsidR="005367DE" w:rsidRPr="009656B5" w:rsidRDefault="005367DE" w:rsidP="00B16CF7">
      <w:pPr>
        <w:pStyle w:val="B2"/>
      </w:pPr>
      <w:r>
        <w:rPr>
          <w:lang w:val="en-US"/>
        </w:rPr>
        <w:t>-</w:t>
      </w:r>
      <w:r>
        <w:rPr>
          <w:lang w:val="en-US"/>
        </w:rPr>
        <w:tab/>
      </w:r>
      <w:r w:rsidR="00150560">
        <w:t xml:space="preserve">the UE may assume that the DM-RS ports of PDSCH associated with a value of </w:t>
      </w:r>
      <w:r w:rsidR="005B15B6">
        <w:rPr>
          <w:i/>
          <w:lang w:eastAsia="x-none"/>
        </w:rPr>
        <w:t>coresetPoolIndex</w:t>
      </w:r>
      <w:r w:rsidR="00150560">
        <w:t xml:space="preserve"> of a serving cell are quasi co-located with the RS(s) with respect to the QCL parameter(s) used for PDCCH quasi co-location indication of the CORESET associated with a monitored search space with the lowest </w:t>
      </w:r>
      <w:r w:rsidR="009F336E" w:rsidRPr="00BA69F5">
        <w:rPr>
          <w:i/>
        </w:rPr>
        <w:t>controlResourceSetId</w:t>
      </w:r>
      <w:r w:rsidR="00150560">
        <w:t xml:space="preserve"> among CORESETs, which are configured with the same value of </w:t>
      </w:r>
      <w:r w:rsidR="005B15B6">
        <w:rPr>
          <w:i/>
          <w:lang w:eastAsia="x-none"/>
        </w:rPr>
        <w:t>coresetPoolIndex</w:t>
      </w:r>
      <w:r w:rsidR="00150560">
        <w:t xml:space="preserve"> as </w:t>
      </w:r>
      <w:r w:rsidR="00150560">
        <w:lastRenderedPageBreak/>
        <w:t xml:space="preserve">the PDCCH scheduling that PDSCH, in the latest slot in which one or more CORESETs associated with the same value of </w:t>
      </w:r>
      <w:r w:rsidR="005B15B6">
        <w:rPr>
          <w:i/>
          <w:lang w:eastAsia="x-none"/>
        </w:rPr>
        <w:t>coresetPoolIndex</w:t>
      </w:r>
      <w:r w:rsidR="00150560">
        <w:t xml:space="preserve"> as the PDCCH scheduling that PDSCH within the active BWP of the serving cell are monitored by the UE. </w:t>
      </w:r>
      <w:r w:rsidR="009656B5">
        <w:rPr>
          <w:rFonts w:eastAsiaTheme="minorEastAsia" w:hint="eastAsia"/>
        </w:rPr>
        <w:t>In this case, if the 'QCL-TypeD' of the PDSCH DM-RS is different from that of the PDCCH DM-RS with which they overlap in at least one symbol</w:t>
      </w:r>
      <w:r w:rsidR="009656B5">
        <w:rPr>
          <w:rFonts w:hint="eastAsia"/>
        </w:rPr>
        <w:t xml:space="preserve"> and they are </w:t>
      </w:r>
      <w:r w:rsidR="009656B5">
        <w:t xml:space="preserve">associated with same </w:t>
      </w:r>
      <w:r w:rsidR="00124B23">
        <w:t xml:space="preserve">value of </w:t>
      </w:r>
      <w:r w:rsidR="005B15B6">
        <w:rPr>
          <w:i/>
          <w:lang w:eastAsia="x-none"/>
        </w:rPr>
        <w:t>coresetPoolIndex</w:t>
      </w:r>
      <w:r w:rsidR="009656B5">
        <w:rPr>
          <w:rFonts w:eastAsiaTheme="minorEastAsia" w:hint="eastAsia"/>
        </w:rPr>
        <w:t>, the UE is expected to prioritize the reception of PDCCH associated with that CORESET. This also applies to the intra-band CA case (when PDSCH and the CORESET are in different component carriers).</w:t>
      </w:r>
    </w:p>
    <w:p w14:paraId="3E568A2A" w14:textId="1773E6AE" w:rsidR="002154C1" w:rsidRDefault="005367DE" w:rsidP="00574A6A">
      <w:pPr>
        <w:pStyle w:val="B1"/>
        <w:rPr>
          <w:color w:val="000000" w:themeColor="text1"/>
          <w:shd w:val="clear" w:color="auto" w:fill="FFFFFF"/>
          <w:lang w:val="en-US"/>
        </w:rPr>
      </w:pPr>
      <w:r>
        <w:rPr>
          <w:lang w:val="en-US"/>
        </w:rPr>
        <w:t>-</w:t>
      </w:r>
      <w:r>
        <w:rPr>
          <w:lang w:val="en-US"/>
        </w:rPr>
        <w:tab/>
        <w:t>If</w:t>
      </w:r>
      <w:r>
        <w:t xml:space="preserve"> </w:t>
      </w:r>
      <w:r w:rsidR="009F336E">
        <w:t xml:space="preserve">a UE is configured with </w:t>
      </w:r>
      <w:bookmarkStart w:id="94" w:name="_Hlk55126218"/>
      <w:r w:rsidR="00B16CF7" w:rsidRPr="00C129B3">
        <w:rPr>
          <w:i/>
        </w:rPr>
        <w:t>enableTwoDefaultTCI</w:t>
      </w:r>
      <w:r w:rsidR="00B16CF7" w:rsidRPr="007C3487">
        <w:rPr>
          <w:i/>
          <w:lang w:val="en-GB"/>
        </w:rPr>
        <w:t>-</w:t>
      </w:r>
      <w:r w:rsidR="00B16CF7" w:rsidRPr="00C129B3">
        <w:rPr>
          <w:i/>
        </w:rPr>
        <w:t>States</w:t>
      </w:r>
      <w:bookmarkEnd w:id="94"/>
      <w:r w:rsidR="00150560">
        <w:t xml:space="preserve">, and at least one TCI codepoint indicates two TCI states, the UE may assume that the DM-RS ports of PDSCH </w:t>
      </w:r>
      <w:r w:rsidR="00675CBA">
        <w:t xml:space="preserve">or PDSCH transmission occasions </w:t>
      </w:r>
      <w:r w:rsidR="00150560">
        <w:t>of a serving cell are quasi co-located with the RS(s) with respect to the QCL parameter(s) associated with the TCI states corresponding to the lowest codepoint among the TCI codepoints containing two different TCI states.</w:t>
      </w:r>
      <w:r w:rsidR="00675CBA">
        <w:t xml:space="preserve"> </w:t>
      </w:r>
      <w:r w:rsidR="00675CBA" w:rsidRPr="00AA542B">
        <w:rPr>
          <w:color w:val="000000" w:themeColor="text1"/>
          <w:shd w:val="clear" w:color="auto" w:fill="FFFFFF"/>
        </w:rPr>
        <w:t>When the UE is configured by higher layer parameter</w:t>
      </w:r>
      <w:r w:rsidR="00AF1BDE">
        <w:rPr>
          <w:color w:val="000000" w:themeColor="text1"/>
          <w:shd w:val="clear" w:color="auto" w:fill="FFFFFF"/>
          <w:lang w:val="en-US"/>
        </w:rPr>
        <w:t xml:space="preserve"> </w:t>
      </w:r>
      <w:r w:rsidR="00B16CF7">
        <w:rPr>
          <w:i/>
          <w:iCs/>
          <w:color w:val="000000" w:themeColor="text1"/>
          <w:shd w:val="clear" w:color="auto" w:fill="FFFFFF"/>
        </w:rPr>
        <w:t>repetitionScheme</w:t>
      </w:r>
      <w:r w:rsidR="00AF1BDE">
        <w:rPr>
          <w:color w:val="000000" w:themeColor="text1"/>
          <w:shd w:val="clear" w:color="auto" w:fill="FFFFFF"/>
          <w:lang w:val="en-US"/>
        </w:rPr>
        <w:t xml:space="preserve"> </w:t>
      </w:r>
      <w:r w:rsidR="00675CBA" w:rsidRPr="00AA542B">
        <w:rPr>
          <w:color w:val="000000" w:themeColor="text1"/>
          <w:shd w:val="clear" w:color="auto" w:fill="FFFFFF"/>
        </w:rPr>
        <w:t>set to '</w:t>
      </w:r>
      <w:r w:rsidR="00B16CF7" w:rsidRPr="007C3487">
        <w:rPr>
          <w:color w:val="000000" w:themeColor="text1"/>
          <w:shd w:val="clear" w:color="auto" w:fill="FFFFFF"/>
          <w:lang w:val="en-GB"/>
        </w:rPr>
        <w:t>tdm</w:t>
      </w:r>
      <w:r w:rsidR="00B16CF7" w:rsidRPr="005322B2">
        <w:rPr>
          <w:color w:val="000000" w:themeColor="text1"/>
          <w:shd w:val="clear" w:color="auto" w:fill="FFFFFF"/>
        </w:rPr>
        <w:t>SchemeA</w:t>
      </w:r>
      <w:r w:rsidR="00675CBA" w:rsidRPr="00AA542B">
        <w:rPr>
          <w:color w:val="000000" w:themeColor="text1"/>
          <w:shd w:val="clear" w:color="auto" w:fill="FFFFFF"/>
        </w:rPr>
        <w:t>' or is</w:t>
      </w:r>
      <w:r w:rsidR="00B16CF7" w:rsidRPr="00B16CF7">
        <w:rPr>
          <w:color w:val="000000" w:themeColor="text1"/>
          <w:shd w:val="clear" w:color="auto" w:fill="FFFFFF"/>
          <w:lang w:val="en-GB"/>
        </w:rPr>
        <w:t xml:space="preserve"> </w:t>
      </w:r>
      <w:r w:rsidR="00675CBA" w:rsidRPr="00AA542B">
        <w:rPr>
          <w:color w:val="000000" w:themeColor="text1"/>
          <w:shd w:val="clear" w:color="auto" w:fill="FFFFFF"/>
        </w:rPr>
        <w:t>configured with higher layer parameter</w:t>
      </w:r>
      <w:r w:rsidR="00AF1BDE">
        <w:rPr>
          <w:color w:val="000000" w:themeColor="text1"/>
          <w:shd w:val="clear" w:color="auto" w:fill="FFFFFF"/>
          <w:lang w:val="en-US"/>
        </w:rPr>
        <w:t xml:space="preserve"> </w:t>
      </w:r>
      <w:r w:rsidR="00B16CF7">
        <w:rPr>
          <w:i/>
          <w:iCs/>
          <w:color w:val="000000" w:themeColor="text1"/>
          <w:shd w:val="clear" w:color="auto" w:fill="FFFFFF"/>
        </w:rPr>
        <w:t>repetitionNumber</w:t>
      </w:r>
      <w:r w:rsidR="00675CBA" w:rsidRPr="00AA542B">
        <w:rPr>
          <w:color w:val="000000" w:themeColor="text1"/>
          <w:shd w:val="clear" w:color="auto" w:fill="FFFFFF"/>
        </w:rPr>
        <w:t>,</w:t>
      </w:r>
      <w:r w:rsidR="00AF1BDE">
        <w:rPr>
          <w:color w:val="000000" w:themeColor="text1"/>
          <w:shd w:val="clear" w:color="auto" w:fill="FFFFFF"/>
          <w:lang w:val="en-US"/>
        </w:rPr>
        <w:t xml:space="preserve"> </w:t>
      </w:r>
      <w:r w:rsidR="00420CDF">
        <w:rPr>
          <w:color w:val="000000"/>
          <w:shd w:val="clear" w:color="auto" w:fill="FFFFFF"/>
        </w:rPr>
        <w:t>and</w:t>
      </w:r>
      <w:r w:rsidR="00420CDF">
        <w:t xml:space="preserve"> the offset between the reception of the DL DCI and the first PDSCH transmission occasion is less than the threshold </w:t>
      </w:r>
      <w:r w:rsidR="00420CDF">
        <w:rPr>
          <w:i/>
          <w:iCs/>
        </w:rPr>
        <w:t>timeDurationForQCL,</w:t>
      </w:r>
      <w:r w:rsidR="00420CDF">
        <w:rPr>
          <w:i/>
          <w:iCs/>
          <w:lang w:val="en-US"/>
        </w:rPr>
        <w:t xml:space="preserve"> </w:t>
      </w:r>
      <w:r w:rsidR="00675CBA"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sidR="00AF1BDE">
        <w:rPr>
          <w:color w:val="000000" w:themeColor="text1"/>
          <w:shd w:val="clear" w:color="auto" w:fill="FFFFFF"/>
          <w:lang w:val="en-US"/>
        </w:rPr>
        <w:t xml:space="preserve"> </w:t>
      </w:r>
      <w:r w:rsidR="00AF1BDE" w:rsidRPr="00455B22">
        <w:rPr>
          <w:color w:val="000000"/>
          <w:lang w:eastAsia="zh-CN"/>
        </w:rPr>
        <w:t>based on the activated TCI states in the slot with the first PDSCH transmission occasion</w:t>
      </w:r>
      <w:r w:rsidR="00675CBA" w:rsidRPr="00AA542B">
        <w:rPr>
          <w:color w:val="000000" w:themeColor="text1"/>
          <w:shd w:val="clear" w:color="auto" w:fill="FFFFFF"/>
        </w:rPr>
        <w:t>.</w:t>
      </w:r>
      <w:r w:rsidR="009656B5">
        <w:rPr>
          <w:color w:val="000000" w:themeColor="text1"/>
          <w:shd w:val="clear" w:color="auto" w:fill="FFFFFF"/>
          <w:lang w:val="en-US"/>
        </w:rPr>
        <w:t xml:space="preserve"> </w:t>
      </w:r>
      <w:bookmarkStart w:id="95" w:name="_Hlk54797144"/>
      <w:r w:rsidR="009656B5">
        <w:rPr>
          <w:color w:val="000000" w:themeColor="text1"/>
          <w:shd w:val="clear" w:color="auto" w:fill="FFFFFF"/>
          <w:lang w:val="en-US"/>
        </w:rPr>
        <w:t>In this case,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95"/>
    </w:p>
    <w:p w14:paraId="546553DD" w14:textId="335E5BC6" w:rsidR="00915F97" w:rsidRPr="000350E2" w:rsidRDefault="00915F97" w:rsidP="00574A6A">
      <w:pPr>
        <w:pStyle w:val="B1"/>
        <w:rPr>
          <w:shd w:val="clear" w:color="auto" w:fill="FFFFFF"/>
          <w:lang w:val="en-GB"/>
        </w:rPr>
      </w:pPr>
      <w:r>
        <w:rPr>
          <w:lang w:val="en-US"/>
        </w:rPr>
        <w:t>-</w:t>
      </w:r>
      <w:r>
        <w:rPr>
          <w:lang w:val="en-US"/>
        </w:rPr>
        <w:tab/>
        <w:t>If</w:t>
      </w:r>
      <w:r>
        <w:t xml:space="preserve"> a UE is not configured with </w:t>
      </w:r>
      <w:r w:rsidR="00CE672E">
        <w:rPr>
          <w:i/>
        </w:rPr>
        <w:t>sfnSchemePDSCH</w:t>
      </w:r>
      <w:r>
        <w:t xml:space="preserve">, and the UE is configured with </w:t>
      </w:r>
      <w:r w:rsidR="00CF353E" w:rsidRPr="004F77A2">
        <w:rPr>
          <w:i/>
          <w:iCs/>
        </w:rPr>
        <w:t>sfnSchemeP</w:t>
      </w:r>
      <w:r w:rsidR="00CF353E">
        <w:rPr>
          <w:i/>
          <w:iCs/>
          <w:lang w:val="en-GB"/>
        </w:rPr>
        <w:t>DCCH</w:t>
      </w:r>
      <w:r w:rsidR="00CF353E">
        <w:t xml:space="preserve"> </w:t>
      </w:r>
      <w:r>
        <w:t xml:space="preserve">set to </w:t>
      </w:r>
      <w:r w:rsidRPr="00AA542B">
        <w:rPr>
          <w:color w:val="000000" w:themeColor="text1"/>
          <w:shd w:val="clear" w:color="auto" w:fill="FFFFFF"/>
        </w:rPr>
        <w:t>'</w:t>
      </w:r>
      <w:r>
        <w:t>sfnSchemeA</w:t>
      </w:r>
      <w:r w:rsidRPr="00AA542B">
        <w:rPr>
          <w:color w:val="000000" w:themeColor="text1"/>
          <w:shd w:val="clear" w:color="auto" w:fill="FFFFFF"/>
        </w:rPr>
        <w:t>'</w:t>
      </w:r>
      <w:r>
        <w:t xml:space="preserve"> and there is no TCI codepoint </w:t>
      </w:r>
      <w:r w:rsidR="00CF353E">
        <w:rPr>
          <w:lang w:val="en-GB"/>
        </w:rPr>
        <w:t>with</w:t>
      </w:r>
      <w:r w:rsidR="00CF353E">
        <w:t xml:space="preserve"> </w:t>
      </w:r>
      <w:r>
        <w:t>two TCI states in the activation command and 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w:t>
      </w:r>
      <w:r w:rsidR="000350E2">
        <w:rPr>
          <w:lang w:val="en-GB"/>
        </w:rPr>
        <w:t xml:space="preserve"> </w:t>
      </w:r>
      <w:r w:rsidR="000350E2" w:rsidRPr="008F42D7">
        <w:t xml:space="preserve">In this case, if the </w:t>
      </w:r>
      <w:r w:rsidR="000350E2" w:rsidRPr="008F42D7">
        <w:rPr>
          <w:i/>
          <w:iCs/>
        </w:rPr>
        <w:t>qcl-Type</w:t>
      </w:r>
      <w:r w:rsidR="000350E2" w:rsidRPr="008F42D7">
        <w:t xml:space="preserve"> is set to 'typeD' of the PDSCH DM-RS is different from that of the 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p>
    <w:p w14:paraId="40318728" w14:textId="23368E96" w:rsidR="00AF1BDE" w:rsidRPr="00AF1BDE" w:rsidRDefault="00AF1BDE" w:rsidP="00AF1BDE">
      <w:pPr>
        <w:pStyle w:val="B1"/>
        <w:rPr>
          <w:color w:val="000000"/>
          <w:lang w:val="en-US"/>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00B16CF7" w:rsidRPr="007C3487">
        <w:rPr>
          <w:shd w:val="clear" w:color="auto" w:fill="FFFFFF"/>
          <w:lang w:val="en-GB"/>
        </w:rPr>
        <w:t xml:space="preserve">is configured with </w:t>
      </w:r>
      <w:r w:rsidR="00B16CF7" w:rsidRPr="005B68A6">
        <w:rPr>
          <w:i/>
          <w:color w:val="000000"/>
        </w:rPr>
        <w:t>qcl-Type</w:t>
      </w:r>
      <w:r w:rsidR="00B16CF7" w:rsidRPr="007972D0">
        <w:rPr>
          <w:color w:val="000000"/>
        </w:rPr>
        <w:t xml:space="preserve"> </w:t>
      </w:r>
      <w:r w:rsidR="00B16CF7">
        <w:rPr>
          <w:color w:val="000000"/>
        </w:rPr>
        <w:t>set to</w:t>
      </w:r>
      <w:r w:rsidRPr="00AF1BDE">
        <w:rPr>
          <w:shd w:val="clear" w:color="auto" w:fill="FFFFFF"/>
        </w:rPr>
        <w:t xml:space="preserve"> '</w:t>
      </w:r>
      <w:r w:rsidR="00B16CF7" w:rsidRPr="00B16CF7">
        <w:rPr>
          <w:shd w:val="clear" w:color="auto" w:fill="FFFFFF"/>
          <w:lang w:val="en-GB"/>
        </w:rPr>
        <w:t>t</w:t>
      </w:r>
      <w:r w:rsidRPr="00AF1BDE">
        <w:rPr>
          <w:shd w:val="clear" w:color="auto" w:fill="FFFFFF"/>
        </w:rPr>
        <w:t>ypeD', the UE shall obtain the other QCL assumptions from the indicated TCI state</w:t>
      </w:r>
      <w:r w:rsidR="00FA037D">
        <w:rPr>
          <w:shd w:val="clear" w:color="auto" w:fill="FFFFFF"/>
          <w:lang w:val="en-US"/>
        </w:rPr>
        <w:t>(</w:t>
      </w:r>
      <w:r w:rsidRPr="00AF1BDE">
        <w:rPr>
          <w:shd w:val="clear" w:color="auto" w:fill="FFFFFF"/>
        </w:rPr>
        <w:t>s</w:t>
      </w:r>
      <w:r w:rsidR="00FA037D">
        <w:rPr>
          <w:shd w:val="clear" w:color="auto" w:fill="FFFFFF"/>
          <w:lang w:val="en-US"/>
        </w:rPr>
        <w:t>)</w:t>
      </w:r>
      <w:r w:rsidRPr="00AF1BDE">
        <w:rPr>
          <w:shd w:val="clear" w:color="auto" w:fill="FFFFFF"/>
        </w:rPr>
        <w:t xml:space="preserve"> for its scheduled PDSCH irrespective of the time offset between the reception of the DL DCI and the corresponding PDSCH.</w:t>
      </w:r>
    </w:p>
    <w:p w14:paraId="53723E50" w14:textId="3E3F94BF" w:rsidR="002A025B" w:rsidRPr="005955C5" w:rsidRDefault="002A025B" w:rsidP="002A025B">
      <w:bookmarkStart w:id="96" w:name="_Hlk513025570"/>
      <w:bookmarkEnd w:id="91"/>
      <w:bookmarkEnd w:id="92"/>
      <w:r w:rsidRPr="005955C5">
        <w:t xml:space="preserve">Independent of the configuration of </w:t>
      </w:r>
      <w:r w:rsidRPr="005955C5">
        <w:rPr>
          <w:i/>
        </w:rPr>
        <w:t>tci-PresentInDCI</w:t>
      </w:r>
      <w:r w:rsidRPr="005955C5">
        <w:t xml:space="preserve"> and </w:t>
      </w:r>
      <w:r w:rsidRPr="005955C5">
        <w:rPr>
          <w:i/>
        </w:rPr>
        <w:t>tci-PresentDCI-1-2</w:t>
      </w:r>
      <w:r w:rsidRPr="005955C5">
        <w:t xml:space="preserve"> in RRC connected mode, </w:t>
      </w:r>
      <w:r w:rsidRPr="00850719">
        <w:t xml:space="preserve">if the UE is provided </w:t>
      </w:r>
      <w:r w:rsidR="009B42D2">
        <w:rPr>
          <w:i/>
          <w:iCs/>
          <w:color w:val="000000"/>
        </w:rPr>
        <w:t>dl-OrJointTCI-StateList</w:t>
      </w:r>
      <w:r w:rsidRPr="0062042B">
        <w:rPr>
          <w:i/>
          <w:iCs/>
          <w:color w:val="000000"/>
        </w:rPr>
        <w:t>-r17</w:t>
      </w:r>
      <w:r w:rsidRPr="00850719">
        <w:t xml:space="preserve">, and </w:t>
      </w:r>
      <w:r w:rsidRPr="005955C5">
        <w:t xml:space="preserve">if the offset between the reception of the DL DCI and the corresponding PDSCH is less than the threshold </w:t>
      </w:r>
      <w:r w:rsidRPr="005955C5">
        <w:rPr>
          <w:i/>
        </w:rPr>
        <w:t>timeDurationForQCL</w:t>
      </w:r>
      <w:r w:rsidRPr="005955C5">
        <w:t xml:space="preserve"> and at least one configured TCI state for the serving cell of scheduled PDSCH contains </w:t>
      </w:r>
      <w:r w:rsidRPr="005B68A6">
        <w:rPr>
          <w:i/>
          <w:color w:val="000000"/>
        </w:rPr>
        <w:t>qcl-Type</w:t>
      </w:r>
      <w:r w:rsidRPr="007972D0">
        <w:rPr>
          <w:color w:val="000000"/>
        </w:rPr>
        <w:t xml:space="preserve"> </w:t>
      </w:r>
      <w:r>
        <w:rPr>
          <w:color w:val="000000"/>
        </w:rPr>
        <w:t>set to</w:t>
      </w:r>
      <w:r w:rsidRPr="005955C5">
        <w:t xml:space="preserve"> '</w:t>
      </w:r>
      <w:r>
        <w:t>t</w:t>
      </w:r>
      <w:r w:rsidRPr="005955C5">
        <w:t xml:space="preserve">ypeD', </w:t>
      </w:r>
      <w:r w:rsidRPr="00AE7FA8">
        <w:t xml:space="preserve">regardless of configuration of </w:t>
      </w:r>
      <w:r w:rsidR="009B42D2" w:rsidRPr="00AE7FA8">
        <w:rPr>
          <w:i/>
          <w:iCs/>
        </w:rPr>
        <w:t>followUnifiedTCI</w:t>
      </w:r>
      <w:r w:rsidR="009B42D2">
        <w:rPr>
          <w:i/>
          <w:iCs/>
        </w:rPr>
        <w:t>-S</w:t>
      </w:r>
      <w:r w:rsidR="009B42D2" w:rsidRPr="00AE7FA8">
        <w:rPr>
          <w:i/>
          <w:iCs/>
        </w:rPr>
        <w:t>tate</w:t>
      </w:r>
      <w:r w:rsidRPr="00AE7FA8">
        <w:t>,</w:t>
      </w:r>
    </w:p>
    <w:p w14:paraId="60CD7447" w14:textId="77777777" w:rsidR="002A025B" w:rsidRDefault="002A025B" w:rsidP="002A025B">
      <w:pPr>
        <w:pStyle w:val="B1"/>
      </w:pPr>
      <w:r>
        <w:t>-</w:t>
      </w:r>
      <w:r>
        <w:tab/>
      </w:r>
      <w:r w:rsidRPr="00B16767">
        <w:t xml:space="preserve">if the indicated TCI state is associated with </w:t>
      </w:r>
      <w:r>
        <w:t>the</w:t>
      </w:r>
      <w:r w:rsidRPr="00B16767">
        <w:t xml:space="preserve"> PCI of the serving cell, the indicated TCI state is applied </w:t>
      </w:r>
      <w:r>
        <w:t>to</w:t>
      </w:r>
      <w:r w:rsidRPr="00B16767">
        <w:t xml:space="preserve"> PDSCH reception.</w:t>
      </w:r>
    </w:p>
    <w:p w14:paraId="44F2B33D" w14:textId="77777777" w:rsidR="002A025B" w:rsidRPr="003E6A07" w:rsidRDefault="002A025B" w:rsidP="002A025B">
      <w:pPr>
        <w:pStyle w:val="B1"/>
      </w:pPr>
      <w:r>
        <w:t>-</w:t>
      </w:r>
      <w:r>
        <w:tab/>
      </w:r>
      <w:r w:rsidRPr="00866064">
        <w:t xml:space="preserve">if the indicated TCI state is associated with a PCI different from the serving cell, </w:t>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r>
        <w:rPr>
          <w:i/>
        </w:rPr>
        <w:t>controlResourceSetId</w:t>
      </w:r>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rsidRPr="009D4B15">
        <w:t xml:space="preserve"> </w:t>
      </w:r>
      <w:r>
        <w:t xml:space="preserve">In the CA case, if </w:t>
      </w:r>
      <w:r>
        <w:rPr>
          <w:rFonts w:hint="eastAsia"/>
        </w:rPr>
        <w:t xml:space="preserve">the 'QCL-TypeD' </w:t>
      </w:r>
      <w:r w:rsidRPr="00F93E09">
        <w:t>of the PDSCH DM-RS</w:t>
      </w:r>
      <w:r>
        <w:t xml:space="preserve">s from respective CCs in a band are different in a slot, </w:t>
      </w:r>
      <w:r>
        <w:rPr>
          <w:rFonts w:hint="eastAsia"/>
        </w:rPr>
        <w:t>the</w:t>
      </w:r>
      <w:r>
        <w:t xml:space="preserve"> </w:t>
      </w:r>
      <w:r w:rsidRPr="00AF304B">
        <w:t>QCL-TypeD assumption</w:t>
      </w:r>
      <w:r>
        <w:t xml:space="preserve"> </w:t>
      </w:r>
      <w:r w:rsidRPr="00F93E09">
        <w:t>of the PDSCH DM-RS</w:t>
      </w:r>
      <w:r>
        <w:t xml:space="preserve"> in the CC with lowest CC ID in the band is applied to all the PDSCH DM-RSs in the CCs in the band.</w:t>
      </w:r>
      <w:r>
        <w:rPr>
          <w:lang w:eastAsia="zh-CN"/>
        </w:rPr>
        <w:t xml:space="preserve"> </w:t>
      </w:r>
      <w:r>
        <w:t>In this case, if the</w:t>
      </w:r>
      <w:r w:rsidRPr="00B16CF7">
        <w:rPr>
          <w:lang w:val="en-GB"/>
        </w:rPr>
        <w:t xml:space="preserve"> </w:t>
      </w:r>
      <w:r w:rsidRPr="005B68A6">
        <w:rPr>
          <w:i/>
          <w:color w:val="000000"/>
        </w:rPr>
        <w:t>qcl-Type</w:t>
      </w:r>
      <w:r w:rsidRPr="007972D0">
        <w:rPr>
          <w:color w:val="000000"/>
        </w:rPr>
        <w:t xml:space="preserve"> </w:t>
      </w:r>
      <w:r w:rsidRPr="007C3487">
        <w:rPr>
          <w:color w:val="000000"/>
          <w:lang w:val="en-GB"/>
        </w:rPr>
        <w:t xml:space="preserve">is </w:t>
      </w:r>
      <w:r>
        <w:rPr>
          <w:color w:val="000000"/>
        </w:rPr>
        <w:t>set to</w:t>
      </w:r>
      <w:r>
        <w:t xml:space="preserve"> '</w:t>
      </w:r>
      <w:r w:rsidRPr="00B16CF7">
        <w:rPr>
          <w:lang w:val="en-GB"/>
        </w:rPr>
        <w:t>t</w:t>
      </w:r>
      <w:r w:rsidRPr="00B40C36">
        <w:t>ypeD</w:t>
      </w:r>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p>
    <w:p w14:paraId="1A3E2A38" w14:textId="22EFC982" w:rsidR="001B31ED" w:rsidRDefault="001B31ED" w:rsidP="001B31ED">
      <w:pPr>
        <w:rPr>
          <w:color w:val="000000"/>
        </w:rPr>
      </w:pPr>
      <w:r>
        <w:rPr>
          <w:color w:val="000000"/>
        </w:rPr>
        <w:t xml:space="preserve">If the PDCCH carrying the scheduling DCI is received on one component carrier, and </w:t>
      </w:r>
      <w:r w:rsidR="000A57D9">
        <w:rPr>
          <w:color w:val="000000"/>
        </w:rPr>
        <w:t xml:space="preserve">a </w:t>
      </w:r>
      <w:r>
        <w:rPr>
          <w:color w:val="000000"/>
        </w:rPr>
        <w:t>PDSCH scheduled by that DCI is on another component carrier:</w:t>
      </w:r>
    </w:p>
    <w:p w14:paraId="5DE67039" w14:textId="336A351B" w:rsidR="001B31ED" w:rsidRDefault="001B31ED" w:rsidP="001B31ED">
      <w:pPr>
        <w:pStyle w:val="B1"/>
      </w:pPr>
      <w:r>
        <w:lastRenderedPageBreak/>
        <w:t>-</w:t>
      </w:r>
      <w:r>
        <w:tab/>
      </w:r>
      <w:r w:rsidRPr="000469B5">
        <w:t xml:space="preserve">The </w:t>
      </w:r>
      <w:r w:rsidRPr="000469B5">
        <w:rPr>
          <w:i/>
        </w:rPr>
        <w:t>timeDurationForQCL</w:t>
      </w:r>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r>
        <w:rPr>
          <w:i/>
        </w:rPr>
        <w:t>timeDurationForQCL</w:t>
      </w:r>
      <w:r>
        <w:t xml:space="preserve">, where </w:t>
      </w:r>
      <w:r>
        <w:rPr>
          <w:i/>
        </w:rPr>
        <w:t>d</w:t>
      </w:r>
      <w:r>
        <w:t xml:space="preserve"> is defined in </w:t>
      </w:r>
      <w:r>
        <w:rPr>
          <w:color w:val="000000"/>
        </w:rPr>
        <w:t>5.2.1.5.1a-1</w:t>
      </w:r>
      <w:r w:rsidR="00A92106">
        <w:rPr>
          <w:color w:val="000000"/>
        </w:rPr>
        <w:t xml:space="preserve">, otherwise </w:t>
      </w:r>
      <w:r w:rsidR="00A92106" w:rsidRPr="00901694">
        <w:rPr>
          <w:i/>
          <w:color w:val="000000"/>
        </w:rPr>
        <w:t>d</w:t>
      </w:r>
      <w:r w:rsidR="00A92106">
        <w:rPr>
          <w:color w:val="000000"/>
        </w:rPr>
        <w:t xml:space="preserve"> is zero</w:t>
      </w:r>
      <w:r>
        <w:t>;</w:t>
      </w:r>
    </w:p>
    <w:p w14:paraId="6C6C184A" w14:textId="5AFC7588" w:rsidR="001B31ED" w:rsidRPr="000469B5" w:rsidRDefault="001B31ED" w:rsidP="001B31ED">
      <w:pPr>
        <w:pStyle w:val="B1"/>
      </w:pPr>
      <w:r>
        <w:t>-</w:t>
      </w:r>
      <w:r>
        <w:tab/>
      </w:r>
      <w:r w:rsidR="009505B0">
        <w:rPr>
          <w:color w:val="000000"/>
          <w:lang w:val="en-GB"/>
        </w:rPr>
        <w:t>W</w:t>
      </w:r>
      <w:r w:rsidR="008D3226">
        <w:rPr>
          <w:color w:val="000000"/>
        </w:rPr>
        <w:t xml:space="preserve">hen the UE is configured with </w:t>
      </w:r>
      <w:r w:rsidR="008D3226" w:rsidRPr="00B0275C">
        <w:rPr>
          <w:i/>
          <w:iCs/>
          <w:color w:val="000000"/>
        </w:rPr>
        <w:t>enableDefaultBeamForCCS</w:t>
      </w:r>
      <w:r w:rsidR="008D3226">
        <w:rPr>
          <w:color w:val="000000"/>
        </w:rPr>
        <w:t xml:space="preserve">, </w:t>
      </w:r>
      <w:r w:rsidR="009505B0">
        <w:rPr>
          <w:color w:val="000000"/>
          <w:lang w:val="en-GB"/>
        </w:rPr>
        <w:t>if</w:t>
      </w:r>
      <w:r w:rsidRPr="0048482F">
        <w:rPr>
          <w:color w:val="000000"/>
        </w:rPr>
        <w:t xml:space="preserve"> </w:t>
      </w:r>
      <w:r>
        <w:rPr>
          <w:color w:val="000000"/>
        </w:rPr>
        <w:t xml:space="preserve">the offset between the reception of the DL DCI and the corresponding PDSCH is less than the threshold </w:t>
      </w:r>
      <w:r w:rsidRPr="00FC5E9A">
        <w:rPr>
          <w:i/>
          <w:color w:val="000000"/>
        </w:rPr>
        <w:t>timeDurationForQCL</w:t>
      </w:r>
      <w:r w:rsidR="004D1452">
        <w:rPr>
          <w:i/>
          <w:color w:val="000000"/>
          <w:lang w:val="en-US"/>
        </w:rPr>
        <w:t>,</w:t>
      </w:r>
      <w:r w:rsidRPr="0048482F">
        <w:rPr>
          <w:color w:val="000000"/>
        </w:rPr>
        <w:t xml:space="preserve"> </w:t>
      </w:r>
      <w:r w:rsidR="009505B0">
        <w:rPr>
          <w:color w:val="000000"/>
        </w:rPr>
        <w:t>or if</w:t>
      </w:r>
      <w:r>
        <w:rPr>
          <w:color w:val="000000"/>
        </w:rPr>
        <w:t xml:space="preserve"> </w:t>
      </w:r>
      <w:r w:rsidR="004D1452" w:rsidRPr="00557F5A">
        <w:rPr>
          <w:color w:val="000000"/>
        </w:rPr>
        <w:t>the</w:t>
      </w:r>
      <w:r w:rsidR="004D1452">
        <w:rPr>
          <w:color w:val="000000"/>
        </w:rPr>
        <w:t xml:space="preserve"> DL DCI does not have the TCI field present</w:t>
      </w:r>
      <w:r>
        <w:rPr>
          <w:color w:val="000000"/>
        </w:rPr>
        <w: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5ACE3630" w14:textId="16DAFC03" w:rsidR="00F502BF" w:rsidRPr="005D7BEE" w:rsidRDefault="00F502BF" w:rsidP="00F502BF">
      <w:bookmarkStart w:id="97" w:name="_Hlk89426999"/>
      <w:r>
        <w:t xml:space="preserve">A UE that has indicated a capability </w:t>
      </w:r>
      <w:r w:rsidRPr="005D7BEE">
        <w:rPr>
          <w:i/>
          <w:iCs/>
        </w:rPr>
        <w:t>beamCorrespondenceWithoutUL-BeamSweeping</w:t>
      </w:r>
      <w:r>
        <w:t xml:space="preserve"> set to </w:t>
      </w:r>
      <w:r w:rsidR="00D47922">
        <w:t>'supported'</w:t>
      </w:r>
      <w:r>
        <w:t>, as described in [</w:t>
      </w:r>
      <w:r w:rsidR="006546B5">
        <w:t>13</w:t>
      </w:r>
      <w:r>
        <w:t>, TS 38.</w:t>
      </w:r>
      <w:r w:rsidR="006546B5">
        <w:t>306</w:t>
      </w:r>
      <w:r>
        <w:t xml:space="preserve">], can determine a spatial domain filter to be used while performing the </w:t>
      </w:r>
      <w:bookmarkStart w:id="98" w:name="_Hlk87011475"/>
      <w:r>
        <w:t>applicable channel a</w:t>
      </w:r>
      <w:r w:rsidRPr="005D7BEE">
        <w:t>ccess procedures described in [</w:t>
      </w:r>
      <w:r>
        <w:t xml:space="preserve">16, </w:t>
      </w:r>
      <w:r w:rsidRPr="005D7BEE">
        <w:t>TS 37.213]</w:t>
      </w:r>
      <w:bookmarkEnd w:id="98"/>
      <w:r w:rsidRPr="005D7BEE">
        <w:t xml:space="preserve"> </w:t>
      </w:r>
      <w:r w:rsidR="006546B5">
        <w:t>prior to</w:t>
      </w:r>
      <w:r w:rsidRPr="005D7BEE">
        <w:t xml:space="preserve"> a UL transmission on the channel as follows</w:t>
      </w:r>
      <w:r>
        <w:t>:</w:t>
      </w:r>
    </w:p>
    <w:p w14:paraId="06096818" w14:textId="77777777" w:rsidR="008259D3" w:rsidRPr="008259D3" w:rsidRDefault="00F502BF" w:rsidP="008259D3">
      <w:pPr>
        <w:pStyle w:val="B1"/>
        <w:rPr>
          <w:rFonts w:eastAsia="MS Mincho"/>
        </w:rPr>
      </w:pPr>
      <w:r>
        <w:t>-</w:t>
      </w:r>
      <w:r>
        <w:tab/>
      </w:r>
      <w:r w:rsidRPr="005D7BEE">
        <w:t xml:space="preserve">if UE </w:t>
      </w:r>
      <w:r>
        <w:t>is indicated with an SRI corresponding to the UL transmission, the UE may use a spatial domain filter that is same as the spatial domain transmission filter associated with the indicated SRI,</w:t>
      </w:r>
    </w:p>
    <w:p w14:paraId="3401ABD3" w14:textId="6FC4A570" w:rsidR="00F502BF" w:rsidRPr="008259D3" w:rsidRDefault="008259D3" w:rsidP="008259D3">
      <w:pPr>
        <w:pStyle w:val="B1"/>
      </w:pPr>
      <w:r w:rsidRPr="008259D3">
        <w:rPr>
          <w:rFonts w:eastAsia="MS Mincho"/>
          <w:lang w:val="en-GB"/>
        </w:rPr>
        <w:t>-</w:t>
      </w:r>
      <w:r w:rsidRPr="008259D3">
        <w:rPr>
          <w:rFonts w:eastAsia="MS Mincho"/>
          <w:lang w:val="en-GB"/>
        </w:rPr>
        <w:tab/>
        <w:t xml:space="preserve">if UE is configured with </w:t>
      </w:r>
      <w:r w:rsidRPr="008259D3">
        <w:rPr>
          <w:rFonts w:eastAsia="MS Mincho"/>
          <w:i/>
          <w:iCs/>
          <w:lang w:val="en-GB"/>
        </w:rPr>
        <w:t>SRS-spatialRelationInfo</w:t>
      </w:r>
      <w:r w:rsidRPr="008259D3">
        <w:rPr>
          <w:rFonts w:eastAsia="MS Mincho"/>
          <w:lang w:val="en-GB"/>
        </w:rPr>
        <w:t xml:space="preserve"> for the UL transmission, </w:t>
      </w:r>
      <w:r w:rsidRPr="008259D3">
        <w:rPr>
          <w:rFonts w:eastAsia="MS Mincho" w:hint="eastAsia"/>
          <w:lang w:val="en-GB" w:eastAsia="ja-JP"/>
        </w:rPr>
        <w:t>t</w:t>
      </w:r>
      <w:r w:rsidRPr="008259D3">
        <w:rPr>
          <w:rFonts w:eastAsia="MS Mincho"/>
          <w:lang w:val="en-GB" w:eastAsia="ja-JP"/>
        </w:rPr>
        <w:t xml:space="preserve">he UE may use a spatial domain filter that is same as the spatial domain filter associated with </w:t>
      </w:r>
      <w:r w:rsidRPr="008259D3">
        <w:rPr>
          <w:rFonts w:eastAsia="MS Mincho"/>
          <w:i/>
          <w:iCs/>
          <w:lang w:val="en-GB" w:eastAsia="ja-JP"/>
        </w:rPr>
        <w:t>referenceSignal</w:t>
      </w:r>
      <w:r w:rsidRPr="008259D3">
        <w:rPr>
          <w:rFonts w:eastAsia="MS Mincho"/>
          <w:lang w:val="en-GB" w:eastAsia="ja-JP"/>
        </w:rPr>
        <w:t xml:space="preserve"> in the corresponding </w:t>
      </w:r>
      <w:r w:rsidRPr="008259D3">
        <w:rPr>
          <w:rFonts w:eastAsia="MS Mincho"/>
          <w:i/>
          <w:iCs/>
          <w:lang w:val="en-GB"/>
        </w:rPr>
        <w:t>SRS-spatialRelationInfo</w:t>
      </w:r>
      <w:r w:rsidRPr="008259D3">
        <w:rPr>
          <w:rFonts w:eastAsia="MS Mincho"/>
          <w:lang w:val="en-GB"/>
        </w:rPr>
        <w:t>,</w:t>
      </w:r>
    </w:p>
    <w:p w14:paraId="3F299611" w14:textId="2EDF3BEE" w:rsidR="00F502BF" w:rsidRPr="00936E14" w:rsidRDefault="00F502BF" w:rsidP="00F502BF">
      <w:pPr>
        <w:pStyle w:val="B1"/>
      </w:pPr>
      <w:r>
        <w:t>-</w:t>
      </w:r>
      <w:r>
        <w:tab/>
        <w:t xml:space="preserve">if UE is configured with </w:t>
      </w:r>
      <w:r w:rsidRPr="00936E14">
        <w:rPr>
          <w:i/>
          <w:iCs/>
        </w:rPr>
        <w:t>TCI-State</w:t>
      </w:r>
      <w:r w:rsidRPr="00936E14">
        <w:t xml:space="preserve"> </w:t>
      </w:r>
      <w:r w:rsidR="00D47922">
        <w:t xml:space="preserve">in </w:t>
      </w:r>
      <w:r w:rsidR="009B42D2">
        <w:rPr>
          <w:i/>
          <w:iCs/>
        </w:rPr>
        <w:t>dl-OrJointTCI-StateList</w:t>
      </w:r>
      <w:r w:rsidR="00D07916">
        <w:rPr>
          <w:i/>
          <w:iCs/>
          <w:color w:val="000000" w:themeColor="text1"/>
        </w:rPr>
        <w:t xml:space="preserve"> </w:t>
      </w:r>
      <w:r w:rsidR="00D07916" w:rsidRPr="00B513F4">
        <w:rPr>
          <w:color w:val="000000" w:themeColor="text1"/>
        </w:rPr>
        <w:t>or</w:t>
      </w:r>
      <w:r w:rsidR="00D07916">
        <w:rPr>
          <w:i/>
          <w:iCs/>
          <w:color w:val="000000" w:themeColor="text1"/>
        </w:rPr>
        <w:t xml:space="preserve"> </w:t>
      </w:r>
      <w:r w:rsidR="00D47922">
        <w:rPr>
          <w:i/>
          <w:iCs/>
          <w:color w:val="000000" w:themeColor="text1"/>
        </w:rPr>
        <w:t>TCI-UL-State</w:t>
      </w:r>
      <w:r w:rsidR="006177BC">
        <w:rPr>
          <w:i/>
          <w:iCs/>
          <w:color w:val="000000" w:themeColor="text1"/>
        </w:rPr>
        <w:t xml:space="preserve"> </w:t>
      </w:r>
      <w:r w:rsidR="006177BC" w:rsidRPr="00906274">
        <w:rPr>
          <w:color w:val="000000" w:themeColor="text1"/>
        </w:rPr>
        <w:t xml:space="preserve">in </w:t>
      </w:r>
      <w:r w:rsidR="006177BC" w:rsidRPr="00527779">
        <w:rPr>
          <w:i/>
          <w:iCs/>
          <w:color w:val="000000" w:themeColor="text1"/>
          <w:szCs w:val="18"/>
        </w:rPr>
        <w:t>u</w:t>
      </w:r>
      <w:r w:rsidR="006177BC">
        <w:rPr>
          <w:i/>
          <w:iCs/>
          <w:color w:val="000000"/>
        </w:rPr>
        <w:t>l-TCI-StateList</w:t>
      </w:r>
      <w:r>
        <w:t>, the UE may use a spatial domain filter that is same as the spatial domain receive filter the UE may use to receive the DL reference signal associated with the indicated TCI state.</w:t>
      </w:r>
    </w:p>
    <w:bookmarkEnd w:id="97"/>
    <w:p w14:paraId="51DEBECA" w14:textId="552B2F1E" w:rsidR="00915F97" w:rsidRDefault="00915F97" w:rsidP="00915F97">
      <w:pPr>
        <w:rPr>
          <w:color w:val="000000"/>
        </w:rPr>
      </w:pPr>
      <w:r>
        <w:t xml:space="preserve">When the </w:t>
      </w:r>
      <w:r w:rsidR="00D07916">
        <w:t xml:space="preserve">PDCCH reception includes two </w:t>
      </w:r>
      <w:r>
        <w:t xml:space="preserve">PDCCH </w:t>
      </w:r>
      <w:r w:rsidR="00D07916">
        <w:t>from two respective search space sets, as described in clause 10.1 of [6, TS 38.213]</w:t>
      </w:r>
      <w:r>
        <w:t>,</w:t>
      </w:r>
      <w:r w:rsidRPr="00394A8D">
        <w:rPr>
          <w:color w:val="000000"/>
        </w:rPr>
        <w:t xml:space="preserve"> </w:t>
      </w:r>
      <w:r>
        <w:rPr>
          <w:color w:val="000000"/>
        </w:rPr>
        <w:t xml:space="preserve">for the purpose of determining the </w:t>
      </w:r>
      <w:r w:rsidRPr="00153D3C">
        <w:rPr>
          <w:color w:val="000000"/>
        </w:rPr>
        <w:t>time offset between the reception of the DL DCI and the corresponding PDSCH,</w:t>
      </w:r>
      <w:r>
        <w:rPr>
          <w:color w:val="000000"/>
        </w:rPr>
        <w:t xml:space="preserve"> the PDCCH candidate that ends later in time is used. </w:t>
      </w:r>
      <w:r>
        <w:t xml:space="preserve">When the </w:t>
      </w:r>
      <w:r w:rsidR="00D07916">
        <w:t xml:space="preserve">PDCCH reception includes two </w:t>
      </w:r>
      <w:r>
        <w:t xml:space="preserve">PDCCH candidates </w:t>
      </w:r>
      <w:r w:rsidR="00D07916">
        <w:t>from two respective search space sets, as described in clause 10.1 of [6, TS 38.213]</w:t>
      </w:r>
      <w:r>
        <w:t>,</w:t>
      </w:r>
      <w:r w:rsidRPr="00394A8D">
        <w:rPr>
          <w:color w:val="000000"/>
        </w:rPr>
        <w:t xml:space="preserve"> </w:t>
      </w:r>
      <w:r>
        <w:rPr>
          <w:color w:val="000000"/>
        </w:rPr>
        <w:t xml:space="preserve">for the </w:t>
      </w:r>
      <w:r w:rsidRPr="005955C5">
        <w:t xml:space="preserve">configuration of </w:t>
      </w:r>
      <w:r w:rsidRPr="005955C5">
        <w:rPr>
          <w:i/>
        </w:rPr>
        <w:t>tci-PresentInDCI</w:t>
      </w:r>
      <w:r w:rsidRPr="005955C5">
        <w:t xml:space="preserve"> </w:t>
      </w:r>
      <w:r>
        <w:t>or</w:t>
      </w:r>
      <w:r w:rsidRPr="005955C5">
        <w:t xml:space="preserve"> </w:t>
      </w:r>
      <w:r w:rsidRPr="005955C5">
        <w:rPr>
          <w:i/>
        </w:rPr>
        <w:t>tci-PresentDCI-1-2</w:t>
      </w:r>
      <w:r>
        <w:rPr>
          <w:color w:val="000000"/>
        </w:rPr>
        <w:t>,</w:t>
      </w:r>
      <w:r>
        <w:rPr>
          <w:rFonts w:ascii="Times" w:eastAsia="Batang" w:hAnsi="Times" w:cs="Times"/>
          <w:lang w:eastAsia="zh-CN"/>
        </w:rPr>
        <w:t xml:space="preserve"> </w:t>
      </w:r>
      <w:r>
        <w:rPr>
          <w:color w:val="000000"/>
        </w:rPr>
        <w:t>t</w:t>
      </w:r>
      <w:r>
        <w:rPr>
          <w:rFonts w:ascii="Times" w:eastAsia="Batang" w:hAnsi="Times" w:cs="Times"/>
          <w:lang w:eastAsia="zh-CN"/>
        </w:rPr>
        <w:t xml:space="preserve">he UE expects the same configuration in the first and second CORESETs </w:t>
      </w:r>
      <w:r>
        <w:rPr>
          <w:color w:val="000000"/>
        </w:rPr>
        <w:t xml:space="preserve">associated with the </w:t>
      </w:r>
      <w:r w:rsidR="00D07916">
        <w:rPr>
          <w:color w:val="000000"/>
        </w:rPr>
        <w:t>two</w:t>
      </w:r>
      <w:r>
        <w:rPr>
          <w:color w:val="000000"/>
        </w:rPr>
        <w:t xml:space="preserve"> PDCCH candidates; and i</w:t>
      </w:r>
      <w:r w:rsidRPr="00F92BA7">
        <w:rPr>
          <w:color w:val="000000"/>
        </w:rPr>
        <w:t xml:space="preserve">f the PDSCH is scheduled by a DCI format not having the TCI field </w:t>
      </w:r>
      <w:r>
        <w:rPr>
          <w:color w:val="000000"/>
        </w:rPr>
        <w:t xml:space="preserve">present </w:t>
      </w:r>
      <w:r w:rsidRPr="00F92BA7">
        <w:rPr>
          <w:color w:val="000000"/>
        </w:rPr>
        <w:t xml:space="preserve">and if the scheduling offset is equal to or larger than </w:t>
      </w:r>
      <w:r w:rsidRPr="00F92BA7">
        <w:rPr>
          <w:i/>
          <w:iCs/>
          <w:color w:val="000000"/>
        </w:rPr>
        <w:t>timeDurationForQCL</w:t>
      </w:r>
      <w:r>
        <w:rPr>
          <w:i/>
          <w:iCs/>
          <w:color w:val="000000"/>
        </w:rPr>
        <w:t>,</w:t>
      </w:r>
      <w:r w:rsidRPr="00F92BA7">
        <w:rPr>
          <w:color w:val="000000"/>
        </w:rPr>
        <w:t xml:space="preserve"> if applicable, PDSCH QCL assumption is based on the CORESET with lower ID among the first and second CORESETs associated with the </w:t>
      </w:r>
      <w:r w:rsidR="00D07916">
        <w:rPr>
          <w:color w:val="000000"/>
        </w:rPr>
        <w:t>two</w:t>
      </w:r>
      <w:r w:rsidRPr="00F92BA7">
        <w:rPr>
          <w:color w:val="000000"/>
        </w:rPr>
        <w:t xml:space="preserve"> PDCCH candidates. </w:t>
      </w:r>
    </w:p>
    <w:p w14:paraId="7E7B4D4F" w14:textId="5AB87633" w:rsidR="002154C1" w:rsidRPr="00F666C6" w:rsidRDefault="002154C1" w:rsidP="002154C1">
      <w:r w:rsidRPr="00F666C6">
        <w:t>For</w:t>
      </w:r>
      <w:r w:rsidRPr="00252357">
        <w:t xml:space="preserve"> a </w:t>
      </w:r>
      <w:r w:rsidRPr="00F666C6">
        <w:t xml:space="preserve">periodic </w:t>
      </w:r>
      <w:r w:rsidRPr="00252357">
        <w:t>CSI-RS resource in a</w:t>
      </w:r>
      <w:r w:rsidR="00B80E67">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sidRPr="00252357">
        <w:t xml:space="preserve">, the UE </w:t>
      </w:r>
      <w:r w:rsidRPr="00F666C6">
        <w:t>shall</w:t>
      </w:r>
      <w:r w:rsidRPr="00252357">
        <w:t xml:space="preserve"> expect </w:t>
      </w:r>
      <w:r w:rsidRPr="00F666C6">
        <w:t>that a TCI-State indicates one of the following quasi</w:t>
      </w:r>
      <w:r w:rsidR="00B41FE4">
        <w:t xml:space="preserve"> </w:t>
      </w:r>
      <w:r w:rsidRPr="00F666C6">
        <w:t>co</w:t>
      </w:r>
      <w:r w:rsidR="00B41FE4">
        <w:t>-</w:t>
      </w:r>
      <w:r w:rsidRPr="00F666C6">
        <w:t>location type(s)</w:t>
      </w:r>
      <w:r>
        <w:t>:</w:t>
      </w:r>
    </w:p>
    <w:p w14:paraId="5B51C09D" w14:textId="37675C94" w:rsidR="002154C1" w:rsidRDefault="002154C1" w:rsidP="002154C1">
      <w:pPr>
        <w:pStyle w:val="B1"/>
      </w:pPr>
      <w:r>
        <w:t>-</w:t>
      </w:r>
      <w:r>
        <w:tab/>
      </w:r>
      <w:r w:rsidR="00F61D39">
        <w:rPr>
          <w:color w:val="000000"/>
        </w:rPr>
        <w:t>'</w:t>
      </w:r>
      <w:r w:rsidR="00B80E67" w:rsidRPr="00B80E67">
        <w:rPr>
          <w:lang w:val="en-GB"/>
        </w:rPr>
        <w:t>t</w:t>
      </w:r>
      <w:r w:rsidRPr="00252357">
        <w:t>ypeC</w:t>
      </w:r>
      <w:r w:rsidR="00F61D39">
        <w:t>'</w:t>
      </w:r>
      <w:r w:rsidRPr="00252357">
        <w:t xml:space="preserve"> with </w:t>
      </w:r>
      <w:r w:rsidRPr="00F666C6">
        <w:rPr>
          <w:lang w:val="en-GB"/>
        </w:rPr>
        <w:t xml:space="preserve">an </w:t>
      </w:r>
      <w:r w:rsidRPr="00252357">
        <w:t>SS/PBCH block</w:t>
      </w:r>
      <w:r w:rsidRPr="00F666C6">
        <w:rPr>
          <w:lang w:val="en-GB"/>
        </w:rPr>
        <w:t xml:space="preserve"> and</w:t>
      </w:r>
      <w:r w:rsidRPr="0017586C">
        <w:rPr>
          <w:lang w:val="en-GB"/>
        </w:rPr>
        <w:t>,</w:t>
      </w:r>
      <w:r w:rsidRPr="00252357">
        <w:t xml:space="preserve"> </w:t>
      </w:r>
      <w:r w:rsidRPr="00F666C6">
        <w:rPr>
          <w:lang w:val="en-GB"/>
        </w:rPr>
        <w:t>when applicable,</w:t>
      </w:r>
      <w:r w:rsidRPr="00D02CD9">
        <w:t xml:space="preserve"> </w:t>
      </w:r>
      <w:r w:rsidR="00F61D39">
        <w:rPr>
          <w:lang w:val="en-GB"/>
        </w:rPr>
        <w:t>'</w:t>
      </w:r>
      <w:r w:rsidR="00B80E67">
        <w:rPr>
          <w:lang w:val="en-GB"/>
        </w:rPr>
        <w:t>t</w:t>
      </w:r>
      <w:r w:rsidRPr="00F666C6">
        <w:rPr>
          <w:lang w:val="en-GB"/>
        </w:rPr>
        <w:t>ypeD</w:t>
      </w:r>
      <w:r w:rsidR="00F61D39">
        <w:rPr>
          <w:lang w:val="en-GB"/>
        </w:rPr>
        <w:t>'</w:t>
      </w:r>
      <w:r w:rsidRPr="00F666C6">
        <w:rPr>
          <w:lang w:val="en-GB"/>
        </w:rPr>
        <w:t xml:space="preserve"> </w:t>
      </w:r>
      <w:r w:rsidRPr="00252357">
        <w:t xml:space="preserve">with </w:t>
      </w:r>
      <w:r>
        <w:rPr>
          <w:lang w:val="en-GB"/>
        </w:rPr>
        <w:t>the same</w:t>
      </w:r>
      <w:r w:rsidRPr="00153528">
        <w:rPr>
          <w:lang w:val="en-GB"/>
        </w:rPr>
        <w:t xml:space="preserve"> </w:t>
      </w:r>
      <w:r w:rsidRPr="00252357">
        <w:t>SS/PBCH block</w:t>
      </w:r>
      <w:r w:rsidR="00D13DC9">
        <w:t xml:space="preserve"> </w:t>
      </w:r>
      <w:r w:rsidR="00D13DC9" w:rsidRPr="003B11FB">
        <w:rPr>
          <w:lang w:val="en-US"/>
        </w:rPr>
        <w:t>where SS/PBCH block may have a PCI different from the PCI of the serving cell. The UE can assume center frequency, SCS, SFN offset are the same for SS/PBCH block from the serving cell and SS/PBCH block having a PCI different from the serving cell</w:t>
      </w:r>
      <w:r w:rsidRPr="00F666C6">
        <w:rPr>
          <w:lang w:val="en-GB"/>
        </w:rPr>
        <w:t xml:space="preserve">, </w:t>
      </w:r>
      <w:r w:rsidRPr="00252357">
        <w:t>or</w:t>
      </w:r>
    </w:p>
    <w:p w14:paraId="6A573D0C" w14:textId="4F1637C1" w:rsidR="002154C1" w:rsidRPr="00252357" w:rsidRDefault="002154C1" w:rsidP="002154C1">
      <w:pPr>
        <w:pStyle w:val="B1"/>
      </w:pPr>
      <w:r>
        <w:t>-</w:t>
      </w:r>
      <w:r>
        <w:tab/>
      </w:r>
      <w:r w:rsidR="00F61D39">
        <w:rPr>
          <w:color w:val="000000"/>
        </w:rPr>
        <w:t>'</w:t>
      </w:r>
      <w:r w:rsidR="00B80E67" w:rsidRPr="00B80E67">
        <w:rPr>
          <w:lang w:val="en-GB"/>
        </w:rPr>
        <w:t>t</w:t>
      </w:r>
      <w:r w:rsidRPr="00252357">
        <w:t>ypeC</w:t>
      </w:r>
      <w:r w:rsidR="00F61D39">
        <w:t>'</w:t>
      </w:r>
      <w:r w:rsidRPr="00252357">
        <w:t xml:space="preserve"> with </w:t>
      </w:r>
      <w:r w:rsidRPr="00153528">
        <w:rPr>
          <w:lang w:val="en-GB"/>
        </w:rPr>
        <w:t xml:space="preserve">an </w:t>
      </w:r>
      <w:r w:rsidRPr="00252357">
        <w:t>SS/PBCH block</w:t>
      </w:r>
      <w:r w:rsidRPr="00153528">
        <w:rPr>
          <w:lang w:val="en-GB"/>
        </w:rPr>
        <w:t xml:space="preserve"> and</w:t>
      </w:r>
      <w:r w:rsidRPr="0017586C">
        <w:rPr>
          <w:lang w:val="en-GB"/>
        </w:rPr>
        <w:t>,</w:t>
      </w:r>
      <w:r w:rsidRPr="00252357">
        <w:t xml:space="preserve"> </w:t>
      </w:r>
      <w:r w:rsidRPr="00153528">
        <w:rPr>
          <w:lang w:val="en-GB"/>
        </w:rPr>
        <w:t>when applicable,</w:t>
      </w:r>
      <w:r w:rsidR="00F61D39">
        <w:rPr>
          <w:lang w:val="en-GB"/>
        </w:rPr>
        <w:t>'</w:t>
      </w:r>
      <w:r w:rsidR="00B80E67" w:rsidRPr="00B80E67">
        <w:rPr>
          <w:lang w:val="en-GB"/>
        </w:rPr>
        <w:t>t</w:t>
      </w:r>
      <w:r w:rsidRPr="00252357">
        <w:t>ypeD</w:t>
      </w:r>
      <w:r w:rsidR="00F61D39">
        <w:t>'</w:t>
      </w:r>
      <w:r w:rsidRPr="00252357">
        <w:t xml:space="preserve"> with a CSI-RS resource in a</w:t>
      </w:r>
      <w:r w:rsidRPr="00F666C6">
        <w:rPr>
          <w:lang w:val="en-GB"/>
        </w:rPr>
        <w:t>n</w:t>
      </w:r>
      <w:r w:rsidRPr="00252357">
        <w:t xml:space="preserve"> </w:t>
      </w:r>
      <w:r w:rsidRPr="0017586C">
        <w:rPr>
          <w:i/>
          <w:lang w:val="en-GB"/>
        </w:rPr>
        <w:t>NZP-CSI-RS-ResourceSet</w:t>
      </w:r>
      <w:r w:rsidRPr="00252357">
        <w:t xml:space="preserve"> configured with higher</w:t>
      </w:r>
      <w:r>
        <w:t xml:space="preserve"> </w:t>
      </w:r>
      <w:r w:rsidRPr="00252357">
        <w:t xml:space="preserve">layer parameter </w:t>
      </w:r>
      <w:r w:rsidRPr="002F236D">
        <w:rPr>
          <w:i/>
          <w:lang w:val="en-GB"/>
        </w:rPr>
        <w:t>repetition</w:t>
      </w:r>
      <w:r w:rsidR="00D13DC9">
        <w:rPr>
          <w:i/>
        </w:rPr>
        <w:t xml:space="preserve">, </w:t>
      </w:r>
      <w:r w:rsidR="00D13DC9" w:rsidRPr="003B11FB">
        <w:rPr>
          <w:iCs/>
          <w:lang w:val="en-US"/>
        </w:rPr>
        <w:t>where SS/PBCH block may have a PCI different from the PCI of the serving cell. The UE can assume center frequency, SCS, SFN offset are the same for SS/PBCH block from the serving cell and SS/PBCH block having a PCI different from the serving cell</w:t>
      </w:r>
      <w:r w:rsidR="00FA037D">
        <w:rPr>
          <w:lang w:val="en-GB"/>
        </w:rPr>
        <w:t>.</w:t>
      </w:r>
    </w:p>
    <w:p w14:paraId="0BC3233C" w14:textId="53A32010" w:rsidR="00D07916" w:rsidRDefault="00D07916" w:rsidP="00D07916">
      <w:r>
        <w:rPr>
          <w:bCs/>
        </w:rPr>
        <w:t xml:space="preserve">For periodic/semi-persistent CSI-RS, </w:t>
      </w:r>
      <w:r w:rsidR="00D47922">
        <w:rPr>
          <w:color w:val="000000" w:themeColor="text1"/>
          <w:lang w:val="en-US" w:eastAsia="zh-CN"/>
        </w:rPr>
        <w:t xml:space="preserve">if the UE is configured with </w:t>
      </w:r>
      <w:r w:rsidR="009B42D2">
        <w:rPr>
          <w:i/>
          <w:iCs/>
          <w:color w:val="000000" w:themeColor="text1"/>
          <w:lang w:val="en-US" w:eastAsia="zh-CN"/>
        </w:rPr>
        <w:t>dl-OrJointTCI-StateList</w:t>
      </w:r>
      <w:r w:rsidR="00D47922">
        <w:rPr>
          <w:i/>
          <w:iCs/>
          <w:color w:val="000000" w:themeColor="text1"/>
          <w:lang w:eastAsia="zh-CN"/>
        </w:rPr>
        <w:t>,</w:t>
      </w:r>
      <w:r w:rsidR="00D47922">
        <w:rPr>
          <w:bCs/>
        </w:rPr>
        <w:t xml:space="preserve"> </w:t>
      </w:r>
      <w:r>
        <w:rPr>
          <w:bCs/>
        </w:rPr>
        <w:t xml:space="preserve">the UE can assume that </w:t>
      </w:r>
      <w:r>
        <w:t>the indicated</w:t>
      </w:r>
      <w:r>
        <w:rPr>
          <w:i/>
          <w:iCs/>
        </w:rPr>
        <w:t xml:space="preserve"> </w:t>
      </w:r>
      <w:r w:rsidR="00D47922">
        <w:rPr>
          <w:i/>
          <w:iCs/>
        </w:rPr>
        <w:t>TCI-State</w:t>
      </w:r>
      <w:r>
        <w:rPr>
          <w:i/>
          <w:iCs/>
        </w:rPr>
        <w:t xml:space="preserve"> </w:t>
      </w:r>
      <w:r>
        <w:t>is not applied.</w:t>
      </w:r>
    </w:p>
    <w:p w14:paraId="2FCDD26C" w14:textId="63C9A38D" w:rsidR="002154C1" w:rsidRPr="00F666C6" w:rsidRDefault="002154C1" w:rsidP="002154C1">
      <w:r w:rsidRPr="00F666C6">
        <w:t xml:space="preserve">For an aperiodic </w:t>
      </w:r>
      <w:r w:rsidRPr="00252357">
        <w:t>CSI-RS resource in a</w:t>
      </w:r>
      <w:r w:rsidR="00B80E67">
        <w:t>n</w:t>
      </w:r>
      <w:r w:rsidRPr="00252357">
        <w:t xml:space="preserve"> </w:t>
      </w:r>
      <w:r w:rsidRPr="0021347C">
        <w:rPr>
          <w:i/>
          <w:color w:val="000000"/>
        </w:rPr>
        <w:t>NZP-CSI-RS-ResourceSet</w:t>
      </w:r>
      <w:r w:rsidRPr="00252357">
        <w:t xml:space="preserve"> configured with higher</w:t>
      </w:r>
      <w:r>
        <w:t xml:space="preserve"> </w:t>
      </w:r>
      <w:r w:rsidRPr="00252357">
        <w:t xml:space="preserve">layer parameter </w:t>
      </w:r>
      <w:r w:rsidRPr="003271E0">
        <w:rPr>
          <w:i/>
        </w:rPr>
        <w:t>trs</w:t>
      </w:r>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w:t>
      </w:r>
      <w:r w:rsidR="00B80E67">
        <w:t xml:space="preserve"> </w:t>
      </w:r>
      <w:r w:rsidR="00B80E67" w:rsidRPr="005B68A6">
        <w:rPr>
          <w:i/>
          <w:color w:val="000000"/>
        </w:rPr>
        <w:t>qcl-Type</w:t>
      </w:r>
      <w:r w:rsidR="00B80E67" w:rsidRPr="007972D0">
        <w:rPr>
          <w:color w:val="000000"/>
        </w:rPr>
        <w:t xml:space="preserve"> </w:t>
      </w:r>
      <w:r w:rsidR="00B80E67">
        <w:rPr>
          <w:color w:val="000000"/>
        </w:rPr>
        <w:t>set to</w:t>
      </w:r>
      <w:r w:rsidRPr="00F666C6">
        <w:t xml:space="preserve"> </w:t>
      </w:r>
      <w:r w:rsidR="00F61D39">
        <w:rPr>
          <w:color w:val="000000"/>
        </w:rPr>
        <w:t>'</w:t>
      </w:r>
      <w:r w:rsidR="00B80E67">
        <w:t>t</w:t>
      </w:r>
      <w:r w:rsidRPr="00252357">
        <w:t>ypeA</w:t>
      </w:r>
      <w:r w:rsidR="00F61D39">
        <w:t>'</w:t>
      </w:r>
      <w:r w:rsidRPr="00F666C6">
        <w:t xml:space="preserve"> with a periodic CSI-RS resource in a </w:t>
      </w:r>
      <w:r w:rsidRPr="0021347C">
        <w:rPr>
          <w:i/>
          <w:color w:val="000000"/>
        </w:rPr>
        <w:t>NZP-CSI-RS-ResourceSet</w:t>
      </w:r>
      <w:r w:rsidRPr="00F666C6">
        <w:rPr>
          <w:i/>
          <w:color w:val="000000"/>
        </w:rPr>
        <w:t xml:space="preserve"> </w:t>
      </w:r>
      <w:r>
        <w:t xml:space="preserve">configured with higher </w:t>
      </w:r>
      <w:r w:rsidRPr="00252357">
        <w:t xml:space="preserve">layer parameter </w:t>
      </w:r>
      <w:r w:rsidRPr="003271E0">
        <w:rPr>
          <w:i/>
        </w:rPr>
        <w:t>trs</w:t>
      </w:r>
      <w:r w:rsidRPr="00252357">
        <w:rPr>
          <w:i/>
        </w:rPr>
        <w:t>-Info</w:t>
      </w:r>
      <w:r w:rsidRPr="00F666C6">
        <w:rPr>
          <w:i/>
        </w:rPr>
        <w:t xml:space="preserve"> </w:t>
      </w:r>
      <w:r w:rsidRPr="00153528">
        <w:t>and</w:t>
      </w:r>
      <w:r w:rsidRPr="0017586C">
        <w:t>,</w:t>
      </w:r>
      <w:r w:rsidRPr="00252357">
        <w:t xml:space="preserve"> </w:t>
      </w:r>
      <w:r w:rsidRPr="00153528">
        <w:t>when applicable,</w:t>
      </w:r>
      <w:r w:rsidR="00B80E67">
        <w:t xml:space="preserve"> </w:t>
      </w:r>
      <w:r w:rsidR="00B80E67" w:rsidRPr="005B68A6">
        <w:rPr>
          <w:i/>
          <w:color w:val="000000"/>
        </w:rPr>
        <w:t>qcl-Type</w:t>
      </w:r>
      <w:r w:rsidR="00B80E67" w:rsidRPr="007972D0">
        <w:rPr>
          <w:color w:val="000000"/>
        </w:rPr>
        <w:t xml:space="preserve"> </w:t>
      </w:r>
      <w:r w:rsidR="00B80E67">
        <w:rPr>
          <w:color w:val="000000"/>
        </w:rPr>
        <w:t xml:space="preserve">set to </w:t>
      </w:r>
      <w:r w:rsidR="00F61D39">
        <w:t>'</w:t>
      </w:r>
      <w:r w:rsidR="00B80E67">
        <w:t>t</w:t>
      </w:r>
      <w:r w:rsidRPr="00252357">
        <w:t>ypeD</w:t>
      </w:r>
      <w:r w:rsidR="00F61D39">
        <w:t>'</w:t>
      </w:r>
      <w:r w:rsidRPr="00252357">
        <w:t xml:space="preserve"> with</w:t>
      </w:r>
      <w:r w:rsidRPr="00F666C6">
        <w:t xml:space="preserve"> the same </w:t>
      </w:r>
      <w:r w:rsidRPr="00153528">
        <w:t>periodic CSI-RS resource</w:t>
      </w:r>
      <w:r>
        <w:t>.</w:t>
      </w:r>
    </w:p>
    <w:p w14:paraId="1FDD54D0" w14:textId="474A2632" w:rsidR="000F0B1B" w:rsidRDefault="002154C1" w:rsidP="000F0B1B">
      <w:r w:rsidRPr="005A7A3C">
        <w:t>For</w:t>
      </w:r>
      <w:r w:rsidRPr="00252357">
        <w:t xml:space="preserve"> a CSI-RS resource in a</w:t>
      </w:r>
      <w:r w:rsidR="00B80E67">
        <w:t>n</w:t>
      </w:r>
      <w:r w:rsidRPr="00252357">
        <w:t xml:space="preserve">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3271E0">
        <w:rPr>
          <w:i/>
        </w:rPr>
        <w:t>trs</w:t>
      </w:r>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r w:rsidR="000F0B1B" w:rsidRPr="000F0B1B">
        <w:t xml:space="preserve"> </w:t>
      </w:r>
    </w:p>
    <w:p w14:paraId="46BD4AAC" w14:textId="46415C07" w:rsidR="00835808" w:rsidRDefault="000F0B1B" w:rsidP="000F0B1B">
      <w:pPr>
        <w:pStyle w:val="B1"/>
      </w:pPr>
      <w:r>
        <w:t>-</w:t>
      </w:r>
      <w:r>
        <w:tab/>
      </w:r>
      <w:r w:rsidR="00F61D39">
        <w:t>'</w:t>
      </w:r>
      <w:r w:rsidR="00B80E67" w:rsidRPr="00B80E67">
        <w:rPr>
          <w:lang w:val="en-GB"/>
        </w:rPr>
        <w:t>t</w:t>
      </w:r>
      <w:r w:rsidRPr="00827504">
        <w:t>ypeA</w:t>
      </w:r>
      <w:r w:rsidR="00F61D39">
        <w:t>'</w:t>
      </w:r>
      <w:r w:rsidRPr="00827504">
        <w:t xml:space="preserve"> with a CSI-RS resource in a </w:t>
      </w:r>
      <w:r w:rsidRPr="00827504">
        <w:rPr>
          <w:i/>
        </w:rPr>
        <w:t>NZP-CSI-RS-ResourceSet</w:t>
      </w:r>
      <w:r w:rsidRPr="00827504">
        <w:t xml:space="preserve"> configured with higher layer parameter </w:t>
      </w:r>
      <w:r w:rsidRPr="0025377D">
        <w:rPr>
          <w:i/>
        </w:rPr>
        <w:t>trs-Info</w:t>
      </w:r>
      <w:r w:rsidRPr="00827504">
        <w:t xml:space="preserve"> and, when applicable, </w:t>
      </w:r>
      <w:r w:rsidR="00F61D39">
        <w:t>'</w:t>
      </w:r>
      <w:r w:rsidR="00B80E67" w:rsidRPr="00B80E67">
        <w:rPr>
          <w:lang w:val="en-GB"/>
        </w:rPr>
        <w:t>t</w:t>
      </w:r>
      <w:r w:rsidRPr="00827504">
        <w:t>ypeD</w:t>
      </w:r>
      <w:r w:rsidR="00F61D39">
        <w:t>'</w:t>
      </w:r>
      <w:r w:rsidRPr="00827504">
        <w:t xml:space="preserve"> with the same CSI-RS resource, or</w:t>
      </w:r>
    </w:p>
    <w:p w14:paraId="6C45AC37" w14:textId="3512AAE6" w:rsidR="002154C1" w:rsidRDefault="002154C1" w:rsidP="002154C1">
      <w:pPr>
        <w:pStyle w:val="B1"/>
      </w:pPr>
      <w:r>
        <w:t>-</w:t>
      </w:r>
      <w:r>
        <w:tab/>
      </w:r>
      <w:r w:rsidR="00F61D39">
        <w:rPr>
          <w:color w:val="000000"/>
        </w:rPr>
        <w:t>'</w:t>
      </w:r>
      <w:r w:rsidR="00B80E67" w:rsidRPr="00B80E67">
        <w:rPr>
          <w:lang w:val="en-GB"/>
        </w:rPr>
        <w:t>t</w:t>
      </w:r>
      <w:r w:rsidRPr="00252357">
        <w:t>ypeA</w:t>
      </w:r>
      <w:r w:rsidR="00F61D39">
        <w:t>'</w:t>
      </w:r>
      <w:r w:rsidRPr="00252357">
        <w:t xml:space="preserve"> with </w:t>
      </w:r>
      <w:r w:rsidRPr="005A7A3C">
        <w:rPr>
          <w:lang w:val="en-GB"/>
        </w:rPr>
        <w:t xml:space="preserve">a </w:t>
      </w:r>
      <w:r w:rsidRPr="00252357">
        <w:t xml:space="preserve">CSI-RS </w:t>
      </w:r>
      <w:r w:rsidRPr="005A7A3C">
        <w:rPr>
          <w:lang w:val="en-GB"/>
        </w:rPr>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lang w:val="en-GB"/>
        </w:rPr>
        <w:t>trs</w:t>
      </w:r>
      <w:r w:rsidRPr="00252357">
        <w:rPr>
          <w:i/>
        </w:rPr>
        <w:t>-Info</w:t>
      </w:r>
      <w:r w:rsidRPr="005A7A3C">
        <w:rPr>
          <w:lang w:val="en-GB"/>
        </w:rPr>
        <w:t xml:space="preserve"> and</w:t>
      </w:r>
      <w:r>
        <w:rPr>
          <w:lang w:val="en-GB"/>
        </w:rPr>
        <w:t>, when applicable,</w:t>
      </w:r>
      <w:r w:rsidRPr="00580F7B">
        <w:t xml:space="preserve"> </w:t>
      </w:r>
      <w:r w:rsidR="00F61D39">
        <w:rPr>
          <w:lang w:val="en-GB"/>
        </w:rPr>
        <w:t>'</w:t>
      </w:r>
      <w:r w:rsidR="00B80E67">
        <w:rPr>
          <w:lang w:val="en-GB"/>
        </w:rPr>
        <w:t>t</w:t>
      </w:r>
      <w:r w:rsidRPr="00580F7B">
        <w:rPr>
          <w:lang w:val="en-GB"/>
        </w:rPr>
        <w:t>ypeD</w:t>
      </w:r>
      <w:r w:rsidR="00F61D39">
        <w:rPr>
          <w:lang w:val="en-GB"/>
        </w:rPr>
        <w:t>'</w:t>
      </w:r>
      <w:r w:rsidRPr="00580F7B">
        <w:rPr>
          <w:lang w:val="en-GB"/>
        </w:rPr>
        <w:t xml:space="preserve"> with </w:t>
      </w:r>
      <w:r>
        <w:rPr>
          <w:lang w:val="en-GB"/>
        </w:rPr>
        <w:t>an</w:t>
      </w:r>
      <w:r w:rsidRPr="00580F7B">
        <w:rPr>
          <w:lang w:val="en-GB"/>
        </w:rPr>
        <w:t xml:space="preserve"> SS/PBCH block</w:t>
      </w:r>
      <w:r w:rsidR="00D13DC9" w:rsidRPr="0077163B">
        <w:rPr>
          <w:lang w:val="en-US"/>
        </w:rPr>
        <w:t xml:space="preserve">, where SS/PBCH block may have a PCI different from the </w:t>
      </w:r>
      <w:r w:rsidR="00D13DC9" w:rsidRPr="0077163B">
        <w:rPr>
          <w:lang w:val="en-US"/>
        </w:rPr>
        <w:lastRenderedPageBreak/>
        <w:t>PCI of the serving cell. The UE can assume center frequency, SCS, SFN offset are the same for SS/PBCH block from the serving cell and SS/PBCH block having a PCI different from the serving cell</w:t>
      </w:r>
      <w:r w:rsidRPr="005A7A3C">
        <w:rPr>
          <w:lang w:val="en-GB"/>
        </w:rPr>
        <w:t>,</w:t>
      </w:r>
      <w:r w:rsidRPr="005A7A3C">
        <w:t xml:space="preserve"> </w:t>
      </w:r>
      <w:r w:rsidRPr="00252357">
        <w:t>or</w:t>
      </w:r>
    </w:p>
    <w:p w14:paraId="47EC9851" w14:textId="6FA9AECB" w:rsidR="002154C1" w:rsidRPr="005A7A3C" w:rsidRDefault="002154C1" w:rsidP="002154C1">
      <w:pPr>
        <w:pStyle w:val="B1"/>
        <w:rPr>
          <w:lang w:val="en-GB"/>
        </w:rPr>
      </w:pPr>
      <w:r>
        <w:t>-</w:t>
      </w:r>
      <w:r>
        <w:tab/>
      </w:r>
      <w:r w:rsidR="00F61D39">
        <w:rPr>
          <w:color w:val="000000"/>
        </w:rPr>
        <w:t>'</w:t>
      </w:r>
      <w:r w:rsidR="00B80E67" w:rsidRPr="00B80E67">
        <w:rPr>
          <w:lang w:val="en-GB"/>
        </w:rPr>
        <w:t>t</w:t>
      </w:r>
      <w:r w:rsidRPr="00252357">
        <w:t>ypeA</w:t>
      </w:r>
      <w:r w:rsidR="00F61D39">
        <w:t>'</w:t>
      </w:r>
      <w:r w:rsidRPr="00252357">
        <w:t xml:space="preserve"> with </w:t>
      </w:r>
      <w:r w:rsidRPr="00153528">
        <w:rPr>
          <w:lang w:val="en-GB"/>
        </w:rPr>
        <w:t xml:space="preserve">a </w:t>
      </w:r>
      <w:r w:rsidRPr="00252357">
        <w:t xml:space="preserve">CSI-RS </w:t>
      </w:r>
      <w:r w:rsidRPr="00153528">
        <w:rPr>
          <w:lang w:val="en-GB"/>
        </w:rPr>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lang w:val="en-GB"/>
        </w:rPr>
        <w:t>trs</w:t>
      </w:r>
      <w:r w:rsidRPr="00252357">
        <w:rPr>
          <w:i/>
        </w:rPr>
        <w:t>-Info</w:t>
      </w:r>
      <w:r w:rsidRPr="00153528">
        <w:rPr>
          <w:lang w:val="en-GB"/>
        </w:rPr>
        <w:t xml:space="preserve"> and</w:t>
      </w:r>
      <w:r>
        <w:rPr>
          <w:lang w:val="en-GB"/>
        </w:rPr>
        <w:t xml:space="preserve">, when applicable, </w:t>
      </w:r>
      <w:r w:rsidR="00F61D39">
        <w:rPr>
          <w:color w:val="000000"/>
        </w:rPr>
        <w:t>'</w:t>
      </w:r>
      <w:r w:rsidR="00B80E67" w:rsidRPr="00B80E67">
        <w:rPr>
          <w:lang w:val="en-GB"/>
        </w:rPr>
        <w:t>t</w:t>
      </w:r>
      <w:r w:rsidRPr="00252357">
        <w:t>ypeD</w:t>
      </w:r>
      <w:r w:rsidR="00F61D39">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rPr>
          <w:lang w:val="en-GB"/>
        </w:rPr>
        <w:t>, or</w:t>
      </w:r>
    </w:p>
    <w:p w14:paraId="5A9C2946" w14:textId="2EBBEAFB" w:rsidR="002154C1" w:rsidRPr="00252357" w:rsidRDefault="002154C1" w:rsidP="002154C1">
      <w:pPr>
        <w:pStyle w:val="B1"/>
      </w:pPr>
      <w:r w:rsidRPr="005A7A3C">
        <w:t>-</w:t>
      </w:r>
      <w:r w:rsidRPr="005A7A3C">
        <w:tab/>
      </w:r>
      <w:r w:rsidR="00F61D39">
        <w:t>'</w:t>
      </w:r>
      <w:r w:rsidR="00B80E67" w:rsidRPr="00B80E67">
        <w:rPr>
          <w:lang w:val="en-GB"/>
        </w:rPr>
        <w:t>t</w:t>
      </w:r>
      <w:r w:rsidRPr="005A7A3C">
        <w:t>ypeB</w:t>
      </w:r>
      <w:r w:rsidR="00F61D39">
        <w:t>'</w:t>
      </w:r>
      <w:r w:rsidRPr="005A7A3C">
        <w:t xml:space="preserve"> with a CSI-RS resource in a </w:t>
      </w:r>
      <w:r w:rsidRPr="005A7A3C">
        <w:rPr>
          <w:i/>
        </w:rPr>
        <w:t>NZP-CSI-RS-ResourceSet</w:t>
      </w:r>
      <w:r w:rsidRPr="005A7A3C">
        <w:t xml:space="preserve"> configured with higher layer parameter </w:t>
      </w:r>
      <w:r w:rsidRPr="005A7A3C">
        <w:rPr>
          <w:i/>
        </w:rPr>
        <w:t>trs-Info</w:t>
      </w:r>
      <w:r w:rsidRPr="005A7A3C">
        <w:t xml:space="preserve"> when </w:t>
      </w:r>
      <w:r w:rsidR="00F61D39">
        <w:t>'</w:t>
      </w:r>
      <w:r w:rsidR="00B80E67" w:rsidRPr="00B80E67">
        <w:rPr>
          <w:lang w:val="en-GB"/>
        </w:rPr>
        <w:t>t</w:t>
      </w:r>
      <w:r w:rsidRPr="005A7A3C">
        <w:t>ypeD</w:t>
      </w:r>
      <w:r w:rsidR="00F61D39">
        <w:t>'</w:t>
      </w:r>
      <w:r w:rsidRPr="005A7A3C">
        <w:t xml:space="preserve"> is not applicable.</w:t>
      </w:r>
    </w:p>
    <w:p w14:paraId="33E85811" w14:textId="0C949DD4" w:rsidR="002154C1" w:rsidRPr="005A7A3C" w:rsidRDefault="002154C1" w:rsidP="002154C1">
      <w:r w:rsidRPr="005A7A3C">
        <w:t>For</w:t>
      </w:r>
      <w:r w:rsidRPr="00252357">
        <w:t xml:space="preserve"> a CSI-RS resource in a</w:t>
      </w:r>
      <w:r w:rsidR="00B80E67">
        <w:t>n</w:t>
      </w:r>
      <w:r w:rsidRPr="00252357">
        <w:t xml:space="preserve"> </w:t>
      </w:r>
      <w:r w:rsidRPr="0021347C">
        <w:rPr>
          <w:i/>
          <w:color w:val="000000"/>
        </w:rPr>
        <w:t>NZP-CSI-RS-ResourceSet</w:t>
      </w:r>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p>
    <w:p w14:paraId="738764C1" w14:textId="1AFFC775" w:rsidR="002154C1" w:rsidRDefault="002154C1" w:rsidP="002154C1">
      <w:pPr>
        <w:pStyle w:val="B1"/>
      </w:pPr>
      <w:r>
        <w:t>-</w:t>
      </w:r>
      <w:r>
        <w:tab/>
      </w:r>
      <w:r w:rsidR="00F61D39">
        <w:rPr>
          <w:color w:val="000000"/>
        </w:rPr>
        <w:t>'</w:t>
      </w:r>
      <w:r w:rsidR="00B80E67" w:rsidRPr="00B80E67">
        <w:rPr>
          <w:lang w:val="en-GB"/>
        </w:rPr>
        <w:t>t</w:t>
      </w:r>
      <w:r w:rsidRPr="00252357">
        <w:t>ypeA</w:t>
      </w:r>
      <w:r w:rsidR="00F61D39">
        <w:t>'</w:t>
      </w:r>
      <w:r w:rsidRPr="00252357">
        <w:t xml:space="preserve"> with </w:t>
      </w:r>
      <w:r w:rsidRPr="005A7A3C">
        <w:rPr>
          <w:lang w:val="en-GB"/>
        </w:rPr>
        <w:t xml:space="preserve">a </w:t>
      </w:r>
      <w:r w:rsidRPr="00252357">
        <w:t xml:space="preserve">CSI-RS </w:t>
      </w:r>
      <w:r w:rsidRPr="005A7A3C">
        <w:rPr>
          <w:lang w:val="en-GB"/>
        </w:rPr>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lang w:val="en-GB"/>
        </w:rPr>
        <w:t>trs</w:t>
      </w:r>
      <w:r w:rsidRPr="00252357">
        <w:rPr>
          <w:i/>
        </w:rPr>
        <w:t>-Info</w:t>
      </w:r>
      <w:r w:rsidRPr="005A7A3C">
        <w:rPr>
          <w:lang w:val="en-GB"/>
        </w:rPr>
        <w:t xml:space="preserve"> and</w:t>
      </w:r>
      <w:r>
        <w:rPr>
          <w:lang w:val="en-GB"/>
        </w:rPr>
        <w:t>, when applicable,</w:t>
      </w:r>
      <w:r w:rsidRPr="00580F7B">
        <w:t xml:space="preserve"> </w:t>
      </w:r>
      <w:r w:rsidR="00F61D39">
        <w:rPr>
          <w:lang w:val="en-GB"/>
        </w:rPr>
        <w:t>'</w:t>
      </w:r>
      <w:r w:rsidR="00B80E67">
        <w:rPr>
          <w:lang w:val="en-GB"/>
        </w:rPr>
        <w:t>t</w:t>
      </w:r>
      <w:r w:rsidRPr="00580F7B">
        <w:rPr>
          <w:lang w:val="en-GB"/>
        </w:rPr>
        <w:t>ypeD</w:t>
      </w:r>
      <w:r w:rsidR="00F61D39">
        <w:rPr>
          <w:lang w:val="en-GB"/>
        </w:rPr>
        <w:t>'</w:t>
      </w:r>
      <w:r w:rsidRPr="00580F7B">
        <w:rPr>
          <w:lang w:val="en-GB"/>
        </w:rPr>
        <w:t xml:space="preserve"> with </w:t>
      </w:r>
      <w:r>
        <w:rPr>
          <w:lang w:val="en-GB"/>
        </w:rPr>
        <w:t>the same</w:t>
      </w:r>
      <w:r w:rsidRPr="00580F7B">
        <w:rPr>
          <w:lang w:val="en-GB"/>
        </w:rPr>
        <w:t xml:space="preserve"> </w:t>
      </w:r>
      <w:r>
        <w:rPr>
          <w:lang w:val="en-GB"/>
        </w:rPr>
        <w:t>CSI-RS resource</w:t>
      </w:r>
      <w:r w:rsidRPr="005A7A3C">
        <w:rPr>
          <w:lang w:val="en-GB"/>
        </w:rPr>
        <w:t>,</w:t>
      </w:r>
      <w:r w:rsidRPr="005A7A3C">
        <w:t xml:space="preserve"> </w:t>
      </w:r>
      <w:r w:rsidRPr="00252357">
        <w:t>or</w:t>
      </w:r>
    </w:p>
    <w:p w14:paraId="2C31457D" w14:textId="4A60CF2F" w:rsidR="002154C1" w:rsidRPr="005A7A3C" w:rsidRDefault="002154C1" w:rsidP="002154C1">
      <w:pPr>
        <w:pStyle w:val="B1"/>
        <w:rPr>
          <w:lang w:val="en-GB"/>
        </w:rPr>
      </w:pPr>
      <w:r>
        <w:t>-</w:t>
      </w:r>
      <w:r>
        <w:tab/>
      </w:r>
      <w:r w:rsidR="00F61D39">
        <w:rPr>
          <w:color w:val="000000"/>
        </w:rPr>
        <w:t>'</w:t>
      </w:r>
      <w:r w:rsidR="00B80E67" w:rsidRPr="00B80E67">
        <w:rPr>
          <w:lang w:val="en-GB"/>
        </w:rPr>
        <w:t>t</w:t>
      </w:r>
      <w:r w:rsidRPr="00252357">
        <w:t>ypeA</w:t>
      </w:r>
      <w:r w:rsidR="00F61D39">
        <w:t>'</w:t>
      </w:r>
      <w:r w:rsidRPr="00252357">
        <w:t xml:space="preserve"> with </w:t>
      </w:r>
      <w:r w:rsidRPr="00153528">
        <w:rPr>
          <w:lang w:val="en-GB"/>
        </w:rPr>
        <w:t xml:space="preserve">a </w:t>
      </w:r>
      <w:r w:rsidRPr="00252357">
        <w:t xml:space="preserve">CSI-RS </w:t>
      </w:r>
      <w:r w:rsidRPr="00153528">
        <w:rPr>
          <w:lang w:val="en-GB"/>
        </w:rPr>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lang w:val="en-GB"/>
        </w:rPr>
        <w:t>trs</w:t>
      </w:r>
      <w:r w:rsidRPr="00252357">
        <w:rPr>
          <w:i/>
        </w:rPr>
        <w:t>-Info</w:t>
      </w:r>
      <w:r w:rsidRPr="00153528">
        <w:rPr>
          <w:lang w:val="en-GB"/>
        </w:rPr>
        <w:t xml:space="preserve"> and</w:t>
      </w:r>
      <w:r>
        <w:rPr>
          <w:lang w:val="en-GB"/>
        </w:rPr>
        <w:t xml:space="preserve">, when applicable, </w:t>
      </w:r>
      <w:r w:rsidR="00F61D39">
        <w:rPr>
          <w:color w:val="000000"/>
        </w:rPr>
        <w:t>'</w:t>
      </w:r>
      <w:r w:rsidR="00B80E67" w:rsidRPr="00055AB8">
        <w:rPr>
          <w:lang w:val="en-GB"/>
        </w:rPr>
        <w:t>t</w:t>
      </w:r>
      <w:r w:rsidRPr="00252357">
        <w:t>ypeD</w:t>
      </w:r>
      <w:r w:rsidR="00F61D39">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rPr>
          <w:lang w:val="en-GB"/>
        </w:rPr>
        <w:t>, or</w:t>
      </w:r>
    </w:p>
    <w:p w14:paraId="79438C2C" w14:textId="68D46741" w:rsidR="002154C1" w:rsidRPr="00D07916" w:rsidRDefault="00D07916" w:rsidP="00D07916">
      <w:pPr>
        <w:pStyle w:val="B1"/>
        <w:rPr>
          <w:rFonts w:cs="Times"/>
          <w:color w:val="000000" w:themeColor="text1"/>
          <w:lang w:val="en-GB"/>
        </w:rPr>
      </w:pPr>
      <w:r>
        <w:t>-</w:t>
      </w:r>
      <w:r>
        <w:tab/>
      </w:r>
      <w:r w:rsidR="00F61D39">
        <w:t>'</w:t>
      </w:r>
      <w:r w:rsidR="00055AB8" w:rsidRPr="00055AB8">
        <w:rPr>
          <w:lang w:val="en-GB"/>
        </w:rPr>
        <w:t>t</w:t>
      </w:r>
      <w:r w:rsidR="002154C1">
        <w:t>ypeC</w:t>
      </w:r>
      <w:r w:rsidR="00F61D39">
        <w:t>'</w:t>
      </w:r>
      <w:r w:rsidR="002154C1" w:rsidRPr="005A7A3C">
        <w:t xml:space="preserve"> </w:t>
      </w:r>
      <w:r w:rsidR="002154C1" w:rsidRPr="00252357">
        <w:t xml:space="preserve">with </w:t>
      </w:r>
      <w:r w:rsidR="002154C1" w:rsidRPr="00F666C6">
        <w:rPr>
          <w:lang w:val="en-GB"/>
        </w:rPr>
        <w:t xml:space="preserve">an </w:t>
      </w:r>
      <w:r w:rsidR="002154C1" w:rsidRPr="00252357">
        <w:t>SS/PBCH block</w:t>
      </w:r>
      <w:r w:rsidR="002154C1" w:rsidRPr="00F666C6">
        <w:rPr>
          <w:lang w:val="en-GB"/>
        </w:rPr>
        <w:t xml:space="preserve"> and</w:t>
      </w:r>
      <w:r w:rsidR="002154C1" w:rsidRPr="0017586C">
        <w:rPr>
          <w:lang w:val="en-GB"/>
        </w:rPr>
        <w:t>,</w:t>
      </w:r>
      <w:r w:rsidR="002154C1" w:rsidRPr="00252357">
        <w:t xml:space="preserve"> </w:t>
      </w:r>
      <w:r w:rsidR="002154C1" w:rsidRPr="00F666C6">
        <w:rPr>
          <w:lang w:val="en-GB"/>
        </w:rPr>
        <w:t>when applicable,</w:t>
      </w:r>
      <w:r w:rsidR="002154C1" w:rsidRPr="00D02CD9">
        <w:t xml:space="preserve"> </w:t>
      </w:r>
      <w:r w:rsidR="00507AD1">
        <w:rPr>
          <w:lang w:val="en-GB"/>
        </w:rPr>
        <w:t>'t</w:t>
      </w:r>
      <w:r w:rsidR="00507AD1" w:rsidRPr="00F666C6">
        <w:rPr>
          <w:lang w:val="en-GB"/>
        </w:rPr>
        <w:t>ypeD</w:t>
      </w:r>
      <w:r w:rsidR="00507AD1">
        <w:rPr>
          <w:lang w:val="en-GB"/>
        </w:rPr>
        <w:t>'</w:t>
      </w:r>
      <w:r w:rsidR="00507AD1" w:rsidRPr="00F666C6">
        <w:rPr>
          <w:lang w:val="en-GB"/>
        </w:rPr>
        <w:t xml:space="preserve"> </w:t>
      </w:r>
      <w:r w:rsidR="002154C1" w:rsidRPr="00252357">
        <w:t xml:space="preserve">with </w:t>
      </w:r>
      <w:r w:rsidR="002154C1">
        <w:rPr>
          <w:lang w:val="en-GB"/>
        </w:rPr>
        <w:t>the same</w:t>
      </w:r>
      <w:r w:rsidR="002154C1" w:rsidRPr="00153528">
        <w:rPr>
          <w:lang w:val="en-GB"/>
        </w:rPr>
        <w:t xml:space="preserve"> </w:t>
      </w:r>
      <w:r w:rsidR="002154C1" w:rsidRPr="00252357">
        <w:t>SS/PBCH block</w:t>
      </w:r>
      <w:r w:rsidR="008F0B1D" w:rsidRPr="002E1C54">
        <w:t>, the reference RS may additionally be an SS/PBCH block having a PCI different from the PCI of the serving cell</w:t>
      </w:r>
      <w:r w:rsidR="002154C1" w:rsidRPr="005A7A3C">
        <w:t>.</w:t>
      </w:r>
      <w:r>
        <w:rPr>
          <w:lang w:val="en-GB"/>
        </w:rPr>
        <w:t xml:space="preserve"> </w:t>
      </w:r>
      <w:r w:rsidRPr="00BD69FD">
        <w:rPr>
          <w:color w:val="000000" w:themeColor="text1"/>
        </w:rPr>
        <w:t xml:space="preserve">The </w:t>
      </w:r>
      <w:r w:rsidRPr="00BD69FD">
        <w:rPr>
          <w:rFonts w:cs="Times"/>
          <w:color w:val="000000" w:themeColor="text1"/>
        </w:rPr>
        <w:t>UE can assume center frequency, SCS, SFN offset are the same for SS/PBCH block from the serving cell and SS/PBCH block having a PCI different from the serving cell.</w:t>
      </w:r>
    </w:p>
    <w:p w14:paraId="2F6563EE" w14:textId="36CA2212" w:rsidR="002154C1" w:rsidRPr="004B5863" w:rsidRDefault="002154C1" w:rsidP="002154C1">
      <w:r w:rsidRPr="00252357">
        <w:t>For the DM-RS of PD</w:t>
      </w:r>
      <w:r w:rsidRPr="004B5863">
        <w:t>C</w:t>
      </w:r>
      <w:r w:rsidRPr="00252357">
        <w:t xml:space="preserve">CH, </w:t>
      </w:r>
      <w:r w:rsidR="00D47922">
        <w:rPr>
          <w:color w:val="000000" w:themeColor="text1"/>
          <w:lang w:val="en-US" w:eastAsia="zh-CN"/>
        </w:rPr>
        <w:t xml:space="preserve">if the UE is </w:t>
      </w:r>
      <w:r w:rsidR="00D47922">
        <w:rPr>
          <w:color w:val="000000" w:themeColor="text1"/>
          <w:lang w:eastAsia="zh-CN"/>
        </w:rPr>
        <w:t xml:space="preserve">not </w:t>
      </w:r>
      <w:r w:rsidR="00D47922">
        <w:rPr>
          <w:color w:val="000000" w:themeColor="text1"/>
          <w:lang w:val="en-US" w:eastAsia="zh-CN"/>
        </w:rPr>
        <w:t xml:space="preserve">configured with </w:t>
      </w:r>
      <w:r w:rsidR="009B42D2">
        <w:rPr>
          <w:i/>
          <w:iCs/>
          <w:color w:val="000000" w:themeColor="text1"/>
          <w:lang w:val="en-US" w:eastAsia="zh-CN"/>
        </w:rPr>
        <w:t>dl-OrJointTCI-StateList</w:t>
      </w:r>
      <w:r w:rsidR="00D47922">
        <w:rPr>
          <w:i/>
          <w:iCs/>
          <w:color w:val="000000" w:themeColor="text1"/>
          <w:lang w:eastAsia="zh-CN"/>
        </w:rPr>
        <w:t xml:space="preserve">, </w:t>
      </w:r>
      <w:r w:rsidRPr="00252357">
        <w:t xml:space="preserve">the UE </w:t>
      </w:r>
      <w:r w:rsidRPr="004B5863">
        <w:t>shall</w:t>
      </w:r>
      <w:r w:rsidRPr="00252357">
        <w:t xml:space="preserve"> expect</w:t>
      </w:r>
      <w:r w:rsidRPr="004B5863">
        <w:t xml:space="preserve"> that a</w:t>
      </w:r>
      <w:r w:rsidRPr="008F0B1D">
        <w:rPr>
          <w:iCs/>
        </w:rPr>
        <w:t xml:space="preserve"> </w:t>
      </w:r>
      <w:r w:rsidRPr="00D47922">
        <w:rPr>
          <w:i/>
        </w:rPr>
        <w:t>TCI-State</w:t>
      </w:r>
      <w:r w:rsidRPr="008F0B1D">
        <w:rPr>
          <w:iCs/>
        </w:rPr>
        <w:t xml:space="preserve"> </w:t>
      </w:r>
      <w:r w:rsidRPr="004B5863">
        <w:t>indicates one of the following quasi co-location type(s):</w:t>
      </w:r>
    </w:p>
    <w:p w14:paraId="5FB76352" w14:textId="329FD25B" w:rsidR="002154C1" w:rsidRDefault="002154C1" w:rsidP="002154C1">
      <w:pPr>
        <w:pStyle w:val="B1"/>
      </w:pPr>
      <w:r>
        <w:t>-</w:t>
      </w:r>
      <w:r>
        <w:tab/>
      </w:r>
      <w:r w:rsidR="00F61D39">
        <w:rPr>
          <w:color w:val="000000"/>
        </w:rPr>
        <w:t>'</w:t>
      </w:r>
      <w:r w:rsidR="00055AB8" w:rsidRPr="00055AB8">
        <w:rPr>
          <w:lang w:val="en-GB"/>
        </w:rPr>
        <w:t>t</w:t>
      </w:r>
      <w:r w:rsidRPr="00252357">
        <w:t>ypeA</w:t>
      </w:r>
      <w:r w:rsidR="00F61D39">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lang w:val="en-GB"/>
        </w:rPr>
        <w:t>trs</w:t>
      </w:r>
      <w:r w:rsidRPr="00252357">
        <w:rPr>
          <w:i/>
        </w:rPr>
        <w:t>-Info</w:t>
      </w:r>
      <w:r w:rsidRPr="004B5863">
        <w:rPr>
          <w:i/>
          <w:lang w:val="en-GB"/>
        </w:rPr>
        <w:t xml:space="preserve"> </w:t>
      </w:r>
      <w:r w:rsidRPr="004B5863">
        <w:rPr>
          <w:lang w:val="en-GB"/>
        </w:rPr>
        <w:t>and, when applicable,</w:t>
      </w:r>
      <w:r w:rsidRPr="00252357">
        <w:t xml:space="preserve"> </w:t>
      </w:r>
      <w:r w:rsidR="00F61D39">
        <w:t>'</w:t>
      </w:r>
      <w:r w:rsidR="00055AB8" w:rsidRPr="00055AB8">
        <w:rPr>
          <w:lang w:val="en-GB"/>
        </w:rPr>
        <w:t>t</w:t>
      </w:r>
      <w:r>
        <w:t>ypeD</w:t>
      </w:r>
      <w:r w:rsidR="00F61D39">
        <w:t>'</w:t>
      </w:r>
      <w:r>
        <w:t xml:space="preserve"> with the same CSI-RS resource,</w:t>
      </w:r>
      <w:r w:rsidRPr="004B5863">
        <w:rPr>
          <w:lang w:val="en-GB"/>
        </w:rPr>
        <w:t xml:space="preserve"> </w:t>
      </w:r>
      <w:r w:rsidRPr="00252357">
        <w:t>or</w:t>
      </w:r>
    </w:p>
    <w:p w14:paraId="196A3408" w14:textId="621EEF41" w:rsidR="002154C1" w:rsidRDefault="002154C1" w:rsidP="002154C1">
      <w:pPr>
        <w:pStyle w:val="B1"/>
      </w:pPr>
      <w:r>
        <w:t>-</w:t>
      </w:r>
      <w:r>
        <w:tab/>
      </w:r>
      <w:r w:rsidR="00F61D39">
        <w:rPr>
          <w:color w:val="000000"/>
        </w:rPr>
        <w:t>'</w:t>
      </w:r>
      <w:r w:rsidR="00055AB8" w:rsidRPr="00055AB8">
        <w:rPr>
          <w:lang w:val="en-GB"/>
        </w:rPr>
        <w:t>t</w:t>
      </w:r>
      <w:r w:rsidRPr="00252357">
        <w:t>ypeA</w:t>
      </w:r>
      <w:r w:rsidR="00F61D39">
        <w:t>'</w:t>
      </w:r>
      <w:r w:rsidRPr="00252357">
        <w:t xml:space="preserve"> with </w:t>
      </w:r>
      <w:r w:rsidRPr="00074324">
        <w:t xml:space="preserve">a CSI-RS resource in a </w:t>
      </w:r>
      <w:r w:rsidRPr="00074324">
        <w:rPr>
          <w:i/>
          <w:color w:val="000000"/>
        </w:rPr>
        <w:t>NZP-CSI-RS-ResourceSet</w:t>
      </w:r>
      <w:r w:rsidRPr="00074324">
        <w:t xml:space="preserve"> configured with higher layer parameter </w:t>
      </w:r>
      <w:r>
        <w:rPr>
          <w:i/>
          <w:color w:val="000000"/>
        </w:rPr>
        <w:t>trs-Info</w:t>
      </w:r>
      <w:r>
        <w:rPr>
          <w:color w:val="000000"/>
        </w:rPr>
        <w:t xml:space="preserve"> and, when applicable, </w:t>
      </w:r>
      <w:r w:rsidR="00F61D39">
        <w:t>'</w:t>
      </w:r>
      <w:r w:rsidR="00055AB8" w:rsidRPr="00055AB8">
        <w:rPr>
          <w:lang w:val="en-GB"/>
        </w:rPr>
        <w:t>t</w:t>
      </w:r>
      <w:r>
        <w:t>ypeD</w:t>
      </w:r>
      <w:r w:rsidR="00F61D39">
        <w:t>'</w:t>
      </w:r>
      <w:r>
        <w:t xml:space="preserve"> with a CSI-RS resource in </w:t>
      </w:r>
      <w:r w:rsidRPr="00074324">
        <w:t>a</w:t>
      </w:r>
      <w:r>
        <w:t>n</w:t>
      </w:r>
      <w:r w:rsidRPr="00074324">
        <w:t xml:space="preserve"> </w:t>
      </w:r>
      <w:r w:rsidRPr="00074324">
        <w:rPr>
          <w:i/>
          <w:lang w:val="en-GB"/>
        </w:rPr>
        <w:t>NZP-CSI-RS-ResourceSet</w:t>
      </w:r>
      <w:r w:rsidRPr="00074324">
        <w:t xml:space="preserve"> configured with higher layer parameter </w:t>
      </w:r>
      <w:r w:rsidRPr="00074324">
        <w:rPr>
          <w:i/>
          <w:lang w:val="en-GB"/>
        </w:rPr>
        <w:t>repetition</w:t>
      </w:r>
      <w:r>
        <w:rPr>
          <w:lang w:val="en-GB"/>
        </w:rPr>
        <w:t>, or</w:t>
      </w:r>
    </w:p>
    <w:p w14:paraId="1A5AD852" w14:textId="79EBABF7" w:rsidR="002154C1" w:rsidRPr="00252357" w:rsidRDefault="002154C1" w:rsidP="002154C1">
      <w:pPr>
        <w:pStyle w:val="B1"/>
      </w:pPr>
      <w:r>
        <w:t>-</w:t>
      </w:r>
      <w:r>
        <w:tab/>
      </w:r>
      <w:r w:rsidR="00F61D39">
        <w:rPr>
          <w:color w:val="000000"/>
        </w:rPr>
        <w:t>'</w:t>
      </w:r>
      <w:r w:rsidR="00055AB8" w:rsidRPr="00055AB8">
        <w:rPr>
          <w:lang w:val="en-GB"/>
        </w:rPr>
        <w:t>t</w:t>
      </w:r>
      <w:r w:rsidRPr="00252357">
        <w:t>ype</w:t>
      </w:r>
      <w:r w:rsidRPr="004B5863">
        <w:rPr>
          <w:lang w:val="en-GB"/>
        </w:rPr>
        <w:t>A</w:t>
      </w:r>
      <w:r w:rsidR="00F61D39">
        <w:t>'</w:t>
      </w:r>
      <w:r w:rsidRPr="00252357">
        <w:t xml:space="preserve"> with a CSI-RS resource in a </w:t>
      </w:r>
      <w:r w:rsidRPr="0021347C">
        <w:rPr>
          <w:i/>
          <w:color w:val="000000"/>
        </w:rPr>
        <w:t>NZP-CSI-RS-ResourceSet</w:t>
      </w:r>
      <w:r w:rsidRPr="00252357">
        <w:t xml:space="preserve"> configured with</w:t>
      </w:r>
      <w:r w:rsidRPr="009130A9">
        <w:rPr>
          <w:lang w:val="en-GB"/>
        </w:rPr>
        <w:t>out</w:t>
      </w:r>
      <w:r w:rsidRPr="00252357">
        <w:t xml:space="preserve"> higher</w:t>
      </w:r>
      <w:r>
        <w:t xml:space="preserve"> </w:t>
      </w:r>
      <w:r w:rsidRPr="00252357">
        <w:t xml:space="preserve">layer parameter </w:t>
      </w:r>
      <w:r w:rsidRPr="00623800">
        <w:t>trs-Info and without higher layer parameter</w:t>
      </w:r>
      <w:r w:rsidRPr="00623800" w:rsidDel="00187D98">
        <w:t xml:space="preserve"> </w:t>
      </w:r>
      <w:r w:rsidRPr="002F236D">
        <w:rPr>
          <w:i/>
          <w:lang w:val="en-GB"/>
        </w:rPr>
        <w:t>r</w:t>
      </w:r>
      <w:r>
        <w:rPr>
          <w:i/>
        </w:rPr>
        <w:t>epetition</w:t>
      </w:r>
      <w:r w:rsidR="00F00C20">
        <w:rPr>
          <w:i/>
          <w:lang w:val="en-US"/>
        </w:rPr>
        <w:t xml:space="preserve"> </w:t>
      </w:r>
      <w:r w:rsidR="00F00C20" w:rsidRPr="00F00C20">
        <w:rPr>
          <w:lang w:val="en-US"/>
        </w:rPr>
        <w:t>and</w:t>
      </w:r>
      <w:r w:rsidRPr="00F00C20">
        <w:rPr>
          <w:lang w:val="en-US"/>
        </w:rPr>
        <w:t>,</w:t>
      </w:r>
      <w:r w:rsidRPr="00180905">
        <w:rPr>
          <w:i/>
          <w:lang w:val="en-US"/>
        </w:rPr>
        <w:t xml:space="preserve"> </w:t>
      </w:r>
      <w:r>
        <w:rPr>
          <w:color w:val="000000"/>
        </w:rPr>
        <w:t>when</w:t>
      </w:r>
      <w:r w:rsidR="00F00C20">
        <w:rPr>
          <w:color w:val="000000"/>
          <w:lang w:val="en-US"/>
        </w:rPr>
        <w:t xml:space="preserve"> applicable</w:t>
      </w:r>
      <w:r w:rsidR="00DE65B6">
        <w:rPr>
          <w:color w:val="000000"/>
          <w:lang w:val="en-US"/>
        </w:rPr>
        <w:t>,</w:t>
      </w:r>
      <w:r>
        <w:rPr>
          <w:color w:val="000000"/>
        </w:rPr>
        <w:t xml:space="preserve"> </w:t>
      </w:r>
      <w:r w:rsidR="00F61D39">
        <w:rPr>
          <w:color w:val="000000"/>
        </w:rPr>
        <w:t>'</w:t>
      </w:r>
      <w:r w:rsidR="00055AB8" w:rsidRPr="00055AB8">
        <w:rPr>
          <w:color w:val="000000"/>
          <w:lang w:val="en-GB"/>
        </w:rPr>
        <w:t>t</w:t>
      </w:r>
      <w:r>
        <w:rPr>
          <w:color w:val="000000"/>
        </w:rPr>
        <w:t>ypeD</w:t>
      </w:r>
      <w:r w:rsidR="00F61D39">
        <w:rPr>
          <w:color w:val="000000"/>
        </w:rPr>
        <w:t>'</w:t>
      </w:r>
      <w:r>
        <w:rPr>
          <w:color w:val="000000"/>
        </w:rPr>
        <w:t xml:space="preserve"> </w:t>
      </w:r>
      <w:r w:rsidR="00DE65B6" w:rsidRPr="00932095">
        <w:rPr>
          <w:color w:val="000000"/>
          <w:lang w:val="en-GB"/>
        </w:rPr>
        <w:t>with th</w:t>
      </w:r>
      <w:r w:rsidR="00DE65B6">
        <w:rPr>
          <w:color w:val="000000"/>
          <w:lang w:val="en-GB"/>
        </w:rPr>
        <w:t>e</w:t>
      </w:r>
      <w:r w:rsidR="00DE65B6" w:rsidRPr="00932095">
        <w:rPr>
          <w:color w:val="000000"/>
          <w:lang w:val="en-GB"/>
        </w:rPr>
        <w:t xml:space="preserve"> same </w:t>
      </w:r>
      <w:r w:rsidR="00DE65B6">
        <w:rPr>
          <w:color w:val="000000"/>
          <w:lang w:val="en-GB"/>
        </w:rPr>
        <w:t>CSI-RS resource</w:t>
      </w:r>
      <w:r>
        <w:rPr>
          <w:color w:val="000000"/>
        </w:rPr>
        <w:t>.</w:t>
      </w:r>
    </w:p>
    <w:p w14:paraId="57DDD025" w14:textId="1BB8A087" w:rsidR="008F0B1D" w:rsidRPr="008A5ED8" w:rsidRDefault="008F0B1D" w:rsidP="008F0B1D">
      <w:r w:rsidRPr="008A5ED8">
        <w:t xml:space="preserve">When a UE is configured with </w:t>
      </w:r>
      <w:r w:rsidRPr="008A5ED8">
        <w:rPr>
          <w:i/>
          <w:iCs/>
        </w:rPr>
        <w:t>sfnSchemePdcch</w:t>
      </w:r>
      <w:r w:rsidRPr="008A5ED8">
        <w:t xml:space="preserve"> set to 'sfnSchemeA', and CORESET is activated with two TCI states</w:t>
      </w:r>
      <w:r w:rsidR="00EF2981" w:rsidRPr="008A5ED8">
        <w:t xml:space="preserve"> or is configured with </w:t>
      </w:r>
      <w:r w:rsidR="00AC608A" w:rsidRPr="008A5ED8">
        <w:rPr>
          <w:i/>
          <w:lang w:eastAsia="zh-CN"/>
        </w:rPr>
        <w:t>applyIndicatedTCI</w:t>
      </w:r>
      <w:r w:rsidR="00AC608A">
        <w:rPr>
          <w:i/>
          <w:lang w:eastAsia="zh-CN"/>
        </w:rPr>
        <w:t>-</w:t>
      </w:r>
      <w:r w:rsidR="00AC608A" w:rsidRPr="008A5ED8">
        <w:rPr>
          <w:i/>
          <w:lang w:eastAsia="zh-CN"/>
        </w:rPr>
        <w:t>State</w:t>
      </w:r>
      <w:r w:rsidR="00EF2981" w:rsidRPr="008A5ED8">
        <w:rPr>
          <w:lang w:eastAsia="zh-CN"/>
        </w:rPr>
        <w:t xml:space="preserve"> set to 'both'</w:t>
      </w:r>
      <w:r w:rsidRPr="008A5ED8">
        <w:t xml:space="preserve">, the UE shall assume that the DM-RS port(s)of the PDCCH in the CORESET is quasi co-located with the DL-RSs of the two TCI states. When a UE is configured with </w:t>
      </w:r>
      <w:r w:rsidRPr="008A5ED8">
        <w:rPr>
          <w:i/>
          <w:iCs/>
        </w:rPr>
        <w:t>sfnSchemePdcch</w:t>
      </w:r>
      <w:r w:rsidRPr="008A5ED8">
        <w:t xml:space="preserve"> set to 'sfnSchemeB', and a CORESET is activated with two TCI states</w:t>
      </w:r>
      <w:r w:rsidR="00EF2981" w:rsidRPr="008A5ED8">
        <w:t xml:space="preserve"> or is configured with </w:t>
      </w:r>
      <w:r w:rsidR="00AC608A" w:rsidRPr="008A5ED8">
        <w:rPr>
          <w:i/>
          <w:lang w:eastAsia="zh-CN"/>
        </w:rPr>
        <w:t>applyIndicatedTCI</w:t>
      </w:r>
      <w:r w:rsidR="00AC608A">
        <w:rPr>
          <w:i/>
          <w:lang w:eastAsia="zh-CN"/>
        </w:rPr>
        <w:t>-</w:t>
      </w:r>
      <w:r w:rsidR="00AC608A" w:rsidRPr="008A5ED8">
        <w:rPr>
          <w:i/>
          <w:lang w:eastAsia="zh-CN"/>
        </w:rPr>
        <w:t>State</w:t>
      </w:r>
      <w:r w:rsidR="00EF2981" w:rsidRPr="008A5ED8">
        <w:rPr>
          <w:lang w:eastAsia="zh-CN"/>
        </w:rPr>
        <w:t xml:space="preserve"> set to 'both'</w:t>
      </w:r>
      <w:r w:rsidRPr="008A5ED8">
        <w:t>, the UE shall assume that the DM-RS port(s)of the PDCCH is quasi co-located with the DL-RSs of the two TCI states except for quasi co-location parameters {Doppler shift, Doppler spread} of the second indicated TCI state.</w:t>
      </w:r>
    </w:p>
    <w:p w14:paraId="064333DA" w14:textId="7EDF1C36" w:rsidR="00BE5626" w:rsidRPr="008A5ED8" w:rsidRDefault="00BE5626" w:rsidP="00BE5626">
      <w:pPr>
        <w:rPr>
          <w:kern w:val="2"/>
          <w:lang w:eastAsia="zh-CN"/>
        </w:rPr>
      </w:pPr>
      <w:r w:rsidRPr="008A5ED8">
        <w:rPr>
          <w:kern w:val="2"/>
          <w:lang w:eastAsia="zh-CN"/>
        </w:rPr>
        <w:t xml:space="preserve">When a UE is configured by higher layer parameter </w:t>
      </w:r>
      <w:bookmarkStart w:id="99" w:name="_Hlk178350418"/>
      <w:ins w:id="100" w:author="Mihai Enescu" w:date="2024-09-27T17:26:00Z" w16du:dateUtc="2024-09-27T14:26:00Z">
        <w:r w:rsidR="00C46B70" w:rsidRPr="00C46B70">
          <w:rPr>
            <w:i/>
            <w:iCs/>
            <w:kern w:val="2"/>
            <w:lang w:eastAsia="zh-CN"/>
          </w:rPr>
          <w:t>cjt</w:t>
        </w:r>
        <w:r w:rsidR="00C46B70">
          <w:rPr>
            <w:i/>
            <w:iCs/>
            <w:kern w:val="2"/>
            <w:lang w:eastAsia="zh-CN"/>
          </w:rPr>
          <w:t>-</w:t>
        </w:r>
        <w:r w:rsidR="00C46B70" w:rsidRPr="00C46B70">
          <w:rPr>
            <w:i/>
            <w:iCs/>
            <w:kern w:val="2"/>
            <w:lang w:eastAsia="zh-CN"/>
          </w:rPr>
          <w:t>Scheme</w:t>
        </w:r>
        <w:r w:rsidR="00C46B70">
          <w:rPr>
            <w:i/>
            <w:iCs/>
            <w:kern w:val="2"/>
            <w:lang w:eastAsia="zh-CN"/>
          </w:rPr>
          <w:t>-</w:t>
        </w:r>
        <w:r w:rsidR="00C46B70" w:rsidRPr="00C46B70">
          <w:rPr>
            <w:i/>
            <w:iCs/>
            <w:kern w:val="2"/>
            <w:lang w:eastAsia="zh-CN"/>
          </w:rPr>
          <w:t>PDSCH</w:t>
        </w:r>
      </w:ins>
      <w:bookmarkEnd w:id="99"/>
      <w:del w:id="101" w:author="Mihai Enescu" w:date="2024-09-27T17:26:00Z" w16du:dateUtc="2024-09-27T14:26:00Z">
        <w:r w:rsidRPr="008A5ED8" w:rsidDel="00C46B70">
          <w:rPr>
            <w:i/>
            <w:iCs/>
            <w:kern w:val="2"/>
            <w:lang w:eastAsia="zh-CN"/>
          </w:rPr>
          <w:delText>cjtSchemePDSCH</w:delText>
        </w:r>
      </w:del>
      <w:r w:rsidRPr="008A5ED8">
        <w:rPr>
          <w:kern w:val="2"/>
          <w:lang w:eastAsia="zh-CN"/>
        </w:rPr>
        <w:t xml:space="preserve"> </w:t>
      </w:r>
      <w:r w:rsidRPr="008A5ED8">
        <w:t xml:space="preserve">and </w:t>
      </w:r>
      <w:r w:rsidRPr="008A5ED8">
        <w:rPr>
          <w:i/>
        </w:rPr>
        <w:t>d</w:t>
      </w:r>
      <w:r w:rsidRPr="008A5ED8">
        <w:rPr>
          <w:i/>
          <w:iCs/>
        </w:rPr>
        <w:t>l-OrJointTCI-StateList</w:t>
      </w:r>
      <w:r w:rsidRPr="008A5ED8">
        <w:rPr>
          <w:lang w:val="en-US" w:eastAsia="zh-CN"/>
        </w:rPr>
        <w:t xml:space="preserve"> and is </w:t>
      </w:r>
      <w:r w:rsidRPr="008A5ED8">
        <w:rPr>
          <w:lang w:eastAsia="zh-CN"/>
        </w:rPr>
        <w:t xml:space="preserve">indicated </w:t>
      </w:r>
      <w:r w:rsidRPr="008A5ED8">
        <w:rPr>
          <w:lang w:val="en-US" w:eastAsia="zh-CN"/>
        </w:rPr>
        <w:t>with two TCI-States applied for PDSCH reception</w:t>
      </w:r>
      <w:r w:rsidRPr="008A5ED8">
        <w:rPr>
          <w:kern w:val="2"/>
          <w:lang w:eastAsia="zh-CN"/>
        </w:rPr>
        <w:t xml:space="preserve"> and reports </w:t>
      </w:r>
      <w:r w:rsidR="003B78AB" w:rsidRPr="008A5ED8">
        <w:rPr>
          <w:rFonts w:ascii="Times" w:eastAsia="Batang" w:hAnsi="Times"/>
          <w:i/>
          <w:iCs/>
          <w:kern w:val="2"/>
          <w:lang w:eastAsia="zh-CN"/>
        </w:rPr>
        <w:t>twoTCI-StatePDSCH-CJT-TxScheme</w:t>
      </w:r>
      <w:r w:rsidRPr="008A5ED8">
        <w:rPr>
          <w:kern w:val="2"/>
          <w:lang w:eastAsia="zh-CN"/>
        </w:rPr>
        <w:t>:</w:t>
      </w:r>
    </w:p>
    <w:p w14:paraId="5B28ECB7" w14:textId="3206503E" w:rsidR="00BE5626" w:rsidRPr="00857C5D" w:rsidRDefault="00BE5626" w:rsidP="00BE5626">
      <w:pPr>
        <w:pStyle w:val="B1"/>
        <w:rPr>
          <w:lang w:eastAsia="zh-CN"/>
        </w:rPr>
      </w:pPr>
      <w:r w:rsidRPr="00857C5D">
        <w:t>-</w:t>
      </w:r>
      <w:r w:rsidRPr="00857C5D">
        <w:tab/>
      </w:r>
      <w:r w:rsidRPr="00857C5D">
        <w:rPr>
          <w:lang w:eastAsia="zh-CN"/>
        </w:rPr>
        <w:t xml:space="preserve">if the UE is configured with </w:t>
      </w:r>
      <w:r w:rsidRPr="0079400A">
        <w:rPr>
          <w:i/>
          <w:iCs/>
        </w:rPr>
        <w:t>cjtSchemeA</w:t>
      </w:r>
      <w:r w:rsidRPr="00857C5D">
        <w:rPr>
          <w:lang w:eastAsia="zh-CN"/>
        </w:rPr>
        <w:t xml:space="preserve">, the UE assumes that PDSCH DM-RS port(s) are QCLed with the DL RSs of both indicated </w:t>
      </w:r>
      <w:r w:rsidR="00AC608A">
        <w:rPr>
          <w:lang w:eastAsia="zh-CN"/>
        </w:rPr>
        <w:t>joint TCI states</w:t>
      </w:r>
      <w:r w:rsidRPr="00857C5D">
        <w:rPr>
          <w:lang w:eastAsia="zh-CN"/>
        </w:rPr>
        <w:t xml:space="preserve"> with respect to QCL-TypeA. </w:t>
      </w:r>
    </w:p>
    <w:p w14:paraId="4C0DFD00" w14:textId="0797155A" w:rsidR="00BE5626" w:rsidRPr="00857C5D" w:rsidRDefault="00BE5626" w:rsidP="00BE5626">
      <w:pPr>
        <w:pStyle w:val="B1"/>
        <w:rPr>
          <w:lang w:eastAsia="zh-CN"/>
        </w:rPr>
      </w:pPr>
      <w:r w:rsidRPr="00857C5D">
        <w:t>-</w:t>
      </w:r>
      <w:r w:rsidRPr="00857C5D">
        <w:tab/>
      </w:r>
      <w:r w:rsidRPr="00857C5D">
        <w:rPr>
          <w:lang w:eastAsia="zh-CN"/>
        </w:rPr>
        <w:t xml:space="preserve">if the UE is configured with </w:t>
      </w:r>
      <w:r w:rsidRPr="00512131">
        <w:rPr>
          <w:i/>
          <w:iCs/>
        </w:rPr>
        <w:t>cjtScheme</w:t>
      </w:r>
      <w:r>
        <w:rPr>
          <w:i/>
          <w:iCs/>
        </w:rPr>
        <w:t>B</w:t>
      </w:r>
      <w:r w:rsidRPr="00857C5D">
        <w:rPr>
          <w:lang w:eastAsia="zh-CN"/>
        </w:rPr>
        <w:t xml:space="preserve">, the UE assumes that PDSCH DM-RS port(s) are QCLed with the DL RSs of both indicated </w:t>
      </w:r>
      <w:r w:rsidR="00AC608A">
        <w:rPr>
          <w:lang w:eastAsia="zh-CN"/>
        </w:rPr>
        <w:t>joint TCI states</w:t>
      </w:r>
      <w:r w:rsidRPr="00857C5D">
        <w:rPr>
          <w:lang w:eastAsia="zh-CN"/>
        </w:rPr>
        <w:t xml:space="preserve"> with respect to QCL-TypeA except for QCL parameters {Doppler shift, Doppler spread} of the second indicated joint TCI state.</w:t>
      </w:r>
    </w:p>
    <w:p w14:paraId="2A298B38" w14:textId="76D9B17E" w:rsidR="002154C1" w:rsidRPr="004B5863" w:rsidRDefault="002154C1" w:rsidP="002154C1">
      <w:r w:rsidRPr="00252357">
        <w:t xml:space="preserve">For the DM-RS of PDSCH, </w:t>
      </w:r>
      <w:r w:rsidR="00D47922">
        <w:rPr>
          <w:color w:val="000000" w:themeColor="text1"/>
          <w:lang w:val="en-US" w:eastAsia="zh-CN"/>
        </w:rPr>
        <w:t xml:space="preserve">if the UE is </w:t>
      </w:r>
      <w:r w:rsidR="00D47922">
        <w:rPr>
          <w:color w:val="000000" w:themeColor="text1"/>
          <w:lang w:eastAsia="zh-CN"/>
        </w:rPr>
        <w:t xml:space="preserve">not </w:t>
      </w:r>
      <w:r w:rsidR="00D47922">
        <w:rPr>
          <w:color w:val="000000" w:themeColor="text1"/>
          <w:lang w:val="en-US" w:eastAsia="zh-CN"/>
        </w:rPr>
        <w:t xml:space="preserve">configured with </w:t>
      </w:r>
      <w:r w:rsidR="009B42D2">
        <w:rPr>
          <w:i/>
          <w:iCs/>
          <w:color w:val="000000" w:themeColor="text1"/>
          <w:lang w:val="en-US" w:eastAsia="zh-CN"/>
        </w:rPr>
        <w:t>dl-OrJointTCI-StateList</w:t>
      </w:r>
      <w:r w:rsidR="00D47922">
        <w:rPr>
          <w:i/>
          <w:iCs/>
          <w:color w:val="000000" w:themeColor="text1"/>
          <w:lang w:eastAsia="zh-CN"/>
        </w:rPr>
        <w:t xml:space="preserve">, </w:t>
      </w:r>
      <w:r w:rsidRPr="00252357">
        <w:t xml:space="preserve">the UE </w:t>
      </w:r>
      <w:r w:rsidRPr="004B5863">
        <w:t>shall</w:t>
      </w:r>
      <w:r w:rsidRPr="00252357">
        <w:t xml:space="preserve"> expect</w:t>
      </w:r>
      <w:r w:rsidRPr="004B5863">
        <w:t xml:space="preserve"> </w:t>
      </w:r>
      <w:r w:rsidRPr="00153528">
        <w:t xml:space="preserve">that a </w:t>
      </w:r>
      <w:r w:rsidRPr="00D47922">
        <w:rPr>
          <w:i/>
        </w:rPr>
        <w:t>TCI-State</w:t>
      </w:r>
      <w:r w:rsidRPr="008F0B1D">
        <w:rPr>
          <w:iCs/>
        </w:rPr>
        <w:t xml:space="preserve"> </w:t>
      </w:r>
      <w:r w:rsidRPr="00153528">
        <w:t>indicates one of the following quasi co-location type(s):</w:t>
      </w:r>
    </w:p>
    <w:p w14:paraId="16CEBD7C" w14:textId="6BCE4D9E" w:rsidR="002154C1" w:rsidRDefault="002154C1" w:rsidP="002154C1">
      <w:pPr>
        <w:pStyle w:val="B1"/>
      </w:pPr>
      <w:r>
        <w:t>-</w:t>
      </w:r>
      <w:r>
        <w:tab/>
      </w:r>
      <w:r w:rsidR="00F61D39">
        <w:rPr>
          <w:lang w:val="en-GB"/>
        </w:rPr>
        <w:t>'</w:t>
      </w:r>
      <w:r w:rsidR="00055AB8" w:rsidRPr="00055AB8">
        <w:rPr>
          <w:lang w:val="en-GB"/>
        </w:rPr>
        <w:t>t</w:t>
      </w:r>
      <w:r w:rsidRPr="00252357">
        <w:t>ypeA</w:t>
      </w:r>
      <w:r w:rsidR="00F61D39">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lang w:val="en-GB"/>
        </w:rPr>
        <w:t>trs</w:t>
      </w:r>
      <w:r w:rsidRPr="00252357">
        <w:rPr>
          <w:i/>
        </w:rPr>
        <w:t>-Info</w:t>
      </w:r>
      <w:r w:rsidRPr="00252357">
        <w:t xml:space="preserve"> and</w:t>
      </w:r>
      <w:r w:rsidRPr="004B5863">
        <w:rPr>
          <w:lang w:val="en-GB"/>
        </w:rPr>
        <w:t xml:space="preserve">, when applicable, </w:t>
      </w:r>
      <w:r w:rsidR="00F61D39">
        <w:rPr>
          <w:lang w:val="en-GB"/>
        </w:rPr>
        <w:t>'</w:t>
      </w:r>
      <w:r w:rsidR="00055AB8">
        <w:rPr>
          <w:lang w:val="en-GB"/>
        </w:rPr>
        <w:t>t</w:t>
      </w:r>
      <w:r w:rsidRPr="00623800">
        <w:rPr>
          <w:lang w:val="en-GB"/>
        </w:rPr>
        <w:t>ypeD</w:t>
      </w:r>
      <w:r w:rsidR="00F61D39">
        <w:rPr>
          <w:lang w:val="en-GB"/>
        </w:rPr>
        <w:t>'</w:t>
      </w:r>
      <w:r w:rsidRPr="00623800">
        <w:rPr>
          <w:lang w:val="en-GB"/>
        </w:rPr>
        <w:t xml:space="preserve"> with the same CSI-RS resource</w:t>
      </w:r>
      <w:r w:rsidRPr="0017586C">
        <w:rPr>
          <w:i/>
          <w:color w:val="000000"/>
          <w:lang w:val="en-GB"/>
        </w:rPr>
        <w:t>,</w:t>
      </w:r>
      <w:r w:rsidRPr="00252357">
        <w:t xml:space="preserve"> or</w:t>
      </w:r>
    </w:p>
    <w:p w14:paraId="1448053B" w14:textId="33A1966E" w:rsidR="002154C1" w:rsidRDefault="002154C1" w:rsidP="002154C1">
      <w:pPr>
        <w:pStyle w:val="B1"/>
      </w:pPr>
      <w:r>
        <w:t>-</w:t>
      </w:r>
      <w:r>
        <w:tab/>
      </w:r>
      <w:r w:rsidR="00F61D39">
        <w:rPr>
          <w:lang w:val="en-GB"/>
        </w:rPr>
        <w:t>'</w:t>
      </w:r>
      <w:r w:rsidR="00055AB8" w:rsidRPr="00055AB8">
        <w:rPr>
          <w:lang w:val="en-GB"/>
        </w:rPr>
        <w:t>t</w:t>
      </w:r>
      <w:r w:rsidRPr="00252357">
        <w:t>ypeA</w:t>
      </w:r>
      <w:r w:rsidR="00F61D39">
        <w:t>'</w:t>
      </w:r>
      <w:r w:rsidRPr="00252357">
        <w:t xml:space="preserve"> with a CSI-RS resource in a </w:t>
      </w:r>
      <w:r w:rsidRPr="0021347C">
        <w:rPr>
          <w:i/>
          <w:color w:val="000000"/>
        </w:rPr>
        <w:t>NZP-CSI-RS-ResourceSet</w:t>
      </w:r>
      <w:r>
        <w:t xml:space="preserve"> configured with higher </w:t>
      </w:r>
      <w:r w:rsidRPr="00252357">
        <w:t xml:space="preserve">layer parameter </w:t>
      </w:r>
      <w:r w:rsidRPr="00187D98">
        <w:rPr>
          <w:i/>
          <w:lang w:val="en-GB"/>
        </w:rPr>
        <w:t>trs</w:t>
      </w:r>
      <w:r w:rsidRPr="00252357">
        <w:rPr>
          <w:i/>
        </w:rPr>
        <w:t>-Info</w:t>
      </w:r>
      <w:r w:rsidRPr="00252357">
        <w:t xml:space="preserve"> </w:t>
      </w:r>
      <w:r w:rsidRPr="004B5863">
        <w:rPr>
          <w:lang w:val="en-GB"/>
        </w:rPr>
        <w:t>and, when applicable</w:t>
      </w:r>
      <w:r>
        <w:rPr>
          <w:lang w:val="en-GB"/>
        </w:rPr>
        <w:t>,</w:t>
      </w:r>
      <w:r w:rsidRPr="004B5863">
        <w:rPr>
          <w:lang w:val="en-GB"/>
        </w:rPr>
        <w:t xml:space="preserve"> </w:t>
      </w:r>
      <w:r w:rsidR="00F61D39">
        <w:t>'</w:t>
      </w:r>
      <w:r w:rsidR="00055AB8" w:rsidRPr="00832198">
        <w:rPr>
          <w:lang w:val="en-GB"/>
        </w:rPr>
        <w:t>t</w:t>
      </w:r>
      <w:r>
        <w:t>ypeD</w:t>
      </w:r>
      <w:r w:rsidR="00F61D39">
        <w:t>'</w:t>
      </w:r>
      <w:r>
        <w:t xml:space="preserve"> with a CSI-RS resource in </w:t>
      </w:r>
      <w:r w:rsidRPr="00074324">
        <w:t>a</w:t>
      </w:r>
      <w:r>
        <w:t>n</w:t>
      </w:r>
      <w:r w:rsidRPr="00074324">
        <w:t xml:space="preserve"> </w:t>
      </w:r>
      <w:r w:rsidRPr="00074324">
        <w:rPr>
          <w:i/>
          <w:lang w:val="en-GB"/>
        </w:rPr>
        <w:t>NZP-CSI-RS-ResourceSet</w:t>
      </w:r>
      <w:r w:rsidRPr="00074324">
        <w:t xml:space="preserve"> configured with higher layer parameter </w:t>
      </w:r>
      <w:r w:rsidRPr="00074324">
        <w:rPr>
          <w:i/>
          <w:lang w:val="en-GB"/>
        </w:rPr>
        <w:t>repetition</w:t>
      </w:r>
      <w:r>
        <w:rPr>
          <w:lang w:val="en-GB"/>
        </w:rPr>
        <w:t>,</w:t>
      </w:r>
      <w:r w:rsidRPr="00252357">
        <w:t>or</w:t>
      </w:r>
    </w:p>
    <w:p w14:paraId="5AAA1F15" w14:textId="02DE474F" w:rsidR="002154C1" w:rsidRDefault="002154C1" w:rsidP="002154C1">
      <w:pPr>
        <w:pStyle w:val="B1"/>
        <w:rPr>
          <w:lang w:val="en-GB"/>
        </w:rPr>
      </w:pPr>
      <w:r>
        <w:lastRenderedPageBreak/>
        <w:t>-</w:t>
      </w:r>
      <w:r>
        <w:tab/>
      </w:r>
      <w:r w:rsidR="00055AB8" w:rsidRPr="00055AB8">
        <w:rPr>
          <w:lang w:val="en-GB"/>
        </w:rPr>
        <w:t>t</w:t>
      </w:r>
      <w:r w:rsidRPr="00252357">
        <w:t>ypeA</w:t>
      </w:r>
      <w:r w:rsidR="00F61D39">
        <w:t>'</w:t>
      </w:r>
      <w:r w:rsidRPr="00252357">
        <w:t xml:space="preserve"> with</w:t>
      </w:r>
      <w:r w:rsidR="00DE65B6">
        <w:rPr>
          <w:lang w:val="en-US"/>
        </w:rPr>
        <w:t xml:space="preserve"> a</w:t>
      </w:r>
      <w:r w:rsidRPr="00252357">
        <w:t xml:space="preserve"> CSI-RS resource in a </w:t>
      </w:r>
      <w:r w:rsidRPr="0021347C">
        <w:rPr>
          <w:i/>
          <w:color w:val="000000"/>
        </w:rPr>
        <w:t>NZP-CSI-RS-ResourceSet</w:t>
      </w:r>
      <w:r w:rsidRPr="00252357">
        <w:t xml:space="preserve"> configured without higher</w:t>
      </w:r>
      <w:r>
        <w:t xml:space="preserve"> </w:t>
      </w:r>
      <w:r w:rsidRPr="00252357">
        <w:t xml:space="preserve">layer parameter </w:t>
      </w:r>
      <w:r w:rsidRPr="00187D98">
        <w:rPr>
          <w:i/>
          <w:lang w:val="en-GB"/>
        </w:rPr>
        <w:t>trs</w:t>
      </w:r>
      <w:r w:rsidRPr="00252357">
        <w:rPr>
          <w:i/>
        </w:rPr>
        <w:t>-Info</w:t>
      </w:r>
      <w:r w:rsidRPr="00252357">
        <w:t xml:space="preserve"> and without</w:t>
      </w:r>
      <w:r w:rsidR="00DE65B6">
        <w:rPr>
          <w:lang w:val="en-US"/>
        </w:rPr>
        <w:t xml:space="preserve"> </w:t>
      </w:r>
      <w:r w:rsidR="00DE65B6" w:rsidRPr="00623800">
        <w:t>higher layer parameter</w:t>
      </w:r>
      <w:r w:rsidRPr="005B68A6">
        <w:rPr>
          <w:color w:val="000000"/>
        </w:rPr>
        <w:t xml:space="preserve"> </w:t>
      </w:r>
      <w:r w:rsidRPr="005B68A6">
        <w:rPr>
          <w:i/>
          <w:color w:val="000000"/>
        </w:rPr>
        <w:t>repetition</w:t>
      </w:r>
      <w:r w:rsidRPr="004B5863">
        <w:rPr>
          <w:color w:val="000000"/>
          <w:lang w:val="en-GB"/>
        </w:rPr>
        <w:t xml:space="preserve"> and</w:t>
      </w:r>
      <w:r>
        <w:rPr>
          <w:color w:val="000000"/>
          <w:lang w:val="en-GB"/>
        </w:rPr>
        <w:t xml:space="preserve">, </w:t>
      </w:r>
      <w:r>
        <w:rPr>
          <w:lang w:val="en-GB"/>
        </w:rPr>
        <w:t>when applicable,</w:t>
      </w:r>
      <w:r w:rsidRPr="00580F7B">
        <w:t xml:space="preserve"> </w:t>
      </w:r>
      <w:r w:rsidR="00F61D39">
        <w:rPr>
          <w:lang w:val="en-GB"/>
        </w:rPr>
        <w:t>'</w:t>
      </w:r>
      <w:r w:rsidR="00832198">
        <w:rPr>
          <w:lang w:val="en-GB"/>
        </w:rPr>
        <w:t>t</w:t>
      </w:r>
      <w:r w:rsidRPr="00580F7B">
        <w:rPr>
          <w:lang w:val="en-GB"/>
        </w:rPr>
        <w:t>ypeD</w:t>
      </w:r>
      <w:r w:rsidR="00F61D39">
        <w:rPr>
          <w:lang w:val="en-GB"/>
        </w:rPr>
        <w:t>'</w:t>
      </w:r>
      <w:r w:rsidRPr="00580F7B">
        <w:rPr>
          <w:lang w:val="en-GB"/>
        </w:rPr>
        <w:t xml:space="preserve"> with </w:t>
      </w:r>
      <w:r>
        <w:rPr>
          <w:lang w:val="en-GB"/>
        </w:rPr>
        <w:t>the same</w:t>
      </w:r>
      <w:r w:rsidRPr="00580F7B">
        <w:rPr>
          <w:lang w:val="en-GB"/>
        </w:rPr>
        <w:t xml:space="preserve"> </w:t>
      </w:r>
      <w:r>
        <w:rPr>
          <w:lang w:val="en-GB"/>
        </w:rPr>
        <w:t>CSI-RS resource.</w:t>
      </w:r>
      <w:bookmarkEnd w:id="96"/>
    </w:p>
    <w:p w14:paraId="0F502BD5" w14:textId="4AA276EB" w:rsidR="008F0B1D" w:rsidRPr="004B5863" w:rsidRDefault="008F0B1D" w:rsidP="008F0B1D">
      <w:r w:rsidRPr="00252357">
        <w:t>For the DM-RS of PD</w:t>
      </w:r>
      <w:r w:rsidRPr="004B5863">
        <w:t>C</w:t>
      </w:r>
      <w:r w:rsidRPr="00252357">
        <w:t xml:space="preserve">CH, </w:t>
      </w:r>
      <w:r w:rsidR="00D47922">
        <w:rPr>
          <w:color w:val="000000" w:themeColor="text1"/>
          <w:lang w:val="en-US" w:eastAsia="zh-CN"/>
        </w:rPr>
        <w:t xml:space="preserve">if the UE is configured with </w:t>
      </w:r>
      <w:r w:rsidR="009B42D2">
        <w:rPr>
          <w:i/>
          <w:iCs/>
          <w:color w:val="000000" w:themeColor="text1"/>
          <w:lang w:val="en-US" w:eastAsia="zh-CN"/>
        </w:rPr>
        <w:t>dl-OrJointTCI-StateList</w:t>
      </w:r>
      <w:r w:rsidR="00D47922">
        <w:rPr>
          <w:i/>
          <w:iCs/>
          <w:color w:val="000000" w:themeColor="text1"/>
          <w:lang w:eastAsia="zh-CN"/>
        </w:rPr>
        <w:t xml:space="preserve">, </w:t>
      </w:r>
      <w:r w:rsidRPr="00252357">
        <w:t xml:space="preserve">the UE </w:t>
      </w:r>
      <w:r w:rsidRPr="004B5863">
        <w:t>shall</w:t>
      </w:r>
      <w:r w:rsidRPr="00252357">
        <w:t xml:space="preserve"> expect</w:t>
      </w:r>
      <w:r w:rsidRPr="004B5863">
        <w:t xml:space="preserve"> that a</w:t>
      </w:r>
      <w:r>
        <w:t>n</w:t>
      </w:r>
      <w:r w:rsidRPr="004B5863">
        <w:t xml:space="preserve"> </w:t>
      </w:r>
      <w:r w:rsidRPr="0080696C">
        <w:t>indicated</w:t>
      </w:r>
      <w:r>
        <w:rPr>
          <w:i/>
          <w:iCs/>
        </w:rPr>
        <w:t xml:space="preserve"> </w:t>
      </w:r>
      <w:r w:rsidR="006177BC">
        <w:rPr>
          <w:i/>
          <w:iCs/>
          <w:color w:val="000000"/>
        </w:rPr>
        <w:t>TCI-State</w:t>
      </w:r>
      <w:r w:rsidR="00D07916">
        <w:rPr>
          <w:i/>
        </w:rPr>
        <w:t xml:space="preserve"> </w:t>
      </w:r>
      <w:r w:rsidRPr="00C90559">
        <w:t>indicates</w:t>
      </w:r>
      <w:r w:rsidRPr="004B5863">
        <w:t xml:space="preserve"> one of the following quasi co-location type(s):</w:t>
      </w:r>
    </w:p>
    <w:p w14:paraId="11AE36D1" w14:textId="77777777" w:rsidR="008F0B1D" w:rsidRDefault="008F0B1D" w:rsidP="008F0B1D">
      <w:pPr>
        <w:pStyle w:val="B1"/>
      </w:pPr>
      <w:r>
        <w:t>-</w:t>
      </w:r>
      <w:r>
        <w:tab/>
      </w:r>
      <w:r>
        <w:rPr>
          <w:color w:val="000000"/>
        </w:rPr>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4B5863">
        <w:rPr>
          <w:i/>
        </w:rPr>
        <w:t xml:space="preserve"> </w:t>
      </w:r>
      <w:r w:rsidRPr="004B5863">
        <w:t>and, when applicable,</w:t>
      </w:r>
      <w:r w:rsidRPr="00252357">
        <w:t xml:space="preserve"> </w:t>
      </w:r>
      <w:r>
        <w:t>'</w:t>
      </w:r>
      <w:r w:rsidRPr="00055AB8">
        <w:t>t</w:t>
      </w:r>
      <w:r>
        <w:t>ypeD' with the same CSI-RS resource,</w:t>
      </w:r>
      <w:r w:rsidRPr="004B5863">
        <w:t xml:space="preserve"> </w:t>
      </w:r>
      <w:r w:rsidRPr="00252357">
        <w:t>or</w:t>
      </w:r>
    </w:p>
    <w:p w14:paraId="63799863" w14:textId="77777777" w:rsidR="008F0B1D" w:rsidRPr="00673C08" w:rsidRDefault="008F0B1D" w:rsidP="008F0B1D">
      <w:pPr>
        <w:pStyle w:val="B1"/>
      </w:pPr>
      <w:r>
        <w:t>-</w:t>
      </w:r>
      <w:r>
        <w:tab/>
      </w:r>
      <w:r>
        <w:rPr>
          <w:color w:val="000000"/>
        </w:rPr>
        <w:t>'</w:t>
      </w:r>
      <w:r w:rsidRPr="00055AB8">
        <w:t>t</w:t>
      </w:r>
      <w:r w:rsidRPr="00252357">
        <w:t>ypeA</w:t>
      </w:r>
      <w:r>
        <w:t>'</w:t>
      </w:r>
      <w:r w:rsidRPr="00252357">
        <w:t xml:space="preserve"> with </w:t>
      </w:r>
      <w:r w:rsidRPr="00074324">
        <w:t xml:space="preserve">a CSI-RS resource in a </w:t>
      </w:r>
      <w:r w:rsidRPr="00074324">
        <w:rPr>
          <w:i/>
          <w:color w:val="000000"/>
        </w:rPr>
        <w:t>NZP-CSI-RS-ResourceSet</w:t>
      </w:r>
      <w:r w:rsidRPr="00074324">
        <w:t xml:space="preserve"> configured with higher layer parameter </w:t>
      </w:r>
      <w:r>
        <w:rPr>
          <w:i/>
          <w:color w:val="000000"/>
        </w:rPr>
        <w:t>trs-Info</w:t>
      </w:r>
      <w:r>
        <w:rPr>
          <w:color w:val="000000"/>
        </w:rPr>
        <w:t xml:space="preserve"> and, when applicable, </w:t>
      </w:r>
      <w:r>
        <w:t>'</w:t>
      </w:r>
      <w:r w:rsidRPr="00055AB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rPr>
          <w:i/>
        </w:rPr>
        <w:t>.</w:t>
      </w:r>
    </w:p>
    <w:p w14:paraId="4AD7EB1A" w14:textId="2028F374" w:rsidR="008F0B1D" w:rsidRPr="004B5863" w:rsidRDefault="008F0B1D" w:rsidP="008F0B1D">
      <w:r w:rsidRPr="00252357">
        <w:t xml:space="preserve">For the DM-RS of PDSCH, </w:t>
      </w:r>
      <w:r w:rsidR="00D47922">
        <w:rPr>
          <w:color w:val="000000" w:themeColor="text1"/>
          <w:lang w:val="en-US" w:eastAsia="zh-CN"/>
        </w:rPr>
        <w:t xml:space="preserve">if the UE is configured with </w:t>
      </w:r>
      <w:r w:rsidR="009B42D2">
        <w:rPr>
          <w:i/>
          <w:iCs/>
          <w:color w:val="000000" w:themeColor="text1"/>
          <w:lang w:val="en-US" w:eastAsia="zh-CN"/>
        </w:rPr>
        <w:t>dl-OrJointTCI-StateList</w:t>
      </w:r>
      <w:r w:rsidR="00D47922">
        <w:rPr>
          <w:i/>
          <w:iCs/>
          <w:color w:val="000000" w:themeColor="text1"/>
          <w:lang w:eastAsia="zh-CN"/>
        </w:rPr>
        <w:t xml:space="preserve">, </w:t>
      </w:r>
      <w:r w:rsidRPr="00252357">
        <w:t xml:space="preserve">the UE </w:t>
      </w:r>
      <w:r w:rsidRPr="004B5863">
        <w:t>shall</w:t>
      </w:r>
      <w:r w:rsidRPr="00252357">
        <w:t xml:space="preserve"> expect</w:t>
      </w:r>
      <w:r w:rsidRPr="004B5863">
        <w:t xml:space="preserve"> </w:t>
      </w:r>
      <w:r w:rsidRPr="00153528">
        <w:t xml:space="preserve">that </w:t>
      </w:r>
      <w:r w:rsidRPr="004B5863">
        <w:t>a</w:t>
      </w:r>
      <w:r>
        <w:t>n</w:t>
      </w:r>
      <w:r w:rsidRPr="004B5863">
        <w:t xml:space="preserve"> </w:t>
      </w:r>
      <w:r w:rsidRPr="0080696C">
        <w:t>indicated</w:t>
      </w:r>
      <w:r>
        <w:rPr>
          <w:i/>
          <w:iCs/>
        </w:rPr>
        <w:t xml:space="preserve"> </w:t>
      </w:r>
      <w:r w:rsidR="00D47922">
        <w:rPr>
          <w:i/>
          <w:iCs/>
          <w:color w:val="000000" w:themeColor="text1"/>
        </w:rPr>
        <w:t>TCI-State</w:t>
      </w:r>
      <w:r w:rsidR="00D07916">
        <w:rPr>
          <w:i/>
        </w:rPr>
        <w:t xml:space="preserve"> </w:t>
      </w:r>
      <w:r w:rsidRPr="00153528">
        <w:t>indicates one of the following quasi co-location type(s):</w:t>
      </w:r>
    </w:p>
    <w:p w14:paraId="586315D1" w14:textId="77777777" w:rsidR="008F0B1D" w:rsidRDefault="008F0B1D" w:rsidP="008F0B1D">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252357">
        <w:t xml:space="preserve"> and</w:t>
      </w:r>
      <w:r w:rsidRPr="004B5863">
        <w:t xml:space="preserve">, when applicable, </w:t>
      </w:r>
      <w:r>
        <w:t>'t</w:t>
      </w:r>
      <w:r w:rsidRPr="00623800">
        <w:t>ypeD</w:t>
      </w:r>
      <w:r>
        <w:t>'</w:t>
      </w:r>
      <w:r w:rsidRPr="00623800">
        <w:t xml:space="preserve"> with the same CSI-RS resource</w:t>
      </w:r>
      <w:r w:rsidRPr="0017586C">
        <w:rPr>
          <w:i/>
          <w:color w:val="000000"/>
        </w:rPr>
        <w:t>,</w:t>
      </w:r>
      <w:r w:rsidRPr="00252357">
        <w:t xml:space="preserve"> or</w:t>
      </w:r>
    </w:p>
    <w:p w14:paraId="6C48D6CE" w14:textId="77777777" w:rsidR="008F0B1D" w:rsidRPr="00283B05" w:rsidRDefault="008F0B1D" w:rsidP="008F0B1D">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t xml:space="preserve"> configured with higher </w:t>
      </w:r>
      <w:r w:rsidRPr="00252357">
        <w:t xml:space="preserve">layer parameter </w:t>
      </w:r>
      <w:r w:rsidRPr="00187D98">
        <w:rPr>
          <w:i/>
        </w:rPr>
        <w:t>trs</w:t>
      </w:r>
      <w:r w:rsidRPr="00252357">
        <w:rPr>
          <w:i/>
        </w:rPr>
        <w:t>-Info</w:t>
      </w:r>
      <w:r w:rsidRPr="00252357">
        <w:t xml:space="preserve"> </w:t>
      </w:r>
      <w:r w:rsidRPr="004B5863">
        <w:t>and, when applicable</w:t>
      </w:r>
      <w:r>
        <w:t>,</w:t>
      </w:r>
      <w:r w:rsidRPr="004B5863">
        <w:t xml:space="preserve"> </w:t>
      </w:r>
      <w:r>
        <w:t>'</w:t>
      </w:r>
      <w:r w:rsidRPr="0083219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rPr>
          <w:i/>
        </w:rPr>
        <w:t>.</w:t>
      </w:r>
    </w:p>
    <w:p w14:paraId="00E16766" w14:textId="02A8E746" w:rsidR="00BE5626" w:rsidRPr="0079400A" w:rsidRDefault="008F0B1D" w:rsidP="00BE5626">
      <w:r w:rsidRPr="003E6333">
        <w:t xml:space="preserve">When a UE is configured with </w:t>
      </w:r>
      <w:r w:rsidR="00CE672E">
        <w:rPr>
          <w:i/>
          <w:iCs/>
        </w:rPr>
        <w:t>sfnSchemePDSCH</w:t>
      </w:r>
      <w:r w:rsidRPr="003E6333">
        <w:t xml:space="preserve"> set to 'sfnSchemeA', and the UE </w:t>
      </w:r>
      <w:r w:rsidR="00EF2981" w:rsidRPr="00F378D6">
        <w:rPr>
          <w:color w:val="000000" w:themeColor="text1"/>
        </w:rPr>
        <w:t xml:space="preserve">not configured with </w:t>
      </w:r>
      <w:r w:rsidR="00EF2981" w:rsidRPr="00F378D6">
        <w:rPr>
          <w:i/>
          <w:color w:val="000000" w:themeColor="text1"/>
        </w:rPr>
        <w:t>dl-OrJointTCI-StateList</w:t>
      </w:r>
      <w:r w:rsidR="00EF2981" w:rsidRPr="003E6333">
        <w:t xml:space="preserve"> </w:t>
      </w:r>
      <w:r w:rsidRPr="003E6333">
        <w:t>is indicated with two TCI states in a codepoint of the DCI field 'Transmission Configuration Indication'</w:t>
      </w:r>
      <w:r>
        <w:t xml:space="preserve"> in a DCI scheduling a PDSCH</w:t>
      </w:r>
      <w:r w:rsidR="00EF2981">
        <w:t xml:space="preserve"> </w:t>
      </w:r>
      <w:r w:rsidR="00EF2981" w:rsidRPr="00F378D6">
        <w:rPr>
          <w:color w:val="000000" w:themeColor="text1"/>
        </w:rPr>
        <w:t xml:space="preserve">or the UE configured with </w:t>
      </w:r>
      <w:r w:rsidR="00EF2981" w:rsidRPr="00F378D6">
        <w:rPr>
          <w:i/>
          <w:color w:val="000000" w:themeColor="text1"/>
        </w:rPr>
        <w:t>dl-OrJointTCI-StateList</w:t>
      </w:r>
      <w:r w:rsidR="00EF2981" w:rsidRPr="00F378D6">
        <w:rPr>
          <w:color w:val="000000" w:themeColor="text1"/>
        </w:rPr>
        <w:t xml:space="preserve"> is having two indicated TCI States to be applied to PDSCH</w:t>
      </w:r>
      <w:r w:rsidRPr="003E6333">
        <w:t xml:space="preserve">, the UE shall assume that the DM-RS port(s)of the PDSCH is quasi co-located with the DL-RSs of </w:t>
      </w:r>
      <w:r>
        <w:t xml:space="preserve">the </w:t>
      </w:r>
      <w:r w:rsidRPr="003E6333">
        <w:t xml:space="preserve">two TCI states. When a UE is configured with </w:t>
      </w:r>
      <w:r w:rsidR="00CE672E">
        <w:rPr>
          <w:i/>
          <w:iCs/>
        </w:rPr>
        <w:t>sfnSchemePDSCH</w:t>
      </w:r>
      <w:r w:rsidRPr="003E6333">
        <w:t xml:space="preserve"> set to 'sfnSchemeB', and the UE </w:t>
      </w:r>
      <w:r w:rsidR="00EF2981" w:rsidRPr="00F378D6">
        <w:rPr>
          <w:color w:val="000000" w:themeColor="text1"/>
        </w:rPr>
        <w:t xml:space="preserve">not configured with </w:t>
      </w:r>
      <w:r w:rsidR="00EF2981" w:rsidRPr="00F378D6">
        <w:rPr>
          <w:i/>
          <w:color w:val="000000" w:themeColor="text1"/>
        </w:rPr>
        <w:t>dl-OrJointTCI-StateList</w:t>
      </w:r>
      <w:r w:rsidR="00EF2981" w:rsidRPr="003E6333">
        <w:t xml:space="preserve"> </w:t>
      </w:r>
      <w:r w:rsidRPr="003E6333">
        <w:t>is indicated with two TCI states in a codepoint of the DCI field 'Transmission Configuration Indication'</w:t>
      </w:r>
      <w:r>
        <w:t xml:space="preserve"> in a DCI scheduling a PDSCH</w:t>
      </w:r>
      <w:r w:rsidR="00EF2981">
        <w:t xml:space="preserve"> </w:t>
      </w:r>
      <w:r w:rsidR="00EF2981" w:rsidRPr="00F378D6">
        <w:rPr>
          <w:color w:val="000000" w:themeColor="text1"/>
        </w:rPr>
        <w:t xml:space="preserve">or the UE configured with </w:t>
      </w:r>
      <w:r w:rsidR="00EF2981" w:rsidRPr="00F378D6">
        <w:rPr>
          <w:i/>
          <w:color w:val="000000" w:themeColor="text1"/>
        </w:rPr>
        <w:t>dl-OrJointTCI-StateList</w:t>
      </w:r>
      <w:r w:rsidR="00EF2981" w:rsidRPr="00F378D6">
        <w:rPr>
          <w:color w:val="000000" w:themeColor="text1"/>
        </w:rPr>
        <w:t xml:space="preserve"> is having two indicated TCI States to be applied to PDSCH</w:t>
      </w:r>
      <w:r w:rsidRPr="003E6333">
        <w:t xml:space="preserve">, the UE shall assume that the DM-RS port(s)of the PDSCH is quasi co-located with the DL-RSs of </w:t>
      </w:r>
      <w:r>
        <w:t xml:space="preserve">the </w:t>
      </w:r>
      <w:r w:rsidRPr="003E6333">
        <w:t>two TCI states except for quasi co-location parameters {Doppler shift, Doppler spread} of the second indicated TCI state.</w:t>
      </w:r>
    </w:p>
    <w:p w14:paraId="62486B5A" w14:textId="77777777" w:rsidR="00BE5626" w:rsidRPr="0079400A" w:rsidRDefault="00BE5626" w:rsidP="00BE5626">
      <w:r w:rsidRPr="0079400A">
        <w:t xml:space="preserve">When a UE is configured with </w:t>
      </w:r>
      <w:r w:rsidRPr="0079400A">
        <w:rPr>
          <w:i/>
          <w:iCs/>
        </w:rPr>
        <w:t>dl-OrJointTCI-StateList</w:t>
      </w:r>
      <w:r w:rsidRPr="0079400A">
        <w:t xml:space="preserve"> or </w:t>
      </w:r>
      <w:r w:rsidRPr="0079400A">
        <w:rPr>
          <w:i/>
          <w:iCs/>
        </w:rPr>
        <w:t>TCI-UL-State</w:t>
      </w:r>
      <w:r w:rsidRPr="0079400A">
        <w:t xml:space="preserve"> and is configured by higher layer parameter </w:t>
      </w:r>
      <w:r w:rsidRPr="0079400A">
        <w:rPr>
          <w:i/>
          <w:iCs/>
        </w:rPr>
        <w:t>PDCCH-Config</w:t>
      </w:r>
      <w:r w:rsidRPr="0079400A">
        <w:t xml:space="preserve"> that contains two different values of coresetPoolIndex in </w:t>
      </w:r>
      <w:r w:rsidRPr="0079400A">
        <w:rPr>
          <w:i/>
          <w:iCs/>
        </w:rPr>
        <w:t>ControlResourceSet</w:t>
      </w:r>
      <w:r w:rsidRPr="0079400A">
        <w:t>, an indicated TCI state is specific to a coresetPoolIndex value, when it is indicated by the DCI field 'Transmission Configuration Indication' in DCI format 1_1/1_2 associated with the coresetPoolIndex value.</w:t>
      </w:r>
    </w:p>
    <w:p w14:paraId="649A84BD" w14:textId="09DEC8B6" w:rsidR="00BE5626" w:rsidRDefault="00BE5626" w:rsidP="00BE5626">
      <w:r w:rsidRPr="0079400A">
        <w:t xml:space="preserve">When a UE is configured </w:t>
      </w:r>
      <w:r w:rsidRPr="0079400A">
        <w:rPr>
          <w:lang w:eastAsia="zh-CN"/>
        </w:rPr>
        <w:t xml:space="preserve">with </w:t>
      </w:r>
      <w:r w:rsidRPr="0079400A">
        <w:rPr>
          <w:i/>
          <w:iCs/>
        </w:rPr>
        <w:t xml:space="preserve">dl-OrJointTCI-StateList </w:t>
      </w:r>
      <w:r w:rsidRPr="0079400A">
        <w:t>and is having two indicated TCI-states,</w:t>
      </w:r>
      <w:r w:rsidRPr="0079400A">
        <w:rPr>
          <w:lang w:eastAsia="zh-CN"/>
        </w:rPr>
        <w:t xml:space="preserve"> if</w:t>
      </w:r>
      <w:r w:rsidRPr="0079400A">
        <w:t xml:space="preserve"> the UE does not report its capability of </w:t>
      </w:r>
      <w:r w:rsidR="00AC608A">
        <w:rPr>
          <w:i/>
        </w:rPr>
        <w:t>defaultQCL-TwoTCI</w:t>
      </w:r>
      <w:r w:rsidRPr="0079400A">
        <w:t xml:space="preserve"> in frequency range 2 and when the offset </w:t>
      </w:r>
      <w:r w:rsidRPr="0079400A">
        <w:rPr>
          <w:lang w:eastAsia="zh-CN"/>
        </w:rPr>
        <w:t>between</w:t>
      </w:r>
      <w:r w:rsidRPr="0079400A">
        <w:t xml:space="preserve"> the reception of the scheduling/activation DCI format 1_0/1_1/1_2 and the scheduled or activated PDSCH reception is less than </w:t>
      </w:r>
      <w:r w:rsidRPr="0079400A">
        <w:rPr>
          <w:i/>
        </w:rPr>
        <w:t>timeDurationForQCL</w:t>
      </w:r>
      <w:r w:rsidRPr="0079400A">
        <w:t xml:space="preserve"> in frequency range 2, the UE shall apply the first indicated TCI-State to the scheduled or activated PDSCH reception.</w:t>
      </w:r>
    </w:p>
    <w:p w14:paraId="2FD0F3D7" w14:textId="6701345C" w:rsidR="0052689F" w:rsidRDefault="0052689F" w:rsidP="0052689F">
      <w:r w:rsidRPr="0079400A">
        <w:t xml:space="preserve">When a UE is configured </w:t>
      </w:r>
      <w:r w:rsidRPr="0079400A">
        <w:rPr>
          <w:lang w:eastAsia="zh-CN"/>
        </w:rPr>
        <w:t xml:space="preserve">with </w:t>
      </w:r>
      <w:r w:rsidRPr="0079400A">
        <w:rPr>
          <w:i/>
          <w:iCs/>
        </w:rPr>
        <w:t>dl-OrJointTCI-StateList</w:t>
      </w:r>
      <w:r>
        <w:t xml:space="preserve">, </w:t>
      </w:r>
      <w:r w:rsidRPr="0079400A">
        <w:t xml:space="preserve">is configured by higher layer parameter </w:t>
      </w:r>
      <w:r w:rsidRPr="0079400A">
        <w:rPr>
          <w:i/>
          <w:iCs/>
        </w:rPr>
        <w:t>PDCCH-Config</w:t>
      </w:r>
      <w:r w:rsidRPr="0079400A">
        <w:t xml:space="preserve"> that contains two different values of </w:t>
      </w:r>
      <w:r w:rsidRPr="00E02069">
        <w:rPr>
          <w:i/>
          <w:iCs/>
        </w:rPr>
        <w:t>coresetPoolIndex</w:t>
      </w:r>
      <w:r w:rsidRPr="0079400A">
        <w:t xml:space="preserve"> in </w:t>
      </w:r>
      <w:r w:rsidRPr="0079400A">
        <w:rPr>
          <w:i/>
          <w:iCs/>
        </w:rPr>
        <w:t>ControlResourceSet</w:t>
      </w:r>
      <w:r w:rsidRPr="0079400A">
        <w:t>,</w:t>
      </w:r>
      <w:r w:rsidRPr="0079400A">
        <w:rPr>
          <w:lang w:eastAsia="zh-CN"/>
        </w:rPr>
        <w:t xml:space="preserve"> if</w:t>
      </w:r>
      <w:r w:rsidRPr="0079400A">
        <w:t xml:space="preserve"> the UE does not report its capability of </w:t>
      </w:r>
      <w:r w:rsidR="00AC608A">
        <w:rPr>
          <w:i/>
        </w:rPr>
        <w:t>defaultQCL-PerCORESETPoolIndex</w:t>
      </w:r>
      <w:r>
        <w:t xml:space="preserve"> </w:t>
      </w:r>
      <w:r w:rsidRPr="0079400A">
        <w:t>in frequency range 2</w:t>
      </w:r>
    </w:p>
    <w:p w14:paraId="7E2743D0" w14:textId="52574ADF" w:rsidR="0052689F" w:rsidRDefault="0052689F" w:rsidP="0052689F">
      <w:pPr>
        <w:pStyle w:val="B1"/>
      </w:pPr>
      <w:r>
        <w:rPr>
          <w:rFonts w:eastAsia="Malgun Gothic"/>
        </w:rPr>
        <w:t>-</w:t>
      </w:r>
      <w:r>
        <w:rPr>
          <w:rFonts w:eastAsia="Malgun Gothic"/>
        </w:rPr>
        <w:tab/>
      </w:r>
      <w:r w:rsidRPr="0079400A">
        <w:t xml:space="preserve">when the offset </w:t>
      </w:r>
      <w:r w:rsidRPr="0079400A">
        <w:rPr>
          <w:lang w:eastAsia="zh-CN"/>
        </w:rPr>
        <w:t>between</w:t>
      </w:r>
      <w:r w:rsidRPr="0079400A">
        <w:t xml:space="preserve"> the reception of the scheduling/activation DCI format 1_0/1_1/1_2 </w:t>
      </w:r>
      <w:r>
        <w:t xml:space="preserve">in a CORESET associated with </w:t>
      </w:r>
      <w:r w:rsidRPr="00E02069">
        <w:rPr>
          <w:i/>
          <w:iCs/>
        </w:rPr>
        <w:t>coresetPoolIndex</w:t>
      </w:r>
      <w:r w:rsidRPr="0079400A">
        <w:t xml:space="preserve"> </w:t>
      </w:r>
      <w:r>
        <w:t xml:space="preserve">value 0 </w:t>
      </w:r>
      <w:r w:rsidRPr="0079400A">
        <w:t xml:space="preserve">and the scheduled or activated PDSCH reception is less than </w:t>
      </w:r>
      <w:r w:rsidRPr="0079400A">
        <w:rPr>
          <w:i/>
        </w:rPr>
        <w:t>timeDurationForQCL</w:t>
      </w:r>
      <w:r w:rsidRPr="0079400A">
        <w:t xml:space="preserve"> in frequency range 2, the </w:t>
      </w:r>
      <w:r w:rsidRPr="00FC3801">
        <w:t xml:space="preserve">UE shall apply the indicated joint/DL TCI state specific to </w:t>
      </w:r>
      <w:r w:rsidRPr="00FC3801">
        <w:rPr>
          <w:i/>
          <w:iCs/>
        </w:rPr>
        <w:t>coresetPoolIndex</w:t>
      </w:r>
      <w:r w:rsidRPr="00FC3801">
        <w:t xml:space="preserve"> value 0</w:t>
      </w:r>
      <w:r>
        <w:t xml:space="preserve"> </w:t>
      </w:r>
      <w:r w:rsidRPr="0079400A">
        <w:t>to the scheduled or activated PDSCH reception.</w:t>
      </w:r>
    </w:p>
    <w:p w14:paraId="0AD7F086" w14:textId="48369EA5" w:rsidR="0052689F" w:rsidRDefault="0052689F" w:rsidP="0052689F">
      <w:pPr>
        <w:pStyle w:val="B1"/>
      </w:pPr>
      <w:r>
        <w:rPr>
          <w:rFonts w:eastAsia="Malgun Gothic"/>
        </w:rPr>
        <w:t>-</w:t>
      </w:r>
      <w:r>
        <w:rPr>
          <w:rFonts w:eastAsia="Malgun Gothic"/>
        </w:rPr>
        <w:tab/>
      </w:r>
      <w:r w:rsidRPr="00E02069">
        <w:rPr>
          <w:rFonts w:eastAsia="Malgun Gothic"/>
        </w:rPr>
        <w:t>the UE doe</w:t>
      </w:r>
      <w:r>
        <w:rPr>
          <w:rFonts w:eastAsia="Malgun Gothic"/>
        </w:rPr>
        <w:t>s not</w:t>
      </w:r>
      <w:r w:rsidRPr="00E02069">
        <w:rPr>
          <w:rFonts w:eastAsia="Malgun Gothic"/>
        </w:rPr>
        <w:t xml:space="preserve"> expect that the offset between reception of the scheduling/activation DCI format 1_0/1_1/1_2 in a CORESET associated with </w:t>
      </w:r>
      <w:r w:rsidRPr="001C1356">
        <w:rPr>
          <w:rFonts w:eastAsia="Malgun Gothic"/>
          <w:i/>
          <w:iCs/>
        </w:rPr>
        <w:t>coresetPoolIndex</w:t>
      </w:r>
      <w:r w:rsidRPr="00E02069">
        <w:rPr>
          <w:rFonts w:eastAsia="Malgun Gothic"/>
        </w:rPr>
        <w:t xml:space="preserve"> value 1 and scheduled or activated PDSCH reception is less than </w:t>
      </w:r>
      <w:r w:rsidRPr="00AC608A">
        <w:rPr>
          <w:rFonts w:eastAsia="Malgun Gothic"/>
          <w:i/>
          <w:iCs/>
        </w:rPr>
        <w:t>timeDurationForQCL</w:t>
      </w:r>
      <w:r w:rsidRPr="00E02069">
        <w:rPr>
          <w:rFonts w:eastAsia="Malgun Gothic"/>
        </w:rPr>
        <w:t xml:space="preserve"> in frequency range 2.</w:t>
      </w:r>
    </w:p>
    <w:p w14:paraId="0F4B377D" w14:textId="05578D64" w:rsidR="00BE5626" w:rsidRPr="0079400A" w:rsidRDefault="00BE5626" w:rsidP="00BE5626">
      <w:r w:rsidRPr="0079400A">
        <w:t xml:space="preserve">When a UE is configured </w:t>
      </w:r>
      <w:r w:rsidRPr="0079400A">
        <w:rPr>
          <w:lang w:eastAsia="zh-CN"/>
        </w:rPr>
        <w:t xml:space="preserve">with </w:t>
      </w:r>
      <w:r w:rsidRPr="0079400A">
        <w:rPr>
          <w:i/>
          <w:iCs/>
        </w:rPr>
        <w:t xml:space="preserve">dl-OrJointTCI-StateList </w:t>
      </w:r>
      <w:r w:rsidRPr="0079400A">
        <w:t>and is having two indicated TCI-states:</w:t>
      </w:r>
    </w:p>
    <w:p w14:paraId="539C628B" w14:textId="082ADAC2" w:rsidR="00BE5626" w:rsidRPr="008A5ED8" w:rsidRDefault="00BE5626" w:rsidP="00BE5626">
      <w:pPr>
        <w:pStyle w:val="B1"/>
      </w:pPr>
      <w:r w:rsidRPr="008A5ED8">
        <w:t>-</w:t>
      </w:r>
      <w:r w:rsidRPr="008A5ED8">
        <w:tab/>
        <w:t xml:space="preserve">Regardless of the offset between the reception of the scheduling DCI format 1_0/1_1/1_2 and the scheduled/activated PDSCH reception, if the UE is in frequency range 1, or the UE reports its capability of </w:t>
      </w:r>
      <w:r w:rsidR="003B78AB" w:rsidRPr="008A5ED8">
        <w:rPr>
          <w:i/>
          <w:iCs/>
        </w:rPr>
        <w:t>defaultQCL-TwoTCI</w:t>
      </w:r>
      <w:r w:rsidRPr="008A5ED8">
        <w:t xml:space="preserve"> in frequency range 2</w:t>
      </w:r>
      <w:r w:rsidRPr="008A5ED8">
        <w:rPr>
          <w:rFonts w:hint="eastAsia"/>
        </w:rPr>
        <w:t>,</w:t>
      </w:r>
      <w:r w:rsidRPr="008A5ED8">
        <w:t xml:space="preserve"> or</w:t>
      </w:r>
    </w:p>
    <w:p w14:paraId="317D47D0" w14:textId="7E6342FF" w:rsidR="00BE5626" w:rsidRPr="008A5ED8" w:rsidRDefault="00BE5626" w:rsidP="00BE5626">
      <w:pPr>
        <w:pStyle w:val="B1"/>
      </w:pPr>
      <w:r w:rsidRPr="008A5ED8">
        <w:lastRenderedPageBreak/>
        <w:t>-</w:t>
      </w:r>
      <w:r w:rsidRPr="008A5ED8">
        <w:tab/>
        <w:t xml:space="preserve">If the UE does not report its capability of </w:t>
      </w:r>
      <w:r w:rsidR="003B78AB" w:rsidRPr="008A5ED8">
        <w:rPr>
          <w:i/>
          <w:iCs/>
        </w:rPr>
        <w:t>defaultQCL-TwoTCI</w:t>
      </w:r>
      <w:r w:rsidR="003B78AB" w:rsidRPr="008A5ED8" w:rsidDel="00002673">
        <w:rPr>
          <w:i/>
        </w:rPr>
        <w:t xml:space="preserve"> </w:t>
      </w:r>
      <w:r w:rsidRPr="008A5ED8">
        <w:t xml:space="preserve">in frequency range 2 and if the scheduling offset between the reception of the scheduling DCI format 1_0/1_1/1_2 and the scheduled/activated PDSCH reception is equal to or larger than </w:t>
      </w:r>
      <w:r w:rsidRPr="008A5ED8">
        <w:rPr>
          <w:i/>
        </w:rPr>
        <w:t>timeDurationForQCL</w:t>
      </w:r>
    </w:p>
    <w:p w14:paraId="2E38BDD2" w14:textId="79321B0B" w:rsidR="00BE5626" w:rsidRPr="008A5ED8" w:rsidRDefault="00BE5626" w:rsidP="00BE5626">
      <w:pPr>
        <w:pStyle w:val="B2"/>
      </w:pPr>
      <w:r w:rsidRPr="008A5ED8">
        <w:t>-</w:t>
      </w:r>
      <w:r w:rsidRPr="008A5ED8">
        <w:tab/>
        <w:t xml:space="preserve">The UE can be configured by higher layer parameter </w:t>
      </w:r>
      <w:r w:rsidR="003B78AB" w:rsidRPr="008A5ED8">
        <w:rPr>
          <w:i/>
          <w:iCs/>
          <w:lang w:val="en-US"/>
        </w:rPr>
        <w:t>applyIndicatedTCI-StateDCI-1-0</w:t>
      </w:r>
      <w:r w:rsidRPr="008A5ED8">
        <w:t xml:space="preserve"> to indicate whether the first, the second, or both of the indicated TCI-state(s) is/are applied to PDSCH reception scheduled or activated by DCI format 1_0. The UE can be configured with </w:t>
      </w:r>
      <w:r w:rsidR="003B78AB" w:rsidRPr="008A5ED8">
        <w:rPr>
          <w:i/>
          <w:iCs/>
          <w:lang w:val="en-US"/>
        </w:rPr>
        <w:t>applyIndicatedTCI-StateDCI-1-0</w:t>
      </w:r>
      <w:r w:rsidRPr="008A5ED8">
        <w:t xml:space="preserve"> with value </w:t>
      </w:r>
      <w:r w:rsidRPr="008A5ED8">
        <w:rPr>
          <w:i/>
        </w:rPr>
        <w:t>both</w:t>
      </w:r>
      <w:r w:rsidRPr="008A5ED8">
        <w:t xml:space="preserve"> only when the UE is configured with </w:t>
      </w:r>
      <w:r w:rsidR="003B78AB" w:rsidRPr="008A5ED8">
        <w:rPr>
          <w:i/>
          <w:lang w:val="en-US"/>
        </w:rPr>
        <w:t>cjt-Scheme-PDSCH</w:t>
      </w:r>
      <w:r w:rsidRPr="008A5ED8">
        <w:t xml:space="preserve"> and the UE reports </w:t>
      </w:r>
      <w:r w:rsidR="003B78AB" w:rsidRPr="008A5ED8">
        <w:rPr>
          <w:rFonts w:cs="Times"/>
          <w:i/>
          <w:iCs/>
          <w:lang w:val="en-US"/>
        </w:rPr>
        <w:t>twoTCI-StatePDSCH-CJT-TxScheme</w:t>
      </w:r>
      <w:r w:rsidRPr="008A5ED8">
        <w:rPr>
          <w:rFonts w:cs="Times"/>
        </w:rPr>
        <w:t xml:space="preserve"> </w:t>
      </w:r>
      <w:r w:rsidRPr="008A5ED8">
        <w:t xml:space="preserve">or the UE is configured with </w:t>
      </w:r>
      <w:r w:rsidRPr="008A5ED8">
        <w:rPr>
          <w:i/>
        </w:rPr>
        <w:t>sfnSchemePdsch</w:t>
      </w:r>
      <w:r w:rsidRPr="008A5ED8">
        <w:t xml:space="preserve">. In that case, the UE shall apply both indicated TCI-states to PDSCH reception scheduled or activated by DCI format 1_0 on a search space other than Type0/0A/2 CSS on CORESET#0. </w:t>
      </w:r>
    </w:p>
    <w:p w14:paraId="51D6F129" w14:textId="60F9C62E" w:rsidR="00BE5626" w:rsidRPr="008A5ED8" w:rsidRDefault="00BE5626" w:rsidP="00BE5626">
      <w:pPr>
        <w:pStyle w:val="B2"/>
      </w:pPr>
      <w:r w:rsidRPr="008A5ED8">
        <w:t>-</w:t>
      </w:r>
      <w:r w:rsidRPr="008A5ED8">
        <w:tab/>
        <w:t xml:space="preserve">If the UE is not configured with </w:t>
      </w:r>
      <w:r w:rsidR="003B78AB" w:rsidRPr="008A5ED8">
        <w:rPr>
          <w:i/>
          <w:iCs/>
          <w:lang w:val="en-US"/>
        </w:rPr>
        <w:t>applyIndicatedTCI-StateDCI-1-0</w:t>
      </w:r>
      <w:r w:rsidRPr="008A5ED8">
        <w:t>, the first indicated TCI-state is applied to PDSCH reception scheduled or activated by DCI format 1_0.</w:t>
      </w:r>
    </w:p>
    <w:p w14:paraId="3DEEA3DC" w14:textId="7474C665" w:rsidR="00BE5626" w:rsidRPr="0079400A" w:rsidRDefault="00BE5626" w:rsidP="00BE5626">
      <w:pPr>
        <w:pStyle w:val="B2"/>
      </w:pPr>
      <w:r w:rsidRPr="0079400A">
        <w:t>-</w:t>
      </w:r>
      <w:r w:rsidRPr="0079400A">
        <w:tab/>
        <w:t xml:space="preserve">When the UE is configured with </w:t>
      </w:r>
      <w:ins w:id="102" w:author="Mihai Enescu" w:date="2024-09-26T15:13:00Z" w16du:dateUtc="2024-09-26T12:13:00Z">
        <w:r w:rsidR="00E02874" w:rsidRPr="00E02874">
          <w:rPr>
            <w:i/>
            <w:iCs/>
          </w:rPr>
          <w:t>tci-SelectionPresentInDCI</w:t>
        </w:r>
      </w:ins>
      <w:del w:id="103" w:author="Mihai Enescu" w:date="2024-09-26T15:13:00Z" w16du:dateUtc="2024-09-26T12:13:00Z">
        <w:r w:rsidRPr="0079400A" w:rsidDel="00E02874">
          <w:rPr>
            <w:i/>
          </w:rPr>
          <w:delText>tciSelection-PresentInDCI</w:delText>
        </w:r>
      </w:del>
      <w:r w:rsidRPr="0079400A">
        <w:rPr>
          <w:iCs/>
        </w:rPr>
        <w:t xml:space="preserve"> jointly for both DCI formats 1_1 and 1_2 in the same DL BWP,</w:t>
      </w:r>
      <w:r w:rsidRPr="0079400A">
        <w:rPr>
          <w:i/>
        </w:rPr>
        <w:t xml:space="preserve"> </w:t>
      </w:r>
      <w:r w:rsidRPr="0079400A">
        <w:t>and when the UE receives a DCI format 1_1/1_2 that schedules or activates PDSCH reception, the UE shall determine the indicated joint/DL TCI state(s) for the PDSCH reception according to the following:</w:t>
      </w:r>
    </w:p>
    <w:p w14:paraId="07111354" w14:textId="0C76AC24" w:rsidR="00BE5626" w:rsidRPr="0079400A" w:rsidRDefault="00BE5626" w:rsidP="00BE5626">
      <w:pPr>
        <w:pStyle w:val="B3"/>
      </w:pPr>
      <w:r w:rsidRPr="0079400A">
        <w:t>-</w:t>
      </w:r>
      <w:r w:rsidRPr="0079400A">
        <w:tab/>
        <w:t xml:space="preserve">If the DCI format 1_1/1_2 indicates codepoint "00" for the </w:t>
      </w:r>
      <w:r w:rsidR="00AC608A">
        <w:t>DCI field 'TCI selection'</w:t>
      </w:r>
      <w:r w:rsidRPr="0079400A">
        <w:t>, the UE shall apply the first one of two indicated joint/DL TCI states to all PDSCH DM-RS port(s) of corresponding PDSCH transmission occasion(s) scheduled or activated by the DCI format 1_1/1_2.</w:t>
      </w:r>
    </w:p>
    <w:p w14:paraId="351F4047" w14:textId="0B4EC5DE" w:rsidR="00BE5626" w:rsidRPr="0079400A" w:rsidRDefault="00BE5626" w:rsidP="00BE5626">
      <w:pPr>
        <w:pStyle w:val="B3"/>
      </w:pPr>
      <w:r w:rsidRPr="0079400A">
        <w:t>-</w:t>
      </w:r>
      <w:r w:rsidRPr="0079400A">
        <w:tab/>
        <w:t xml:space="preserve">If the DCI format 1_1/1_2 indicates codepoint "01" for the </w:t>
      </w:r>
      <w:r w:rsidR="00AC608A">
        <w:t>DCI field 'TCI selection'</w:t>
      </w:r>
      <w:r w:rsidRPr="0079400A">
        <w:t>, the UE shall apply the second one of two indicated joint/DL TCI states to all PDSCH DM-RS port(s) of corresponding PDSCH transmission occasion(s) scheduled or activated by the DCI format 1_1/1_2.</w:t>
      </w:r>
    </w:p>
    <w:p w14:paraId="0AF1B791" w14:textId="00BC636B" w:rsidR="00BE5626" w:rsidRPr="0079400A" w:rsidRDefault="00BE5626" w:rsidP="00BE5626">
      <w:pPr>
        <w:pStyle w:val="B3"/>
      </w:pPr>
      <w:r w:rsidRPr="0079400A">
        <w:t>-</w:t>
      </w:r>
      <w:r w:rsidRPr="0079400A">
        <w:tab/>
        <w:t xml:space="preserve">If the DCI format 1_1/1_2 indicates codepoint "10" for the </w:t>
      </w:r>
      <w:r w:rsidR="00AC608A">
        <w:t>DCI field 'TCI selection'</w:t>
      </w:r>
      <w:r w:rsidRPr="0079400A">
        <w:t>, the UE shall apply both indicated joint/DL TCI states to the PDSCH reception scheduled or activated by the DCI format 1_1/1_2.</w:t>
      </w:r>
    </w:p>
    <w:p w14:paraId="24624AE9" w14:textId="7253EA3D" w:rsidR="008F0B1D" w:rsidRDefault="00BE5626" w:rsidP="00BE5626">
      <w:pPr>
        <w:pStyle w:val="B2"/>
      </w:pPr>
      <w:r w:rsidRPr="0079400A">
        <w:t>-</w:t>
      </w:r>
      <w:r w:rsidRPr="0079400A">
        <w:tab/>
        <w:t>If the UE is not configured with</w:t>
      </w:r>
      <w:r w:rsidRPr="0079400A">
        <w:rPr>
          <w:i/>
        </w:rPr>
        <w:t xml:space="preserve"> tciSelection-PresentInDCI</w:t>
      </w:r>
      <w:r w:rsidRPr="0079400A">
        <w:t xml:space="preserve"> and when the UE receives a DCI format 1_1/1_2 that schedules/activates PDSCH reception, the UE shall apply both indicated TCI-States to the scheduled or activated PDSCH reception</w:t>
      </w:r>
      <w:r w:rsidR="00D875EB">
        <w:t>.</w:t>
      </w:r>
    </w:p>
    <w:p w14:paraId="3F5F4A19" w14:textId="77777777" w:rsidR="00D875EB" w:rsidRDefault="00D875EB" w:rsidP="00D875EB">
      <w:bookmarkStart w:id="104" w:name="OLE_LINK11"/>
      <w:r>
        <w:t xml:space="preserve">When a UE is configured with </w:t>
      </w:r>
      <w:r>
        <w:rPr>
          <w:i/>
          <w:iCs/>
        </w:rPr>
        <w:t xml:space="preserve">dl-OrJointTCI-StateList, </w:t>
      </w:r>
      <w:r>
        <w:t xml:space="preserve">is configured by higher layer parameter </w:t>
      </w:r>
      <w:r>
        <w:rPr>
          <w:i/>
          <w:iCs/>
        </w:rPr>
        <w:t>PDCCH-Config</w:t>
      </w:r>
      <w:r>
        <w:t xml:space="preserve"> that contains two different values of </w:t>
      </w:r>
      <w:r>
        <w:rPr>
          <w:i/>
          <w:iCs/>
        </w:rPr>
        <w:t>coresetPoolIndex</w:t>
      </w:r>
      <w:r>
        <w:t xml:space="preserve"> in </w:t>
      </w:r>
      <w:r>
        <w:rPr>
          <w:i/>
          <w:iCs/>
        </w:rPr>
        <w:t>ControlResourceSet</w:t>
      </w:r>
      <w:r>
        <w:t xml:space="preserve"> and is having two indicated TCI-states, when the offset between the reception of the scheduling/activation DCI format 1_0/1_1/1_2 and the scheduled or activated PDSCH reception is less than </w:t>
      </w:r>
      <w:r>
        <w:rPr>
          <w:i/>
        </w:rPr>
        <w:t>timeDurationForQCL</w:t>
      </w:r>
      <w:r>
        <w:t xml:space="preserve"> in frequency range 2, and if the PDSCH and a PDCCH overlaps in at least one symbol</w:t>
      </w:r>
    </w:p>
    <w:p w14:paraId="1B1D5FB9" w14:textId="3EEEF307" w:rsidR="00D875EB" w:rsidRDefault="00D875EB" w:rsidP="00D875EB">
      <w:pPr>
        <w:pStyle w:val="B1"/>
      </w:pPr>
      <w:r>
        <w:t>-</w:t>
      </w:r>
      <w:r>
        <w:tab/>
        <w:t xml:space="preserve">If the UE does not report its capability of </w:t>
      </w:r>
      <w:r>
        <w:rPr>
          <w:i/>
          <w:iCs/>
        </w:rPr>
        <w:t>defaultQCL-PerCORESETPoolIndex</w:t>
      </w:r>
      <w:r>
        <w:t xml:space="preserve">, and if the </w:t>
      </w:r>
      <w:r>
        <w:rPr>
          <w:shd w:val="clear" w:color="auto" w:fill="FFFFFF"/>
        </w:rPr>
        <w:t xml:space="preserve">'QCL-TypeD' of </w:t>
      </w:r>
      <w:r>
        <w:t>the PDSCH DMRS is different from that of PDCCH DMRS, the UE is expected to prioritize the reception of PDCCH.</w:t>
      </w:r>
      <w:bookmarkEnd w:id="104"/>
    </w:p>
    <w:p w14:paraId="1D276D7E" w14:textId="77777777" w:rsidR="00D875EB" w:rsidRDefault="00D875EB" w:rsidP="00D875EB">
      <w:r>
        <w:t xml:space="preserve">When a UE is configured with </w:t>
      </w:r>
      <w:r>
        <w:rPr>
          <w:i/>
          <w:iCs/>
        </w:rPr>
        <w:t xml:space="preserve">dl-OrJointTCI-StateList </w:t>
      </w:r>
      <w:r>
        <w:t xml:space="preserve">and is having two indicated TCI-states, when the offset between the reception of the scheduling/activation DCI format 1_0/1_1/1_2 and the scheduled or activated PDSCH reception is less than </w:t>
      </w:r>
      <w:r>
        <w:rPr>
          <w:i/>
        </w:rPr>
        <w:t>timeDurationForQCL</w:t>
      </w:r>
      <w:r>
        <w:t xml:space="preserve"> in frequency range 2, and if the PDSCH and a PDCCH overlaps in at least one symbol</w:t>
      </w:r>
    </w:p>
    <w:p w14:paraId="083950D7" w14:textId="0CA02A6F" w:rsidR="00D875EB" w:rsidRPr="00D875EB" w:rsidRDefault="00D875EB" w:rsidP="00D875EB">
      <w:pPr>
        <w:pStyle w:val="B1"/>
      </w:pPr>
      <w:r>
        <w:t>-</w:t>
      </w:r>
      <w:r>
        <w:tab/>
        <w:t xml:space="preserve">If the UE does not report its capability of </w:t>
      </w:r>
      <w:r>
        <w:rPr>
          <w:i/>
          <w:iCs/>
        </w:rPr>
        <w:t>defaultQCL-TwoTCI</w:t>
      </w:r>
      <w:r>
        <w:t xml:space="preserve">, and if the </w:t>
      </w:r>
      <w:r>
        <w:rPr>
          <w:shd w:val="clear" w:color="auto" w:fill="FFFFFF"/>
        </w:rPr>
        <w:t xml:space="preserve">'QCL-TypeD' of </w:t>
      </w:r>
      <w:r>
        <w:t>the PDSCH DMRS is different from any one of those of PDCCH DMRS, the UE is expected to prioritize the reception of PDCCH.</w:t>
      </w:r>
    </w:p>
    <w:p w14:paraId="469B9DE1" w14:textId="77777777" w:rsidR="00702440" w:rsidRPr="0048482F" w:rsidRDefault="00702440" w:rsidP="00702440">
      <w:pPr>
        <w:jc w:val="center"/>
        <w:rPr>
          <w:color w:val="000000"/>
        </w:rPr>
      </w:pPr>
      <w:bookmarkStart w:id="105" w:name="_Toc11352098"/>
      <w:bookmarkStart w:id="106" w:name="_Toc20317988"/>
      <w:bookmarkStart w:id="107" w:name="_Toc27299886"/>
      <w:bookmarkStart w:id="108" w:name="_Toc29673151"/>
      <w:bookmarkStart w:id="109" w:name="_Toc29673292"/>
      <w:bookmarkStart w:id="110" w:name="_Toc29674285"/>
      <w:bookmarkStart w:id="111" w:name="_Toc36645515"/>
      <w:bookmarkStart w:id="112" w:name="_Toc45810560"/>
      <w:bookmarkStart w:id="113" w:name="_Toc176466606"/>
      <w:bookmarkStart w:id="114" w:name="_Hlk500270732"/>
      <w:bookmarkEnd w:id="93"/>
      <w:r w:rsidRPr="00857C5D">
        <w:t>&lt;omitted text&gt;</w:t>
      </w:r>
    </w:p>
    <w:p w14:paraId="0B479B9B" w14:textId="77777777" w:rsidR="00836E12" w:rsidRPr="0048482F" w:rsidRDefault="00836E12" w:rsidP="00836E12">
      <w:pPr>
        <w:pStyle w:val="Heading5"/>
        <w:rPr>
          <w:color w:val="000000"/>
        </w:rPr>
      </w:pPr>
      <w:bookmarkStart w:id="115" w:name="_Toc11352101"/>
      <w:bookmarkStart w:id="116" w:name="_Toc20317991"/>
      <w:bookmarkStart w:id="117" w:name="_Toc27299889"/>
      <w:bookmarkStart w:id="118" w:name="_Toc29673154"/>
      <w:bookmarkStart w:id="119" w:name="_Toc29673295"/>
      <w:bookmarkStart w:id="120" w:name="_Toc29674288"/>
      <w:bookmarkStart w:id="121" w:name="_Toc36645518"/>
      <w:bookmarkStart w:id="122" w:name="_Toc45810563"/>
      <w:bookmarkStart w:id="123" w:name="_Toc176466610"/>
      <w:bookmarkEnd w:id="105"/>
      <w:bookmarkEnd w:id="106"/>
      <w:bookmarkEnd w:id="107"/>
      <w:bookmarkEnd w:id="108"/>
      <w:bookmarkEnd w:id="109"/>
      <w:bookmarkEnd w:id="110"/>
      <w:bookmarkEnd w:id="111"/>
      <w:bookmarkEnd w:id="112"/>
      <w:bookmarkEnd w:id="113"/>
      <w:bookmarkEnd w:id="114"/>
      <w:r w:rsidRPr="0048482F">
        <w:rPr>
          <w:color w:val="000000"/>
        </w:rPr>
        <w:t>5.1.6.1.</w:t>
      </w:r>
      <w:r>
        <w:rPr>
          <w:color w:val="000000"/>
        </w:rPr>
        <w:t>3</w:t>
      </w:r>
      <w:r w:rsidRPr="0048482F">
        <w:rPr>
          <w:color w:val="000000"/>
        </w:rPr>
        <w:tab/>
        <w:t xml:space="preserve">CSI-RS for </w:t>
      </w:r>
      <w:r>
        <w:rPr>
          <w:color w:val="000000"/>
        </w:rPr>
        <w:t>mobility</w:t>
      </w:r>
      <w:bookmarkEnd w:id="115"/>
      <w:bookmarkEnd w:id="116"/>
      <w:bookmarkEnd w:id="117"/>
      <w:bookmarkEnd w:id="118"/>
      <w:bookmarkEnd w:id="119"/>
      <w:bookmarkEnd w:id="120"/>
      <w:bookmarkEnd w:id="121"/>
      <w:bookmarkEnd w:id="122"/>
      <w:bookmarkEnd w:id="123"/>
    </w:p>
    <w:p w14:paraId="5529518A" w14:textId="77777777" w:rsidR="00836E12" w:rsidRDefault="00836E12" w:rsidP="00836E12">
      <w:bookmarkStart w:id="124" w:name="_Hlk508191601"/>
      <w:r w:rsidRPr="00F2309C">
        <w:t xml:space="preserve">If a UE is configured </w:t>
      </w:r>
      <w:r>
        <w:t xml:space="preserve">with the higher layer parameter </w:t>
      </w:r>
      <w:r w:rsidRPr="00281DFA">
        <w:rPr>
          <w:i/>
        </w:rPr>
        <w:t xml:space="preserve">CSI-RS-Resource-Mobility </w:t>
      </w:r>
      <w:r>
        <w:t xml:space="preserve">and the higher layer parameter </w:t>
      </w:r>
      <w:r w:rsidRPr="00281DFA">
        <w:rPr>
          <w:i/>
        </w:rPr>
        <w:t>associatedSSB</w:t>
      </w:r>
      <w:r>
        <w:rPr>
          <w:i/>
        </w:rPr>
        <w:t xml:space="preserve"> </w:t>
      </w:r>
      <w:r>
        <w:t xml:space="preserve">is not configured, the UE shall perform measurements based on </w:t>
      </w:r>
      <w:r w:rsidRPr="00281DFA">
        <w:rPr>
          <w:i/>
        </w:rPr>
        <w:t>CSI-RS-Resource-Mobility</w:t>
      </w:r>
      <w:r>
        <w:rPr>
          <w:i/>
        </w:rPr>
        <w:t xml:space="preserve"> </w:t>
      </w:r>
      <w:r>
        <w:t>and</w:t>
      </w:r>
      <w:r w:rsidRPr="00C17EEC">
        <w:t xml:space="preserve"> the UE may base the timing of the CSI-RS resource on the timing of the serving cell.</w:t>
      </w:r>
    </w:p>
    <w:p w14:paraId="61926480" w14:textId="4C1DBEB9" w:rsidR="00DE65B6" w:rsidRDefault="00836E12" w:rsidP="00DE65B6">
      <w:r w:rsidRPr="00F2309C">
        <w:t xml:space="preserve">If a UE is configured </w:t>
      </w:r>
      <w:r>
        <w:t xml:space="preserve">with the higher layer parameters </w:t>
      </w:r>
      <w:r w:rsidRPr="00281DFA">
        <w:rPr>
          <w:i/>
        </w:rPr>
        <w:t xml:space="preserve">CSI-RS-Resource-Mobility </w:t>
      </w:r>
      <w:r>
        <w:t xml:space="preserve">and </w:t>
      </w:r>
      <w:r w:rsidRPr="00281DFA">
        <w:rPr>
          <w:i/>
        </w:rPr>
        <w:t>associatedSSB</w:t>
      </w:r>
      <w:r w:rsidRPr="007F248C">
        <w:t>, the UE</w:t>
      </w:r>
      <w:r>
        <w:t xml:space="preserve"> may base the timing of the CSI-RS resource on the timing of the cell given by the </w:t>
      </w:r>
      <w:r w:rsidR="001D20A1" w:rsidRPr="00650788">
        <w:rPr>
          <w:i/>
          <w:lang w:eastAsia="ja-JP"/>
        </w:rPr>
        <w:t>cellId</w:t>
      </w:r>
      <w:r>
        <w:t xml:space="preserve"> of the CSI-RS resource configuration. </w:t>
      </w:r>
      <w:r w:rsidRPr="00353F56">
        <w:t xml:space="preserve">Additionally, for a given CSI-RS resource, if the associated SS/PBCH block is configured but not detected by the UE, </w:t>
      </w:r>
      <w:r>
        <w:t xml:space="preserve">the </w:t>
      </w:r>
      <w:r w:rsidRPr="00353F56">
        <w:t>UE is not required to monitor the corresponding CSI-RS resource.</w:t>
      </w:r>
      <w:r>
        <w:t xml:space="preserve"> The higher layer parameter </w:t>
      </w:r>
      <w:r w:rsidRPr="00281DFA">
        <w:rPr>
          <w:i/>
        </w:rPr>
        <w:t>isQuasiColocated</w:t>
      </w:r>
      <w:r>
        <w:t xml:space="preserve"> </w:t>
      </w:r>
      <w:r>
        <w:lastRenderedPageBreak/>
        <w:t xml:space="preserve">indicates </w:t>
      </w:r>
      <w:r w:rsidRPr="007F248C">
        <w:t xml:space="preserve">whether the associated SS/PBCH block </w:t>
      </w:r>
      <w:r w:rsidRPr="00144422">
        <w:t xml:space="preserve">given by the </w:t>
      </w:r>
      <w:r w:rsidRPr="00144422">
        <w:rPr>
          <w:i/>
        </w:rPr>
        <w:t>associatedSSB</w:t>
      </w:r>
      <w:r w:rsidRPr="00144422">
        <w:t xml:space="preserve"> </w:t>
      </w:r>
      <w:r w:rsidRPr="007F248C">
        <w:t xml:space="preserve">and the CSI-RS resource(s) are </w:t>
      </w:r>
      <w:r>
        <w:t>quasi co-located</w:t>
      </w:r>
      <w:r w:rsidRPr="007F248C">
        <w:t xml:space="preserve"> with respect to </w:t>
      </w:r>
      <w:r w:rsidR="001411F4">
        <w:t>'</w:t>
      </w:r>
      <w:r w:rsidR="004753AB">
        <w:t>t</w:t>
      </w:r>
      <w:r w:rsidR="001411F4">
        <w:t>ypeD', when applicable</w:t>
      </w:r>
      <w:r w:rsidRPr="007F248C">
        <w:t>.</w:t>
      </w:r>
      <w:r w:rsidR="001D20A1" w:rsidRPr="001D20A1">
        <w:t xml:space="preserve"> </w:t>
      </w:r>
    </w:p>
    <w:p w14:paraId="30218979" w14:textId="489AC69A" w:rsidR="00550BDB" w:rsidRDefault="00DE65B6" w:rsidP="00DE65B6">
      <w:r w:rsidRPr="00C56DF8">
        <w:t xml:space="preserve">If a UE is configured with the higher layer parameter </w:t>
      </w:r>
      <w:r w:rsidRPr="00C56DF8">
        <w:rPr>
          <w:i/>
        </w:rPr>
        <w:t>CSI-RS-Resource-Mobility</w:t>
      </w:r>
      <w:r w:rsidRPr="00C56DF8">
        <w:t xml:space="preserve"> and with </w:t>
      </w:r>
      <w:r>
        <w:t xml:space="preserve">periodicity greater than 10 </w:t>
      </w:r>
      <w:r w:rsidR="004753AB">
        <w:t>msec</w:t>
      </w:r>
      <w:r w:rsidRPr="00C56DF8">
        <w:t xml:space="preserve"> in paired spectrum, </w:t>
      </w:r>
      <w:r>
        <w:t xml:space="preserve">the </w:t>
      </w:r>
      <w:r w:rsidRPr="00C56DF8">
        <w:t xml:space="preserve">UE may assume the absolute value of the time difference between radio frame </w:t>
      </w:r>
      <w:r w:rsidRPr="00C56DF8">
        <w:rPr>
          <w:i/>
        </w:rPr>
        <w:t>i</w:t>
      </w:r>
      <w:r w:rsidRPr="00C56DF8">
        <w:t xml:space="preserve"> between any two cells</w:t>
      </w:r>
      <w:r>
        <w:t>,</w:t>
      </w:r>
      <w:r w:rsidRPr="00C56DF8">
        <w:t xml:space="preserve"> </w:t>
      </w:r>
      <w:r>
        <w:t xml:space="preserve">listed in the configuration with </w:t>
      </w:r>
      <w:r w:rsidRPr="00C56DF8">
        <w:t xml:space="preserve">the higher layer parameter </w:t>
      </w:r>
      <w:r w:rsidRPr="00BE056B">
        <w:rPr>
          <w:i/>
        </w:rPr>
        <w:t xml:space="preserve">CSI-RS-CellMobility </w:t>
      </w:r>
      <w:r>
        <w:t xml:space="preserve">and with </w:t>
      </w:r>
      <w:r w:rsidRPr="00C56DF8">
        <w:t xml:space="preserve">same </w:t>
      </w:r>
      <w:r w:rsidRPr="00BE056B">
        <w:rPr>
          <w:i/>
        </w:rPr>
        <w:t>refFreqCSI-RS</w:t>
      </w:r>
      <w:r>
        <w:t xml:space="preserve">, </w:t>
      </w:r>
      <w:r w:rsidRPr="00C56DF8">
        <w:t xml:space="preserve">is less than 153600 </w:t>
      </w:r>
      <w:r w:rsidRPr="00C56DF8">
        <w:rPr>
          <w:i/>
        </w:rPr>
        <w:t>T</w:t>
      </w:r>
      <w:r w:rsidRPr="00C56DF8">
        <w:rPr>
          <w:i/>
          <w:vertAlign w:val="subscript"/>
        </w:rPr>
        <w:t>s</w:t>
      </w:r>
      <w:r w:rsidRPr="00C56DF8">
        <w:t>.</w:t>
      </w:r>
    </w:p>
    <w:p w14:paraId="11A3BFE6" w14:textId="3E9E4A30" w:rsidR="00550BDB" w:rsidRDefault="00550BDB" w:rsidP="00550BDB">
      <w:r>
        <w:t xml:space="preserve">If the UE is configured with DRX, the UE is not required to perform measurement of CSI-RS resources other than during the active time for measurements based on </w:t>
      </w:r>
      <w:r w:rsidRPr="008153AF">
        <w:rPr>
          <w:i/>
        </w:rPr>
        <w:t>CSI-RS-Resource-Mobility</w:t>
      </w:r>
      <w:r w:rsidR="00F76BF1">
        <w:rPr>
          <w:color w:val="000000" w:themeColor="text1"/>
          <w:lang w:val="en-US"/>
        </w:rPr>
        <w:t>.</w:t>
      </w:r>
      <w:r w:rsidR="00F76BF1" w:rsidRPr="003B42E2">
        <w:rPr>
          <w:color w:val="000000" w:themeColor="text1"/>
          <w:lang w:val="en-US"/>
        </w:rPr>
        <w:t xml:space="preserve"> When </w:t>
      </w:r>
      <w:r w:rsidR="00F76BF1">
        <w:rPr>
          <w:color w:val="000000" w:themeColor="text1"/>
          <w:lang w:val="en-US"/>
        </w:rPr>
        <w:t xml:space="preserve">the </w:t>
      </w:r>
      <w:r w:rsidR="00F76BF1" w:rsidRPr="003B42E2">
        <w:rPr>
          <w:color w:val="000000" w:themeColor="text1"/>
          <w:lang w:val="en-US"/>
        </w:rPr>
        <w:t xml:space="preserve">UE is configured to monitor DCI format </w:t>
      </w:r>
      <w:r w:rsidR="00F76BF1">
        <w:rPr>
          <w:color w:val="000000" w:themeColor="text1"/>
          <w:lang w:val="en-US"/>
        </w:rPr>
        <w:t>2</w:t>
      </w:r>
      <w:r w:rsidR="00F76BF1" w:rsidRPr="003B42E2">
        <w:rPr>
          <w:color w:val="000000" w:themeColor="text1"/>
          <w:lang w:val="en-US"/>
        </w:rPr>
        <w:t>_</w:t>
      </w:r>
      <w:r w:rsidR="00F76BF1">
        <w:rPr>
          <w:color w:val="000000" w:themeColor="text1"/>
          <w:lang w:val="en-US"/>
        </w:rPr>
        <w:t>6</w:t>
      </w:r>
      <w:r w:rsidR="00F76BF1" w:rsidRPr="003B42E2">
        <w:rPr>
          <w:color w:val="000000" w:themeColor="text1"/>
          <w:lang w:val="en-US"/>
        </w:rPr>
        <w:t xml:space="preserve">, </w:t>
      </w:r>
      <w:r w:rsidR="00F76BF1">
        <w:rPr>
          <w:color w:val="000000" w:themeColor="text1"/>
          <w:lang w:val="en-US"/>
        </w:rPr>
        <w:t xml:space="preserve">the </w:t>
      </w:r>
      <w:r w:rsidR="00F76BF1" w:rsidRPr="003B42E2">
        <w:rPr>
          <w:color w:val="000000" w:themeColor="text1"/>
          <w:lang w:val="en-US"/>
        </w:rPr>
        <w:t xml:space="preserve">UE </w:t>
      </w:r>
      <w:r w:rsidR="00F76BF1">
        <w:rPr>
          <w:color w:val="000000" w:themeColor="text1"/>
          <w:lang w:val="en-US"/>
        </w:rPr>
        <w:t>is not required</w:t>
      </w:r>
      <w:r w:rsidR="00F76BF1" w:rsidRPr="003B42E2">
        <w:rPr>
          <w:color w:val="000000" w:themeColor="text1"/>
          <w:lang w:val="en-US"/>
        </w:rPr>
        <w:t xml:space="preserve"> to perform measurements </w:t>
      </w:r>
      <w:r w:rsidR="00F76BF1">
        <w:rPr>
          <w:color w:val="000000" w:themeColor="text1"/>
          <w:lang w:val="en-US"/>
        </w:rPr>
        <w:t xml:space="preserve">other than during the active time and during the timer duration indicated by </w:t>
      </w:r>
      <w:r w:rsidR="00F76BF1" w:rsidRPr="00430A54">
        <w:rPr>
          <w:i/>
          <w:color w:val="000000" w:themeColor="text1"/>
          <w:lang w:val="en-US"/>
        </w:rPr>
        <w:t>drx-onDurationTimer</w:t>
      </w:r>
      <w:r w:rsidR="00F76BF1">
        <w:rPr>
          <w:color w:val="000000" w:themeColor="text1"/>
          <w:lang w:val="en-US"/>
        </w:rPr>
        <w:t xml:space="preserve"> </w:t>
      </w:r>
      <w:r w:rsidR="004753AB">
        <w:rPr>
          <w:color w:val="000000" w:themeColor="text1"/>
          <w:lang w:val="en-US"/>
        </w:rPr>
        <w:t xml:space="preserve">in </w:t>
      </w:r>
      <w:r w:rsidR="004753AB" w:rsidRPr="0011002E">
        <w:rPr>
          <w:i/>
          <w:iCs/>
          <w:color w:val="000000" w:themeColor="text1"/>
          <w:lang w:val="en-US"/>
        </w:rPr>
        <w:t>DRX-Config</w:t>
      </w:r>
      <w:r w:rsidR="004753AB">
        <w:rPr>
          <w:color w:val="000000" w:themeColor="text1"/>
          <w:lang w:val="en-US"/>
        </w:rPr>
        <w:t xml:space="preserve"> </w:t>
      </w:r>
      <w:r w:rsidR="00E03EAC" w:rsidRPr="004E38D4">
        <w:rPr>
          <w:rFonts w:eastAsia="DengXian"/>
        </w:rPr>
        <w:t xml:space="preserve">also outside active time </w:t>
      </w:r>
      <w:r w:rsidR="00F76BF1" w:rsidRPr="003B42E2">
        <w:rPr>
          <w:color w:val="000000" w:themeColor="text1"/>
          <w:lang w:val="en-US"/>
        </w:rPr>
        <w:t xml:space="preserve">based on </w:t>
      </w:r>
      <w:r w:rsidR="00F76BF1" w:rsidRPr="003B42E2">
        <w:rPr>
          <w:i/>
          <w:iCs/>
          <w:color w:val="000000" w:themeColor="text1"/>
          <w:lang w:val="en-US"/>
        </w:rPr>
        <w:t>CSI-RS-Resource-Mobility</w:t>
      </w:r>
      <w:r>
        <w:t xml:space="preserve">. </w:t>
      </w:r>
    </w:p>
    <w:p w14:paraId="5702FD98" w14:textId="02F145B6" w:rsidR="001D20A1" w:rsidRDefault="00550BDB" w:rsidP="00550BDB">
      <w:r>
        <w:t xml:space="preserve">If the UE is configured with DRX and DRX cycle in use is larger than 80 </w:t>
      </w:r>
      <w:r w:rsidR="004753AB">
        <w:t>msec</w:t>
      </w:r>
      <w:r>
        <w:t xml:space="preserve">, the UE may not expect CSI-RS resources are available other than during the active time for measurements based on </w:t>
      </w:r>
      <w:r w:rsidRPr="008153AF">
        <w:rPr>
          <w:i/>
        </w:rPr>
        <w:t>CSI-RS-Resource-Mobility</w:t>
      </w:r>
      <w:r>
        <w:t xml:space="preserve">. </w:t>
      </w:r>
      <w:r w:rsidR="00F76BF1">
        <w:t xml:space="preserve">If the UE is configured with DRX and configured to monitor DCI format 2_6 and DRX cycle in use is larger than </w:t>
      </w:r>
      <w:r w:rsidR="004753AB">
        <w:t>80 msec</w:t>
      </w:r>
      <w:r w:rsidR="00F76BF1">
        <w:t xml:space="preserve">, the UE may not expect that the CSI-RS resources are available other than during the active time and during the time duration indicated by </w:t>
      </w:r>
      <w:r w:rsidR="00F76BF1">
        <w:rPr>
          <w:i/>
          <w:iCs/>
        </w:rPr>
        <w:t>drx-onDurationTimer</w:t>
      </w:r>
      <w:r w:rsidR="00F76BF1">
        <w:t xml:space="preserve"> </w:t>
      </w:r>
      <w:r w:rsidR="004753AB">
        <w:rPr>
          <w:color w:val="000000" w:themeColor="text1"/>
          <w:lang w:val="en-US"/>
        </w:rPr>
        <w:t xml:space="preserve">in </w:t>
      </w:r>
      <w:r w:rsidR="004753AB" w:rsidRPr="0011002E">
        <w:rPr>
          <w:i/>
          <w:iCs/>
          <w:color w:val="000000" w:themeColor="text1"/>
          <w:lang w:val="en-US"/>
        </w:rPr>
        <w:t>DRX-Config</w:t>
      </w:r>
      <w:r w:rsidR="004753AB">
        <w:rPr>
          <w:color w:val="000000" w:themeColor="text1"/>
          <w:lang w:val="en-US"/>
        </w:rPr>
        <w:t xml:space="preserve"> </w:t>
      </w:r>
      <w:r w:rsidR="00E03EAC" w:rsidRPr="00B361AE">
        <w:rPr>
          <w:rFonts w:eastAsia="DengXian"/>
        </w:rPr>
        <w:t xml:space="preserve">also outside active time </w:t>
      </w:r>
      <w:r w:rsidR="00F76BF1">
        <w:t xml:space="preserve">for measurements based on </w:t>
      </w:r>
      <w:r w:rsidR="00F76BF1">
        <w:rPr>
          <w:i/>
        </w:rPr>
        <w:t>CSI-RS-Resource-Mobility.</w:t>
      </w:r>
      <w:r w:rsidR="00F76BF1">
        <w:t xml:space="preserve"> </w:t>
      </w:r>
      <w:r>
        <w:t xml:space="preserve">Otherwise, the UE may assume CSI-RS are available for measurements based on </w:t>
      </w:r>
      <w:r w:rsidRPr="008153AF">
        <w:rPr>
          <w:i/>
        </w:rPr>
        <w:t>CSI-RS-Resource-Mobility</w:t>
      </w:r>
      <w:r>
        <w:t>.</w:t>
      </w:r>
    </w:p>
    <w:p w14:paraId="28C78258" w14:textId="77777777" w:rsidR="001D20A1" w:rsidRDefault="001D20A1" w:rsidP="001D20A1">
      <w:pPr>
        <w:rPr>
          <w:color w:val="000000" w:themeColor="text1"/>
        </w:rPr>
      </w:pPr>
      <w:bookmarkStart w:id="125" w:name="_Hlk515901435"/>
      <w:r>
        <w:rPr>
          <w:color w:val="000000" w:themeColor="text1"/>
        </w:rPr>
        <w:t xml:space="preserve">A UE configured with the higher layer parameters </w:t>
      </w:r>
      <w:r>
        <w:rPr>
          <w:i/>
          <w:iCs/>
          <w:color w:val="000000" w:themeColor="text1"/>
        </w:rPr>
        <w:t>CSI-RS-Resource-Mobility</w:t>
      </w:r>
      <w:r>
        <w:rPr>
          <w:color w:val="000000" w:themeColor="text1"/>
        </w:rPr>
        <w:t xml:space="preserve"> may expect to be configured</w:t>
      </w:r>
    </w:p>
    <w:p w14:paraId="08E02072" w14:textId="06937A18" w:rsidR="001D20A1" w:rsidRDefault="001D20A1" w:rsidP="001D20A1">
      <w:pPr>
        <w:pStyle w:val="B1"/>
      </w:pPr>
      <w:r>
        <w:rPr>
          <w:rFonts w:eastAsia="Malgun Gothic"/>
        </w:rPr>
        <w:t>-</w:t>
      </w:r>
      <w:r>
        <w:rPr>
          <w:rFonts w:eastAsia="Malgun Gothic"/>
        </w:rPr>
        <w:tab/>
      </w:r>
      <w:r>
        <w:t xml:space="preserve">with no more than 96 CSI-RS resources </w:t>
      </w:r>
      <w:r w:rsidR="003D0D27">
        <w:t xml:space="preserve">per higher layer parameter </w:t>
      </w:r>
      <w:r w:rsidR="003D0D27" w:rsidRPr="007E72B8">
        <w:rPr>
          <w:i/>
        </w:rPr>
        <w:t>MeasObjectNR</w:t>
      </w:r>
      <w:r w:rsidR="003D0D27">
        <w:t xml:space="preserve"> </w:t>
      </w:r>
      <w:r w:rsidR="009C2416">
        <w:t xml:space="preserve">for UEs not supporting </w:t>
      </w:r>
      <w:del w:id="126" w:author="Mihai Enescu" w:date="2024-10-03T18:07:00Z" w16du:dateUtc="2024-10-03T15:07:00Z">
        <w:r w:rsidR="009C2416" w:rsidDel="000C081A">
          <w:delText>[</w:delText>
        </w:r>
      </w:del>
      <w:r w:rsidR="009C2416" w:rsidRPr="00F3613D">
        <w:rPr>
          <w:i/>
          <w:iCs/>
        </w:rPr>
        <w:t>increasedNumberofCSIRSPe</w:t>
      </w:r>
      <w:r w:rsidR="009C2416" w:rsidRPr="00F3613D">
        <w:rPr>
          <w:rFonts w:hint="eastAsia"/>
          <w:i/>
          <w:iCs/>
        </w:rPr>
        <w:t>r</w:t>
      </w:r>
      <w:r w:rsidR="009C2416" w:rsidRPr="00F3613D">
        <w:rPr>
          <w:i/>
          <w:iCs/>
        </w:rPr>
        <w:t>MO</w:t>
      </w:r>
      <w:del w:id="127" w:author="Mihai Enescu" w:date="2024-10-03T18:07:00Z" w16du:dateUtc="2024-10-03T15:07:00Z">
        <w:r w:rsidR="009C2416" w:rsidRPr="00F3613D" w:rsidDel="000C081A">
          <w:rPr>
            <w:i/>
            <w:iCs/>
          </w:rPr>
          <w:delText>-r16</w:delText>
        </w:r>
        <w:r w:rsidR="009C2416" w:rsidDel="000C081A">
          <w:delText>]</w:delText>
        </w:r>
      </w:del>
      <w:r w:rsidR="009C2416">
        <w:t xml:space="preserve"> </w:t>
      </w:r>
      <w:r>
        <w:t xml:space="preserve">when all CSI-RS resources </w:t>
      </w:r>
      <w:r w:rsidR="003D0D27">
        <w:t xml:space="preserve">configured by the same higher layer parameter </w:t>
      </w:r>
      <w:r w:rsidR="003D0D27" w:rsidRPr="007E72B8">
        <w:rPr>
          <w:i/>
        </w:rPr>
        <w:t>MeasObjectNR</w:t>
      </w:r>
      <w:r>
        <w:t xml:space="preserve"> have been configured with </w:t>
      </w:r>
      <w:r>
        <w:rPr>
          <w:i/>
          <w:iCs/>
        </w:rPr>
        <w:t>associatedSSB</w:t>
      </w:r>
      <w:r>
        <w:t xml:space="preserve">, or, </w:t>
      </w:r>
    </w:p>
    <w:p w14:paraId="3D556A6B" w14:textId="515C063D" w:rsidR="009C2416" w:rsidRDefault="009C2416" w:rsidP="001D20A1">
      <w:pPr>
        <w:pStyle w:val="B1"/>
      </w:pPr>
      <w:r w:rsidRPr="00F3613D">
        <w:t>-</w:t>
      </w:r>
      <w:r w:rsidRPr="00F3613D">
        <w:tab/>
      </w:r>
      <w:r>
        <w:t xml:space="preserve">with no more than 192 CSI-RS resources per higher layer parameter </w:t>
      </w:r>
      <w:r w:rsidRPr="00F3613D">
        <w:rPr>
          <w:i/>
          <w:iCs/>
        </w:rPr>
        <w:t>MeasObjectNR</w:t>
      </w:r>
      <w:r>
        <w:t xml:space="preserve"> for UEs supporting </w:t>
      </w:r>
      <w:del w:id="128" w:author="Mihai Enescu" w:date="2024-10-03T18:07:00Z" w16du:dateUtc="2024-10-03T15:07:00Z">
        <w:r w:rsidDel="000C081A">
          <w:delText>[</w:delText>
        </w:r>
      </w:del>
      <w:r w:rsidRPr="00F3613D">
        <w:rPr>
          <w:i/>
          <w:iCs/>
        </w:rPr>
        <w:t>increasedNumberofCSIRSPe</w:t>
      </w:r>
      <w:r w:rsidRPr="00F3613D">
        <w:rPr>
          <w:rFonts w:hint="eastAsia"/>
          <w:i/>
          <w:iCs/>
        </w:rPr>
        <w:t>r</w:t>
      </w:r>
      <w:r w:rsidRPr="00F3613D">
        <w:rPr>
          <w:i/>
          <w:iCs/>
        </w:rPr>
        <w:t>MO</w:t>
      </w:r>
      <w:del w:id="129" w:author="Mihai Enescu" w:date="2024-10-03T18:07:00Z" w16du:dateUtc="2024-10-03T15:07:00Z">
        <w:r w:rsidRPr="00F3613D" w:rsidDel="000C081A">
          <w:rPr>
            <w:i/>
            <w:iCs/>
          </w:rPr>
          <w:delText>-r16</w:delText>
        </w:r>
        <w:r w:rsidDel="000C081A">
          <w:delText>]</w:delText>
        </w:r>
      </w:del>
      <w:r>
        <w:t xml:space="preserve"> when all CSI-RS resources configured by the same higher layer parameter </w:t>
      </w:r>
      <w:r w:rsidRPr="00F3613D">
        <w:rPr>
          <w:i/>
          <w:iCs/>
        </w:rPr>
        <w:t>MeasObjectNR</w:t>
      </w:r>
      <w:r>
        <w:t xml:space="preserve"> have been configured with </w:t>
      </w:r>
      <w:r w:rsidRPr="00F3613D">
        <w:rPr>
          <w:i/>
          <w:iCs/>
        </w:rPr>
        <w:t>associatedSSB</w:t>
      </w:r>
      <w:r>
        <w:t>, or,</w:t>
      </w:r>
    </w:p>
    <w:p w14:paraId="19496AEA" w14:textId="613EABFF" w:rsidR="001D20A1" w:rsidRDefault="001D20A1" w:rsidP="001D20A1">
      <w:pPr>
        <w:pStyle w:val="B1"/>
      </w:pPr>
      <w:r>
        <w:t xml:space="preserve"> </w:t>
      </w:r>
      <w:r>
        <w:rPr>
          <w:rFonts w:eastAsia="Malgun Gothic"/>
        </w:rPr>
        <w:t>-</w:t>
      </w:r>
      <w:r>
        <w:rPr>
          <w:rFonts w:eastAsia="Malgun Gothic"/>
        </w:rPr>
        <w:tab/>
      </w:r>
      <w:r>
        <w:t xml:space="preserve">with no more than 64 CSI-RS resources per </w:t>
      </w:r>
      <w:r w:rsidR="003D0D27">
        <w:t xml:space="preserve">higher layer parameter </w:t>
      </w:r>
      <w:r w:rsidR="003D0D27" w:rsidRPr="007E72B8">
        <w:rPr>
          <w:i/>
        </w:rPr>
        <w:t>MeasObjectNR</w:t>
      </w:r>
      <w:r>
        <w:t xml:space="preserve"> when all CSI-RS resources have been configured without </w:t>
      </w:r>
      <w:r>
        <w:rPr>
          <w:i/>
          <w:iCs/>
        </w:rPr>
        <w:t>associatedSSB</w:t>
      </w:r>
      <w:r>
        <w:t xml:space="preserve"> or when</w:t>
      </w:r>
      <w:r w:rsidRPr="001B4C79">
        <w:t xml:space="preserve"> only some of the CSI-RS resources have been configured with associatedSSB</w:t>
      </w:r>
      <w:r w:rsidR="003D0D27">
        <w:t xml:space="preserve"> by the same higher layer parameter </w:t>
      </w:r>
      <w:r w:rsidR="003D0D27" w:rsidRPr="007E72B8">
        <w:rPr>
          <w:i/>
        </w:rPr>
        <w:t>MeasObjectNR</w:t>
      </w:r>
    </w:p>
    <w:p w14:paraId="30976102" w14:textId="05A42E80" w:rsidR="001D20A1" w:rsidRPr="004753AB" w:rsidRDefault="001D20A1" w:rsidP="001D20A1">
      <w:pPr>
        <w:pStyle w:val="B2"/>
        <w:rPr>
          <w:lang w:val="en-US"/>
        </w:rPr>
      </w:pPr>
      <w:r>
        <w:rPr>
          <w:rFonts w:eastAsia="Malgun Gothic"/>
        </w:rPr>
        <w:t>-</w:t>
      </w:r>
      <w:r>
        <w:rPr>
          <w:rFonts w:eastAsia="Malgun Gothic"/>
        </w:rPr>
        <w:tab/>
      </w:r>
      <w:r>
        <w:t xml:space="preserve">For frequency range 1 the </w:t>
      </w:r>
      <w:r>
        <w:rPr>
          <w:i/>
          <w:iCs/>
        </w:rPr>
        <w:t>associatedSSB</w:t>
      </w:r>
      <w:r>
        <w:t xml:space="preserve"> is optionally present for each CSI-RS resource</w:t>
      </w:r>
      <w:r w:rsidR="004753AB">
        <w:rPr>
          <w:lang w:val="en-US"/>
        </w:rPr>
        <w:t>.</w:t>
      </w:r>
    </w:p>
    <w:p w14:paraId="1219F44E" w14:textId="4778ACC0" w:rsidR="00550BDB" w:rsidRDefault="00FF4FD3" w:rsidP="00FF4FD3">
      <w:pPr>
        <w:pStyle w:val="B2"/>
      </w:pPr>
      <w:r>
        <w:rPr>
          <w:lang w:val="en-US"/>
        </w:rPr>
        <w:t>-</w:t>
      </w:r>
      <w:r>
        <w:rPr>
          <w:lang w:val="en-US"/>
        </w:rPr>
        <w:tab/>
      </w:r>
      <w:r w:rsidR="001D20A1">
        <w:t xml:space="preserve">For frequency range 2 the </w:t>
      </w:r>
      <w:r w:rsidR="001D20A1">
        <w:rPr>
          <w:i/>
          <w:iCs/>
        </w:rPr>
        <w:t>associatedSSB</w:t>
      </w:r>
      <w:r w:rsidR="001D20A1">
        <w:t xml:space="preserve"> is either present for all configured CSI-RS resources or not present for any configured CSI-RS resource</w:t>
      </w:r>
      <w:r>
        <w:rPr>
          <w:lang w:val="en-US"/>
        </w:rPr>
        <w:t xml:space="preserve"> </w:t>
      </w:r>
      <w:r w:rsidR="001D20A1" w:rsidRPr="00283C13">
        <w:t xml:space="preserve">per </w:t>
      </w:r>
      <w:r>
        <w:rPr>
          <w:color w:val="000000" w:themeColor="text1"/>
        </w:rPr>
        <w:t xml:space="preserve">higher layer parameter </w:t>
      </w:r>
      <w:r w:rsidRPr="008E5686">
        <w:rPr>
          <w:i/>
          <w:color w:val="000000" w:themeColor="text1"/>
        </w:rPr>
        <w:t>MeasObjectNR</w:t>
      </w:r>
      <w:r w:rsidR="001D20A1">
        <w:t>.</w:t>
      </w:r>
      <w:bookmarkEnd w:id="125"/>
      <w:r w:rsidR="00550BDB" w:rsidRPr="00550BDB">
        <w:t xml:space="preserve"> </w:t>
      </w:r>
    </w:p>
    <w:p w14:paraId="2D29F8DF" w14:textId="4AD98A14" w:rsidR="00836E12" w:rsidRPr="001D20A1" w:rsidRDefault="00550BDB" w:rsidP="00550BDB">
      <w:pPr>
        <w:rPr>
          <w:color w:val="000000" w:themeColor="text1"/>
        </w:rPr>
      </w:pPr>
      <w:r w:rsidRPr="00475D59">
        <w:rPr>
          <w:color w:val="000000" w:themeColor="text1"/>
        </w:rPr>
        <w:t xml:space="preserve">For any CSI-RS resource configuration, </w:t>
      </w:r>
      <w:r>
        <w:rPr>
          <w:color w:val="000000" w:themeColor="text1"/>
        </w:rPr>
        <w:t xml:space="preserve">the </w:t>
      </w:r>
      <w:r w:rsidRPr="00475D59">
        <w:rPr>
          <w:color w:val="000000" w:themeColor="text1"/>
        </w:rPr>
        <w:t xml:space="preserve">UE shall assume that the value for parameter </w:t>
      </w:r>
      <w:r w:rsidRPr="00475D59">
        <w:rPr>
          <w:i/>
          <w:color w:val="000000" w:themeColor="text1"/>
        </w:rPr>
        <w:t>cdm-Type</w:t>
      </w:r>
      <w:r w:rsidRPr="00475D59">
        <w:rPr>
          <w:color w:val="000000" w:themeColor="text1"/>
        </w:rPr>
        <w:t xml:space="preserve"> is </w:t>
      </w:r>
      <w:r w:rsidR="00F61D39">
        <w:rPr>
          <w:color w:val="000000" w:themeColor="text1"/>
        </w:rPr>
        <w:t>'</w:t>
      </w:r>
      <w:r w:rsidR="00E306E7">
        <w:rPr>
          <w:color w:val="000000" w:themeColor="text1"/>
        </w:rPr>
        <w:t>no</w:t>
      </w:r>
      <w:r w:rsidRPr="00475D59">
        <w:rPr>
          <w:color w:val="000000" w:themeColor="text1"/>
        </w:rPr>
        <w:t>CDM</w:t>
      </w:r>
      <w:r w:rsidR="00F61D39">
        <w:rPr>
          <w:color w:val="000000" w:themeColor="text1"/>
        </w:rPr>
        <w:t>'</w:t>
      </w:r>
      <w:r w:rsidRPr="00475D59">
        <w:rPr>
          <w:color w:val="000000" w:themeColor="text1"/>
        </w:rPr>
        <w:t>, and there is only one antenna port.</w:t>
      </w:r>
    </w:p>
    <w:p w14:paraId="3E3D3F68" w14:textId="77777777" w:rsidR="00B41D52" w:rsidRPr="0048482F" w:rsidRDefault="00E535C4" w:rsidP="00B41D52">
      <w:pPr>
        <w:pStyle w:val="Heading4"/>
        <w:rPr>
          <w:color w:val="000000"/>
        </w:rPr>
      </w:pPr>
      <w:bookmarkStart w:id="130" w:name="_Toc11352102"/>
      <w:bookmarkStart w:id="131" w:name="_Toc20317992"/>
      <w:bookmarkStart w:id="132" w:name="_Toc27299890"/>
      <w:bookmarkStart w:id="133" w:name="_Toc29673155"/>
      <w:bookmarkStart w:id="134" w:name="_Toc29673296"/>
      <w:bookmarkStart w:id="135" w:name="_Toc29674289"/>
      <w:bookmarkStart w:id="136" w:name="_Toc36645519"/>
      <w:bookmarkStart w:id="137" w:name="_Toc45810564"/>
      <w:bookmarkStart w:id="138" w:name="_Toc176466611"/>
      <w:bookmarkEnd w:id="124"/>
      <w:r w:rsidRPr="0048482F">
        <w:rPr>
          <w:color w:val="000000"/>
        </w:rPr>
        <w:t>5.1.6.</w:t>
      </w:r>
      <w:r w:rsidR="007358E5" w:rsidRPr="0048482F">
        <w:rPr>
          <w:color w:val="000000"/>
        </w:rPr>
        <w:t>2</w:t>
      </w:r>
      <w:r w:rsidRPr="0048482F">
        <w:rPr>
          <w:color w:val="000000"/>
        </w:rPr>
        <w:tab/>
      </w:r>
      <w:r w:rsidR="00B41D52" w:rsidRPr="0048482F">
        <w:rPr>
          <w:color w:val="000000"/>
        </w:rPr>
        <w:t>DM</w:t>
      </w:r>
      <w:r w:rsidRPr="0048482F">
        <w:rPr>
          <w:color w:val="000000"/>
        </w:rPr>
        <w:t>-</w:t>
      </w:r>
      <w:r w:rsidR="00B41D52" w:rsidRPr="0048482F">
        <w:rPr>
          <w:color w:val="000000"/>
        </w:rPr>
        <w:t>RS reception procedure</w:t>
      </w:r>
      <w:bookmarkEnd w:id="130"/>
      <w:bookmarkEnd w:id="131"/>
      <w:bookmarkEnd w:id="132"/>
      <w:bookmarkEnd w:id="133"/>
      <w:bookmarkEnd w:id="134"/>
      <w:bookmarkEnd w:id="135"/>
      <w:bookmarkEnd w:id="136"/>
      <w:bookmarkEnd w:id="137"/>
      <w:bookmarkEnd w:id="138"/>
    </w:p>
    <w:p w14:paraId="6CE95287" w14:textId="436B63B8" w:rsidR="00143151" w:rsidRDefault="00143151" w:rsidP="00143151">
      <w:pPr>
        <w:rPr>
          <w:rFonts w:eastAsia="Malgun Gothic"/>
          <w:kern w:val="2"/>
          <w:lang w:eastAsia="ko-KR"/>
        </w:rPr>
      </w:pPr>
      <w:r>
        <w:t xml:space="preserve">The DM-RS reception procedures for PDSCH </w:t>
      </w:r>
      <w:r w:rsidRPr="00066D38">
        <w:t xml:space="preserve">scheduled by PDCCH </w:t>
      </w:r>
      <w:r>
        <w:t xml:space="preserve">with DCI format 1_1 described in this </w:t>
      </w:r>
      <w:r w:rsidR="00772272">
        <w:t>clause</w:t>
      </w:r>
      <w:r>
        <w:t xml:space="preserve"> equally apply to PDSCH </w:t>
      </w:r>
      <w:r w:rsidRPr="00066D38">
        <w:t xml:space="preserve">scheduled by PDCCH </w:t>
      </w:r>
      <w:r>
        <w:t xml:space="preserve">with DCI format 1_2, by applying the parameters of </w:t>
      </w:r>
      <w:r w:rsidR="004753AB" w:rsidRPr="003A5206">
        <w:rPr>
          <w:i/>
        </w:rPr>
        <w:t>dmrs-DownlinkForPDSCH-MappingTypeA-DCI-1-2</w:t>
      </w:r>
      <w:r>
        <w:t xml:space="preserve"> and </w:t>
      </w:r>
      <w:r w:rsidR="004753AB" w:rsidRPr="00C73847">
        <w:rPr>
          <w:i/>
        </w:rPr>
        <w:t>dmrs-DownlinkForPDSCH-MappingType</w:t>
      </w:r>
      <w:r w:rsidR="004753AB">
        <w:rPr>
          <w:i/>
        </w:rPr>
        <w:t>B</w:t>
      </w:r>
      <w:r w:rsidR="004753AB" w:rsidRPr="00C73847">
        <w:rPr>
          <w:i/>
        </w:rPr>
        <w:t>-DCI-1-2</w:t>
      </w:r>
      <w:r>
        <w:t xml:space="preserve"> instead of </w:t>
      </w:r>
      <w:r w:rsidRPr="00F54DCC">
        <w:rPr>
          <w:i/>
        </w:rPr>
        <w:t>dmrs-DownlinkForPDSCH-MappingTypeA</w:t>
      </w:r>
      <w:r>
        <w:t xml:space="preserve"> and </w:t>
      </w:r>
      <w:r w:rsidRPr="00F54DCC">
        <w:rPr>
          <w:i/>
        </w:rPr>
        <w:t>dmrs-DownlinkForPDSCH-MappingTypeB</w:t>
      </w:r>
      <w:r>
        <w:t>.</w:t>
      </w:r>
      <w:r w:rsidR="00185312">
        <w:t xml:space="preserve"> The DM-RS reception procedures for PDSCH </w:t>
      </w:r>
      <w:r w:rsidR="00185312" w:rsidRPr="00066D38">
        <w:t xml:space="preserve">scheduled by PDCCH </w:t>
      </w:r>
      <w:r w:rsidR="00185312">
        <w:t xml:space="preserve">with DCI format 1_1 described in this clause equally apply to PDSCH </w:t>
      </w:r>
      <w:r w:rsidR="00185312" w:rsidRPr="00066D38">
        <w:t xml:space="preserve">scheduled by PDCCH </w:t>
      </w:r>
      <w:r w:rsidR="00185312">
        <w:t>with DCI format 1_3.</w:t>
      </w:r>
    </w:p>
    <w:p w14:paraId="6BA28C85" w14:textId="0F055A58" w:rsidR="001D11EC" w:rsidRPr="00065B38" w:rsidRDefault="001D11EC" w:rsidP="001D11EC">
      <w:pPr>
        <w:rPr>
          <w:rFonts w:eastAsia="Malgun Gothic"/>
          <w:kern w:val="2"/>
          <w:lang w:eastAsia="ko-KR"/>
        </w:rPr>
      </w:pPr>
      <w:r w:rsidRPr="00065B38">
        <w:t xml:space="preserve">The DM-RS reception procedures for PDSCH scheduled by PDCCH with DCI format 1_1 described in this clause equally apply to PDSCH scheduled by PDCCH with DCI format </w:t>
      </w:r>
      <w:r w:rsidRPr="00065B38">
        <w:rPr>
          <w:lang w:eastAsia="ja-JP"/>
        </w:rPr>
        <w:t>4</w:t>
      </w:r>
      <w:r w:rsidRPr="00065B38">
        <w:t xml:space="preserve">_2, by applying the parameters of </w:t>
      </w:r>
      <w:r w:rsidRPr="00065B38">
        <w:rPr>
          <w:i/>
        </w:rPr>
        <w:t>dmrs-DownlinkForPDSCH-MappingTypeA</w:t>
      </w:r>
      <w:r w:rsidRPr="00065B38">
        <w:t xml:space="preserve"> and </w:t>
      </w:r>
      <w:r w:rsidRPr="00065B38">
        <w:rPr>
          <w:i/>
        </w:rPr>
        <w:t>dmrs-DownlinkForPDSCH-MappingTypeB</w:t>
      </w:r>
      <w:r w:rsidRPr="00065B38">
        <w:rPr>
          <w:i/>
          <w:lang w:eastAsia="ja-JP"/>
        </w:rPr>
        <w:t xml:space="preserve"> </w:t>
      </w:r>
      <w:r w:rsidRPr="00065B38">
        <w:rPr>
          <w:lang w:eastAsia="ja-JP"/>
        </w:rPr>
        <w:t xml:space="preserve">in </w:t>
      </w:r>
      <w:r w:rsidR="005528AC">
        <w:rPr>
          <w:i/>
        </w:rPr>
        <w:t>pdsch</w:t>
      </w:r>
      <w:r w:rsidR="005528AC" w:rsidRPr="000508CA">
        <w:rPr>
          <w:i/>
        </w:rPr>
        <w:t>-</w:t>
      </w:r>
      <w:r w:rsidR="005528AC">
        <w:rPr>
          <w:i/>
        </w:rPr>
        <w:t>C</w:t>
      </w:r>
      <w:r w:rsidR="005528AC" w:rsidRPr="000508CA">
        <w:rPr>
          <w:i/>
        </w:rPr>
        <w:t>onfig</w:t>
      </w:r>
      <w:r w:rsidR="005528AC" w:rsidRPr="000508CA">
        <w:rPr>
          <w:i/>
          <w:lang w:eastAsia="ja-JP"/>
        </w:rPr>
        <w:t>Multicast</w:t>
      </w:r>
      <w:r w:rsidRPr="00065B38">
        <w:t xml:space="preserve"> instead of </w:t>
      </w:r>
      <w:r w:rsidRPr="00065B38">
        <w:rPr>
          <w:i/>
        </w:rPr>
        <w:t>dmrs-DownlinkForPDSCH-MappingTypeA</w:t>
      </w:r>
      <w:r w:rsidRPr="00065B38">
        <w:t xml:space="preserve"> and </w:t>
      </w:r>
      <w:r w:rsidRPr="00065B38">
        <w:rPr>
          <w:i/>
        </w:rPr>
        <w:t>dmrs-DownlinkForPDSCH-MappingTypeB</w:t>
      </w:r>
      <w:r w:rsidRPr="00065B38">
        <w:rPr>
          <w:i/>
          <w:lang w:eastAsia="ja-JP"/>
        </w:rPr>
        <w:t xml:space="preserve"> in PDSCH-Config</w:t>
      </w:r>
      <w:r w:rsidRPr="00065B38">
        <w:t>.</w:t>
      </w:r>
    </w:p>
    <w:p w14:paraId="4EB63BB1" w14:textId="6031140F" w:rsidR="008E4429" w:rsidRPr="0048482F" w:rsidRDefault="008E4429" w:rsidP="008E4429">
      <w:pPr>
        <w:rPr>
          <w:rFonts w:eastAsia="Malgun Gothic"/>
          <w:color w:val="000000"/>
          <w:kern w:val="2"/>
          <w:lang w:eastAsia="ko-KR"/>
        </w:rPr>
      </w:pPr>
      <w:r w:rsidRPr="0048482F">
        <w:rPr>
          <w:rFonts w:eastAsia="Malgun Gothic"/>
          <w:color w:val="000000"/>
          <w:kern w:val="2"/>
          <w:lang w:eastAsia="ko-KR"/>
        </w:rPr>
        <w:t xml:space="preserve">When receiving PDSCH scheduled by </w:t>
      </w:r>
      <w:r w:rsidR="001D20A1">
        <w:rPr>
          <w:rFonts w:eastAsia="Malgun Gothic"/>
          <w:color w:val="000000"/>
          <w:kern w:val="2"/>
          <w:lang w:eastAsia="ko-KR"/>
        </w:rPr>
        <w:t>DCI format 1_0</w:t>
      </w:r>
      <w:r w:rsidR="001D11EC">
        <w:rPr>
          <w:rFonts w:eastAsia="Malgun Gothic"/>
          <w:color w:val="000000"/>
          <w:kern w:val="2"/>
          <w:lang w:eastAsia="ko-KR"/>
        </w:rPr>
        <w:t xml:space="preserve">, </w:t>
      </w:r>
      <w:r w:rsidR="001D11EC">
        <w:rPr>
          <w:kern w:val="2"/>
          <w:lang w:eastAsia="ko-KR"/>
        </w:rPr>
        <w:t>4_0, or 4_1,</w:t>
      </w:r>
      <w:r w:rsidRPr="0048482F">
        <w:rPr>
          <w:rFonts w:eastAsia="Malgun Gothic"/>
          <w:color w:val="000000"/>
          <w:kern w:val="2"/>
          <w:lang w:eastAsia="ko-KR"/>
        </w:rPr>
        <w:t xml:space="preserve"> </w:t>
      </w:r>
      <w:r w:rsidR="00836E12" w:rsidRPr="00EF52CE">
        <w:rPr>
          <w:rFonts w:eastAsia="Malgun Gothic"/>
          <w:color w:val="000000"/>
          <w:kern w:val="2"/>
          <w:lang w:eastAsia="ko-KR"/>
        </w:rPr>
        <w:t xml:space="preserve">or receiving PDSCH before dedicated higher layer configuration of any of the parameters </w:t>
      </w:r>
      <w:r w:rsidR="00836E12" w:rsidRPr="00EF52CE">
        <w:rPr>
          <w:rFonts w:eastAsia="Malgun Gothic"/>
          <w:i/>
          <w:color w:val="000000"/>
          <w:kern w:val="2"/>
          <w:lang w:eastAsia="ko-KR"/>
        </w:rPr>
        <w:t>dmrs-AdditionalPosition</w:t>
      </w:r>
      <w:r w:rsidR="00836E12" w:rsidRPr="00EF52CE">
        <w:rPr>
          <w:rFonts w:eastAsia="Malgun Gothic"/>
          <w:color w:val="000000"/>
          <w:kern w:val="2"/>
          <w:lang w:eastAsia="ko-KR"/>
        </w:rPr>
        <w:t xml:space="preserve">, </w:t>
      </w:r>
      <w:r w:rsidR="001D20A1" w:rsidRPr="00517853">
        <w:rPr>
          <w:rFonts w:eastAsia="Malgun Gothic"/>
          <w:i/>
          <w:color w:val="000000"/>
          <w:kern w:val="2"/>
          <w:lang w:eastAsia="ko-KR"/>
        </w:rPr>
        <w:t>maxLength</w:t>
      </w:r>
      <w:r w:rsidR="00836E12" w:rsidRPr="00EF52CE">
        <w:rPr>
          <w:rFonts w:eastAsia="Malgun Gothic"/>
          <w:i/>
          <w:color w:val="000000"/>
          <w:kern w:val="2"/>
          <w:lang w:eastAsia="ko-KR"/>
        </w:rPr>
        <w:t xml:space="preserve"> </w:t>
      </w:r>
      <w:r w:rsidR="00836E12" w:rsidRPr="00EF52CE">
        <w:rPr>
          <w:rFonts w:eastAsia="Malgun Gothic"/>
          <w:color w:val="000000"/>
          <w:kern w:val="2"/>
          <w:lang w:eastAsia="ko-KR"/>
        </w:rPr>
        <w:t xml:space="preserve">and </w:t>
      </w:r>
      <w:r w:rsidR="00836E12" w:rsidRPr="00EF52CE">
        <w:rPr>
          <w:rFonts w:eastAsia="Malgun Gothic"/>
          <w:i/>
          <w:color w:val="000000"/>
          <w:kern w:val="2"/>
          <w:lang w:eastAsia="ko-KR"/>
        </w:rPr>
        <w:t>dmrs-Type</w:t>
      </w:r>
      <w:r w:rsidR="00836E12">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 xml:space="preserve">that </w:t>
      </w:r>
      <w:r w:rsidR="00AE15E8" w:rsidRPr="0048482F">
        <w:rPr>
          <w:rFonts w:eastAsia="Malgun Gothic"/>
          <w:color w:val="000000"/>
          <w:kern w:val="2"/>
          <w:lang w:eastAsia="ko-KR"/>
        </w:rPr>
        <w:t>the PDSCH is not present in any symbol carrying DM-RS</w:t>
      </w:r>
      <w:r w:rsidR="00836E12">
        <w:rPr>
          <w:rFonts w:eastAsia="Malgun Gothic"/>
          <w:color w:val="000000"/>
          <w:kern w:val="2"/>
          <w:lang w:eastAsia="ko-KR"/>
        </w:rPr>
        <w:t xml:space="preserve"> except for PDSCH with allocation duration of 2 symbols with PDSCH mapping type B (described in </w:t>
      </w:r>
      <w:r w:rsidR="00662899">
        <w:rPr>
          <w:rFonts w:eastAsia="Malgun Gothic"/>
          <w:color w:val="000000"/>
          <w:kern w:val="2"/>
          <w:lang w:eastAsia="ko-KR"/>
        </w:rPr>
        <w:t>clause</w:t>
      </w:r>
      <w:r w:rsidR="00836E12">
        <w:rPr>
          <w:rFonts w:eastAsia="Malgun Gothic"/>
          <w:color w:val="000000"/>
          <w:kern w:val="2"/>
          <w:lang w:eastAsia="ko-KR"/>
        </w:rPr>
        <w:t xml:space="preserve"> 7.4.1.1.2 of [4, TS 38.211])</w:t>
      </w:r>
      <w:r w:rsidR="00AE15E8" w:rsidRPr="0048482F">
        <w:rPr>
          <w:rFonts w:eastAsia="Malgun Gothic"/>
          <w:color w:val="000000"/>
          <w:kern w:val="2"/>
          <w:lang w:eastAsia="ko-KR"/>
        </w:rPr>
        <w:t xml:space="preserve">, and a </w:t>
      </w:r>
      <w:r w:rsidRPr="0048482F">
        <w:rPr>
          <w:rFonts w:eastAsia="Malgun Gothic"/>
          <w:color w:val="000000"/>
          <w:kern w:val="2"/>
          <w:lang w:eastAsia="ko-KR"/>
        </w:rPr>
        <w:t xml:space="preserve">single </w:t>
      </w:r>
      <w:r w:rsidR="00AE15E8" w:rsidRPr="0048482F">
        <w:rPr>
          <w:rFonts w:eastAsia="Malgun Gothic"/>
          <w:color w:val="000000"/>
          <w:kern w:val="2"/>
          <w:lang w:eastAsia="ko-KR"/>
        </w:rPr>
        <w:t xml:space="preserve">symbol </w:t>
      </w:r>
      <w:r w:rsidRPr="0048482F">
        <w:rPr>
          <w:rFonts w:eastAsia="Malgun Gothic"/>
          <w:color w:val="000000"/>
          <w:kern w:val="2"/>
          <w:lang w:eastAsia="ko-KR"/>
        </w:rPr>
        <w:t xml:space="preserve">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00836E12"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w:t>
      </w:r>
      <w:r w:rsidR="00AE15E8" w:rsidRPr="0048482F">
        <w:rPr>
          <w:rFonts w:eastAsia="Malgun Gothic"/>
          <w:color w:val="000000"/>
          <w:kern w:val="2"/>
          <w:lang w:eastAsia="ko-KR"/>
        </w:rPr>
        <w:t xml:space="preserve"> in addition</w:t>
      </w:r>
    </w:p>
    <w:p w14:paraId="401CD702" w14:textId="5E633CBC" w:rsidR="008E4429" w:rsidRPr="0048482F" w:rsidRDefault="009C3101" w:rsidP="009C3101">
      <w:pPr>
        <w:pStyle w:val="B1"/>
        <w:rPr>
          <w:rFonts w:eastAsia="Malgun Gothic"/>
        </w:rPr>
      </w:pPr>
      <w:r>
        <w:rPr>
          <w:rFonts w:eastAsia="Malgun Gothic"/>
        </w:rPr>
        <w:lastRenderedPageBreak/>
        <w:t>-</w:t>
      </w:r>
      <w:r>
        <w:rPr>
          <w:rFonts w:eastAsia="Malgun Gothic"/>
        </w:rPr>
        <w:tab/>
      </w:r>
      <w:r w:rsidR="008E4429" w:rsidRPr="0048482F">
        <w:rPr>
          <w:rFonts w:eastAsia="Malgun Gothic"/>
        </w:rPr>
        <w:t>For PDSCH with mapping type A</w:t>
      </w:r>
      <w:r w:rsidR="004753AB">
        <w:rPr>
          <w:rFonts w:eastAsia="Malgun Gothic"/>
          <w:lang w:val="en-US"/>
        </w:rPr>
        <w:t xml:space="preserve"> </w:t>
      </w:r>
      <w:r w:rsidR="004753AB">
        <w:rPr>
          <w:rFonts w:eastAsia="Malgun Gothic"/>
        </w:rPr>
        <w:t>and type B</w:t>
      </w:r>
      <w:r w:rsidR="008E4429" w:rsidRPr="0048482F">
        <w:rPr>
          <w:rFonts w:eastAsia="Malgun Gothic"/>
        </w:rPr>
        <w:t xml:space="preserve">, the UE shall assume </w:t>
      </w:r>
      <w:r w:rsidR="008E4429" w:rsidRPr="0048482F">
        <w:rPr>
          <w:rFonts w:eastAsia="Malgun Gothic"/>
          <w:i/>
        </w:rPr>
        <w:t>dmrs-AdditionalPosition</w:t>
      </w:r>
      <w:r w:rsidR="008E4429" w:rsidRPr="0048482F">
        <w:rPr>
          <w:rFonts w:eastAsia="Malgun Gothic"/>
        </w:rPr>
        <w:t>=</w:t>
      </w:r>
      <w:r w:rsidR="00F61D39">
        <w:rPr>
          <w:rFonts w:eastAsia="Malgun Gothic"/>
          <w:lang w:val="en-GB"/>
        </w:rPr>
        <w:t>'</w:t>
      </w:r>
      <w:r w:rsidR="001D20A1" w:rsidRPr="002D7B88">
        <w:rPr>
          <w:rFonts w:eastAsia="Malgun Gothic"/>
          <w:lang w:val="en-GB"/>
        </w:rPr>
        <w:t>pos2</w:t>
      </w:r>
      <w:r w:rsidR="00F61D39">
        <w:rPr>
          <w:rFonts w:eastAsia="Malgun Gothic"/>
          <w:lang w:val="en-GB"/>
        </w:rPr>
        <w:t>'</w:t>
      </w:r>
      <w:r w:rsidR="00CC354D">
        <w:rPr>
          <w:rFonts w:eastAsia="Malgun Gothic"/>
        </w:rPr>
        <w:t xml:space="preserve"> </w:t>
      </w:r>
      <w:r w:rsidR="008E4429" w:rsidRPr="0048482F">
        <w:rPr>
          <w:rFonts w:eastAsia="Malgun Gothic"/>
        </w:rPr>
        <w:t xml:space="preserve">and up to two additional </w:t>
      </w:r>
      <w:r w:rsidR="00836E12">
        <w:rPr>
          <w:rFonts w:eastAsia="Malgun Gothic"/>
        </w:rPr>
        <w:t xml:space="preserve">single-symbol </w:t>
      </w:r>
      <w:r w:rsidR="008E4429" w:rsidRPr="0048482F">
        <w:rPr>
          <w:rFonts w:eastAsia="Malgun Gothic"/>
        </w:rPr>
        <w:t xml:space="preserve">DM-RS </w:t>
      </w:r>
      <w:r w:rsidR="00AE15E8" w:rsidRPr="0048482F">
        <w:rPr>
          <w:rFonts w:eastAsia="Malgun Gothic"/>
        </w:rPr>
        <w:t xml:space="preserve">present </w:t>
      </w:r>
      <w:r w:rsidR="008E4429" w:rsidRPr="0048482F">
        <w:rPr>
          <w:rFonts w:eastAsia="Malgun Gothic"/>
        </w:rPr>
        <w:t xml:space="preserve">in a slot </w:t>
      </w:r>
      <w:r w:rsidR="00836E12">
        <w:rPr>
          <w:rFonts w:eastAsia="Malgun Gothic"/>
        </w:rPr>
        <w:t xml:space="preserve">according to the PDSCH duration indicated in the DCI </w:t>
      </w:r>
      <w:r w:rsidR="008E4429" w:rsidRPr="0048482F">
        <w:rPr>
          <w:rFonts w:eastAsia="Malgun Gothic"/>
        </w:rPr>
        <w:t xml:space="preserve">as defined in </w:t>
      </w:r>
      <w:r w:rsidR="00662899">
        <w:rPr>
          <w:rFonts w:eastAsia="Malgun Gothic"/>
        </w:rPr>
        <w:t>Clause</w:t>
      </w:r>
      <w:r w:rsidR="008E4429" w:rsidRPr="0048482F">
        <w:rPr>
          <w:rFonts w:eastAsia="Malgun Gothic"/>
        </w:rPr>
        <w:t xml:space="preserve"> 7.4.1.1 of [4, TS 38.211], and</w:t>
      </w:r>
    </w:p>
    <w:p w14:paraId="5D8A4C98" w14:textId="4273A32E" w:rsidR="008E4429" w:rsidRPr="0048482F" w:rsidRDefault="009C3101" w:rsidP="009C3101">
      <w:pPr>
        <w:pStyle w:val="B1"/>
        <w:rPr>
          <w:rFonts w:eastAsia="Malgun Gothic"/>
        </w:rPr>
      </w:pPr>
      <w:r>
        <w:rPr>
          <w:rFonts w:eastAsia="Malgun Gothic"/>
        </w:rPr>
        <w:t>-</w:t>
      </w:r>
      <w:r>
        <w:rPr>
          <w:rFonts w:eastAsia="Malgun Gothic"/>
        </w:rPr>
        <w:tab/>
      </w:r>
      <w:r w:rsidR="008E4429" w:rsidRPr="0048482F">
        <w:rPr>
          <w:rFonts w:eastAsia="Malgun Gothic"/>
        </w:rPr>
        <w:t xml:space="preserve">For PDSCH with allocation duration of 2 symbols with mapping type B, </w:t>
      </w:r>
      <w:r w:rsidR="00836E12">
        <w:rPr>
          <w:rFonts w:eastAsia="Malgun Gothic"/>
        </w:rPr>
        <w:t>the UE shall assume that the PDSCH is present in the symbol carrying DM-RS</w:t>
      </w:r>
      <w:r w:rsidR="008E4429" w:rsidRPr="0048482F">
        <w:rPr>
          <w:rFonts w:eastAsia="Malgun Gothic"/>
        </w:rPr>
        <w:t>.</w:t>
      </w:r>
    </w:p>
    <w:p w14:paraId="1DA93CE9" w14:textId="1A714F90" w:rsidR="00836E12" w:rsidRDefault="00836E12" w:rsidP="00836E12">
      <w:pPr>
        <w:rPr>
          <w:color w:val="000000"/>
          <w:lang w:eastAsia="ko-KR"/>
        </w:rPr>
      </w:pPr>
      <w:r>
        <w:rPr>
          <w:color w:val="000000"/>
          <w:lang w:eastAsia="ko-KR"/>
        </w:rPr>
        <w:t>When receiving PDSCH scheduled by</w:t>
      </w:r>
      <w:r w:rsidR="001D20A1" w:rsidRPr="001D20A1">
        <w:rPr>
          <w:color w:val="000000"/>
          <w:lang w:eastAsia="ko-KR"/>
        </w:rPr>
        <w:t xml:space="preserve"> </w:t>
      </w:r>
      <w:r w:rsidR="001D20A1">
        <w:rPr>
          <w:color w:val="000000"/>
          <w:lang w:eastAsia="ko-KR"/>
        </w:rPr>
        <w:t xml:space="preserve">DCI format 1_1 </w:t>
      </w:r>
      <w:r w:rsidR="00185312">
        <w:rPr>
          <w:color w:val="000000"/>
          <w:lang w:eastAsia="ko-KR"/>
        </w:rPr>
        <w:t xml:space="preserve">or 1_3 </w:t>
      </w:r>
      <w:r w:rsidR="001D20A1">
        <w:rPr>
          <w:color w:val="000000"/>
          <w:lang w:eastAsia="ko-KR"/>
        </w:rPr>
        <w:t>by</w:t>
      </w:r>
      <w:r>
        <w:rPr>
          <w:color w:val="000000"/>
          <w:lang w:eastAsia="ko-KR"/>
        </w:rPr>
        <w:t xml:space="preserve"> PDCCH with CRC scrambled by C-RNTI</w:t>
      </w:r>
      <w:r w:rsidR="00E37373">
        <w:rPr>
          <w:color w:val="000000"/>
          <w:lang w:eastAsia="ko-KR"/>
        </w:rPr>
        <w:t xml:space="preserve">, </w:t>
      </w:r>
      <w:r w:rsidR="00E37373">
        <w:rPr>
          <w:color w:val="000000"/>
          <w:kern w:val="2"/>
          <w:lang w:eastAsia="zh-CN"/>
        </w:rPr>
        <w:t>MCS-C-RNTI,</w:t>
      </w:r>
      <w:r>
        <w:rPr>
          <w:color w:val="000000"/>
          <w:lang w:eastAsia="ko-KR"/>
        </w:rPr>
        <w:t xml:space="preserve"> or CS-RNTI</w:t>
      </w:r>
      <w:r w:rsidR="001D11EC">
        <w:rPr>
          <w:color w:val="000000"/>
          <w:lang w:eastAsia="ko-KR"/>
        </w:rPr>
        <w:t xml:space="preserve"> </w:t>
      </w:r>
      <w:r w:rsidR="001D11EC" w:rsidRPr="00B05371">
        <w:rPr>
          <w:lang w:eastAsia="ko-KR"/>
        </w:rPr>
        <w:t xml:space="preserve">or DCI format 4_2 by PDCCH with CRC scrambled by G-RNTI </w:t>
      </w:r>
      <w:r w:rsidR="005528AC">
        <w:rPr>
          <w:lang w:eastAsia="ko-KR"/>
        </w:rPr>
        <w:t xml:space="preserve">for multicast </w:t>
      </w:r>
      <w:r w:rsidR="001D11EC" w:rsidRPr="00B05371">
        <w:rPr>
          <w:lang w:eastAsia="ko-KR"/>
        </w:rPr>
        <w:t>or G-CS-RNTI</w:t>
      </w:r>
      <w:r>
        <w:rPr>
          <w:color w:val="000000"/>
          <w:lang w:eastAsia="ko-KR"/>
        </w:rPr>
        <w:t>,</w:t>
      </w:r>
    </w:p>
    <w:p w14:paraId="00927A62" w14:textId="4C99029F" w:rsidR="00B41D52" w:rsidRPr="0048482F" w:rsidRDefault="00836E12" w:rsidP="000B2FB4">
      <w:pPr>
        <w:pStyle w:val="B1"/>
        <w:rPr>
          <w:lang w:eastAsia="ko-KR"/>
        </w:rPr>
      </w:pPr>
      <w:r w:rsidRPr="0048482F">
        <w:t>-</w:t>
      </w:r>
      <w:r w:rsidRPr="0048482F">
        <w:tab/>
      </w:r>
      <w:r>
        <w:rPr>
          <w:lang w:eastAsia="ko-KR"/>
        </w:rPr>
        <w:t xml:space="preserve">the UE may be </w:t>
      </w:r>
      <w:r w:rsidR="00B41D52" w:rsidRPr="0048482F">
        <w:rPr>
          <w:rFonts w:hint="eastAsia"/>
          <w:lang w:eastAsia="ko-KR"/>
        </w:rPr>
        <w:t xml:space="preserve">configured with </w:t>
      </w:r>
      <w:r w:rsidR="00B41D52" w:rsidRPr="0048482F">
        <w:rPr>
          <w:lang w:eastAsia="ko-KR"/>
        </w:rPr>
        <w:t>the higher</w:t>
      </w:r>
      <w:r>
        <w:rPr>
          <w:lang w:eastAsia="ko-KR"/>
        </w:rPr>
        <w:t xml:space="preserve"> </w:t>
      </w:r>
      <w:r w:rsidR="00B41D52" w:rsidRPr="0048482F">
        <w:rPr>
          <w:lang w:eastAsia="ko-KR"/>
        </w:rPr>
        <w:t xml:space="preserve">layer parameter </w:t>
      </w:r>
      <w:r w:rsidR="005A2E9F" w:rsidRPr="0048482F">
        <w:rPr>
          <w:i/>
          <w:lang w:eastAsia="ko-KR"/>
        </w:rPr>
        <w:t>dmrs-Type</w:t>
      </w:r>
      <w:r w:rsidR="00712FAB" w:rsidRPr="00857C5D">
        <w:rPr>
          <w:i/>
          <w:lang w:eastAsia="ko-KR"/>
        </w:rPr>
        <w:t xml:space="preserve"> </w:t>
      </w:r>
      <w:r w:rsidR="00712FAB" w:rsidRPr="00857C5D">
        <w:rPr>
          <w:iCs/>
          <w:lang w:eastAsia="ko-KR"/>
        </w:rPr>
        <w:t xml:space="preserve">and/or </w:t>
      </w:r>
      <w:r w:rsidR="004276E0" w:rsidRPr="00740ADA">
        <w:rPr>
          <w:rFonts w:eastAsia="Malgun Gothic"/>
          <w:i/>
          <w:iCs/>
        </w:rPr>
        <w:t>dmrs-TypeEnh</w:t>
      </w:r>
      <w:r w:rsidR="00B41D52" w:rsidRPr="0048482F">
        <w:rPr>
          <w:lang w:eastAsia="ko-KR"/>
        </w:rPr>
        <w:t xml:space="preserve">, </w:t>
      </w:r>
      <w:r>
        <w:rPr>
          <w:color w:val="000000"/>
          <w:lang w:eastAsia="ko-KR"/>
        </w:rPr>
        <w:t xml:space="preserve">and </w:t>
      </w:r>
      <w:r w:rsidR="00B41D52" w:rsidRPr="0048482F">
        <w:rPr>
          <w:lang w:eastAsia="ko-KR"/>
        </w:rPr>
        <w:t xml:space="preserve">the configured </w:t>
      </w:r>
      <w:r w:rsidR="00436F54" w:rsidRPr="0048482F">
        <w:rPr>
          <w:lang w:eastAsia="ko-KR"/>
        </w:rPr>
        <w:t>DM-RS</w:t>
      </w:r>
      <w:r w:rsidR="00B41D52" w:rsidRPr="0048482F">
        <w:rPr>
          <w:lang w:eastAsia="ko-KR"/>
        </w:rPr>
        <w:t xml:space="preserve"> configuration type is used for </w:t>
      </w:r>
      <w:r>
        <w:rPr>
          <w:color w:val="000000"/>
          <w:lang w:eastAsia="ko-KR"/>
        </w:rPr>
        <w:t>receiving</w:t>
      </w:r>
      <w:r w:rsidRPr="0048482F">
        <w:rPr>
          <w:color w:val="000000"/>
          <w:lang w:eastAsia="ko-KR"/>
        </w:rPr>
        <w:t xml:space="preserve"> </w:t>
      </w:r>
      <w:r w:rsidR="00B41D52" w:rsidRPr="0048482F">
        <w:rPr>
          <w:lang w:eastAsia="ko-KR"/>
        </w:rPr>
        <w:t xml:space="preserve">PDSCH </w:t>
      </w:r>
      <w:r w:rsidR="00B41D52" w:rsidRPr="0048482F">
        <w:t xml:space="preserve">in as defined in </w:t>
      </w:r>
      <w:r w:rsidR="00662899">
        <w:t>Clause</w:t>
      </w:r>
      <w:r w:rsidR="00B41D52" w:rsidRPr="0048482F">
        <w:t xml:space="preserve"> 7.4.1.1 of [4, TS 38.211]</w:t>
      </w:r>
      <w:r w:rsidR="00B41D52" w:rsidRPr="0048482F">
        <w:rPr>
          <w:lang w:eastAsia="ko-KR"/>
        </w:rPr>
        <w:t>.</w:t>
      </w:r>
    </w:p>
    <w:p w14:paraId="0E6DBCE0" w14:textId="5E3C0737" w:rsidR="008E4429" w:rsidRPr="0048482F" w:rsidRDefault="00836E12" w:rsidP="000B2FB4">
      <w:pPr>
        <w:pStyle w:val="B1"/>
        <w:rPr>
          <w:i/>
        </w:rPr>
      </w:pPr>
      <w:r w:rsidRPr="0048482F">
        <w:t>-</w:t>
      </w:r>
      <w:r w:rsidRPr="0048482F">
        <w:tab/>
      </w:r>
      <w:r>
        <w:t xml:space="preserve">the </w:t>
      </w:r>
      <w:r w:rsidR="008E4429" w:rsidRPr="0048482F">
        <w:rPr>
          <w:kern w:val="2"/>
          <w:lang w:eastAsia="zh-CN"/>
        </w:rPr>
        <w:t xml:space="preserve">UE may be configured with the maximum number of front-loaded DM-RS symbols for PDSCH by higher layer parameter </w:t>
      </w:r>
      <w:r w:rsidR="001D20A1" w:rsidRPr="00D40767">
        <w:rPr>
          <w:i/>
          <w:color w:val="000000"/>
        </w:rPr>
        <w:t>maxLength</w:t>
      </w:r>
      <w:r w:rsidR="001D20A1" w:rsidRPr="002D7B88">
        <w:rPr>
          <w:i/>
          <w:color w:val="000000"/>
          <w:lang w:val="en-GB"/>
        </w:rPr>
        <w:t xml:space="preserve"> </w:t>
      </w:r>
      <w:r w:rsidR="001D20A1" w:rsidRPr="002D7B88">
        <w:rPr>
          <w:color w:val="000000"/>
          <w:lang w:val="en-GB"/>
        </w:rPr>
        <w:t>given by</w:t>
      </w:r>
      <w:r w:rsidR="001D20A1" w:rsidRPr="002D7B88">
        <w:rPr>
          <w:i/>
          <w:color w:val="000000"/>
          <w:lang w:val="en-GB"/>
        </w:rPr>
        <w:t xml:space="preserve"> </w:t>
      </w:r>
      <w:r w:rsidR="001D20A1" w:rsidRPr="00F35584">
        <w:rPr>
          <w:i/>
        </w:rPr>
        <w:t>DMRS-DownlinkConfig</w:t>
      </w:r>
      <w:r w:rsidR="001D20A1" w:rsidRPr="002D7B88">
        <w:rPr>
          <w:i/>
          <w:lang w:val="en-GB"/>
        </w:rPr>
        <w:t>.</w:t>
      </w:r>
      <w:r w:rsidR="008E4429" w:rsidRPr="0048482F">
        <w:rPr>
          <w:i/>
        </w:rPr>
        <w:t>.</w:t>
      </w:r>
    </w:p>
    <w:p w14:paraId="22F3847E" w14:textId="46E85983" w:rsidR="008E4429" w:rsidRPr="0048482F" w:rsidRDefault="008E4429" w:rsidP="00721444">
      <w:pPr>
        <w:pStyle w:val="B2"/>
      </w:pPr>
      <w:r w:rsidRPr="0048482F">
        <w:t>-</w:t>
      </w:r>
      <w:r w:rsidRPr="0048482F">
        <w:tab/>
        <w:t xml:space="preserve">if </w:t>
      </w:r>
      <w:r w:rsidR="001D20A1" w:rsidRPr="00D40767">
        <w:rPr>
          <w:i/>
          <w:color w:val="000000"/>
        </w:rPr>
        <w:t>maxLength</w:t>
      </w:r>
      <w:r w:rsidRPr="0048482F">
        <w:t xml:space="preserve"> is </w:t>
      </w:r>
      <w:r w:rsidR="001D20A1" w:rsidRPr="002D7B88">
        <w:rPr>
          <w:lang w:val="en-GB"/>
        </w:rPr>
        <w:t>set</w:t>
      </w:r>
      <w:r w:rsidR="001D20A1" w:rsidRPr="0048482F">
        <w:t xml:space="preserve"> to </w:t>
      </w:r>
      <w:r w:rsidR="00F61D39">
        <w:rPr>
          <w:lang w:val="en-GB"/>
        </w:rPr>
        <w:t>'</w:t>
      </w:r>
      <w:r w:rsidR="001D20A1" w:rsidRPr="002D7B88">
        <w:rPr>
          <w:lang w:val="en-GB"/>
        </w:rPr>
        <w:t>len1</w:t>
      </w:r>
      <w:r w:rsidR="00F61D39">
        <w:rPr>
          <w:lang w:val="en-GB"/>
        </w:rPr>
        <w:t>'</w:t>
      </w:r>
      <w:r w:rsidRPr="0048482F">
        <w:t>, single-symbol DM-RS can be scheduled for the UE by DCI, and the UE can be configured with a number of additional DM-RS for PDSCH by higher</w:t>
      </w:r>
      <w:r w:rsidR="00721444">
        <w:t xml:space="preserve"> </w:t>
      </w:r>
      <w:r w:rsidRPr="0048482F">
        <w:t xml:space="preserve">layer parameter </w:t>
      </w:r>
      <w:r w:rsidRPr="0048482F">
        <w:rPr>
          <w:i/>
        </w:rPr>
        <w:t xml:space="preserve">dmrs-AdditionalPosition, </w:t>
      </w:r>
      <w:r w:rsidRPr="0048482F">
        <w:t xml:space="preserve">which can be </w:t>
      </w:r>
      <w:r w:rsidR="00C8091B" w:rsidRPr="002D7B88">
        <w:rPr>
          <w:lang w:val="en-GB"/>
        </w:rPr>
        <w:t xml:space="preserve">set to </w:t>
      </w:r>
      <w:r w:rsidR="00F61D39">
        <w:rPr>
          <w:lang w:val="en-GB"/>
        </w:rPr>
        <w:t>'</w:t>
      </w:r>
      <w:r w:rsidR="00C8091B" w:rsidRPr="002D7B88">
        <w:rPr>
          <w:lang w:val="en-GB"/>
        </w:rPr>
        <w:t>pos</w:t>
      </w:r>
      <w:r w:rsidR="00C8091B" w:rsidRPr="0048482F">
        <w:t>0</w:t>
      </w:r>
      <w:r w:rsidR="00F61D39">
        <w:rPr>
          <w:lang w:val="en-GB"/>
        </w:rPr>
        <w:t>'</w:t>
      </w:r>
      <w:r w:rsidR="00C8091B" w:rsidRPr="0048482F">
        <w:t xml:space="preserve">, </w:t>
      </w:r>
      <w:r w:rsidR="00F61D39">
        <w:rPr>
          <w:lang w:val="en-GB"/>
        </w:rPr>
        <w:t>'</w:t>
      </w:r>
      <w:r w:rsidR="00C8091B" w:rsidRPr="002D7B88">
        <w:rPr>
          <w:lang w:val="en-GB"/>
        </w:rPr>
        <w:t>pos</w:t>
      </w:r>
      <w:r w:rsidR="00C8091B" w:rsidRPr="0048482F">
        <w:t>1</w:t>
      </w:r>
      <w:r w:rsidR="00F61D39">
        <w:rPr>
          <w:lang w:val="en-GB"/>
        </w:rPr>
        <w:t>'</w:t>
      </w:r>
      <w:r w:rsidR="00C8091B" w:rsidRPr="0048482F">
        <w:t xml:space="preserve">, </w:t>
      </w:r>
      <w:r w:rsidR="00F61D39">
        <w:rPr>
          <w:lang w:val="en-GB"/>
        </w:rPr>
        <w:t>'</w:t>
      </w:r>
      <w:r w:rsidR="00C8091B" w:rsidRPr="00BE6699">
        <w:rPr>
          <w:lang w:val="en-GB"/>
        </w:rPr>
        <w:t>pos</w:t>
      </w:r>
      <w:r w:rsidR="00C8091B" w:rsidRPr="0048482F">
        <w:t>2</w:t>
      </w:r>
      <w:r w:rsidR="00F61D39">
        <w:rPr>
          <w:lang w:val="en-GB"/>
        </w:rPr>
        <w:t>'</w:t>
      </w:r>
      <w:r w:rsidR="00C8091B" w:rsidRPr="0048482F">
        <w:t xml:space="preserve"> or </w:t>
      </w:r>
      <w:r w:rsidR="00F61D39">
        <w:rPr>
          <w:lang w:val="en-GB"/>
        </w:rPr>
        <w:t>'</w:t>
      </w:r>
      <w:r w:rsidR="00C8091B" w:rsidRPr="00BE6699">
        <w:rPr>
          <w:lang w:val="en-GB"/>
        </w:rPr>
        <w:t>pos</w:t>
      </w:r>
      <w:r w:rsidR="00C8091B" w:rsidRPr="0048482F">
        <w:t>3</w:t>
      </w:r>
      <w:r w:rsidR="00F61D39">
        <w:rPr>
          <w:lang w:val="en-GB"/>
        </w:rPr>
        <w:t>'</w:t>
      </w:r>
      <w:r w:rsidRPr="0048482F">
        <w:t xml:space="preserve">. </w:t>
      </w:r>
    </w:p>
    <w:p w14:paraId="732E8DB4" w14:textId="7E91F974" w:rsidR="008E4429" w:rsidRPr="0048482F" w:rsidRDefault="008E4429" w:rsidP="00721444">
      <w:pPr>
        <w:pStyle w:val="B2"/>
      </w:pPr>
      <w:r w:rsidRPr="0048482F">
        <w:t>-</w:t>
      </w:r>
      <w:r w:rsidRPr="0048482F">
        <w:tab/>
        <w:t xml:space="preserve">if </w:t>
      </w:r>
      <w:r w:rsidR="00C8091B" w:rsidRPr="00D40767">
        <w:rPr>
          <w:i/>
          <w:color w:val="000000"/>
        </w:rPr>
        <w:t>maxLength</w:t>
      </w:r>
      <w:r w:rsidR="00C8091B" w:rsidRPr="0048482F">
        <w:t xml:space="preserve"> </w:t>
      </w:r>
      <w:r w:rsidR="00C8091B" w:rsidRPr="002D7B88">
        <w:rPr>
          <w:lang w:val="en-GB"/>
        </w:rPr>
        <w:t>is set</w:t>
      </w:r>
      <w:r w:rsidR="00C8091B" w:rsidRPr="0048482F">
        <w:t xml:space="preserve"> to </w:t>
      </w:r>
      <w:r w:rsidR="00F61D39">
        <w:rPr>
          <w:lang w:val="en-GB"/>
        </w:rPr>
        <w:t>'</w:t>
      </w:r>
      <w:r w:rsidR="00C8091B" w:rsidRPr="00BD3056">
        <w:rPr>
          <w:color w:val="000000"/>
          <w:lang w:val="en-GB"/>
        </w:rPr>
        <w:t>len2</w:t>
      </w:r>
      <w:r w:rsidR="00F61D39">
        <w:rPr>
          <w:lang w:val="en-GB"/>
        </w:rPr>
        <w:t>'</w:t>
      </w:r>
      <w:r w:rsidRPr="0048482F">
        <w:t>, both single-symbol DM-RS and double symbol DM-RS can be scheduled for the UE by DCI, and the UE can be configured with a number of additional DM-RS for PDSCH by higher</w:t>
      </w:r>
      <w:r w:rsidR="00721444">
        <w:t xml:space="preserve"> </w:t>
      </w:r>
      <w:r w:rsidRPr="0048482F">
        <w:t xml:space="preserve">layer parameter </w:t>
      </w:r>
      <w:r w:rsidRPr="0048482F">
        <w:rPr>
          <w:i/>
        </w:rPr>
        <w:t xml:space="preserve">dmrs-AdditionalPosition, </w:t>
      </w:r>
      <w:r w:rsidRPr="0048482F">
        <w:t xml:space="preserve">which can be </w:t>
      </w:r>
      <w:r w:rsidR="00C8091B" w:rsidRPr="002D7B88">
        <w:rPr>
          <w:lang w:val="en-GB"/>
        </w:rPr>
        <w:t xml:space="preserve">set to </w:t>
      </w:r>
      <w:r w:rsidR="00F61D39">
        <w:rPr>
          <w:lang w:val="en-GB"/>
        </w:rPr>
        <w:t>'</w:t>
      </w:r>
      <w:r w:rsidR="00C8091B" w:rsidRPr="002D7B88">
        <w:rPr>
          <w:lang w:val="en-GB"/>
        </w:rPr>
        <w:t>pos</w:t>
      </w:r>
      <w:r w:rsidR="00C8091B" w:rsidRPr="0048482F">
        <w:t>0</w:t>
      </w:r>
      <w:r w:rsidR="00F61D39">
        <w:rPr>
          <w:lang w:val="en-GB"/>
        </w:rPr>
        <w:t>'</w:t>
      </w:r>
      <w:r w:rsidR="00C8091B">
        <w:t xml:space="preserve"> or </w:t>
      </w:r>
      <w:r w:rsidR="00F61D39">
        <w:rPr>
          <w:lang w:val="en-GB"/>
        </w:rPr>
        <w:t>'</w:t>
      </w:r>
      <w:r w:rsidR="00C8091B" w:rsidRPr="002D7B88">
        <w:rPr>
          <w:lang w:val="en-GB"/>
        </w:rPr>
        <w:t>pos</w:t>
      </w:r>
      <w:r w:rsidR="00C8091B" w:rsidRPr="0048482F">
        <w:t>1</w:t>
      </w:r>
      <w:r w:rsidR="00F61D39">
        <w:rPr>
          <w:lang w:val="en-GB"/>
        </w:rPr>
        <w:t>'</w:t>
      </w:r>
      <w:r w:rsidRPr="0048482F">
        <w:t>.</w:t>
      </w:r>
    </w:p>
    <w:p w14:paraId="5BFF363A" w14:textId="51FB6E3E" w:rsidR="00721444" w:rsidRPr="0048482F" w:rsidRDefault="00721444" w:rsidP="00721444">
      <w:pPr>
        <w:pStyle w:val="B2"/>
      </w:pPr>
      <w:r w:rsidRPr="0048482F">
        <w:t>-</w:t>
      </w:r>
      <w:r w:rsidRPr="0048482F">
        <w:tab/>
      </w:r>
      <w:r>
        <w:t xml:space="preserve">and the UE shall assume to receive additional DM-RS as specified in Table 7.4.1.1.2-3 and Table 7.4.1.1.2-4 as described in </w:t>
      </w:r>
      <w:r w:rsidR="00662899">
        <w:t>Clause</w:t>
      </w:r>
      <w:r>
        <w:t xml:space="preserve"> 7.4.1.1.2 of [4, TS 38.211].</w:t>
      </w:r>
    </w:p>
    <w:p w14:paraId="2A398C87" w14:textId="4EC0B511" w:rsidR="00C8091B" w:rsidRDefault="00C8091B" w:rsidP="00C8091B">
      <w:pPr>
        <w:rPr>
          <w:color w:val="000000"/>
          <w:lang w:eastAsia="en-GB"/>
        </w:rPr>
      </w:pPr>
      <w:r>
        <w:rPr>
          <w:color w:val="000000"/>
        </w:rPr>
        <w:t xml:space="preserve">For the UE-specific reference signals generation as defined in </w:t>
      </w:r>
      <w:r w:rsidR="00662899">
        <w:rPr>
          <w:color w:val="000000"/>
        </w:rPr>
        <w:t>Clause</w:t>
      </w:r>
      <w:r>
        <w:rPr>
          <w:color w:val="000000"/>
        </w:rPr>
        <w:t xml:space="preserve"> 7.4.1.1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PDSCH mapping Type A and Type B.</w:t>
      </w:r>
    </w:p>
    <w:p w14:paraId="4B26BA4A" w14:textId="5D400711" w:rsidR="00016E18" w:rsidRPr="0048482F" w:rsidRDefault="00016E18" w:rsidP="00016E18">
      <w:pPr>
        <w:rPr>
          <w:color w:val="000000"/>
          <w:kern w:val="2"/>
          <w:lang w:eastAsia="ko-KR"/>
        </w:rPr>
      </w:pPr>
      <w:bookmarkStart w:id="139" w:name="_Hlk500839563"/>
      <w:r w:rsidRPr="0048482F">
        <w:rPr>
          <w:rFonts w:hint="eastAsia"/>
          <w:color w:val="000000"/>
          <w:kern w:val="2"/>
          <w:lang w:eastAsia="ko-KR"/>
        </w:rPr>
        <w:t xml:space="preserve">A </w:t>
      </w:r>
      <w:r w:rsidRPr="0048482F">
        <w:rPr>
          <w:color w:val="000000"/>
          <w:kern w:val="2"/>
          <w:lang w:eastAsia="ko-KR"/>
        </w:rPr>
        <w:t xml:space="preserve">UE may be scheduled with a number of DM-RS ports by the antenna port index in DCI format 1_1 as described in </w:t>
      </w:r>
      <w:r w:rsidR="00662899">
        <w:rPr>
          <w:color w:val="000000"/>
          <w:kern w:val="2"/>
          <w:lang w:eastAsia="ko-KR"/>
        </w:rPr>
        <w:t>Clause</w:t>
      </w:r>
      <w:r w:rsidRPr="0048482F">
        <w:rPr>
          <w:color w:val="000000"/>
          <w:kern w:val="2"/>
          <w:lang w:eastAsia="ko-KR"/>
        </w:rPr>
        <w:t xml:space="preserve"> 7.3.1.2 of [5, TS 38.212]. </w:t>
      </w:r>
    </w:p>
    <w:p w14:paraId="27C58486" w14:textId="77777777" w:rsidR="00016E18" w:rsidRPr="0048482F" w:rsidRDefault="00016E18" w:rsidP="00016E18">
      <w:pPr>
        <w:rPr>
          <w:color w:val="000000"/>
          <w:kern w:val="2"/>
          <w:lang w:eastAsia="ko-KR"/>
        </w:rPr>
      </w:pPr>
      <w:r w:rsidRPr="0048482F">
        <w:rPr>
          <w:color w:val="000000"/>
          <w:kern w:val="2"/>
          <w:lang w:eastAsia="ko-KR"/>
        </w:rPr>
        <w:t xml:space="preserve">For DM-RS configuration type 1, </w:t>
      </w:r>
    </w:p>
    <w:p w14:paraId="75777966" w14:textId="77777777" w:rsidR="00675CBA" w:rsidRDefault="009C3101" w:rsidP="00675CBA">
      <w:pPr>
        <w:pStyle w:val="B1"/>
        <w:rPr>
          <w:lang w:eastAsia="ko-KR"/>
        </w:rPr>
      </w:pPr>
      <w:r>
        <w:rPr>
          <w:lang w:eastAsia="ko-KR"/>
        </w:rPr>
        <w:t>-</w:t>
      </w:r>
      <w:r w:rsidR="00DB5462">
        <w:rPr>
          <w:lang w:eastAsia="ko-KR"/>
        </w:rPr>
        <w:tab/>
      </w:r>
      <w:r w:rsidR="00016E18" w:rsidRPr="0048482F">
        <w:rPr>
          <w:lang w:eastAsia="ko-KR"/>
        </w:rPr>
        <w:t>if a UE is scheduled with one codeword and assigned with the antenna port mapping with indices of {2, 9, 10, 11 or 30} in Table 7.3.</w:t>
      </w:r>
      <w:r w:rsidR="00721444">
        <w:rPr>
          <w:lang w:eastAsia="ko-KR"/>
        </w:rPr>
        <w:t>1.</w:t>
      </w:r>
      <w:r w:rsidR="00016E18" w:rsidRPr="0048482F">
        <w:rPr>
          <w:lang w:eastAsia="ko-KR"/>
        </w:rPr>
        <w:t xml:space="preserve">2.2-1 and Table 7.3.1.2.2-2 of </w:t>
      </w:r>
      <w:r w:rsidR="00662899">
        <w:rPr>
          <w:lang w:eastAsia="ko-KR"/>
        </w:rPr>
        <w:t>Clause</w:t>
      </w:r>
      <w:r w:rsidR="00016E18" w:rsidRPr="0048482F">
        <w:rPr>
          <w:lang w:eastAsia="ko-KR"/>
        </w:rPr>
        <w:t xml:space="preserve"> 7.3.1.2 of [5, TS 38.212], or</w:t>
      </w:r>
    </w:p>
    <w:p w14:paraId="5F79C1C6" w14:textId="03792352" w:rsidR="00016E18" w:rsidRPr="0048482F" w:rsidRDefault="00675CBA" w:rsidP="00675CBA">
      <w:pPr>
        <w:pStyle w:val="B1"/>
        <w:rPr>
          <w:lang w:eastAsia="ko-KR"/>
        </w:rPr>
      </w:pPr>
      <w:r w:rsidRPr="00D946B2">
        <w:rPr>
          <w:lang w:eastAsia="ko-KR"/>
        </w:rPr>
        <w:t>-</w:t>
      </w:r>
      <w:r w:rsidRPr="00D946B2">
        <w:rPr>
          <w:color w:val="000000" w:themeColor="text1"/>
          <w:lang w:eastAsia="ko-KR"/>
        </w:rPr>
        <w:tab/>
        <w:t>if a UE is scheduled with one codeword and assigned with the antenna port mapping with indices of {2, 9, 10, 11 or 12} in Table 7.3.1.2.2-1A and {2, 9, 10, 11, 30 or 31} in Table 7.3.1.2.2-2A of Clause 7.3.1.2 of [5, TS 38.212], or</w:t>
      </w:r>
    </w:p>
    <w:p w14:paraId="5D0BB281" w14:textId="77777777" w:rsidR="00016E18" w:rsidRPr="0048482F" w:rsidRDefault="009C3101" w:rsidP="009C3101">
      <w:pPr>
        <w:pStyle w:val="B1"/>
        <w:rPr>
          <w:lang w:eastAsia="ko-KR"/>
        </w:rPr>
      </w:pPr>
      <w:r>
        <w:rPr>
          <w:lang w:eastAsia="ko-KR"/>
        </w:rPr>
        <w:t>-</w:t>
      </w:r>
      <w:r>
        <w:rPr>
          <w:lang w:eastAsia="ko-KR"/>
        </w:rPr>
        <w:tab/>
      </w:r>
      <w:r w:rsidR="00016E18" w:rsidRPr="0048482F">
        <w:rPr>
          <w:lang w:eastAsia="ko-KR"/>
        </w:rPr>
        <w:t xml:space="preserve">if a UE is scheduled with two codewords, </w:t>
      </w:r>
    </w:p>
    <w:p w14:paraId="24CBD615" w14:textId="77777777" w:rsidR="00016E18" w:rsidRPr="0048482F" w:rsidRDefault="00016E18" w:rsidP="00016E18">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p w14:paraId="3AE0A797" w14:textId="77777777" w:rsidR="00016E18" w:rsidRPr="0048482F" w:rsidRDefault="00016E18" w:rsidP="00016E18">
      <w:pPr>
        <w:rPr>
          <w:color w:val="000000"/>
          <w:kern w:val="2"/>
          <w:lang w:eastAsia="ko-KR"/>
        </w:rPr>
      </w:pPr>
      <w:r w:rsidRPr="0048482F">
        <w:rPr>
          <w:color w:val="000000"/>
          <w:kern w:val="2"/>
          <w:lang w:eastAsia="ko-KR"/>
        </w:rPr>
        <w:t xml:space="preserve">For DM-RS configuration type 2, </w:t>
      </w:r>
    </w:p>
    <w:p w14:paraId="6953B3EE" w14:textId="0A06CC21" w:rsidR="00675CBA" w:rsidRDefault="009C3101" w:rsidP="00675CBA">
      <w:pPr>
        <w:pStyle w:val="B1"/>
        <w:rPr>
          <w:lang w:eastAsia="ko-KR"/>
        </w:rPr>
      </w:pPr>
      <w:r>
        <w:rPr>
          <w:lang w:eastAsia="ko-KR"/>
        </w:rPr>
        <w:t>-</w:t>
      </w:r>
      <w:r w:rsidR="00DB5462">
        <w:rPr>
          <w:lang w:eastAsia="ko-KR"/>
        </w:rPr>
        <w:tab/>
      </w:r>
      <w:r w:rsidR="00016E18" w:rsidRPr="0048482F">
        <w:rPr>
          <w:lang w:eastAsia="ko-KR"/>
        </w:rPr>
        <w:t>if a UE is scheduled with one codeword and assigned with the antenna port mapping with indices of {2, 10 or 23</w:t>
      </w:r>
      <w:r w:rsidR="007167F6" w:rsidRPr="0048482F">
        <w:rPr>
          <w:lang w:eastAsia="ko-KR"/>
        </w:rPr>
        <w:t>} in T</w:t>
      </w:r>
      <w:r w:rsidR="00016E18" w:rsidRPr="0048482F">
        <w:rPr>
          <w:lang w:eastAsia="ko-KR"/>
        </w:rPr>
        <w:t>able 7.3.</w:t>
      </w:r>
      <w:r w:rsidR="00721444">
        <w:rPr>
          <w:lang w:eastAsia="ko-KR"/>
        </w:rPr>
        <w:t>1.</w:t>
      </w:r>
      <w:r w:rsidR="00016E18" w:rsidRPr="0048482F">
        <w:rPr>
          <w:lang w:eastAsia="ko-KR"/>
        </w:rPr>
        <w:t xml:space="preserve">2.2-3 and </w:t>
      </w:r>
      <w:r w:rsidR="007167F6" w:rsidRPr="0048482F">
        <w:rPr>
          <w:lang w:eastAsia="ko-KR"/>
        </w:rPr>
        <w:t>T</w:t>
      </w:r>
      <w:r w:rsidR="00016E18" w:rsidRPr="0048482F">
        <w:rPr>
          <w:lang w:eastAsia="ko-KR"/>
        </w:rPr>
        <w:t xml:space="preserve">able 7.3.1.2.2-4 </w:t>
      </w:r>
      <w:r w:rsidR="007167F6" w:rsidRPr="0048482F">
        <w:rPr>
          <w:lang w:eastAsia="ko-KR"/>
        </w:rPr>
        <w:t xml:space="preserve">of </w:t>
      </w:r>
      <w:r w:rsidR="00662899">
        <w:rPr>
          <w:lang w:eastAsia="ko-KR"/>
        </w:rPr>
        <w:t>Clause</w:t>
      </w:r>
      <w:r w:rsidR="00016E18" w:rsidRPr="0048482F">
        <w:rPr>
          <w:lang w:eastAsia="ko-KR"/>
        </w:rPr>
        <w:t xml:space="preserve"> 7.3.1.2 of [5, TS</w:t>
      </w:r>
      <w:ins w:id="140" w:author="Mihai Enescu" w:date="2024-10-03T23:04:00Z" w16du:dateUtc="2024-10-03T20:04:00Z">
        <w:r w:rsidR="00CB4406">
          <w:rPr>
            <w:lang w:eastAsia="ko-KR"/>
          </w:rPr>
          <w:t xml:space="preserve"> </w:t>
        </w:r>
      </w:ins>
      <w:r w:rsidR="00016E18" w:rsidRPr="0048482F">
        <w:rPr>
          <w:lang w:eastAsia="ko-KR"/>
        </w:rPr>
        <w:t>38.212], or</w:t>
      </w:r>
    </w:p>
    <w:p w14:paraId="578A1C07" w14:textId="4B2AA4ED" w:rsidR="00016E18" w:rsidRPr="0048482F" w:rsidRDefault="00675CBA" w:rsidP="00675CBA">
      <w:pPr>
        <w:pStyle w:val="B1"/>
        <w:rPr>
          <w:lang w:eastAsia="ko-KR"/>
        </w:rPr>
      </w:pPr>
      <w:r w:rsidRPr="00D946B2">
        <w:rPr>
          <w:color w:val="000000" w:themeColor="text1"/>
          <w:lang w:eastAsia="ko-KR"/>
        </w:rPr>
        <w:t>-</w:t>
      </w:r>
      <w:r w:rsidRPr="00D946B2">
        <w:rPr>
          <w:color w:val="000000" w:themeColor="text1"/>
          <w:lang w:eastAsia="ko-KR"/>
        </w:rPr>
        <w:tab/>
        <w:t>if a UE is scheduled with one codeword and assigned with the antenna port mapping with indices of {2, 10, 23 or 24} in Table 7.3.1.2.2-3A and {2, 10, 23 or 58} in Table 7.3.1.2.2-4A of Clause 7.3.1.2 of [5, TS 38.212], or</w:t>
      </w:r>
    </w:p>
    <w:p w14:paraId="68622004" w14:textId="77777777" w:rsidR="00016E18" w:rsidRPr="0048482F" w:rsidRDefault="009C3101" w:rsidP="009C3101">
      <w:pPr>
        <w:pStyle w:val="B1"/>
        <w:rPr>
          <w:lang w:eastAsia="ko-KR"/>
        </w:rPr>
      </w:pPr>
      <w:r>
        <w:rPr>
          <w:lang w:eastAsia="ko-KR"/>
        </w:rPr>
        <w:t>-</w:t>
      </w:r>
      <w:r>
        <w:rPr>
          <w:lang w:eastAsia="ko-KR"/>
        </w:rPr>
        <w:tab/>
      </w:r>
      <w:r w:rsidR="00016E18" w:rsidRPr="0048482F">
        <w:rPr>
          <w:lang w:eastAsia="ko-KR"/>
        </w:rPr>
        <w:t xml:space="preserve">if a UE is scheduled with two codewords, </w:t>
      </w:r>
    </w:p>
    <w:p w14:paraId="177333BD" w14:textId="77777777" w:rsidR="00016E18" w:rsidRPr="0048482F" w:rsidRDefault="00016E18" w:rsidP="00016E18">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bookmarkEnd w:id="139"/>
      <w:r w:rsidR="007167F6" w:rsidRPr="0048482F">
        <w:rPr>
          <w:color w:val="000000"/>
          <w:kern w:val="2"/>
          <w:lang w:eastAsia="ko-KR"/>
        </w:rPr>
        <w:t>.</w:t>
      </w:r>
    </w:p>
    <w:p w14:paraId="600EC145" w14:textId="77777777" w:rsidR="00712FAB" w:rsidRPr="00712FAB" w:rsidRDefault="00712FAB" w:rsidP="00712FAB">
      <w:pPr>
        <w:rPr>
          <w:color w:val="000000"/>
          <w:kern w:val="2"/>
          <w:lang w:eastAsia="ko-KR"/>
        </w:rPr>
      </w:pPr>
      <w:bookmarkStart w:id="141" w:name="_Hlk146293972"/>
      <w:bookmarkStart w:id="142" w:name="_Hlk500828751"/>
      <w:r w:rsidRPr="00712FAB">
        <w:rPr>
          <w:color w:val="000000"/>
          <w:kern w:val="2"/>
          <w:lang w:eastAsia="ko-KR"/>
        </w:rPr>
        <w:t>For DM-RS configuration enhanced type 1,</w:t>
      </w:r>
    </w:p>
    <w:p w14:paraId="311962BD" w14:textId="3A8B7BCC" w:rsidR="00712FAB" w:rsidRPr="00712FAB" w:rsidRDefault="00712FAB" w:rsidP="00712FAB">
      <w:pPr>
        <w:pStyle w:val="B1"/>
        <w:rPr>
          <w:lang w:eastAsia="ko-KR"/>
        </w:rPr>
      </w:pPr>
      <w:r w:rsidRPr="00712FAB">
        <w:rPr>
          <w:lang w:eastAsia="ko-KR"/>
        </w:rPr>
        <w:t>-</w:t>
      </w:r>
      <w:r w:rsidRPr="00712FAB">
        <w:rPr>
          <w:lang w:eastAsia="ko-KR"/>
        </w:rPr>
        <w:tab/>
        <w:t>if a UE is scheduled with one codeword and assigned with the antenna port mapping with indices of {9, 10, 11 and 27 when applicable} in Table 7.3.1.2.2</w:t>
      </w:r>
      <w:r w:rsidR="00157235">
        <w:rPr>
          <w:lang w:val="en-GB" w:eastAsia="ko-KR"/>
        </w:rPr>
        <w:t>-</w:t>
      </w:r>
      <w:r w:rsidRPr="00712FAB">
        <w:rPr>
          <w:lang w:eastAsia="ko-KR"/>
        </w:rPr>
        <w:t>7 and Table 7.3.1.2.2-7A of Clause 7.3.1.2 of [5, TS 38.212], or</w:t>
      </w:r>
    </w:p>
    <w:p w14:paraId="35EDAB00" w14:textId="7477B5DE" w:rsidR="00712FAB" w:rsidRPr="00712FAB" w:rsidRDefault="00712FAB" w:rsidP="00712FAB">
      <w:pPr>
        <w:pStyle w:val="B1"/>
        <w:rPr>
          <w:lang w:eastAsia="ko-KR"/>
        </w:rPr>
      </w:pPr>
      <w:r w:rsidRPr="00712FAB">
        <w:rPr>
          <w:lang w:eastAsia="ko-KR"/>
        </w:rPr>
        <w:lastRenderedPageBreak/>
        <w:t>-</w:t>
      </w:r>
      <w:r w:rsidRPr="00712FAB">
        <w:rPr>
          <w:color w:val="000000"/>
          <w:lang w:eastAsia="ko-KR"/>
        </w:rPr>
        <w:tab/>
        <w:t xml:space="preserve">if a UE is scheduled with one codeword and assigned with the antenna port mapping with indices of {9, 10, 11, </w:t>
      </w:r>
      <w:r w:rsidR="00157235">
        <w:rPr>
          <w:color w:val="000000"/>
          <w:lang w:eastAsia="ko-KR"/>
        </w:rPr>
        <w:t>39, 40, 41, 42, 43, 44, 45</w:t>
      </w:r>
      <w:r w:rsidRPr="00712FAB">
        <w:rPr>
          <w:color w:val="000000"/>
          <w:lang w:eastAsia="ko-KR"/>
        </w:rPr>
        <w:t xml:space="preserve"> and 66 when applicable} in Table 7.3.1.2.2-8 and Table 7.3.1.2.2-8A of Clause 7.3.1.2 of [5, TS 38.212], </w:t>
      </w:r>
    </w:p>
    <w:p w14:paraId="79C5FDA2" w14:textId="77777777" w:rsidR="00712FAB" w:rsidRPr="00712FAB" w:rsidRDefault="00712FAB" w:rsidP="00712FAB">
      <w:pPr>
        <w:rPr>
          <w:color w:val="000000"/>
          <w:kern w:val="2"/>
          <w:lang w:eastAsia="ko-KR"/>
        </w:rPr>
      </w:pPr>
      <w:r w:rsidRPr="00712FAB">
        <w:rPr>
          <w:color w:val="000000"/>
          <w:kern w:val="2"/>
          <w:lang w:eastAsia="ko-KR"/>
        </w:rPr>
        <w:t>the UE may assume that all the remaining orthogonal antenna ports of the CDM groups, from which the antenna ports are indicated to the UE, are not associated with transmission of PDSCH to another UE, or</w:t>
      </w:r>
    </w:p>
    <w:p w14:paraId="3BA01980" w14:textId="77777777" w:rsidR="00712FAB" w:rsidRPr="00712FAB" w:rsidRDefault="00712FAB" w:rsidP="00712FAB">
      <w:pPr>
        <w:pStyle w:val="B1"/>
        <w:rPr>
          <w:lang w:eastAsia="ko-KR"/>
        </w:rPr>
      </w:pPr>
      <w:r w:rsidRPr="00712FAB">
        <w:rPr>
          <w:lang w:eastAsia="ko-KR"/>
        </w:rPr>
        <w:t>-</w:t>
      </w:r>
      <w:r w:rsidRPr="00712FAB">
        <w:rPr>
          <w:lang w:eastAsia="ko-KR"/>
        </w:rPr>
        <w:tab/>
        <w:t>if a UE is scheduled with two codewords, the UE may assume that all the remaining orthogonal antenna ports are not associated with transmission of PDSCH to another UE.</w:t>
      </w:r>
    </w:p>
    <w:p w14:paraId="61C1DC84" w14:textId="77777777" w:rsidR="00712FAB" w:rsidRPr="00712FAB" w:rsidRDefault="00712FAB" w:rsidP="00712FAB">
      <w:pPr>
        <w:rPr>
          <w:color w:val="000000"/>
          <w:kern w:val="2"/>
          <w:lang w:eastAsia="ko-KR"/>
        </w:rPr>
      </w:pPr>
      <w:r w:rsidRPr="00712FAB">
        <w:rPr>
          <w:color w:val="000000"/>
          <w:kern w:val="2"/>
          <w:lang w:eastAsia="ko-KR"/>
        </w:rPr>
        <w:t xml:space="preserve">For DM-RS configuration enhanced type 2, </w:t>
      </w:r>
    </w:p>
    <w:p w14:paraId="6535A29F" w14:textId="7BD09FF3" w:rsidR="00712FAB" w:rsidRPr="00712FAB" w:rsidRDefault="00712FAB" w:rsidP="00712FAB">
      <w:pPr>
        <w:pStyle w:val="B1"/>
        <w:rPr>
          <w:lang w:eastAsia="ko-KR"/>
        </w:rPr>
      </w:pPr>
      <w:r w:rsidRPr="00712FAB">
        <w:rPr>
          <w:lang w:eastAsia="ko-KR"/>
        </w:rPr>
        <w:t>-</w:t>
      </w:r>
      <w:r w:rsidRPr="00712FAB">
        <w:rPr>
          <w:lang w:eastAsia="ko-KR"/>
        </w:rPr>
        <w:tab/>
        <w:t>if a UE is scheduled with one codeword and assigned with the antenna port mapping with indices of {9, 10, 20, 21, 22, 23 and 54 when applicable} in Table 7.3.1.2.2-9 and Table 7.3.1.2.2-9A of Clause 7.3.1.2 of [5, TS</w:t>
      </w:r>
      <w:ins w:id="143" w:author="Mihai Enescu" w:date="2024-10-03T23:04:00Z" w16du:dateUtc="2024-10-03T20:04:00Z">
        <w:r w:rsidR="00CB4406">
          <w:rPr>
            <w:lang w:eastAsia="ko-KR"/>
          </w:rPr>
          <w:t xml:space="preserve"> </w:t>
        </w:r>
      </w:ins>
      <w:r w:rsidRPr="00712FAB">
        <w:rPr>
          <w:lang w:eastAsia="ko-KR"/>
        </w:rPr>
        <w:t>38.212], or</w:t>
      </w:r>
    </w:p>
    <w:p w14:paraId="2BAD8F82" w14:textId="2BD581B8" w:rsidR="00712FAB" w:rsidRDefault="00712FAB" w:rsidP="00712FAB">
      <w:pPr>
        <w:pStyle w:val="B1"/>
        <w:rPr>
          <w:color w:val="000000"/>
          <w:lang w:eastAsia="ko-KR"/>
        </w:rPr>
      </w:pPr>
      <w:r w:rsidRPr="00712FAB">
        <w:rPr>
          <w:color w:val="000000"/>
          <w:lang w:eastAsia="ko-KR"/>
        </w:rPr>
        <w:t>-</w:t>
      </w:r>
      <w:r w:rsidRPr="00712FAB">
        <w:rPr>
          <w:color w:val="000000"/>
          <w:lang w:eastAsia="ko-KR"/>
        </w:rPr>
        <w:tab/>
        <w:t xml:space="preserve">if a UE is scheduled with one codeword and assigned with the antenna port mapping with indices of {9, 10, 20, 21, 22, 23, </w:t>
      </w:r>
      <w:r w:rsidR="00157235">
        <w:rPr>
          <w:color w:val="000000"/>
          <w:lang w:eastAsia="ko-KR"/>
        </w:rPr>
        <w:t>72, 73,</w:t>
      </w:r>
      <w:r w:rsidR="00157235" w:rsidRPr="00712FAB">
        <w:rPr>
          <w:color w:val="000000"/>
          <w:lang w:eastAsia="ko-KR"/>
        </w:rPr>
        <w:t xml:space="preserve"> </w:t>
      </w:r>
      <w:r w:rsidR="00157235">
        <w:rPr>
          <w:color w:val="000000"/>
          <w:lang w:eastAsia="ko-KR"/>
        </w:rPr>
        <w:t>74, 75, 76, 77</w:t>
      </w:r>
      <w:r w:rsidRPr="00712FAB">
        <w:rPr>
          <w:color w:val="000000"/>
          <w:lang w:eastAsia="ko-KR"/>
        </w:rPr>
        <w:t xml:space="preserve"> and 136 when applicable} in Table 7.3.1.2.2-10 and in Table 7.3.1.2.2-10A of Clause 7.3.1.2 of [5, TS 38.212], </w:t>
      </w:r>
    </w:p>
    <w:p w14:paraId="587BBDDD" w14:textId="6A6E7C90" w:rsidR="00712FAB" w:rsidRPr="00712FAB" w:rsidRDefault="00712FAB" w:rsidP="00712FAB">
      <w:pPr>
        <w:rPr>
          <w:lang w:eastAsia="ko-KR"/>
        </w:rPr>
      </w:pPr>
      <w:r w:rsidRPr="00712FAB">
        <w:rPr>
          <w:lang w:eastAsia="ko-KR"/>
        </w:rPr>
        <w:t>The UE may assume that all the remaining orthogonal antenna ports of CDM groups, from which the antenna ports are indicated to the UE, are not associated with transmission of PDSCH to another UE, or</w:t>
      </w:r>
    </w:p>
    <w:p w14:paraId="1E2FB0F0" w14:textId="77777777" w:rsidR="00712FAB" w:rsidRPr="00712FAB" w:rsidRDefault="00712FAB" w:rsidP="004B27F9">
      <w:pPr>
        <w:pStyle w:val="B1"/>
        <w:rPr>
          <w:lang w:eastAsia="ko-KR"/>
        </w:rPr>
      </w:pPr>
      <w:r w:rsidRPr="00712FAB">
        <w:rPr>
          <w:lang w:eastAsia="ko-KR"/>
        </w:rPr>
        <w:t>-</w:t>
      </w:r>
      <w:r w:rsidRPr="00712FAB">
        <w:rPr>
          <w:lang w:eastAsia="ko-KR"/>
        </w:rPr>
        <w:tab/>
        <w:t>if a UE is scheduled with two codewords, the UE may assume that all the remaining orthogonal antenna ports are not associated with transmission of PDSCH to another UE.</w:t>
      </w:r>
    </w:p>
    <w:p w14:paraId="0CBE2A62" w14:textId="77777777" w:rsidR="00157235" w:rsidRPr="00780C26" w:rsidRDefault="00157235" w:rsidP="00157235">
      <w:pPr>
        <w:rPr>
          <w:lang w:eastAsia="ko-KR"/>
        </w:rPr>
      </w:pPr>
      <w:r w:rsidRPr="00780C26">
        <w:rPr>
          <w:lang w:eastAsia="ko-KR"/>
        </w:rPr>
        <w:t xml:space="preserve">For DM-RS configuration enhanced type 1, </w:t>
      </w:r>
    </w:p>
    <w:p w14:paraId="766CB974" w14:textId="7502C007" w:rsidR="00157235" w:rsidRPr="004276E0" w:rsidRDefault="00157235" w:rsidP="00157235">
      <w:pPr>
        <w:pStyle w:val="B1"/>
        <w:rPr>
          <w:rFonts w:eastAsia="Malgun Gothic"/>
          <w:lang w:val="en-GB" w:eastAsia="ko-KR"/>
        </w:rPr>
      </w:pPr>
      <w:r w:rsidRPr="00712FAB">
        <w:rPr>
          <w:lang w:eastAsia="ko-KR"/>
        </w:rPr>
        <w:t>-</w:t>
      </w:r>
      <w:r w:rsidRPr="00712FAB">
        <w:rPr>
          <w:lang w:eastAsia="ko-KR"/>
        </w:rPr>
        <w:tab/>
      </w:r>
      <w:r w:rsidRPr="00780C26">
        <w:rPr>
          <w:lang w:eastAsia="ko-KR"/>
        </w:rPr>
        <w:t xml:space="preserve">if a UE is configured with the higher layer parameter </w:t>
      </w:r>
      <w:r w:rsidRPr="00780C26">
        <w:rPr>
          <w:i/>
          <w:lang w:eastAsia="ko-KR"/>
        </w:rPr>
        <w:t>repetitionScheme</w:t>
      </w:r>
      <w:r w:rsidRPr="00780C26">
        <w:rPr>
          <w:lang w:eastAsia="ko-KR"/>
        </w:rPr>
        <w:t xml:space="preserve"> set to </w:t>
      </w:r>
      <w:r w:rsidRPr="00780C26">
        <w:rPr>
          <w:i/>
          <w:lang w:eastAsia="ko-KR"/>
        </w:rPr>
        <w:t xml:space="preserve">'fdmSchemeA' </w:t>
      </w:r>
      <w:r w:rsidRPr="00780C26">
        <w:rPr>
          <w:lang w:eastAsia="ko-KR"/>
        </w:rPr>
        <w:t xml:space="preserve">or </w:t>
      </w:r>
      <w:r w:rsidR="00766462">
        <w:rPr>
          <w:lang w:eastAsia="ko-KR"/>
        </w:rPr>
        <w:t>'</w:t>
      </w:r>
      <w:r w:rsidRPr="00780C26">
        <w:rPr>
          <w:i/>
          <w:lang w:eastAsia="ko-KR"/>
        </w:rPr>
        <w:t>fdmSchemeB</w:t>
      </w:r>
      <w:r w:rsidR="00766462">
        <w:rPr>
          <w:lang w:eastAsia="ko-KR"/>
        </w:rPr>
        <w:t>'</w:t>
      </w:r>
      <w:r w:rsidRPr="00780C26">
        <w:rPr>
          <w:lang w:eastAsia="ko-KR"/>
        </w:rPr>
        <w:t>, and is indicated with two TCI states</w:t>
      </w:r>
      <w:r w:rsidRPr="00104D07">
        <w:rPr>
          <w:lang w:val="en-GB" w:eastAsia="ko-KR"/>
        </w:rPr>
        <w:t xml:space="preserve"> </w:t>
      </w:r>
      <w:r w:rsidR="001C1356" w:rsidRPr="00104D07">
        <w:rPr>
          <w:color w:val="000000" w:themeColor="text1"/>
          <w:kern w:val="2"/>
          <w:lang w:val="en-GB" w:eastAsia="ko-KR"/>
        </w:rPr>
        <w:t>to be applied</w:t>
      </w:r>
      <w:r w:rsidR="001C1356" w:rsidRPr="00104D07">
        <w:rPr>
          <w:lang w:val="en-GB" w:eastAsia="ko-KR"/>
        </w:rPr>
        <w:t xml:space="preserve"> </w:t>
      </w:r>
      <w:r w:rsidRPr="00104D07">
        <w:rPr>
          <w:lang w:val="en-GB" w:eastAsia="ko-KR"/>
        </w:rPr>
        <w:t xml:space="preserve">to </w:t>
      </w:r>
      <w:r>
        <w:rPr>
          <w:lang w:eastAsia="ko-KR"/>
        </w:rPr>
        <w:t xml:space="preserve">the </w:t>
      </w:r>
      <w:r w:rsidRPr="00104D07">
        <w:rPr>
          <w:lang w:val="en-GB" w:eastAsia="ko-KR"/>
        </w:rPr>
        <w:t>PDSCH</w:t>
      </w:r>
      <w:r w:rsidRPr="00780C26">
        <w:rPr>
          <w:lang w:eastAsia="ko-KR"/>
        </w:rPr>
        <w:t>,</w:t>
      </w:r>
      <w:r w:rsidR="004276E0">
        <w:rPr>
          <w:lang w:val="en-GB" w:eastAsia="ko-KR"/>
        </w:rPr>
        <w:t xml:space="preserve"> </w:t>
      </w:r>
      <w:r w:rsidR="004276E0" w:rsidRPr="00DE40F5">
        <w:rPr>
          <w:color w:val="000000" w:themeColor="text1"/>
          <w:lang w:eastAsia="ko-KR"/>
        </w:rPr>
        <w:t>and DM-RS port(s) within one CDM group in the DCI field 'Antenna Port(s)',</w:t>
      </w:r>
    </w:p>
    <w:p w14:paraId="44139EC3" w14:textId="7664BF00" w:rsidR="00157235" w:rsidRPr="00780C26" w:rsidRDefault="00157235" w:rsidP="00157235">
      <w:pPr>
        <w:pStyle w:val="B2"/>
        <w:rPr>
          <w:lang w:eastAsia="ko-KR"/>
        </w:rPr>
      </w:pPr>
      <w:r w:rsidRPr="00712FAB">
        <w:rPr>
          <w:lang w:eastAsia="ko-KR"/>
        </w:rPr>
        <w:t>-</w:t>
      </w:r>
      <w:r w:rsidRPr="00712FAB">
        <w:rPr>
          <w:lang w:eastAsia="ko-KR"/>
        </w:rPr>
        <w:tab/>
      </w:r>
      <w:r w:rsidRPr="00780C26">
        <w:rPr>
          <w:lang w:eastAsia="ko-KR"/>
        </w:rPr>
        <w:t xml:space="preserve">if a UE is not indicating UE capability of </w:t>
      </w:r>
      <w:r w:rsidR="00EF2981" w:rsidRPr="00FE13AC">
        <w:rPr>
          <w:i/>
          <w:iCs/>
          <w:lang w:eastAsia="ko-KR"/>
        </w:rPr>
        <w:t>pdsch-ReceptionSchemeA</w:t>
      </w:r>
      <w:r w:rsidR="004276E0">
        <w:rPr>
          <w:lang w:val="en-GB" w:eastAsia="ko-KR"/>
        </w:rPr>
        <w:t xml:space="preserve"> </w:t>
      </w:r>
      <w:r w:rsidR="004276E0">
        <w:rPr>
          <w:lang w:eastAsia="ko-KR"/>
        </w:rPr>
        <w:t xml:space="preserve">or </w:t>
      </w:r>
      <w:r w:rsidR="00EF2981" w:rsidRPr="00BA5651">
        <w:rPr>
          <w:i/>
          <w:iCs/>
          <w:lang w:eastAsia="ko-KR"/>
        </w:rPr>
        <w:t>pdsch-ReceptionScheme</w:t>
      </w:r>
      <w:r w:rsidR="00EF2981">
        <w:rPr>
          <w:i/>
          <w:iCs/>
          <w:lang w:eastAsia="ko-KR"/>
        </w:rPr>
        <w:t>B</w:t>
      </w:r>
      <w:r w:rsidRPr="0010594D">
        <w:rPr>
          <w:iCs/>
          <w:lang w:eastAsia="ko-KR"/>
        </w:rPr>
        <w:t xml:space="preserve">, </w:t>
      </w:r>
      <w:r w:rsidRPr="00780C26">
        <w:rPr>
          <w:lang w:eastAsia="ko-KR"/>
        </w:rPr>
        <w:t xml:space="preserve">the UE shall assume that the number of consecutively scheduled PRBs for PDSCH for each TCI-state is even, and the offset of </w:t>
      </w:r>
      <w:r>
        <w:rPr>
          <w:lang w:eastAsia="ko-KR"/>
        </w:rPr>
        <w:t xml:space="preserve">each set of consecutively </w:t>
      </w:r>
      <w:r w:rsidRPr="00780C26">
        <w:rPr>
          <w:lang w:eastAsia="ko-KR"/>
        </w:rPr>
        <w:t>scheduled PRB from common resource block 0 for PDSCH for each TCI-state is even number.</w:t>
      </w:r>
    </w:p>
    <w:p w14:paraId="3FBE6FFD" w14:textId="77777777" w:rsidR="00157235" w:rsidRPr="00780C26" w:rsidRDefault="00157235" w:rsidP="00157235">
      <w:pPr>
        <w:pStyle w:val="B1"/>
        <w:rPr>
          <w:lang w:eastAsia="ko-KR"/>
        </w:rPr>
      </w:pPr>
      <w:r w:rsidRPr="00712FAB">
        <w:rPr>
          <w:lang w:eastAsia="ko-KR"/>
        </w:rPr>
        <w:t>-</w:t>
      </w:r>
      <w:r w:rsidRPr="00712FAB">
        <w:rPr>
          <w:lang w:eastAsia="ko-KR"/>
        </w:rPr>
        <w:tab/>
      </w:r>
      <w:r w:rsidRPr="00780C26">
        <w:rPr>
          <w:lang w:eastAsia="ko-KR"/>
        </w:rPr>
        <w:t>otherwise,</w:t>
      </w:r>
    </w:p>
    <w:p w14:paraId="07DB0BE3" w14:textId="3DE81F6F" w:rsidR="00157235" w:rsidRPr="008F3381" w:rsidRDefault="00157235" w:rsidP="00157235">
      <w:pPr>
        <w:pStyle w:val="B2"/>
        <w:rPr>
          <w:lang w:eastAsia="ko-KR"/>
        </w:rPr>
      </w:pPr>
      <w:r w:rsidRPr="00712FAB">
        <w:rPr>
          <w:lang w:eastAsia="ko-KR"/>
        </w:rPr>
        <w:t>-</w:t>
      </w:r>
      <w:r w:rsidRPr="00712FAB">
        <w:rPr>
          <w:lang w:eastAsia="ko-KR"/>
        </w:rPr>
        <w:tab/>
      </w:r>
      <w:r w:rsidRPr="00780C26">
        <w:rPr>
          <w:lang w:eastAsia="ko-KR"/>
        </w:rPr>
        <w:t xml:space="preserve">if the UE is not indicating UE capability of </w:t>
      </w:r>
      <w:r w:rsidR="00EF2981" w:rsidRPr="00B237AD">
        <w:rPr>
          <w:i/>
          <w:iCs/>
          <w:lang w:eastAsia="ko-KR"/>
        </w:rPr>
        <w:t>pdsch-ReceptionWithoutSchedulingRestriction</w:t>
      </w:r>
      <w:r w:rsidRPr="00780C26">
        <w:rPr>
          <w:lang w:eastAsia="ko-KR"/>
        </w:rPr>
        <w:t xml:space="preserve">, the UE shall assume the number of consecutively scheduled PRBs for PDSCH is even, and the offset of </w:t>
      </w:r>
      <w:r>
        <w:rPr>
          <w:lang w:eastAsia="ko-KR"/>
        </w:rPr>
        <w:t>each set of consecutively</w:t>
      </w:r>
      <w:r w:rsidRPr="00780C26">
        <w:rPr>
          <w:lang w:eastAsia="ko-KR"/>
        </w:rPr>
        <w:t xml:space="preserve"> scheduled PRB for PDSCH from common resource block 0 is even number.</w:t>
      </w:r>
    </w:p>
    <w:bookmarkEnd w:id="141"/>
    <w:p w14:paraId="39949DEC" w14:textId="1125DE96" w:rsidR="00E03C19" w:rsidRPr="0048482F" w:rsidRDefault="00E03C19" w:rsidP="00E03C19">
      <w:pPr>
        <w:rPr>
          <w:color w:val="000000"/>
          <w:kern w:val="2"/>
          <w:lang w:eastAsia="zh-CN"/>
        </w:rPr>
      </w:pPr>
      <w:r w:rsidRPr="0048482F">
        <w:rPr>
          <w:color w:val="000000"/>
          <w:kern w:val="2"/>
          <w:lang w:eastAsia="zh-CN"/>
        </w:rPr>
        <w:t xml:space="preserve">If a UE </w:t>
      </w:r>
      <w:r w:rsidR="005C2832" w:rsidRPr="0048482F">
        <w:rPr>
          <w:color w:val="000000"/>
          <w:kern w:val="2"/>
          <w:lang w:eastAsia="zh-CN"/>
        </w:rPr>
        <w:t xml:space="preserve">receiving PDSCH </w:t>
      </w:r>
      <w:r w:rsidR="00232CFA" w:rsidRPr="00291106">
        <w:rPr>
          <w:kern w:val="2"/>
          <w:lang w:eastAsia="zh-CN"/>
        </w:rPr>
        <w:t xml:space="preserve">scheduled by DCI format 1_2 is configured with the higher layer parameter </w:t>
      </w:r>
      <w:r w:rsidR="00232CFA" w:rsidRPr="00291106">
        <w:rPr>
          <w:i/>
          <w:kern w:val="2"/>
          <w:lang w:eastAsia="zh-CN"/>
        </w:rPr>
        <w:t>phaseTrackingRS</w:t>
      </w:r>
      <w:r w:rsidR="00232CFA" w:rsidRPr="00291106">
        <w:rPr>
          <w:kern w:val="2"/>
          <w:lang w:eastAsia="zh-CN"/>
        </w:rPr>
        <w:t xml:space="preserve"> in </w:t>
      </w:r>
      <w:r w:rsidR="007F5D38" w:rsidRPr="00302635">
        <w:rPr>
          <w:i/>
          <w:color w:val="000000" w:themeColor="text1"/>
          <w:sz w:val="22"/>
          <w:szCs w:val="22"/>
          <w:lang w:val="en-US"/>
        </w:rPr>
        <w:t>dmrs-DownlinkForPDSCH-MappingTypeA-DCI-1-2</w:t>
      </w:r>
      <w:r w:rsidR="007F5D38">
        <w:rPr>
          <w:i/>
          <w:color w:val="000000" w:themeColor="text1"/>
          <w:sz w:val="22"/>
          <w:szCs w:val="22"/>
          <w:lang w:val="en-US"/>
        </w:rPr>
        <w:t xml:space="preserve"> </w:t>
      </w:r>
      <w:r w:rsidR="00232CFA" w:rsidRPr="00291106">
        <w:rPr>
          <w:i/>
          <w:lang w:eastAsia="zh-CN"/>
        </w:rPr>
        <w:t xml:space="preserve"> </w:t>
      </w:r>
      <w:r w:rsidR="00232CFA" w:rsidRPr="00291106">
        <w:rPr>
          <w:iCs/>
          <w:lang w:eastAsia="zh-CN"/>
        </w:rPr>
        <w:t xml:space="preserve">or </w:t>
      </w:r>
      <w:r w:rsidR="007F5D38" w:rsidRPr="00892A42">
        <w:rPr>
          <w:i/>
          <w:color w:val="000000" w:themeColor="text1"/>
          <w:sz w:val="22"/>
          <w:szCs w:val="22"/>
          <w:lang w:val="en-US"/>
        </w:rPr>
        <w:t>dmrs-DownlinkForPDSCH-MappingTypeB-DCI-1-2</w:t>
      </w:r>
      <w:r w:rsidR="00232CFA" w:rsidRPr="00291106">
        <w:rPr>
          <w:i/>
          <w:lang w:eastAsia="zh-CN"/>
        </w:rPr>
        <w:t xml:space="preserve"> </w:t>
      </w:r>
      <w:r w:rsidR="00232CFA" w:rsidRPr="00291106">
        <w:rPr>
          <w:kern w:val="2"/>
          <w:lang w:eastAsia="zh-CN"/>
        </w:rPr>
        <w:t>or a UE receiving PDSCH scheduled by DCI format 1_0</w:t>
      </w:r>
      <w:r w:rsidR="00185312">
        <w:rPr>
          <w:kern w:val="2"/>
          <w:lang w:eastAsia="zh-CN"/>
        </w:rPr>
        <w:t>,</w:t>
      </w:r>
      <w:r w:rsidR="00232CFA" w:rsidRPr="00291106">
        <w:rPr>
          <w:kern w:val="2"/>
          <w:lang w:eastAsia="zh-CN"/>
        </w:rPr>
        <w:t xml:space="preserve"> 1_1</w:t>
      </w:r>
      <w:r w:rsidR="00185312" w:rsidRPr="00185312">
        <w:rPr>
          <w:kern w:val="2"/>
          <w:lang w:eastAsia="zh-CN"/>
        </w:rPr>
        <w:t xml:space="preserve"> </w:t>
      </w:r>
      <w:r w:rsidR="00185312">
        <w:rPr>
          <w:kern w:val="2"/>
          <w:lang w:eastAsia="zh-CN"/>
        </w:rPr>
        <w:t>or 1_3</w:t>
      </w:r>
      <w:r w:rsidR="00232CFA" w:rsidRPr="00291106">
        <w:rPr>
          <w:kern w:val="2"/>
          <w:lang w:eastAsia="zh-CN"/>
        </w:rPr>
        <w:t xml:space="preserve"> </w:t>
      </w:r>
      <w:r w:rsidRPr="0048482F">
        <w:rPr>
          <w:color w:val="000000"/>
          <w:kern w:val="2"/>
          <w:lang w:eastAsia="zh-CN"/>
        </w:rPr>
        <w:t xml:space="preserve">is configured with the higher layer parameter </w:t>
      </w:r>
      <w:r w:rsidR="00DE65B6" w:rsidRPr="00EF6CF7">
        <w:rPr>
          <w:i/>
          <w:color w:val="000000"/>
          <w:kern w:val="2"/>
          <w:lang w:eastAsia="zh-CN"/>
        </w:rPr>
        <w:t>phaseTrackingRS</w:t>
      </w:r>
      <w:r w:rsidR="00DE65B6">
        <w:rPr>
          <w:color w:val="000000"/>
          <w:kern w:val="2"/>
          <w:lang w:eastAsia="zh-CN"/>
        </w:rPr>
        <w:t xml:space="preserve"> in </w:t>
      </w:r>
      <w:r w:rsidR="00232CFA" w:rsidRPr="00291106">
        <w:rPr>
          <w:i/>
          <w:lang w:eastAsia="zh-CN"/>
        </w:rPr>
        <w:t xml:space="preserve">dmrs-DownlinkForPDSCH-MappingTypeA </w:t>
      </w:r>
      <w:r w:rsidR="00232CFA" w:rsidRPr="00291106">
        <w:rPr>
          <w:iCs/>
          <w:lang w:eastAsia="zh-CN"/>
        </w:rPr>
        <w:t>or</w:t>
      </w:r>
      <w:r w:rsidR="00232CFA" w:rsidRPr="00291106">
        <w:rPr>
          <w:i/>
          <w:lang w:eastAsia="zh-CN"/>
        </w:rPr>
        <w:t xml:space="preserve"> dmrs-DownlinkForPDSCH-MappingTypeB</w:t>
      </w:r>
      <w:r w:rsidRPr="0048482F">
        <w:rPr>
          <w:color w:val="000000"/>
          <w:kern w:val="2"/>
          <w:lang w:eastAsia="zh-CN"/>
        </w:rPr>
        <w:t xml:space="preserve">, the UE </w:t>
      </w:r>
      <w:r w:rsidR="007B00A1" w:rsidRPr="0048482F">
        <w:rPr>
          <w:color w:val="000000"/>
          <w:kern w:val="2"/>
          <w:lang w:eastAsia="zh-CN"/>
        </w:rPr>
        <w:t>may assume that the following configurations are no</w:t>
      </w:r>
      <w:r w:rsidR="00CF40FC" w:rsidRPr="0048482F">
        <w:rPr>
          <w:color w:val="000000"/>
          <w:kern w:val="2"/>
          <w:lang w:eastAsia="zh-CN"/>
        </w:rPr>
        <w:t>t</w:t>
      </w:r>
      <w:r w:rsidR="007B00A1" w:rsidRPr="0048482F">
        <w:rPr>
          <w:color w:val="000000"/>
          <w:kern w:val="2"/>
          <w:lang w:eastAsia="zh-CN"/>
        </w:rPr>
        <w:t xml:space="preserve"> </w:t>
      </w:r>
      <w:r w:rsidR="00CF40FC" w:rsidRPr="0048482F">
        <w:rPr>
          <w:color w:val="000000"/>
          <w:kern w:val="2"/>
          <w:lang w:eastAsia="zh-CN"/>
        </w:rPr>
        <w:t>occurring</w:t>
      </w:r>
      <w:r w:rsidR="007B00A1" w:rsidRPr="0048482F">
        <w:rPr>
          <w:color w:val="000000"/>
          <w:kern w:val="2"/>
          <w:lang w:eastAsia="zh-CN"/>
        </w:rPr>
        <w:t xml:space="preserve"> simultaneously for the received PDSCH</w:t>
      </w:r>
      <w:r w:rsidR="00721444">
        <w:rPr>
          <w:color w:val="000000"/>
          <w:kern w:val="2"/>
          <w:lang w:eastAsia="zh-CN"/>
        </w:rPr>
        <w:t>:</w:t>
      </w:r>
    </w:p>
    <w:bookmarkEnd w:id="142"/>
    <w:p w14:paraId="56684BD9" w14:textId="77777777" w:rsidR="00913B80" w:rsidRDefault="007A4C3D" w:rsidP="007A4C3D">
      <w:pPr>
        <w:pStyle w:val="B1"/>
        <w:rPr>
          <w:lang w:eastAsia="en-GB"/>
        </w:rPr>
      </w:pPr>
      <w:r>
        <w:rPr>
          <w:lang w:eastAsia="en-GB"/>
        </w:rPr>
        <w:t>-</w:t>
      </w:r>
      <w:r>
        <w:rPr>
          <w:lang w:eastAsia="en-GB"/>
        </w:rPr>
        <w:tab/>
      </w:r>
      <w:r w:rsidR="00E03C19" w:rsidRPr="0048482F">
        <w:rPr>
          <w:lang w:eastAsia="en-GB"/>
        </w:rPr>
        <w:t xml:space="preserve">any </w:t>
      </w:r>
      <w:r w:rsidR="00436F54" w:rsidRPr="0048482F">
        <w:rPr>
          <w:lang w:eastAsia="en-GB"/>
        </w:rPr>
        <w:t>DM-RS</w:t>
      </w:r>
      <w:r w:rsidR="00E03C19" w:rsidRPr="0048482F">
        <w:rPr>
          <w:lang w:eastAsia="en-GB"/>
        </w:rPr>
        <w:t xml:space="preserve"> ports among </w:t>
      </w:r>
    </w:p>
    <w:p w14:paraId="1696B7EF" w14:textId="1787AAD4" w:rsidR="00913B80" w:rsidRDefault="00E03C19" w:rsidP="00913B80">
      <w:pPr>
        <w:pStyle w:val="B3"/>
        <w:rPr>
          <w:lang w:val="en-GB" w:eastAsia="en-GB"/>
        </w:rPr>
      </w:pPr>
      <w:r w:rsidRPr="0048482F">
        <w:rPr>
          <w:lang w:eastAsia="en-GB"/>
        </w:rPr>
        <w:t xml:space="preserve">1004-1007 or 1006-1011 for </w:t>
      </w:r>
      <w:r w:rsidR="00436F54" w:rsidRPr="0048482F">
        <w:rPr>
          <w:lang w:eastAsia="en-GB"/>
        </w:rPr>
        <w:t>DM-RS</w:t>
      </w:r>
      <w:r w:rsidRPr="0048482F">
        <w:rPr>
          <w:lang w:eastAsia="en-GB"/>
        </w:rPr>
        <w:t xml:space="preserve"> configurations type 1 and type 2, respectively</w:t>
      </w:r>
      <w:r w:rsidR="00913B80">
        <w:rPr>
          <w:lang w:val="en-GB" w:eastAsia="en-GB"/>
        </w:rPr>
        <w:t xml:space="preserve"> or,</w:t>
      </w:r>
    </w:p>
    <w:p w14:paraId="79C5B40A" w14:textId="5890D720" w:rsidR="00913B80" w:rsidRPr="00913B80" w:rsidRDefault="00913B80" w:rsidP="00913B80">
      <w:pPr>
        <w:pStyle w:val="B3"/>
        <w:rPr>
          <w:lang w:val="en-GB" w:eastAsia="en-GB"/>
        </w:rPr>
      </w:pPr>
      <w:r w:rsidRPr="00913B80">
        <w:rPr>
          <w:lang w:eastAsia="en-GB"/>
        </w:rPr>
        <w:t>1004-1007 or 1012-1015 for DM-RS configuration enhanced type 1 or</w:t>
      </w:r>
      <w:r>
        <w:rPr>
          <w:lang w:val="en-GB" w:eastAsia="en-GB"/>
        </w:rPr>
        <w:t>,</w:t>
      </w:r>
    </w:p>
    <w:p w14:paraId="296AE012" w14:textId="2ED70903" w:rsidR="00913B80" w:rsidRPr="00913B80" w:rsidRDefault="00913B80" w:rsidP="00913B80">
      <w:pPr>
        <w:pStyle w:val="B3"/>
        <w:rPr>
          <w:lang w:val="en-GB" w:eastAsia="en-GB"/>
        </w:rPr>
      </w:pPr>
      <w:r w:rsidRPr="00913B80">
        <w:rPr>
          <w:lang w:eastAsia="en-GB"/>
        </w:rPr>
        <w:t>1006-1011 or 1018-1023 for DM-RS configuration enhanced type 2</w:t>
      </w:r>
      <w:r>
        <w:rPr>
          <w:lang w:val="en-GB" w:eastAsia="en-GB"/>
        </w:rPr>
        <w:t>,</w:t>
      </w:r>
    </w:p>
    <w:p w14:paraId="157B2C6C" w14:textId="7F31AE2A" w:rsidR="00E03C19" w:rsidRPr="0048482F" w:rsidRDefault="00E03C19" w:rsidP="00913B80">
      <w:pPr>
        <w:pStyle w:val="B2"/>
        <w:rPr>
          <w:lang w:eastAsia="en-GB"/>
        </w:rPr>
      </w:pPr>
      <w:r w:rsidRPr="0048482F">
        <w:rPr>
          <w:lang w:eastAsia="en-GB"/>
        </w:rPr>
        <w:t>are scheduled for the UE and the other UE(s) sharing the DM-RS REs on the same CDM group(s), and</w:t>
      </w:r>
    </w:p>
    <w:p w14:paraId="3163DBDD" w14:textId="77777777" w:rsidR="002050B6" w:rsidRPr="0048482F" w:rsidRDefault="007A4C3D" w:rsidP="007A4C3D">
      <w:pPr>
        <w:pStyle w:val="B1"/>
        <w:rPr>
          <w:lang w:eastAsia="en-GB"/>
        </w:rPr>
      </w:pPr>
      <w:r>
        <w:rPr>
          <w:lang w:eastAsia="en-GB"/>
        </w:rPr>
        <w:t>-</w:t>
      </w:r>
      <w:r>
        <w:rPr>
          <w:lang w:eastAsia="en-GB"/>
        </w:rPr>
        <w:tab/>
      </w:r>
      <w:r w:rsidR="00E03C19" w:rsidRPr="0048482F">
        <w:rPr>
          <w:lang w:eastAsia="en-GB"/>
        </w:rPr>
        <w:t>P</w:t>
      </w:r>
      <w:r w:rsidR="00992B31" w:rsidRPr="0048482F">
        <w:rPr>
          <w:lang w:eastAsia="en-GB"/>
        </w:rPr>
        <w:t>T-RS is transmitted to the UE</w:t>
      </w:r>
      <w:r w:rsidR="00E03C19" w:rsidRPr="0048482F">
        <w:rPr>
          <w:lang w:eastAsia="en-GB"/>
        </w:rPr>
        <w:t>.</w:t>
      </w:r>
    </w:p>
    <w:p w14:paraId="5EF682B4" w14:textId="5FBF5153" w:rsidR="0039458A" w:rsidRPr="0048482F" w:rsidRDefault="0039458A" w:rsidP="0039458A">
      <w:pPr>
        <w:rPr>
          <w:i/>
          <w:iCs/>
          <w:color w:val="000000"/>
          <w:lang w:val="en-US" w:eastAsia="en-GB"/>
        </w:rPr>
      </w:pPr>
      <w:r w:rsidRPr="0048482F">
        <w:rPr>
          <w:color w:val="000000"/>
          <w:lang w:val="en-US"/>
        </w:rPr>
        <w:t xml:space="preserve">The UE is not expected to simultaneously be configured with the maximum number of front-loaded DM-RS symbols for PDSCH by higher layer parameter </w:t>
      </w:r>
      <w:r w:rsidR="002C4166" w:rsidRPr="006E20A7">
        <w:rPr>
          <w:i/>
          <w:iCs/>
          <w:color w:val="000000"/>
          <w:lang w:val="en-US"/>
        </w:rPr>
        <w:t>maxLength</w:t>
      </w:r>
      <w:r w:rsidR="002C4166" w:rsidRPr="0048482F">
        <w:rPr>
          <w:i/>
          <w:iCs/>
          <w:color w:val="000000"/>
          <w:lang w:val="en-US"/>
        </w:rPr>
        <w:t xml:space="preserve"> </w:t>
      </w:r>
      <w:r w:rsidR="002C4166" w:rsidRPr="00DE1E1E">
        <w:rPr>
          <w:iCs/>
          <w:color w:val="000000"/>
          <w:lang w:val="en-US"/>
        </w:rPr>
        <w:t xml:space="preserve">being set </w:t>
      </w:r>
      <w:r w:rsidR="002C4166" w:rsidRPr="0048482F">
        <w:rPr>
          <w:color w:val="000000"/>
          <w:lang w:val="en-US"/>
        </w:rPr>
        <w:t xml:space="preserve">equal to </w:t>
      </w:r>
      <w:r w:rsidR="00F61D39">
        <w:rPr>
          <w:color w:val="000000"/>
          <w:lang w:val="en-US"/>
        </w:rPr>
        <w:t>'</w:t>
      </w:r>
      <w:r w:rsidR="002C4166">
        <w:rPr>
          <w:color w:val="000000"/>
          <w:lang w:val="en-US"/>
        </w:rPr>
        <w:t>len</w:t>
      </w:r>
      <w:r w:rsidRPr="0048482F">
        <w:rPr>
          <w:color w:val="000000"/>
          <w:lang w:val="en-US"/>
        </w:rPr>
        <w:t>2</w:t>
      </w:r>
      <w:r w:rsidR="00F61D39">
        <w:rPr>
          <w:color w:val="000000"/>
          <w:lang w:val="en-US"/>
        </w:rPr>
        <w:t>'</w:t>
      </w:r>
      <w:r w:rsidRPr="0048482F">
        <w:rPr>
          <w:color w:val="000000"/>
          <w:lang w:val="en-US"/>
        </w:rPr>
        <w:t xml:space="preserve"> and more than one additional DM-RS symbol as given by the higher layer parameter </w:t>
      </w:r>
      <w:r w:rsidRPr="0048482F">
        <w:rPr>
          <w:i/>
          <w:iCs/>
          <w:color w:val="000000"/>
          <w:lang w:val="en-US"/>
        </w:rPr>
        <w:t>dmrs-AdditionalPosition</w:t>
      </w:r>
      <w:r w:rsidRPr="0048482F">
        <w:rPr>
          <w:color w:val="000000"/>
          <w:lang w:val="en-US"/>
        </w:rPr>
        <w:t>.</w:t>
      </w:r>
      <w:r w:rsidRPr="0048482F">
        <w:rPr>
          <w:i/>
          <w:iCs/>
          <w:color w:val="000000"/>
          <w:lang w:val="en-US"/>
        </w:rPr>
        <w:t xml:space="preserve"> </w:t>
      </w:r>
    </w:p>
    <w:p w14:paraId="4A525614" w14:textId="77777777" w:rsidR="009E73B7" w:rsidRDefault="009E73B7" w:rsidP="009E73B7">
      <w:pPr>
        <w:rPr>
          <w:iCs/>
          <w:color w:val="000000"/>
          <w:lang w:val="en-US" w:eastAsia="en-GB"/>
        </w:rPr>
      </w:pPr>
      <w:r w:rsidRPr="004E3A55">
        <w:rPr>
          <w:iCs/>
          <w:color w:val="000000"/>
          <w:lang w:val="en-US" w:eastAsia="en-GB"/>
        </w:rPr>
        <w:lastRenderedPageBreak/>
        <w:t>The UE is not expected to assume co-scheduled UE(s) with different DM</w:t>
      </w:r>
      <w:r>
        <w:rPr>
          <w:iCs/>
          <w:color w:val="000000"/>
          <w:lang w:val="en-US" w:eastAsia="en-GB"/>
        </w:rPr>
        <w:t>-</w:t>
      </w:r>
      <w:r w:rsidRPr="004E3A55">
        <w:rPr>
          <w:iCs/>
          <w:color w:val="000000"/>
          <w:lang w:val="en-US" w:eastAsia="en-GB"/>
        </w:rPr>
        <w:t>RS configuration with respect to the actual number of front-loaded DM</w:t>
      </w:r>
      <w:r>
        <w:rPr>
          <w:iCs/>
          <w:color w:val="000000"/>
          <w:lang w:val="en-US" w:eastAsia="en-GB"/>
        </w:rPr>
        <w:t>-</w:t>
      </w:r>
      <w:r w:rsidRPr="004E3A55">
        <w:rPr>
          <w:iCs/>
          <w:color w:val="000000"/>
          <w:lang w:val="en-US" w:eastAsia="en-GB"/>
        </w:rPr>
        <w:t xml:space="preserve">RS symbol(s), the </w:t>
      </w:r>
      <w:r>
        <w:rPr>
          <w:iCs/>
          <w:color w:val="000000"/>
          <w:lang w:val="en-US" w:eastAsia="en-GB"/>
        </w:rPr>
        <w:t xml:space="preserve">actual </w:t>
      </w:r>
      <w:r w:rsidRPr="004E3A55">
        <w:rPr>
          <w:iCs/>
          <w:color w:val="000000"/>
          <w:lang w:val="en-US" w:eastAsia="en-GB"/>
        </w:rPr>
        <w:t>number of additional DM</w:t>
      </w:r>
      <w:r>
        <w:rPr>
          <w:iCs/>
          <w:color w:val="000000"/>
          <w:lang w:val="en-US" w:eastAsia="en-GB"/>
        </w:rPr>
        <w:t>-</w:t>
      </w:r>
      <w:r w:rsidRPr="004E3A55">
        <w:rPr>
          <w:iCs/>
          <w:color w:val="000000"/>
          <w:lang w:val="en-US" w:eastAsia="en-GB"/>
        </w:rPr>
        <w:t>RS, the DM</w:t>
      </w:r>
      <w:r>
        <w:rPr>
          <w:iCs/>
          <w:color w:val="000000"/>
          <w:lang w:val="en-US" w:eastAsia="en-GB"/>
        </w:rPr>
        <w:t>-</w:t>
      </w:r>
      <w:r w:rsidRPr="004E3A55">
        <w:rPr>
          <w:iCs/>
          <w:color w:val="000000"/>
          <w:lang w:val="en-US" w:eastAsia="en-GB"/>
        </w:rPr>
        <w:t xml:space="preserve">RS symbol locationas described in </w:t>
      </w:r>
      <w:r>
        <w:rPr>
          <w:iCs/>
          <w:color w:val="000000"/>
          <w:lang w:val="en-US" w:eastAsia="en-GB"/>
        </w:rPr>
        <w:t>Clause</w:t>
      </w:r>
      <w:r w:rsidRPr="004E3A55">
        <w:rPr>
          <w:iCs/>
          <w:color w:val="000000"/>
          <w:lang w:val="en-US" w:eastAsia="en-GB"/>
        </w:rPr>
        <w:t xml:space="preserve"> 7.4.1.1 of [4, TS 38.211].</w:t>
      </w:r>
      <w:r w:rsidRPr="00DE65B6">
        <w:rPr>
          <w:iCs/>
          <w:color w:val="000000"/>
          <w:lang w:val="en-US" w:eastAsia="en-GB"/>
        </w:rPr>
        <w:t xml:space="preserve"> </w:t>
      </w:r>
      <w:r w:rsidRPr="00DE6A86">
        <w:rPr>
          <w:iCs/>
          <w:color w:val="000000" w:themeColor="text1"/>
          <w:lang w:eastAsia="en-GB"/>
        </w:rPr>
        <w:t>The UE configured with DM-RS configuration type 1 or enhanced type 1 is not expected to assume co-scheduled UE(s) with DM-RS configuration type 2 or enhanced type 2. The UE configured with DM-RS configuration type 2 or enhanced type 2 is not expected to assume co-scheduled UE(s) with DM-RS configuration type 1 or enhanced type 1.</w:t>
      </w:r>
    </w:p>
    <w:p w14:paraId="63787BBD" w14:textId="77777777" w:rsidR="00DE65B6" w:rsidRDefault="00DE65B6" w:rsidP="00DE65B6">
      <w:pPr>
        <w:rPr>
          <w:iCs/>
          <w:color w:val="000000"/>
          <w:lang w:val="en-US" w:eastAsia="en-GB"/>
        </w:rPr>
      </w:pPr>
      <w:r>
        <w:rPr>
          <w:iCs/>
          <w:color w:val="000000"/>
          <w:lang w:val="en-US" w:eastAsia="en-GB"/>
        </w:rPr>
        <w:t>The UE does not expect the precoding of the potential co-scheduled UE(s) in other DM-RS ports of the same CDM group to be different in the PRG-level grid configured to this UE with PRG =2 or 4.</w:t>
      </w:r>
    </w:p>
    <w:p w14:paraId="4B847919" w14:textId="2DB9071D" w:rsidR="009E73B7" w:rsidRPr="008F3381" w:rsidRDefault="009E73B7" w:rsidP="009E73B7">
      <w:pPr>
        <w:rPr>
          <w:iCs/>
          <w:color w:val="000000" w:themeColor="text1"/>
          <w:lang w:eastAsia="ko-KR"/>
        </w:rPr>
      </w:pPr>
      <w:r>
        <w:rPr>
          <w:iCs/>
          <w:color w:val="000000"/>
          <w:lang w:val="en-US" w:eastAsia="en-GB"/>
        </w:rPr>
        <w:t>When the UE is configured with the higher</w:t>
      </w:r>
      <w:r>
        <w:rPr>
          <w:iCs/>
          <w:color w:val="000000"/>
          <w:lang w:eastAsia="en-GB"/>
        </w:rPr>
        <w:t xml:space="preserve"> </w:t>
      </w:r>
      <w:r>
        <w:rPr>
          <w:iCs/>
          <w:color w:val="000000"/>
          <w:lang w:val="en-US" w:eastAsia="en-GB"/>
        </w:rPr>
        <w:t xml:space="preserve">layer parameter </w:t>
      </w:r>
      <w:r w:rsidR="00EF2981" w:rsidRPr="00857C5D">
        <w:rPr>
          <w:i/>
          <w:lang w:eastAsia="ko-KR"/>
        </w:rPr>
        <w:t>dmrs-Type</w:t>
      </w:r>
      <w:r w:rsidR="00EF2981">
        <w:rPr>
          <w:i/>
          <w:lang w:eastAsia="ko-KR"/>
        </w:rPr>
        <w:t>Enh</w:t>
      </w:r>
      <w:r w:rsidRPr="00806C2B">
        <w:rPr>
          <w:lang w:eastAsia="ko-KR"/>
        </w:rPr>
        <w:t xml:space="preserve"> and indicated </w:t>
      </w:r>
      <w:r>
        <w:rPr>
          <w:lang w:eastAsia="ko-KR"/>
        </w:rPr>
        <w:t>with at least one DM-RS ports 1008-1015 for enhanced Type 1 DM-RS or DM-RS ports 1012-1023 for enhanced Type 2 DM-RS</w:t>
      </w:r>
      <w:r>
        <w:rPr>
          <w:iCs/>
          <w:color w:val="000000"/>
          <w:lang w:val="en-US" w:eastAsia="en-GB"/>
        </w:rPr>
        <w:t>, the UE does not expect that any co-scheduled UE(s) in the same CDM group is not configured with the higher</w:t>
      </w:r>
      <w:r>
        <w:rPr>
          <w:iCs/>
          <w:color w:val="000000"/>
          <w:lang w:eastAsia="en-GB"/>
        </w:rPr>
        <w:t xml:space="preserve"> </w:t>
      </w:r>
      <w:r>
        <w:rPr>
          <w:iCs/>
          <w:color w:val="000000"/>
          <w:lang w:val="en-US" w:eastAsia="en-GB"/>
        </w:rPr>
        <w:t xml:space="preserve">layer- parameter </w:t>
      </w:r>
      <w:r w:rsidR="00EF2981" w:rsidRPr="00857C5D">
        <w:rPr>
          <w:i/>
          <w:lang w:eastAsia="ko-KR"/>
        </w:rPr>
        <w:t>dmrs-Type</w:t>
      </w:r>
      <w:r w:rsidR="00EF2981">
        <w:rPr>
          <w:i/>
          <w:lang w:eastAsia="ko-KR"/>
        </w:rPr>
        <w:t>Enh</w:t>
      </w:r>
      <w:r>
        <w:rPr>
          <w:iCs/>
          <w:lang w:eastAsia="ko-KR"/>
        </w:rPr>
        <w:t>.</w:t>
      </w:r>
      <w:r>
        <w:rPr>
          <w:lang w:eastAsia="ko-KR"/>
        </w:rPr>
        <w:t xml:space="preserve"> </w:t>
      </w:r>
      <w:r w:rsidRPr="00DE6A86">
        <w:rPr>
          <w:iCs/>
          <w:color w:val="000000" w:themeColor="text1"/>
          <w:lang w:eastAsia="en-GB"/>
        </w:rPr>
        <w:t xml:space="preserve">When the UE is not configured with the higher layer parameter </w:t>
      </w:r>
      <w:r w:rsidR="00EF2981" w:rsidRPr="00857C5D">
        <w:rPr>
          <w:i/>
          <w:lang w:eastAsia="ko-KR"/>
        </w:rPr>
        <w:t>dmrs-Type</w:t>
      </w:r>
      <w:r w:rsidR="00EF2981">
        <w:rPr>
          <w:i/>
          <w:lang w:eastAsia="ko-KR"/>
        </w:rPr>
        <w:t>Enh</w:t>
      </w:r>
      <w:r w:rsidRPr="00DE6A86">
        <w:rPr>
          <w:iCs/>
          <w:color w:val="000000" w:themeColor="text1"/>
          <w:lang w:eastAsia="en-GB"/>
        </w:rPr>
        <w:t xml:space="preserve">, the UE does not expect that any co-scheduled UE(s) in the same CDM group(s) is configured with the higher layer parameter </w:t>
      </w:r>
      <w:r w:rsidR="00EF2981" w:rsidRPr="00857C5D">
        <w:rPr>
          <w:i/>
          <w:lang w:eastAsia="ko-KR"/>
        </w:rPr>
        <w:t>dmrs-Type</w:t>
      </w:r>
      <w:r w:rsidR="00EF2981">
        <w:rPr>
          <w:i/>
          <w:lang w:eastAsia="ko-KR"/>
        </w:rPr>
        <w:t>Enh</w:t>
      </w:r>
      <w:r w:rsidRPr="00DE6A86">
        <w:rPr>
          <w:i/>
          <w:color w:val="000000" w:themeColor="text1"/>
          <w:lang w:eastAsia="ko-KR"/>
        </w:rPr>
        <w:t>8</w:t>
      </w:r>
      <w:r w:rsidRPr="00806C2B">
        <w:rPr>
          <w:iCs/>
          <w:color w:val="000000" w:themeColor="text1"/>
          <w:lang w:eastAsia="ko-KR"/>
        </w:rPr>
        <w:t xml:space="preserve"> and indicated with at least one of DMRS ports 1008-1015 for enhanced Type 1 DMRS or DMRS ports 1012-1023 for enhanced </w:t>
      </w:r>
      <w:r w:rsidRPr="00806C2B">
        <w:rPr>
          <w:rFonts w:eastAsiaTheme="minorEastAsia"/>
          <w:iCs/>
          <w:color w:val="000000" w:themeColor="text1"/>
          <w:lang w:eastAsia="zh-CN"/>
        </w:rPr>
        <w:t>T</w:t>
      </w:r>
      <w:r w:rsidRPr="00806C2B">
        <w:rPr>
          <w:iCs/>
          <w:color w:val="000000" w:themeColor="text1"/>
          <w:lang w:eastAsia="ko-KR"/>
        </w:rPr>
        <w:t>ype 2 DMRS.</w:t>
      </w:r>
    </w:p>
    <w:p w14:paraId="32010FEE" w14:textId="202FEDC9" w:rsidR="00721444" w:rsidRDefault="00DE65B6" w:rsidP="00DE65B6">
      <w:pPr>
        <w:rPr>
          <w:iCs/>
          <w:color w:val="000000"/>
          <w:lang w:val="en-US" w:eastAsia="en-GB"/>
        </w:rPr>
      </w:pPr>
      <w:r>
        <w:rPr>
          <w:iCs/>
          <w:color w:val="000000"/>
          <w:lang w:val="en-US" w:eastAsia="en-GB"/>
        </w:rPr>
        <w:t>The UE does not expect the resource allocation of the potential co-scheduled UE(s) in other DM-RS ports of the same CDM group to be misaligned in the PRG-level grid to this UE with PRG=2 or 4.</w:t>
      </w:r>
    </w:p>
    <w:p w14:paraId="19741DA7" w14:textId="77777777" w:rsidR="009E73B7" w:rsidRDefault="009E73B7" w:rsidP="009E73B7">
      <w:pPr>
        <w:rPr>
          <w:kern w:val="2"/>
          <w:lang w:eastAsia="ko-KR"/>
        </w:rPr>
      </w:pPr>
      <w:r>
        <w:rPr>
          <w:kern w:val="2"/>
          <w:lang w:eastAsia="ko-KR"/>
        </w:rPr>
        <w:t xml:space="preserve">When receiving PDSCH scheduled by DCI format 1_1, the UE shall assume that the CDM groups indicated in the configured index from Tables 7.3.1.2.2-1, 7.3.1.2.2-1A, </w:t>
      </w:r>
      <w:r w:rsidRPr="00857C5D">
        <w:rPr>
          <w:kern w:val="2"/>
          <w:lang w:eastAsia="ko-KR"/>
        </w:rPr>
        <w:t>7.3.1.2.2-</w:t>
      </w:r>
      <w:r>
        <w:rPr>
          <w:kern w:val="2"/>
          <w:lang w:eastAsia="ko-KR"/>
        </w:rPr>
        <w:t>7</w:t>
      </w:r>
      <w:r w:rsidRPr="00857C5D">
        <w:rPr>
          <w:kern w:val="2"/>
          <w:lang w:eastAsia="ko-KR"/>
        </w:rPr>
        <w:t>, 7.3.1.2.2-</w:t>
      </w:r>
      <w:r>
        <w:rPr>
          <w:kern w:val="2"/>
          <w:lang w:eastAsia="ko-KR"/>
        </w:rPr>
        <w:t>7A</w:t>
      </w:r>
      <w:r w:rsidRPr="00857C5D">
        <w:rPr>
          <w:kern w:val="2"/>
          <w:lang w:eastAsia="ko-KR"/>
        </w:rPr>
        <w:t>,</w:t>
      </w:r>
      <w:r>
        <w:rPr>
          <w:kern w:val="2"/>
          <w:lang w:eastAsia="ko-KR"/>
        </w:rPr>
        <w:t xml:space="preserve"> 7.3.1.2.2-2, 7.3.1.2.2-2A, </w:t>
      </w:r>
      <w:r w:rsidRPr="00857C5D">
        <w:rPr>
          <w:kern w:val="2"/>
          <w:lang w:eastAsia="ko-KR"/>
        </w:rPr>
        <w:t>7.3.1.2.2-</w:t>
      </w:r>
      <w:r>
        <w:rPr>
          <w:kern w:val="2"/>
          <w:lang w:eastAsia="ko-KR"/>
        </w:rPr>
        <w:t>8</w:t>
      </w:r>
      <w:r w:rsidRPr="00857C5D">
        <w:rPr>
          <w:kern w:val="2"/>
          <w:lang w:eastAsia="ko-KR"/>
        </w:rPr>
        <w:t>, 7.3.1.2.2-</w:t>
      </w:r>
      <w:r>
        <w:rPr>
          <w:kern w:val="2"/>
          <w:lang w:eastAsia="ko-KR"/>
        </w:rPr>
        <w:t>8A</w:t>
      </w:r>
      <w:r w:rsidRPr="00857C5D">
        <w:rPr>
          <w:kern w:val="2"/>
          <w:lang w:eastAsia="ko-KR"/>
        </w:rPr>
        <w:t>,</w:t>
      </w:r>
      <w:r>
        <w:rPr>
          <w:kern w:val="2"/>
          <w:lang w:eastAsia="ko-KR"/>
        </w:rPr>
        <w:t xml:space="preserve"> 7.3.1.2.2-3, 7.3.1.2.2-3A, </w:t>
      </w:r>
      <w:r w:rsidRPr="00857C5D">
        <w:rPr>
          <w:kern w:val="2"/>
          <w:lang w:eastAsia="ko-KR"/>
        </w:rPr>
        <w:t>7.3.1.2.2-</w:t>
      </w:r>
      <w:r>
        <w:rPr>
          <w:kern w:val="2"/>
          <w:lang w:eastAsia="ko-KR"/>
        </w:rPr>
        <w:t>9</w:t>
      </w:r>
      <w:r w:rsidRPr="00857C5D">
        <w:rPr>
          <w:kern w:val="2"/>
          <w:lang w:eastAsia="ko-KR"/>
        </w:rPr>
        <w:t>, 7.3.1.2.2-</w:t>
      </w:r>
      <w:r>
        <w:rPr>
          <w:kern w:val="2"/>
          <w:lang w:eastAsia="ko-KR"/>
        </w:rPr>
        <w:t>9A</w:t>
      </w:r>
      <w:r w:rsidRPr="00857C5D">
        <w:rPr>
          <w:kern w:val="2"/>
          <w:lang w:eastAsia="ko-KR"/>
        </w:rPr>
        <w:t xml:space="preserve">, </w:t>
      </w:r>
      <w:r>
        <w:rPr>
          <w:kern w:val="2"/>
          <w:lang w:eastAsia="ko-KR"/>
        </w:rPr>
        <w:t>7.3.1.2.2-4, 7.3.1.2.2-4A</w:t>
      </w:r>
      <w:r w:rsidRPr="00857C5D">
        <w:rPr>
          <w:kern w:val="2"/>
          <w:lang w:eastAsia="ko-KR"/>
        </w:rPr>
        <w:t>, 7.3.1.2.2-</w:t>
      </w:r>
      <w:r>
        <w:rPr>
          <w:kern w:val="2"/>
          <w:lang w:eastAsia="ko-KR"/>
        </w:rPr>
        <w:t>10</w:t>
      </w:r>
      <w:r w:rsidRPr="00857C5D">
        <w:rPr>
          <w:kern w:val="2"/>
          <w:lang w:eastAsia="ko-KR"/>
        </w:rPr>
        <w:t>, 7.3.1.2.2-</w:t>
      </w:r>
      <w:r>
        <w:rPr>
          <w:kern w:val="2"/>
          <w:lang w:eastAsia="ko-KR"/>
        </w:rPr>
        <w:t xml:space="preserve">10A of [5, TS. 38.212] contain potential co-scheduled downlink DM-RS and are not used for data transmission, where "1", "2" and "3" for the number of DM-RS CDM group(s) in Tables 7.3.1.2.2-1, 7.3.1.2.2-1A, </w:t>
      </w:r>
      <w:r w:rsidRPr="00857C5D">
        <w:rPr>
          <w:kern w:val="2"/>
          <w:lang w:eastAsia="ko-KR"/>
        </w:rPr>
        <w:t>7.3.1.2.2-</w:t>
      </w:r>
      <w:r>
        <w:rPr>
          <w:kern w:val="2"/>
          <w:lang w:eastAsia="ko-KR"/>
        </w:rPr>
        <w:t>7</w:t>
      </w:r>
      <w:r w:rsidRPr="00857C5D">
        <w:rPr>
          <w:kern w:val="2"/>
          <w:lang w:eastAsia="ko-KR"/>
        </w:rPr>
        <w:t>, 7.3.1.2.2-</w:t>
      </w:r>
      <w:r>
        <w:rPr>
          <w:kern w:val="2"/>
          <w:lang w:eastAsia="ko-KR"/>
        </w:rPr>
        <w:t>7A</w:t>
      </w:r>
      <w:r w:rsidRPr="00857C5D">
        <w:rPr>
          <w:kern w:val="2"/>
          <w:lang w:eastAsia="ko-KR"/>
        </w:rPr>
        <w:t>,</w:t>
      </w:r>
      <w:r>
        <w:rPr>
          <w:kern w:val="2"/>
          <w:lang w:eastAsia="ko-KR"/>
        </w:rPr>
        <w:t xml:space="preserve"> 7.3.1.2.2-2, </w:t>
      </w:r>
      <w:r w:rsidRPr="00857C5D">
        <w:rPr>
          <w:kern w:val="2"/>
          <w:lang w:eastAsia="ko-KR"/>
        </w:rPr>
        <w:t>7.3.1.2.2-2A,</w:t>
      </w:r>
      <w:r>
        <w:rPr>
          <w:kern w:val="2"/>
          <w:lang w:eastAsia="ko-KR"/>
        </w:rPr>
        <w:t xml:space="preserve"> </w:t>
      </w:r>
      <w:r w:rsidRPr="00857C5D">
        <w:rPr>
          <w:kern w:val="2"/>
          <w:lang w:eastAsia="ko-KR"/>
        </w:rPr>
        <w:t>7.3.1.2.2-</w:t>
      </w:r>
      <w:r>
        <w:rPr>
          <w:kern w:val="2"/>
          <w:lang w:eastAsia="ko-KR"/>
        </w:rPr>
        <w:t>8</w:t>
      </w:r>
      <w:r w:rsidRPr="00857C5D">
        <w:rPr>
          <w:kern w:val="2"/>
          <w:lang w:eastAsia="ko-KR"/>
        </w:rPr>
        <w:t>, 7.3.1.2.2-</w:t>
      </w:r>
      <w:r>
        <w:rPr>
          <w:kern w:val="2"/>
          <w:lang w:eastAsia="ko-KR"/>
        </w:rPr>
        <w:t>8A, 7.3.1.2.2-3, 7.3.1.2.2-3A, 7.3.1.2.2-9, 7.3.1.2-9A, 7.3.1.2.2-4, 7.3.1.2.2-4A</w:t>
      </w:r>
      <w:r w:rsidRPr="00857C5D">
        <w:rPr>
          <w:kern w:val="2"/>
          <w:lang w:eastAsia="ko-KR"/>
        </w:rPr>
        <w:t>, 7.3.1.2.2-</w:t>
      </w:r>
      <w:r>
        <w:rPr>
          <w:kern w:val="2"/>
          <w:lang w:eastAsia="ko-KR"/>
        </w:rPr>
        <w:t>10</w:t>
      </w:r>
      <w:r w:rsidRPr="00857C5D">
        <w:rPr>
          <w:kern w:val="2"/>
          <w:lang w:eastAsia="ko-KR"/>
        </w:rPr>
        <w:t>, 7.3.1.2.2-</w:t>
      </w:r>
      <w:r>
        <w:rPr>
          <w:kern w:val="2"/>
          <w:lang w:eastAsia="ko-KR"/>
        </w:rPr>
        <w:t>10A of [5, TS. 38.212] correspond to CDM group 0, {0,1}, {0,1,2}, respectively.</w:t>
      </w:r>
    </w:p>
    <w:p w14:paraId="4523FD4E" w14:textId="0DFF209D" w:rsidR="002C4166" w:rsidRDefault="002C4166" w:rsidP="002C4166">
      <w:pPr>
        <w:rPr>
          <w:kern w:val="2"/>
          <w:lang w:eastAsia="ko-KR"/>
        </w:rPr>
      </w:pPr>
      <w:r w:rsidRPr="0078506B">
        <w:rPr>
          <w:kern w:val="2"/>
          <w:lang w:eastAsia="ko-KR"/>
        </w:rPr>
        <w:t>When receiving PDSCH scheduled by DCI format 1_0,</w:t>
      </w:r>
      <w:r w:rsidR="001D11EC">
        <w:rPr>
          <w:kern w:val="2"/>
          <w:lang w:eastAsia="ko-KR"/>
        </w:rPr>
        <w:t xml:space="preserve"> 4_0, or 4_1,</w:t>
      </w:r>
      <w:r w:rsidRPr="0078506B">
        <w:rPr>
          <w:kern w:val="2"/>
          <w:lang w:eastAsia="ko-KR"/>
        </w:rPr>
        <w:t xml:space="preserve">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67586343" w14:textId="77777777" w:rsidR="00721444" w:rsidRDefault="00721444" w:rsidP="00721444">
      <w:pPr>
        <w:rPr>
          <w:kern w:val="2"/>
          <w:lang w:eastAsia="ko-KR"/>
        </w:rPr>
      </w:pPr>
      <w:r w:rsidRPr="003963B6">
        <w:rPr>
          <w:kern w:val="2"/>
          <w:lang w:eastAsia="ko-KR"/>
        </w:rPr>
        <w:t>The UE is not expected t</w:t>
      </w:r>
      <w:r>
        <w:rPr>
          <w:kern w:val="2"/>
          <w:lang w:eastAsia="ko-KR"/>
        </w:rPr>
        <w:t>o receive PDSCH scheduling DCI</w:t>
      </w:r>
      <w:r w:rsidRPr="003963B6">
        <w:rPr>
          <w:kern w:val="2"/>
          <w:lang w:eastAsia="ko-KR"/>
        </w:rPr>
        <w:t xml:space="preserve"> which indicates CDM group(s) with potential DM</w:t>
      </w:r>
      <w:r>
        <w:rPr>
          <w:kern w:val="2"/>
          <w:lang w:eastAsia="ko-KR"/>
        </w:rPr>
        <w:t>-</w:t>
      </w:r>
      <w:r w:rsidRPr="003963B6">
        <w:rPr>
          <w:kern w:val="2"/>
          <w:lang w:eastAsia="ko-KR"/>
        </w:rPr>
        <w:t>RS ports which overlap with any configured CSI-RS resource(s) for that UE</w:t>
      </w:r>
      <w:r>
        <w:rPr>
          <w:kern w:val="2"/>
          <w:lang w:eastAsia="ko-KR"/>
        </w:rPr>
        <w:t>.</w:t>
      </w:r>
    </w:p>
    <w:p w14:paraId="1238A31D" w14:textId="2151D4EC" w:rsidR="00407433" w:rsidRDefault="00721444" w:rsidP="00407433">
      <w:pPr>
        <w:rPr>
          <w:kern w:val="2"/>
          <w:lang w:eastAsia="ko-KR"/>
        </w:rPr>
      </w:pPr>
      <w:bookmarkStart w:id="144" w:name="_Hlk508018029"/>
      <w:r>
        <w:rPr>
          <w:kern w:val="2"/>
          <w:lang w:eastAsia="ko-KR"/>
        </w:rPr>
        <w:t xml:space="preserve">If the UE receives the DM-RS for PDSCH and an SS/PBCH block </w:t>
      </w:r>
      <w:r w:rsidR="00D13DC9">
        <w:rPr>
          <w:kern w:val="2"/>
          <w:lang w:eastAsia="ko-KR"/>
        </w:rPr>
        <w:t xml:space="preserve">associated with the same PCI </w:t>
      </w:r>
      <w:r>
        <w:rPr>
          <w:kern w:val="2"/>
          <w:lang w:eastAsia="ko-KR"/>
        </w:rPr>
        <w:t xml:space="preserve">in the same OFDM symbol(s), then the UE may assume that the DM-RS and SS/PBCH block are quasi co-located with </w:t>
      </w:r>
      <w:r w:rsidR="00F61D39">
        <w:rPr>
          <w:kern w:val="2"/>
          <w:lang w:eastAsia="ko-KR"/>
        </w:rPr>
        <w:t>'</w:t>
      </w:r>
      <w:r w:rsidR="004753AB">
        <w:rPr>
          <w:kern w:val="2"/>
          <w:lang w:eastAsia="ko-KR"/>
        </w:rPr>
        <w:t>t</w:t>
      </w:r>
      <w:r>
        <w:rPr>
          <w:kern w:val="2"/>
          <w:lang w:eastAsia="ko-KR"/>
        </w:rPr>
        <w:t>ypeD</w:t>
      </w:r>
      <w:r w:rsidR="00F61D39">
        <w:rPr>
          <w:kern w:val="2"/>
          <w:lang w:eastAsia="ko-KR"/>
        </w:rPr>
        <w:t>'</w:t>
      </w:r>
      <w:r>
        <w:rPr>
          <w:kern w:val="2"/>
          <w:lang w:eastAsia="ko-KR"/>
        </w:rPr>
        <w:t xml:space="preserve">, if </w:t>
      </w:r>
      <w:r w:rsidR="00F61D39">
        <w:rPr>
          <w:kern w:val="2"/>
          <w:lang w:eastAsia="ko-KR"/>
        </w:rPr>
        <w:t>'</w:t>
      </w:r>
      <w:r w:rsidR="004753AB">
        <w:rPr>
          <w:kern w:val="2"/>
          <w:lang w:eastAsia="ko-KR"/>
        </w:rPr>
        <w:t>t</w:t>
      </w:r>
      <w:r>
        <w:rPr>
          <w:kern w:val="2"/>
          <w:lang w:eastAsia="ko-KR"/>
        </w:rPr>
        <w:t>ypeD</w:t>
      </w:r>
      <w:r w:rsidR="00F61D39">
        <w:rPr>
          <w:kern w:val="2"/>
          <w:lang w:eastAsia="ko-KR"/>
        </w:rPr>
        <w:t>'</w:t>
      </w:r>
      <w:r>
        <w:rPr>
          <w:kern w:val="2"/>
          <w:lang w:eastAsia="ko-KR"/>
        </w:rPr>
        <w:t xml:space="preserve"> is applicable. </w:t>
      </w:r>
      <w:bookmarkStart w:id="145" w:name="_Hlk508638941"/>
      <w:r>
        <w:rPr>
          <w:kern w:val="2"/>
          <w:lang w:eastAsia="ko-KR"/>
        </w:rPr>
        <w:t>Furthermore, the UE shall not expect to receive DM-RS in resource elements that overlap</w:t>
      </w:r>
      <w:r w:rsidR="002C4166" w:rsidRPr="002C4166">
        <w:rPr>
          <w:kern w:val="2"/>
          <w:lang w:eastAsia="ko-KR"/>
        </w:rPr>
        <w:t xml:space="preserve"> </w:t>
      </w:r>
      <w:r w:rsidR="002C4166">
        <w:rPr>
          <w:kern w:val="2"/>
          <w:lang w:eastAsia="ko-KR"/>
        </w:rPr>
        <w:t>with</w:t>
      </w:r>
      <w:r>
        <w:rPr>
          <w:kern w:val="2"/>
          <w:lang w:eastAsia="ko-KR"/>
        </w:rPr>
        <w:t xml:space="preserve"> those of the SS/PBCH block</w:t>
      </w:r>
      <w:r w:rsidR="00D13DC9">
        <w:rPr>
          <w:kern w:val="2"/>
          <w:lang w:eastAsia="ko-KR"/>
        </w:rPr>
        <w:t xml:space="preserve"> associated with the same PCI as the DM-RS</w:t>
      </w:r>
      <w:r>
        <w:rPr>
          <w:kern w:val="2"/>
          <w:lang w:eastAsia="ko-KR"/>
        </w:rPr>
        <w:t xml:space="preserve">, and the UE can expect that the same or different subcarrier spacing is configured for the DM-RS and SS/PBCH block in a CC except for the case of 240 kHz </w:t>
      </w:r>
      <w:r w:rsidRPr="003963B6">
        <w:rPr>
          <w:kern w:val="2"/>
          <w:lang w:eastAsia="ko-KR"/>
        </w:rPr>
        <w:t>where only different subcarrier spacing is supported</w:t>
      </w:r>
      <w:r>
        <w:rPr>
          <w:kern w:val="2"/>
          <w:lang w:eastAsia="ko-KR"/>
        </w:rPr>
        <w:t>.</w:t>
      </w:r>
      <w:r w:rsidR="00D13DC9">
        <w:rPr>
          <w:kern w:val="2"/>
          <w:lang w:eastAsia="ko-KR"/>
        </w:rPr>
        <w:t xml:space="preserve"> </w:t>
      </w:r>
      <w:r w:rsidR="00D13DC9" w:rsidRPr="00D13DC9">
        <w:rPr>
          <w:kern w:val="2"/>
        </w:rPr>
        <w:t>A DM-RS for PDSCH is said to be associated with an additional PCI if the indicated TCI state for the PDSCH is associated with the additional PCI, otherwise a DM-RS for PDSCH is associated with serving cell PCI.</w:t>
      </w:r>
    </w:p>
    <w:p w14:paraId="21D64CD4" w14:textId="7BC0DB6A" w:rsidR="00407433" w:rsidRDefault="00407433" w:rsidP="00407433">
      <w:pPr>
        <w:rPr>
          <w:kern w:val="2"/>
          <w:lang w:eastAsia="ko-KR"/>
        </w:rPr>
      </w:pPr>
      <w:r w:rsidRPr="00AD6FDF">
        <w:rPr>
          <w:kern w:val="2"/>
          <w:lang w:eastAsia="ko-KR"/>
        </w:rPr>
        <w:t xml:space="preserve">If at least one TCI codepoint indicates two TCI states </w:t>
      </w:r>
      <w:r w:rsidR="009E73B7" w:rsidRPr="001C59E5">
        <w:rPr>
          <w:color w:val="000000" w:themeColor="text1"/>
          <w:kern w:val="2"/>
        </w:rPr>
        <w:t>f</w:t>
      </w:r>
      <w:r w:rsidR="009E73B7" w:rsidRPr="001C59E5">
        <w:rPr>
          <w:color w:val="000000" w:themeColor="text1"/>
          <w:lang w:eastAsia="ja-JP"/>
        </w:rPr>
        <w:t xml:space="preserve">or </w:t>
      </w:r>
      <w:r w:rsidR="009E73B7">
        <w:rPr>
          <w:color w:val="000000" w:themeColor="text1"/>
        </w:rPr>
        <w:t>a</w:t>
      </w:r>
      <w:r w:rsidR="009E73B7" w:rsidRPr="001C59E5">
        <w:rPr>
          <w:color w:val="000000" w:themeColor="text1"/>
        </w:rPr>
        <w:t xml:space="preserve"> UE not configured with </w:t>
      </w:r>
      <w:r w:rsidR="009E73B7" w:rsidRPr="001C59E5">
        <w:rPr>
          <w:i/>
          <w:color w:val="000000" w:themeColor="text1"/>
        </w:rPr>
        <w:t>dl-OrJointTCI-StateList</w:t>
      </w:r>
      <w:r w:rsidR="009E73B7" w:rsidRPr="001C59E5">
        <w:rPr>
          <w:color w:val="000000" w:themeColor="text1"/>
        </w:rPr>
        <w:t xml:space="preserve">, or if the UE configured with </w:t>
      </w:r>
      <w:r w:rsidR="009E73B7" w:rsidRPr="001C59E5">
        <w:rPr>
          <w:i/>
          <w:color w:val="000000" w:themeColor="text1"/>
        </w:rPr>
        <w:t>dl-OrJointTCI-StateList</w:t>
      </w:r>
      <w:r w:rsidR="009E73B7" w:rsidRPr="001C59E5">
        <w:rPr>
          <w:color w:val="000000" w:themeColor="text1"/>
        </w:rPr>
        <w:t xml:space="preserve"> is having two indicated TCI states</w:t>
      </w:r>
      <w:r w:rsidR="009E73B7" w:rsidRPr="001C59E5">
        <w:rPr>
          <w:color w:val="000000" w:themeColor="text1"/>
          <w:kern w:val="2"/>
          <w:lang w:eastAsia="ko-KR"/>
        </w:rPr>
        <w:t xml:space="preserve"> </w:t>
      </w:r>
      <w:r w:rsidRPr="00AD6FDF">
        <w:rPr>
          <w:kern w:val="2"/>
          <w:lang w:eastAsia="ko-KR"/>
        </w:rPr>
        <w:t>and the UE receives the DM-RS for PDSCH and an SS/PBCH block in the same OFDM symbol(s), then the UE may assume that at least one DM-RS port for the PDSCH and SS/PBCH block are quasi co-located with 'QCL-TypeD', if 'QCL-TypeD' is applicable.</w:t>
      </w:r>
    </w:p>
    <w:p w14:paraId="44E4DD21" w14:textId="2E04A3F4" w:rsidR="00721444" w:rsidRPr="00407433" w:rsidRDefault="00407433" w:rsidP="00721444">
      <w:pPr>
        <w:rPr>
          <w:noProof/>
          <w:szCs w:val="16"/>
          <w:lang w:eastAsia="zh-CN"/>
        </w:rPr>
      </w:pPr>
      <w:r w:rsidRPr="003575E5">
        <w:rPr>
          <w:noProof/>
          <w:szCs w:val="16"/>
          <w:lang w:eastAsia="zh-CN"/>
        </w:rPr>
        <w:t xml:space="preserve">If the UE is configured by higher layer parameter </w:t>
      </w:r>
      <w:r w:rsidRPr="00CF353E">
        <w:rPr>
          <w:i/>
          <w:iCs/>
          <w:noProof/>
          <w:szCs w:val="16"/>
          <w:lang w:eastAsia="zh-CN"/>
        </w:rPr>
        <w:t>PDCCH-Config</w:t>
      </w:r>
      <w:r w:rsidRPr="003575E5">
        <w:rPr>
          <w:noProof/>
          <w:szCs w:val="16"/>
          <w:lang w:eastAsia="zh-CN"/>
        </w:rPr>
        <w:t xml:space="preserve"> that contains two different values of CORESETPoolIndex in different ControlResourceSets, and the UE receives the DM-RS for PDSCH(s) and an SS/PBCH block in the same OFDM symbol(s), then the UE may assume that at least one DM-RS port for the PDSCH(s) and SS/PBCH block are quasi co-located with 'QCL-TypeD', if 'QCL-TypeD' is applicable.</w:t>
      </w:r>
    </w:p>
    <w:p w14:paraId="15262057" w14:textId="7DAEB2ED" w:rsidR="00E00C67" w:rsidRDefault="00E00C67" w:rsidP="009E73B7">
      <w:r>
        <w:t xml:space="preserve">If </w:t>
      </w:r>
      <w:r w:rsidRPr="00625067">
        <w:t xml:space="preserve">a UE </w:t>
      </w:r>
      <w:r>
        <w:t xml:space="preserve">is </w:t>
      </w:r>
      <w:r w:rsidRPr="00625067">
        <w:t xml:space="preserve">configured by </w:t>
      </w:r>
      <w:r>
        <w:t xml:space="preserve">the </w:t>
      </w:r>
      <w:r w:rsidRPr="00625067">
        <w:t>higher layer</w:t>
      </w:r>
      <w:r>
        <w:t xml:space="preserve"> parameter </w:t>
      </w:r>
      <w:r w:rsidRPr="00625067">
        <w:rPr>
          <w:i/>
        </w:rPr>
        <w:t>PDCCH-Config</w:t>
      </w:r>
      <w:r w:rsidRPr="00625067">
        <w:t xml:space="preserve"> that contains two different values of </w:t>
      </w:r>
      <w:r w:rsidR="00507AD1">
        <w:rPr>
          <w:i/>
        </w:rPr>
        <w:t>c</w:t>
      </w:r>
      <w:r w:rsidR="004753AB">
        <w:rPr>
          <w:i/>
        </w:rPr>
        <w:t>oresetPoolIndex</w:t>
      </w:r>
      <w:r w:rsidRPr="00625067">
        <w:t xml:space="preserve"> in </w:t>
      </w:r>
      <w:r w:rsidRPr="00625067">
        <w:rPr>
          <w:i/>
        </w:rPr>
        <w:t>ControlResourceSet</w:t>
      </w:r>
      <w:r w:rsidRPr="00625067">
        <w:t>,</w:t>
      </w:r>
      <w:r>
        <w:t xml:space="preserve"> the </w:t>
      </w:r>
      <w:r w:rsidRPr="009709CD">
        <w:t>UE may be scheduled with fully</w:t>
      </w:r>
      <w:r>
        <w:t xml:space="preserve"> or </w:t>
      </w:r>
      <w:r w:rsidRPr="009709CD">
        <w:t>partially</w:t>
      </w:r>
      <w:r>
        <w:t xml:space="preserve"> overlapping</w:t>
      </w:r>
      <w:r w:rsidRPr="009709CD">
        <w:t xml:space="preserve"> PDSCHs </w:t>
      </w:r>
      <w:r>
        <w:t>in the</w:t>
      </w:r>
      <w:r w:rsidRPr="009709CD">
        <w:t xml:space="preserve"> time and frequency domain by multiple PDCCHs with </w:t>
      </w:r>
      <w:r>
        <w:t xml:space="preserve">the following </w:t>
      </w:r>
      <w:r w:rsidRPr="009709CD">
        <w:t>restrictions</w:t>
      </w:r>
      <w:r>
        <w:t>,</w:t>
      </w:r>
    </w:p>
    <w:p w14:paraId="72B3779A" w14:textId="1D1B61B8" w:rsidR="00E00C67" w:rsidRPr="0096609F" w:rsidRDefault="00E00C67" w:rsidP="00E00C67">
      <w:pPr>
        <w:pStyle w:val="B1"/>
        <w:rPr>
          <w:lang w:eastAsia="ko-KR"/>
        </w:rPr>
      </w:pPr>
      <w:r>
        <w:rPr>
          <w:lang w:eastAsia="ko-KR"/>
        </w:rPr>
        <w:t>-</w:t>
      </w:r>
      <w:r>
        <w:rPr>
          <w:lang w:eastAsia="ko-KR"/>
        </w:rPr>
        <w:tab/>
      </w:r>
      <w:r w:rsidRPr="004B3323">
        <w:rPr>
          <w:lang w:eastAsia="ko-KR"/>
        </w:rPr>
        <w:t xml:space="preserve">the UE is not expected to assume different DM-RS configuration with respect to </w:t>
      </w:r>
      <w:r>
        <w:rPr>
          <w:lang w:eastAsia="ko-KR"/>
        </w:rPr>
        <w:t xml:space="preserve">the </w:t>
      </w:r>
      <w:r w:rsidRPr="004B3323">
        <w:rPr>
          <w:lang w:eastAsia="ko-KR"/>
        </w:rPr>
        <w:t xml:space="preserve">actual number of front-loaded DM-RS symbol(s), the </w:t>
      </w:r>
      <w:r w:rsidRPr="00AE420B">
        <w:rPr>
          <w:lang w:eastAsia="ko-KR"/>
        </w:rPr>
        <w:t>actual number of additional DM-RS</w:t>
      </w:r>
      <w:r>
        <w:rPr>
          <w:lang w:eastAsia="ko-KR"/>
        </w:rPr>
        <w:t xml:space="preserve"> symbol(s)</w:t>
      </w:r>
      <w:r w:rsidRPr="00AE420B">
        <w:rPr>
          <w:lang w:eastAsia="ko-KR"/>
        </w:rPr>
        <w:t>, the actual DM-RS</w:t>
      </w:r>
      <w:r w:rsidRPr="004B3323">
        <w:rPr>
          <w:lang w:eastAsia="ko-KR"/>
        </w:rPr>
        <w:t xml:space="preserve"> symbol location, and </w:t>
      </w:r>
      <w:r>
        <w:rPr>
          <w:lang w:eastAsia="ko-KR"/>
        </w:rPr>
        <w:t xml:space="preserve">DM-RS configuration type. </w:t>
      </w:r>
    </w:p>
    <w:p w14:paraId="6A005284" w14:textId="62F8956F" w:rsidR="00E00C67" w:rsidRPr="004B3323" w:rsidRDefault="00E00C67" w:rsidP="00E00C67">
      <w:pPr>
        <w:pStyle w:val="B1"/>
        <w:rPr>
          <w:lang w:eastAsia="ko-KR"/>
        </w:rPr>
      </w:pPr>
      <w:r>
        <w:rPr>
          <w:lang w:eastAsia="ko-KR"/>
        </w:rPr>
        <w:lastRenderedPageBreak/>
        <w:t>-</w:t>
      </w:r>
      <w:r>
        <w:rPr>
          <w:lang w:eastAsia="ko-KR"/>
        </w:rPr>
        <w:tab/>
      </w:r>
      <w:r w:rsidRPr="004B3323">
        <w:rPr>
          <w:lang w:eastAsia="ko-KR"/>
        </w:rPr>
        <w:t xml:space="preserve">the UE </w:t>
      </w:r>
      <w:r>
        <w:rPr>
          <w:lang w:eastAsia="ko-KR"/>
        </w:rPr>
        <w:t>is not</w:t>
      </w:r>
      <w:r w:rsidRPr="004B3323">
        <w:rPr>
          <w:lang w:eastAsia="ko-KR"/>
        </w:rPr>
        <w:t xml:space="preserve"> expect</w:t>
      </w:r>
      <w:r>
        <w:rPr>
          <w:lang w:eastAsia="ko-KR"/>
        </w:rPr>
        <w:t>ed</w:t>
      </w:r>
      <w:r w:rsidRPr="004B3323">
        <w:rPr>
          <w:lang w:eastAsia="ko-KR"/>
        </w:rPr>
        <w:t xml:space="preserve"> </w:t>
      </w:r>
      <w:r>
        <w:rPr>
          <w:lang w:eastAsia="ko-KR"/>
        </w:rPr>
        <w:t>to assume</w:t>
      </w:r>
      <w:r w:rsidRPr="004B3323">
        <w:rPr>
          <w:lang w:eastAsia="ko-KR"/>
        </w:rPr>
        <w:t xml:space="preserve"> DM-RS ports in a CDM group indicated </w:t>
      </w:r>
      <w:r>
        <w:rPr>
          <w:lang w:eastAsia="ko-KR"/>
        </w:rPr>
        <w:t xml:space="preserve">by two </w:t>
      </w:r>
      <w:r w:rsidRPr="004B3323">
        <w:rPr>
          <w:lang w:eastAsia="ko-KR"/>
        </w:rPr>
        <w:t xml:space="preserve">TCI states. </w:t>
      </w:r>
    </w:p>
    <w:p w14:paraId="296A90A9" w14:textId="4610586E" w:rsidR="00E00C67" w:rsidRDefault="00E00C67" w:rsidP="00E00C67">
      <w:pPr>
        <w:rPr>
          <w:i/>
          <w:color w:val="000000"/>
        </w:rPr>
      </w:pPr>
      <w:r w:rsidRPr="00C52645">
        <w:rPr>
          <w:color w:val="000000"/>
          <w:kern w:val="2"/>
          <w:lang w:eastAsia="zh-CN"/>
        </w:rPr>
        <w:t xml:space="preserve">When a UE is not indicated </w:t>
      </w:r>
      <w:r w:rsidRPr="00C52645">
        <w:rPr>
          <w:color w:val="000000"/>
        </w:rPr>
        <w:t xml:space="preserve">with a DCI that DCI field </w:t>
      </w:r>
      <w:r w:rsidR="00037F27">
        <w:rPr>
          <w:color w:val="000000"/>
        </w:rPr>
        <w:t>'</w:t>
      </w:r>
      <w:r w:rsidRPr="00C52645">
        <w:rPr>
          <w:i/>
        </w:rPr>
        <w:t>Time domain resource assignment</w:t>
      </w:r>
      <w:r w:rsidR="00037F27">
        <w:t>'</w:t>
      </w:r>
      <w:r w:rsidRPr="00C52645">
        <w:rPr>
          <w:color w:val="000000"/>
        </w:rPr>
        <w:t xml:space="preserve"> indicating an entry </w:t>
      </w:r>
      <w:r w:rsidRPr="00C52645">
        <w:rPr>
          <w:iCs/>
        </w:rPr>
        <w:t>which contain</w:t>
      </w:r>
      <w:r w:rsidR="00EF6950">
        <w:rPr>
          <w:iCs/>
        </w:rPr>
        <w:t>s</w:t>
      </w:r>
      <w:r w:rsidRPr="00C52645">
        <w:rPr>
          <w:i/>
          <w:iCs/>
        </w:rPr>
        <w:t xml:space="preserve"> </w:t>
      </w:r>
      <w:r w:rsidR="00037F27">
        <w:rPr>
          <w:i/>
        </w:rPr>
        <w:t>repetitionNumber</w:t>
      </w:r>
      <w:r w:rsidRPr="00C52645">
        <w:rPr>
          <w:color w:val="000000"/>
        </w:rPr>
        <w:t xml:space="preserve"> in </w:t>
      </w:r>
      <w:r w:rsidR="00037F27">
        <w:rPr>
          <w:i/>
          <w:color w:val="000000"/>
        </w:rPr>
        <w:t>PDSCH-TimeDomainResourceAllocation</w:t>
      </w:r>
      <w:r w:rsidR="009B17C6">
        <w:rPr>
          <w:i/>
          <w:color w:val="000000"/>
        </w:rPr>
        <w:t xml:space="preserve">, </w:t>
      </w:r>
      <w:r w:rsidR="009B17C6" w:rsidRPr="008C7921">
        <w:rPr>
          <w:iCs/>
          <w:color w:val="000000"/>
        </w:rPr>
        <w:t>the UE</w:t>
      </w:r>
      <w:r w:rsidR="009B17C6">
        <w:rPr>
          <w:iCs/>
          <w:color w:val="000000"/>
        </w:rPr>
        <w:t xml:space="preserve"> is not configured with </w:t>
      </w:r>
      <w:r w:rsidR="00CE672E">
        <w:rPr>
          <w:i/>
          <w:color w:val="000000"/>
        </w:rPr>
        <w:t>sfnSchemePDSCH</w:t>
      </w:r>
      <w:r>
        <w:rPr>
          <w:color w:val="000000"/>
        </w:rPr>
        <w:t xml:space="preserve"> and </w:t>
      </w:r>
      <w:r>
        <w:rPr>
          <w:color w:val="000000"/>
          <w:kern w:val="2"/>
          <w:lang w:eastAsia="zh-CN"/>
        </w:rPr>
        <w:t>it is</w:t>
      </w:r>
      <w:r w:rsidRPr="004B3323">
        <w:t xml:space="preserve"> indicated with two TCI states</w:t>
      </w:r>
      <w:r w:rsidR="009E73B7" w:rsidRPr="009E73B7">
        <w:t xml:space="preserve"> </w:t>
      </w:r>
      <w:r w:rsidR="009E73B7">
        <w:t>to be applied to the PDSCH</w:t>
      </w:r>
      <w:r w:rsidR="009E73B7">
        <w:rPr>
          <w:color w:val="000000"/>
        </w:rPr>
        <w:t xml:space="preserve"> and indicated</w:t>
      </w:r>
      <w:r>
        <w:rPr>
          <w:color w:val="000000"/>
        </w:rPr>
        <w:t xml:space="preserve"> DM-RS port(s) within two CDM group</w:t>
      </w:r>
      <w:r w:rsidR="00EF6950">
        <w:rPr>
          <w:color w:val="000000"/>
        </w:rPr>
        <w:t>s</w:t>
      </w:r>
      <w:r>
        <w:rPr>
          <w:color w:val="000000"/>
        </w:rPr>
        <w:t xml:space="preserve"> in the DCI field </w:t>
      </w:r>
      <w:r w:rsidR="00037F27">
        <w:rPr>
          <w:color w:val="000000"/>
        </w:rPr>
        <w:t>'</w:t>
      </w:r>
      <w:r w:rsidRPr="00D41A46">
        <w:rPr>
          <w:i/>
          <w:color w:val="000000"/>
        </w:rPr>
        <w:t>Antenna</w:t>
      </w:r>
      <w:r>
        <w:rPr>
          <w:i/>
          <w:color w:val="000000"/>
        </w:rPr>
        <w:t xml:space="preserve"> </w:t>
      </w:r>
      <w:r w:rsidRPr="00D41A46">
        <w:rPr>
          <w:i/>
          <w:color w:val="000000"/>
        </w:rPr>
        <w:t>Port(s)</w:t>
      </w:r>
      <w:r w:rsidR="00037F27">
        <w:rPr>
          <w:i/>
          <w:color w:val="000000"/>
        </w:rPr>
        <w:t>'</w:t>
      </w:r>
      <w:r w:rsidRPr="00C52645">
        <w:rPr>
          <w:i/>
          <w:color w:val="000000"/>
        </w:rPr>
        <w:t>,</w:t>
      </w:r>
      <w:r w:rsidRPr="00C52645">
        <w:rPr>
          <w:color w:val="000000"/>
        </w:rPr>
        <w:t xml:space="preserve"> </w:t>
      </w:r>
    </w:p>
    <w:p w14:paraId="4D03CC19" w14:textId="5981EF58" w:rsidR="00E00C67" w:rsidRDefault="00E00C67" w:rsidP="00E00C67">
      <w:pPr>
        <w:pStyle w:val="B1"/>
        <w:rPr>
          <w:lang w:eastAsia="ko-KR"/>
        </w:rPr>
      </w:pPr>
      <w:r>
        <w:rPr>
          <w:lang w:eastAsia="ko-KR"/>
        </w:rPr>
        <w:t>-</w:t>
      </w:r>
      <w:r>
        <w:rPr>
          <w:lang w:eastAsia="ko-KR"/>
        </w:rPr>
        <w:tab/>
      </w:r>
      <w:r w:rsidRPr="004B3323">
        <w:rPr>
          <w:lang w:eastAsia="ko-KR"/>
        </w:rPr>
        <w:t>the first TCI state corresponds to the CDM group of the first antenna port indicated by the antenna port indication table, and the second TCI st</w:t>
      </w:r>
      <w:r>
        <w:rPr>
          <w:lang w:eastAsia="ko-KR"/>
        </w:rPr>
        <w:t>at</w:t>
      </w:r>
      <w:r w:rsidRPr="004B3323">
        <w:rPr>
          <w:lang w:eastAsia="ko-KR"/>
        </w:rPr>
        <w:t>e corresponds to the other CDM group.</w:t>
      </w:r>
    </w:p>
    <w:p w14:paraId="68C7E51F" w14:textId="29318E84" w:rsidR="00F502BF" w:rsidRPr="00E00C67" w:rsidRDefault="00F502BF" w:rsidP="00F502BF">
      <w:pPr>
        <w:rPr>
          <w:lang w:val="en-US" w:eastAsia="ko-KR"/>
        </w:rPr>
      </w:pPr>
      <w:r>
        <w:rPr>
          <w:lang w:eastAsia="ko-KR"/>
        </w:rPr>
        <w:t xml:space="preserve">If a UE is configured with higher layer parameter </w:t>
      </w:r>
      <w:r w:rsidR="005528AC" w:rsidRPr="003B1FD9">
        <w:rPr>
          <w:i/>
          <w:color w:val="000000" w:themeColor="text1"/>
          <w:lang w:eastAsia="ko-KR"/>
        </w:rPr>
        <w:t>dmrs-FD-OCC-DisabledForRank1-PDSCH</w:t>
      </w:r>
      <w:r>
        <w:rPr>
          <w:lang w:eastAsia="ko-KR"/>
        </w:rPr>
        <w:t xml:space="preserve"> and the UE is scheduled with PDSCH with single DM-RS port, the UE may assume that set of orthogonal DM-RS antenna ports from the same CDM group using differen</w:t>
      </w:r>
      <w:r w:rsidRPr="00C638E0">
        <w:rPr>
          <w:color w:val="000000" w:themeColor="text1"/>
          <w:lang w:eastAsia="ko-KR"/>
        </w:rPr>
        <w:t xml:space="preserve">t set of </w:t>
      </w:r>
      <w:r w:rsidRPr="00C638E0">
        <w:rPr>
          <w:i/>
          <w:iCs/>
          <w:color w:val="000000" w:themeColor="text1"/>
        </w:rPr>
        <w:t>w</w:t>
      </w:r>
      <w:r w:rsidRPr="00C638E0">
        <w:rPr>
          <w:color w:val="000000" w:themeColor="text1"/>
          <w:vertAlign w:val="subscript"/>
        </w:rPr>
        <w:t>f</w:t>
      </w:r>
      <w:r w:rsidRPr="00C638E0">
        <w:rPr>
          <w:color w:val="000000" w:themeColor="text1"/>
        </w:rPr>
        <w:t>(</w:t>
      </w:r>
      <w:r w:rsidRPr="00C638E0">
        <w:rPr>
          <w:i/>
          <w:iCs/>
          <w:color w:val="000000" w:themeColor="text1"/>
        </w:rPr>
        <w:t>k</w:t>
      </w:r>
      <w:r w:rsidR="0092084B">
        <w:rPr>
          <w:color w:val="000000" w:themeColor="text1"/>
        </w:rPr>
        <w:t>'</w:t>
      </w:r>
      <w:r w:rsidRPr="00C638E0">
        <w:rPr>
          <w:color w:val="000000" w:themeColor="text1"/>
        </w:rPr>
        <w:t xml:space="preserve">) </w:t>
      </w:r>
      <w:r w:rsidRPr="00C638E0">
        <w:rPr>
          <w:color w:val="000000" w:themeColor="text1"/>
          <w:lang w:eastAsia="ko-KR"/>
        </w:rPr>
        <w:t xml:space="preserve">codes </w:t>
      </w:r>
      <w:r>
        <w:rPr>
          <w:lang w:eastAsia="ko-KR"/>
        </w:rPr>
        <w:t>are not associated with the transmission of PDSCH to another UE.</w:t>
      </w:r>
      <w:r w:rsidR="009E73B7">
        <w:rPr>
          <w:lang w:eastAsia="ko-KR"/>
        </w:rPr>
        <w:t xml:space="preserve"> </w:t>
      </w:r>
      <w:r w:rsidR="009E73B7" w:rsidRPr="00036CC9">
        <w:rPr>
          <w:lang w:eastAsia="ko-KR"/>
        </w:rPr>
        <w:t xml:space="preserve">If a UE is configured with higher layer parameter </w:t>
      </w:r>
      <w:r w:rsidR="004276E0" w:rsidRPr="00740ADA">
        <w:rPr>
          <w:rFonts w:eastAsia="Malgun Gothic"/>
          <w:i/>
          <w:iCs/>
        </w:rPr>
        <w:t>dmrs-TypeEnh</w:t>
      </w:r>
      <w:r w:rsidR="009E73B7" w:rsidRPr="00036CC9">
        <w:rPr>
          <w:lang w:eastAsia="ko-KR"/>
        </w:rPr>
        <w:t xml:space="preserve">, the UE does not expect to be configured with </w:t>
      </w:r>
      <w:r w:rsidR="009E73B7" w:rsidRPr="00036CC9">
        <w:rPr>
          <w:i/>
          <w:lang w:eastAsia="ko-KR"/>
        </w:rPr>
        <w:t>dmrs-FD-OCC-DisabledForRank1-PDSCH</w:t>
      </w:r>
      <w:r w:rsidR="009E73B7" w:rsidRPr="00036CC9">
        <w:rPr>
          <w:lang w:eastAsia="ko-KR"/>
        </w:rPr>
        <w:t>.</w:t>
      </w:r>
    </w:p>
    <w:p w14:paraId="1834FC35" w14:textId="77777777" w:rsidR="00702440" w:rsidRPr="0048482F" w:rsidRDefault="00702440" w:rsidP="00702440">
      <w:pPr>
        <w:jc w:val="center"/>
        <w:rPr>
          <w:color w:val="000000"/>
        </w:rPr>
      </w:pPr>
      <w:bookmarkStart w:id="146" w:name="_Toc29673158"/>
      <w:bookmarkStart w:id="147" w:name="_Toc29673299"/>
      <w:bookmarkStart w:id="148" w:name="_Toc29674292"/>
      <w:bookmarkStart w:id="149" w:name="_Toc36645522"/>
      <w:bookmarkStart w:id="150" w:name="_Toc45810567"/>
      <w:bookmarkStart w:id="151" w:name="_Toc176466614"/>
      <w:bookmarkStart w:id="152" w:name="_Hlk498351071"/>
      <w:bookmarkEnd w:id="144"/>
      <w:bookmarkEnd w:id="145"/>
      <w:r w:rsidRPr="00857C5D">
        <w:t>&lt;omitted text&gt;</w:t>
      </w:r>
    </w:p>
    <w:p w14:paraId="06925FBF" w14:textId="6C409632" w:rsidR="00682FE0" w:rsidRPr="003B6401" w:rsidRDefault="00682FE0" w:rsidP="00682FE0">
      <w:pPr>
        <w:pStyle w:val="Heading4"/>
        <w:rPr>
          <w:color w:val="000000"/>
        </w:rPr>
      </w:pPr>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146"/>
      <w:bookmarkEnd w:id="147"/>
      <w:bookmarkEnd w:id="148"/>
      <w:bookmarkEnd w:id="149"/>
      <w:bookmarkEnd w:id="150"/>
      <w:bookmarkEnd w:id="151"/>
    </w:p>
    <w:p w14:paraId="1D58EF7A" w14:textId="1AC4125C" w:rsidR="00341CA6" w:rsidRPr="003B6401" w:rsidRDefault="00341CA6" w:rsidP="00341CA6">
      <w:r w:rsidRPr="003B6401">
        <w:rPr>
          <w:color w:val="000000"/>
        </w:rPr>
        <w:t>The UE</w:t>
      </w:r>
      <w:r>
        <w:t xml:space="preserve"> can be configured with one or more DL PRS resource set configuration(s) as indicated by the higher layer parameters</w:t>
      </w:r>
      <w:r w:rsidRPr="003B6401">
        <w:t xml:space="preserve"> </w:t>
      </w:r>
      <w:r w:rsidR="00510C3E">
        <w:rPr>
          <w:i/>
          <w:color w:val="000000" w:themeColor="text1"/>
        </w:rPr>
        <w:t>NR-DL-PRS-ResourceSet</w:t>
      </w:r>
      <w:r w:rsidRPr="00FF42B1">
        <w:rPr>
          <w:color w:val="000000" w:themeColor="text1"/>
        </w:rPr>
        <w:t xml:space="preserve"> </w:t>
      </w:r>
      <w:r>
        <w:t xml:space="preserve">and </w:t>
      </w:r>
      <w:r w:rsidR="00510C3E">
        <w:rPr>
          <w:i/>
          <w:color w:val="000000" w:themeColor="text1"/>
        </w:rPr>
        <w:t>NR</w:t>
      </w:r>
      <w:r w:rsidR="00510C3E" w:rsidRPr="00FF42B1">
        <w:rPr>
          <w:i/>
          <w:color w:val="000000" w:themeColor="text1"/>
        </w:rPr>
        <w:t>-DL-PRS-Resource</w:t>
      </w:r>
      <w:r w:rsidR="00510C3E">
        <w:rPr>
          <w:i/>
          <w:color w:val="000000" w:themeColor="text1"/>
        </w:rPr>
        <w:t xml:space="preserve"> </w:t>
      </w:r>
      <w:r w:rsidR="00510C3E" w:rsidRPr="009E5955">
        <w:rPr>
          <w:iCs/>
          <w:color w:val="000000" w:themeColor="text1"/>
        </w:rPr>
        <w:t xml:space="preserve">as </w:t>
      </w:r>
      <w:r w:rsidR="00510C3E">
        <w:t>defined by Clause 6.4.3 [17, TS 37.355]</w:t>
      </w:r>
      <w:r>
        <w:t>. Each DL PRS resource set consists of K</w:t>
      </w:r>
      <w:r w:rsidRPr="003B6401">
        <w:t>≥1</w:t>
      </w:r>
      <w:r>
        <w:t xml:space="preserve"> DL PRS resource(s) where each has an associated spatial transmission filter</w:t>
      </w:r>
      <w:r w:rsidR="00510C3E">
        <w:rPr>
          <w:rFonts w:eastAsia="MS Mincho"/>
          <w:color w:val="000000"/>
          <w:lang w:val="en-US" w:eastAsia="ja-JP"/>
        </w:rPr>
        <w:t>. The</w:t>
      </w:r>
      <w:r>
        <w:rPr>
          <w:rFonts w:eastAsia="MS Mincho"/>
          <w:color w:val="000000"/>
          <w:lang w:val="en-US" w:eastAsia="ja-JP"/>
        </w:rPr>
        <w:t xml:space="preserve"> UE can be configured with one or more DL PRS positioning frequency layer configuration(s) as indicated by the higher layer parameter </w:t>
      </w:r>
      <w:r w:rsidR="00510C3E" w:rsidRPr="009E5955">
        <w:rPr>
          <w:i/>
          <w:iCs/>
        </w:rPr>
        <w:t>NR-DL-PRS-PositioningFrequencyLayer</w:t>
      </w:r>
      <w:r>
        <w:rPr>
          <w:rFonts w:eastAsia="MS Mincho"/>
          <w:i/>
          <w:color w:val="000000"/>
          <w:lang w:val="en-US" w:eastAsia="ja-JP"/>
        </w:rPr>
        <w:t>.</w:t>
      </w:r>
      <w:r>
        <w:rPr>
          <w:rFonts w:eastAsia="MS Mincho"/>
          <w:color w:val="000000"/>
          <w:lang w:val="en-US" w:eastAsia="ja-JP"/>
        </w:rPr>
        <w:t xml:space="preserve"> A DL PRS positioning frequency layer is defined as a collection of DL PRS resource sets which have common parameters configured by </w:t>
      </w:r>
      <w:r w:rsidR="00510C3E" w:rsidRPr="009E5955">
        <w:rPr>
          <w:i/>
          <w:iCs/>
        </w:rPr>
        <w:t>NR-DL-PRS-PositioningFrequencyLayer</w:t>
      </w:r>
      <w:r>
        <w:rPr>
          <w:rStyle w:val="CommentReference"/>
        </w:rPr>
        <w:t>.</w:t>
      </w:r>
    </w:p>
    <w:p w14:paraId="367D64AC" w14:textId="30EFA5C1" w:rsidR="00682FE0" w:rsidRDefault="00682FE0" w:rsidP="00682FE0">
      <w:r>
        <w:t xml:space="preserve">The UE assumes that the following parameters for each DL PRS resource(s) are configured via higher layer parameters </w:t>
      </w:r>
      <w:r w:rsidR="00EC5BF1" w:rsidRPr="009E5955">
        <w:rPr>
          <w:i/>
          <w:iCs/>
        </w:rPr>
        <w:t>NR-DL-PRS-PositioningFrequencyLayer</w:t>
      </w:r>
      <w:r w:rsidR="00EC5BF1">
        <w:rPr>
          <w:i/>
        </w:rPr>
        <w:t>, NR-DL-PRS-ResourceSet</w:t>
      </w:r>
      <w:r w:rsidR="00EC5BF1">
        <w:t xml:space="preserve"> and </w:t>
      </w:r>
      <w:r w:rsidR="00EC5BF1">
        <w:rPr>
          <w:i/>
        </w:rPr>
        <w:t>NR-DL-PRS-Resource</w:t>
      </w:r>
      <w:r>
        <w:t>.</w:t>
      </w:r>
    </w:p>
    <w:p w14:paraId="038BEC03" w14:textId="45F8D42A" w:rsidR="00682FE0" w:rsidRDefault="00682FE0" w:rsidP="00682FE0">
      <w:r>
        <w:t xml:space="preserve">A </w:t>
      </w:r>
      <w:r w:rsidR="0019236C">
        <w:t xml:space="preserve">DL PRS </w:t>
      </w:r>
      <w:r>
        <w:t xml:space="preserve">positioning frequency layer </w:t>
      </w:r>
      <w:r w:rsidR="00EC5BF1">
        <w:t xml:space="preserve">is configured by </w:t>
      </w:r>
      <w:r w:rsidR="00EC5BF1" w:rsidRPr="009E5955">
        <w:rPr>
          <w:i/>
          <w:iCs/>
        </w:rPr>
        <w:t>NR-DL-PRS-PositioningFrequencyLayer</w:t>
      </w:r>
      <w:r w:rsidR="00EC5BF1">
        <w:rPr>
          <w:i/>
          <w:iCs/>
          <w:snapToGrid w:val="0"/>
        </w:rPr>
        <w:t xml:space="preserve">, </w:t>
      </w:r>
      <w:r>
        <w:t xml:space="preserve">consists of one or more </w:t>
      </w:r>
      <w:r w:rsidR="00341CA6">
        <w:t xml:space="preserve">DL </w:t>
      </w:r>
      <w:r>
        <w:t>PRS resource sets and it is defined by:</w:t>
      </w:r>
    </w:p>
    <w:p w14:paraId="29E9D42E" w14:textId="18063482" w:rsidR="00682FE0" w:rsidRPr="00F515A9" w:rsidRDefault="00682FE0" w:rsidP="00682FE0">
      <w:pPr>
        <w:pStyle w:val="B1"/>
      </w:pPr>
      <w:r>
        <w:rPr>
          <w:i/>
        </w:rPr>
        <w:t>-</w:t>
      </w:r>
      <w:r>
        <w:rPr>
          <w:i/>
        </w:rPr>
        <w:tab/>
      </w:r>
      <w:r w:rsidR="00341CA6" w:rsidRPr="001B4F44">
        <w:rPr>
          <w:i/>
          <w:iCs/>
          <w:snapToGrid w:val="0"/>
        </w:rPr>
        <w:t>dl-PRS-SubcarrierSpacing</w:t>
      </w:r>
      <w:r>
        <w:t xml:space="preserve"> defines the subcarrier spacing for the DL PRS resource. All DL PRS </w:t>
      </w:r>
      <w:r w:rsidR="00341CA6">
        <w:rPr>
          <w:lang w:val="en-US"/>
        </w:rPr>
        <w:t>r</w:t>
      </w:r>
      <w:r w:rsidR="00341CA6">
        <w:t xml:space="preserve">esources </w:t>
      </w:r>
      <w:r>
        <w:t xml:space="preserve">and DL PRS </w:t>
      </w:r>
      <w:r w:rsidR="00341CA6">
        <w:rPr>
          <w:lang w:val="en-US"/>
        </w:rPr>
        <w:t>r</w:t>
      </w:r>
      <w:r w:rsidR="00341CA6">
        <w:t xml:space="preserve">esource </w:t>
      </w:r>
      <w:r>
        <w:t>sets in the same DL</w:t>
      </w:r>
      <w:r w:rsidR="00654D85">
        <w:rPr>
          <w:lang w:val="en-US"/>
        </w:rPr>
        <w:t xml:space="preserve"> </w:t>
      </w:r>
      <w:r>
        <w:t>PRS</w:t>
      </w:r>
      <w:r w:rsidR="00654D85">
        <w:rPr>
          <w:lang w:val="en-US"/>
        </w:rPr>
        <w:t xml:space="preserve"> </w:t>
      </w:r>
      <w:r w:rsidR="00341CA6">
        <w:rPr>
          <w:lang w:val="en-US"/>
        </w:rPr>
        <w:t>p</w:t>
      </w:r>
      <w:r w:rsidR="00341CA6">
        <w:t>ositioning</w:t>
      </w:r>
      <w:r w:rsidR="00341CA6">
        <w:rPr>
          <w:lang w:val="en-US"/>
        </w:rPr>
        <w:t xml:space="preserve"> f</w:t>
      </w:r>
      <w:r w:rsidR="00341CA6">
        <w:t>requency</w:t>
      </w:r>
      <w:r w:rsidR="00341CA6">
        <w:rPr>
          <w:lang w:val="en-US"/>
        </w:rPr>
        <w:t xml:space="preserve"> l</w:t>
      </w:r>
      <w:r w:rsidR="00341CA6">
        <w:t xml:space="preserve">ayer </w:t>
      </w:r>
      <w:r>
        <w:t xml:space="preserve">have the same value of </w:t>
      </w:r>
      <w:r w:rsidR="00654D85" w:rsidRPr="001B4F44">
        <w:rPr>
          <w:i/>
          <w:iCs/>
          <w:snapToGrid w:val="0"/>
        </w:rPr>
        <w:t>dl-PRS-SubcarrierSpacing</w:t>
      </w:r>
      <w:r>
        <w:t xml:space="preserve">. </w:t>
      </w:r>
      <w:r w:rsidRPr="00782DD1">
        <w:t xml:space="preserve">The supported values of </w:t>
      </w:r>
      <w:r w:rsidR="00654D85" w:rsidRPr="001B4F44">
        <w:rPr>
          <w:i/>
          <w:iCs/>
          <w:snapToGrid w:val="0"/>
        </w:rPr>
        <w:t>dl-PRS-SubcarrierSpacing</w:t>
      </w:r>
      <w:r w:rsidRPr="00782DD1">
        <w:t xml:space="preserve"> are given in Table 4.2-1 of [4, TS</w:t>
      </w:r>
      <w:ins w:id="153" w:author="Mihai Enescu" w:date="2024-10-03T23:05:00Z" w16du:dateUtc="2024-10-03T20:05:00Z">
        <w:r w:rsidR="00CB4406">
          <w:t xml:space="preserve"> </w:t>
        </w:r>
      </w:ins>
      <w:r w:rsidRPr="00782DD1">
        <w:t>38.211]</w:t>
      </w:r>
      <w:r w:rsidR="009E19E4">
        <w:rPr>
          <w:rFonts w:hint="eastAsia"/>
          <w:lang w:eastAsia="zh-CN"/>
        </w:rPr>
        <w:t>, excluding the value</w:t>
      </w:r>
      <w:r w:rsidR="00F50E47">
        <w:rPr>
          <w:lang w:val="en-GB" w:eastAsia="zh-CN"/>
        </w:rPr>
        <w:t>s</w:t>
      </w:r>
      <w:r w:rsidR="009E19E4">
        <w:rPr>
          <w:rFonts w:hint="eastAsia"/>
          <w:lang w:eastAsia="zh-CN"/>
        </w:rPr>
        <w:t xml:space="preserve"> of 240kHz</w:t>
      </w:r>
      <w:r w:rsidR="00F50E47">
        <w:rPr>
          <w:lang w:eastAsia="zh-CN"/>
        </w:rPr>
        <w:t>, 480 kHz, and 960 kHz</w:t>
      </w:r>
      <w:r w:rsidRPr="00782DD1">
        <w:t>.</w:t>
      </w:r>
    </w:p>
    <w:p w14:paraId="0A7DBF2F" w14:textId="44BEDFCD" w:rsidR="00682FE0" w:rsidRPr="00F515A9" w:rsidRDefault="00682FE0" w:rsidP="00682FE0">
      <w:pPr>
        <w:pStyle w:val="B1"/>
      </w:pPr>
      <w:r>
        <w:rPr>
          <w:i/>
        </w:rPr>
        <w:t>-</w:t>
      </w:r>
      <w:r>
        <w:rPr>
          <w:i/>
        </w:rPr>
        <w:tab/>
      </w:r>
      <w:r w:rsidR="003C3232">
        <w:rPr>
          <w:i/>
          <w:lang w:val="en-US"/>
        </w:rPr>
        <w:t>dl</w:t>
      </w:r>
      <w:r>
        <w:rPr>
          <w:i/>
        </w:rPr>
        <w:t xml:space="preserve">-PRS-CyclicPrefix </w:t>
      </w:r>
      <w:r>
        <w:t>defines the cyclic prefix for the DL PRS resource. All DL PRS Resources and DL PRS Resource sets in the same DL</w:t>
      </w:r>
      <w:r w:rsidR="00CA10C6">
        <w:rPr>
          <w:lang w:val="en-US"/>
        </w:rPr>
        <w:t xml:space="preserve"> </w:t>
      </w:r>
      <w:r>
        <w:t>PRS</w:t>
      </w:r>
      <w:r w:rsidR="00CA10C6">
        <w:rPr>
          <w:lang w:val="en-US"/>
        </w:rPr>
        <w:t xml:space="preserve"> </w:t>
      </w:r>
      <w:r w:rsidR="003C3232">
        <w:rPr>
          <w:lang w:val="en-US"/>
        </w:rPr>
        <w:t>p</w:t>
      </w:r>
      <w:r w:rsidR="003C3232">
        <w:t>ositioning</w:t>
      </w:r>
      <w:r w:rsidR="00CA10C6">
        <w:rPr>
          <w:lang w:val="en-US"/>
        </w:rPr>
        <w:t xml:space="preserve"> </w:t>
      </w:r>
      <w:r w:rsidR="003C3232">
        <w:rPr>
          <w:lang w:val="en-US"/>
        </w:rPr>
        <w:t>f</w:t>
      </w:r>
      <w:r w:rsidR="003C3232">
        <w:t>requency</w:t>
      </w:r>
      <w:r w:rsidR="00CA10C6">
        <w:rPr>
          <w:lang w:val="en-US"/>
        </w:rPr>
        <w:t xml:space="preserve"> </w:t>
      </w:r>
      <w:r w:rsidR="003C3232">
        <w:rPr>
          <w:lang w:val="en-US"/>
        </w:rPr>
        <w:t>l</w:t>
      </w:r>
      <w:r w:rsidR="003C3232">
        <w:t xml:space="preserve">ayer </w:t>
      </w:r>
      <w:r>
        <w:t xml:space="preserve">have the same value of </w:t>
      </w:r>
      <w:r w:rsidR="003C3232">
        <w:rPr>
          <w:i/>
          <w:lang w:val="en-US"/>
        </w:rPr>
        <w:t>dl</w:t>
      </w:r>
      <w:r w:rsidRPr="00DF509E">
        <w:rPr>
          <w:i/>
        </w:rPr>
        <w:t>-PRS-CyclicPrefix.</w:t>
      </w:r>
      <w:r>
        <w:rPr>
          <w:i/>
        </w:rPr>
        <w:t xml:space="preserve"> </w:t>
      </w:r>
      <w:r>
        <w:t xml:space="preserve">The supported values of </w:t>
      </w:r>
      <w:r w:rsidR="003C3232">
        <w:rPr>
          <w:i/>
          <w:lang w:val="en-US"/>
        </w:rPr>
        <w:t>dl</w:t>
      </w:r>
      <w:r w:rsidRPr="00B13872">
        <w:rPr>
          <w:i/>
        </w:rPr>
        <w:t>-PRS-CyclicPrefix</w:t>
      </w:r>
      <w:r>
        <w:t xml:space="preserve"> are given in Table 4.2-1 of [4, TS</w:t>
      </w:r>
      <w:ins w:id="154" w:author="Mihai Enescu" w:date="2024-10-03T23:05:00Z" w16du:dateUtc="2024-10-03T20:05:00Z">
        <w:r w:rsidR="00CB4406">
          <w:t xml:space="preserve"> </w:t>
        </w:r>
      </w:ins>
      <w:r>
        <w:t>38.211].</w:t>
      </w:r>
    </w:p>
    <w:p w14:paraId="151C12B8" w14:textId="5F6D772E" w:rsidR="00682FE0" w:rsidRPr="00F515A9" w:rsidRDefault="00682FE0" w:rsidP="00682FE0">
      <w:pPr>
        <w:pStyle w:val="B1"/>
        <w:rPr>
          <w:sz w:val="24"/>
        </w:rPr>
      </w:pPr>
      <w:r>
        <w:rPr>
          <w:i/>
        </w:rPr>
        <w:t>-</w:t>
      </w:r>
      <w:r>
        <w:rPr>
          <w:i/>
        </w:rPr>
        <w:tab/>
      </w:r>
      <w:r w:rsidR="00654D85" w:rsidRPr="001B4F44">
        <w:rPr>
          <w:i/>
          <w:iCs/>
          <w:snapToGrid w:val="0"/>
        </w:rPr>
        <w:t>dl-PRS-PointA</w:t>
      </w:r>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 xml:space="preserve">esources belonging to the same DL PRS </w:t>
      </w:r>
      <w:r w:rsidR="00654D85">
        <w:rPr>
          <w:szCs w:val="16"/>
          <w:lang w:val="en-US"/>
        </w:rPr>
        <w:t>r</w:t>
      </w:r>
      <w:r w:rsidR="00654D85" w:rsidRPr="00F515A9">
        <w:rPr>
          <w:szCs w:val="16"/>
        </w:rPr>
        <w:t xml:space="preserve">esource </w:t>
      </w:r>
      <w:r w:rsidR="00654D85">
        <w:rPr>
          <w:szCs w:val="16"/>
          <w:lang w:val="en-US"/>
        </w:rPr>
        <w:t>s</w:t>
      </w:r>
      <w:r w:rsidR="00654D85" w:rsidRPr="00F515A9">
        <w:rPr>
          <w:szCs w:val="16"/>
        </w:rPr>
        <w:t xml:space="preserve">et </w:t>
      </w:r>
      <w:r w:rsidRPr="00F515A9">
        <w:rPr>
          <w:szCs w:val="16"/>
        </w:rPr>
        <w:t>have common Point A</w:t>
      </w:r>
      <w:r>
        <w:rPr>
          <w:szCs w:val="16"/>
        </w:rPr>
        <w:t xml:space="preserve"> and all DL PRS </w:t>
      </w:r>
      <w:r w:rsidR="00654D85">
        <w:rPr>
          <w:szCs w:val="16"/>
          <w:lang w:val="en-US"/>
        </w:rPr>
        <w:t>r</w:t>
      </w:r>
      <w:r w:rsidR="00654D85">
        <w:rPr>
          <w:szCs w:val="16"/>
        </w:rPr>
        <w:t xml:space="preserve">esources </w:t>
      </w:r>
      <w:r>
        <w:rPr>
          <w:szCs w:val="16"/>
        </w:rPr>
        <w:t>sets belonging to the same DL</w:t>
      </w:r>
      <w:r w:rsidR="00654D85">
        <w:rPr>
          <w:szCs w:val="16"/>
          <w:lang w:val="en-US"/>
        </w:rPr>
        <w:t xml:space="preserve"> </w:t>
      </w:r>
      <w:r>
        <w:rPr>
          <w:szCs w:val="16"/>
        </w:rPr>
        <w:t>PRS</w:t>
      </w:r>
      <w:r w:rsidR="00654D85">
        <w:rPr>
          <w:szCs w:val="16"/>
          <w:lang w:val="en-US"/>
        </w:rPr>
        <w:t xml:space="preserve"> p</w:t>
      </w:r>
      <w:r w:rsidR="00654D85">
        <w:rPr>
          <w:szCs w:val="16"/>
        </w:rPr>
        <w:t>ositioning</w:t>
      </w:r>
      <w:r w:rsidR="00654D85">
        <w:rPr>
          <w:szCs w:val="16"/>
          <w:lang w:val="en-US"/>
        </w:rPr>
        <w:t xml:space="preserve"> f</w:t>
      </w:r>
      <w:r w:rsidR="00654D85">
        <w:rPr>
          <w:szCs w:val="16"/>
        </w:rPr>
        <w:t>requency</w:t>
      </w:r>
      <w:r w:rsidR="00654D85">
        <w:rPr>
          <w:szCs w:val="16"/>
          <w:lang w:val="en-US"/>
        </w:rPr>
        <w:t xml:space="preserve"> l</w:t>
      </w:r>
      <w:r w:rsidR="00654D85">
        <w:rPr>
          <w:szCs w:val="16"/>
        </w:rPr>
        <w:t xml:space="preserve">ayer </w:t>
      </w:r>
      <w:r>
        <w:rPr>
          <w:szCs w:val="16"/>
        </w:rPr>
        <w:t>have a common Point A.</w:t>
      </w:r>
    </w:p>
    <w:p w14:paraId="7106C980" w14:textId="116B1A83" w:rsidR="00682FE0" w:rsidRDefault="00682FE0" w:rsidP="00682FE0">
      <w:r>
        <w:t xml:space="preserve">The UE expects that it will be configured with </w:t>
      </w:r>
      <w:r w:rsidR="008919BA">
        <w:rPr>
          <w:i/>
          <w:iCs/>
        </w:rPr>
        <w:t>dl-PRS-ID</w:t>
      </w:r>
      <w:r>
        <w:t xml:space="preserve"> each of which is defined such that it is associated with multiple DL PRS </w:t>
      </w:r>
      <w:r w:rsidR="00DC4064">
        <w:t>resource sets</w:t>
      </w:r>
      <w:r>
        <w:t xml:space="preserve">. The UE expects that one of these </w:t>
      </w:r>
      <w:r w:rsidR="008919BA">
        <w:rPr>
          <w:i/>
          <w:iCs/>
        </w:rPr>
        <w:t>dl-PRS-ID</w:t>
      </w:r>
      <w:r>
        <w:t xml:space="preserve"> along with a </w:t>
      </w:r>
      <w:r w:rsidR="008919BA">
        <w:rPr>
          <w:i/>
        </w:rPr>
        <w:t>nr-DL-PRS-ResourceSetID</w:t>
      </w:r>
      <w:r>
        <w:rPr>
          <w:i/>
        </w:rPr>
        <w:t xml:space="preserve"> </w:t>
      </w:r>
      <w:r>
        <w:t xml:space="preserve">and a </w:t>
      </w:r>
      <w:r w:rsidR="008919BA">
        <w:rPr>
          <w:i/>
        </w:rPr>
        <w:t>nr-DL-PRS-ResourceID-r16</w:t>
      </w:r>
      <w:r>
        <w:rPr>
          <w:i/>
        </w:rPr>
        <w:t xml:space="preserve"> </w:t>
      </w:r>
      <w:r>
        <w:t xml:space="preserve">can be used to uniquely identify a DL PRS </w:t>
      </w:r>
      <w:r w:rsidR="00DC4064">
        <w:t>resource</w:t>
      </w:r>
      <w:r>
        <w:t xml:space="preserve">. </w:t>
      </w:r>
    </w:p>
    <w:p w14:paraId="2B0375FE" w14:textId="77777777" w:rsidR="0055668A" w:rsidRDefault="0055668A" w:rsidP="0055668A">
      <w:r>
        <w:rPr>
          <w:rFonts w:hint="eastAsia"/>
          <w:lang w:eastAsia="zh-CN"/>
        </w:rPr>
        <w:t>T</w:t>
      </w:r>
      <w:r>
        <w:rPr>
          <w:lang w:eastAsia="zh-CN"/>
        </w:rPr>
        <w:t>he UE may be configured by the network</w:t>
      </w:r>
      <w:r>
        <w:rPr>
          <w:rFonts w:hint="eastAsia"/>
          <w:lang w:eastAsia="zh-CN"/>
        </w:rPr>
        <w:t xml:space="preserve"> </w:t>
      </w:r>
      <w:r>
        <w:rPr>
          <w:lang w:eastAsia="zh-CN"/>
        </w:rPr>
        <w:t xml:space="preserve">with </w:t>
      </w:r>
      <w:r>
        <w:rPr>
          <w:i/>
          <w:snapToGrid w:val="0"/>
        </w:rPr>
        <w:t>nr-PhysCellID</w:t>
      </w:r>
      <w:r>
        <w:rPr>
          <w:snapToGrid w:val="0"/>
        </w:rPr>
        <w:t xml:space="preserve">, </w:t>
      </w:r>
      <w:r>
        <w:rPr>
          <w:i/>
          <w:snapToGrid w:val="0"/>
        </w:rPr>
        <w:t>nr-CellGlobalID</w:t>
      </w:r>
      <w:r>
        <w:rPr>
          <w:snapToGrid w:val="0"/>
        </w:rPr>
        <w:t xml:space="preserve">, and </w:t>
      </w:r>
      <w:r>
        <w:rPr>
          <w:i/>
        </w:rPr>
        <w:t>nr-ARFCN</w:t>
      </w:r>
      <w:r>
        <w:rPr>
          <w:lang w:eastAsia="zh-CN"/>
        </w:rPr>
        <w:t xml:space="preserve"> </w:t>
      </w:r>
      <w:r>
        <w:t xml:space="preserve">[17, TS 37.355] associated with a </w:t>
      </w:r>
      <w:r>
        <w:rPr>
          <w:i/>
        </w:rPr>
        <w:t>dl-PRS-ID</w:t>
      </w:r>
      <w:r>
        <w:t>.</w:t>
      </w:r>
    </w:p>
    <w:p w14:paraId="3ED257DB" w14:textId="68098284" w:rsidR="0055668A" w:rsidRPr="0066718E" w:rsidRDefault="0055668A" w:rsidP="0055668A">
      <w:pPr>
        <w:pStyle w:val="B1"/>
        <w:rPr>
          <w:lang w:val="en-US" w:eastAsia="zh-CN"/>
        </w:rPr>
      </w:pPr>
      <w:r>
        <w:rPr>
          <w:lang w:eastAsia="zh-CN"/>
        </w:rPr>
        <w:t>-</w:t>
      </w:r>
      <w:r>
        <w:rPr>
          <w:lang w:eastAsia="zh-CN"/>
        </w:rPr>
        <w:tab/>
        <w:t xml:space="preserve">If </w:t>
      </w:r>
      <w:r>
        <w:rPr>
          <w:i/>
          <w:lang w:eastAsia="zh-CN"/>
        </w:rPr>
        <w:t xml:space="preserve">nr-PhysCellID </w:t>
      </w:r>
      <w:r>
        <w:rPr>
          <w:lang w:eastAsia="zh-CN"/>
        </w:rPr>
        <w:t xml:space="preserve">or </w:t>
      </w:r>
      <w:r>
        <w:rPr>
          <w:i/>
          <w:lang w:eastAsia="zh-CN"/>
        </w:rPr>
        <w:t>nr-CellGlobalID</w:t>
      </w:r>
      <w:r>
        <w:rPr>
          <w:lang w:eastAsia="zh-CN"/>
        </w:rPr>
        <w:t xml:space="preserve"> is provided, and if </w:t>
      </w:r>
      <w:r>
        <w:rPr>
          <w:i/>
          <w:lang w:eastAsia="zh-CN"/>
        </w:rPr>
        <w:t>nr-PhysCellID</w:t>
      </w:r>
      <w:r>
        <w:rPr>
          <w:lang w:eastAsia="zh-CN"/>
        </w:rPr>
        <w:t xml:space="preserve">, </w:t>
      </w:r>
      <w:r>
        <w:rPr>
          <w:i/>
          <w:lang w:eastAsia="zh-CN"/>
        </w:rPr>
        <w:t>nr-CellGlobalID</w:t>
      </w:r>
      <w:r>
        <w:rPr>
          <w:lang w:eastAsia="zh-CN"/>
        </w:rPr>
        <w:t xml:space="preserve"> and </w:t>
      </w:r>
      <w:r>
        <w:rPr>
          <w:i/>
        </w:rPr>
        <w:t>nr-ARFCN</w:t>
      </w:r>
      <w:r>
        <w:rPr>
          <w:lang w:eastAsia="zh-CN"/>
        </w:rPr>
        <w:t xml:space="preserve"> associated with the </w:t>
      </w:r>
      <w:r>
        <w:rPr>
          <w:i/>
          <w:lang w:eastAsia="zh-CN"/>
        </w:rPr>
        <w:t>dl-PRS-ID</w:t>
      </w:r>
      <w:r>
        <w:rPr>
          <w:lang w:eastAsia="zh-CN"/>
        </w:rPr>
        <w:t>, if provided, are the same as the corresponding information of a serving cell, the UE may assume that the DL PRS is transmitted from the serving cell;</w:t>
      </w:r>
    </w:p>
    <w:p w14:paraId="26814A72" w14:textId="0114FD18" w:rsidR="0055668A" w:rsidRDefault="0055668A" w:rsidP="0055668A">
      <w:pPr>
        <w:pStyle w:val="B1"/>
        <w:rPr>
          <w:lang w:eastAsia="zh-CN"/>
        </w:rPr>
      </w:pPr>
      <w:r>
        <w:rPr>
          <w:lang w:eastAsia="zh-CN"/>
        </w:rPr>
        <w:t>-</w:t>
      </w:r>
      <w:r>
        <w:rPr>
          <w:lang w:eastAsia="zh-CN"/>
        </w:rPr>
        <w:tab/>
        <w:t>Otherwise, the UE may assume that the DL PRS is not transmitted from a serving cell.</w:t>
      </w:r>
    </w:p>
    <w:p w14:paraId="4911C1BE" w14:textId="77777777" w:rsidR="0055668A" w:rsidRDefault="0055668A" w:rsidP="0055668A">
      <w:pPr>
        <w:rPr>
          <w:lang w:eastAsia="zh-CN"/>
        </w:rPr>
      </w:pPr>
      <w:r>
        <w:rPr>
          <w:lang w:eastAsia="zh-CN"/>
        </w:rPr>
        <w:t>If the UE assumes that the DL PRS is transmitted from a serving cell, and if the serving cell is the same as the serving cell defined by the SS/PBCH block, the UE may assume that the DL PRS and the SS/PBCH block are transmitted from the same serving cell.</w:t>
      </w:r>
    </w:p>
    <w:p w14:paraId="4942770E" w14:textId="77777777" w:rsidR="0055668A" w:rsidRDefault="0055668A" w:rsidP="0055668A">
      <w:pPr>
        <w:rPr>
          <w:lang w:eastAsia="zh-CN"/>
        </w:rPr>
      </w:pPr>
      <w:r>
        <w:rPr>
          <w:lang w:eastAsia="zh-CN"/>
        </w:rPr>
        <w:lastRenderedPageBreak/>
        <w:t xml:space="preserve">If the UE assumes that the DL PRS is not transmitted from a serving cell, and if </w:t>
      </w:r>
      <w:r>
        <w:rPr>
          <w:i/>
          <w:lang w:eastAsia="zh-CN"/>
        </w:rPr>
        <w:t>nr-PhysCellID</w:t>
      </w:r>
      <w:r>
        <w:rPr>
          <w:lang w:eastAsia="zh-CN"/>
        </w:rPr>
        <w:t xml:space="preserve"> is provided, and is the same as physical cell ID of the SS/PBCH block from a non-serving cell of the same band as the DL PRS, the UE may assume that the DL PRS and the SS/PBCH block are transmitted from the same non-serving cell.</w:t>
      </w:r>
    </w:p>
    <w:p w14:paraId="2C6D173B" w14:textId="3D986D13" w:rsidR="00682FE0" w:rsidRPr="004E4AAF" w:rsidRDefault="00682FE0" w:rsidP="00682FE0">
      <w:r>
        <w:t xml:space="preserve">A </w:t>
      </w:r>
      <w:r w:rsidR="000D6EE9">
        <w:t xml:space="preserve">DL </w:t>
      </w:r>
      <w:r>
        <w:t xml:space="preserve">PRS resource set </w:t>
      </w:r>
      <w:r w:rsidR="008919BA">
        <w:t xml:space="preserve">is configured by </w:t>
      </w:r>
      <w:r w:rsidR="008919BA" w:rsidRPr="008A2A52">
        <w:rPr>
          <w:i/>
          <w:iCs/>
          <w:snapToGrid w:val="0"/>
        </w:rPr>
        <w:t>NR-DL-PRS-ResourceSet</w:t>
      </w:r>
      <w:r w:rsidR="008919BA">
        <w:t xml:space="preserve">, </w:t>
      </w:r>
      <w:r>
        <w:t xml:space="preserve">consists of one or more </w:t>
      </w:r>
      <w:r w:rsidR="000D6EE9">
        <w:t xml:space="preserve">DL </w:t>
      </w:r>
      <w:r>
        <w:t>PRS resources and it is defined by:</w:t>
      </w:r>
    </w:p>
    <w:p w14:paraId="048F4D50" w14:textId="4B06B1E5" w:rsidR="00DC4064" w:rsidRPr="004E4AAF" w:rsidRDefault="00DC4064" w:rsidP="00DC4064">
      <w:pPr>
        <w:pStyle w:val="B1"/>
      </w:pPr>
      <w:r>
        <w:rPr>
          <w:i/>
        </w:rPr>
        <w:t>-</w:t>
      </w:r>
      <w:r>
        <w:rPr>
          <w:i/>
        </w:rPr>
        <w:tab/>
      </w:r>
      <w:r w:rsidR="008919BA" w:rsidRPr="00DA77BD">
        <w:rPr>
          <w:i/>
        </w:rPr>
        <w:t>nr-DL-PRS-ResourceSetI</w:t>
      </w:r>
      <w:r w:rsidR="008919BA" w:rsidRPr="007C3487">
        <w:rPr>
          <w:i/>
          <w:lang w:val="en-GB"/>
        </w:rPr>
        <w:t>D</w:t>
      </w:r>
      <w:r w:rsidRPr="00DA77BD">
        <w:rPr>
          <w:i/>
        </w:rPr>
        <w:t xml:space="preserve"> </w:t>
      </w:r>
      <w:r>
        <w:t xml:space="preserve">defines the identity of the DL PRS resource set configuration. </w:t>
      </w:r>
    </w:p>
    <w:p w14:paraId="089595D6" w14:textId="1EADD840" w:rsidR="00DC4064" w:rsidRDefault="00DC4064" w:rsidP="00DC4064">
      <w:pPr>
        <w:pStyle w:val="B1"/>
      </w:pPr>
      <w:r>
        <w:rPr>
          <w:i/>
        </w:rPr>
        <w:t>-</w:t>
      </w:r>
      <w:r>
        <w:rPr>
          <w:i/>
        </w:rPr>
        <w:tab/>
      </w:r>
      <w:r w:rsidR="008919BA" w:rsidRPr="001B4F44">
        <w:rPr>
          <w:i/>
          <w:iCs/>
        </w:rPr>
        <w:t>dl-PRS-Periodicity-and-ResourceSetSlotOffset</w:t>
      </w:r>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 xml:space="preserve">for </w:t>
      </w:r>
      <w:bookmarkStart w:id="155" w:name="_Hlk39646216"/>
      <w:r w:rsidRPr="001B4F44">
        <w:rPr>
          <w:i/>
          <w:iCs/>
          <w:snapToGrid w:val="0"/>
        </w:rPr>
        <w:t>dl-PRS-SubcarrierSpacing</w:t>
      </w:r>
      <w:bookmarkEnd w:id="155"/>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rPr>
          <w:lang w:val="en-US"/>
        </w:rPr>
        <w:t xml:space="preserve">and the slot offset for DL PRS resource set </w:t>
      </w:r>
      <w:r w:rsidRPr="00715B8B">
        <w:rPr>
          <w:lang w:eastAsia="x-none"/>
        </w:rPr>
        <w:t>with respect to SFN0 slot 0</w:t>
      </w:r>
      <w:r w:rsidRPr="00AF383C">
        <w:rPr>
          <w:color w:val="000000" w:themeColor="text1"/>
        </w:rPr>
        <w:t xml:space="preserve">. </w:t>
      </w:r>
      <w:r>
        <w:t xml:space="preserve">All the DL PRS resources within one DL PRS resource set are configured with the same DL PRS resource periodicity. </w:t>
      </w:r>
      <w:r w:rsidR="00CA1525">
        <w:t xml:space="preserve">The UE does not expect that the product of DL PRS resource periodicity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sidR="00CA1525">
        <w:rPr>
          <w:iCs/>
          <w:lang w:val="en-US"/>
        </w:rPr>
        <w:t xml:space="preserve">, the </w:t>
      </w:r>
      <w:r w:rsidR="00CA1525">
        <w:t xml:space="preserve">higher layer parameter </w:t>
      </w:r>
      <w:r w:rsidR="00CA1525">
        <w:rPr>
          <w:i/>
          <w:iCs/>
        </w:rPr>
        <w:t>dl-prs-MutingBitRepetitionFactor</w:t>
      </w:r>
      <w:r w:rsidR="00CA1525">
        <w:t xml:space="preserve"> and the </w:t>
      </w:r>
      <w:r w:rsidR="00CA1525" w:rsidRPr="00210E9B">
        <w:rPr>
          <w:lang w:val="en-US"/>
        </w:rPr>
        <w:t>size</w:t>
      </w:r>
      <w:r w:rsidR="00CA1525">
        <w:t xml:space="preserve"> of the bitmap of </w:t>
      </w:r>
      <w:r w:rsidR="00CA1525">
        <w:rPr>
          <w:i/>
          <w:iCs/>
        </w:rPr>
        <w:t>dl-PRS-MutingOption1</w:t>
      </w:r>
      <w:r w:rsidR="00CA1525">
        <w:t xml:space="preserve"> exceeds </w:t>
      </w:r>
      <m:oMath>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rsidR="00CA1525">
        <w:t xml:space="preserve">, where </w:t>
      </w:r>
      <m:oMath>
        <m:r>
          <w:rPr>
            <w:rFonts w:ascii="Cambria Math" w:hAnsi="Cambria Math"/>
          </w:rPr>
          <m:t xml:space="preserve">μ=0, 1, 2, 3 </m:t>
        </m:r>
      </m:oMath>
      <w:r w:rsidR="00CA1525">
        <w:rPr>
          <w:color w:val="000000"/>
        </w:rPr>
        <w:t xml:space="preserve">for </w:t>
      </w:r>
      <w:r w:rsidR="00CA1525">
        <w:rPr>
          <w:i/>
          <w:iCs/>
          <w:snapToGrid w:val="0"/>
        </w:rPr>
        <w:t>dl-PRS-SubcarrierSpacing</w:t>
      </w:r>
      <w:r w:rsidR="00CA1525">
        <w:rPr>
          <w:color w:val="000000"/>
        </w:rPr>
        <w:t>=15, 30, 60 and 120 kHz respectively</w:t>
      </w:r>
      <w:r w:rsidR="00CA1525">
        <w:rPr>
          <w:rFonts w:ascii="SimSun" w:hAnsi="SimSun" w:cs="SimSun" w:hint="eastAsia"/>
          <w:color w:val="000000"/>
        </w:rPr>
        <w:t>.</w:t>
      </w:r>
    </w:p>
    <w:p w14:paraId="6DA1E6D1" w14:textId="3BDF48D4" w:rsidR="00DC4064" w:rsidRDefault="00DC4064" w:rsidP="00DC4064">
      <w:pPr>
        <w:pStyle w:val="B1"/>
        <w:rPr>
          <w:rFonts w:eastAsia="MS Mincho"/>
          <w:iCs/>
          <w:color w:val="000000"/>
          <w:lang w:val="en-US" w:eastAsia="ja-JP"/>
        </w:rPr>
      </w:pPr>
      <w:r>
        <w:rPr>
          <w:i/>
          <w:lang w:eastAsia="x-none"/>
        </w:rPr>
        <w:t>-</w:t>
      </w:r>
      <w:r>
        <w:rPr>
          <w:i/>
          <w:lang w:eastAsia="x-none"/>
        </w:rPr>
        <w:tab/>
      </w:r>
      <w:r w:rsidRPr="001B4F44">
        <w:rPr>
          <w:i/>
          <w:iCs/>
        </w:rPr>
        <w:t>dl-PRS-ResourceRepetitionFactor</w:t>
      </w:r>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rPr>
          <w:lang w:eastAsia="x-none"/>
        </w:rPr>
        <w:t xml:space="preserve">. </w:t>
      </w:r>
      <w:r>
        <w:t xml:space="preserve">All the DL PRS resources within one resource set have the same </w:t>
      </w:r>
      <w:r>
        <w:rPr>
          <w:lang w:val="en-US"/>
        </w:rPr>
        <w:t>resource repetition factor.</w:t>
      </w:r>
    </w:p>
    <w:p w14:paraId="7720C2FA" w14:textId="04D6104A" w:rsidR="00DC4064" w:rsidRDefault="00DC4064" w:rsidP="00DC4064">
      <w:pPr>
        <w:pStyle w:val="B1"/>
        <w:rPr>
          <w:i/>
        </w:rPr>
      </w:pPr>
      <w:r>
        <w:rPr>
          <w:i/>
          <w:lang w:eastAsia="x-none"/>
        </w:rPr>
        <w:t>-</w:t>
      </w:r>
      <w:r>
        <w:rPr>
          <w:i/>
          <w:lang w:eastAsia="x-none"/>
        </w:rPr>
        <w:tab/>
      </w:r>
      <w:r w:rsidRPr="001B4F44">
        <w:rPr>
          <w:i/>
          <w:iCs/>
        </w:rPr>
        <w:t>dl-PRS-ResourceTimeGap</w:t>
      </w:r>
      <w:r>
        <w:rPr>
          <w:lang w:eastAsia="x-none"/>
        </w:rPr>
        <w:t xml:space="preserve"> defines the offset in number of slots between two repeated instances of a DL PRS resource with the same </w:t>
      </w:r>
      <w:r>
        <w:rPr>
          <w:i/>
        </w:rPr>
        <w:t>nr-DL-PRS-</w:t>
      </w:r>
      <w:r w:rsidR="007227F5">
        <w:rPr>
          <w:i/>
        </w:rPr>
        <w:t>ResourceID</w:t>
      </w:r>
      <w:r w:rsidRPr="00EC2A08">
        <w:rPr>
          <w:i/>
          <w:lang w:val="en-GB"/>
        </w:rPr>
        <w:t xml:space="preserve"> </w:t>
      </w:r>
      <w:r>
        <w:rPr>
          <w:lang w:eastAsia="x-none"/>
        </w:rPr>
        <w:t xml:space="preserve">within a single instance of the DL PRS resource set. The UE only expects to be configured with </w:t>
      </w:r>
      <w:r w:rsidRPr="00561C1E">
        <w:rPr>
          <w:i/>
          <w:iCs/>
        </w:rPr>
        <w:t>dl-PRS-ResourceTimeGap</w:t>
      </w:r>
      <w:r>
        <w:rPr>
          <w:i/>
          <w:iCs/>
        </w:rPr>
        <w:t xml:space="preserve"> </w:t>
      </w:r>
      <w:r>
        <w:rPr>
          <w:lang w:eastAsia="x-none"/>
        </w:rPr>
        <w:t xml:space="preserve">if </w:t>
      </w:r>
      <w:r w:rsidRPr="001B4F44">
        <w:rPr>
          <w:i/>
          <w:iCs/>
        </w:rPr>
        <w:t>dl-PRS-ResourceRepetitionFactor</w:t>
      </w:r>
      <w:r>
        <w:rPr>
          <w:i/>
          <w:iCs/>
        </w:rPr>
        <w:t xml:space="preserve"> </w:t>
      </w:r>
      <w:r>
        <w:rPr>
          <w:lang w:eastAsia="x-none"/>
        </w:rPr>
        <w:t xml:space="preserve">is configured with value greater than 1. The time duration spanned by one instance of a </w:t>
      </w:r>
      <w:r>
        <w:rPr>
          <w:i/>
          <w:lang w:eastAsia="x-none"/>
        </w:rPr>
        <w:t>nr-DL-PRS-ResourceSet</w:t>
      </w:r>
      <w:r w:rsidRPr="00EC2A08">
        <w:rPr>
          <w:i/>
          <w:lang w:val="en-GB"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one resource set have the same </w:t>
      </w:r>
      <w:r>
        <w:rPr>
          <w:lang w:val="en-US"/>
        </w:rPr>
        <w:t xml:space="preserve">value of </w:t>
      </w:r>
      <w:r w:rsidRPr="00561C1E">
        <w:rPr>
          <w:i/>
          <w:iCs/>
        </w:rPr>
        <w:t>dl-PRS-ResourceTimeGap</w:t>
      </w:r>
      <w:r>
        <w:rPr>
          <w:i/>
        </w:rPr>
        <w:t>.</w:t>
      </w:r>
    </w:p>
    <w:p w14:paraId="2C17BD08" w14:textId="77777777" w:rsidR="00F02BE9" w:rsidRDefault="00F02BE9" w:rsidP="00F02BE9">
      <w:pPr>
        <w:pStyle w:val="B1"/>
      </w:pPr>
      <w:r>
        <w:rPr>
          <w:i/>
        </w:rPr>
        <w:t>-</w:t>
      </w:r>
      <w:r>
        <w:rPr>
          <w:i/>
        </w:rPr>
        <w:tab/>
        <w:t xml:space="preserve">dl-PRS-MutingOption1 </w:t>
      </w:r>
      <w:r w:rsidRPr="006860A0">
        <w:t xml:space="preserve">and </w:t>
      </w:r>
      <w:r>
        <w:rPr>
          <w:i/>
        </w:rPr>
        <w:t>dl-PRS-MutingOption2</w:t>
      </w:r>
      <w:r>
        <w:rPr>
          <w:i/>
          <w:iCs/>
        </w:rPr>
        <w:t xml:space="preserve"> </w:t>
      </w:r>
      <w:r>
        <w:t xml:space="preserve">define the time locations where the DL PRS resource is expected to not be transmitted for a DL PRS resource set. If </w:t>
      </w:r>
      <w:r w:rsidRPr="007C3487">
        <w:rPr>
          <w:i/>
          <w:lang w:val="en-GB"/>
        </w:rPr>
        <w:t>dl</w:t>
      </w:r>
      <w:r w:rsidRPr="00CB1FD2">
        <w:rPr>
          <w:i/>
        </w:rPr>
        <w:t>-PRS-MutingOption1</w:t>
      </w:r>
      <w:r>
        <w:t xml:space="preserve"> is configured, each bit in the bitmap of </w:t>
      </w:r>
      <w:r w:rsidRPr="007C3487">
        <w:rPr>
          <w:i/>
          <w:iCs/>
          <w:lang w:val="en-GB"/>
        </w:rPr>
        <w:t>dl</w:t>
      </w:r>
      <w:r w:rsidRPr="00CB1FD2">
        <w:rPr>
          <w:i/>
          <w:iCs/>
        </w:rPr>
        <w:t>-PRS-MutingOption1</w:t>
      </w:r>
      <w:r>
        <w:rPr>
          <w:i/>
        </w:rPr>
        <w:t xml:space="preserve"> </w:t>
      </w:r>
      <w:r>
        <w:t xml:space="preserve">corresponds to a configurable number provided by higher layer parameter </w:t>
      </w:r>
      <w:r w:rsidRPr="001B4F44">
        <w:rPr>
          <w:i/>
          <w:iCs/>
        </w:rPr>
        <w:t>dl-</w:t>
      </w:r>
      <w:r w:rsidRPr="007C3487">
        <w:rPr>
          <w:i/>
          <w:iCs/>
          <w:lang w:val="en-GB"/>
        </w:rPr>
        <w:t>prs</w:t>
      </w:r>
      <w:r w:rsidRPr="001B4F44">
        <w:rPr>
          <w:i/>
          <w:iCs/>
        </w:rPr>
        <w:t>-MutingBitRepetitionFactor</w:t>
      </w:r>
      <w:r>
        <w:rPr>
          <w:i/>
          <w:iCs/>
        </w:rPr>
        <w:t xml:space="preserve"> </w:t>
      </w:r>
      <w:r>
        <w:t xml:space="preserve">of consecutive instances of a </w:t>
      </w:r>
      <w:r w:rsidRPr="00EC2A08">
        <w:t>DL PRS resource set</w:t>
      </w:r>
      <w:r>
        <w:t xml:space="preserve"> where all the </w:t>
      </w:r>
      <w:r w:rsidRPr="00EC2A08">
        <w:t>DL PRS resources</w:t>
      </w:r>
      <w:r>
        <w:t xml:space="preserve"> within the set are muted for the instance that is indicated to be muted. The length of the bitmap can be {2, 4, 6, 8, 16, 32} bits. If </w:t>
      </w:r>
      <w:r w:rsidRPr="007C3487">
        <w:rPr>
          <w:i/>
          <w:iCs/>
          <w:lang w:val="en-GB"/>
        </w:rPr>
        <w:t>dl</w:t>
      </w:r>
      <w:r w:rsidRPr="00CB1FD2">
        <w:rPr>
          <w:i/>
          <w:iCs/>
        </w:rPr>
        <w:t>-PRS-MutingOption</w:t>
      </w:r>
      <w:r w:rsidRPr="007C3487">
        <w:rPr>
          <w:i/>
          <w:iCs/>
          <w:lang w:val="en-GB"/>
        </w:rPr>
        <w:t>2</w:t>
      </w:r>
      <w:r>
        <w:t xml:space="preserve"> is configured each bit in the bitmap of </w:t>
      </w:r>
      <w:r w:rsidRPr="007C3487">
        <w:rPr>
          <w:i/>
          <w:iCs/>
          <w:lang w:val="en-GB"/>
        </w:rPr>
        <w:t>dl</w:t>
      </w:r>
      <w:r w:rsidRPr="00CB1FD2">
        <w:rPr>
          <w:i/>
          <w:iCs/>
        </w:rPr>
        <w:t>-PRS-MutingOption</w:t>
      </w:r>
      <w:r w:rsidRPr="007C3487">
        <w:rPr>
          <w:i/>
          <w:iCs/>
          <w:lang w:val="en-GB"/>
        </w:rPr>
        <w:t>2</w:t>
      </w:r>
      <w:r>
        <w:rPr>
          <w:i/>
        </w:rPr>
        <w:t xml:space="preserve"> </w:t>
      </w:r>
      <w:r>
        <w:t xml:space="preserve">corresponds to a single repetition index for each of the </w:t>
      </w:r>
      <w:r w:rsidRPr="00EC2A08">
        <w:t>DL PRS resources</w:t>
      </w:r>
      <w:r>
        <w:t xml:space="preserve"> within each instance of a </w:t>
      </w:r>
      <w:r w:rsidRPr="001B4F44">
        <w:rPr>
          <w:i/>
        </w:rPr>
        <w:t>nr-DL-PRS-ResourceSet</w:t>
      </w:r>
      <w:r w:rsidRPr="00EC2A08">
        <w:rPr>
          <w:i/>
          <w:lang w:val="en-GB"/>
        </w:rPr>
        <w:t xml:space="preserve"> </w:t>
      </w:r>
      <w:r>
        <w:t xml:space="preserve">and the length of the bitmap is equal to </w:t>
      </w:r>
      <w:r w:rsidRPr="001B4F44">
        <w:rPr>
          <w:lang w:val="en-US"/>
        </w:rPr>
        <w:t xml:space="preserve">the values of </w:t>
      </w:r>
      <w:r w:rsidRPr="001B4F44">
        <w:rPr>
          <w:i/>
          <w:iCs/>
        </w:rPr>
        <w:t>dl-PRS-ResourceRepetitionFactor</w:t>
      </w:r>
      <w:r>
        <w:t xml:space="preserve">. </w:t>
      </w:r>
      <w:r w:rsidRPr="00D770F1">
        <w:t xml:space="preserve">Both </w:t>
      </w:r>
      <w:r w:rsidRPr="007C3487">
        <w:rPr>
          <w:i/>
          <w:iCs/>
          <w:lang w:val="en-GB"/>
        </w:rPr>
        <w:t>dl</w:t>
      </w:r>
      <w:r w:rsidRPr="00CB1FD2">
        <w:rPr>
          <w:i/>
          <w:iCs/>
        </w:rPr>
        <w:t>-PRS-MutingOption1</w:t>
      </w:r>
      <w:r>
        <w:rPr>
          <w:i/>
        </w:rPr>
        <w:t xml:space="preserve"> </w:t>
      </w:r>
      <w:r w:rsidRPr="006B55F0">
        <w:t xml:space="preserve">and </w:t>
      </w:r>
      <w:r w:rsidRPr="007C3487">
        <w:rPr>
          <w:i/>
          <w:iCs/>
          <w:lang w:val="en-GB"/>
        </w:rPr>
        <w:t>dl</w:t>
      </w:r>
      <w:r w:rsidRPr="00CB1FD2">
        <w:rPr>
          <w:i/>
          <w:iCs/>
        </w:rPr>
        <w:t>-PRS-MutingOption</w:t>
      </w:r>
      <w:r w:rsidRPr="007C3487">
        <w:rPr>
          <w:i/>
          <w:iCs/>
          <w:lang w:val="en-GB"/>
        </w:rPr>
        <w:t>2</w:t>
      </w:r>
      <w:r>
        <w:rPr>
          <w:i/>
        </w:rPr>
        <w:t xml:space="preserve"> </w:t>
      </w:r>
      <w:r w:rsidRPr="00D770F1">
        <w:t xml:space="preserve">may be configured at the same time in which case the logical AND operation is applied to the bit maps as described in </w:t>
      </w:r>
      <w:r>
        <w:t>C</w:t>
      </w:r>
      <w:r w:rsidRPr="00D770F1">
        <w:t>lause 7.4.1.7.4 of [4, TS</w:t>
      </w:r>
      <w:r>
        <w:t xml:space="preserve"> </w:t>
      </w:r>
      <w:r w:rsidRPr="00D770F1">
        <w:t>38.211].</w:t>
      </w:r>
    </w:p>
    <w:p w14:paraId="70C2BC21" w14:textId="15D8DA5E" w:rsidR="00DC4064" w:rsidRDefault="00DC4064" w:rsidP="00DC4064">
      <w:pPr>
        <w:pStyle w:val="B1"/>
        <w:rPr>
          <w:lang w:eastAsia="x-none"/>
        </w:rPr>
      </w:pPr>
      <w:r>
        <w:rPr>
          <w:i/>
          <w:lang w:eastAsia="x-none"/>
        </w:rPr>
        <w:t>-</w:t>
      </w:r>
      <w:r>
        <w:rPr>
          <w:i/>
          <w:lang w:eastAsia="x-none"/>
        </w:rPr>
        <w:tab/>
      </w:r>
      <w:r w:rsidR="00F02BE9" w:rsidRPr="007C3487">
        <w:rPr>
          <w:i/>
          <w:iCs/>
          <w:lang w:val="en-GB"/>
        </w:rPr>
        <w:t>NR</w:t>
      </w:r>
      <w:r w:rsidR="00F02BE9" w:rsidRPr="001B4F44">
        <w:rPr>
          <w:i/>
          <w:iCs/>
        </w:rPr>
        <w:t>-DL-PRS-SFN0-Offset</w:t>
      </w:r>
      <w:r>
        <w:rPr>
          <w:i/>
          <w:iCs/>
        </w:rPr>
        <w:t xml:space="preserve"> </w:t>
      </w:r>
      <w:r>
        <w:rPr>
          <w:lang w:eastAsia="x-none"/>
        </w:rPr>
        <w:t xml:space="preserve">defines the time offset of the SFN0 slot 0 for the </w:t>
      </w:r>
      <w:r w:rsidR="008C16C5">
        <w:rPr>
          <w:lang w:eastAsia="x-none"/>
        </w:rPr>
        <w:t>DL PRS resource set</w:t>
      </w:r>
      <w:r>
        <w:rPr>
          <w:lang w:eastAsia="x-none"/>
        </w:rPr>
        <w:t xml:space="preserve"> with respect to SFN0 slot 0 of reference </w:t>
      </w:r>
      <w:r w:rsidR="008C16C5">
        <w:rPr>
          <w:rFonts w:hint="eastAsia"/>
          <w:lang w:eastAsia="zh-CN"/>
        </w:rPr>
        <w:t>provid</w:t>
      </w:r>
      <w:r w:rsidR="008C16C5">
        <w:rPr>
          <w:lang w:eastAsia="x-none"/>
        </w:rPr>
        <w:t xml:space="preserve">ed by </w:t>
      </w:r>
      <w:r w:rsidR="008C16C5">
        <w:rPr>
          <w:i/>
          <w:iCs/>
          <w:snapToGrid w:val="0"/>
        </w:rPr>
        <w:t>nr-DL-PRS-ReferenceInfo</w:t>
      </w:r>
      <w:r>
        <w:rPr>
          <w:lang w:eastAsia="x-none"/>
        </w:rPr>
        <w:t xml:space="preserve">. </w:t>
      </w:r>
    </w:p>
    <w:p w14:paraId="55A01CBF" w14:textId="4015F322" w:rsidR="003C3232" w:rsidRDefault="003C3232" w:rsidP="00DC4064">
      <w:pPr>
        <w:pStyle w:val="B1"/>
        <w:rPr>
          <w:lang w:eastAsia="x-none"/>
        </w:rPr>
      </w:pPr>
      <w:r>
        <w:rPr>
          <w:i/>
        </w:rPr>
        <w:t>-</w:t>
      </w:r>
      <w:r>
        <w:rPr>
          <w:i/>
        </w:rPr>
        <w:tab/>
      </w:r>
      <w:r w:rsidRPr="001B4F44">
        <w:rPr>
          <w:i/>
          <w:iCs/>
        </w:rPr>
        <w:t>dl-PRS-ResourceList</w:t>
      </w:r>
      <w:r>
        <w:rPr>
          <w:i/>
          <w:iCs/>
        </w:rPr>
        <w:t xml:space="preserve"> </w:t>
      </w:r>
      <w:r>
        <w:t xml:space="preserve">determines the DL PRS resources that are contained within one DL PRS resource set. </w:t>
      </w:r>
    </w:p>
    <w:p w14:paraId="79B83904" w14:textId="08DABD30" w:rsidR="00DC4064" w:rsidRDefault="00DC4064" w:rsidP="00DC4064">
      <w:pPr>
        <w:pStyle w:val="B1"/>
      </w:pPr>
      <w:r>
        <w:rPr>
          <w:i/>
        </w:rPr>
        <w:t>-</w:t>
      </w:r>
      <w:r>
        <w:rPr>
          <w:i/>
        </w:rPr>
        <w:tab/>
      </w:r>
      <w:r w:rsidRPr="001B4F44">
        <w:rPr>
          <w:i/>
          <w:iCs/>
        </w:rPr>
        <w:t>dl-PRS-CombSizeN</w:t>
      </w:r>
      <w:r>
        <w:rPr>
          <w:i/>
          <w:iCs/>
        </w:rPr>
        <w:t xml:space="preserve"> </w:t>
      </w:r>
      <w:r>
        <w:t>defines the comb size of a DL PRS resource where the allowable values are given in Clause 7.4.1.7.</w:t>
      </w:r>
      <w:r w:rsidR="00F02BE9">
        <w:rPr>
          <w:lang w:val="en-US"/>
        </w:rPr>
        <w:t>3</w:t>
      </w:r>
      <w:r w:rsidR="00F02BE9">
        <w:t xml:space="preserve"> </w:t>
      </w:r>
      <w:r>
        <w:t>of [</w:t>
      </w:r>
      <w:ins w:id="156" w:author="Mihai Enescu" w:date="2024-10-03T18:10:00Z" w16du:dateUtc="2024-10-03T15:10:00Z">
        <w:r w:rsidR="00225DEB">
          <w:t xml:space="preserve">4, </w:t>
        </w:r>
      </w:ins>
      <w:r>
        <w:t>TS</w:t>
      </w:r>
      <w:ins w:id="157" w:author="Mihai Enescu" w:date="2024-10-03T23:05:00Z" w16du:dateUtc="2024-10-03T20:05:00Z">
        <w:r w:rsidR="00CB4406">
          <w:t xml:space="preserve"> </w:t>
        </w:r>
      </w:ins>
      <w:r>
        <w:t>38.211].</w:t>
      </w:r>
      <w:r w:rsidRPr="00D770F1">
        <w:t xml:space="preserve"> </w:t>
      </w:r>
      <w:r>
        <w:t xml:space="preserve">All DL PRS resource sets belonging to the same </w:t>
      </w:r>
      <w:r w:rsidR="00B14BF3">
        <w:t xml:space="preserve">DL PRS </w:t>
      </w:r>
      <w:r>
        <w:t xml:space="preserve">positioning frequency layer have the same value of </w:t>
      </w:r>
      <w:r w:rsidRPr="001B4F44">
        <w:rPr>
          <w:i/>
          <w:iCs/>
        </w:rPr>
        <w:t>dl-PRS-CombSizeN</w:t>
      </w:r>
      <w:r>
        <w:t>.</w:t>
      </w:r>
    </w:p>
    <w:p w14:paraId="2B70588C" w14:textId="6E12A75F" w:rsidR="00DC4064" w:rsidRDefault="00DC4064" w:rsidP="00DC4064">
      <w:pPr>
        <w:pStyle w:val="B1"/>
      </w:pPr>
      <w:r>
        <w:rPr>
          <w:i/>
        </w:rPr>
        <w:t>-</w:t>
      </w:r>
      <w:r>
        <w:rPr>
          <w:i/>
        </w:rPr>
        <w:tab/>
      </w:r>
      <w:r w:rsidRPr="001B4F44">
        <w:rPr>
          <w:i/>
          <w:iCs/>
          <w:snapToGrid w:val="0"/>
        </w:rPr>
        <w:t>dl-PRS-ResourceBandwidth</w:t>
      </w:r>
      <w:r>
        <w:rPr>
          <w:i/>
          <w:iCs/>
          <w:snapToGrid w:val="0"/>
        </w:rPr>
        <w:t xml:space="preserve"> </w:t>
      </w:r>
      <w:r>
        <w:t xml:space="preserve">defines the number of resource blocks configured for DL PRS transmission. The parameter has a granularity of 4 PRBs with a minimum of 24 PRBs and a maximum of 272 PRBs. All DL PRS resources sets within a </w:t>
      </w:r>
      <w:r w:rsidR="00B14BF3">
        <w:t xml:space="preserve">DL PRS </w:t>
      </w:r>
      <w:r>
        <w:t xml:space="preserve">positioning frequency layer have the same value of </w:t>
      </w:r>
      <w:r w:rsidRPr="001B4F44">
        <w:rPr>
          <w:i/>
          <w:iCs/>
          <w:snapToGrid w:val="0"/>
        </w:rPr>
        <w:t>dl-PRS-ResourceBandwidth</w:t>
      </w:r>
      <w:r>
        <w:t>.</w:t>
      </w:r>
    </w:p>
    <w:p w14:paraId="068AAC10" w14:textId="5685953C" w:rsidR="00F02BE9" w:rsidRPr="00FC70C9" w:rsidRDefault="00DC4064" w:rsidP="00F02BE9">
      <w:pPr>
        <w:pStyle w:val="B1"/>
      </w:pPr>
      <w:r>
        <w:rPr>
          <w:i/>
        </w:rPr>
        <w:t>-</w:t>
      </w:r>
      <w:r>
        <w:rPr>
          <w:i/>
        </w:rPr>
        <w:tab/>
      </w:r>
      <w:r w:rsidRPr="001B4F44">
        <w:rPr>
          <w:i/>
          <w:iCs/>
          <w:snapToGrid w:val="0"/>
        </w:rPr>
        <w:t>dl-PRS-StartPRB</w:t>
      </w:r>
      <w:r>
        <w:rPr>
          <w:i/>
          <w:iCs/>
          <w:snapToGrid w:val="0"/>
        </w:rPr>
        <w:t xml:space="preserve"> </w:t>
      </w:r>
      <w:r>
        <w:t>defines the starting PRB index of the DL PRS resource with respect to reference Point A</w:t>
      </w:r>
      <w:r>
        <w:rPr>
          <w:lang w:val="en-US"/>
        </w:rPr>
        <w:t xml:space="preserve">, </w:t>
      </w:r>
      <w:r w:rsidRPr="00670BA1">
        <w:rPr>
          <w:color w:val="000000" w:themeColor="text1"/>
          <w:lang w:eastAsia="zh-CN"/>
        </w:rPr>
        <w:t>where</w:t>
      </w:r>
      <w:r w:rsidRPr="00670BA1">
        <w:rPr>
          <w:color w:val="000000" w:themeColor="text1"/>
          <w:lang w:val="en-US" w:eastAsia="zh-CN"/>
        </w:rPr>
        <w:t xml:space="preserve"> reference P</w:t>
      </w:r>
      <w:r w:rsidRPr="00670BA1">
        <w:rPr>
          <w:color w:val="000000" w:themeColor="text1"/>
          <w:lang w:eastAsia="zh-CN"/>
        </w:rPr>
        <w:t xml:space="preserve">oint A is given by the higher-layer parameter </w:t>
      </w:r>
      <w:r w:rsidRPr="00561C1E">
        <w:rPr>
          <w:i/>
          <w:iCs/>
          <w:snapToGrid w:val="0"/>
        </w:rPr>
        <w:t>dl-PRS-PointA</w:t>
      </w:r>
      <w:r w:rsidRPr="00670BA1">
        <w:rPr>
          <w:color w:val="000000" w:themeColor="text1"/>
        </w:rPr>
        <w:t xml:space="preserve">. The </w:t>
      </w:r>
      <w:r>
        <w:t xml:space="preserve">starting PRB index has a granularity of one PRB with a minimum value of 0 and a maximum value of 2176 PRBs. </w:t>
      </w:r>
      <w:r w:rsidRPr="00010426">
        <w:t xml:space="preserve">All DL PRS </w:t>
      </w:r>
      <w:r>
        <w:t>r</w:t>
      </w:r>
      <w:r w:rsidRPr="00010426">
        <w:t xml:space="preserve">esource </w:t>
      </w:r>
      <w:r>
        <w:t>s</w:t>
      </w:r>
      <w:r w:rsidRPr="00010426">
        <w:t xml:space="preserve">ets belonging to the same </w:t>
      </w:r>
      <w:r w:rsidR="00B14BF3">
        <w:t xml:space="preserve">DL PRS </w:t>
      </w:r>
      <w:r>
        <w:t>p</w:t>
      </w:r>
      <w:r w:rsidRPr="00010426">
        <w:t xml:space="preserve">ositioning </w:t>
      </w:r>
      <w:r>
        <w:t>f</w:t>
      </w:r>
      <w:r w:rsidRPr="00010426">
        <w:t xml:space="preserve">requency </w:t>
      </w:r>
      <w:r>
        <w:t>l</w:t>
      </w:r>
      <w:r w:rsidRPr="00010426">
        <w:t xml:space="preserve">ayer have the same value of </w:t>
      </w:r>
      <w:r w:rsidRPr="00561C1E">
        <w:rPr>
          <w:i/>
          <w:iCs/>
          <w:snapToGrid w:val="0"/>
        </w:rPr>
        <w:t>dl-PRS-StartPRB</w:t>
      </w:r>
      <w:r>
        <w:t>.</w:t>
      </w:r>
    </w:p>
    <w:p w14:paraId="5A959311" w14:textId="3DE3EE9C" w:rsidR="00F02BE9" w:rsidRPr="00F515A9" w:rsidRDefault="00F02BE9" w:rsidP="00DC4064">
      <w:pPr>
        <w:pStyle w:val="B1"/>
      </w:pPr>
      <w:r>
        <w:rPr>
          <w:i/>
        </w:rPr>
        <w:t>-</w:t>
      </w:r>
      <w:r>
        <w:rPr>
          <w:i/>
        </w:rPr>
        <w:tab/>
      </w:r>
      <w:r w:rsidRPr="001B4F44">
        <w:rPr>
          <w:i/>
          <w:iCs/>
        </w:rPr>
        <w:t>dl-PRS-NumSymbols</w:t>
      </w:r>
      <w:r>
        <w:rPr>
          <w:i/>
          <w:iCs/>
        </w:rPr>
        <w:t xml:space="preserve"> </w:t>
      </w:r>
      <w:r>
        <w:t>defines the number of symbols of the DL PRS resource within a slot where the allowable values are given in Clause 7.4.1.7.</w:t>
      </w:r>
      <w:r w:rsidRPr="007C3487">
        <w:rPr>
          <w:lang w:val="en-GB"/>
        </w:rPr>
        <w:t>3</w:t>
      </w:r>
      <w:r>
        <w:t xml:space="preserve"> of [4, TS</w:t>
      </w:r>
      <w:ins w:id="158" w:author="Mihai Enescu" w:date="2024-10-03T23:05:00Z" w16du:dateUtc="2024-10-03T20:05:00Z">
        <w:r w:rsidR="00CB4406">
          <w:t xml:space="preserve"> </w:t>
        </w:r>
      </w:ins>
      <w:r>
        <w:t>38.211].</w:t>
      </w:r>
    </w:p>
    <w:p w14:paraId="262A2378" w14:textId="42DB86B0" w:rsidR="00682FE0" w:rsidRPr="00F108A7" w:rsidRDefault="00682FE0" w:rsidP="00682FE0">
      <w:r>
        <w:t xml:space="preserve">A </w:t>
      </w:r>
      <w:r w:rsidR="005E7FAA">
        <w:t xml:space="preserve">DL </w:t>
      </w:r>
      <w:r>
        <w:t>PRS resource is defined by:</w:t>
      </w:r>
    </w:p>
    <w:p w14:paraId="21C58C37" w14:textId="5732D594" w:rsidR="00DC4064" w:rsidRPr="00FC70C9" w:rsidRDefault="00DC4064" w:rsidP="00DC4064">
      <w:pPr>
        <w:pStyle w:val="B1"/>
      </w:pPr>
      <w:r>
        <w:rPr>
          <w:i/>
        </w:rPr>
        <w:t>-</w:t>
      </w:r>
      <w:r>
        <w:rPr>
          <w:i/>
        </w:rPr>
        <w:tab/>
      </w:r>
      <w:r w:rsidR="00F02BE9">
        <w:rPr>
          <w:i/>
        </w:rPr>
        <w:t>nr-DL-PRS-ResourceI</w:t>
      </w:r>
      <w:r w:rsidR="00F02BE9" w:rsidRPr="007C3487">
        <w:rPr>
          <w:i/>
          <w:lang w:val="en-GB"/>
        </w:rPr>
        <w:t>D</w:t>
      </w:r>
      <w:r w:rsidRPr="00EC2A08">
        <w:rPr>
          <w:i/>
          <w:lang w:val="en-GB"/>
        </w:rPr>
        <w:t xml:space="preserve"> </w:t>
      </w:r>
      <w:r>
        <w:t>determines the DL PRS resource configuration identity. All DL PRS resource IDs are locally defined within a DL PRS resource set.</w:t>
      </w:r>
    </w:p>
    <w:p w14:paraId="32A0D64D" w14:textId="2B93DB71" w:rsidR="00DC4064" w:rsidRPr="00FC70C9" w:rsidRDefault="00DC4064" w:rsidP="00DC4064">
      <w:pPr>
        <w:pStyle w:val="B1"/>
      </w:pPr>
      <w:r>
        <w:rPr>
          <w:i/>
        </w:rPr>
        <w:lastRenderedPageBreak/>
        <w:t>-</w:t>
      </w:r>
      <w:r>
        <w:rPr>
          <w:i/>
        </w:rPr>
        <w:tab/>
      </w:r>
      <w:r w:rsidR="00F02BE9" w:rsidRPr="001B4F44">
        <w:rPr>
          <w:i/>
          <w:iCs/>
        </w:rPr>
        <w:t>dl-PRS-SequenceI</w:t>
      </w:r>
      <w:r w:rsidR="00F02BE9" w:rsidRPr="007C3487">
        <w:rPr>
          <w:i/>
          <w:iCs/>
          <w:lang w:val="en-GB"/>
        </w:rPr>
        <w:t>D</w:t>
      </w:r>
      <w:r>
        <w:rPr>
          <w:i/>
          <w:iCs/>
        </w:rPr>
        <w:t xml:space="preserve"> </w:t>
      </w:r>
      <w:r>
        <w:t xml:space="preserve">is used to </w:t>
      </w:r>
      <w:r w:rsidRPr="004E4AAF">
        <w:t>initialize c</w:t>
      </w:r>
      <w:r w:rsidRPr="00FC70C9">
        <w:rPr>
          <w:vertAlign w:val="subscript"/>
        </w:rPr>
        <w:t>init</w:t>
      </w:r>
      <w:r w:rsidRPr="004E4AAF">
        <w:t xml:space="preserve"> value used in pseudo random generator</w:t>
      </w:r>
      <w:r w:rsidR="00F02BE9">
        <w:rPr>
          <w:lang w:val="en-US"/>
        </w:rPr>
        <w:t xml:space="preserve"> </w:t>
      </w:r>
      <w:r w:rsidR="00F02BE9" w:rsidRPr="007C3487">
        <w:rPr>
          <w:lang w:val="en-GB"/>
        </w:rPr>
        <w:t xml:space="preserve">as described in Clause </w:t>
      </w:r>
      <w:r w:rsidR="00F02BE9">
        <w:t>7.4.1.7.2</w:t>
      </w:r>
      <w:r w:rsidR="00F02BE9" w:rsidRPr="004E4AAF">
        <w:t xml:space="preserve"> </w:t>
      </w:r>
      <w:r w:rsidR="00105180">
        <w:rPr>
          <w:lang w:val="en-US"/>
        </w:rPr>
        <w:t>of</w:t>
      </w:r>
      <w:r w:rsidRPr="004E4AAF">
        <w:t xml:space="preserve"> [</w:t>
      </w:r>
      <w:r>
        <w:t xml:space="preserve">4, </w:t>
      </w:r>
      <w:r w:rsidRPr="004E4AAF">
        <w:t>TS</w:t>
      </w:r>
      <w:r w:rsidR="00F02BE9">
        <w:rPr>
          <w:lang w:val="en-US"/>
        </w:rPr>
        <w:t xml:space="preserve"> </w:t>
      </w:r>
      <w:r w:rsidRPr="004E4AAF">
        <w:t xml:space="preserve">38.211] for generation of DL PRS sequence </w:t>
      </w:r>
      <w:r>
        <w:t>for</w:t>
      </w:r>
      <w:r w:rsidRPr="004E4AAF">
        <w:t xml:space="preserve"> a given DL PRS </w:t>
      </w:r>
      <w:r>
        <w:t>r</w:t>
      </w:r>
      <w:r w:rsidRPr="004E4AAF">
        <w:t>esource</w:t>
      </w:r>
      <w:r>
        <w:t>.</w:t>
      </w:r>
    </w:p>
    <w:p w14:paraId="5F4A03EA" w14:textId="109D9CFF" w:rsidR="00DC4064" w:rsidRPr="00FC70C9" w:rsidRDefault="00DC4064" w:rsidP="00DC4064">
      <w:pPr>
        <w:pStyle w:val="B1"/>
      </w:pPr>
      <w:r>
        <w:rPr>
          <w:i/>
        </w:rPr>
        <w:t>-</w:t>
      </w:r>
      <w:r>
        <w:rPr>
          <w:i/>
        </w:rPr>
        <w:tab/>
      </w:r>
      <w:r w:rsidR="00B67A51" w:rsidRPr="001360DE">
        <w:rPr>
          <w:i/>
          <w:color w:val="000000" w:themeColor="text1"/>
        </w:rPr>
        <w:t>dl-PRS-CombSizeN-AndReOffset</w:t>
      </w:r>
      <w:r>
        <w:rPr>
          <w:i/>
          <w:iCs/>
        </w:rPr>
        <w:t xml:space="preserve"> </w:t>
      </w:r>
      <w:r>
        <w:t>defines the starting RE offset of the first symbol within a DL PRS resource in frequency. The relative RE offsets of the remaining symbols within a DL PRS resource are defined based on the initial offset and the rule described in Clause 7.4.1.7.3 of [4, TS</w:t>
      </w:r>
      <w:r w:rsidR="000D04FA">
        <w:rPr>
          <w:lang w:val="en-US"/>
        </w:rPr>
        <w:t xml:space="preserve"> </w:t>
      </w:r>
      <w:r>
        <w:t xml:space="preserve">38.211]. </w:t>
      </w:r>
    </w:p>
    <w:p w14:paraId="35850DD6" w14:textId="4616395D" w:rsidR="00DC4064" w:rsidRPr="000D04FA" w:rsidRDefault="00DC4064" w:rsidP="00DC4064">
      <w:pPr>
        <w:pStyle w:val="B1"/>
        <w:rPr>
          <w:lang w:val="en-US"/>
        </w:rPr>
      </w:pPr>
      <w:r>
        <w:rPr>
          <w:i/>
        </w:rPr>
        <w:t>-</w:t>
      </w:r>
      <w:r>
        <w:rPr>
          <w:i/>
        </w:rPr>
        <w:tab/>
      </w:r>
      <w:r w:rsidRPr="001B4F44">
        <w:rPr>
          <w:i/>
          <w:iCs/>
        </w:rPr>
        <w:t>dl-PRS-ResourceSlotOffset</w:t>
      </w:r>
      <w:r>
        <w:rPr>
          <w:i/>
          <w:iCs/>
        </w:rPr>
        <w:t xml:space="preserve"> </w:t>
      </w:r>
      <w:r>
        <w:t xml:space="preserve">determines the starting slot of the DL PRS resource </w:t>
      </w:r>
      <w:r w:rsidRPr="00851B8C">
        <w:t xml:space="preserve">with respect to corresponding </w:t>
      </w:r>
      <w:r w:rsidRPr="00EC2A08">
        <w:t>DL PRS resource set slot offset</w:t>
      </w:r>
      <w:r w:rsidR="000D04FA">
        <w:rPr>
          <w:lang w:val="en-US"/>
        </w:rPr>
        <w:t>.</w:t>
      </w:r>
    </w:p>
    <w:p w14:paraId="4C709ED0" w14:textId="466C1A37" w:rsidR="00DC4064" w:rsidRPr="00FC70C9" w:rsidRDefault="00DC4064" w:rsidP="00DC4064">
      <w:pPr>
        <w:pStyle w:val="B1"/>
      </w:pPr>
      <w:r>
        <w:rPr>
          <w:i/>
        </w:rPr>
        <w:t>-</w:t>
      </w:r>
      <w:r>
        <w:rPr>
          <w:i/>
        </w:rPr>
        <w:tab/>
      </w:r>
      <w:r w:rsidRPr="001B4F44">
        <w:rPr>
          <w:i/>
          <w:iCs/>
        </w:rPr>
        <w:t>dl-PRS-ResourceSymbolOffset</w:t>
      </w:r>
      <w:r>
        <w:rPr>
          <w:i/>
          <w:iCs/>
        </w:rPr>
        <w:t xml:space="preserve"> </w:t>
      </w:r>
      <w:r>
        <w:t xml:space="preserve">determines the starting symbol of a slot configured with the DL PRS resource. </w:t>
      </w:r>
    </w:p>
    <w:p w14:paraId="566A6198" w14:textId="77777777" w:rsidR="00615A57" w:rsidRPr="00615A57" w:rsidRDefault="000D04FA" w:rsidP="00615A57">
      <w:pPr>
        <w:pStyle w:val="B1"/>
      </w:pPr>
      <w:r>
        <w:rPr>
          <w:i/>
        </w:rPr>
        <w:t>-</w:t>
      </w:r>
      <w:r>
        <w:rPr>
          <w:i/>
        </w:rPr>
        <w:tab/>
      </w:r>
      <w:r w:rsidRPr="001B4F44">
        <w:rPr>
          <w:i/>
          <w:iCs/>
        </w:rPr>
        <w:t>dl-PRS-QCL-Info</w:t>
      </w:r>
      <w:r>
        <w:rPr>
          <w:i/>
        </w:rPr>
        <w:t xml:space="preserve"> </w:t>
      </w:r>
      <w:r>
        <w:t>defines any quasi</w:t>
      </w:r>
      <w:r w:rsidRPr="007C3487">
        <w:rPr>
          <w:lang w:val="en-GB"/>
        </w:rPr>
        <w:t xml:space="preserve"> </w:t>
      </w:r>
      <w:r>
        <w:t>co</w:t>
      </w:r>
      <w:r w:rsidRPr="007C3487">
        <w:rPr>
          <w:lang w:val="en-GB"/>
        </w:rPr>
        <w:t>-</w:t>
      </w:r>
      <w:r>
        <w:t xml:space="preserve">location information of the DL PRS resource with other reference signals. </w:t>
      </w:r>
      <w:r w:rsidRPr="00902DAA">
        <w:t xml:space="preserve">The DL PRS may be configured </w:t>
      </w:r>
      <w:r w:rsidRPr="00902DAA">
        <w:rPr>
          <w:lang w:val="en-GB"/>
        </w:rPr>
        <w:t xml:space="preserve">with </w:t>
      </w:r>
      <w:r w:rsidRPr="00902DAA">
        <w:t>QCL '</w:t>
      </w:r>
      <w:r w:rsidRPr="00902DAA">
        <w:rPr>
          <w:lang w:val="en-GB"/>
        </w:rPr>
        <w:t>typeD</w:t>
      </w:r>
      <w:r w:rsidRPr="00902DAA">
        <w:t xml:space="preserve">' with a DL PRS </w:t>
      </w:r>
      <w:r w:rsidR="008C16C5" w:rsidRPr="00902DAA">
        <w:rPr>
          <w:rFonts w:hint="eastAsia"/>
          <w:lang w:eastAsia="zh-CN"/>
        </w:rPr>
        <w:t xml:space="preserve">associated with the same </w:t>
      </w:r>
      <w:r w:rsidR="008C16C5" w:rsidRPr="00902DAA">
        <w:rPr>
          <w:rFonts w:hint="eastAsia"/>
          <w:i/>
          <w:iCs/>
          <w:lang w:eastAsia="zh-CN"/>
        </w:rPr>
        <w:t>dl-PRS-ID</w:t>
      </w:r>
      <w:r w:rsidRPr="00902DAA">
        <w:t xml:space="preserve">, or with </w:t>
      </w:r>
      <w:r w:rsidRPr="005A3CB9">
        <w:rPr>
          <w:i/>
          <w:color w:val="000000"/>
        </w:rPr>
        <w:t>rs-Type</w:t>
      </w:r>
      <w:r w:rsidRPr="005A3CB9">
        <w:rPr>
          <w:iCs/>
          <w:color w:val="000000"/>
        </w:rPr>
        <w:t xml:space="preserve"> </w:t>
      </w:r>
      <w:r>
        <w:rPr>
          <w:color w:val="000000"/>
        </w:rPr>
        <w:t xml:space="preserve">set to </w:t>
      </w:r>
      <w:r w:rsidR="004225D3">
        <w:rPr>
          <w:color w:val="000000"/>
        </w:rPr>
        <w:t>'</w:t>
      </w:r>
      <w:r>
        <w:rPr>
          <w:color w:val="000000"/>
        </w:rPr>
        <w:t>typeC</w:t>
      </w:r>
      <w:r w:rsidR="004225D3">
        <w:rPr>
          <w:color w:val="000000"/>
        </w:rPr>
        <w:t>'</w:t>
      </w:r>
      <w:r>
        <w:rPr>
          <w:color w:val="000000"/>
        </w:rPr>
        <w:t xml:space="preserve">, </w:t>
      </w:r>
      <w:r w:rsidR="004225D3">
        <w:rPr>
          <w:color w:val="000000"/>
        </w:rPr>
        <w:t>'</w:t>
      </w:r>
      <w:r>
        <w:rPr>
          <w:color w:val="000000"/>
        </w:rPr>
        <w:t>typeD</w:t>
      </w:r>
      <w:r w:rsidR="004225D3">
        <w:rPr>
          <w:color w:val="000000"/>
        </w:rPr>
        <w:t>'</w:t>
      </w:r>
      <w:r>
        <w:rPr>
          <w:color w:val="000000"/>
        </w:rPr>
        <w:t xml:space="preserve">, or </w:t>
      </w:r>
      <w:r w:rsidR="004225D3">
        <w:rPr>
          <w:color w:val="000000"/>
        </w:rPr>
        <w:t>'</w:t>
      </w:r>
      <w:r>
        <w:rPr>
          <w:lang w:val="en-GB"/>
        </w:rPr>
        <w:t>typeC-plus-typeD</w:t>
      </w:r>
      <w:r w:rsidR="004225D3">
        <w:t>'</w:t>
      </w:r>
      <w:r>
        <w:t xml:space="preserve"> with a SS/PBCH Block from a serving or non-serving cell.</w:t>
      </w:r>
    </w:p>
    <w:p w14:paraId="31550589" w14:textId="27FE50CF" w:rsidR="000D04FA" w:rsidRPr="00F515A9" w:rsidRDefault="00615A57" w:rsidP="00615A57">
      <w:pPr>
        <w:pStyle w:val="B1"/>
      </w:pPr>
      <w:r>
        <w:rPr>
          <w:lang w:eastAsia="zh-CN"/>
        </w:rPr>
        <w:t>-</w:t>
      </w:r>
      <w:r>
        <w:rPr>
          <w:lang w:eastAsia="zh-CN"/>
        </w:rPr>
        <w:tab/>
      </w:r>
      <w:r w:rsidRPr="00615A57">
        <w:rPr>
          <w:i/>
          <w:lang w:val="en-GB"/>
        </w:rPr>
        <w:t>dl-PRS-ResourcePrioritySubset</w:t>
      </w:r>
      <w:r w:rsidRPr="00615A57">
        <w:rPr>
          <w:rFonts w:hint="eastAsia"/>
          <w:lang w:eastAsia="zh-CN"/>
        </w:rPr>
        <w:t xml:space="preserve"> defines</w:t>
      </w:r>
      <w:r w:rsidRPr="00615A57">
        <w:rPr>
          <w:lang w:eastAsia="zh-CN"/>
        </w:rPr>
        <w:t xml:space="preserve"> a subset of DL-PRS resources for the DL PRS resource for the purpose of prioritization of </w:t>
      </w:r>
      <w:r w:rsidR="009B42D2">
        <w:rPr>
          <w:lang w:eastAsia="zh-CN"/>
        </w:rPr>
        <w:t>measurement</w:t>
      </w:r>
      <w:r w:rsidRPr="00615A57">
        <w:rPr>
          <w:lang w:eastAsia="zh-CN"/>
        </w:rPr>
        <w:t xml:space="preserve"> reporting</w:t>
      </w:r>
      <w:r w:rsidR="009B42D2">
        <w:rPr>
          <w:lang w:eastAsia="zh-CN"/>
        </w:rPr>
        <w:t xml:space="preserve"> as described in [17, TS 37.355]</w:t>
      </w:r>
      <w:r w:rsidRPr="00615A57">
        <w:rPr>
          <w:lang w:eastAsia="zh-CN"/>
        </w:rPr>
        <w:t>.</w:t>
      </w:r>
    </w:p>
    <w:p w14:paraId="79665F1A" w14:textId="18DF62C5" w:rsidR="00682FE0" w:rsidRDefault="00682FE0" w:rsidP="00682FE0">
      <w:r>
        <w:t>The UE assumes constant EPRE is used for all REs of a given DL PRS resource.</w:t>
      </w:r>
    </w:p>
    <w:p w14:paraId="675B7409" w14:textId="5803F57A" w:rsidR="00682FE0" w:rsidRDefault="00682FE0" w:rsidP="00682FE0">
      <w:r>
        <w:t>The UE may be indicated by the network that DL PRS resource</w:t>
      </w:r>
      <w:r w:rsidR="00B67A51">
        <w:t>(</w:t>
      </w:r>
      <w:r>
        <w:t>s</w:t>
      </w:r>
      <w:r w:rsidR="00B67A51">
        <w:t>)</w:t>
      </w:r>
      <w:r>
        <w:t xml:space="preserve"> can be used as the reference for the </w:t>
      </w:r>
      <w:r w:rsidR="00F922A6">
        <w:t xml:space="preserve">DL </w:t>
      </w:r>
      <w:r>
        <w:t>RSTD</w:t>
      </w:r>
      <w:r w:rsidR="00F922A6">
        <w:t>, DL PRS-RSRP</w:t>
      </w:r>
      <w:r w:rsidR="00E6451E" w:rsidRPr="00413ACE">
        <w:t>,</w:t>
      </w:r>
      <w:r w:rsidR="00E6451E">
        <w:t xml:space="preserve"> DL PRS-RSRPP</w:t>
      </w:r>
      <w:r w:rsidR="00F922A6">
        <w:t>, and UE Rx-Tx time difference</w:t>
      </w:r>
      <w:r>
        <w:t xml:space="preserve"> measurement</w:t>
      </w:r>
      <w:r w:rsidR="00F922A6">
        <w:t>s</w:t>
      </w:r>
      <w:r>
        <w:t xml:space="preserve"> in a higher layer parameter </w:t>
      </w:r>
      <w:r w:rsidR="00997560" w:rsidRPr="001B4F44">
        <w:rPr>
          <w:i/>
          <w:iCs/>
          <w:snapToGrid w:val="0"/>
        </w:rPr>
        <w:t>nr-DL-PRS-ReferenceInfo</w:t>
      </w:r>
      <w:r>
        <w:t>. T</w:t>
      </w:r>
      <w:r w:rsidRPr="00E55808">
        <w:t xml:space="preserve">he reference indicated by the network to the UE can also be used by the UE to determine how to apply higher layer parameters </w:t>
      </w:r>
      <w:r w:rsidR="002E0299" w:rsidRPr="001B4F44">
        <w:rPr>
          <w:i/>
          <w:iCs/>
        </w:rPr>
        <w:t>nr-DL-PRS-</w:t>
      </w:r>
      <w:r w:rsidR="002E0299">
        <w:rPr>
          <w:i/>
          <w:iCs/>
        </w:rPr>
        <w:t>E</w:t>
      </w:r>
      <w:r w:rsidR="002E0299" w:rsidRPr="001B4F44">
        <w:rPr>
          <w:i/>
          <w:iCs/>
        </w:rPr>
        <w:t>xpectedRSTD</w:t>
      </w:r>
      <w:r w:rsidR="002E0299">
        <w:rPr>
          <w:i/>
          <w:iCs/>
        </w:rPr>
        <w:t xml:space="preserve"> </w:t>
      </w:r>
      <w:r w:rsidR="002E0299" w:rsidRPr="00E55808">
        <w:t xml:space="preserve">and </w:t>
      </w:r>
      <w:r w:rsidR="002E0299" w:rsidRPr="001B4F44">
        <w:rPr>
          <w:i/>
          <w:iCs/>
        </w:rPr>
        <w:t>nr-DL-PRS-</w:t>
      </w:r>
      <w:r w:rsidR="002E0299">
        <w:rPr>
          <w:i/>
          <w:iCs/>
        </w:rPr>
        <w:t>E</w:t>
      </w:r>
      <w:r w:rsidR="002E0299" w:rsidRPr="001B4F44">
        <w:rPr>
          <w:i/>
          <w:iCs/>
        </w:rPr>
        <w:t>xpectedRSTD-</w:t>
      </w:r>
      <w:r w:rsidR="002E0299">
        <w:rPr>
          <w:i/>
          <w:iCs/>
        </w:rPr>
        <w:t>U</w:t>
      </w:r>
      <w:r w:rsidR="002E0299" w:rsidRPr="001B4F44">
        <w:rPr>
          <w:i/>
          <w:iCs/>
        </w:rPr>
        <w:t>ncer</w:t>
      </w:r>
      <w:r w:rsidR="007227F5">
        <w:rPr>
          <w:i/>
          <w:iCs/>
        </w:rPr>
        <w:t>t</w:t>
      </w:r>
      <w:r w:rsidR="002E0299" w:rsidRPr="001B4F44">
        <w:rPr>
          <w:i/>
          <w:iCs/>
        </w:rPr>
        <w:t>ainty</w:t>
      </w:r>
      <w:r w:rsidRPr="00E55808">
        <w:t xml:space="preserve">. The UE expects the reference to be indicated whenever it is expected to receive the DL PRS. </w:t>
      </w:r>
      <w:r w:rsidRPr="00670AF8">
        <w:t xml:space="preserve">This reference provided by </w:t>
      </w:r>
      <w:r w:rsidR="009E4B02" w:rsidRPr="00561C1E">
        <w:rPr>
          <w:i/>
          <w:iCs/>
          <w:snapToGrid w:val="0"/>
        </w:rPr>
        <w:t>nr-DL-PRS-ReferenceInfo</w:t>
      </w:r>
      <w:r w:rsidRPr="00670AF8">
        <w:t xml:space="preserve"> may include a </w:t>
      </w:r>
      <w:r w:rsidR="002E0299">
        <w:rPr>
          <w:i/>
          <w:iCs/>
        </w:rPr>
        <w:t>dl-PRS-ID</w:t>
      </w:r>
      <w:r w:rsidRPr="00670AF8">
        <w:t xml:space="preserve">, a </w:t>
      </w:r>
      <w:r w:rsidR="0082582A">
        <w:t xml:space="preserve">DL </w:t>
      </w:r>
      <w:r w:rsidRPr="00670AF8">
        <w:t xml:space="preserve">PRS resource set ID, and optionally a single </w:t>
      </w:r>
      <w:r w:rsidR="0082582A">
        <w:t xml:space="preserve">DL </w:t>
      </w:r>
      <w:r w:rsidRPr="00670AF8">
        <w:t xml:space="preserve">PRS resource ID or a list of </w:t>
      </w:r>
      <w:r w:rsidR="0082582A">
        <w:t xml:space="preserve">DL </w:t>
      </w:r>
      <w:r w:rsidRPr="00670AF8">
        <w:t>PRS resource IDs</w:t>
      </w:r>
      <w:r w:rsidR="002E0299">
        <w:t xml:space="preserve"> [17, TS 37.355]</w:t>
      </w:r>
      <w:r>
        <w:t xml:space="preserve">.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w:t>
      </w:r>
      <w:r w:rsidR="00F922A6">
        <w:t xml:space="preserve">the </w:t>
      </w:r>
      <w:r w:rsidR="002E0299">
        <w:rPr>
          <w:i/>
          <w:iCs/>
        </w:rPr>
        <w:t>dl-PRS-ID</w:t>
      </w:r>
      <w:r w:rsidR="00F922A6">
        <w:t xml:space="preserve">, </w:t>
      </w:r>
      <w:r>
        <w:t xml:space="preserve">the DL PRS resource ID(s) or the DL PRS resource set ID used to determine the reference. </w:t>
      </w:r>
    </w:p>
    <w:p w14:paraId="3A7F6665" w14:textId="38ADF6C9" w:rsidR="00682FE0" w:rsidRDefault="00682FE0" w:rsidP="00682FE0">
      <w:bookmarkStart w:id="159" w:name="_Hlk24184832"/>
      <w:r>
        <w:t>The UE may be configured to report quality metrics</w:t>
      </w:r>
      <w:r w:rsidR="00AF020B">
        <w:t xml:space="preserve"> </w:t>
      </w:r>
      <w:r w:rsidR="00AF020B" w:rsidRPr="00AF47C6">
        <w:rPr>
          <w:i/>
          <w:iCs/>
        </w:rPr>
        <w:t>NR-TimingQuality</w:t>
      </w:r>
      <w:r>
        <w:t xml:space="preserve"> corresponding to the </w:t>
      </w:r>
      <w:r w:rsidR="0082582A">
        <w:t xml:space="preserve">DL </w:t>
      </w:r>
      <w:r>
        <w:t>RSTD and UE Rx-Tx time difference measurements which include the following fields:</w:t>
      </w:r>
    </w:p>
    <w:bookmarkEnd w:id="159"/>
    <w:p w14:paraId="0E6229D9" w14:textId="7F88D3D4" w:rsidR="0082582A" w:rsidRDefault="0082582A" w:rsidP="0082582A">
      <w:pPr>
        <w:pStyle w:val="B1"/>
        <w:rPr>
          <w:rFonts w:eastAsia="MS Mincho"/>
          <w:iCs/>
          <w:color w:val="000000"/>
          <w:lang w:val="en-US" w:eastAsia="ja-JP"/>
        </w:rPr>
      </w:pPr>
      <w:r>
        <w:rPr>
          <w:i/>
        </w:rPr>
        <w:t>-</w:t>
      </w:r>
      <w:r>
        <w:rPr>
          <w:i/>
        </w:rPr>
        <w:tab/>
      </w:r>
      <w:r w:rsidR="000F6AA2" w:rsidRPr="009F5F99">
        <w:rPr>
          <w:i/>
          <w:iCs/>
        </w:rPr>
        <w:t>timingQualityValue</w:t>
      </w:r>
      <w:r>
        <w:rPr>
          <w:i/>
          <w:iCs/>
        </w:rPr>
        <w:t xml:space="preserve"> </w:t>
      </w:r>
      <w:r>
        <w:t>which provides the best estimate of the uncertainty of the measurement</w:t>
      </w:r>
    </w:p>
    <w:p w14:paraId="66EC283F" w14:textId="4B4A54E8" w:rsidR="0082582A" w:rsidRPr="00C86803" w:rsidRDefault="0082582A" w:rsidP="0082582A">
      <w:pPr>
        <w:pStyle w:val="B1"/>
      </w:pPr>
      <w:r>
        <w:rPr>
          <w:i/>
        </w:rPr>
        <w:t>-</w:t>
      </w:r>
      <w:r>
        <w:rPr>
          <w:i/>
        </w:rPr>
        <w:tab/>
      </w:r>
      <w:r w:rsidR="000F6AA2" w:rsidRPr="009F5F99">
        <w:rPr>
          <w:i/>
          <w:iCs/>
          <w:snapToGrid w:val="0"/>
        </w:rPr>
        <w:t>timingQualityResolution</w:t>
      </w:r>
      <w:r>
        <w:rPr>
          <w:i/>
          <w:iCs/>
          <w:snapToGrid w:val="0"/>
        </w:rPr>
        <w:t xml:space="preserve"> </w:t>
      </w:r>
      <w:r>
        <w:t xml:space="preserve">which specifies the resolution levels used in the </w:t>
      </w:r>
      <w:r w:rsidR="000F6AA2" w:rsidRPr="009F5F99">
        <w:rPr>
          <w:i/>
          <w:iCs/>
        </w:rPr>
        <w:t>timingQualityValue</w:t>
      </w:r>
      <w:r>
        <w:t xml:space="preserve"> field.</w:t>
      </w:r>
    </w:p>
    <w:p w14:paraId="0CD0DE7E" w14:textId="766906BC" w:rsidR="0082582A" w:rsidRDefault="0082582A" w:rsidP="0082582A">
      <w:pPr>
        <w:rPr>
          <w:rFonts w:ascii="Times New Roman , serif" w:hAnsi="Times New Roman , serif" w:hint="eastAsia"/>
          <w:szCs w:val="16"/>
        </w:rPr>
      </w:pPr>
      <w:r>
        <w:t xml:space="preserve">The UE expects to be configured with higher layer parameter </w:t>
      </w:r>
      <w:r w:rsidR="00AF020B" w:rsidRPr="00561C1E">
        <w:rPr>
          <w:i/>
          <w:iCs/>
        </w:rPr>
        <w:t>nr-DL-PRS-</w:t>
      </w:r>
      <w:r w:rsidR="00AF020B">
        <w:rPr>
          <w:i/>
          <w:iCs/>
        </w:rPr>
        <w:t>E</w:t>
      </w:r>
      <w:r w:rsidR="00AF020B" w:rsidRPr="00561C1E">
        <w:rPr>
          <w:i/>
          <w:iCs/>
        </w:rPr>
        <w:t>xpectedRSTD</w:t>
      </w:r>
      <w:r>
        <w:rPr>
          <w:rFonts w:ascii="Times New Roman , serif" w:hAnsi="Times New Roman , serif"/>
          <w:szCs w:val="16"/>
        </w:rPr>
        <w:t>,</w:t>
      </w:r>
      <w:r w:rsidRPr="00DF509E">
        <w:rPr>
          <w:rFonts w:ascii="Times New Roman , serif" w:hAnsi="Times New Roman , serif" w:hint="eastAsia"/>
          <w:szCs w:val="16"/>
        </w:rPr>
        <w:t xml:space="preserve"> </w:t>
      </w:r>
      <w:r w:rsidRPr="00DF509E">
        <w:rPr>
          <w:rFonts w:ascii="Times New Roman , serif" w:hAnsi="Times New Roman , serif"/>
          <w:szCs w:val="16"/>
        </w:rPr>
        <w:t>which defines the time difference</w:t>
      </w:r>
      <w:r>
        <w:rPr>
          <w:rFonts w:ascii="Times New Roman , serif" w:hAnsi="Times New Roman , serif"/>
          <w:szCs w:val="16"/>
        </w:rPr>
        <w:t xml:space="preserve"> with respect to the received DL subframe timing the UE is expected to receive DL PRS, </w:t>
      </w:r>
      <w:r w:rsidRPr="00DF509E">
        <w:rPr>
          <w:rFonts w:ascii="Times New Roman , serif" w:hAnsi="Times New Roman , serif"/>
          <w:szCs w:val="16"/>
        </w:rPr>
        <w:t xml:space="preserve">and </w:t>
      </w:r>
      <w:r w:rsidR="00AF020B">
        <w:rPr>
          <w:rFonts w:ascii="Times New Roman , serif" w:hAnsi="Times New Roman , serif"/>
          <w:i/>
          <w:szCs w:val="16"/>
        </w:rPr>
        <w:t>nr-D</w:t>
      </w:r>
      <w:r w:rsidR="00AF020B" w:rsidRPr="00DF509E">
        <w:rPr>
          <w:rFonts w:ascii="Times New Roman , serif" w:hAnsi="Times New Roman , serif" w:hint="eastAsia"/>
          <w:i/>
          <w:szCs w:val="16"/>
        </w:rPr>
        <w:t>L-PRS-</w:t>
      </w:r>
      <w:r w:rsidR="00AF020B">
        <w:rPr>
          <w:rFonts w:ascii="Times New Roman , serif" w:hAnsi="Times New Roman , serif"/>
          <w:i/>
          <w:szCs w:val="16"/>
        </w:rPr>
        <w:t>E</w:t>
      </w:r>
      <w:r w:rsidR="00AF020B" w:rsidRPr="00DF509E">
        <w:rPr>
          <w:rFonts w:ascii="Times New Roman , serif" w:hAnsi="Times New Roman , serif" w:hint="eastAsia"/>
          <w:i/>
          <w:szCs w:val="16"/>
        </w:rPr>
        <w:t>xpectedRSTD-</w:t>
      </w:r>
      <w:r w:rsidR="00AF020B">
        <w:rPr>
          <w:rFonts w:ascii="Times New Roman , serif" w:hAnsi="Times New Roman , serif"/>
          <w:i/>
          <w:szCs w:val="16"/>
        </w:rPr>
        <w:t>U</w:t>
      </w:r>
      <w:r w:rsidR="00AF020B" w:rsidRPr="00DF509E">
        <w:rPr>
          <w:rFonts w:ascii="Times New Roman , serif" w:hAnsi="Times New Roman , serif" w:hint="eastAsia"/>
          <w:i/>
          <w:szCs w:val="16"/>
        </w:rPr>
        <w:t>ncertainty</w:t>
      </w:r>
      <w:r>
        <w:rPr>
          <w:rFonts w:ascii="Times New Roman , serif" w:hAnsi="Times New Roman , serif"/>
          <w:szCs w:val="16"/>
        </w:rPr>
        <w:t xml:space="preserve">, which defines a search window around the </w:t>
      </w:r>
      <w:r w:rsidR="00AF020B" w:rsidRPr="00561C1E">
        <w:rPr>
          <w:i/>
          <w:iCs/>
        </w:rPr>
        <w:t>nr-DL-PRS-</w:t>
      </w:r>
      <w:r w:rsidR="00AF020B">
        <w:rPr>
          <w:i/>
          <w:iCs/>
        </w:rPr>
        <w:t>E</w:t>
      </w:r>
      <w:r w:rsidR="00AF020B" w:rsidRPr="00561C1E">
        <w:rPr>
          <w:i/>
          <w:iCs/>
        </w:rPr>
        <w:t>xpectedRSTD</w:t>
      </w:r>
      <w:r>
        <w:rPr>
          <w:rFonts w:ascii="Times New Roman , serif" w:hAnsi="Times New Roman , serif"/>
          <w:szCs w:val="16"/>
        </w:rPr>
        <w:t>.</w:t>
      </w:r>
    </w:p>
    <w:p w14:paraId="43F446F0" w14:textId="0888F3DA" w:rsidR="0082582A" w:rsidRDefault="0082582A" w:rsidP="0082582A">
      <w:r>
        <w:t xml:space="preserve">For DL UE positioning measurement reporting in higher layer parameters </w:t>
      </w:r>
      <w:r w:rsidR="000F6AA2" w:rsidRPr="00C35691">
        <w:rPr>
          <w:bCs/>
          <w:i/>
          <w:lang w:eastAsia="x-none"/>
        </w:rPr>
        <w:t>NR-DL-TDOA-SignalMeasurementInformation</w:t>
      </w:r>
      <w:r>
        <w:rPr>
          <w:i/>
          <w:iCs/>
          <w:snapToGrid w:val="0"/>
        </w:rPr>
        <w:t xml:space="preserve"> </w:t>
      </w:r>
      <w:r w:rsidRPr="002A398A">
        <w:t>or</w:t>
      </w:r>
      <w:r>
        <w:rPr>
          <w:i/>
        </w:rPr>
        <w:t xml:space="preserve"> </w:t>
      </w:r>
      <w:r w:rsidR="000F6AA2" w:rsidRPr="00C35691">
        <w:rPr>
          <w:bCs/>
          <w:i/>
          <w:lang w:eastAsia="x-none"/>
        </w:rPr>
        <w:t>NR-Multi-RTT-SignalMeasurementInformation</w:t>
      </w:r>
      <w:r>
        <w:rPr>
          <w:i/>
        </w:rPr>
        <w:t xml:space="preserve"> </w:t>
      </w:r>
      <w:r>
        <w:t xml:space="preserve">the UE can be configured to report the DL PRS resource ID(s) or the DL PRS resource set ID(s) associated with the DL PRS resource(s) or the DL PRS resource set(s) which are used in determining the UE measurements DL RSTD, </w:t>
      </w:r>
      <w:r w:rsidR="007227F5">
        <w:t xml:space="preserve">or </w:t>
      </w:r>
      <w:r>
        <w:t xml:space="preserve">UE </w:t>
      </w:r>
      <w:r w:rsidR="00B67A51">
        <w:t>Rx</w:t>
      </w:r>
      <w:r>
        <w:t>-</w:t>
      </w:r>
      <w:r w:rsidR="00B67A51">
        <w:t xml:space="preserve">Tx </w:t>
      </w:r>
      <w:r>
        <w:t>time difference</w:t>
      </w:r>
      <w:r w:rsidR="007227F5">
        <w:t>, respectively</w:t>
      </w:r>
      <w:r>
        <w:t>.</w:t>
      </w:r>
    </w:p>
    <w:p w14:paraId="0F1EC837" w14:textId="347162C0" w:rsidR="0082582A" w:rsidRPr="00146B20" w:rsidRDefault="0082582A" w:rsidP="0082582A">
      <w:bookmarkStart w:id="160" w:name="_Hlk21966487"/>
      <w:r>
        <w:t>For the DL RSTD, DL PRS-RSRP</w:t>
      </w:r>
      <w:r w:rsidR="00E6451E" w:rsidRPr="00413ACE">
        <w:t>,</w:t>
      </w:r>
      <w:r w:rsidR="00E6451E">
        <w:t xml:space="preserve"> DL PRS-RSRPP</w:t>
      </w:r>
      <w:r>
        <w:t>, and UE Rx-Tx time difference measurements the UE report</w:t>
      </w:r>
      <w:r w:rsidR="007227F5">
        <w:t>s</w:t>
      </w:r>
      <w:r>
        <w:t xml:space="preserve"> an associated higher layer parameter </w:t>
      </w:r>
      <w:r w:rsidRPr="001B4F44">
        <w:rPr>
          <w:i/>
          <w:iCs/>
          <w:snapToGrid w:val="0"/>
        </w:rPr>
        <w:t>nr-TimeStamp</w:t>
      </w:r>
      <w:r>
        <w:t xml:space="preserve">. The </w:t>
      </w:r>
      <w:r w:rsidRPr="001B4F44">
        <w:rPr>
          <w:i/>
          <w:iCs/>
          <w:snapToGrid w:val="0"/>
        </w:rPr>
        <w:t>nr-TimeStamp</w:t>
      </w:r>
      <w:r>
        <w:t xml:space="preserve"> can include </w:t>
      </w:r>
      <w:r w:rsidR="00392D07" w:rsidRPr="00EE55DB">
        <w:t xml:space="preserve">the </w:t>
      </w:r>
      <w:r w:rsidR="00392D07" w:rsidRPr="00EE55DB">
        <w:rPr>
          <w:i/>
        </w:rPr>
        <w:t>dl-PRS-ID</w:t>
      </w:r>
      <w:r w:rsidR="00392D07" w:rsidRPr="00EE55DB">
        <w:t>,</w:t>
      </w:r>
      <w:r w:rsidR="00392D07">
        <w:t xml:space="preserve"> </w:t>
      </w:r>
      <w:r>
        <w:t xml:space="preserve">the SFN and the slot number for a subcarrier spacing. These values correspond to the reference which is provided by </w:t>
      </w:r>
      <w:r w:rsidRPr="00561C1E">
        <w:rPr>
          <w:i/>
          <w:iCs/>
          <w:snapToGrid w:val="0"/>
        </w:rPr>
        <w:t>nr-DL-PRS-ReferenceInfo</w:t>
      </w:r>
      <w:r>
        <w:t xml:space="preserve">. </w:t>
      </w:r>
    </w:p>
    <w:p w14:paraId="2AF3A8F8" w14:textId="275BCAB7" w:rsidR="0082582A" w:rsidRPr="00260D20" w:rsidRDefault="0082582A" w:rsidP="0082582A">
      <w:pPr>
        <w:rPr>
          <w:iCs/>
        </w:rPr>
      </w:pPr>
      <w:r w:rsidRPr="006A29C2">
        <w:t xml:space="preserve">The UE is expected to measure the DL PRS resource outside the active DL BWP or with a numerology different from the numerology of the active DL BWP if the measurement is made during a configured measurement gap. </w:t>
      </w:r>
      <w:r>
        <w:t>When the UE is expected to measure the DL PRS resource</w:t>
      </w:r>
      <w:r w:rsidR="00CA1525">
        <w:t>,</w:t>
      </w:r>
      <w:r>
        <w:t xml:space="preserve"> </w:t>
      </w:r>
      <w:r w:rsidR="00260D20">
        <w:t>the UE</w:t>
      </w:r>
      <w:r>
        <w:t xml:space="preserve"> may request a measurement gap </w:t>
      </w:r>
      <w:r w:rsidR="00D57691">
        <w:t xml:space="preserve">via </w:t>
      </w:r>
      <w:r>
        <w:t xml:space="preserve">higher layer parameter </w:t>
      </w:r>
      <w:r w:rsidR="00D57691" w:rsidRPr="00DB0EAA">
        <w:rPr>
          <w:i/>
          <w:iCs/>
        </w:rPr>
        <w:t>NR-PRS-MeasurementInfoList</w:t>
      </w:r>
      <w:r w:rsidR="00AF020B" w:rsidRPr="0001756D">
        <w:rPr>
          <w:iCs/>
        </w:rPr>
        <w:t xml:space="preserve"> [</w:t>
      </w:r>
      <w:r w:rsidR="00AF020B">
        <w:rPr>
          <w:iCs/>
        </w:rPr>
        <w:t>12, TS 38.331</w:t>
      </w:r>
      <w:r w:rsidR="00AF020B" w:rsidRPr="0001756D">
        <w:rPr>
          <w:iCs/>
        </w:rPr>
        <w:t>]</w:t>
      </w:r>
      <w:r w:rsidR="00260D20">
        <w:rPr>
          <w:iCs/>
        </w:rPr>
        <w:t xml:space="preserve"> or as specified in clause </w:t>
      </w:r>
      <w:r w:rsidR="00615A57">
        <w:rPr>
          <w:iCs/>
        </w:rPr>
        <w:t>6.1.3.40</w:t>
      </w:r>
      <w:r w:rsidR="00260D20">
        <w:rPr>
          <w:iCs/>
        </w:rPr>
        <w:t xml:space="preserve"> of [10, </w:t>
      </w:r>
      <w:r w:rsidR="00260D20">
        <w:t xml:space="preserve">TS </w:t>
      </w:r>
      <w:r w:rsidR="00260D20">
        <w:rPr>
          <w:color w:val="000000"/>
        </w:rPr>
        <w:t>38.321</w:t>
      </w:r>
      <w:r w:rsidR="00260D20">
        <w:t xml:space="preserve">]. </w:t>
      </w:r>
      <w:r w:rsidR="00260D20" w:rsidRPr="00FA4F64">
        <w:t xml:space="preserve">The UE may be preconfigured with one or more measurement gaps each associated with </w:t>
      </w:r>
      <w:r w:rsidR="008109B0">
        <w:t>a</w:t>
      </w:r>
      <w:r w:rsidR="008109B0" w:rsidRPr="00FA4F64">
        <w:t xml:space="preserve"> </w:t>
      </w:r>
      <w:r w:rsidR="00C21289" w:rsidRPr="00915E9F">
        <w:rPr>
          <w:i/>
          <w:iCs/>
        </w:rPr>
        <w:t>measPosPreConfigGapId</w:t>
      </w:r>
      <w:r w:rsidR="00260D20" w:rsidRPr="00FA4F64">
        <w:t xml:space="preserve">. When the UE requests </w:t>
      </w:r>
      <w:r w:rsidR="002E3E0B">
        <w:t xml:space="preserve">activation or deactivation of </w:t>
      </w:r>
      <w:r w:rsidR="00260D20" w:rsidRPr="00FA4F64">
        <w:t xml:space="preserve">a measurement gap </w:t>
      </w:r>
      <w:r w:rsidR="00260D20">
        <w:t xml:space="preserve">as specified in clause </w:t>
      </w:r>
      <w:r w:rsidR="00C21289">
        <w:t>6.1.3.40</w:t>
      </w:r>
      <w:r w:rsidR="00260D20">
        <w:t xml:space="preserve"> of [10, TS 38.321]</w:t>
      </w:r>
      <w:r w:rsidR="00260D20" w:rsidRPr="00FA4F64">
        <w:rPr>
          <w:i/>
        </w:rPr>
        <w:t xml:space="preserve"> </w:t>
      </w:r>
      <w:r w:rsidR="00260D20" w:rsidRPr="00FA4F64">
        <w:rPr>
          <w:iCs/>
        </w:rPr>
        <w:t xml:space="preserve">it can request one of the preconfigured measurement gaps by referring to the </w:t>
      </w:r>
      <w:r w:rsidR="00C21289" w:rsidRPr="00915E9F">
        <w:rPr>
          <w:i/>
          <w:iCs/>
        </w:rPr>
        <w:t>measPosPreConfigGapId</w:t>
      </w:r>
      <w:r w:rsidR="00260D20" w:rsidRPr="00FA4F64">
        <w:rPr>
          <w:iCs/>
        </w:rPr>
        <w:t xml:space="preserve">. The UE may have one of the preconfigured measurement gap(s) activated </w:t>
      </w:r>
      <w:r w:rsidR="002E3E0B">
        <w:rPr>
          <w:iCs/>
        </w:rPr>
        <w:t xml:space="preserve">or deactivated </w:t>
      </w:r>
      <w:r w:rsidR="00260D20">
        <w:rPr>
          <w:iCs/>
        </w:rPr>
        <w:t>as specified in clause</w:t>
      </w:r>
      <w:r w:rsidR="00C21289" w:rsidRPr="00915E9F">
        <w:t xml:space="preserve"> </w:t>
      </w:r>
      <w:r w:rsidR="00C21289">
        <w:t>6.1.3.41</w:t>
      </w:r>
      <w:r w:rsidR="00260D20" w:rsidRPr="00FA4F64">
        <w:rPr>
          <w:iCs/>
        </w:rPr>
        <w:t xml:space="preserve"> </w:t>
      </w:r>
      <w:r w:rsidR="00260D20">
        <w:rPr>
          <w:iCs/>
        </w:rPr>
        <w:t xml:space="preserve">of </w:t>
      </w:r>
      <w:r w:rsidR="00260D20" w:rsidRPr="00FA4F64">
        <w:rPr>
          <w:iCs/>
        </w:rPr>
        <w:t>[</w:t>
      </w:r>
      <w:r w:rsidR="00260D20">
        <w:t xml:space="preserve">10, TS </w:t>
      </w:r>
      <w:r w:rsidR="00260D20">
        <w:rPr>
          <w:color w:val="000000"/>
        </w:rPr>
        <w:t>38.321</w:t>
      </w:r>
      <w:r w:rsidR="00260D20" w:rsidRPr="00FA4F64">
        <w:rPr>
          <w:iCs/>
        </w:rPr>
        <w:t>]</w:t>
      </w:r>
      <w:r>
        <w:t xml:space="preserve">. </w:t>
      </w:r>
    </w:p>
    <w:p w14:paraId="60A5F467" w14:textId="77777777" w:rsidR="0082582A" w:rsidRDefault="0082582A" w:rsidP="0082582A">
      <w:r>
        <w:lastRenderedPageBreak/>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599E0A1A" w14:textId="4E729BA9" w:rsidR="0082582A" w:rsidRPr="005A2852" w:rsidRDefault="0082582A" w:rsidP="0082582A">
      <w:r w:rsidRPr="005A2852">
        <w:t xml:space="preserve">The UE may be configured to measure and report, subject to UE capability, up to 4 DL RSTD measurements per pair of </w:t>
      </w:r>
      <w:r w:rsidR="00057114" w:rsidRPr="005A2852">
        <w:rPr>
          <w:i/>
        </w:rPr>
        <w:t>dl-PRS-ID</w:t>
      </w:r>
      <w:r w:rsidRPr="005A2852">
        <w:t xml:space="preserve"> with each measurement between a different pair of DL PRS resources or DL PRS resource sets within the DL PRS configured for those </w:t>
      </w:r>
      <w:r w:rsidR="00057114" w:rsidRPr="005A2852">
        <w:rPr>
          <w:i/>
        </w:rPr>
        <w:t>dl-PRS-ID</w:t>
      </w:r>
      <w:r w:rsidRPr="005A2852">
        <w:t xml:space="preserve">. </w:t>
      </w:r>
      <w:r w:rsidR="00314F3C" w:rsidRPr="005A2852">
        <w:t>I</w:t>
      </w:r>
      <w:r w:rsidR="00314F3C" w:rsidRPr="005A2852">
        <w:rPr>
          <w:rFonts w:hint="eastAsia"/>
        </w:rPr>
        <w:t>f</w:t>
      </w:r>
      <w:r w:rsidR="00314F3C" w:rsidRPr="005A2852">
        <w:t xml:space="preserve"> the UE is not configured to report with </w:t>
      </w:r>
      <w:r w:rsidR="00314F3C" w:rsidRPr="005A2852">
        <w:rPr>
          <w:i/>
          <w:iCs/>
        </w:rPr>
        <w:t>multiMeasInSameReport-r17</w:t>
      </w:r>
      <w:r w:rsidR="00314F3C" w:rsidRPr="005A2852">
        <w:rPr>
          <w:rFonts w:hint="eastAsia"/>
        </w:rPr>
        <w:t>,</w:t>
      </w:r>
      <w:r w:rsidR="00314F3C" w:rsidRPr="005A2852">
        <w:t xml:space="preserve"> t</w:t>
      </w:r>
      <w:r w:rsidRPr="005A2852">
        <w:t xml:space="preserve">he up to 4 measurements being performed on the same pair of </w:t>
      </w:r>
      <w:r w:rsidR="00057114" w:rsidRPr="005A2852">
        <w:rPr>
          <w:i/>
        </w:rPr>
        <w:t>dl-PRS-ID</w:t>
      </w:r>
      <w:r w:rsidRPr="005A2852">
        <w:t xml:space="preserve"> and all DL RSTD measurements in the same report use a single reference timing. </w:t>
      </w:r>
      <w:r w:rsidR="00314F3C" w:rsidRPr="005A2852">
        <w:t>I</w:t>
      </w:r>
      <w:r w:rsidR="00314F3C" w:rsidRPr="005A2852">
        <w:rPr>
          <w:rFonts w:hint="eastAsia"/>
        </w:rPr>
        <w:t>f</w:t>
      </w:r>
      <w:r w:rsidR="00314F3C" w:rsidRPr="005A2852">
        <w:t xml:space="preserve"> the UE is configured to report with </w:t>
      </w:r>
      <w:r w:rsidR="00314F3C" w:rsidRPr="005A2852">
        <w:rPr>
          <w:i/>
          <w:iCs/>
        </w:rPr>
        <w:t>multiMeasInSameReport-r17</w:t>
      </w:r>
      <w:r w:rsidR="00314F3C" w:rsidRPr="005A2852">
        <w:rPr>
          <w:rFonts w:hint="eastAsia"/>
        </w:rPr>
        <w:t>,</w:t>
      </w:r>
      <w:r w:rsidR="00314F3C" w:rsidRPr="005A2852">
        <w:t xml:space="preserve"> the up to 4 measurements being performed on the same pair of </w:t>
      </w:r>
      <w:r w:rsidR="00314F3C" w:rsidRPr="005A2852">
        <w:rPr>
          <w:i/>
          <w:iCs/>
        </w:rPr>
        <w:t>dl-PRS-ID</w:t>
      </w:r>
      <w:r w:rsidR="00314F3C" w:rsidRPr="005A2852">
        <w:t xml:space="preserve"> and all DL RSTD measurements in the same measurement instance of the same report use a single reference timing.</w:t>
      </w:r>
    </w:p>
    <w:p w14:paraId="6F35ABAA" w14:textId="77777777" w:rsidR="00E6451E" w:rsidRDefault="0082582A" w:rsidP="002E3E0B">
      <w:r w:rsidRPr="005A2852">
        <w:t xml:space="preserve">The UE may be configured to measure and report, subject to UE capability, up to </w:t>
      </w:r>
      <w:r w:rsidR="00260D20" w:rsidRPr="005A2852">
        <w:t>24</w:t>
      </w:r>
      <w:r w:rsidRPr="005A2852">
        <w:t xml:space="preserve"> DL PRS</w:t>
      </w:r>
      <w:r w:rsidR="00AF020B" w:rsidRPr="005A2852">
        <w:t>-</w:t>
      </w:r>
      <w:r w:rsidRPr="005A2852">
        <w:t xml:space="preserve">RSRP measurements on DL PRS resources </w:t>
      </w:r>
      <w:r w:rsidR="00057114" w:rsidRPr="005A2852">
        <w:t xml:space="preserve">associated with the same </w:t>
      </w:r>
      <w:r w:rsidR="00057114" w:rsidRPr="005A2852">
        <w:rPr>
          <w:i/>
        </w:rPr>
        <w:t>dl-PRS-ID</w:t>
      </w:r>
      <w:r w:rsidRPr="005A2852">
        <w:t>. When the UE reports DL PRS</w:t>
      </w:r>
      <w:r w:rsidR="00AF020B" w:rsidRPr="005A2852">
        <w:t>-</w:t>
      </w:r>
      <w:r w:rsidRPr="005A2852">
        <w:t>RSRP measurements from one DL PRS resource set, the UE may indicate which DL PRS</w:t>
      </w:r>
      <w:r w:rsidR="00AF020B" w:rsidRPr="005A2852">
        <w:t>-</w:t>
      </w:r>
      <w:r w:rsidRPr="005A2852">
        <w:t xml:space="preserve">RSRP measurements associated with the same higher layer parameter </w:t>
      </w:r>
      <w:r w:rsidRPr="005A2852">
        <w:rPr>
          <w:i/>
        </w:rPr>
        <w:t>nr-DL-PRS-RxBeamIndex</w:t>
      </w:r>
      <w:r w:rsidRPr="005A2852">
        <w:t xml:space="preserve"> </w:t>
      </w:r>
      <w:r w:rsidR="008678C6" w:rsidRPr="005A2852">
        <w:rPr>
          <w:iCs/>
        </w:rPr>
        <w:t xml:space="preserve">[17, TS 37.355] </w:t>
      </w:r>
      <w:r w:rsidRPr="005A2852">
        <w:t xml:space="preserve">have been performed using the same spatial domain filter for reception </w:t>
      </w:r>
      <w:r w:rsidRPr="005A2852">
        <w:rPr>
          <w:lang w:val="de-DE" w:eastAsia="ko-KR"/>
        </w:rPr>
        <w:t xml:space="preserve">if for each </w:t>
      </w:r>
      <w:r w:rsidRPr="005A2852">
        <w:rPr>
          <w:i/>
          <w:iCs/>
          <w:lang w:val="de-DE" w:eastAsia="ko-KR"/>
        </w:rPr>
        <w:t>nr-DL-PRS-RxBeamIndex</w:t>
      </w:r>
      <w:r w:rsidRPr="005A2852">
        <w:rPr>
          <w:lang w:val="de-DE" w:eastAsia="ko-KR"/>
        </w:rPr>
        <w:t xml:space="preserve"> reported there are at least 2 DL PRS-RSRP measurements associated with it within the DL PRS resource set</w:t>
      </w:r>
      <w:r w:rsidRPr="005A2852">
        <w:t>.</w:t>
      </w:r>
      <w:r w:rsidR="00253803" w:rsidRPr="005A2852">
        <w:t xml:space="preserve"> When the UE reports DL PRS-RSRP measurements</w:t>
      </w:r>
      <w:r w:rsidR="00253803" w:rsidRPr="005A2852">
        <w:rPr>
          <w:rFonts w:hint="eastAsia"/>
        </w:rPr>
        <w:t xml:space="preserve"> </w:t>
      </w:r>
      <w:r w:rsidR="00253803" w:rsidRPr="005A2852">
        <w:rPr>
          <w:rFonts w:eastAsiaTheme="minorEastAsia" w:hint="eastAsia"/>
          <w:lang w:eastAsia="zh-CN"/>
        </w:rPr>
        <w:t>f</w:t>
      </w:r>
      <w:r w:rsidR="00253803" w:rsidRPr="005A2852">
        <w:rPr>
          <w:rFonts w:hint="eastAsia"/>
        </w:rPr>
        <w:t xml:space="preserve">or a DL PRS </w:t>
      </w:r>
      <w:r w:rsidR="00253803" w:rsidRPr="005A2852">
        <w:t>resource</w:t>
      </w:r>
      <w:r w:rsidR="00253803" w:rsidRPr="005A2852">
        <w:rPr>
          <w:rFonts w:hint="eastAsia"/>
        </w:rPr>
        <w:t xml:space="preserve">, </w:t>
      </w:r>
      <w:r w:rsidR="00253803" w:rsidRPr="005A2852">
        <w:rPr>
          <w:rFonts w:eastAsiaTheme="minorEastAsia" w:hint="eastAsia"/>
          <w:lang w:eastAsia="zh-CN"/>
        </w:rPr>
        <w:t xml:space="preserve">the reported </w:t>
      </w:r>
      <w:r w:rsidR="00253803" w:rsidRPr="005A2852">
        <w:rPr>
          <w:rFonts w:hint="eastAsia"/>
        </w:rPr>
        <w:t>m</w:t>
      </w:r>
      <w:r w:rsidR="00253803" w:rsidRPr="005A2852">
        <w:t xml:space="preserve">ultiple </w:t>
      </w:r>
      <w:r w:rsidR="00253803" w:rsidRPr="005A2852">
        <w:rPr>
          <w:rFonts w:hint="eastAsia"/>
        </w:rPr>
        <w:t>DL PRS-</w:t>
      </w:r>
      <w:r w:rsidR="00253803" w:rsidRPr="005A2852">
        <w:t>RSRP</w:t>
      </w:r>
      <w:r w:rsidR="00253803" w:rsidRPr="005A2852">
        <w:rPr>
          <w:rFonts w:hint="eastAsia"/>
        </w:rPr>
        <w:t xml:space="preserve"> measurements</w:t>
      </w:r>
      <w:r w:rsidR="00253803" w:rsidRPr="005A2852">
        <w:t xml:space="preserve"> associated with the same </w:t>
      </w:r>
      <w:r w:rsidR="00253803" w:rsidRPr="005A2852">
        <w:rPr>
          <w:rFonts w:hint="eastAsia"/>
        </w:rPr>
        <w:t xml:space="preserve">or different </w:t>
      </w:r>
      <w:r w:rsidR="00253803" w:rsidRPr="005A2852">
        <w:t xml:space="preserve">higher layer parameter </w:t>
      </w:r>
      <w:r w:rsidR="00253803" w:rsidRPr="005A2852">
        <w:rPr>
          <w:i/>
        </w:rPr>
        <w:t>nr-DL-PRS-RxBeamIndex</w:t>
      </w:r>
      <w:r w:rsidR="00253803" w:rsidRPr="005A2852">
        <w:t xml:space="preserve"> </w:t>
      </w:r>
      <w:r w:rsidR="00253803" w:rsidRPr="005A2852">
        <w:rPr>
          <w:rFonts w:eastAsiaTheme="minorEastAsia" w:hint="eastAsia"/>
          <w:lang w:eastAsia="zh-CN"/>
        </w:rPr>
        <w:t xml:space="preserve">may have </w:t>
      </w:r>
      <w:r w:rsidR="00253803" w:rsidRPr="005A2852">
        <w:t>the same or different timestamps.</w:t>
      </w:r>
      <w:r w:rsidR="00260D20" w:rsidRPr="005A2852">
        <w:t xml:space="preserve"> </w:t>
      </w:r>
    </w:p>
    <w:p w14:paraId="7978E3D7" w14:textId="42799A88" w:rsidR="002E3E0B" w:rsidRPr="005A2852" w:rsidRDefault="00260D20" w:rsidP="002E3E0B">
      <w:r w:rsidRPr="005A2852">
        <w:t xml:space="preserve">The UE may be configured to measure and </w:t>
      </w:r>
      <w:r w:rsidR="002E3E0B" w:rsidRPr="005A2852">
        <w:t xml:space="preserve">optionally </w:t>
      </w:r>
      <w:r w:rsidRPr="005A2852">
        <w:t xml:space="preserve">report, subject to UE capability, up to 24 DL </w:t>
      </w:r>
      <w:r w:rsidR="00455AC6" w:rsidRPr="005A2852">
        <w:t>PRS</w:t>
      </w:r>
      <w:r w:rsidR="00455AC6">
        <w:t>-</w:t>
      </w:r>
      <w:r w:rsidRPr="005A2852">
        <w:t xml:space="preserve">RSRPP for the first detected path on DL PRS resources associated with the same </w:t>
      </w:r>
      <w:r w:rsidRPr="005A2852">
        <w:rPr>
          <w:i/>
        </w:rPr>
        <w:t>dl-PRS-ID</w:t>
      </w:r>
      <w:r w:rsidRPr="005A2852">
        <w:t>.</w:t>
      </w:r>
      <w:r w:rsidR="00E6451E">
        <w:t xml:space="preserve"> </w:t>
      </w:r>
      <w:r w:rsidR="00E6451E" w:rsidRPr="00992366">
        <w:t>When the UE report</w:t>
      </w:r>
      <w:r w:rsidR="00E6451E">
        <w:t>s</w:t>
      </w:r>
      <w:r w:rsidR="00E6451E" w:rsidRPr="00992366">
        <w:rPr>
          <w:lang w:eastAsia="zh-CN"/>
        </w:rPr>
        <w:t xml:space="preserve"> </w:t>
      </w:r>
      <w:r w:rsidR="00E6451E" w:rsidRPr="00992366">
        <w:t>DL PRS-RSRPP measurements</w:t>
      </w:r>
      <w:r w:rsidR="00E6451E" w:rsidRPr="00992366">
        <w:rPr>
          <w:rFonts w:hint="eastAsia"/>
        </w:rPr>
        <w:t xml:space="preserve"> </w:t>
      </w:r>
      <w:r w:rsidR="00E6451E" w:rsidRPr="00992366">
        <w:rPr>
          <w:rFonts w:hint="eastAsia"/>
          <w:lang w:eastAsia="zh-CN"/>
        </w:rPr>
        <w:t>f</w:t>
      </w:r>
      <w:r w:rsidR="00E6451E" w:rsidRPr="00992366">
        <w:rPr>
          <w:rFonts w:hint="eastAsia"/>
        </w:rPr>
        <w:t xml:space="preserve">or a DL PRS </w:t>
      </w:r>
      <w:r w:rsidR="00E6451E" w:rsidRPr="00992366">
        <w:t>resource</w:t>
      </w:r>
      <w:r w:rsidR="00E6451E" w:rsidRPr="00992366">
        <w:rPr>
          <w:rFonts w:hint="eastAsia"/>
        </w:rPr>
        <w:t xml:space="preserve">, </w:t>
      </w:r>
      <w:r w:rsidR="00E6451E" w:rsidRPr="00992366">
        <w:rPr>
          <w:rFonts w:hint="eastAsia"/>
          <w:lang w:eastAsia="zh-CN"/>
        </w:rPr>
        <w:t xml:space="preserve">the reported </w:t>
      </w:r>
      <w:r w:rsidR="00E6451E" w:rsidRPr="00992366">
        <w:rPr>
          <w:rFonts w:hint="eastAsia"/>
        </w:rPr>
        <w:t>m</w:t>
      </w:r>
      <w:r w:rsidR="00E6451E" w:rsidRPr="00992366">
        <w:t xml:space="preserve">ultiple DL PRS-RSRPP measurements associated with the same </w:t>
      </w:r>
      <w:r w:rsidR="00E6451E" w:rsidRPr="00992366">
        <w:rPr>
          <w:rFonts w:hint="eastAsia"/>
        </w:rPr>
        <w:t xml:space="preserve">or different </w:t>
      </w:r>
      <w:r w:rsidR="00E6451E" w:rsidRPr="00992366">
        <w:t xml:space="preserve">higher layer parameter </w:t>
      </w:r>
      <w:r w:rsidR="00E6451E" w:rsidRPr="00992366">
        <w:rPr>
          <w:i/>
        </w:rPr>
        <w:t>nr-DL-PRS-RxBeamIndex</w:t>
      </w:r>
      <w:r w:rsidR="00E6451E" w:rsidRPr="00992366">
        <w:t xml:space="preserve"> </w:t>
      </w:r>
      <w:r w:rsidR="00E6451E" w:rsidRPr="00992366">
        <w:rPr>
          <w:rFonts w:hint="eastAsia"/>
          <w:lang w:eastAsia="zh-CN"/>
        </w:rPr>
        <w:t xml:space="preserve">may have </w:t>
      </w:r>
      <w:r w:rsidR="00E6451E" w:rsidRPr="00992366">
        <w:t>the same or different timestamps.</w:t>
      </w:r>
      <w:r w:rsidR="00E6451E">
        <w:t xml:space="preserve"> </w:t>
      </w:r>
      <w:r w:rsidR="00E6451E" w:rsidRPr="005E1156" w:rsidDel="002C5DFF">
        <w:t>When the UE reports DL PRS-RSRP</w:t>
      </w:r>
      <w:r w:rsidR="00E6451E">
        <w:t>P</w:t>
      </w:r>
      <w:r w:rsidR="00E6451E" w:rsidRPr="005E1156" w:rsidDel="002C5DFF">
        <w:t xml:space="preserve"> measurements from one DL PRS resource set, the UE may indicate which DL PRS-RSRP</w:t>
      </w:r>
      <w:r w:rsidR="00E6451E">
        <w:t>P</w:t>
      </w:r>
      <w:r w:rsidR="00E6451E" w:rsidRPr="005E1156" w:rsidDel="002C5DFF">
        <w:t xml:space="preserve"> measurements associated with the same higher layer parameter </w:t>
      </w:r>
      <w:r w:rsidR="00E6451E" w:rsidRPr="005E1156" w:rsidDel="002C5DFF">
        <w:rPr>
          <w:i/>
        </w:rPr>
        <w:t>nr-DL-PRS-RxBeamIndex</w:t>
      </w:r>
      <w:r w:rsidR="00E6451E" w:rsidRPr="005E1156" w:rsidDel="002C5DFF">
        <w:t xml:space="preserve"> </w:t>
      </w:r>
      <w:r w:rsidR="00E6451E" w:rsidRPr="005E1156" w:rsidDel="002C5DFF">
        <w:rPr>
          <w:iCs/>
        </w:rPr>
        <w:t xml:space="preserve">[17, TS 37.355] </w:t>
      </w:r>
      <w:r w:rsidR="00E6451E" w:rsidRPr="005E1156" w:rsidDel="002C5DFF">
        <w:t xml:space="preserve">have been performed using the same spatial domain filter for reception </w:t>
      </w:r>
      <w:r w:rsidR="00E6451E" w:rsidRPr="005E1156" w:rsidDel="002C5DFF">
        <w:rPr>
          <w:lang w:val="de-DE" w:eastAsia="ko-KR"/>
        </w:rPr>
        <w:t xml:space="preserve">if for each </w:t>
      </w:r>
      <w:r w:rsidR="00E6451E" w:rsidRPr="005E1156" w:rsidDel="002C5DFF">
        <w:rPr>
          <w:i/>
          <w:iCs/>
          <w:lang w:val="de-DE" w:eastAsia="ko-KR"/>
        </w:rPr>
        <w:t>nr-DL-PRS-RxBeamIndex</w:t>
      </w:r>
      <w:r w:rsidR="00E6451E" w:rsidRPr="005E1156" w:rsidDel="002C5DFF">
        <w:rPr>
          <w:lang w:val="de-DE" w:eastAsia="ko-KR"/>
        </w:rPr>
        <w:t xml:space="preserve"> reported there are at least 2 DL PRS-RSRP</w:t>
      </w:r>
      <w:r w:rsidR="00E6451E">
        <w:rPr>
          <w:lang w:val="de-DE" w:eastAsia="ko-KR"/>
        </w:rPr>
        <w:t>P</w:t>
      </w:r>
      <w:r w:rsidR="00E6451E" w:rsidRPr="005E1156" w:rsidDel="002C5DFF">
        <w:rPr>
          <w:lang w:val="de-DE" w:eastAsia="ko-KR"/>
        </w:rPr>
        <w:t xml:space="preserve"> measurements associated with it within the DL PRS resource set</w:t>
      </w:r>
      <w:r w:rsidR="00E6451E" w:rsidRPr="005E1156" w:rsidDel="002C5DFF">
        <w:t>.</w:t>
      </w:r>
    </w:p>
    <w:p w14:paraId="2DC9B4B4" w14:textId="242C2783" w:rsidR="002E3E0B" w:rsidRDefault="002E3E0B" w:rsidP="002E3E0B">
      <w:pPr>
        <w:rPr>
          <w:color w:val="000000" w:themeColor="text1"/>
        </w:rPr>
      </w:pPr>
      <w:r>
        <w:rPr>
          <w:color w:val="000000" w:themeColor="text1"/>
        </w:rPr>
        <w:t xml:space="preserve">The UE may be configured to optionally report a differential DL </w:t>
      </w:r>
      <w:r w:rsidR="00455AC6">
        <w:rPr>
          <w:color w:val="000000" w:themeColor="text1"/>
        </w:rPr>
        <w:t>PRS-</w:t>
      </w:r>
      <w:r>
        <w:rPr>
          <w:color w:val="000000" w:themeColor="text1"/>
        </w:rPr>
        <w:t xml:space="preserve">RSRPP for a </w:t>
      </w:r>
      <w:r w:rsidR="008109B0">
        <w:rPr>
          <w:color w:val="000000" w:themeColor="text1"/>
        </w:rPr>
        <w:t xml:space="preserve">DL </w:t>
      </w:r>
      <w:r>
        <w:rPr>
          <w:color w:val="000000" w:themeColor="text1"/>
        </w:rPr>
        <w:t xml:space="preserve">PRS resource with reference to </w:t>
      </w:r>
      <w:r w:rsidRPr="00FD16C0">
        <w:rPr>
          <w:i/>
          <w:snapToGrid w:val="0"/>
        </w:rPr>
        <w:t>nr-DL-PRS-</w:t>
      </w:r>
      <w:r w:rsidRPr="00FD16C0">
        <w:rPr>
          <w:i/>
          <w:iCs/>
          <w:snapToGrid w:val="0"/>
        </w:rPr>
        <w:t>FirstPathRSRP</w:t>
      </w:r>
      <w:r w:rsidRPr="00FD16C0">
        <w:rPr>
          <w:i/>
          <w:iCs/>
        </w:rPr>
        <w:t>-Result</w:t>
      </w:r>
      <w:r>
        <w:rPr>
          <w:color w:val="000000" w:themeColor="text1"/>
        </w:rPr>
        <w:t xml:space="preserve"> and/or a differential DL PRS RSRP with reference to </w:t>
      </w:r>
      <w:r>
        <w:rPr>
          <w:i/>
          <w:iCs/>
          <w:color w:val="000000" w:themeColor="text1"/>
        </w:rPr>
        <w:t>nr-DL-PRS-RSRP-Result</w:t>
      </w:r>
      <w:r>
        <w:rPr>
          <w:color w:val="000000" w:themeColor="text1"/>
        </w:rPr>
        <w:t xml:space="preserve"> via higher layer parameter </w:t>
      </w:r>
      <w:r>
        <w:rPr>
          <w:i/>
          <w:iCs/>
        </w:rPr>
        <w:t>NR-DL-AoD-AdditionalMeasurementElement</w:t>
      </w:r>
      <w:r>
        <w:rPr>
          <w:color w:val="000000" w:themeColor="text1"/>
        </w:rPr>
        <w:t>.</w:t>
      </w:r>
    </w:p>
    <w:p w14:paraId="3952E976" w14:textId="00F790B1" w:rsidR="00260D20" w:rsidRPr="00FA4F64" w:rsidRDefault="002E3E0B" w:rsidP="00260D20">
      <w:r>
        <w:t xml:space="preserve">For each </w:t>
      </w:r>
      <w:r w:rsidR="008109B0">
        <w:rPr>
          <w:color w:val="000000" w:themeColor="text1"/>
        </w:rPr>
        <w:t xml:space="preserve">DL </w:t>
      </w:r>
      <w:r>
        <w:t>PRS resource, t</w:t>
      </w:r>
      <w:r w:rsidRPr="00FA4F64">
        <w:t xml:space="preserve">he </w:t>
      </w:r>
      <w:r w:rsidR="00260D20" w:rsidRPr="00FA4F64">
        <w:t xml:space="preserve">UE may be configured, subject to UE capability, with </w:t>
      </w:r>
      <w:r w:rsidR="00C21289" w:rsidRPr="00097871">
        <w:rPr>
          <w:i/>
          <w:iCs/>
        </w:rPr>
        <w:t>dl-PRS-ResourcePrioritySubset</w:t>
      </w:r>
      <w:r w:rsidR="00260D20" w:rsidRPr="00FA4F64">
        <w:t xml:space="preserve"> that is associated with </w:t>
      </w:r>
      <w:r>
        <w:t>this</w:t>
      </w:r>
      <w:r w:rsidR="00260D20" w:rsidRPr="00FA4F64">
        <w:t xml:space="preserve"> </w:t>
      </w:r>
      <w:r w:rsidR="008109B0">
        <w:rPr>
          <w:color w:val="000000" w:themeColor="text1"/>
        </w:rPr>
        <w:t xml:space="preserve">DL </w:t>
      </w:r>
      <w:r w:rsidR="00260D20" w:rsidRPr="00FA4F64">
        <w:t xml:space="preserve">PRS resource, where the subset of </w:t>
      </w:r>
      <w:r w:rsidR="008109B0">
        <w:rPr>
          <w:color w:val="000000" w:themeColor="text1"/>
        </w:rPr>
        <w:t xml:space="preserve">DL </w:t>
      </w:r>
      <w:r w:rsidR="00260D20" w:rsidRPr="00FA4F64">
        <w:t xml:space="preserve">PRS resources associated with the </w:t>
      </w:r>
      <w:r w:rsidR="008109B0">
        <w:rPr>
          <w:color w:val="000000" w:themeColor="text1"/>
        </w:rPr>
        <w:t xml:space="preserve">DL </w:t>
      </w:r>
      <w:r w:rsidR="00260D20" w:rsidRPr="00FA4F64">
        <w:t xml:space="preserve">PRS resource can be in the same or different </w:t>
      </w:r>
      <w:r w:rsidR="008109B0">
        <w:rPr>
          <w:color w:val="000000" w:themeColor="text1"/>
        </w:rPr>
        <w:t xml:space="preserve">DL </w:t>
      </w:r>
      <w:r w:rsidR="00260D20" w:rsidRPr="00FA4F64">
        <w:t xml:space="preserve">PRS resource set than the </w:t>
      </w:r>
      <w:r w:rsidR="008109B0">
        <w:rPr>
          <w:color w:val="000000" w:themeColor="text1"/>
        </w:rPr>
        <w:t xml:space="preserve">DL </w:t>
      </w:r>
      <w:r w:rsidR="00260D20" w:rsidRPr="00FA4F64">
        <w:t xml:space="preserve">PRS resource. The UE may include UE measurements for the subset of </w:t>
      </w:r>
      <w:r w:rsidR="008109B0">
        <w:rPr>
          <w:color w:val="000000" w:themeColor="text1"/>
        </w:rPr>
        <w:t xml:space="preserve">DL </w:t>
      </w:r>
      <w:r w:rsidR="00260D20" w:rsidRPr="00FA4F64">
        <w:t xml:space="preserve">PRS resources in </w:t>
      </w:r>
      <w:r w:rsidR="00260D20" w:rsidRPr="00FA4F64">
        <w:rPr>
          <w:i/>
          <w:iCs/>
        </w:rPr>
        <w:t>NR-DL-AoD-AdditionalMeasurementElement</w:t>
      </w:r>
      <w:r w:rsidR="00260D20" w:rsidRPr="00FA4F64">
        <w:t xml:space="preserve"> if the UE measurements of the associated PRS resource are reported, where the UE measurement can be DL PRS-RSRP and/or DL PRS-RSRPP. The UE may report DL PRS-RSRP and/or DL PRS-RSRPP measurements only for the subset of </w:t>
      </w:r>
      <w:r w:rsidR="008109B0">
        <w:rPr>
          <w:color w:val="000000" w:themeColor="text1"/>
        </w:rPr>
        <w:t xml:space="preserve">DL </w:t>
      </w:r>
      <w:r w:rsidR="00260D20" w:rsidRPr="00FA4F64">
        <w:t>PRS resources. Subject to UE capability, the UE may be configured with</w:t>
      </w:r>
      <w:r w:rsidR="00C21289">
        <w:t xml:space="preserve"> boresight direction via</w:t>
      </w:r>
      <w:r w:rsidR="00260D20" w:rsidRPr="00FA4F64">
        <w:t xml:space="preserve"> higher layer parameter </w:t>
      </w:r>
      <w:r w:rsidR="00042433" w:rsidRPr="00097871">
        <w:rPr>
          <w:i/>
        </w:rPr>
        <w:t>DL-PRS-BeamInfoElement</w:t>
      </w:r>
      <w:r w:rsidR="00260D20" w:rsidRPr="00FA4F64">
        <w:t xml:space="preserve"> for each </w:t>
      </w:r>
      <w:r w:rsidR="008109B0">
        <w:rPr>
          <w:color w:val="000000" w:themeColor="text1"/>
        </w:rPr>
        <w:t xml:space="preserve">DL </w:t>
      </w:r>
      <w:r w:rsidR="00260D20" w:rsidRPr="00FA4F64">
        <w:t>PRS resource.</w:t>
      </w:r>
    </w:p>
    <w:p w14:paraId="3CD31D73" w14:textId="510284CB" w:rsidR="00260D20" w:rsidRPr="00FA4F64" w:rsidRDefault="00260D20" w:rsidP="00260D20">
      <w:pPr>
        <w:rPr>
          <w:color w:val="000000" w:themeColor="text1"/>
        </w:rPr>
      </w:pPr>
      <w:r w:rsidRPr="00FA4F64">
        <w:t>The</w:t>
      </w:r>
      <w:r>
        <w:t xml:space="preserve"> </w:t>
      </w:r>
      <w:r w:rsidRPr="00FA4F64">
        <w:t xml:space="preserve">UE may be provided with beam/antenna information via higher layer parameter </w:t>
      </w:r>
      <w:r w:rsidR="00042433" w:rsidRPr="00097871">
        <w:rPr>
          <w:i/>
        </w:rPr>
        <w:t>NR-TRP-BeamAntennaInfo</w:t>
      </w:r>
      <w:r w:rsidRPr="00FA4F64">
        <w:t>.</w:t>
      </w:r>
    </w:p>
    <w:p w14:paraId="1EF67CDC" w14:textId="1FD30167" w:rsidR="0082582A" w:rsidRPr="00196739" w:rsidRDefault="00260D20" w:rsidP="0082582A">
      <w:pPr>
        <w:rPr>
          <w:color w:val="000000" w:themeColor="text1"/>
        </w:rPr>
      </w:pPr>
      <w:r w:rsidRPr="00FA4F64">
        <w:t>The UE may request to be provided with either expected DL-AoD/ZoD and uncertainty range(s) of expected DL-AoD/ZoD, or</w:t>
      </w:r>
      <w:r>
        <w:t xml:space="preserve"> </w:t>
      </w:r>
      <w:r w:rsidRPr="00FA4F64">
        <w:t>expected DL-AoA/ZoA and uncertainty range(s) of the expected DL-AoA/ZoA.</w:t>
      </w:r>
      <w:r>
        <w:t xml:space="preserve"> </w:t>
      </w:r>
      <w:r w:rsidRPr="00014BCF">
        <w:t>The</w:t>
      </w:r>
      <w:r>
        <w:t xml:space="preserve"> </w:t>
      </w:r>
      <w:r w:rsidRPr="00014BCF">
        <w:t>UE may be provided with expected DL-AoD/ZoD and uncertainty range(s) of the expected DL-AoD/ZoD. The UE may be provided with expected DL-AoA/ZoA and uncertainty range(s) of the expected DL-AoA/ZoA.</w:t>
      </w:r>
      <w:r w:rsidR="002E3E0B">
        <w:t xml:space="preserve"> The uncertainty range(s) of the expected DL-AoD/DL-AoA may be configured within [0, 60]. The uncertainty range(s) of expected DL-ZoD/DL-ZoA may be configured within [0, 30].</w:t>
      </w:r>
    </w:p>
    <w:p w14:paraId="59341CE9" w14:textId="38289BB2" w:rsidR="00764095" w:rsidRDefault="0082582A" w:rsidP="00764095">
      <w:pPr>
        <w:rPr>
          <w:color w:val="000000" w:themeColor="text1"/>
        </w:rPr>
      </w:pPr>
      <w:r w:rsidRPr="00DC1016">
        <w:rPr>
          <w:color w:val="000000" w:themeColor="text1"/>
        </w:rPr>
        <w:t xml:space="preserve">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w:t>
      </w:r>
      <w:r w:rsidR="00B14BF3">
        <w:rPr>
          <w:color w:val="000000" w:themeColor="text1"/>
        </w:rPr>
        <w:t xml:space="preserve">DL PRS </w:t>
      </w:r>
      <w:r w:rsidRPr="00DC1016">
        <w:rPr>
          <w:color w:val="000000" w:themeColor="text1"/>
        </w:rPr>
        <w:t>positioning frequency layers.</w:t>
      </w:r>
      <w:r w:rsidR="00764095" w:rsidRPr="00764095">
        <w:rPr>
          <w:color w:val="000000" w:themeColor="text1"/>
        </w:rPr>
        <w:t xml:space="preserve"> </w:t>
      </w:r>
    </w:p>
    <w:p w14:paraId="7A6D2539" w14:textId="702EB149" w:rsidR="00260D20" w:rsidRDefault="00764095" w:rsidP="00260D20">
      <w:pPr>
        <w:rPr>
          <w:color w:val="000000" w:themeColor="text1"/>
        </w:rPr>
      </w:pPr>
      <w:r w:rsidRPr="00B361AE">
        <w:rPr>
          <w:color w:val="000000" w:themeColor="text1"/>
        </w:rPr>
        <w:t>The UE may be configured to measure and report</w:t>
      </w:r>
      <w:r w:rsidR="00260D20">
        <w:rPr>
          <w:color w:val="000000" w:themeColor="text1"/>
        </w:rPr>
        <w:t xml:space="preserve"> via higher layer parameter </w:t>
      </w:r>
      <w:r w:rsidR="00042433" w:rsidRPr="00097871">
        <w:rPr>
          <w:i/>
          <w:iCs/>
          <w:snapToGrid w:val="0"/>
        </w:rPr>
        <w:t>additionalPaths</w:t>
      </w:r>
      <w:r w:rsidR="00042433">
        <w:rPr>
          <w:i/>
          <w:iCs/>
          <w:snapToGrid w:val="0"/>
        </w:rPr>
        <w:t xml:space="preserve"> </w:t>
      </w:r>
      <w:r w:rsidR="00042433" w:rsidRPr="001621AD">
        <w:rPr>
          <w:snapToGrid w:val="0"/>
        </w:rPr>
        <w:t>or</w:t>
      </w:r>
      <w:r w:rsidR="00042433">
        <w:rPr>
          <w:i/>
          <w:iCs/>
          <w:snapToGrid w:val="0"/>
        </w:rPr>
        <w:t xml:space="preserve"> </w:t>
      </w:r>
      <w:r w:rsidR="00042433" w:rsidRPr="00097871">
        <w:rPr>
          <w:i/>
          <w:iCs/>
          <w:snapToGrid w:val="0"/>
        </w:rPr>
        <w:t>additionalPaths</w:t>
      </w:r>
      <w:r w:rsidR="00042433">
        <w:rPr>
          <w:i/>
          <w:iCs/>
          <w:snapToGrid w:val="0"/>
        </w:rPr>
        <w:t>Ext</w:t>
      </w:r>
      <w:r w:rsidRPr="00B361AE">
        <w:rPr>
          <w:color w:val="000000" w:themeColor="text1"/>
        </w:rPr>
        <w:t xml:space="preserve">, subject to UE capability, the timing and the quality metrics of up to </w:t>
      </w:r>
      <w:r w:rsidR="00260D20">
        <w:rPr>
          <w:color w:val="000000" w:themeColor="text1"/>
        </w:rPr>
        <w:t>8</w:t>
      </w:r>
      <w:r w:rsidRPr="00B361AE">
        <w:rPr>
          <w:color w:val="000000" w:themeColor="text1"/>
        </w:rPr>
        <w:t xml:space="preserve"> additional detected </w:t>
      </w:r>
      <w:r w:rsidRPr="00B361AE">
        <w:rPr>
          <w:rFonts w:hint="eastAsia"/>
          <w:color w:val="000000" w:themeColor="text1"/>
        </w:rPr>
        <w:t>path</w:t>
      </w:r>
      <w:r w:rsidRPr="00B361AE">
        <w:rPr>
          <w:color w:val="000000" w:themeColor="text1"/>
        </w:rPr>
        <w:t>s</w:t>
      </w:r>
      <w:r w:rsidR="00260D20">
        <w:rPr>
          <w:color w:val="000000" w:themeColor="text1"/>
        </w:rPr>
        <w:t>,</w:t>
      </w:r>
      <w:r w:rsidRPr="00B361AE">
        <w:rPr>
          <w:color w:val="000000" w:themeColor="text1"/>
        </w:rPr>
        <w:t xml:space="preserve"> that are associated</w:t>
      </w:r>
      <w:r w:rsidRPr="00B361AE">
        <w:rPr>
          <w:rFonts w:eastAsiaTheme="minorEastAsia"/>
          <w:color w:val="000000" w:themeColor="text1"/>
          <w:lang w:eastAsia="zh-CN"/>
        </w:rPr>
        <w:t xml:space="preserve"> with each RSTD or UE Rx – Tx time difference.</w:t>
      </w:r>
      <w:r w:rsidRPr="00B361AE">
        <w:rPr>
          <w:rFonts w:eastAsiaTheme="minorEastAsia" w:hint="eastAsia"/>
          <w:color w:val="000000" w:themeColor="text1"/>
          <w:lang w:eastAsia="zh-CN"/>
        </w:rPr>
        <w:t xml:space="preserve"> </w:t>
      </w:r>
      <w:r w:rsidRPr="00B361AE">
        <w:rPr>
          <w:rFonts w:eastAsiaTheme="minorEastAsia"/>
          <w:color w:val="000000" w:themeColor="text1"/>
          <w:lang w:eastAsia="zh-CN"/>
        </w:rPr>
        <w:t xml:space="preserve">The timing of each additional path is reported </w:t>
      </w:r>
      <w:r w:rsidRPr="00B361AE">
        <w:rPr>
          <w:rFonts w:eastAsiaTheme="minorEastAsia" w:hint="eastAsia"/>
          <w:color w:val="000000" w:themeColor="text1"/>
          <w:lang w:eastAsia="zh-CN"/>
        </w:rPr>
        <w:t xml:space="preserve">relative to </w:t>
      </w:r>
      <w:r w:rsidRPr="00B361AE">
        <w:rPr>
          <w:rFonts w:eastAsiaTheme="minorEastAsia"/>
          <w:color w:val="000000" w:themeColor="text1"/>
          <w:lang w:eastAsia="zh-CN"/>
        </w:rPr>
        <w:t xml:space="preserve">the path timing used for determining </w:t>
      </w:r>
      <w:r w:rsidRPr="00B361AE">
        <w:rPr>
          <w:rFonts w:eastAsiaTheme="minorEastAsia"/>
          <w:i/>
          <w:color w:val="000000" w:themeColor="text1"/>
          <w:lang w:eastAsia="zh-CN"/>
        </w:rPr>
        <w:t>nr-RSTD</w:t>
      </w:r>
      <w:r w:rsidRPr="00B361AE">
        <w:rPr>
          <w:color w:val="000000" w:themeColor="text1"/>
        </w:rPr>
        <w:t xml:space="preserve"> or </w:t>
      </w:r>
      <w:r w:rsidRPr="00B361AE">
        <w:rPr>
          <w:i/>
          <w:color w:val="000000" w:themeColor="text1"/>
        </w:rPr>
        <w:t>nr-UE-RxTxTimeDiff</w:t>
      </w:r>
      <w:r w:rsidRPr="00B361AE">
        <w:rPr>
          <w:color w:val="000000" w:themeColor="text1"/>
        </w:rPr>
        <w:t>.</w:t>
      </w:r>
      <w:r w:rsidR="00260D20">
        <w:rPr>
          <w:color w:val="000000" w:themeColor="text1"/>
        </w:rPr>
        <w:t xml:space="preserve"> </w:t>
      </w:r>
      <w:r w:rsidR="00260D20" w:rsidRPr="00F207C4">
        <w:rPr>
          <w:color w:val="000000" w:themeColor="text1"/>
        </w:rPr>
        <w:t xml:space="preserve">For UE positioning measurement reporting in higher layer parameters </w:t>
      </w:r>
      <w:r w:rsidR="00260D20" w:rsidRPr="00F207C4">
        <w:rPr>
          <w:i/>
          <w:iCs/>
          <w:color w:val="000000" w:themeColor="text1"/>
        </w:rPr>
        <w:t>NR-DL-TDOA-SignalMeasurementInformation</w:t>
      </w:r>
      <w:r w:rsidR="00260D20" w:rsidRPr="00F207C4">
        <w:rPr>
          <w:color w:val="000000" w:themeColor="text1"/>
        </w:rPr>
        <w:t xml:space="preserve"> or </w:t>
      </w:r>
      <w:r w:rsidR="00260D20" w:rsidRPr="00F207C4">
        <w:rPr>
          <w:i/>
          <w:iCs/>
          <w:color w:val="000000" w:themeColor="text1"/>
        </w:rPr>
        <w:t>NR-Multi-RTT-SignalMeasurementInformation</w:t>
      </w:r>
      <w:r w:rsidR="00260D20" w:rsidRPr="00F207C4">
        <w:rPr>
          <w:color w:val="000000" w:themeColor="text1"/>
        </w:rPr>
        <w:t xml:space="preserve">, </w:t>
      </w:r>
      <w:r w:rsidR="00260D20">
        <w:rPr>
          <w:color w:val="000000" w:themeColor="text1"/>
        </w:rPr>
        <w:t xml:space="preserve">the UE </w:t>
      </w:r>
      <w:r w:rsidR="00260D20">
        <w:rPr>
          <w:color w:val="000000" w:themeColor="text1"/>
        </w:rPr>
        <w:lastRenderedPageBreak/>
        <w:t xml:space="preserve">may be configured to measure and report, subject to UE capability, the DL </w:t>
      </w:r>
      <w:r w:rsidR="002E3E0B">
        <w:rPr>
          <w:color w:val="000000" w:themeColor="text1"/>
        </w:rPr>
        <w:t>PRS-</w:t>
      </w:r>
      <w:r w:rsidR="00260D20">
        <w:rPr>
          <w:color w:val="000000" w:themeColor="text1"/>
        </w:rPr>
        <w:t xml:space="preserve">RSRPP of the first path and the up to 8 additional paths </w:t>
      </w:r>
      <w:r w:rsidR="00260D20" w:rsidRPr="00047D08">
        <w:rPr>
          <w:color w:val="000000" w:themeColor="text1"/>
        </w:rPr>
        <w:t>that are associated with each RSTD or UE Rx – Tx time difference.</w:t>
      </w:r>
      <w:r w:rsidR="00260D20">
        <w:rPr>
          <w:color w:val="000000" w:themeColor="text1"/>
        </w:rPr>
        <w:t xml:space="preserve"> </w:t>
      </w:r>
    </w:p>
    <w:p w14:paraId="4839E462" w14:textId="1B829F1F" w:rsidR="00260D20" w:rsidRDefault="00260D20" w:rsidP="00260D20">
      <w:pPr>
        <w:rPr>
          <w:color w:val="000000" w:themeColor="text1"/>
        </w:rPr>
      </w:pPr>
      <w:r>
        <w:rPr>
          <w:color w:val="000000" w:themeColor="text1"/>
        </w:rPr>
        <w:t xml:space="preserve">The UE may be requested, subject to UE capability, to measure and report </w:t>
      </w:r>
      <w:r w:rsidR="002E3E0B">
        <w:rPr>
          <w:color w:val="000000" w:themeColor="text1"/>
        </w:rPr>
        <w:t xml:space="preserve">one or more of </w:t>
      </w:r>
      <w:r>
        <w:rPr>
          <w:color w:val="000000" w:themeColor="text1"/>
        </w:rPr>
        <w:t xml:space="preserve">the DL RSTD, DL PRS-RSRP, </w:t>
      </w:r>
      <w:r w:rsidR="004B26B5">
        <w:rPr>
          <w:color w:val="000000" w:themeColor="text1"/>
        </w:rPr>
        <w:t xml:space="preserve">DL PRS-RSRPP, </w:t>
      </w:r>
      <w:r>
        <w:rPr>
          <w:color w:val="000000" w:themeColor="text1"/>
        </w:rPr>
        <w:t xml:space="preserve">or UE Rx-Tx time difference measurements with either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Pr>
          <w:color w:val="000000" w:themeColor="text1"/>
        </w:rPr>
        <w:t xml:space="preserve"> or 4 samples, </w:t>
      </w:r>
      <w:r w:rsidR="0040188F">
        <w:rPr>
          <w:color w:val="000000" w:themeColor="text1"/>
          <w:lang w:val="en-US" w:eastAsia="zh-CN"/>
        </w:rPr>
        <w:t xml:space="preserve">where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sidR="0040188F">
        <w:rPr>
          <w:rFonts w:ascii="Cambria Math" w:hAnsi="Cambria Math"/>
          <w:lang w:val="en-US" w:eastAsia="zh-CN"/>
        </w:rPr>
        <w:t xml:space="preserve"> </w:t>
      </w:r>
      <w:r w:rsidR="0040188F">
        <w:rPr>
          <w:color w:val="000000" w:themeColor="text1"/>
          <w:lang w:val="en-US" w:eastAsia="zh-CN"/>
        </w:rPr>
        <w:t xml:space="preserve">= 1 or 2 is </w:t>
      </w:r>
      <w:r>
        <w:rPr>
          <w:color w:val="000000" w:themeColor="text1"/>
        </w:rPr>
        <w:t xml:space="preserve">as defined in [11, TS 38.133], via higher layer parameter </w:t>
      </w:r>
      <w:r w:rsidR="006177BC" w:rsidRPr="00865C9D">
        <w:rPr>
          <w:i/>
          <w:iCs/>
          <w:color w:val="000000" w:themeColor="text1"/>
        </w:rPr>
        <w:t>reducedDL-PRS</w:t>
      </w:r>
      <w:r w:rsidR="006177BC">
        <w:rPr>
          <w:i/>
          <w:iCs/>
          <w:color w:val="000000" w:themeColor="text1"/>
        </w:rPr>
        <w:t>-</w:t>
      </w:r>
      <w:r w:rsidR="006177BC" w:rsidRPr="00865C9D">
        <w:rPr>
          <w:i/>
          <w:iCs/>
          <w:color w:val="000000" w:themeColor="text1"/>
        </w:rPr>
        <w:t>ProcessingSamples</w:t>
      </w:r>
      <w:r>
        <w:rPr>
          <w:color w:val="000000" w:themeColor="text1"/>
        </w:rPr>
        <w:t xml:space="preserve"> [</w:t>
      </w:r>
      <w:r w:rsidRPr="005D662C">
        <w:rPr>
          <w:color w:val="000000" w:themeColor="text1"/>
        </w:rPr>
        <w:t>17</w:t>
      </w:r>
      <w:r w:rsidRPr="00052880">
        <w:rPr>
          <w:color w:val="000000" w:themeColor="text1"/>
        </w:rPr>
        <w:t>,</w:t>
      </w:r>
      <w:r>
        <w:rPr>
          <w:color w:val="000000" w:themeColor="text1"/>
        </w:rPr>
        <w:t xml:space="preserve"> TS 37.355]</w:t>
      </w:r>
      <w:r w:rsidR="002E3E0B">
        <w:rPr>
          <w:color w:val="000000" w:themeColor="text1"/>
        </w:rPr>
        <w:t xml:space="preserve"> which applies for all DL PRS positioning frequency layers</w:t>
      </w:r>
      <w:r>
        <w:rPr>
          <w:color w:val="000000" w:themeColor="text1"/>
        </w:rPr>
        <w:t>.</w:t>
      </w:r>
    </w:p>
    <w:p w14:paraId="7120CF99" w14:textId="7C35164E" w:rsidR="0082582A" w:rsidRPr="00B361AE" w:rsidRDefault="00260D20" w:rsidP="0082582A">
      <w:pPr>
        <w:rPr>
          <w:color w:val="000000" w:themeColor="text1"/>
        </w:rPr>
      </w:pPr>
      <w:r>
        <w:rPr>
          <w:color w:val="000000" w:themeColor="text1"/>
        </w:rPr>
        <w:t xml:space="preserve">The UE may be requested, subject to UE capability, to report LoS/NLoS indicator(s) via higher layer parameter </w:t>
      </w:r>
      <w:r w:rsidR="00042433" w:rsidRPr="00097871">
        <w:rPr>
          <w:i/>
          <w:iCs/>
          <w:snapToGrid w:val="0"/>
        </w:rPr>
        <w:t>nr-</w:t>
      </w:r>
      <w:r w:rsidR="00042433" w:rsidRPr="00097871">
        <w:rPr>
          <w:i/>
          <w:iCs/>
        </w:rPr>
        <w:t>los-nlos-IndicatorRequest</w:t>
      </w:r>
      <w:r>
        <w:rPr>
          <w:color w:val="000000" w:themeColor="text1"/>
        </w:rPr>
        <w:t xml:space="preserve">. The UE can report LoS/NLoS indicator(s) via higher layer parameter </w:t>
      </w:r>
      <w:r w:rsidR="00042433" w:rsidRPr="000E5338">
        <w:rPr>
          <w:i/>
          <w:iCs/>
          <w:snapToGrid w:val="0"/>
        </w:rPr>
        <w:t>nr-</w:t>
      </w:r>
      <w:r w:rsidR="00042433" w:rsidRPr="000E5338">
        <w:rPr>
          <w:i/>
          <w:iCs/>
        </w:rPr>
        <w:t>los-nlos-Indicator</w:t>
      </w:r>
      <w:r>
        <w:rPr>
          <w:color w:val="000000" w:themeColor="text1"/>
        </w:rPr>
        <w:t xml:space="preserve"> associated with each DL RSTD, DL PRS-RSRP</w:t>
      </w:r>
      <w:r w:rsidR="00E6451E" w:rsidRPr="00992366">
        <w:t>, DL PRS-RSRPP</w:t>
      </w:r>
      <w:r>
        <w:rPr>
          <w:color w:val="000000" w:themeColor="text1"/>
        </w:rPr>
        <w:t xml:space="preserve">, and UE Rx-Tx time difference measurements. </w:t>
      </w:r>
      <w:r w:rsidRPr="001470F6">
        <w:rPr>
          <w:color w:val="000000" w:themeColor="text1"/>
        </w:rPr>
        <w:t xml:space="preserve">The UE can report LoS/NLoS indicator(s) via higher layer parameter </w:t>
      </w:r>
      <w:r w:rsidR="00042433" w:rsidRPr="000E5338">
        <w:rPr>
          <w:i/>
          <w:iCs/>
          <w:snapToGrid w:val="0"/>
        </w:rPr>
        <w:t>nr-</w:t>
      </w:r>
      <w:r w:rsidR="00042433" w:rsidRPr="000E5338">
        <w:rPr>
          <w:i/>
          <w:iCs/>
        </w:rPr>
        <w:t>los-nlos-Indicator</w:t>
      </w:r>
      <w:r w:rsidRPr="001470F6">
        <w:rPr>
          <w:color w:val="000000" w:themeColor="text1"/>
        </w:rPr>
        <w:t xml:space="preserve"> associated with each</w:t>
      </w:r>
      <w:r w:rsidRPr="001470F6">
        <w:rPr>
          <w:i/>
          <w:iCs/>
          <w:color w:val="000000" w:themeColor="text1"/>
        </w:rPr>
        <w:t xml:space="preserve"> dl-PRS-ID</w:t>
      </w:r>
      <w:r w:rsidRPr="001470F6">
        <w:rPr>
          <w:color w:val="000000" w:themeColor="text1"/>
        </w:rPr>
        <w:t xml:space="preserve"> in a measurement report. </w:t>
      </w:r>
      <w:r>
        <w:rPr>
          <w:color w:val="000000" w:themeColor="text1"/>
        </w:rPr>
        <w:t xml:space="preserve">For the LoS/NLoS indicator(s) associated with DL RSTD, the UE may report one indicator associated with the </w:t>
      </w:r>
      <w:r>
        <w:rPr>
          <w:i/>
          <w:iCs/>
          <w:snapToGrid w:val="0"/>
        </w:rPr>
        <w:t>dl</w:t>
      </w:r>
      <w:r w:rsidRPr="001B4F44">
        <w:rPr>
          <w:i/>
          <w:iCs/>
          <w:snapToGrid w:val="0"/>
        </w:rPr>
        <w:t>-PRS-</w:t>
      </w:r>
      <w:r>
        <w:rPr>
          <w:i/>
          <w:iCs/>
          <w:snapToGrid w:val="0"/>
        </w:rPr>
        <w:t xml:space="preserve">ID </w:t>
      </w:r>
      <w:r w:rsidRPr="003B4856">
        <w:rPr>
          <w:snapToGrid w:val="0"/>
        </w:rPr>
        <w:t>indicated by</w:t>
      </w:r>
      <w:r>
        <w:rPr>
          <w:color w:val="000000" w:themeColor="text1"/>
        </w:rPr>
        <w:t xml:space="preserve"> higher layer parameter </w:t>
      </w:r>
      <w:r w:rsidRPr="00526FED">
        <w:rPr>
          <w:i/>
          <w:iCs/>
          <w:color w:val="000000" w:themeColor="text1"/>
        </w:rPr>
        <w:t>dl-PRS-ReferenceInfo</w:t>
      </w:r>
      <w:r>
        <w:rPr>
          <w:color w:val="000000" w:themeColor="text1"/>
        </w:rPr>
        <w:t xml:space="preserve"> and one indicator associated with the </w:t>
      </w:r>
      <w:r w:rsidRPr="0030702F">
        <w:rPr>
          <w:i/>
          <w:iCs/>
          <w:color w:val="000000" w:themeColor="text1"/>
        </w:rPr>
        <w:t>dl-PRS-ID</w:t>
      </w:r>
      <w:r w:rsidRPr="003B4856">
        <w:rPr>
          <w:color w:val="000000" w:themeColor="text1"/>
        </w:rPr>
        <w:t xml:space="preserve"> of the DL RSTD measurement</w:t>
      </w:r>
      <w:r>
        <w:t>.</w:t>
      </w:r>
      <w:r>
        <w:rPr>
          <w:color w:val="000000" w:themeColor="text1"/>
        </w:rPr>
        <w:t xml:space="preserve"> </w:t>
      </w:r>
      <w:r w:rsidRPr="005D662C">
        <w:rPr>
          <w:color w:val="000000" w:themeColor="text1"/>
        </w:rPr>
        <w:t xml:space="preserve">A UE may be provided with LoS/NLoS indicator(s) via higher layer parameter </w:t>
      </w:r>
      <w:r w:rsidR="00BB1090" w:rsidRPr="000E5338">
        <w:rPr>
          <w:i/>
          <w:iCs/>
          <w:snapToGrid w:val="0"/>
        </w:rPr>
        <w:t>nr-</w:t>
      </w:r>
      <w:r w:rsidR="00BB1090" w:rsidRPr="000E5338">
        <w:rPr>
          <w:i/>
          <w:iCs/>
        </w:rPr>
        <w:t>los-nlos-Indicator</w:t>
      </w:r>
      <w:r>
        <w:rPr>
          <w:color w:val="000000" w:themeColor="text1"/>
        </w:rPr>
        <w:t xml:space="preserve">, and it may be associated with each DL PRS resource of each configured </w:t>
      </w:r>
      <w:r w:rsidRPr="0030702F">
        <w:rPr>
          <w:i/>
          <w:iCs/>
          <w:color w:val="000000" w:themeColor="text1"/>
        </w:rPr>
        <w:t>dl-PRS-ID</w:t>
      </w:r>
      <w:r>
        <w:rPr>
          <w:color w:val="000000" w:themeColor="text1"/>
        </w:rPr>
        <w:t xml:space="preserve"> or may be associated with each configured </w:t>
      </w:r>
      <w:r w:rsidRPr="0030702F">
        <w:rPr>
          <w:i/>
          <w:iCs/>
          <w:color w:val="000000" w:themeColor="text1"/>
        </w:rPr>
        <w:t>dl-PRS-ID</w:t>
      </w:r>
      <w:r>
        <w:rPr>
          <w:color w:val="000000" w:themeColor="text1"/>
        </w:rPr>
        <w:t xml:space="preserve">. The values of the higher layer parameter </w:t>
      </w:r>
      <w:r w:rsidR="00055ECB">
        <w:rPr>
          <w:i/>
        </w:rPr>
        <w:t>LOS-NLOS-Indicator</w:t>
      </w:r>
      <w:r>
        <w:rPr>
          <w:color w:val="000000" w:themeColor="text1"/>
        </w:rPr>
        <w:t xml:space="preserve"> may be soft values (</w:t>
      </w:r>
      <w:r>
        <w:rPr>
          <w:rFonts w:eastAsia="Yu Mincho"/>
          <w:lang w:eastAsia="ja-JP"/>
        </w:rPr>
        <w:t>0, 0.1, …, 0.9, 1) or hard values (</w:t>
      </w:r>
      <w:r w:rsidRPr="005D6950">
        <w:rPr>
          <w:rFonts w:eastAsia="Yu Mincho"/>
          <w:lang w:eastAsia="ja-JP"/>
        </w:rPr>
        <w:t>0, 1</w:t>
      </w:r>
      <w:r>
        <w:rPr>
          <w:rFonts w:eastAsia="Yu Mincho"/>
          <w:lang w:eastAsia="ja-JP"/>
        </w:rPr>
        <w:t>) with the values corresponding to the likelihood of LoS, with a value of 1 corresponding to LoS and a value of 0 corresponding to NLoS.</w:t>
      </w:r>
    </w:p>
    <w:p w14:paraId="12C90BF5" w14:textId="5D3B8026" w:rsidR="0082582A" w:rsidRPr="00C76243" w:rsidRDefault="0082582A" w:rsidP="0082582A">
      <w:r>
        <w:t xml:space="preserve">If the UE is configured with </w:t>
      </w:r>
      <w:r w:rsidR="008678C6">
        <w:rPr>
          <w:i/>
          <w:iCs/>
        </w:rPr>
        <w:t>DL</w:t>
      </w:r>
      <w:r w:rsidR="008678C6" w:rsidRPr="001B4F44">
        <w:rPr>
          <w:i/>
          <w:iCs/>
        </w:rPr>
        <w:t>-PRS-QCL-Info</w:t>
      </w:r>
      <w:r>
        <w:rPr>
          <w:i/>
          <w:iCs/>
        </w:rPr>
        <w:t xml:space="preserve"> </w:t>
      </w:r>
      <w:r>
        <w:t xml:space="preserve">and the QCL relation is between two DL PRS resources, then the UE assumes those DL PRS resources are </w:t>
      </w:r>
      <w:r w:rsidR="003C3232" w:rsidRPr="00AF0780">
        <w:rPr>
          <w:color w:val="000000" w:themeColor="text1"/>
        </w:rPr>
        <w:t xml:space="preserve">associated with the same </w:t>
      </w:r>
      <w:r w:rsidR="003C3232" w:rsidRPr="00AF0780">
        <w:rPr>
          <w:i/>
          <w:color w:val="000000" w:themeColor="text1"/>
        </w:rPr>
        <w:t>dl-PRS-ID</w:t>
      </w:r>
      <w:r>
        <w:t xml:space="preserve">. If </w:t>
      </w:r>
      <w:r w:rsidR="008678C6">
        <w:rPr>
          <w:i/>
          <w:iCs/>
        </w:rPr>
        <w:t>DL</w:t>
      </w:r>
      <w:r w:rsidR="008678C6" w:rsidRPr="001B4F44">
        <w:rPr>
          <w:i/>
          <w:iCs/>
        </w:rPr>
        <w:t>-PRS-QCL-Info</w:t>
      </w:r>
      <w:r>
        <w:rPr>
          <w:i/>
          <w:iCs/>
        </w:rPr>
        <w:t xml:space="preserve"> </w:t>
      </w:r>
      <w:r>
        <w:t>is configured to the UE with</w:t>
      </w:r>
      <w:r w:rsidR="008678C6">
        <w:t xml:space="preserve"> </w:t>
      </w:r>
      <w:r w:rsidR="00894B39" w:rsidRPr="00C06D4F">
        <w:rPr>
          <w:iCs/>
          <w:color w:val="000000"/>
        </w:rPr>
        <w:t>QCL</w:t>
      </w:r>
      <w:r w:rsidR="008678C6" w:rsidRPr="0048482F">
        <w:rPr>
          <w:color w:val="000000"/>
        </w:rPr>
        <w:t xml:space="preserve"> </w:t>
      </w:r>
      <w:r w:rsidR="008678C6">
        <w:rPr>
          <w:color w:val="000000"/>
        </w:rPr>
        <w:t>set to</w:t>
      </w:r>
      <w:r>
        <w:t xml:space="preserve"> </w:t>
      </w:r>
      <w:r w:rsidR="00B07BA1">
        <w:t>'</w:t>
      </w:r>
      <w:r w:rsidR="008678C6">
        <w:t>t</w:t>
      </w:r>
      <w:r>
        <w:t>ype-D</w:t>
      </w:r>
      <w:r w:rsidR="00B07BA1">
        <w:t>'</w:t>
      </w:r>
      <w:r>
        <w:t xml:space="preserve"> with a source </w:t>
      </w:r>
      <w:r w:rsidR="00105180">
        <w:t>DL PRS resource</w:t>
      </w:r>
      <w:r>
        <w:t xml:space="preserve"> then the </w:t>
      </w:r>
      <w:r>
        <w:rPr>
          <w:i/>
        </w:rPr>
        <w:t xml:space="preserve">nr-DL-PRS-ResourceSetId </w:t>
      </w:r>
      <w:r>
        <w:t xml:space="preserve">and the </w:t>
      </w:r>
      <w:r>
        <w:rPr>
          <w:i/>
        </w:rPr>
        <w:t xml:space="preserve">nr-DL-PRS-ResourceId </w:t>
      </w:r>
      <w:r>
        <w:t>of the source DL PRS resource are expected to be indicated to the UE.</w:t>
      </w:r>
    </w:p>
    <w:p w14:paraId="6621DE48" w14:textId="51B3198C" w:rsidR="00781DB3" w:rsidRDefault="00260D20" w:rsidP="00260D20">
      <w:pPr>
        <w:rPr>
          <w:rFonts w:eastAsiaTheme="minorEastAsia"/>
          <w:color w:val="000000" w:themeColor="text1"/>
          <w:szCs w:val="21"/>
          <w:lang w:eastAsia="zh-CN"/>
        </w:rPr>
      </w:pPr>
      <w:r>
        <w:rPr>
          <w:rFonts w:eastAsiaTheme="minorEastAsia"/>
          <w:color w:val="000000" w:themeColor="text1"/>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sidR="00055ECB" w:rsidRPr="00097871">
        <w:rPr>
          <w:i/>
          <w:iCs/>
        </w:rPr>
        <w:t>DL-PPW-PreConfig</w:t>
      </w:r>
      <w:r>
        <w:rPr>
          <w:rFonts w:eastAsiaTheme="minorEastAsia"/>
          <w:color w:val="000000" w:themeColor="text1"/>
          <w:szCs w:val="21"/>
          <w:lang w:eastAsia="zh-CN"/>
        </w:rPr>
        <w:t xml:space="preserve">. </w:t>
      </w:r>
      <w:r w:rsidR="00033079" w:rsidRPr="00205F4A">
        <w:rPr>
          <w:color w:val="000000" w:themeColor="text1"/>
        </w:rPr>
        <w:t xml:space="preserve">The UE is not expected to measure the DL PRS outside the measurement gap if the expected received timing difference between </w:t>
      </w:r>
      <w:r w:rsidR="00033079" w:rsidRPr="00205F4A">
        <w:rPr>
          <w:rFonts w:hint="eastAsia"/>
          <w:color w:val="000000" w:themeColor="text1"/>
        </w:rPr>
        <w:t>the</w:t>
      </w:r>
      <w:r w:rsidR="00033079" w:rsidRPr="00205F4A">
        <w:rPr>
          <w:color w:val="000000" w:themeColor="text1"/>
        </w:rPr>
        <w:t xml:space="preserve"> DL PRS from the non-serving cell and that from the serving cell</w:t>
      </w:r>
      <w:r w:rsidR="00033079">
        <w:rPr>
          <w:color w:val="000000" w:themeColor="text1"/>
        </w:rPr>
        <w:t>,</w:t>
      </w:r>
      <w:r w:rsidR="00033079" w:rsidRPr="00205F4A">
        <w:rPr>
          <w:color w:val="000000" w:themeColor="text1"/>
        </w:rPr>
        <w:t xml:space="preserve"> determined by</w:t>
      </w:r>
      <w:r w:rsidR="00033079">
        <w:rPr>
          <w:color w:val="000000" w:themeColor="text1"/>
        </w:rPr>
        <w:t xml:space="preserve"> the</w:t>
      </w:r>
      <w:r w:rsidR="00033079" w:rsidRPr="00205F4A">
        <w:rPr>
          <w:color w:val="000000" w:themeColor="text1"/>
        </w:rPr>
        <w:t xml:space="preserve"> higher layer parameters </w:t>
      </w:r>
      <w:r w:rsidR="00033079" w:rsidRPr="00205F4A">
        <w:rPr>
          <w:i/>
          <w:iCs/>
          <w:color w:val="000000" w:themeColor="text1"/>
        </w:rPr>
        <w:t>nr-DL-PRS-ExpectedRSTD</w:t>
      </w:r>
      <w:r w:rsidR="00033079" w:rsidRPr="00205F4A">
        <w:rPr>
          <w:color w:val="000000" w:themeColor="text1"/>
        </w:rPr>
        <w:t xml:space="preserve"> and</w:t>
      </w:r>
      <w:r w:rsidR="00033079" w:rsidRPr="00205F4A">
        <w:rPr>
          <w:i/>
          <w:iCs/>
          <w:color w:val="000000" w:themeColor="text1"/>
        </w:rPr>
        <w:t xml:space="preserve"> nr-DL-PRS-ExpectedRSTD-Uncertainty</w:t>
      </w:r>
      <w:r w:rsidR="00033079">
        <w:rPr>
          <w:i/>
          <w:iCs/>
          <w:color w:val="000000" w:themeColor="text1"/>
        </w:rPr>
        <w:t>,</w:t>
      </w:r>
      <w:r w:rsidR="00033079" w:rsidRPr="00205F4A">
        <w:rPr>
          <w:color w:val="000000" w:themeColor="text1"/>
        </w:rPr>
        <w:t xml:space="preserve"> is larger than maximum Rx timing difference provided by UE </w:t>
      </w:r>
      <w:r w:rsidR="00033079" w:rsidRPr="00205F4A">
        <w:rPr>
          <w:rFonts w:hint="eastAsia"/>
          <w:color w:val="000000" w:themeColor="text1"/>
        </w:rPr>
        <w:t>capability</w:t>
      </w:r>
      <w:r w:rsidR="00033079" w:rsidRPr="00205F4A">
        <w:rPr>
          <w:i/>
          <w:iCs/>
          <w:color w:val="000000" w:themeColor="text1"/>
        </w:rPr>
        <w:t>.</w:t>
      </w:r>
      <w:r w:rsidR="00033079">
        <w:rPr>
          <w:i/>
          <w:iCs/>
          <w:color w:val="000000" w:themeColor="text1"/>
        </w:rPr>
        <w:t xml:space="preserve"> </w:t>
      </w:r>
      <w:r>
        <w:rPr>
          <w:rFonts w:eastAsiaTheme="minorEastAsia"/>
          <w:color w:val="000000" w:themeColor="text1"/>
          <w:szCs w:val="21"/>
          <w:lang w:eastAsia="zh-CN"/>
        </w:rPr>
        <w:t xml:space="preserve">For receiving the DL PRS outside the measurement gap and within the DL PRS processing window, </w:t>
      </w:r>
      <w:r w:rsidR="00FA14E9" w:rsidRPr="00F64617">
        <w:rPr>
          <w:rFonts w:eastAsiaTheme="minorEastAsia"/>
          <w:color w:val="000000" w:themeColor="text1"/>
          <w:szCs w:val="21"/>
          <w:lang w:eastAsia="zh-CN"/>
        </w:rPr>
        <w:t xml:space="preserve">the priority between DL PRS and SSB is defined in [11, TS 38.133] and </w:t>
      </w:r>
      <w:r>
        <w:rPr>
          <w:rFonts w:eastAsiaTheme="minorEastAsia"/>
          <w:color w:val="000000" w:themeColor="text1"/>
          <w:szCs w:val="21"/>
          <w:lang w:eastAsia="zh-CN"/>
        </w:rPr>
        <w:t xml:space="preserve">the UE determines the DL PRS priority as indicated by higher layer parameter </w:t>
      </w:r>
      <w:r w:rsidR="00055ECB" w:rsidRPr="00D12B72">
        <w:rPr>
          <w:rFonts w:eastAsiaTheme="minorEastAsia"/>
          <w:i/>
          <w:iCs/>
          <w:color w:val="000000" w:themeColor="text1"/>
          <w:szCs w:val="21"/>
          <w:lang w:eastAsia="zh-CN"/>
        </w:rPr>
        <w:t>priority</w:t>
      </w:r>
      <w:r w:rsidRPr="00FA4F64">
        <w:rPr>
          <w:rFonts w:eastAsiaTheme="minorEastAsia"/>
          <w:color w:val="000000" w:themeColor="text1"/>
          <w:szCs w:val="21"/>
          <w:lang w:eastAsia="zh-CN"/>
        </w:rPr>
        <w:t xml:space="preserve"> </w:t>
      </w:r>
      <w:r w:rsidR="00781DB3" w:rsidRPr="009456E7">
        <w:rPr>
          <w:color w:val="000000" w:themeColor="text1"/>
          <w:szCs w:val="21"/>
          <w:lang w:eastAsia="zh-CN"/>
        </w:rPr>
        <w:t xml:space="preserve">subject to UE capability </w:t>
      </w:r>
      <w:r>
        <w:rPr>
          <w:rFonts w:eastAsiaTheme="minorEastAsia"/>
          <w:color w:val="000000" w:themeColor="text1"/>
          <w:szCs w:val="21"/>
          <w:lang w:eastAsia="zh-CN"/>
        </w:rPr>
        <w:t>or as implied by UE capability</w:t>
      </w:r>
      <w:r w:rsidR="00FA14E9" w:rsidRPr="00F64617">
        <w:rPr>
          <w:rFonts w:eastAsiaTheme="minorEastAsia"/>
          <w:color w:val="000000" w:themeColor="text1"/>
          <w:szCs w:val="21"/>
          <w:lang w:eastAsia="zh-CN"/>
        </w:rPr>
        <w:t>, except for SSB</w:t>
      </w:r>
      <w:r w:rsidR="00781DB3">
        <w:rPr>
          <w:rFonts w:eastAsiaTheme="minorEastAsia"/>
          <w:color w:val="000000" w:themeColor="text1"/>
          <w:szCs w:val="21"/>
          <w:lang w:eastAsia="zh-CN"/>
        </w:rPr>
        <w:t>:</w:t>
      </w:r>
      <w:r>
        <w:rPr>
          <w:rFonts w:eastAsiaTheme="minorEastAsia"/>
          <w:color w:val="000000" w:themeColor="text1"/>
          <w:szCs w:val="21"/>
          <w:lang w:eastAsia="zh-CN"/>
        </w:rPr>
        <w:t xml:space="preserve"> </w:t>
      </w:r>
    </w:p>
    <w:p w14:paraId="3FD19B6B" w14:textId="3E110DEA" w:rsidR="00781DB3" w:rsidRPr="00781DB3" w:rsidRDefault="00781DB3" w:rsidP="00781DB3">
      <w:pPr>
        <w:pStyle w:val="B1"/>
      </w:pPr>
      <w:r>
        <w:t>-</w:t>
      </w:r>
      <w:r>
        <w:tab/>
      </w:r>
      <w:r w:rsidRPr="00781DB3">
        <w:t xml:space="preserve">with value </w:t>
      </w:r>
      <w:r w:rsidR="003E0F46">
        <w:rPr>
          <w:i/>
          <w:iCs/>
        </w:rPr>
        <w:t>'</w:t>
      </w:r>
      <w:r w:rsidRPr="00781DB3">
        <w:rPr>
          <w:i/>
          <w:iCs/>
        </w:rPr>
        <w:t>st1</w:t>
      </w:r>
      <w:r w:rsidR="003E0F46">
        <w:rPr>
          <w:i/>
          <w:iCs/>
        </w:rPr>
        <w:t>'</w:t>
      </w:r>
      <w:r w:rsidRPr="00781DB3">
        <w:rPr>
          <w:i/>
          <w:iCs/>
        </w:rPr>
        <w:t xml:space="preserve"> </w:t>
      </w:r>
      <w:r w:rsidRPr="00781DB3">
        <w:t>where the DL PRS is higher priority than all the DL signal</w:t>
      </w:r>
      <w:r w:rsidR="00F65A92">
        <w:t>s and</w:t>
      </w:r>
      <w:r w:rsidR="00F65A92">
        <w:rPr>
          <w:lang w:val="en-GB"/>
        </w:rPr>
        <w:t xml:space="preserve"> </w:t>
      </w:r>
      <w:r w:rsidRPr="00781DB3">
        <w:t xml:space="preserve">channels, or </w:t>
      </w:r>
    </w:p>
    <w:p w14:paraId="67443B99" w14:textId="4E9B5A1F" w:rsidR="00781DB3" w:rsidRPr="00781DB3" w:rsidRDefault="00781DB3" w:rsidP="00781DB3">
      <w:pPr>
        <w:pStyle w:val="B1"/>
      </w:pPr>
      <w:r>
        <w:t>-</w:t>
      </w:r>
      <w:r>
        <w:tab/>
      </w:r>
      <w:r w:rsidRPr="00781DB3">
        <w:t xml:space="preserve">with value </w:t>
      </w:r>
      <w:r w:rsidR="003E0F46">
        <w:rPr>
          <w:i/>
          <w:iCs/>
        </w:rPr>
        <w:t>'</w:t>
      </w:r>
      <w:r w:rsidRPr="00781DB3">
        <w:rPr>
          <w:i/>
          <w:iCs/>
        </w:rPr>
        <w:t>st2</w:t>
      </w:r>
      <w:r w:rsidR="003E0F46">
        <w:rPr>
          <w:i/>
          <w:iCs/>
        </w:rPr>
        <w:t>'</w:t>
      </w:r>
      <w:r w:rsidRPr="00781DB3">
        <w:t xml:space="preserve"> where the DL PRS is lower priority than PDCCH and the PDSCH scheduled by DCI formats 1_1</w:t>
      </w:r>
      <w:r w:rsidR="00185312">
        <w:rPr>
          <w:lang w:val="en-GB"/>
        </w:rPr>
        <w:t>,</w:t>
      </w:r>
      <w:r w:rsidRPr="00781DB3">
        <w:t xml:space="preserve"> 1_2</w:t>
      </w:r>
      <w:r w:rsidR="0007331B">
        <w:rPr>
          <w:lang w:val="en-GB"/>
        </w:rPr>
        <w:t>,</w:t>
      </w:r>
      <w:r w:rsidR="00185312">
        <w:t xml:space="preserve"> 1_3</w:t>
      </w:r>
      <w:r w:rsidRPr="00781DB3">
        <w:t xml:space="preserve"> </w:t>
      </w:r>
      <w:r w:rsidR="0007331B">
        <w:rPr>
          <w:rFonts w:hint="eastAsia"/>
          <w:lang w:eastAsia="zh-CN"/>
        </w:rPr>
        <w:t>or 4_2</w:t>
      </w:r>
      <w:r w:rsidR="0007331B">
        <w:rPr>
          <w:lang w:val="en-GB" w:eastAsia="zh-CN"/>
        </w:rPr>
        <w:t xml:space="preserve"> </w:t>
      </w:r>
      <w:r w:rsidRPr="00781DB3">
        <w:t>with the priority indicator field in the corresponding DCI format set to 1, and is higher priority than other DL signals</w:t>
      </w:r>
      <w:r w:rsidR="00F65A92">
        <w:rPr>
          <w:lang w:val="en-GB"/>
        </w:rPr>
        <w:t xml:space="preserve"> </w:t>
      </w:r>
      <w:r w:rsidR="00F65A92">
        <w:t xml:space="preserve">and </w:t>
      </w:r>
      <w:r w:rsidRPr="00781DB3">
        <w:t>channels, or</w:t>
      </w:r>
    </w:p>
    <w:p w14:paraId="3FAF53B8" w14:textId="33FB08AE" w:rsidR="00781DB3" w:rsidRPr="00781DB3" w:rsidRDefault="00781DB3" w:rsidP="00781DB3">
      <w:pPr>
        <w:pStyle w:val="B1"/>
        <w:rPr>
          <w:rFonts w:eastAsia="DengXian"/>
          <w:lang w:eastAsia="zh-CN"/>
        </w:rPr>
      </w:pPr>
      <w:r>
        <w:t>-</w:t>
      </w:r>
      <w:r>
        <w:tab/>
      </w:r>
      <w:r w:rsidRPr="00781DB3">
        <w:t xml:space="preserve">with value </w:t>
      </w:r>
      <w:r w:rsidR="003E0F46">
        <w:rPr>
          <w:i/>
          <w:iCs/>
        </w:rPr>
        <w:t>'</w:t>
      </w:r>
      <w:r w:rsidRPr="00781DB3">
        <w:rPr>
          <w:i/>
          <w:iCs/>
        </w:rPr>
        <w:t>st3</w:t>
      </w:r>
      <w:r w:rsidR="003E0F46">
        <w:rPr>
          <w:i/>
          <w:iCs/>
        </w:rPr>
        <w:t>'</w:t>
      </w:r>
      <w:r w:rsidRPr="00781DB3">
        <w:t xml:space="preserve"> where the DL PRS is lower priority than all the DL signals</w:t>
      </w:r>
      <w:r w:rsidR="00F65A92">
        <w:rPr>
          <w:lang w:val="en-GB"/>
        </w:rPr>
        <w:t xml:space="preserve"> </w:t>
      </w:r>
      <w:r w:rsidR="00F65A92">
        <w:t xml:space="preserve">and </w:t>
      </w:r>
      <w:r w:rsidRPr="00781DB3">
        <w:t>channels.</w:t>
      </w:r>
    </w:p>
    <w:p w14:paraId="2AD29ACC" w14:textId="4C8A9A1D" w:rsidR="00260D20" w:rsidRDefault="002E3E0B" w:rsidP="00260D20">
      <w:pPr>
        <w:rPr>
          <w:rFonts w:eastAsiaTheme="minorEastAsia"/>
          <w:color w:val="000000" w:themeColor="text1"/>
          <w:szCs w:val="21"/>
          <w:lang w:eastAsia="zh-CN"/>
        </w:rPr>
      </w:pPr>
      <w:r>
        <w:rPr>
          <w:rFonts w:eastAsiaTheme="minorEastAsia"/>
          <w:color w:val="000000" w:themeColor="text1"/>
          <w:szCs w:val="21"/>
          <w:lang w:eastAsia="zh-CN"/>
        </w:rPr>
        <w:t xml:space="preserve">Inside one </w:t>
      </w:r>
      <w:r w:rsidR="00055ECB" w:rsidRPr="00341281">
        <w:rPr>
          <w:i/>
          <w:iCs/>
        </w:rPr>
        <w:t>DL-PPW-PreConfig</w:t>
      </w:r>
      <w:r>
        <w:rPr>
          <w:rFonts w:eastAsiaTheme="minorEastAsia"/>
          <w:color w:val="000000" w:themeColor="text1"/>
          <w:szCs w:val="21"/>
          <w:lang w:eastAsia="zh-CN"/>
        </w:rPr>
        <w:t xml:space="preserve"> the UE is only expected to measure a single </w:t>
      </w:r>
      <w:r w:rsidRPr="00071F2E">
        <w:rPr>
          <w:color w:val="000000" w:themeColor="text1"/>
        </w:rPr>
        <w:t>DL PRS</w:t>
      </w:r>
      <w:r>
        <w:rPr>
          <w:rFonts w:eastAsiaTheme="minorEastAsia"/>
          <w:color w:val="000000" w:themeColor="text1"/>
          <w:szCs w:val="21"/>
          <w:lang w:eastAsia="zh-CN"/>
        </w:rPr>
        <w:t xml:space="preserve"> positioning frequency layer.</w:t>
      </w:r>
    </w:p>
    <w:p w14:paraId="2205F01D" w14:textId="2451CF30" w:rsidR="00260D20" w:rsidRPr="00EA4DBC" w:rsidRDefault="00260D20" w:rsidP="00260D20">
      <w:pPr>
        <w:rPr>
          <w:lang w:eastAsia="zh-CN"/>
        </w:rPr>
      </w:pPr>
      <w:r w:rsidRPr="00FA4F64">
        <w:rPr>
          <w:lang w:eastAsia="zh-CN"/>
        </w:rPr>
        <w:t xml:space="preserve">When the UE is expected to measure the DL PRS outside the measurement gap </w:t>
      </w:r>
      <w:r w:rsidR="002E3E0B">
        <w:rPr>
          <w:lang w:eastAsia="zh-CN"/>
        </w:rPr>
        <w:t xml:space="preserve">in a configured </w:t>
      </w:r>
      <w:r w:rsidR="008109B0">
        <w:rPr>
          <w:color w:val="000000" w:themeColor="text1"/>
        </w:rPr>
        <w:t xml:space="preserve">DL </w:t>
      </w:r>
      <w:r w:rsidR="002E3E0B">
        <w:rPr>
          <w:lang w:eastAsia="zh-CN"/>
        </w:rPr>
        <w:t xml:space="preserve">PRS processing window with </w:t>
      </w:r>
      <w:r w:rsidR="004B26B5" w:rsidRPr="00B145E1">
        <w:rPr>
          <w:i/>
          <w:iCs/>
          <w:lang w:eastAsia="zh-CN"/>
        </w:rPr>
        <w:t>type1A</w:t>
      </w:r>
      <w:r w:rsidR="002E3E0B">
        <w:rPr>
          <w:lang w:eastAsia="zh-CN"/>
        </w:rPr>
        <w:t xml:space="preserve"> </w:t>
      </w:r>
      <w:r w:rsidRPr="00FA4F64">
        <w:rPr>
          <w:lang w:eastAsia="zh-CN"/>
        </w:rPr>
        <w:t xml:space="preserve">and if the DL PRS is determined to be higher priority than </w:t>
      </w:r>
      <w:r>
        <w:rPr>
          <w:lang w:eastAsia="zh-CN"/>
        </w:rPr>
        <w:t>the</w:t>
      </w:r>
      <w:r w:rsidRPr="00FA4F64">
        <w:rPr>
          <w:lang w:eastAsia="zh-CN"/>
        </w:rPr>
        <w:t xml:space="preserve"> DL signals and channels inside the </w:t>
      </w:r>
      <w:r w:rsidR="008109B0">
        <w:rPr>
          <w:color w:val="000000" w:themeColor="text1"/>
        </w:rPr>
        <w:t xml:space="preserve">DL </w:t>
      </w:r>
      <w:r w:rsidRPr="00FA4F64">
        <w:rPr>
          <w:lang w:eastAsia="zh-CN"/>
        </w:rPr>
        <w:t xml:space="preserve">PRS processing window, those DL signals and channels are not expected to be measured by the UE. When the UE is expected to measure the DL PRS outside the measurement gap </w:t>
      </w:r>
      <w:r w:rsidR="002E3E0B">
        <w:rPr>
          <w:lang w:eastAsia="zh-CN"/>
        </w:rPr>
        <w:t xml:space="preserve">in a configured </w:t>
      </w:r>
      <w:r w:rsidR="008109B0">
        <w:rPr>
          <w:color w:val="000000" w:themeColor="text1"/>
        </w:rPr>
        <w:t xml:space="preserve">DL </w:t>
      </w:r>
      <w:r w:rsidR="002E3E0B">
        <w:rPr>
          <w:lang w:eastAsia="zh-CN"/>
        </w:rPr>
        <w:t xml:space="preserve">PRS processing window with </w:t>
      </w:r>
      <w:r w:rsidR="00971993" w:rsidRPr="00B145E1">
        <w:rPr>
          <w:i/>
          <w:iCs/>
          <w:lang w:eastAsia="zh-CN"/>
        </w:rPr>
        <w:t>type1B</w:t>
      </w:r>
      <w:r w:rsidRPr="00FA4F64">
        <w:rPr>
          <w:lang w:eastAsia="zh-CN"/>
        </w:rPr>
        <w:t xml:space="preserve"> and if the DL PRS is determined to be higher priority than </w:t>
      </w:r>
      <w:r>
        <w:rPr>
          <w:lang w:eastAsia="zh-CN"/>
        </w:rPr>
        <w:t>the</w:t>
      </w:r>
      <w:r w:rsidRPr="00FA4F64">
        <w:rPr>
          <w:lang w:eastAsia="zh-CN"/>
        </w:rPr>
        <w:t xml:space="preserve"> DL signals and channels inside the </w:t>
      </w:r>
      <w:r w:rsidR="008109B0">
        <w:rPr>
          <w:color w:val="000000" w:themeColor="text1"/>
        </w:rPr>
        <w:t xml:space="preserve">DL </w:t>
      </w:r>
      <w:r w:rsidRPr="00FA4F64">
        <w:rPr>
          <w:lang w:eastAsia="zh-CN"/>
        </w:rPr>
        <w:t>PRS processing window, those DL signals and channels in the same band as the DL PRS are not expected to be measured by the UE.</w:t>
      </w:r>
      <w:r>
        <w:rPr>
          <w:lang w:eastAsia="zh-CN"/>
        </w:rPr>
        <w:t xml:space="preserve"> </w:t>
      </w:r>
      <w:r w:rsidRPr="00EA4DBC">
        <w:rPr>
          <w:lang w:eastAsia="zh-CN"/>
        </w:rPr>
        <w:t xml:space="preserve">When the UE is expected to measure the DL PRS outside the measurement gap </w:t>
      </w:r>
      <w:r w:rsidR="002E3E0B">
        <w:rPr>
          <w:lang w:eastAsia="zh-CN"/>
        </w:rPr>
        <w:t xml:space="preserve">in a configured </w:t>
      </w:r>
      <w:r w:rsidR="008109B0">
        <w:rPr>
          <w:color w:val="000000" w:themeColor="text1"/>
        </w:rPr>
        <w:t xml:space="preserve">DL </w:t>
      </w:r>
      <w:r w:rsidR="002E3E0B">
        <w:rPr>
          <w:lang w:eastAsia="zh-CN"/>
        </w:rPr>
        <w:t xml:space="preserve">PRS processing window with </w:t>
      </w:r>
      <w:r w:rsidR="00B145E1" w:rsidRPr="0085303E">
        <w:rPr>
          <w:i/>
          <w:iCs/>
          <w:lang w:eastAsia="zh-CN"/>
        </w:rPr>
        <w:t>type2</w:t>
      </w:r>
      <w:r w:rsidR="002E3E0B">
        <w:rPr>
          <w:lang w:eastAsia="zh-CN"/>
        </w:rPr>
        <w:t xml:space="preserve"> </w:t>
      </w:r>
      <w:r w:rsidRPr="00EA4DBC">
        <w:rPr>
          <w:lang w:eastAsia="zh-CN"/>
        </w:rPr>
        <w:t xml:space="preserve">if the DL PRS is determined to be higher priority than the DL signals and channels inside the </w:t>
      </w:r>
      <w:r w:rsidR="008109B0">
        <w:rPr>
          <w:color w:val="000000" w:themeColor="text1"/>
        </w:rPr>
        <w:t xml:space="preserve">DL </w:t>
      </w:r>
      <w:r w:rsidRPr="00EA4DBC">
        <w:rPr>
          <w:lang w:eastAsia="zh-CN"/>
        </w:rPr>
        <w:t xml:space="preserve">PRS processing window, those DL signals and channels </w:t>
      </w:r>
      <w:r w:rsidR="002E3E0B">
        <w:rPr>
          <w:lang w:eastAsia="zh-CN"/>
        </w:rPr>
        <w:t xml:space="preserve">from the impacted serving cells </w:t>
      </w:r>
      <w:r w:rsidRPr="00EA4DBC">
        <w:rPr>
          <w:lang w:eastAsia="zh-CN"/>
        </w:rPr>
        <w:t>are not expected to be measured by the UE on the overlapped symbols with the DL PRS</w:t>
      </w:r>
      <w:r w:rsidR="002E3E0B">
        <w:rPr>
          <w:lang w:eastAsia="zh-CN"/>
        </w:rPr>
        <w:t xml:space="preserve">, </w:t>
      </w:r>
      <w:r w:rsidR="002E3E0B" w:rsidRPr="000027B4">
        <w:rPr>
          <w:lang w:eastAsia="zh-CN"/>
        </w:rPr>
        <w:t>where</w:t>
      </w:r>
      <w:r w:rsidR="002E3E0B" w:rsidRPr="00C3592F">
        <w:rPr>
          <w:lang w:eastAsia="zh-CN"/>
        </w:rPr>
        <w:t xml:space="preserve"> impacted serving cells refer to the serving cell on which the </w:t>
      </w:r>
      <w:r w:rsidR="00971993" w:rsidRPr="005E6EBB">
        <w:rPr>
          <w:i/>
          <w:iCs/>
        </w:rPr>
        <w:t>DL-PPW-PreConfig</w:t>
      </w:r>
      <w:r w:rsidR="002E3E0B" w:rsidRPr="000027B4">
        <w:rPr>
          <w:lang w:eastAsia="zh-CN"/>
        </w:rPr>
        <w:t xml:space="preserve"> is configured for a frequency range 1 band, and all the serving cells in the same band as the DL PRS for a frequency range 2 band</w:t>
      </w:r>
      <w:r w:rsidRPr="00EA4DBC">
        <w:rPr>
          <w:lang w:eastAsia="zh-CN"/>
        </w:rPr>
        <w:t>.</w:t>
      </w:r>
      <w:r w:rsidR="00504BC1">
        <w:rPr>
          <w:lang w:eastAsia="zh-CN"/>
        </w:rPr>
        <w:t xml:space="preserve"> </w:t>
      </w:r>
      <w:r w:rsidR="00504BC1" w:rsidRPr="00675948">
        <w:rPr>
          <w:rFonts w:ascii="Times" w:hAnsi="Times" w:cs="Times"/>
          <w:color w:val="000000" w:themeColor="text1"/>
          <w:lang w:eastAsia="zh-CN"/>
        </w:rPr>
        <w:t xml:space="preserve">When the UE is expected to measure the DL PRS outside the measurement gap in a configured </w:t>
      </w:r>
      <w:r w:rsidR="008109B0">
        <w:rPr>
          <w:color w:val="000000" w:themeColor="text1"/>
        </w:rPr>
        <w:t xml:space="preserve">DL </w:t>
      </w:r>
      <w:r w:rsidR="00504BC1" w:rsidRPr="00675948">
        <w:rPr>
          <w:rFonts w:ascii="Times" w:hAnsi="Times" w:cs="Times"/>
          <w:color w:val="000000" w:themeColor="text1"/>
          <w:lang w:eastAsia="zh-CN"/>
        </w:rPr>
        <w:t xml:space="preserve">PRS processing window with </w:t>
      </w:r>
      <w:r w:rsidR="00504BC1" w:rsidRPr="00675948">
        <w:rPr>
          <w:rFonts w:ascii="Times" w:hAnsi="Times" w:cs="Times"/>
          <w:i/>
          <w:iCs/>
          <w:color w:val="000000" w:themeColor="text1"/>
          <w:lang w:eastAsia="zh-CN"/>
        </w:rPr>
        <w:t>type1B</w:t>
      </w:r>
      <w:r w:rsidR="00504BC1" w:rsidRPr="00675948">
        <w:rPr>
          <w:rFonts w:ascii="Times" w:hAnsi="Times" w:cs="Times"/>
          <w:color w:val="000000" w:themeColor="text1"/>
          <w:lang w:eastAsia="zh-CN"/>
        </w:rPr>
        <w:t xml:space="preserve"> </w:t>
      </w:r>
      <w:r w:rsidR="00504BC1" w:rsidRPr="00675948">
        <w:rPr>
          <w:rFonts w:ascii="Times" w:hAnsi="Times" w:cs="Times"/>
          <w:color w:val="000000" w:themeColor="text1"/>
          <w:lang w:val="en-US" w:eastAsia="zh-CN"/>
        </w:rPr>
        <w:t xml:space="preserve">or </w:t>
      </w:r>
      <w:r w:rsidR="00504BC1" w:rsidRPr="00675948">
        <w:rPr>
          <w:rFonts w:ascii="Times" w:hAnsi="Times" w:cs="Times"/>
          <w:i/>
          <w:iCs/>
          <w:color w:val="000000" w:themeColor="text1"/>
          <w:lang w:eastAsia="zh-CN"/>
        </w:rPr>
        <w:t>type2</w:t>
      </w:r>
      <w:r w:rsidR="00504BC1" w:rsidRPr="00675948">
        <w:rPr>
          <w:rFonts w:ascii="Times" w:hAnsi="Times" w:cs="Times"/>
          <w:i/>
          <w:iCs/>
          <w:color w:val="000000" w:themeColor="text1"/>
          <w:lang w:val="en-US" w:eastAsia="zh-CN"/>
        </w:rPr>
        <w:t xml:space="preserve">, </w:t>
      </w:r>
      <w:r w:rsidR="00504BC1" w:rsidRPr="00675948">
        <w:rPr>
          <w:rFonts w:ascii="Times" w:hAnsi="Times" w:cs="Times"/>
          <w:color w:val="000000" w:themeColor="text1"/>
          <w:lang w:eastAsia="zh-CN"/>
        </w:rPr>
        <w:t xml:space="preserve">and if the DL PRS is determined to be higher priority than the DL signals and channels inside the </w:t>
      </w:r>
      <w:r w:rsidR="008109B0">
        <w:rPr>
          <w:color w:val="000000" w:themeColor="text1"/>
        </w:rPr>
        <w:t xml:space="preserve">DL </w:t>
      </w:r>
      <w:r w:rsidR="00504BC1" w:rsidRPr="00675948">
        <w:rPr>
          <w:rFonts w:ascii="Times" w:hAnsi="Times" w:cs="Times"/>
          <w:color w:val="000000" w:themeColor="text1"/>
          <w:lang w:eastAsia="zh-CN"/>
        </w:rPr>
        <w:t>PRS processing window</w:t>
      </w:r>
      <w:r w:rsidR="00504BC1" w:rsidRPr="00675948">
        <w:rPr>
          <w:rFonts w:ascii="Times" w:hAnsi="Times" w:cs="Times"/>
          <w:color w:val="000000" w:themeColor="text1"/>
          <w:lang w:val="en-US" w:eastAsia="zh-CN"/>
        </w:rPr>
        <w:t xml:space="preserve">, the UE behavior is described </w:t>
      </w:r>
      <w:r w:rsidR="00504BC1" w:rsidRPr="00675948">
        <w:rPr>
          <w:rFonts w:ascii="Times" w:hAnsi="Times" w:cs="Times"/>
          <w:color w:val="000000" w:themeColor="text1"/>
          <w:lang w:val="en-AU"/>
        </w:rPr>
        <w:t>in [11, TS 38.133]</w:t>
      </w:r>
      <w:r w:rsidR="00504BC1" w:rsidRPr="00675948">
        <w:rPr>
          <w:rFonts w:ascii="Times" w:hAnsi="Times" w:cs="Times"/>
          <w:color w:val="000000" w:themeColor="text1"/>
          <w:lang w:val="en-US" w:eastAsia="zh-CN"/>
        </w:rPr>
        <w:t xml:space="preserve"> f</w:t>
      </w:r>
      <w:r w:rsidR="00504BC1" w:rsidRPr="000C55A9">
        <w:rPr>
          <w:rFonts w:ascii="Times" w:eastAsia="Times New Roman" w:hAnsi="Times" w:cs="Times"/>
          <w:color w:val="000000" w:themeColor="text1"/>
          <w:lang w:eastAsia="zh-CN"/>
        </w:rPr>
        <w:t>or inter-band case for frequency range 2 for the DL signals/channels from a different frequency range 2 band than the frequency range 2 band of the DL PRS</w:t>
      </w:r>
      <w:r w:rsidR="00504BC1" w:rsidRPr="00675948">
        <w:rPr>
          <w:rFonts w:ascii="Times" w:eastAsia="Times New Roman" w:hAnsi="Times" w:cs="Times"/>
          <w:color w:val="000000" w:themeColor="text1"/>
          <w:lang w:val="en-US" w:eastAsia="zh-CN"/>
        </w:rPr>
        <w:t>.</w:t>
      </w:r>
    </w:p>
    <w:p w14:paraId="18AF190E" w14:textId="3F90F8EE" w:rsidR="00033079" w:rsidRPr="00033079" w:rsidRDefault="00033079" w:rsidP="00033079">
      <w:pPr>
        <w:rPr>
          <w:rFonts w:eastAsia="Times New Roman"/>
          <w:lang w:eastAsia="zh-CN"/>
        </w:rPr>
      </w:pPr>
      <w:r w:rsidRPr="00033079">
        <w:rPr>
          <w:rFonts w:eastAsia="Times New Roman"/>
          <w:lang w:eastAsia="zh-CN"/>
        </w:rPr>
        <w:lastRenderedPageBreak/>
        <w:t xml:space="preserve">When the UE has an activated </w:t>
      </w:r>
      <w:r w:rsidR="008109B0">
        <w:rPr>
          <w:color w:val="000000" w:themeColor="text1"/>
        </w:rPr>
        <w:t xml:space="preserve">DL </w:t>
      </w:r>
      <w:r w:rsidRPr="00033079">
        <w:rPr>
          <w:rFonts w:eastAsia="Times New Roman"/>
          <w:lang w:eastAsia="zh-CN"/>
        </w:rPr>
        <w:t xml:space="preserve">PRS processing window with </w:t>
      </w:r>
      <w:r w:rsidR="00971993" w:rsidRPr="00B145E1">
        <w:rPr>
          <w:i/>
          <w:iCs/>
        </w:rPr>
        <w:t>type1A</w:t>
      </w:r>
      <w:r w:rsidRPr="00033079">
        <w:rPr>
          <w:rFonts w:eastAsia="Times New Roman"/>
          <w:lang w:eastAsia="zh-CN"/>
        </w:rPr>
        <w:t xml:space="preserve"> or </w:t>
      </w:r>
      <w:r w:rsidR="00971993" w:rsidRPr="00B145E1">
        <w:rPr>
          <w:i/>
          <w:iCs/>
        </w:rPr>
        <w:t>type1</w:t>
      </w:r>
      <w:r w:rsidR="00971993" w:rsidRPr="00B145E1">
        <w:rPr>
          <w:rFonts w:hint="eastAsia"/>
          <w:i/>
          <w:iCs/>
          <w:lang w:val="en-US" w:eastAsia="zh-CN"/>
        </w:rPr>
        <w:t>B</w:t>
      </w:r>
      <w:r w:rsidRPr="00033079">
        <w:rPr>
          <w:rFonts w:eastAsia="Times New Roman"/>
          <w:lang w:eastAsia="zh-CN"/>
        </w:rPr>
        <w:t xml:space="preserve"> and the UE determines the presence of other DL signals and channels, except SSB, of higher priority than the DL PRS in the </w:t>
      </w:r>
      <w:r w:rsidR="008109B0">
        <w:rPr>
          <w:color w:val="000000" w:themeColor="text1"/>
        </w:rPr>
        <w:t xml:space="preserve">DL </w:t>
      </w:r>
      <w:r w:rsidRPr="00033079">
        <w:rPr>
          <w:rFonts w:eastAsia="Times New Roman"/>
          <w:lang w:eastAsia="zh-CN"/>
        </w:rPr>
        <w:t xml:space="preserve">PRS processing window no later than </w:t>
      </w:r>
      <w:r w:rsidR="002E4D0B" w:rsidRPr="00451D13">
        <w:rPr>
          <w:rFonts w:eastAsia="Times New Roman"/>
          <w:i/>
          <w:lang w:eastAsia="zh-CN"/>
        </w:rPr>
        <w:t>N</w:t>
      </w:r>
      <w:r w:rsidR="002E4D0B" w:rsidRPr="00451D13">
        <w:rPr>
          <w:rFonts w:eastAsia="Times New Roman"/>
          <w:i/>
          <w:vertAlign w:val="subscript"/>
          <w:lang w:eastAsia="zh-CN"/>
        </w:rPr>
        <w:t>2</w:t>
      </w:r>
      <w:r w:rsidR="002E4D0B" w:rsidRPr="005E6EBB">
        <w:rPr>
          <w:rFonts w:eastAsia="Times New Roman"/>
          <w:lang w:eastAsia="zh-CN"/>
        </w:rPr>
        <w:t xml:space="preserve"> symbols</w:t>
      </w:r>
      <w:r w:rsidR="002E4D0B">
        <w:rPr>
          <w:rFonts w:eastAsia="Times New Roman"/>
          <w:lang w:eastAsia="zh-CN"/>
        </w:rPr>
        <w:t>,</w:t>
      </w:r>
      <w:r w:rsidR="002E4D0B" w:rsidRPr="005E6EBB">
        <w:rPr>
          <w:rFonts w:eastAsia="Times New Roman"/>
          <w:lang w:eastAsia="zh-CN"/>
        </w:rPr>
        <w:t xml:space="preserve"> defined in </w:t>
      </w:r>
      <w:r w:rsidR="002E4D0B" w:rsidRPr="005E6EBB">
        <w:t>clause 6.4</w:t>
      </w:r>
      <w:r w:rsidR="002E4D0B">
        <w:t xml:space="preserve"> </w:t>
      </w:r>
      <w:r w:rsidR="002E4D0B">
        <w:rPr>
          <w:lang w:eastAsia="zh-CN"/>
        </w:rPr>
        <w:t xml:space="preserve">for the </w:t>
      </w:r>
      <w:r w:rsidR="002E4D0B">
        <w:rPr>
          <w:rFonts w:hint="eastAsia"/>
          <w:lang w:eastAsia="zh-CN"/>
        </w:rPr>
        <w:t>subca</w:t>
      </w:r>
      <w:r w:rsidR="002E4D0B">
        <w:rPr>
          <w:lang w:eastAsia="zh-CN"/>
        </w:rPr>
        <w:t xml:space="preserve">rrier spacing </w:t>
      </w:r>
      <m:oMath>
        <m:r>
          <w:rPr>
            <w:rFonts w:ascii="Cambria Math" w:hAnsi="Cambria Math"/>
            <w:lang w:eastAsia="zh-CN"/>
          </w:rPr>
          <m:t>μ</m:t>
        </m:r>
      </m:oMath>
      <w:r w:rsidR="002E4D0B">
        <w:rPr>
          <w:rFonts w:hint="eastAsia"/>
          <w:lang w:eastAsia="zh-CN"/>
        </w:rPr>
        <w:t xml:space="preserve"> </w:t>
      </w:r>
      <w:r w:rsidR="002E4D0B">
        <w:rPr>
          <w:lang w:eastAsia="zh-CN"/>
        </w:rPr>
        <w:t>of the DL PRS,</w:t>
      </w:r>
      <w:r w:rsidRPr="00033079">
        <w:rPr>
          <w:rFonts w:eastAsia="Times New Roman"/>
          <w:lang w:eastAsia="zh-CN"/>
        </w:rPr>
        <w:t xml:space="preserve"> before the first symbol of the </w:t>
      </w:r>
      <w:r w:rsidR="008109B0">
        <w:rPr>
          <w:color w:val="000000" w:themeColor="text1"/>
        </w:rPr>
        <w:t xml:space="preserve">DL </w:t>
      </w:r>
      <w:r w:rsidRPr="00033079">
        <w:rPr>
          <w:rFonts w:eastAsia="Times New Roman"/>
          <w:lang w:eastAsia="zh-CN"/>
        </w:rPr>
        <w:t xml:space="preserve">PRS processing window, the UE is expected to receive the other DL signals and channels and drop all PRS within the </w:t>
      </w:r>
      <w:r w:rsidR="008109B0">
        <w:rPr>
          <w:color w:val="000000" w:themeColor="text1"/>
        </w:rPr>
        <w:t xml:space="preserve">DL </w:t>
      </w:r>
      <w:r w:rsidRPr="00033079">
        <w:rPr>
          <w:rFonts w:eastAsia="Times New Roman"/>
          <w:lang w:eastAsia="zh-CN"/>
        </w:rPr>
        <w:t xml:space="preserve">PRS processing window. When the UE has an activated </w:t>
      </w:r>
      <w:r w:rsidR="008109B0">
        <w:rPr>
          <w:color w:val="000000" w:themeColor="text1"/>
        </w:rPr>
        <w:t xml:space="preserve">DL </w:t>
      </w:r>
      <w:r w:rsidRPr="00033079">
        <w:rPr>
          <w:rFonts w:eastAsia="Times New Roman"/>
          <w:lang w:eastAsia="zh-CN"/>
        </w:rPr>
        <w:t xml:space="preserve">PRS processing window with </w:t>
      </w:r>
      <w:r w:rsidR="00971993" w:rsidRPr="00B145E1">
        <w:rPr>
          <w:i/>
          <w:iCs/>
        </w:rPr>
        <w:t>type</w:t>
      </w:r>
      <w:r w:rsidR="00971993" w:rsidRPr="00B145E1">
        <w:rPr>
          <w:rFonts w:hint="eastAsia"/>
          <w:i/>
          <w:iCs/>
          <w:lang w:val="en-US"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PRS no later than </w:t>
      </w:r>
      <w:r w:rsidR="002E4D0B" w:rsidRPr="00451D13">
        <w:rPr>
          <w:rFonts w:eastAsia="Times New Roman"/>
          <w:i/>
          <w:lang w:eastAsia="zh-CN"/>
        </w:rPr>
        <w:t>N</w:t>
      </w:r>
      <w:r w:rsidR="002E4D0B" w:rsidRPr="00451D13">
        <w:rPr>
          <w:rFonts w:eastAsia="Times New Roman"/>
          <w:i/>
          <w:vertAlign w:val="subscript"/>
          <w:lang w:eastAsia="zh-CN"/>
        </w:rPr>
        <w:t>2</w:t>
      </w:r>
      <w:r w:rsidR="002E4D0B" w:rsidRPr="005E6EBB">
        <w:rPr>
          <w:rFonts w:eastAsia="Times New Roman"/>
          <w:lang w:eastAsia="zh-CN"/>
        </w:rPr>
        <w:t xml:space="preserve"> symbols</w:t>
      </w:r>
      <w:r w:rsidR="002E4D0B">
        <w:rPr>
          <w:rFonts w:eastAsia="Times New Roman"/>
          <w:lang w:eastAsia="zh-CN"/>
        </w:rPr>
        <w:t>,</w:t>
      </w:r>
      <w:r w:rsidR="002E4D0B" w:rsidRPr="005E6EBB">
        <w:rPr>
          <w:rFonts w:eastAsia="Times New Roman"/>
          <w:lang w:eastAsia="zh-CN"/>
        </w:rPr>
        <w:t xml:space="preserve"> defined in </w:t>
      </w:r>
      <w:r w:rsidR="002E4D0B" w:rsidRPr="005E6EBB">
        <w:t>clause 6.4</w:t>
      </w:r>
      <w:r w:rsidR="002E4D0B" w:rsidRPr="00831E0F">
        <w:rPr>
          <w:lang w:eastAsia="zh-CN"/>
        </w:rPr>
        <w:t xml:space="preserve"> </w:t>
      </w:r>
      <w:r w:rsidR="002E4D0B">
        <w:rPr>
          <w:lang w:eastAsia="zh-CN"/>
        </w:rPr>
        <w:t xml:space="preserve">for the </w:t>
      </w:r>
      <w:r w:rsidR="002E4D0B">
        <w:rPr>
          <w:rFonts w:hint="eastAsia"/>
          <w:lang w:eastAsia="zh-CN"/>
        </w:rPr>
        <w:t>subca</w:t>
      </w:r>
      <w:r w:rsidR="002E4D0B">
        <w:rPr>
          <w:lang w:eastAsia="zh-CN"/>
        </w:rPr>
        <w:t xml:space="preserve">rrier spacing </w:t>
      </w:r>
      <m:oMath>
        <m:r>
          <w:rPr>
            <w:rFonts w:ascii="Cambria Math" w:hAnsi="Cambria Math"/>
            <w:lang w:eastAsia="zh-CN"/>
          </w:rPr>
          <m:t>μ</m:t>
        </m:r>
      </m:oMath>
      <w:r w:rsidR="002E4D0B">
        <w:rPr>
          <w:rFonts w:hint="eastAsia"/>
          <w:lang w:eastAsia="zh-CN"/>
        </w:rPr>
        <w:t xml:space="preserve"> </w:t>
      </w:r>
      <w:r w:rsidR="002E4D0B">
        <w:rPr>
          <w:lang w:eastAsia="zh-CN"/>
        </w:rPr>
        <w:t>of the DL PRS,</w:t>
      </w:r>
      <w:r w:rsidRPr="00033079">
        <w:rPr>
          <w:rFonts w:eastAsia="Times New Roman"/>
          <w:lang w:eastAsia="zh-CN"/>
        </w:rPr>
        <w:t xml:space="preserve"> before the DL PRS symbol, the UE is expected to receive the other DL signals and channels and drop the DL PRS symbol. </w:t>
      </w:r>
    </w:p>
    <w:p w14:paraId="4B420B6C" w14:textId="2A931876" w:rsidR="00033079" w:rsidRDefault="00033079" w:rsidP="00033079">
      <w:pPr>
        <w:rPr>
          <w:rFonts w:eastAsia="Times New Roman"/>
          <w:lang w:eastAsia="zh-CN"/>
        </w:rPr>
      </w:pPr>
      <w:r w:rsidRPr="00033079">
        <w:rPr>
          <w:rFonts w:eastAsia="Times New Roman"/>
          <w:lang w:eastAsia="zh-CN"/>
        </w:rPr>
        <w:t xml:space="preserve">When the UE has an activated </w:t>
      </w:r>
      <w:r w:rsidR="008109B0">
        <w:rPr>
          <w:color w:val="000000" w:themeColor="text1"/>
        </w:rPr>
        <w:t xml:space="preserve">DL </w:t>
      </w:r>
      <w:r w:rsidRPr="00033079">
        <w:rPr>
          <w:rFonts w:eastAsia="Times New Roman"/>
          <w:lang w:eastAsia="zh-CN"/>
        </w:rPr>
        <w:t xml:space="preserve">PRS processing window with </w:t>
      </w:r>
      <w:r w:rsidR="00971993" w:rsidRPr="00B145E1">
        <w:rPr>
          <w:i/>
          <w:iCs/>
        </w:rPr>
        <w:t>type1A</w:t>
      </w:r>
      <w:r w:rsidRPr="00033079">
        <w:rPr>
          <w:rFonts w:eastAsia="Times New Roman"/>
          <w:lang w:eastAsia="zh-CN"/>
        </w:rPr>
        <w:t xml:space="preserve"> or </w:t>
      </w:r>
      <w:r w:rsidR="00971993" w:rsidRPr="00B145E1">
        <w:rPr>
          <w:i/>
          <w:iCs/>
        </w:rPr>
        <w:t>type1</w:t>
      </w:r>
      <w:r w:rsidR="00971993" w:rsidRPr="00B145E1">
        <w:rPr>
          <w:rFonts w:hint="eastAsia"/>
          <w:i/>
          <w:iCs/>
          <w:lang w:val="en-US" w:eastAsia="zh-CN"/>
        </w:rPr>
        <w:t>B</w:t>
      </w:r>
      <w:r w:rsidRPr="00033079">
        <w:rPr>
          <w:rFonts w:eastAsia="Times New Roman"/>
          <w:lang w:eastAsia="zh-CN"/>
        </w:rPr>
        <w:t xml:space="preserve"> and the UE determines the presence of other DL signals and channels, except SSB, of higher priority than the DL PRS in the </w:t>
      </w:r>
      <w:r w:rsidR="008109B0">
        <w:rPr>
          <w:color w:val="000000" w:themeColor="text1"/>
        </w:rPr>
        <w:t xml:space="preserve">DL </w:t>
      </w:r>
      <w:r w:rsidRPr="00033079">
        <w:rPr>
          <w:rFonts w:eastAsia="Times New Roman"/>
          <w:lang w:eastAsia="zh-CN"/>
        </w:rPr>
        <w:t>PRS processing window later than</w:t>
      </w:r>
      <w:r w:rsidR="002E4D0B">
        <w:rPr>
          <w:rFonts w:eastAsia="Times New Roman"/>
          <w:lang w:eastAsia="zh-CN"/>
        </w:rPr>
        <w:t xml:space="preserve"> </w:t>
      </w:r>
      <w:r w:rsidR="002E4D0B" w:rsidRPr="00451D13">
        <w:rPr>
          <w:rFonts w:eastAsia="Times New Roman"/>
          <w:i/>
          <w:lang w:eastAsia="zh-CN"/>
        </w:rPr>
        <w:t>N</w:t>
      </w:r>
      <w:r w:rsidR="002E4D0B" w:rsidRPr="00451D13">
        <w:rPr>
          <w:rFonts w:eastAsia="Times New Roman"/>
          <w:i/>
          <w:vertAlign w:val="subscript"/>
          <w:lang w:eastAsia="zh-CN"/>
        </w:rPr>
        <w:t>2</w:t>
      </w:r>
      <w:r w:rsidR="002E4D0B" w:rsidRPr="005E6EBB">
        <w:rPr>
          <w:rFonts w:eastAsia="Times New Roman"/>
          <w:lang w:eastAsia="zh-CN"/>
        </w:rPr>
        <w:t xml:space="preserve"> symbols</w:t>
      </w:r>
      <w:r w:rsidR="002E4D0B">
        <w:rPr>
          <w:rFonts w:eastAsia="Times New Roman"/>
          <w:lang w:eastAsia="zh-CN"/>
        </w:rPr>
        <w:t>,</w:t>
      </w:r>
      <w:r w:rsidR="002E4D0B" w:rsidRPr="005E6EBB">
        <w:rPr>
          <w:rFonts w:eastAsia="Times New Roman"/>
          <w:lang w:eastAsia="zh-CN"/>
        </w:rPr>
        <w:t xml:space="preserve"> defined in </w:t>
      </w:r>
      <w:r w:rsidR="002E4D0B" w:rsidRPr="005E6EBB">
        <w:t>clause 6.4</w:t>
      </w:r>
      <w:r w:rsidR="002E4D0B" w:rsidRPr="00831E0F">
        <w:rPr>
          <w:lang w:eastAsia="zh-CN"/>
        </w:rPr>
        <w:t xml:space="preserve"> </w:t>
      </w:r>
      <w:r w:rsidR="002E4D0B">
        <w:rPr>
          <w:lang w:eastAsia="zh-CN"/>
        </w:rPr>
        <w:t xml:space="preserve">for the </w:t>
      </w:r>
      <w:r w:rsidR="002E4D0B">
        <w:rPr>
          <w:rFonts w:hint="eastAsia"/>
          <w:lang w:eastAsia="zh-CN"/>
        </w:rPr>
        <w:t>subca</w:t>
      </w:r>
      <w:r w:rsidR="002E4D0B">
        <w:rPr>
          <w:lang w:eastAsia="zh-CN"/>
        </w:rPr>
        <w:t xml:space="preserve">rrier spacing </w:t>
      </w:r>
      <m:oMath>
        <m:r>
          <w:rPr>
            <w:rFonts w:ascii="Cambria Math" w:hAnsi="Cambria Math"/>
            <w:lang w:eastAsia="zh-CN"/>
          </w:rPr>
          <m:t>μ</m:t>
        </m:r>
      </m:oMath>
      <w:r w:rsidR="002E4D0B">
        <w:rPr>
          <w:rFonts w:hint="eastAsia"/>
          <w:lang w:eastAsia="zh-CN"/>
        </w:rPr>
        <w:t xml:space="preserve"> </w:t>
      </w:r>
      <w:r w:rsidR="002E4D0B">
        <w:rPr>
          <w:lang w:eastAsia="zh-CN"/>
        </w:rPr>
        <w:t>of the DL PRS,</w:t>
      </w:r>
      <w:r w:rsidRPr="00033079">
        <w:rPr>
          <w:rFonts w:eastAsia="Times New Roman"/>
          <w:lang w:eastAsia="zh-CN"/>
        </w:rPr>
        <w:t xml:space="preserve"> before the first symbol of the </w:t>
      </w:r>
      <w:r w:rsidR="008109B0">
        <w:rPr>
          <w:color w:val="000000" w:themeColor="text1"/>
        </w:rPr>
        <w:t xml:space="preserve">DL </w:t>
      </w:r>
      <w:r w:rsidRPr="00033079">
        <w:rPr>
          <w:rFonts w:eastAsia="Times New Roman"/>
          <w:lang w:eastAsia="zh-CN"/>
        </w:rPr>
        <w:t xml:space="preserve">PRS processing window, the UE is not required to receive the other DL signals and channels and may receive the DL PRS and consider the DL PRS as higher priority in the </w:t>
      </w:r>
      <w:r w:rsidR="008109B0">
        <w:rPr>
          <w:color w:val="000000" w:themeColor="text1"/>
        </w:rPr>
        <w:t xml:space="preserve">DL </w:t>
      </w:r>
      <w:r w:rsidRPr="00033079">
        <w:rPr>
          <w:rFonts w:eastAsia="Times New Roman"/>
          <w:lang w:eastAsia="zh-CN"/>
        </w:rPr>
        <w:t xml:space="preserve">PRS processing window. When the UE has an activated </w:t>
      </w:r>
      <w:r w:rsidR="008109B0">
        <w:rPr>
          <w:color w:val="000000" w:themeColor="text1"/>
        </w:rPr>
        <w:t xml:space="preserve">DL </w:t>
      </w:r>
      <w:r w:rsidRPr="00033079">
        <w:rPr>
          <w:rFonts w:eastAsia="Times New Roman"/>
          <w:lang w:eastAsia="zh-CN"/>
        </w:rPr>
        <w:t xml:space="preserve">PRS processing window with </w:t>
      </w:r>
      <w:r w:rsidR="00971993" w:rsidRPr="00B145E1">
        <w:rPr>
          <w:i/>
          <w:iCs/>
        </w:rPr>
        <w:t>type</w:t>
      </w:r>
      <w:r w:rsidR="00971993" w:rsidRPr="00B145E1">
        <w:rPr>
          <w:rFonts w:hint="eastAsia"/>
          <w:i/>
          <w:iCs/>
          <w:lang w:val="en-US"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PRS later than</w:t>
      </w:r>
      <w:r w:rsidR="002E4D0B">
        <w:rPr>
          <w:rFonts w:eastAsia="Times New Roman"/>
          <w:lang w:eastAsia="zh-CN"/>
        </w:rPr>
        <w:t xml:space="preserve"> </w:t>
      </w:r>
      <w:r w:rsidR="002E4D0B" w:rsidRPr="00451D13">
        <w:rPr>
          <w:rFonts w:eastAsia="Times New Roman"/>
          <w:i/>
          <w:lang w:eastAsia="zh-CN"/>
        </w:rPr>
        <w:t>N</w:t>
      </w:r>
      <w:r w:rsidR="002E4D0B" w:rsidRPr="00451D13">
        <w:rPr>
          <w:rFonts w:eastAsia="Times New Roman"/>
          <w:i/>
          <w:vertAlign w:val="subscript"/>
          <w:lang w:eastAsia="zh-CN"/>
        </w:rPr>
        <w:t>2</w:t>
      </w:r>
      <w:r w:rsidR="002E4D0B" w:rsidRPr="005E6EBB">
        <w:rPr>
          <w:rFonts w:eastAsia="Times New Roman"/>
          <w:lang w:eastAsia="zh-CN"/>
        </w:rPr>
        <w:t xml:space="preserve"> symbols</w:t>
      </w:r>
      <w:r w:rsidR="002E4D0B">
        <w:rPr>
          <w:rFonts w:eastAsia="Times New Roman"/>
          <w:lang w:eastAsia="zh-CN"/>
        </w:rPr>
        <w:t>,</w:t>
      </w:r>
      <w:r w:rsidR="002E4D0B" w:rsidRPr="005E6EBB">
        <w:rPr>
          <w:rFonts w:eastAsia="Times New Roman"/>
          <w:lang w:eastAsia="zh-CN"/>
        </w:rPr>
        <w:t xml:space="preserve"> defined in </w:t>
      </w:r>
      <w:r w:rsidR="002E4D0B" w:rsidRPr="005E6EBB">
        <w:t>clause 6.4</w:t>
      </w:r>
      <w:r w:rsidR="002E4D0B" w:rsidRPr="00831E0F">
        <w:rPr>
          <w:lang w:eastAsia="zh-CN"/>
        </w:rPr>
        <w:t xml:space="preserve"> </w:t>
      </w:r>
      <w:r w:rsidR="002E4D0B">
        <w:rPr>
          <w:lang w:eastAsia="zh-CN"/>
        </w:rPr>
        <w:t xml:space="preserve">for the </w:t>
      </w:r>
      <w:r w:rsidR="002E4D0B">
        <w:rPr>
          <w:rFonts w:hint="eastAsia"/>
          <w:lang w:eastAsia="zh-CN"/>
        </w:rPr>
        <w:t>subca</w:t>
      </w:r>
      <w:r w:rsidR="002E4D0B">
        <w:rPr>
          <w:lang w:eastAsia="zh-CN"/>
        </w:rPr>
        <w:t xml:space="preserve">rrier spacing </w:t>
      </w:r>
      <m:oMath>
        <m:r>
          <w:rPr>
            <w:rFonts w:ascii="Cambria Math" w:hAnsi="Cambria Math"/>
            <w:lang w:eastAsia="zh-CN"/>
          </w:rPr>
          <m:t>μ</m:t>
        </m:r>
      </m:oMath>
      <w:r w:rsidR="002E4D0B">
        <w:rPr>
          <w:rFonts w:hint="eastAsia"/>
          <w:lang w:eastAsia="zh-CN"/>
        </w:rPr>
        <w:t xml:space="preserve"> </w:t>
      </w:r>
      <w:r w:rsidR="002E4D0B">
        <w:rPr>
          <w:lang w:eastAsia="zh-CN"/>
        </w:rPr>
        <w:t xml:space="preserve">of the DL PRS, </w:t>
      </w:r>
      <w:r w:rsidRPr="00033079">
        <w:rPr>
          <w:rFonts w:eastAsia="Times New Roman"/>
          <w:lang w:eastAsia="zh-CN"/>
        </w:rPr>
        <w:t xml:space="preserve">before the DL PRS symbols, the UE is not required to receive the other DL signals and channels and may receive the DL PRS symbol and consider the DL PRS as higher priority in that symbol. </w:t>
      </w:r>
    </w:p>
    <w:p w14:paraId="4C82945F" w14:textId="178B04C1" w:rsidR="002B73A0" w:rsidRPr="0085198B" w:rsidRDefault="002B73A0" w:rsidP="00033079">
      <w:pPr>
        <w:rPr>
          <w:rFonts w:eastAsiaTheme="minorEastAsia"/>
        </w:rPr>
      </w:pPr>
      <w:r w:rsidRPr="0085198B">
        <w:rPr>
          <w:lang w:eastAsia="zh-CN"/>
        </w:rPr>
        <w:t xml:space="preserve">Within a positioning frequency layer, the DL PRS resources are sorted in the decreasing order of priority for measurement to be performed by the UE, </w:t>
      </w:r>
      <w:r w:rsidRPr="0085198B">
        <w:t xml:space="preserve">with the reference indicated by </w:t>
      </w:r>
      <w:r w:rsidRPr="0085198B">
        <w:rPr>
          <w:i/>
          <w:lang w:eastAsia="zh-CN"/>
        </w:rPr>
        <w:t xml:space="preserve">nr-DL-PRS-ReferenceInfo </w:t>
      </w:r>
      <w:r w:rsidRPr="0085198B">
        <w:rPr>
          <w:lang w:eastAsia="zh-CN"/>
        </w:rPr>
        <w:t>being the highest priority for measurement, and the following priority is assumed:</w:t>
      </w:r>
    </w:p>
    <w:p w14:paraId="4882CBD1" w14:textId="670EB345" w:rsidR="002B73A0" w:rsidRDefault="002B73A0" w:rsidP="002B73A0">
      <w:pPr>
        <w:pStyle w:val="B1"/>
        <w:rPr>
          <w:lang w:eastAsia="zh-CN"/>
        </w:rPr>
      </w:pPr>
      <w:r>
        <w:rPr>
          <w:lang w:eastAsia="zh-CN"/>
        </w:rPr>
        <w:t>-</w:t>
      </w:r>
      <w:r>
        <w:rPr>
          <w:lang w:eastAsia="zh-CN"/>
        </w:rPr>
        <w:tab/>
      </w:r>
      <w:r w:rsidRPr="0085198B">
        <w:rPr>
          <w:lang w:eastAsia="zh-CN"/>
        </w:rPr>
        <w:t xml:space="preserve">Up to 64 </w:t>
      </w:r>
      <w:r w:rsidR="009E19E4">
        <w:rPr>
          <w:i/>
          <w:lang w:eastAsia="zh-CN"/>
        </w:rPr>
        <w:t>NR-SelectedDL-PRS-IndexPerTRP</w:t>
      </w:r>
      <w:r w:rsidRPr="0085198B">
        <w:rPr>
          <w:lang w:eastAsia="zh-CN"/>
        </w:rPr>
        <w:t xml:space="preserve"> of the </w:t>
      </w:r>
      <w:r w:rsidR="00B14BF3">
        <w:rPr>
          <w:lang w:eastAsia="zh-CN"/>
        </w:rPr>
        <w:t xml:space="preserve">DL PRS positioning </w:t>
      </w:r>
      <w:r w:rsidRPr="0085198B">
        <w:rPr>
          <w:lang w:eastAsia="zh-CN"/>
        </w:rPr>
        <w:t>frequency layer are sorted according to priority</w:t>
      </w:r>
      <w:r w:rsidR="009E19E4">
        <w:rPr>
          <w:lang w:eastAsia="zh-CN"/>
        </w:rPr>
        <w:t xml:space="preserve"> if </w:t>
      </w:r>
      <w:r w:rsidR="009E19E4">
        <w:rPr>
          <w:i/>
          <w:lang w:eastAsia="zh-CN"/>
        </w:rPr>
        <w:t>nr-SelectedDL-PRS-IndexListPerFreq</w:t>
      </w:r>
      <w:r w:rsidR="009E19E4">
        <w:rPr>
          <w:lang w:eastAsia="zh-CN"/>
        </w:rPr>
        <w:t xml:space="preserve"> is provided, or up to 64 </w:t>
      </w:r>
      <w:r w:rsidR="009E19E4">
        <w:rPr>
          <w:i/>
          <w:snapToGrid w:val="0"/>
        </w:rPr>
        <w:t>NR-DL-PRS-AssistanceDataPerTRP</w:t>
      </w:r>
      <w:r w:rsidR="009E19E4">
        <w:rPr>
          <w:snapToGrid w:val="0"/>
        </w:rPr>
        <w:t xml:space="preserve"> of the frequency layer are sorted according to priority</w:t>
      </w:r>
      <w:r w:rsidR="00B946EB">
        <w:rPr>
          <w:snapToGrid w:val="0"/>
          <w:lang w:val="en-GB"/>
        </w:rPr>
        <w:t xml:space="preserve">; </w:t>
      </w:r>
      <w:r w:rsidR="00B946EB" w:rsidRPr="00B946EB">
        <w:rPr>
          <w:lang w:val="en-US" w:eastAsia="zh-CN"/>
        </w:rPr>
        <w:t>except when the UE is requested to perform aggregated measurement(s)</w:t>
      </w:r>
      <w:r w:rsidR="00AE0645">
        <w:rPr>
          <w:lang w:val="en-US" w:eastAsia="zh-CN"/>
        </w:rPr>
        <w:t>, in which case</w:t>
      </w:r>
      <w:r w:rsidR="00C90B84">
        <w:rPr>
          <w:lang w:val="en-US" w:eastAsia="zh-CN"/>
        </w:rPr>
        <w:t>:</w:t>
      </w:r>
    </w:p>
    <w:p w14:paraId="21737146" w14:textId="1F067211" w:rsidR="00B946EB" w:rsidRPr="00B946EB" w:rsidRDefault="00B946EB" w:rsidP="00B946EB">
      <w:pPr>
        <w:pStyle w:val="B2"/>
        <w:rPr>
          <w:lang w:eastAsia="zh-CN"/>
        </w:rPr>
      </w:pPr>
      <w:r w:rsidRPr="00B946EB">
        <w:rPr>
          <w:lang w:eastAsia="zh-CN"/>
        </w:rPr>
        <w:t>-</w:t>
      </w:r>
      <w:r w:rsidRPr="00B946EB">
        <w:rPr>
          <w:lang w:eastAsia="zh-CN"/>
        </w:rPr>
        <w:tab/>
        <w:t xml:space="preserve">A </w:t>
      </w:r>
      <w:r w:rsidR="00EF2981" w:rsidRPr="0078797C">
        <w:rPr>
          <w:lang w:eastAsia="zh-CN"/>
        </w:rPr>
        <w:t>DL</w:t>
      </w:r>
      <w:r w:rsidR="00EF2981">
        <w:rPr>
          <w:lang w:eastAsia="zh-CN"/>
        </w:rPr>
        <w:t>-</w:t>
      </w:r>
      <w:r w:rsidR="00EF2981" w:rsidRPr="0078797C">
        <w:rPr>
          <w:lang w:eastAsia="zh-CN"/>
        </w:rPr>
        <w:t>PRS</w:t>
      </w:r>
      <w:r w:rsidR="00913E3D" w:rsidRPr="0078797C">
        <w:rPr>
          <w:lang w:eastAsia="zh-CN"/>
        </w:rPr>
        <w:t xml:space="preserve"> ID</w:t>
      </w:r>
      <w:r w:rsidRPr="00B946EB">
        <w:rPr>
          <w:lang w:eastAsia="zh-CN"/>
        </w:rPr>
        <w:t xml:space="preserve"> associated with DL PRS bandwidth aggregation linkage has higher priority than a </w:t>
      </w:r>
      <w:r w:rsidR="00EF2981" w:rsidRPr="0078797C">
        <w:rPr>
          <w:lang w:eastAsia="zh-CN"/>
        </w:rPr>
        <w:t>DL</w:t>
      </w:r>
      <w:r w:rsidR="00EF2981">
        <w:rPr>
          <w:lang w:eastAsia="zh-CN"/>
        </w:rPr>
        <w:t>-</w:t>
      </w:r>
      <w:r w:rsidR="00EF2981" w:rsidRPr="0078797C">
        <w:rPr>
          <w:lang w:eastAsia="zh-CN"/>
        </w:rPr>
        <w:t>PRS</w:t>
      </w:r>
      <w:r w:rsidR="00913E3D" w:rsidRPr="0078797C">
        <w:rPr>
          <w:lang w:eastAsia="zh-CN"/>
        </w:rPr>
        <w:t xml:space="preserve"> ID</w:t>
      </w:r>
      <w:r w:rsidRPr="00B946EB">
        <w:rPr>
          <w:lang w:eastAsia="zh-CN"/>
        </w:rPr>
        <w:t xml:space="preserve"> not associated with DL PRS bandwidth aggregation linkage. If multiple </w:t>
      </w:r>
      <w:r w:rsidR="00EF2981" w:rsidRPr="0078797C">
        <w:rPr>
          <w:lang w:eastAsia="zh-CN"/>
        </w:rPr>
        <w:t>DL</w:t>
      </w:r>
      <w:r w:rsidR="00EF2981">
        <w:rPr>
          <w:lang w:eastAsia="zh-CN"/>
        </w:rPr>
        <w:t>-</w:t>
      </w:r>
      <w:r w:rsidR="00EF2981" w:rsidRPr="0078797C">
        <w:rPr>
          <w:lang w:eastAsia="zh-CN"/>
        </w:rPr>
        <w:t>PRS</w:t>
      </w:r>
      <w:r w:rsidR="00913E3D" w:rsidRPr="0078797C">
        <w:rPr>
          <w:lang w:eastAsia="zh-CN"/>
        </w:rPr>
        <w:t xml:space="preserve"> ID</w:t>
      </w:r>
      <w:r w:rsidRPr="00B946EB">
        <w:rPr>
          <w:lang w:eastAsia="zh-CN"/>
        </w:rPr>
        <w:t xml:space="preserve"> are associated with DL PRS bandwidth aggregation linkage, they are sorted according to priority</w:t>
      </w:r>
      <w:r>
        <w:rPr>
          <w:lang w:eastAsia="zh-CN"/>
        </w:rPr>
        <w:t>.</w:t>
      </w:r>
    </w:p>
    <w:p w14:paraId="5CD1D974" w14:textId="1FD3F9D8" w:rsidR="002B73A0" w:rsidRDefault="002B73A0" w:rsidP="002B73A0">
      <w:pPr>
        <w:pStyle w:val="B1"/>
        <w:rPr>
          <w:lang w:eastAsia="zh-CN"/>
        </w:rPr>
      </w:pPr>
      <w:r>
        <w:rPr>
          <w:lang w:eastAsia="zh-CN"/>
        </w:rPr>
        <w:t>-</w:t>
      </w:r>
      <w:r>
        <w:rPr>
          <w:lang w:eastAsia="zh-CN"/>
        </w:rPr>
        <w:tab/>
      </w:r>
      <w:r w:rsidRPr="0085198B">
        <w:rPr>
          <w:lang w:eastAsia="zh-CN"/>
        </w:rPr>
        <w:t xml:space="preserve">Up to 2 </w:t>
      </w:r>
      <w:r w:rsidR="009E19E4" w:rsidRPr="00427510">
        <w:rPr>
          <w:i/>
          <w:lang w:eastAsia="zh-CN"/>
        </w:rPr>
        <w:t>DL-SelectedPRS-ResourceSetIndex</w:t>
      </w:r>
      <w:r w:rsidRPr="0085198B">
        <w:rPr>
          <w:lang w:eastAsia="zh-CN"/>
        </w:rPr>
        <w:t xml:space="preserve"> per </w:t>
      </w:r>
      <w:r w:rsidRPr="0085198B">
        <w:rPr>
          <w:i/>
          <w:lang w:eastAsia="zh-CN"/>
        </w:rPr>
        <w:t>dl-PRS-ID</w:t>
      </w:r>
      <w:r w:rsidRPr="0085198B">
        <w:rPr>
          <w:lang w:eastAsia="zh-CN"/>
        </w:rPr>
        <w:t xml:space="preserve"> of the </w:t>
      </w:r>
      <w:r w:rsidR="00B14BF3">
        <w:rPr>
          <w:lang w:eastAsia="zh-CN"/>
        </w:rPr>
        <w:t xml:space="preserve">DL PRS positioning </w:t>
      </w:r>
      <w:r w:rsidRPr="0085198B">
        <w:rPr>
          <w:lang w:eastAsia="zh-CN"/>
        </w:rPr>
        <w:t>frequency layer are sorted according to priority</w:t>
      </w:r>
      <w:r w:rsidR="009E19E4">
        <w:rPr>
          <w:lang w:eastAsia="zh-CN"/>
        </w:rPr>
        <w:t xml:space="preserve"> if </w:t>
      </w:r>
      <w:r w:rsidR="009E19E4" w:rsidRPr="00427510">
        <w:rPr>
          <w:i/>
          <w:snapToGrid w:val="0"/>
        </w:rPr>
        <w:t>dl-</w:t>
      </w:r>
      <w:r w:rsidR="009E19E4" w:rsidRPr="00427510">
        <w:rPr>
          <w:i/>
          <w:lang w:eastAsia="zh-CN"/>
        </w:rPr>
        <w:t>Selected</w:t>
      </w:r>
      <w:r w:rsidR="009E19E4" w:rsidRPr="00427510">
        <w:rPr>
          <w:i/>
          <w:snapToGrid w:val="0"/>
        </w:rPr>
        <w:t>PRS-ResourceSet</w:t>
      </w:r>
      <w:r w:rsidR="009E19E4" w:rsidRPr="00427510">
        <w:rPr>
          <w:i/>
          <w:snapToGrid w:val="0"/>
          <w:lang w:eastAsia="zh-CN"/>
        </w:rPr>
        <w:t>Index</w:t>
      </w:r>
      <w:r w:rsidR="009E19E4" w:rsidRPr="00427510">
        <w:rPr>
          <w:i/>
          <w:snapToGrid w:val="0"/>
        </w:rPr>
        <w:t>List</w:t>
      </w:r>
      <w:r w:rsidR="009E19E4">
        <w:rPr>
          <w:snapToGrid w:val="0"/>
        </w:rPr>
        <w:t xml:space="preserve"> is provided</w:t>
      </w:r>
      <w:r w:rsidR="009E19E4">
        <w:rPr>
          <w:lang w:eastAsia="zh-CN"/>
        </w:rPr>
        <w:t xml:space="preserve">, or up to 2 </w:t>
      </w:r>
      <w:r w:rsidR="009E19E4" w:rsidRPr="00427510">
        <w:rPr>
          <w:i/>
          <w:snapToGrid w:val="0"/>
        </w:rPr>
        <w:t>NR-DL-PRS-ResourceSet</w:t>
      </w:r>
      <w:r w:rsidR="009E19E4">
        <w:rPr>
          <w:i/>
          <w:lang w:eastAsia="zh-CN"/>
        </w:rPr>
        <w:t xml:space="preserve"> </w:t>
      </w:r>
      <w:r w:rsidR="009E19E4">
        <w:rPr>
          <w:lang w:eastAsia="zh-CN"/>
        </w:rPr>
        <w:t xml:space="preserve">per </w:t>
      </w:r>
      <w:r w:rsidR="009E19E4">
        <w:rPr>
          <w:i/>
          <w:lang w:eastAsia="zh-CN"/>
        </w:rPr>
        <w:t>dl-PRS-ID</w:t>
      </w:r>
      <w:r w:rsidR="009E19E4">
        <w:rPr>
          <w:lang w:eastAsia="zh-CN"/>
        </w:rPr>
        <w:t xml:space="preserve"> of the </w:t>
      </w:r>
      <w:r w:rsidR="00B14BF3">
        <w:rPr>
          <w:lang w:eastAsia="zh-CN"/>
        </w:rPr>
        <w:t xml:space="preserve">DL PRS positioning </w:t>
      </w:r>
      <w:r w:rsidR="009E19E4">
        <w:rPr>
          <w:lang w:eastAsia="zh-CN"/>
        </w:rPr>
        <w:t>frequency layer are sorted according to priority</w:t>
      </w:r>
      <w:r w:rsidR="00C65365">
        <w:rPr>
          <w:lang w:val="en-GB" w:eastAsia="zh-CN"/>
        </w:rPr>
        <w:t xml:space="preserve"> except</w:t>
      </w:r>
      <w:r w:rsidR="00C65365" w:rsidRPr="00B946EB">
        <w:rPr>
          <w:lang w:val="en-US" w:eastAsia="zh-CN"/>
        </w:rPr>
        <w:t xml:space="preserve"> </w:t>
      </w:r>
      <w:r w:rsidR="00B946EB" w:rsidRPr="00B946EB">
        <w:rPr>
          <w:lang w:val="en-US" w:eastAsia="zh-CN"/>
        </w:rPr>
        <w:t>when the UE is requested to perform aggregated measurement(s)</w:t>
      </w:r>
      <w:r w:rsidR="00C90B84">
        <w:rPr>
          <w:lang w:val="en-US" w:eastAsia="zh-CN"/>
        </w:rPr>
        <w:t>, in which case:</w:t>
      </w:r>
    </w:p>
    <w:p w14:paraId="5836ED0B" w14:textId="39681587" w:rsidR="00C90B84" w:rsidRPr="001C629F" w:rsidRDefault="00C90B84" w:rsidP="00C90B84">
      <w:pPr>
        <w:pStyle w:val="B2"/>
        <w:rPr>
          <w:lang w:eastAsia="zh-CN"/>
        </w:rPr>
      </w:pPr>
      <w:r w:rsidRPr="001C629F">
        <w:rPr>
          <w:lang w:eastAsia="zh-CN"/>
        </w:rPr>
        <w:t>-</w:t>
      </w:r>
      <w:r w:rsidRPr="001C629F">
        <w:rPr>
          <w:lang w:eastAsia="zh-CN"/>
        </w:rPr>
        <w:tab/>
        <w:t xml:space="preserve">A DL PRS resource set </w:t>
      </w:r>
      <w:r>
        <w:rPr>
          <w:lang w:val="en-US" w:eastAsia="zh-CN"/>
        </w:rPr>
        <w:t>linked for</w:t>
      </w:r>
      <w:r w:rsidRPr="001C629F">
        <w:rPr>
          <w:lang w:eastAsia="zh-CN"/>
        </w:rPr>
        <w:t xml:space="preserve"> a DL PRS bandwidth aggregation has higher priority than a DL PRS resource set </w:t>
      </w:r>
      <w:r>
        <w:rPr>
          <w:lang w:val="en-US" w:eastAsia="zh-CN"/>
        </w:rPr>
        <w:t>not linked for</w:t>
      </w:r>
      <w:r w:rsidRPr="001C629F">
        <w:rPr>
          <w:lang w:eastAsia="zh-CN"/>
        </w:rPr>
        <w:t xml:space="preserve"> DL PRS bandwidth aggregation. If multiple DL PRS resource sets </w:t>
      </w:r>
      <w:r>
        <w:rPr>
          <w:lang w:val="en-US" w:eastAsia="zh-CN"/>
        </w:rPr>
        <w:t>are linked for DL</w:t>
      </w:r>
      <w:r w:rsidRPr="001C629F">
        <w:rPr>
          <w:lang w:eastAsia="zh-CN"/>
        </w:rPr>
        <w:t xml:space="preserve"> PRS bandwidth aggregation, then they are sorted according to priority.</w:t>
      </w:r>
    </w:p>
    <w:p w14:paraId="357691F5" w14:textId="38B9C537" w:rsidR="0082582A" w:rsidRPr="007862D5" w:rsidRDefault="00971993" w:rsidP="0082582A">
      <w:pPr>
        <w:rPr>
          <w:rFonts w:eastAsiaTheme="minorEastAsia"/>
          <w:color w:val="000000" w:themeColor="text1"/>
          <w:szCs w:val="21"/>
          <w:lang w:eastAsia="zh-CN"/>
        </w:rPr>
      </w:pPr>
      <w:r>
        <w:rPr>
          <w:rFonts w:eastAsiaTheme="minorEastAsia"/>
          <w:color w:val="000000" w:themeColor="text1"/>
          <w:szCs w:val="21"/>
          <w:lang w:eastAsia="zh-CN"/>
        </w:rPr>
        <w:t>The</w:t>
      </w:r>
      <w:r w:rsidR="0082582A" w:rsidRPr="007862D5">
        <w:rPr>
          <w:rFonts w:eastAsiaTheme="minorEastAsia"/>
          <w:color w:val="000000" w:themeColor="text1"/>
          <w:szCs w:val="21"/>
          <w:lang w:eastAsia="zh-CN"/>
        </w:rPr>
        <w:t xml:space="preserve"> UE DL PRS processing capability is defined in [TS </w:t>
      </w:r>
      <w:r w:rsidR="0085719D">
        <w:rPr>
          <w:color w:val="000000" w:themeColor="text1"/>
          <w:kern w:val="2"/>
          <w:lang w:eastAsia="zh-CN"/>
        </w:rPr>
        <w:t>37.355</w:t>
      </w:r>
      <w:r w:rsidR="0082582A" w:rsidRPr="007862D5">
        <w:rPr>
          <w:rFonts w:eastAsiaTheme="minorEastAsia"/>
          <w:color w:val="000000" w:themeColor="text1"/>
          <w:szCs w:val="21"/>
          <w:lang w:eastAsia="zh-CN"/>
        </w:rPr>
        <w:t xml:space="preserve">]. For the purpose of DL PRS processing capability, the duration </w:t>
      </w:r>
      <w:r w:rsidR="0082582A" w:rsidRPr="007862D5">
        <w:rPr>
          <w:rFonts w:eastAsiaTheme="minorEastAsia"/>
          <w:i/>
          <w:color w:val="000000" w:themeColor="text1"/>
          <w:szCs w:val="21"/>
          <w:lang w:eastAsia="zh-CN"/>
        </w:rPr>
        <w:t>K</w:t>
      </w:r>
      <w:r w:rsidR="0082582A" w:rsidRPr="007862D5">
        <w:rPr>
          <w:rFonts w:eastAsiaTheme="minorEastAsia"/>
          <w:color w:val="000000" w:themeColor="text1"/>
          <w:szCs w:val="21"/>
          <w:lang w:eastAsia="zh-CN"/>
        </w:rPr>
        <w:t xml:space="preserve"> </w:t>
      </w:r>
      <w:r w:rsidR="008678C6" w:rsidRPr="008048E0">
        <w:rPr>
          <w:rFonts w:eastAsiaTheme="minorEastAsia"/>
          <w:iCs/>
          <w:color w:val="000000" w:themeColor="text1"/>
          <w:szCs w:val="21"/>
          <w:lang w:eastAsia="zh-CN"/>
        </w:rPr>
        <w:t>msec</w:t>
      </w:r>
      <w:r w:rsidR="0082582A" w:rsidRPr="007862D5">
        <w:rPr>
          <w:rFonts w:eastAsiaTheme="minorEastAsia"/>
          <w:color w:val="000000" w:themeColor="text1"/>
          <w:szCs w:val="21"/>
          <w:lang w:eastAsia="zh-CN"/>
        </w:rPr>
        <w:t xml:space="preserve"> of DL PRS symbols within </w:t>
      </w:r>
      <w:r w:rsidR="0082582A" w:rsidRPr="007862D5">
        <w:rPr>
          <w:rFonts w:eastAsiaTheme="minorEastAsia"/>
          <w:i/>
          <w:color w:val="000000" w:themeColor="text1"/>
          <w:szCs w:val="21"/>
          <w:lang w:eastAsia="zh-CN"/>
        </w:rPr>
        <w:t>P</w:t>
      </w:r>
      <w:r w:rsidR="0082582A" w:rsidRPr="007862D5">
        <w:rPr>
          <w:rFonts w:eastAsiaTheme="minorEastAsia"/>
          <w:color w:val="000000" w:themeColor="text1"/>
          <w:szCs w:val="21"/>
          <w:lang w:eastAsia="zh-CN"/>
        </w:rPr>
        <w:t xml:space="preserve"> </w:t>
      </w:r>
      <w:r w:rsidR="008678C6" w:rsidRPr="008048E0">
        <w:rPr>
          <w:rFonts w:eastAsiaTheme="minorEastAsia"/>
          <w:iCs/>
          <w:color w:val="000000" w:themeColor="text1"/>
          <w:szCs w:val="21"/>
          <w:lang w:eastAsia="zh-CN"/>
        </w:rPr>
        <w:t>msec</w:t>
      </w:r>
      <w:r w:rsidR="0082582A" w:rsidRPr="007862D5">
        <w:rPr>
          <w:rFonts w:eastAsiaTheme="minorEastAsia"/>
          <w:color w:val="000000" w:themeColor="text1"/>
          <w:szCs w:val="21"/>
          <w:lang w:eastAsia="zh-CN"/>
        </w:rPr>
        <w:t xml:space="preserve"> window, is calculated by</w:t>
      </w:r>
    </w:p>
    <w:p w14:paraId="20CA390D" w14:textId="77777777" w:rsidR="0082582A" w:rsidRPr="007862D5" w:rsidRDefault="0082582A" w:rsidP="0082582A">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1 duration calculation with UE symbol level buffering capability</w:t>
      </w:r>
    </w:p>
    <w:p w14:paraId="08FB616C" w14:textId="77777777" w:rsidR="0082582A" w:rsidRPr="007862D5" w:rsidRDefault="0082582A" w:rsidP="0082582A">
      <w:pPr>
        <w:pStyle w:val="EQ"/>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2ED51A77" w14:textId="77777777" w:rsidR="0082582A" w:rsidRPr="007862D5" w:rsidRDefault="0082582A" w:rsidP="0082582A">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2 duration calculation with UE slot level buffering capability</w:t>
      </w:r>
    </w:p>
    <w:p w14:paraId="406523D8" w14:textId="77777777" w:rsidR="0082582A" w:rsidRPr="007862D5" w:rsidRDefault="0082582A" w:rsidP="0082582A">
      <w:pPr>
        <w:pStyle w:val="EQ"/>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031CDC6E" w14:textId="0236FB70" w:rsidR="0082582A" w:rsidRPr="007862D5" w:rsidRDefault="0082582A" w:rsidP="0082582A">
      <w:pPr>
        <w:pStyle w:val="B1"/>
        <w:rPr>
          <w:color w:val="000000" w:themeColor="text1"/>
        </w:rPr>
      </w:pPr>
      <w:r w:rsidRPr="007862D5">
        <w:rPr>
          <w:i/>
          <w:color w:val="000000" w:themeColor="text1"/>
        </w:rPr>
        <w:t>-</w:t>
      </w:r>
      <w:r w:rsidRPr="007862D5">
        <w:rPr>
          <w:i/>
          <w:color w:val="000000" w:themeColor="text1"/>
        </w:rPr>
        <w:tab/>
        <w:t>S</w:t>
      </w:r>
      <w:r w:rsidRPr="007862D5">
        <w:rPr>
          <w:color w:val="000000" w:themeColor="text1"/>
        </w:rPr>
        <w:t xml:space="preserve"> is the set of slots </w:t>
      </w:r>
      <w:r w:rsidR="00764095">
        <w:rPr>
          <w:color w:val="000000" w:themeColor="text1"/>
        </w:rPr>
        <w:t xml:space="preserve">based on the numerology of the DL PRS </w:t>
      </w:r>
      <w:r w:rsidRPr="007862D5">
        <w:rPr>
          <w:color w:val="000000" w:themeColor="text1"/>
        </w:rPr>
        <w:t xml:space="preserve">of a serving cell within the </w:t>
      </w:r>
      <w:r w:rsidRPr="007862D5">
        <w:rPr>
          <w:i/>
          <w:color w:val="000000" w:themeColor="text1"/>
        </w:rPr>
        <w:t>P</w:t>
      </w:r>
      <w:r w:rsidRPr="007862D5">
        <w:rPr>
          <w:color w:val="000000" w:themeColor="text1"/>
        </w:rPr>
        <w:t xml:space="preserve"> msec window in the positioning frequency layer that contains potential DL PRS resources considering the actual </w:t>
      </w:r>
      <w:r w:rsidRPr="007862D5">
        <w:rPr>
          <w:i/>
          <w:color w:val="000000" w:themeColor="text1"/>
        </w:rPr>
        <w:t>nr-DL-PRS-ExpectedRSTD</w:t>
      </w:r>
      <w:r w:rsidRPr="007862D5">
        <w:rPr>
          <w:color w:val="000000" w:themeColor="text1"/>
        </w:rPr>
        <w:t xml:space="preserve">, </w:t>
      </w:r>
      <w:r w:rsidRPr="007862D5">
        <w:rPr>
          <w:i/>
          <w:color w:val="000000" w:themeColor="text1"/>
        </w:rPr>
        <w:t>nr-DL-PRS-ExpectedRSTD-Uncertainty</w:t>
      </w:r>
      <w:r w:rsidRPr="007862D5">
        <w:rPr>
          <w:color w:val="000000" w:themeColor="text1"/>
        </w:rPr>
        <w:t xml:space="preserve"> provided for each pair of DL PRS Resource Sets.</w:t>
      </w:r>
    </w:p>
    <w:p w14:paraId="7CDF5407" w14:textId="0F61A8F8" w:rsidR="00764095" w:rsidRDefault="0082582A" w:rsidP="00764095">
      <w:pPr>
        <w:pStyle w:val="B1"/>
      </w:pPr>
      <w:r w:rsidRPr="007862D5">
        <w:rPr>
          <w:i/>
        </w:rPr>
        <w:t>-</w:t>
      </w:r>
      <w:r w:rsidRPr="007862D5">
        <w:rPr>
          <w:i/>
        </w:rPr>
        <w:tab/>
      </w:r>
      <w:r w:rsidRPr="007862D5">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is the smallest interval in </w:t>
      </w:r>
      <w:r w:rsidR="008678C6" w:rsidRPr="008048E0">
        <w:rPr>
          <w:rFonts w:eastAsiaTheme="minorEastAsia"/>
          <w:iCs/>
          <w:color w:val="000000" w:themeColor="text1"/>
          <w:szCs w:val="21"/>
          <w:lang w:eastAsia="zh-CN"/>
        </w:rPr>
        <w:t>msec</w:t>
      </w:r>
      <w:r w:rsidRPr="007862D5">
        <w:t xml:space="preserve"> within slot </w:t>
      </w:r>
      <m:oMath>
        <m:r>
          <w:rPr>
            <w:rFonts w:ascii="Cambria Math" w:hAnsi="Cambria Math"/>
          </w:rPr>
          <m:t>s</m:t>
        </m:r>
      </m:oMath>
      <w:r w:rsidRPr="007862D5">
        <w:t xml:space="preserve"> corresponding to an integer number of OFDM symbols </w:t>
      </w:r>
      <w:r w:rsidR="00764095">
        <w:t>based on the numerology of the DL PRS</w:t>
      </w:r>
      <w:r w:rsidR="00764095" w:rsidRPr="007862D5">
        <w:t xml:space="preserve"> </w:t>
      </w:r>
      <w:r w:rsidRPr="007862D5">
        <w:t xml:space="preserve">of a serving cell that covers the union of the potential </w:t>
      </w:r>
      <w:r w:rsidR="008109B0">
        <w:rPr>
          <w:color w:val="000000" w:themeColor="text1"/>
        </w:rPr>
        <w:t xml:space="preserve">DL </w:t>
      </w:r>
      <w:r w:rsidRPr="007862D5">
        <w:t xml:space="preserve">PRS symbols and determines the </w:t>
      </w:r>
      <w:r w:rsidR="008109B0">
        <w:rPr>
          <w:color w:val="000000" w:themeColor="text1"/>
        </w:rPr>
        <w:t xml:space="preserve">DL </w:t>
      </w:r>
      <w:r w:rsidRPr="007862D5">
        <w:t xml:space="preserve">PRS symbol occupancy within slot </w:t>
      </w:r>
      <m:oMath>
        <m:r>
          <w:rPr>
            <w:rFonts w:ascii="Cambria Math" w:hAnsi="Cambria Math"/>
          </w:rPr>
          <m:t>s</m:t>
        </m:r>
      </m:oMath>
      <w:r w:rsidRPr="007862D5">
        <w:rPr>
          <w:lang w:eastAsia="zh-CN"/>
        </w:rPr>
        <w:t>, where</w:t>
      </w:r>
      <w:r w:rsidRPr="007862D5">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lastRenderedPageBreak/>
        <w:t xml:space="preserve">considers the actual </w:t>
      </w:r>
      <w:r w:rsidRPr="007862D5">
        <w:rPr>
          <w:i/>
        </w:rPr>
        <w:t>nr-DL-PRS-ExpectedRSTD</w:t>
      </w:r>
      <w:r w:rsidRPr="007862D5">
        <w:t xml:space="preserve">, </w:t>
      </w:r>
      <w:r w:rsidRPr="007862D5">
        <w:rPr>
          <w:i/>
        </w:rPr>
        <w:t>nr-DL-PRS-ExpectedRSTD-Uncertainty</w:t>
      </w:r>
      <w:r w:rsidRPr="007862D5">
        <w:t xml:space="preserve"> provided for each pair of DL PRS resource sets (target and reference).</w:t>
      </w:r>
      <w:r w:rsidR="00764095" w:rsidRPr="00764095">
        <w:t xml:space="preserve"> </w:t>
      </w:r>
    </w:p>
    <w:p w14:paraId="05411BF7" w14:textId="23F0BAC1" w:rsidR="0082582A" w:rsidRDefault="00764095" w:rsidP="00764095">
      <w:pPr>
        <w:pStyle w:val="B1"/>
        <w:rPr>
          <w:lang w:eastAsia="zh-CN"/>
        </w:rPr>
      </w:pPr>
      <w:r w:rsidRPr="007862D5">
        <w:rPr>
          <w:i/>
          <w:color w:val="000000" w:themeColor="text1"/>
        </w:rPr>
        <w:t>-</w:t>
      </w:r>
      <w:r w:rsidRPr="007862D5">
        <w:rPr>
          <w:i/>
          <w:color w:val="000000" w:themeColor="text1"/>
        </w:rPr>
        <w:tab/>
      </w:r>
      <w:r w:rsidRPr="007862D5">
        <w:rPr>
          <w:color w:val="000000" w:themeColor="text1"/>
        </w:rPr>
        <w:t xml:space="preserve">For Type </w:t>
      </w:r>
      <w:r>
        <w:rPr>
          <w:color w:val="000000" w:themeColor="text1"/>
        </w:rPr>
        <w:t>2</w:t>
      </w:r>
      <w:r w:rsidRPr="007862D5">
        <w:rPr>
          <w:color w:val="000000" w:themeColor="text1"/>
        </w:rPr>
        <w:t>,</w:t>
      </w:r>
      <w:r>
        <w:rPr>
          <w:color w:val="000000" w:themeColor="text1"/>
        </w:rPr>
        <w:t xml:space="preserve"> </w:t>
      </w:r>
      <m:oMath>
        <m:r>
          <w:rPr>
            <w:rFonts w:ascii="Cambria Math" w:hAnsi="Cambria Math"/>
            <w:lang w:val="zh-CN"/>
          </w:rPr>
          <m:t>μ</m:t>
        </m:r>
      </m:oMath>
      <w:r>
        <w:rPr>
          <w:lang w:eastAsia="zh-CN"/>
        </w:rPr>
        <w:t xml:space="preserve"> is the numerology </w:t>
      </w:r>
      <w:r w:rsidRPr="00004BBD">
        <w:rPr>
          <w:color w:val="000000" w:themeColor="text1"/>
          <w:lang w:eastAsia="zh-CN"/>
        </w:rPr>
        <w:t xml:space="preserve">of the DL </w:t>
      </w:r>
      <w:r>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Pr>
          <w:lang w:eastAsia="zh-CN"/>
        </w:rPr>
        <w:t xml:space="preserve"> is the cardinality of the set </w:t>
      </w:r>
      <m:oMath>
        <m:r>
          <w:rPr>
            <w:rFonts w:ascii="Cambria Math" w:hAnsi="Cambria Math"/>
            <w:lang w:val="zh-CN" w:eastAsia="zh-CN"/>
          </w:rPr>
          <m:t>S</m:t>
        </m:r>
      </m:oMath>
      <w:r>
        <w:rPr>
          <w:lang w:eastAsia="zh-CN"/>
        </w:rPr>
        <w:t>.</w:t>
      </w:r>
    </w:p>
    <w:p w14:paraId="4F4EB739" w14:textId="06B2A1CF" w:rsidR="002D683D" w:rsidRPr="004D4661" w:rsidRDefault="002D683D" w:rsidP="002F78FC">
      <w:r w:rsidRPr="004D4661">
        <w:rPr>
          <w:lang w:val="en-US"/>
        </w:rPr>
        <w:t>The UE may be configured to report one or more measurement instances</w:t>
      </w:r>
      <w:r w:rsidRPr="004D4661">
        <w:t>, each with its</w:t>
      </w:r>
      <w:r w:rsidRPr="004D4661">
        <w:rPr>
          <w:lang w:val="en-US"/>
        </w:rPr>
        <w:t xml:space="preserve"> </w:t>
      </w:r>
      <w:r w:rsidRPr="004D4661">
        <w:t>own timestamp,</w:t>
      </w:r>
      <w:r w:rsidRPr="004D4661">
        <w:rPr>
          <w:lang w:val="en-US"/>
        </w:rPr>
        <w:t xml:space="preserve"> </w:t>
      </w:r>
      <w:r w:rsidRPr="004D4661">
        <w:t>on</w:t>
      </w:r>
      <w:r w:rsidRPr="004D4661">
        <w:rPr>
          <w:lang w:val="en-US"/>
        </w:rPr>
        <w:t xml:space="preserve"> DL RSTD, DL PRS-RSRP</w:t>
      </w:r>
      <w:r w:rsidR="00E6451E" w:rsidRPr="00992366">
        <w:t>, DL PRS-RSRPP</w:t>
      </w:r>
      <w:r w:rsidRPr="004D4661">
        <w:rPr>
          <w:lang w:val="en-US"/>
        </w:rPr>
        <w:t>, and/or UE Rx-Tx time difference measurements,</w:t>
      </w:r>
      <w:r w:rsidRPr="004D4661">
        <w:t xml:space="preserve"> in a single measurement report</w:t>
      </w:r>
      <w:r w:rsidRPr="004D4661">
        <w:rPr>
          <w:lang w:val="en-US"/>
        </w:rPr>
        <w:t xml:space="preserve">. </w:t>
      </w:r>
    </w:p>
    <w:p w14:paraId="19D7F0EF" w14:textId="4C885EFD" w:rsidR="002D683D" w:rsidRPr="004D4661" w:rsidRDefault="002D683D" w:rsidP="002F78FC">
      <w:r w:rsidRPr="005C760C">
        <w:t>Timing Error Group(s) (TEG(s)) at UE side are defined:</w:t>
      </w:r>
    </w:p>
    <w:p w14:paraId="0C42B188" w14:textId="1A7B24E1" w:rsidR="002D683D" w:rsidRPr="004D4661" w:rsidRDefault="002F78FC" w:rsidP="002F78FC">
      <w:pPr>
        <w:pStyle w:val="B1"/>
      </w:pPr>
      <w:r>
        <w:rPr>
          <w:i/>
          <w:iCs/>
        </w:rPr>
        <w:t>-</w:t>
      </w:r>
      <w:r>
        <w:rPr>
          <w:i/>
          <w:iCs/>
        </w:rPr>
        <w:tab/>
      </w:r>
      <w:r w:rsidR="00033079" w:rsidRPr="00B93FA9">
        <w:t>UE Rx TEG</w:t>
      </w:r>
      <w:r w:rsidR="00033079">
        <w:rPr>
          <w:lang w:val="en-GB"/>
        </w:rPr>
        <w:t xml:space="preserve"> </w:t>
      </w:r>
      <w:r w:rsidR="002D683D" w:rsidRPr="004D4661">
        <w:t>is associated with one or more DL measurements, which have the Rx timing error difference within a certain margin.</w:t>
      </w:r>
    </w:p>
    <w:p w14:paraId="75A1646D" w14:textId="4725600E" w:rsidR="002D683D" w:rsidRPr="004D4661" w:rsidRDefault="002F78FC" w:rsidP="002F78FC">
      <w:pPr>
        <w:pStyle w:val="B1"/>
      </w:pPr>
      <w:r>
        <w:rPr>
          <w:i/>
          <w:iCs/>
        </w:rPr>
        <w:t>-</w:t>
      </w:r>
      <w:r>
        <w:rPr>
          <w:i/>
          <w:iCs/>
        </w:rPr>
        <w:tab/>
      </w:r>
      <w:r w:rsidR="00033079" w:rsidRPr="00B93FA9">
        <w:t>UE Rx</w:t>
      </w:r>
      <w:r w:rsidR="00033079">
        <w:t>Tx</w:t>
      </w:r>
      <w:r w:rsidR="00033079" w:rsidRPr="00B93FA9">
        <w:t xml:space="preserve"> TEG</w:t>
      </w:r>
      <w:r w:rsidR="00033079">
        <w:rPr>
          <w:lang w:val="en-GB"/>
        </w:rPr>
        <w:t xml:space="preserve"> </w:t>
      </w:r>
      <w:r w:rsidR="002D683D" w:rsidRPr="004D4661">
        <w:t xml:space="preserve">is associated with one or more UE Rx-Tx time difference measurements, which have the </w:t>
      </w:r>
      <w:r w:rsidR="0092084B">
        <w:t>'</w:t>
      </w:r>
      <w:r w:rsidR="002D683D" w:rsidRPr="004D4661">
        <w:t>Rx timing errors+Tx timing errors</w:t>
      </w:r>
      <w:r w:rsidR="0092084B">
        <w:t>'</w:t>
      </w:r>
      <w:r w:rsidR="002D683D" w:rsidRPr="004D4661">
        <w:t xml:space="preserve"> difference within a certain margin.</w:t>
      </w:r>
    </w:p>
    <w:p w14:paraId="4B96A860" w14:textId="2C021869" w:rsidR="002D683D" w:rsidRPr="004D4661" w:rsidRDefault="002D683D" w:rsidP="002F78FC">
      <w:pPr>
        <w:rPr>
          <w:lang w:val="en-US"/>
        </w:rPr>
      </w:pPr>
      <w:r w:rsidRPr="004D4661">
        <w:rPr>
          <w:lang w:val="en-US"/>
        </w:rPr>
        <w:t xml:space="preserve">The UE may be configured to report, subject to UE capability, via high layer parameter </w:t>
      </w:r>
      <w:r w:rsidR="00431F71" w:rsidRPr="00117E28">
        <w:rPr>
          <w:i/>
          <w:iCs/>
        </w:rPr>
        <w:t>nr-UE-RxTEG-Request</w:t>
      </w:r>
      <w:r w:rsidRPr="004D4661">
        <w:rPr>
          <w:lang w:val="en-US"/>
        </w:rPr>
        <w:t>,</w:t>
      </w:r>
      <w:r w:rsidRPr="004D4661">
        <w:t xml:space="preserve"> the</w:t>
      </w:r>
      <w:r w:rsidRPr="004D4661">
        <w:rPr>
          <w:lang w:val="en-US"/>
        </w:rPr>
        <w:t xml:space="preserve"> association information of DL RSTD measurement(s) with UE Rx TEG(s) via higher layer parameter </w:t>
      </w:r>
      <w:r w:rsidR="00431F71" w:rsidRPr="00B67295">
        <w:rPr>
          <w:i/>
          <w:iCs/>
        </w:rPr>
        <w:t>nr-UE-Rx</w:t>
      </w:r>
      <w:r w:rsidR="00431F71">
        <w:rPr>
          <w:i/>
          <w:iCs/>
        </w:rPr>
        <w:t>-</w:t>
      </w:r>
      <w:r w:rsidR="00431F71" w:rsidRPr="00B67295">
        <w:rPr>
          <w:i/>
          <w:iCs/>
        </w:rPr>
        <w:t>TEG-</w:t>
      </w:r>
      <w:r w:rsidR="00431F71">
        <w:rPr>
          <w:i/>
          <w:iCs/>
        </w:rPr>
        <w:t>ID</w:t>
      </w:r>
      <w:r w:rsidRPr="004D4661">
        <w:rPr>
          <w:lang w:val="en-US"/>
        </w:rPr>
        <w:t xml:space="preserve"> when the UE reports the DL RSTD measurement(s). </w:t>
      </w:r>
      <w:r w:rsidRPr="00FA4F64">
        <w:rPr>
          <w:lang w:val="en-US"/>
        </w:rPr>
        <w:t xml:space="preserve">The UE may report up to 4 RSTD measurements associated with different DL PRS resources per UE Rx TEG per </w:t>
      </w:r>
      <w:r w:rsidRPr="00FA4F64">
        <w:rPr>
          <w:i/>
          <w:iCs/>
          <w:lang w:val="en-US"/>
        </w:rPr>
        <w:t>dl-PRS-ID</w:t>
      </w:r>
      <w:r w:rsidRPr="00FA4F64">
        <w:rPr>
          <w:lang w:val="en-US"/>
        </w:rPr>
        <w:t>.</w:t>
      </w:r>
    </w:p>
    <w:p w14:paraId="6DC65199" w14:textId="358B4910" w:rsidR="002D683D" w:rsidRPr="005D662C" w:rsidRDefault="002D683D" w:rsidP="002F78FC">
      <w:r w:rsidRPr="005D662C">
        <w:rPr>
          <w:lang w:val="en-US"/>
        </w:rPr>
        <w:t xml:space="preserve">The UE may report a UE Rx TEG ID via higher layer parameter </w:t>
      </w:r>
      <w:r w:rsidR="00431F71" w:rsidRPr="00B67295">
        <w:rPr>
          <w:i/>
          <w:iCs/>
        </w:rPr>
        <w:t>nr-UE-Rx</w:t>
      </w:r>
      <w:r w:rsidR="00431F71">
        <w:rPr>
          <w:i/>
          <w:iCs/>
        </w:rPr>
        <w:t>-</w:t>
      </w:r>
      <w:r w:rsidR="00431F71" w:rsidRPr="00B67295">
        <w:rPr>
          <w:i/>
          <w:iCs/>
        </w:rPr>
        <w:t>TEG-</w:t>
      </w:r>
      <w:r w:rsidR="00431F71">
        <w:rPr>
          <w:i/>
          <w:iCs/>
        </w:rPr>
        <w:t>ID</w:t>
      </w:r>
      <w:r w:rsidRPr="005D662C">
        <w:rPr>
          <w:lang w:val="en-US"/>
        </w:rPr>
        <w:t xml:space="preserve"> for a RSTD reference time </w:t>
      </w:r>
      <w:r w:rsidRPr="005D662C">
        <w:rPr>
          <w:i/>
          <w:iCs/>
          <w:snapToGrid w:val="0"/>
          <w:lang w:val="en-US"/>
        </w:rPr>
        <w:t>dl-PRS-ReferenceInfo</w:t>
      </w:r>
      <w:r w:rsidRPr="005D662C">
        <w:rPr>
          <w:lang w:val="en-US"/>
        </w:rPr>
        <w:t xml:space="preserve"> and a UE Rx TEG ID for each DL RSTD measurement, where the DL RSTD can be DL RSTD measurement in</w:t>
      </w:r>
      <w:r w:rsidR="002E3E0B">
        <w:rPr>
          <w:lang w:val="en-US"/>
        </w:rPr>
        <w:t xml:space="preserve"> </w:t>
      </w:r>
      <w:r w:rsidR="002E3E0B" w:rsidRPr="005D662C">
        <w:rPr>
          <w:i/>
          <w:iCs/>
          <w:snapToGrid w:val="0"/>
        </w:rPr>
        <w:t xml:space="preserve">NR-DL-TDOA-MeasElement </w:t>
      </w:r>
      <w:r w:rsidR="002E3E0B" w:rsidRPr="00103650">
        <w:rPr>
          <w:snapToGrid w:val="0"/>
        </w:rPr>
        <w:t>and/or</w:t>
      </w:r>
      <w:r w:rsidRPr="005D662C">
        <w:rPr>
          <w:lang w:val="en-US"/>
        </w:rPr>
        <w:t xml:space="preserve"> </w:t>
      </w:r>
      <w:r w:rsidRPr="005D662C">
        <w:rPr>
          <w:i/>
          <w:iCs/>
          <w:snapToGrid w:val="0"/>
        </w:rPr>
        <w:t>NR-DL-TDOA-AdditionalMeasurementElement</w:t>
      </w:r>
      <w:r w:rsidRPr="005D662C">
        <w:rPr>
          <w:lang w:val="en-US"/>
        </w:rPr>
        <w:t>.</w:t>
      </w:r>
      <w:r w:rsidRPr="005D662C">
        <w:t xml:space="preserve"> </w:t>
      </w:r>
    </w:p>
    <w:p w14:paraId="31107B68" w14:textId="77777777" w:rsidR="001700A9" w:rsidRPr="001700A9" w:rsidRDefault="001700A9" w:rsidP="002F78FC">
      <w:pPr>
        <w:rPr>
          <w:lang w:val="en-US"/>
        </w:rPr>
      </w:pPr>
      <w:r w:rsidRPr="00817EF1">
        <w:rPr>
          <w:lang w:val="en-US"/>
        </w:rPr>
        <w:t xml:space="preserve">If the UE reports a UE Rx TEG ID with a DL RSTD measurement, the UE may report a UE Rx TEG timing error margin value, via high layer parameter </w:t>
      </w:r>
      <w:r w:rsidRPr="00FC49B1">
        <w:rPr>
          <w:i/>
          <w:lang w:val="en-US"/>
        </w:rPr>
        <w:t>nr-UE-RxTEG-TimingErrorMargin</w:t>
      </w:r>
      <w:r w:rsidRPr="00817EF1">
        <w:rPr>
          <w:lang w:val="en-US"/>
        </w:rPr>
        <w:t xml:space="preserve">, for all the UE Rx TEGs within one </w:t>
      </w:r>
      <w:r w:rsidRPr="00817EF1">
        <w:rPr>
          <w:i/>
          <w:iCs/>
          <w:lang w:val="en-US"/>
        </w:rPr>
        <w:t>NR-DL-TDOASignalMeasurementInformation.</w:t>
      </w:r>
    </w:p>
    <w:p w14:paraId="6C355BE8" w14:textId="74FC0441" w:rsidR="002D683D" w:rsidRPr="005D662C" w:rsidRDefault="002D683D" w:rsidP="002F78FC">
      <w:pPr>
        <w:rPr>
          <w:snapToGrid w:val="0"/>
        </w:rPr>
      </w:pPr>
      <w:r w:rsidRPr="005D662C">
        <w:rPr>
          <w:lang w:val="en-US"/>
        </w:rPr>
        <w:t xml:space="preserve">The UE may be configured to measure and report, via high layer parameter </w:t>
      </w:r>
      <w:r w:rsidR="00431F71">
        <w:rPr>
          <w:i/>
          <w:iCs/>
        </w:rPr>
        <w:t>measureSameDL-PRS-ResourceWithDifferentRxTEGs</w:t>
      </w:r>
      <w:r w:rsidRPr="005D662C">
        <w:t xml:space="preserve"> </w:t>
      </w:r>
      <w:r w:rsidRPr="005D662C">
        <w:rPr>
          <w:lang w:val="en-US"/>
        </w:rPr>
        <w:t xml:space="preserve">subject to UE capability, RSTD measurements on a </w:t>
      </w:r>
      <w:r w:rsidR="008109B0">
        <w:rPr>
          <w:color w:val="000000" w:themeColor="text1"/>
        </w:rPr>
        <w:t xml:space="preserve">DL </w:t>
      </w:r>
      <w:r w:rsidRPr="005D662C">
        <w:rPr>
          <w:lang w:val="en-US"/>
        </w:rPr>
        <w:t xml:space="preserve">PRS resource associated with a </w:t>
      </w:r>
      <w:r w:rsidRPr="005D662C">
        <w:rPr>
          <w:i/>
        </w:rPr>
        <w:t xml:space="preserve">dl-PRS-ID </w:t>
      </w:r>
      <w:r w:rsidRPr="005D662C">
        <w:rPr>
          <w:lang w:val="en-US"/>
        </w:rPr>
        <w:t xml:space="preserve">using up to 8 different UE Rx TEGs with the same </w:t>
      </w:r>
      <w:r w:rsidRPr="005D662C">
        <w:rPr>
          <w:i/>
          <w:iCs/>
          <w:snapToGrid w:val="0"/>
          <w:lang w:val="en-US"/>
        </w:rPr>
        <w:t>dl-PRS-ReferenceInfo</w:t>
      </w:r>
      <w:r w:rsidRPr="005D662C">
        <w:rPr>
          <w:i/>
          <w:iCs/>
          <w:snapToGrid w:val="0"/>
        </w:rPr>
        <w:t xml:space="preserve">. </w:t>
      </w:r>
      <w:r w:rsidRPr="005D662C">
        <w:rPr>
          <w:snapToGrid w:val="0"/>
        </w:rPr>
        <w:t xml:space="preserve">The higher layer parameter </w:t>
      </w:r>
      <w:r w:rsidR="00431F71">
        <w:rPr>
          <w:i/>
          <w:iCs/>
        </w:rPr>
        <w:t>measureSameDL-PRS-ResourceWithDifferentRxTEGs</w:t>
      </w:r>
      <w:r w:rsidRPr="005D662C">
        <w:t xml:space="preserve"> applies to all DL PRS positioning frequency layers.</w:t>
      </w:r>
    </w:p>
    <w:p w14:paraId="5613C0E6" w14:textId="7FD2951E" w:rsidR="002D683D" w:rsidRPr="004D4661" w:rsidRDefault="002D683D" w:rsidP="002F78FC">
      <w:r w:rsidRPr="004D4661">
        <w:t xml:space="preserve">The UE may be provided with association information of DL PRS resource(s) with </w:t>
      </w:r>
      <w:r w:rsidR="008109B0">
        <w:t xml:space="preserve">TRP </w:t>
      </w:r>
      <w:r w:rsidRPr="004D4661">
        <w:t xml:space="preserve">Tx TEGs via higher layer parameter </w:t>
      </w:r>
      <w:r w:rsidR="00431F71" w:rsidRPr="00117E28">
        <w:rPr>
          <w:i/>
          <w:iCs/>
        </w:rPr>
        <w:t>dl-prs-trp-Tx-TEG-ID</w:t>
      </w:r>
      <w:r w:rsidRPr="004D4661">
        <w:t xml:space="preserve"> for a </w:t>
      </w:r>
      <w:r w:rsidRPr="004D4661">
        <w:rPr>
          <w:i/>
          <w:iCs/>
        </w:rPr>
        <w:t>dl-PRS-ID</w:t>
      </w:r>
      <w:r w:rsidRPr="004D4661">
        <w:t>.</w:t>
      </w:r>
    </w:p>
    <w:p w14:paraId="4EDC2DDE" w14:textId="1881C6DB" w:rsidR="002D683D" w:rsidRPr="004D4661" w:rsidRDefault="002D683D" w:rsidP="002F78FC">
      <w:pPr>
        <w:rPr>
          <w:lang w:val="en-US"/>
        </w:rPr>
      </w:pPr>
      <w:r w:rsidRPr="004D4661">
        <w:rPr>
          <w:lang w:val="en-US"/>
        </w:rPr>
        <w:t xml:space="preserve">The UE may be configured to report, via high layer parameter </w:t>
      </w:r>
      <w:r w:rsidR="00431F71" w:rsidRPr="00117E28">
        <w:rPr>
          <w:i/>
          <w:iCs/>
        </w:rPr>
        <w:t>nr-UE-RxTxTEG-Request</w:t>
      </w:r>
      <w:r w:rsidRPr="004D4661">
        <w:rPr>
          <w:lang w:val="en-US"/>
        </w:rPr>
        <w:t xml:space="preserve">, subject to UE capability, the association information of UE Rx-Tx time difference measurement(s) with UE RxTx TEG(s) via higher layer parameter </w:t>
      </w:r>
      <w:r w:rsidR="00431F71" w:rsidRPr="00B67295">
        <w:rPr>
          <w:i/>
          <w:iCs/>
        </w:rPr>
        <w:t>nr-UE-RxTx</w:t>
      </w:r>
      <w:r w:rsidR="00431F71">
        <w:rPr>
          <w:i/>
          <w:iCs/>
        </w:rPr>
        <w:t>-</w:t>
      </w:r>
      <w:r w:rsidR="00431F71" w:rsidRPr="00B67295">
        <w:rPr>
          <w:i/>
          <w:iCs/>
        </w:rPr>
        <w:t>TEG-</w:t>
      </w:r>
      <w:r w:rsidR="00431F71">
        <w:rPr>
          <w:i/>
          <w:iCs/>
        </w:rPr>
        <w:t>ID</w:t>
      </w:r>
      <w:r w:rsidRPr="004D4661">
        <w:rPr>
          <w:lang w:val="en-US"/>
        </w:rPr>
        <w:t xml:space="preserve">. </w:t>
      </w:r>
      <w:r w:rsidRPr="00FA4F64">
        <w:rPr>
          <w:lang w:val="en-US"/>
        </w:rPr>
        <w:t>The UE may report up to 4 UE Rx-Tx time difference measurements associated with different DL PRS resources per UE Rx</w:t>
      </w:r>
      <w:r>
        <w:t>Tx</w:t>
      </w:r>
      <w:r w:rsidRPr="00FA4F64">
        <w:rPr>
          <w:lang w:val="en-US"/>
        </w:rPr>
        <w:t xml:space="preserve"> TEG per </w:t>
      </w:r>
      <w:r w:rsidRPr="00FA4F64">
        <w:rPr>
          <w:i/>
          <w:iCs/>
          <w:lang w:val="en-US"/>
        </w:rPr>
        <w:t>dl-PRS-ID</w:t>
      </w:r>
      <w:r w:rsidRPr="00FA4F64">
        <w:rPr>
          <w:lang w:val="en-US"/>
        </w:rPr>
        <w:t>.</w:t>
      </w:r>
    </w:p>
    <w:p w14:paraId="74099535" w14:textId="77777777" w:rsidR="001700A9" w:rsidRPr="001700A9" w:rsidRDefault="001700A9" w:rsidP="002F78FC">
      <w:pPr>
        <w:rPr>
          <w:lang w:val="en-US"/>
        </w:rPr>
      </w:pPr>
      <w:r w:rsidRPr="00817EF1">
        <w:rPr>
          <w:lang w:val="en-US"/>
        </w:rPr>
        <w:t xml:space="preserve">If the UE reports a UE RxTx TEG ID with a UE Rx-Tx time difference measurement, the UE may report a UE RxTx TEG timing error margin value, via high layer parameter </w:t>
      </w:r>
      <w:r w:rsidRPr="00DC1AE2">
        <w:rPr>
          <w:i/>
          <w:iCs/>
          <w:lang w:val="en-US"/>
        </w:rPr>
        <w:t>nr-UE-RxTxTEG-TimingErrorMargin</w:t>
      </w:r>
      <w:r w:rsidRPr="00817EF1">
        <w:rPr>
          <w:lang w:val="en-US"/>
        </w:rPr>
        <w:t xml:space="preserve">, for all the UE RxTx TEGs within one </w:t>
      </w:r>
      <w:r w:rsidRPr="00FB4ED0">
        <w:rPr>
          <w:i/>
          <w:iCs/>
          <w:lang w:val="en-US"/>
        </w:rPr>
        <w:t>NR-Multi-RTT-SignalMeasurementInformation.</w:t>
      </w:r>
    </w:p>
    <w:p w14:paraId="0E79206B" w14:textId="77777777" w:rsidR="00496B4F" w:rsidRDefault="002D683D" w:rsidP="00496B4F">
      <w:pPr>
        <w:spacing w:before="100" w:beforeAutospacing="1"/>
        <w:rPr>
          <w:szCs w:val="24"/>
          <w:lang w:val="en-US" w:eastAsia="zh-CN"/>
        </w:rPr>
      </w:pPr>
      <w:r w:rsidRPr="004D4661">
        <w:rPr>
          <w:lang w:val="en-US"/>
        </w:rPr>
        <w:t xml:space="preserve">The UE may be configured to report, via high layer parameter </w:t>
      </w:r>
      <w:r w:rsidR="00431F71" w:rsidRPr="00B67295">
        <w:rPr>
          <w:i/>
          <w:iCs/>
        </w:rPr>
        <w:t>nr-UE-RxTxTEG-Request</w:t>
      </w:r>
      <w:r w:rsidRPr="004D4661">
        <w:rPr>
          <w:lang w:val="en-US"/>
        </w:rPr>
        <w:t>, subject to UE capability,</w:t>
      </w:r>
      <w:r>
        <w:t xml:space="preserve"> </w:t>
      </w:r>
      <w:r w:rsidRPr="004D4661">
        <w:rPr>
          <w:lang w:val="en-US"/>
        </w:rPr>
        <w:t xml:space="preserve">the association information of UE Rx-Tx time difference measurement(s) with the UE Rx TEG(s) and UE Tx TEG(s) via the higher layer parameters of </w:t>
      </w:r>
      <w:r w:rsidR="00431F71" w:rsidRPr="00B67295">
        <w:rPr>
          <w:i/>
          <w:iCs/>
        </w:rPr>
        <w:t>nr-UE-Rx</w:t>
      </w:r>
      <w:r w:rsidR="00431F71">
        <w:rPr>
          <w:i/>
          <w:iCs/>
        </w:rPr>
        <w:t>-</w:t>
      </w:r>
      <w:r w:rsidR="00431F71" w:rsidRPr="00B67295">
        <w:rPr>
          <w:i/>
          <w:iCs/>
        </w:rPr>
        <w:t>TEG-</w:t>
      </w:r>
      <w:r w:rsidR="00431F71">
        <w:rPr>
          <w:i/>
          <w:iCs/>
        </w:rPr>
        <w:t>ID</w:t>
      </w:r>
      <w:r w:rsidRPr="004D4661">
        <w:rPr>
          <w:lang w:val="en-US"/>
        </w:rPr>
        <w:t xml:space="preserve">, </w:t>
      </w:r>
      <w:r w:rsidRPr="004D4661">
        <w:t xml:space="preserve">and </w:t>
      </w:r>
      <w:r w:rsidR="00431F71" w:rsidRPr="00B67295">
        <w:rPr>
          <w:i/>
          <w:iCs/>
        </w:rPr>
        <w:t>nr-UE-Tx</w:t>
      </w:r>
      <w:r w:rsidR="00431F71">
        <w:rPr>
          <w:i/>
          <w:iCs/>
        </w:rPr>
        <w:t>-</w:t>
      </w:r>
      <w:r w:rsidR="00431F71" w:rsidRPr="00B67295">
        <w:rPr>
          <w:i/>
          <w:iCs/>
        </w:rPr>
        <w:t>TEG-</w:t>
      </w:r>
      <w:r w:rsidR="00431F71">
        <w:rPr>
          <w:i/>
          <w:iCs/>
        </w:rPr>
        <w:t>Index</w:t>
      </w:r>
      <w:r>
        <w:t xml:space="preserve">. </w:t>
      </w:r>
      <w:r w:rsidRPr="00FA4F64">
        <w:rPr>
          <w:lang w:val="en-US"/>
        </w:rPr>
        <w:t xml:space="preserve">The UE may report up to 4 UE Rx-Tx time difference measurements associated with different DL PRS resources per UE Rx TEG per </w:t>
      </w:r>
      <w:r w:rsidRPr="00FA4F64">
        <w:rPr>
          <w:i/>
          <w:iCs/>
          <w:lang w:val="en-US"/>
        </w:rPr>
        <w:t>dl-PRS-ID</w:t>
      </w:r>
      <w:r w:rsidRPr="00FA4F64">
        <w:rPr>
          <w:lang w:val="en-US"/>
        </w:rPr>
        <w:t>.</w:t>
      </w:r>
    </w:p>
    <w:p w14:paraId="6FD87038" w14:textId="57DD7153" w:rsidR="002D683D" w:rsidRPr="005C575A" w:rsidRDefault="00496B4F" w:rsidP="00496B4F">
      <w:pPr>
        <w:rPr>
          <w:lang w:val="en-US"/>
        </w:rPr>
      </w:pPr>
      <w:r w:rsidRPr="00817EF1">
        <w:rPr>
          <w:lang w:val="en-US"/>
        </w:rPr>
        <w:t xml:space="preserve">If the UE reports a UE Rx TEG ID with a UE Rx-Tx time difference measurement, the UE may report a UE Rx TEG timing error margin value, via high layer parameter </w:t>
      </w:r>
      <w:r w:rsidRPr="00DC1AE2">
        <w:rPr>
          <w:i/>
          <w:iCs/>
          <w:lang w:val="en-US"/>
        </w:rPr>
        <w:t>nr-UE-RxTEG-TimingErrorMargin</w:t>
      </w:r>
      <w:r w:rsidRPr="00817EF1">
        <w:rPr>
          <w:lang w:val="en-US"/>
        </w:rPr>
        <w:t xml:space="preserve">, for all the UE Rx TEGs within one </w:t>
      </w:r>
      <w:r w:rsidRPr="00817EF1">
        <w:rPr>
          <w:i/>
          <w:iCs/>
          <w:lang w:val="en-US"/>
        </w:rPr>
        <w:t>NR-Multi-RTT-SignalMeasurementInformation</w:t>
      </w:r>
      <w:r w:rsidRPr="00817EF1">
        <w:rPr>
          <w:lang w:val="en-US"/>
        </w:rPr>
        <w:t>.</w:t>
      </w:r>
    </w:p>
    <w:p w14:paraId="5D55F4A0" w14:textId="064B784F" w:rsidR="002D683D" w:rsidRPr="005C575A" w:rsidRDefault="002D683D" w:rsidP="002F78FC">
      <w:pPr>
        <w:rPr>
          <w:i/>
          <w:iCs/>
          <w:snapToGrid w:val="0"/>
        </w:rPr>
      </w:pPr>
      <w:r w:rsidRPr="00FA4F64">
        <w:rPr>
          <w:lang w:val="en-US"/>
        </w:rPr>
        <w:t xml:space="preserve">The UE may be configured to measure and report, via high layer parameter </w:t>
      </w:r>
      <w:r w:rsidR="00431F71" w:rsidRPr="00FC7929">
        <w:rPr>
          <w:i/>
          <w:lang w:val="en-US"/>
        </w:rPr>
        <w:t>measureSameDL-PRS-ResourceWithDifferentRxTEGs</w:t>
      </w:r>
      <w:r w:rsidRPr="00FA4F64">
        <w:t xml:space="preserve"> </w:t>
      </w:r>
      <w:r w:rsidRPr="00FA4F64">
        <w:rPr>
          <w:lang w:val="en-US"/>
        </w:rPr>
        <w:t xml:space="preserve">subject to UE capability, </w:t>
      </w:r>
      <w:r w:rsidRPr="00FA4F64">
        <w:t>UE Rx-Tx time difference measurements</w:t>
      </w:r>
      <w:r w:rsidRPr="00FA4F64">
        <w:rPr>
          <w:lang w:val="en-US"/>
        </w:rPr>
        <w:t xml:space="preserve"> on a PRS resource associated with a </w:t>
      </w:r>
      <w:r w:rsidRPr="00FA4F64">
        <w:rPr>
          <w:i/>
          <w:color w:val="000000" w:themeColor="text1"/>
        </w:rPr>
        <w:t xml:space="preserve">dl-PRS-ID </w:t>
      </w:r>
      <w:r w:rsidRPr="00FA4F64">
        <w:rPr>
          <w:lang w:val="en-US"/>
        </w:rPr>
        <w:t>using up to 8 different UE Rx T</w:t>
      </w:r>
      <w:r w:rsidRPr="00071F2E">
        <w:rPr>
          <w:color w:val="000000" w:themeColor="text1"/>
          <w:lang w:val="en-US"/>
        </w:rPr>
        <w:t>EGs</w:t>
      </w:r>
      <w:r w:rsidR="00121D9D">
        <w:rPr>
          <w:color w:val="000000" w:themeColor="text1"/>
          <w:lang w:val="en-US"/>
        </w:rPr>
        <w:t>.</w:t>
      </w:r>
      <w:r w:rsidRPr="00071F2E">
        <w:rPr>
          <w:color w:val="000000" w:themeColor="text1"/>
        </w:rPr>
        <w:t xml:space="preserve"> The high layer parameter </w:t>
      </w:r>
      <w:r w:rsidR="00121D9D" w:rsidRPr="00FC7929">
        <w:rPr>
          <w:i/>
          <w:color w:val="000000" w:themeColor="text1"/>
        </w:rPr>
        <w:t>measureSameDL-PRS-ResourceWithDifferentRxTEGs</w:t>
      </w:r>
      <w:r w:rsidRPr="00071F2E">
        <w:rPr>
          <w:color w:val="000000" w:themeColor="text1"/>
        </w:rPr>
        <w:t xml:space="preserve"> applies to all DL PRS positioning frequency layers.</w:t>
      </w:r>
      <w:r w:rsidRPr="00071F2E">
        <w:rPr>
          <w:i/>
          <w:iCs/>
          <w:snapToGrid w:val="0"/>
          <w:color w:val="000000" w:themeColor="text1"/>
        </w:rPr>
        <w:t xml:space="preserve"> </w:t>
      </w:r>
    </w:p>
    <w:p w14:paraId="459687B3" w14:textId="32F1EE86" w:rsidR="002D683D" w:rsidRPr="005D662C" w:rsidRDefault="002D683D" w:rsidP="002F78FC">
      <w:pPr>
        <w:rPr>
          <w:color w:val="000000" w:themeColor="text1"/>
        </w:rPr>
      </w:pPr>
      <w:r w:rsidRPr="00FA4F64">
        <w:rPr>
          <w:lang w:val="en-US"/>
        </w:rPr>
        <w:t xml:space="preserve">The UE may be configured to measure and report, via high layer parameter </w:t>
      </w:r>
      <w:r w:rsidR="00121D9D" w:rsidRPr="00FC7929">
        <w:rPr>
          <w:i/>
          <w:lang w:val="en-US"/>
        </w:rPr>
        <w:t>measureSameDL-PRS-ResourceWithDifferent</w:t>
      </w:r>
      <w:r w:rsidR="00121D9D">
        <w:rPr>
          <w:i/>
        </w:rPr>
        <w:t>RxT</w:t>
      </w:r>
      <w:r w:rsidR="00121D9D" w:rsidRPr="00FC7929">
        <w:rPr>
          <w:i/>
          <w:lang w:val="en-US"/>
        </w:rPr>
        <w:t>xTEGs</w:t>
      </w:r>
      <w:r w:rsidRPr="00FA4F64">
        <w:t xml:space="preserve"> </w:t>
      </w:r>
      <w:r w:rsidRPr="00FA4F64">
        <w:rPr>
          <w:lang w:val="en-US"/>
        </w:rPr>
        <w:t xml:space="preserve">subject to UE capability, </w:t>
      </w:r>
      <w:r w:rsidRPr="00FA4F64">
        <w:t>UE Rx-Tx time difference measurements</w:t>
      </w:r>
      <w:r w:rsidRPr="00FA4F64">
        <w:rPr>
          <w:lang w:val="en-US"/>
        </w:rPr>
        <w:t xml:space="preserve"> with the same UE Tx TEG using up to 8 different UE RxTx TEGs</w:t>
      </w:r>
      <w:r w:rsidRPr="00912A99">
        <w:rPr>
          <w:i/>
          <w:iCs/>
          <w:snapToGrid w:val="0"/>
        </w:rPr>
        <w:t xml:space="preserve">. </w:t>
      </w:r>
      <w:r w:rsidRPr="00912A99">
        <w:rPr>
          <w:color w:val="000000" w:themeColor="text1"/>
        </w:rPr>
        <w:t xml:space="preserve">The high layer parameter </w:t>
      </w:r>
      <w:r w:rsidR="00121D9D" w:rsidRPr="00FC7929">
        <w:rPr>
          <w:i/>
          <w:color w:val="000000" w:themeColor="text1"/>
        </w:rPr>
        <w:t>measureSameDL-PRS-ResourceWithDifferent</w:t>
      </w:r>
      <w:r w:rsidR="00121D9D">
        <w:rPr>
          <w:i/>
          <w:color w:val="000000" w:themeColor="text1"/>
        </w:rPr>
        <w:t>RxT</w:t>
      </w:r>
      <w:r w:rsidR="00121D9D" w:rsidRPr="00FC7929">
        <w:rPr>
          <w:i/>
          <w:color w:val="000000" w:themeColor="text1"/>
        </w:rPr>
        <w:t>xTEGs</w:t>
      </w:r>
      <w:r w:rsidRPr="00912A99">
        <w:rPr>
          <w:color w:val="000000" w:themeColor="text1"/>
        </w:rPr>
        <w:t xml:space="preserve"> applies to all DL PRS positioning frequency layers.</w:t>
      </w:r>
    </w:p>
    <w:p w14:paraId="567CDBCA" w14:textId="1D4B4468" w:rsidR="00C742F5" w:rsidRDefault="00C742F5" w:rsidP="00C742F5">
      <w:pPr>
        <w:rPr>
          <w:iCs/>
          <w:color w:val="000000" w:themeColor="text1"/>
        </w:rPr>
      </w:pPr>
      <w:r>
        <w:rPr>
          <w:color w:val="000000" w:themeColor="text1"/>
        </w:rPr>
        <w:lastRenderedPageBreak/>
        <w:t xml:space="preserve">The UE may be configured to measure and report, via higher layer parameter </w:t>
      </w:r>
      <w:ins w:id="161" w:author="Mihai Enescu - after RAN1#118bis" w:date="2024-10-20T10:45:00Z" w16du:dateUtc="2024-10-20T07:45:00Z">
        <w:r w:rsidR="00BA0E1E" w:rsidRPr="00B95DF1">
          <w:rPr>
            <w:rFonts w:eastAsia="DengXian"/>
            <w:i/>
          </w:rPr>
          <w:t>nr-NTN-UE-RxTxMeasurementsRequest</w:t>
        </w:r>
      </w:ins>
      <w:del w:id="162" w:author="Mihai Enescu - after RAN1#118bis" w:date="2024-10-20T10:45:00Z" w16du:dateUtc="2024-10-20T07:45:00Z">
        <w:r w:rsidDel="00BA0E1E">
          <w:rPr>
            <w:color w:val="000000" w:themeColor="text1"/>
          </w:rPr>
          <w:delText>[undetermined NTN related parameter]</w:delText>
        </w:r>
      </w:del>
      <w:r>
        <w:rPr>
          <w:color w:val="000000" w:themeColor="text1"/>
        </w:rPr>
        <w:t xml:space="preserve"> subject to UE capability, </w:t>
      </w:r>
      <w:r w:rsidRPr="00FA4F64">
        <w:t>UE Rx-Tx time difference measurements</w:t>
      </w:r>
      <w:r w:rsidRPr="00FA4F64">
        <w:rPr>
          <w:lang w:val="en-US"/>
        </w:rPr>
        <w:t xml:space="preserve"> on a PRS resource associated with a </w:t>
      </w:r>
      <w:r w:rsidRPr="00FA4F64">
        <w:rPr>
          <w:i/>
          <w:color w:val="000000" w:themeColor="text1"/>
        </w:rPr>
        <w:t>dl-PRS-ID</w:t>
      </w:r>
      <w:r>
        <w:rPr>
          <w:i/>
          <w:color w:val="000000" w:themeColor="text1"/>
        </w:rPr>
        <w:t>,</w:t>
      </w:r>
      <w:r w:rsidRPr="00CE4B24">
        <w:rPr>
          <w:iCs/>
          <w:color w:val="000000" w:themeColor="text1"/>
        </w:rPr>
        <w:t xml:space="preserve"> and report the</w:t>
      </w:r>
      <w:r>
        <w:rPr>
          <w:iCs/>
          <w:color w:val="000000" w:themeColor="text1"/>
        </w:rPr>
        <w:t xml:space="preserve"> UE Rx-Tx time difference subframe offset and t</w:t>
      </w:r>
      <w:r w:rsidRPr="00B3463D">
        <w:rPr>
          <w:iCs/>
          <w:color w:val="000000" w:themeColor="text1"/>
        </w:rPr>
        <w:t>he DL timing</w:t>
      </w:r>
      <w:r>
        <w:rPr>
          <w:iCs/>
          <w:color w:val="000000" w:themeColor="text1"/>
        </w:rPr>
        <w:t xml:space="preserve"> drift as described in [7, TS </w:t>
      </w:r>
      <w:r w:rsidRPr="00265E58">
        <w:rPr>
          <w:iCs/>
          <w:color w:val="000000" w:themeColor="text1"/>
        </w:rPr>
        <w:t>38.215</w:t>
      </w:r>
      <w:r>
        <w:rPr>
          <w:iCs/>
          <w:color w:val="000000" w:themeColor="text1"/>
        </w:rPr>
        <w:t>].</w:t>
      </w:r>
    </w:p>
    <w:p w14:paraId="3AE0B53F" w14:textId="2C6C8CAC" w:rsidR="002D683D" w:rsidRDefault="002D683D" w:rsidP="002F78FC">
      <w:r w:rsidRPr="004D4661">
        <w:t xml:space="preserve">The UE in RRC_INACTIVE </w:t>
      </w:r>
      <w:r w:rsidR="00EE028A" w:rsidRPr="005F7A30">
        <w:rPr>
          <w:lang w:val="en-US"/>
        </w:rPr>
        <w:t>or RRC_IDLE</w:t>
      </w:r>
      <w:r w:rsidR="00EE028A" w:rsidRPr="005F7A30">
        <w:t xml:space="preserve"> </w:t>
      </w:r>
      <w:r w:rsidRPr="004D4661">
        <w:t>mode is expected to prioritize the reception of any other DL signal</w:t>
      </w:r>
      <w:r w:rsidR="002E3E0B">
        <w:t>s and DL channels</w:t>
      </w:r>
      <w:r w:rsidRPr="004D4661">
        <w:t xml:space="preserve"> than the reception of DL PRS.</w:t>
      </w:r>
    </w:p>
    <w:p w14:paraId="731205C5" w14:textId="07A1AD42" w:rsidR="002E3E0B" w:rsidRPr="00B72C11" w:rsidRDefault="002D683D" w:rsidP="002E3E0B">
      <w:r w:rsidRPr="00FA4F64">
        <w:t xml:space="preserve">The UE in RRC_INACTIVE </w:t>
      </w:r>
      <w:r w:rsidR="00EE028A" w:rsidRPr="005F7A30">
        <w:rPr>
          <w:lang w:val="en-US"/>
        </w:rPr>
        <w:t>or RRC_IDLE</w:t>
      </w:r>
      <w:r w:rsidR="00EE028A" w:rsidRPr="005F7A30">
        <w:t xml:space="preserve"> </w:t>
      </w:r>
      <w:r w:rsidRPr="00FA4F64">
        <w:t xml:space="preserve">mode, subject to UE capability, is expected to process DL PRS outside </w:t>
      </w:r>
      <w:r w:rsidR="00DB2B46">
        <w:t>or</w:t>
      </w:r>
      <w:r w:rsidR="00DB2B46" w:rsidRPr="00FA4F64">
        <w:t xml:space="preserve"> </w:t>
      </w:r>
      <w:r w:rsidRPr="00FA4F64">
        <w:t xml:space="preserve">inside of the initial DL BWP. </w:t>
      </w:r>
      <w:r w:rsidR="00DB2B46" w:rsidRPr="005E6EBB">
        <w:rPr>
          <w:rFonts w:hint="eastAsia"/>
          <w:lang w:val="en-US" w:eastAsia="zh-CN"/>
        </w:rPr>
        <w:t>F</w:t>
      </w:r>
      <w:r w:rsidR="00DB2B46" w:rsidRPr="005E6EBB">
        <w:t>or DL PRS processing outside of the initial DL BWP</w:t>
      </w:r>
      <w:r w:rsidR="00DB2B46" w:rsidRPr="005E6EBB">
        <w:rPr>
          <w:rFonts w:hint="eastAsia"/>
          <w:lang w:val="en-US" w:eastAsia="zh-CN"/>
        </w:rPr>
        <w:t>,</w:t>
      </w:r>
      <w:r w:rsidR="00DB2B46" w:rsidRPr="005E6EBB">
        <w:rPr>
          <w:lang w:val="en-US" w:eastAsia="zh-CN"/>
        </w:rPr>
        <w:t xml:space="preserve"> t</w:t>
      </w:r>
      <w:r w:rsidRPr="00FA4F64">
        <w:t xml:space="preserve">he UE may be configured with the same or different </w:t>
      </w:r>
      <w:r w:rsidR="00F65A92">
        <w:t>subcarrier spacing</w:t>
      </w:r>
      <w:r w:rsidRPr="00FA4F64">
        <w:t xml:space="preserve"> and CP for </w:t>
      </w:r>
      <w:r w:rsidR="00D0058F">
        <w:t xml:space="preserve">DL </w:t>
      </w:r>
      <w:r w:rsidRPr="00FA4F64">
        <w:t xml:space="preserve">PRS resources than those of the initial DL BWP. </w:t>
      </w:r>
      <w:r w:rsidR="00DB2B46" w:rsidRPr="005E6EBB">
        <w:t>For DL PRS processing inside of the initial DL BWP,</w:t>
      </w:r>
      <w:r w:rsidR="00DB2B46" w:rsidRPr="005E6EBB" w:rsidDel="00183C06">
        <w:t xml:space="preserve"> </w:t>
      </w:r>
      <w:r w:rsidR="00DB2B46" w:rsidRPr="005E6EBB">
        <w:t>t</w:t>
      </w:r>
      <w:r w:rsidRPr="00FA4F64">
        <w:t xml:space="preserve">he UE </w:t>
      </w:r>
      <w:r w:rsidR="00DB2B46">
        <w:t>is</w:t>
      </w:r>
      <w:r w:rsidRPr="00FA4F64">
        <w:t xml:space="preserve"> configured with the same </w:t>
      </w:r>
      <w:r w:rsidR="00F65A92">
        <w:t>subcarrier spacing</w:t>
      </w:r>
      <w:r w:rsidRPr="00FA4F64">
        <w:t xml:space="preserve"> and CP for </w:t>
      </w:r>
      <w:r w:rsidR="00D0058F">
        <w:t xml:space="preserve">DL </w:t>
      </w:r>
      <w:r w:rsidRPr="00FA4F64">
        <w:t>PRS resources as those of the initial DL BWP.</w:t>
      </w:r>
    </w:p>
    <w:p w14:paraId="1574446A" w14:textId="1748115C" w:rsidR="002E3E0B" w:rsidRPr="00B72C11" w:rsidRDefault="002E3E0B" w:rsidP="002E3E0B">
      <w:r w:rsidRPr="00B72C11">
        <w:t>For a UE configured with preconfigured Measurement gap(s) for Positioning, when the UE receives an activation command, as described in clause 6.1.3.</w:t>
      </w:r>
      <w:r w:rsidR="009924F0">
        <w:t>41</w:t>
      </w:r>
      <w:r w:rsidRPr="00B72C11">
        <w:t xml:space="preserve"> of [10, TS 38.321], for a preconfigured Measurement Gap for Positioning activation/deactivation,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w:t>
      </w:r>
    </w:p>
    <w:p w14:paraId="65393316" w14:textId="1E9283E2" w:rsidR="002D683D" w:rsidRDefault="002E3E0B" w:rsidP="002F78FC">
      <w:r w:rsidRPr="00B72C11">
        <w:t xml:space="preserve">For a UE configured with </w:t>
      </w:r>
      <w:r w:rsidR="00D0058F">
        <w:t xml:space="preserve">DL </w:t>
      </w:r>
      <w:r w:rsidRPr="00B72C11">
        <w:t>PRS Processing Window(s), when the UE receives an activation/deactivation command, as described in clause 6.1.3.</w:t>
      </w:r>
      <w:r w:rsidR="009924F0">
        <w:t>42</w:t>
      </w:r>
      <w:r w:rsidRPr="00B72C11">
        <w:t xml:space="preserve"> of [10, TS 38.321], for a </w:t>
      </w:r>
      <w:r w:rsidR="00D0058F">
        <w:t xml:space="preserve">DL </w:t>
      </w:r>
      <w:r w:rsidRPr="00B72C11">
        <w:t xml:space="preserve">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 The UE is not expected to be indicated with more than 4 activated</w:t>
      </w:r>
      <w:r w:rsidR="00033079">
        <w:t xml:space="preserve"> </w:t>
      </w:r>
      <w:r w:rsidR="00D0058F">
        <w:t xml:space="preserve">DL </w:t>
      </w:r>
      <w:r w:rsidR="00033079">
        <w:t xml:space="preserve">PRS processing windows </w:t>
      </w:r>
      <w:r w:rsidRPr="00B72C11">
        <w:t>across all active DL BWPs and is not expected to be indicated with the activated</w:t>
      </w:r>
      <w:r w:rsidR="00033079">
        <w:t xml:space="preserve"> </w:t>
      </w:r>
      <w:r w:rsidR="00D0058F">
        <w:t xml:space="preserve">DL </w:t>
      </w:r>
      <w:r w:rsidR="00033079">
        <w:t>PRS processing windows</w:t>
      </w:r>
      <w:r w:rsidRPr="00B72C11">
        <w:t xml:space="preserve"> that overlap in time.</w:t>
      </w:r>
    </w:p>
    <w:p w14:paraId="0E546FA0" w14:textId="5DB148B3" w:rsidR="00C65365" w:rsidRPr="00C90B84" w:rsidRDefault="00C65365" w:rsidP="00C65365">
      <w:r w:rsidRPr="00C90B84">
        <w:t xml:space="preserve">The UE, subject to UE capability, may be requested to perform DL RSCPD and/or DL RSCP measurements on indicated DL PRS resource sets occurring within one or two time window(s) indicated by </w:t>
      </w:r>
      <w:r>
        <w:rPr>
          <w:i/>
          <w:iCs/>
        </w:rPr>
        <w:t>NR-DL-PRS-MeasurementTimeWindowsConfig</w:t>
      </w:r>
      <w:r w:rsidRPr="00C90B84">
        <w:t>.</w:t>
      </w:r>
      <w:r>
        <w:t xml:space="preserve"> </w:t>
      </w:r>
    </w:p>
    <w:p w14:paraId="34F481E0" w14:textId="77777777" w:rsidR="00EE028A" w:rsidRPr="00EE028A" w:rsidRDefault="00C90B84" w:rsidP="00EE028A">
      <w:r w:rsidRPr="00C90B84">
        <w:t xml:space="preserve">The UE, subject to UE capability, may be requested to perform DL RSTD, UE Rx – Tx time difference, DL PRS-RSRP, and DL PRS-RSRPP measurement on the indicated DL PRS resource sets only within the window(s) indicated by </w:t>
      </w:r>
      <w:r w:rsidR="00C65365">
        <w:rPr>
          <w:i/>
          <w:iCs/>
        </w:rPr>
        <w:t>NR-DL-PRS-MeasurementTimeWindowsConfig</w:t>
      </w:r>
      <w:r w:rsidR="00C65365" w:rsidRPr="00C90B84">
        <w:t xml:space="preserve">. </w:t>
      </w:r>
      <w:r w:rsidR="00C65365">
        <w:t xml:space="preserve">Otherwise, </w:t>
      </w:r>
      <w:r w:rsidR="00C65365" w:rsidRPr="00E96592">
        <w:t xml:space="preserve">UE may use the indicated DL PRS resource set(s) occurring outside the indicated time window for </w:t>
      </w:r>
      <w:r w:rsidR="00C65365">
        <w:t>these</w:t>
      </w:r>
      <w:r w:rsidR="00C65365" w:rsidRPr="00E96592">
        <w:t xml:space="preserve"> measurements in addition to the indicated DL PRS resource set(s) occurring inside the indicated time window(s)</w:t>
      </w:r>
      <w:r w:rsidRPr="00C90B84">
        <w:t>.</w:t>
      </w:r>
    </w:p>
    <w:p w14:paraId="0ED33A94" w14:textId="23274DC3" w:rsidR="00C90B84" w:rsidRPr="00C90B84" w:rsidRDefault="00EE028A" w:rsidP="00EE028A">
      <w:r w:rsidRPr="00EE028A">
        <w:t xml:space="preserve">Within each window indicated by </w:t>
      </w:r>
      <w:r w:rsidRPr="00EE028A">
        <w:rPr>
          <w:i/>
          <w:iCs/>
        </w:rPr>
        <w:t>NR-DL-PRS-MeasurementTimeWindowsConfig</w:t>
      </w:r>
      <w:r w:rsidRPr="00EE028A">
        <w:t xml:space="preserve">, the UE expects that the indicated DL PRS resource sets across all </w:t>
      </w:r>
      <w:r w:rsidRPr="00EE028A">
        <w:rPr>
          <w:i/>
          <w:iCs/>
        </w:rPr>
        <w:t>dl-PRS-IDs</w:t>
      </w:r>
      <w:r w:rsidRPr="00EE028A">
        <w:t xml:space="preserve"> are from one DL PRS positioning frequency layer, and that the number of indicated DL PRS resource sets associated with each </w:t>
      </w:r>
      <w:r w:rsidRPr="00EE028A">
        <w:rPr>
          <w:i/>
          <w:iCs/>
        </w:rPr>
        <w:t xml:space="preserve">dl-PRS-ID </w:t>
      </w:r>
      <w:r w:rsidRPr="00EE028A">
        <w:t>are the same.</w:t>
      </w:r>
    </w:p>
    <w:p w14:paraId="48BA114A" w14:textId="77777777" w:rsidR="00702440" w:rsidRPr="0048482F" w:rsidRDefault="00702440" w:rsidP="00702440">
      <w:pPr>
        <w:jc w:val="center"/>
        <w:rPr>
          <w:color w:val="000000"/>
        </w:rPr>
      </w:pPr>
      <w:bookmarkStart w:id="163" w:name="_Toc176466616"/>
      <w:r w:rsidRPr="00857C5D">
        <w:t>&lt;omitted text&gt;</w:t>
      </w:r>
    </w:p>
    <w:p w14:paraId="04BBD103" w14:textId="77777777" w:rsidR="00C90B84" w:rsidRPr="00C90B84" w:rsidRDefault="00C90B84" w:rsidP="00C90B84">
      <w:pPr>
        <w:pStyle w:val="Heading5"/>
      </w:pPr>
      <w:r w:rsidRPr="00C90B84">
        <w:t>5.1.6.5.2</w:t>
      </w:r>
      <w:r w:rsidRPr="00C90B84">
        <w:tab/>
        <w:t>PRS for carrier phase positioning</w:t>
      </w:r>
      <w:bookmarkEnd w:id="163"/>
    </w:p>
    <w:p w14:paraId="6E0A5F62" w14:textId="653921C9" w:rsidR="00CB0FD8" w:rsidRPr="00162C62" w:rsidRDefault="00CB0FD8" w:rsidP="00CB0FD8">
      <w:pPr>
        <w:rPr>
          <w:color w:val="000000" w:themeColor="text1"/>
        </w:rPr>
      </w:pPr>
      <w:r w:rsidRPr="007B1BD4">
        <w:t xml:space="preserve">For DL UE positioning measurement reporting in higher layer parameter </w:t>
      </w:r>
      <w:r w:rsidRPr="007B1BD4">
        <w:rPr>
          <w:bCs/>
          <w:i/>
          <w:lang w:eastAsia="x-none"/>
        </w:rPr>
        <w:t>NR-DL-TDOA-SignalMeasurementInformation,</w:t>
      </w:r>
      <w:r w:rsidRPr="007B1BD4">
        <w:rPr>
          <w:i/>
          <w:iCs/>
          <w:snapToGrid w:val="0"/>
        </w:rPr>
        <w:t xml:space="preserve"> </w:t>
      </w:r>
      <w:r w:rsidRPr="007B1BD4">
        <w:t xml:space="preserve">the UE may be configured to report the DL Reference Signal Carrier Phase Difference (RSCPD) [7, TS 38.215] measurement </w:t>
      </w:r>
      <w:ins w:id="164" w:author="Mihai Enescu" w:date="2024-10-04T14:18:00Z" w16du:dateUtc="2024-10-04T11:18:00Z">
        <w:r w:rsidR="00102F98">
          <w:t xml:space="preserve">in higher layer parameter </w:t>
        </w:r>
        <w:r w:rsidR="00102F98" w:rsidRPr="00102F98">
          <w:rPr>
            <w:i/>
            <w:iCs/>
          </w:rPr>
          <w:t>nr-RSCPD</w:t>
        </w:r>
        <w:r w:rsidR="00102F98">
          <w:t xml:space="preserve"> </w:t>
        </w:r>
      </w:ins>
      <w:r w:rsidRPr="007B1BD4">
        <w:t>along with the DL RSTD</w:t>
      </w:r>
      <w:r w:rsidR="00945DC7">
        <w:t xml:space="preserve"> measurement</w:t>
      </w:r>
      <w:r w:rsidRPr="007B1BD4">
        <w:t>. When the UE reports RSCPD measurements</w:t>
      </w:r>
      <w:r w:rsidR="00D5070A">
        <w:t>,</w:t>
      </w:r>
      <w:r w:rsidRPr="007B1BD4">
        <w:t xml:space="preserve"> the reference </w:t>
      </w:r>
      <w:r w:rsidRPr="007B1BD4">
        <w:rPr>
          <w:i/>
          <w:iCs/>
          <w:snapToGrid w:val="0"/>
        </w:rPr>
        <w:t>nr-DL-PRS-ReferenceInfo</w:t>
      </w:r>
      <w:r w:rsidRPr="007B1BD4">
        <w:t xml:space="preserve"> is the same as the one reported, for the RSTD measurements. For DL UE positioning measurement reporting in higher layer parameter </w:t>
      </w:r>
      <w:r w:rsidRPr="007B1BD4">
        <w:rPr>
          <w:bCs/>
          <w:i/>
          <w:lang w:eastAsia="x-none"/>
        </w:rPr>
        <w:t>NR-Multi-RTT-SignalMeasurementInformation</w:t>
      </w:r>
      <w:r w:rsidR="00D5070A" w:rsidRPr="00D5070A">
        <w:rPr>
          <w:bCs/>
          <w:iCs/>
          <w:lang w:eastAsia="x-none"/>
        </w:rPr>
        <w:t>,</w:t>
      </w:r>
      <w:r w:rsidRPr="00D5070A">
        <w:rPr>
          <w:iCs/>
          <w:snapToGrid w:val="0"/>
        </w:rPr>
        <w:t xml:space="preserve"> </w:t>
      </w:r>
      <w:r w:rsidRPr="007B1BD4">
        <w:t xml:space="preserve">the UE may be configured to report the DL Reference Signal Carrier Phase (RSCP) measurement [7, TS 38,215] </w:t>
      </w:r>
      <w:ins w:id="165" w:author="Mihai Enescu" w:date="2024-10-04T14:19:00Z" w16du:dateUtc="2024-10-04T11:19:00Z">
        <w:r w:rsidR="00102F98">
          <w:t xml:space="preserve">in higher layer parameter </w:t>
        </w:r>
        <w:r w:rsidR="00102F98" w:rsidRPr="00102F98">
          <w:rPr>
            <w:i/>
            <w:iCs/>
          </w:rPr>
          <w:t>n</w:t>
        </w:r>
        <w:r w:rsidR="00102F98">
          <w:rPr>
            <w:i/>
            <w:iCs/>
          </w:rPr>
          <w:t xml:space="preserve">r-RSCP </w:t>
        </w:r>
      </w:ins>
      <w:r w:rsidRPr="007B1BD4">
        <w:t>along with the UE Rx-Tx time difference measurement.</w:t>
      </w:r>
      <w:r>
        <w:t xml:space="preserve"> When the UE </w:t>
      </w:r>
      <w:r w:rsidRPr="00664FC6">
        <w:t>reports DL RSC</w:t>
      </w:r>
      <w:r>
        <w:t>PD</w:t>
      </w:r>
      <w:r w:rsidRPr="00664FC6">
        <w:t xml:space="preserve"> measurement(s) </w:t>
      </w:r>
      <w:r>
        <w:t>along</w:t>
      </w:r>
      <w:r w:rsidRPr="00664FC6">
        <w:t xml:space="preserve"> with DL RSTD measurement(s) or DL RSCP measurement(s) </w:t>
      </w:r>
      <w:r>
        <w:t>along</w:t>
      </w:r>
      <w:r w:rsidRPr="00664FC6">
        <w:t xml:space="preserve"> with UE Rx-Tx time difference measurement(s)</w:t>
      </w:r>
      <w:r>
        <w:t>, the</w:t>
      </w:r>
      <w:r w:rsidRPr="00AB5AD7">
        <w:t xml:space="preserve"> DL RSCP</w:t>
      </w:r>
      <w:r>
        <w:t>D</w:t>
      </w:r>
      <w:r w:rsidRPr="00AB5AD7">
        <w:t xml:space="preserve"> and/or DL RSCP measurement(s) </w:t>
      </w:r>
      <w:r>
        <w:t>should be measured</w:t>
      </w:r>
      <w:r w:rsidRPr="00AB5AD7">
        <w:t xml:space="preserve"> from a single DL PRS positioning frequency layer</w:t>
      </w:r>
      <w:r>
        <w:t xml:space="preserve">. </w:t>
      </w:r>
      <w:r w:rsidR="00162C62" w:rsidRPr="00B452AC">
        <w:rPr>
          <w:color w:val="000000" w:themeColor="text1"/>
        </w:rPr>
        <w:t>For a UE in RRC_CONNECTED state, DL RSCP/RSCPD measurements are measured within the configured measurement gap.</w:t>
      </w:r>
    </w:p>
    <w:p w14:paraId="34EA882F" w14:textId="77777777" w:rsidR="00D5070A" w:rsidRDefault="00D5070A" w:rsidP="00D5070A">
      <w:r w:rsidRPr="001C629F">
        <w:t xml:space="preserve">The UE is expected to obtain </w:t>
      </w:r>
      <w:r>
        <w:t>each</w:t>
      </w:r>
      <w:r w:rsidRPr="001C629F">
        <w:t xml:space="preserve"> DL RSCP or DL RSCPD measurement with </w:t>
      </w:r>
      <m:oMath>
        <m:sSub>
          <m:sSubPr>
            <m:ctrlPr>
              <w:rPr>
                <w:rFonts w:ascii="Cambria Math" w:hAnsi="Cambria Math"/>
                <w:i/>
              </w:rPr>
            </m:ctrlPr>
          </m:sSubPr>
          <m:e>
            <m:r>
              <w:rPr>
                <w:rFonts w:ascii="Cambria Math" w:hAnsi="Cambria Math"/>
              </w:rPr>
              <m:t>N</m:t>
            </m:r>
          </m:e>
          <m:sub>
            <m:r>
              <w:rPr>
                <w:rFonts w:ascii="Cambria Math" w:hAnsi="Cambria Math"/>
              </w:rPr>
              <m:t>sample</m:t>
            </m:r>
          </m:sub>
        </m:sSub>
        <m:r>
          <w:rPr>
            <w:rFonts w:ascii="Cambria Math" w:hAnsi="Cambria Math"/>
          </w:rPr>
          <m:t>=1</m:t>
        </m:r>
      </m:oMath>
      <w:r w:rsidRPr="001C629F">
        <w:t xml:space="preserve"> as defined in [11, TS 38.133].</w:t>
      </w:r>
      <w:r>
        <w:t xml:space="preserve"> If the UE reports a DL RSTD measurement with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sidRPr="001C629F">
        <w:rPr>
          <w:rFonts w:ascii="Cambria Math" w:hAnsi="Cambria Math"/>
          <w:lang w:val="en-US" w:eastAsia="zh-CN"/>
        </w:rPr>
        <w:t xml:space="preserve"> </w:t>
      </w:r>
      <w:r w:rsidRPr="001C629F">
        <w:rPr>
          <w:color w:val="000000"/>
          <w:lang w:val="en-US" w:eastAsia="zh-CN"/>
        </w:rPr>
        <w:t xml:space="preserve">= </w:t>
      </w:r>
      <w:r>
        <w:rPr>
          <w:color w:val="000000"/>
          <w:lang w:val="en-US" w:eastAsia="zh-CN"/>
        </w:rPr>
        <w:t>2</w:t>
      </w:r>
      <w:r w:rsidRPr="001C629F">
        <w:rPr>
          <w:color w:val="000000"/>
          <w:lang w:val="en-US" w:eastAsia="zh-CN"/>
        </w:rPr>
        <w:t xml:space="preserve"> or </w:t>
      </w:r>
      <w:r>
        <w:rPr>
          <w:color w:val="000000"/>
          <w:lang w:val="en-US" w:eastAsia="zh-CN"/>
        </w:rPr>
        <w:t>4</w:t>
      </w:r>
      <w:r w:rsidRPr="001C629F">
        <w:rPr>
          <w:color w:val="000000"/>
          <w:lang w:val="en-US" w:eastAsia="zh-CN"/>
        </w:rPr>
        <w:t xml:space="preserve"> </w:t>
      </w:r>
      <w:r>
        <w:rPr>
          <w:color w:val="000000"/>
          <w:lang w:val="en-US" w:eastAsia="zh-CN"/>
        </w:rPr>
        <w:t xml:space="preserve">samples as </w:t>
      </w:r>
      <w:r w:rsidRPr="001C629F">
        <w:rPr>
          <w:color w:val="000000"/>
        </w:rPr>
        <w:t>defined in [11, TS 38.133]</w:t>
      </w:r>
      <w:r>
        <w:rPr>
          <w:color w:val="000000"/>
        </w:rPr>
        <w:t xml:space="preserve">, up to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t xml:space="preserve"> DL RSCPD measurements can be reported associated with the DL RSTD measurement. If the UE reports a UE </w:t>
      </w:r>
      <w:r>
        <w:lastRenderedPageBreak/>
        <w:t xml:space="preserve">Rx-Tx time difference measurement with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sidRPr="001C629F">
        <w:rPr>
          <w:rFonts w:ascii="Cambria Math" w:hAnsi="Cambria Math"/>
          <w:lang w:val="en-US" w:eastAsia="zh-CN"/>
        </w:rPr>
        <w:t xml:space="preserve"> </w:t>
      </w:r>
      <w:r w:rsidRPr="001C629F">
        <w:rPr>
          <w:color w:val="000000"/>
          <w:lang w:val="en-US" w:eastAsia="zh-CN"/>
        </w:rPr>
        <w:t xml:space="preserve">= </w:t>
      </w:r>
      <w:r>
        <w:rPr>
          <w:color w:val="000000"/>
          <w:lang w:val="en-US" w:eastAsia="zh-CN"/>
        </w:rPr>
        <w:t>2</w:t>
      </w:r>
      <w:r w:rsidRPr="001C629F">
        <w:rPr>
          <w:color w:val="000000"/>
          <w:lang w:val="en-US" w:eastAsia="zh-CN"/>
        </w:rPr>
        <w:t xml:space="preserve"> or </w:t>
      </w:r>
      <w:r>
        <w:rPr>
          <w:color w:val="000000"/>
          <w:lang w:val="en-US" w:eastAsia="zh-CN"/>
        </w:rPr>
        <w:t>4</w:t>
      </w:r>
      <w:r w:rsidRPr="001C629F">
        <w:rPr>
          <w:color w:val="000000"/>
          <w:lang w:val="en-US" w:eastAsia="zh-CN"/>
        </w:rPr>
        <w:t xml:space="preserve"> </w:t>
      </w:r>
      <w:r>
        <w:rPr>
          <w:color w:val="000000"/>
          <w:lang w:val="en-US" w:eastAsia="zh-CN"/>
        </w:rPr>
        <w:t xml:space="preserve">samples as </w:t>
      </w:r>
      <w:r w:rsidRPr="001C629F">
        <w:rPr>
          <w:color w:val="000000"/>
        </w:rPr>
        <w:t>defined in [11, TS 38.133]</w:t>
      </w:r>
      <w:r>
        <w:rPr>
          <w:color w:val="000000"/>
        </w:rPr>
        <w:t xml:space="preserve">, up to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t xml:space="preserve"> DL RSCP measurements can be reported associated with the UE Rx-Tx time difference measurement. Each DL RSCP or DL RSCPD measurement has its own timestamp. </w:t>
      </w:r>
    </w:p>
    <w:p w14:paraId="7B7C889F" w14:textId="3B74EC55" w:rsidR="00CB0FD8" w:rsidRPr="007B1BD4" w:rsidRDefault="00CB0FD8" w:rsidP="00CB0FD8">
      <w:r>
        <w:t xml:space="preserve">When the UE reports a timestamp associated with a </w:t>
      </w:r>
      <w:r w:rsidRPr="007B1BD4">
        <w:t xml:space="preserve">DL RSCP </w:t>
      </w:r>
      <w:r>
        <w:t xml:space="preserve">measurement </w:t>
      </w:r>
      <w:r w:rsidRPr="007B1BD4">
        <w:t xml:space="preserve">or </w:t>
      </w:r>
      <w:r>
        <w:t xml:space="preserve">a </w:t>
      </w:r>
      <w:r w:rsidRPr="007B1BD4">
        <w:t>DL RSCPD measurement</w:t>
      </w:r>
      <w:r>
        <w:t xml:space="preserve">, subject to UE capability, it may include a symbol index </w:t>
      </w:r>
      <w:ins w:id="166" w:author="Mihai Enescu" w:date="2024-10-04T14:19:00Z" w16du:dateUtc="2024-10-04T11:19:00Z">
        <w:r w:rsidR="00102F98" w:rsidRPr="00102F98">
          <w:rPr>
            <w:i/>
            <w:iCs/>
          </w:rPr>
          <w:t>nr-Symbol</w:t>
        </w:r>
        <w:r w:rsidR="00102F98">
          <w:t xml:space="preserve"> </w:t>
        </w:r>
      </w:ins>
      <w:r>
        <w:t>in the timestamp.</w:t>
      </w:r>
    </w:p>
    <w:p w14:paraId="73922568" w14:textId="77777777" w:rsidR="00CB0FD8" w:rsidRPr="007B1BD4" w:rsidRDefault="00CB0FD8" w:rsidP="00CB0FD8">
      <w:r w:rsidRPr="007B1BD4">
        <w:t xml:space="preserve">If the UE reports LoS/NLoS indicator(s) via higher layer parameter </w:t>
      </w:r>
      <w:r w:rsidRPr="007B1BD4">
        <w:rPr>
          <w:i/>
          <w:iCs/>
          <w:snapToGrid w:val="0"/>
        </w:rPr>
        <w:t>nr-</w:t>
      </w:r>
      <w:r w:rsidRPr="007B1BD4">
        <w:rPr>
          <w:i/>
          <w:iCs/>
        </w:rPr>
        <w:t xml:space="preserve">los-nlos-Indicator </w:t>
      </w:r>
      <w:r w:rsidRPr="007B1BD4">
        <w:t xml:space="preserve">along with a measurement report containing DL RSCP or DL RSCPD the LoS/NLoS indicator(s) are assumed to also apply to the DL RSCP or DL RSCPD measurements. </w:t>
      </w:r>
    </w:p>
    <w:p w14:paraId="37782805" w14:textId="6B3D8D28" w:rsidR="00D5070A" w:rsidRPr="00D5070A" w:rsidRDefault="00D5070A" w:rsidP="00D5070A">
      <w:r w:rsidRPr="00D5070A">
        <w:t xml:space="preserve">The UE may be provided with </w:t>
      </w:r>
      <w:r w:rsidR="00A402EA">
        <w:rPr>
          <w:i/>
          <w:iCs/>
        </w:rPr>
        <w:t>NR-PRU-DL-Info</w:t>
      </w:r>
      <w:r w:rsidR="00945DC7">
        <w:rPr>
          <w:i/>
          <w:iCs/>
        </w:rPr>
        <w:t xml:space="preserve"> </w:t>
      </w:r>
      <w:r w:rsidRPr="00D5070A">
        <w:t>which contains DL RSCP/RSCPD measurements together with DL RSTD, DL PRS-RSRP, and/or DL PRS-RSRPP measurement(s) associated with the RSCP/RSCPD measurements performed by a positioning reference unit (PRU) [20, TS 38.305]</w:t>
      </w:r>
      <w:r w:rsidR="00A402EA">
        <w:t>,</w:t>
      </w:r>
      <w:r w:rsidRPr="00D5070A">
        <w:t xml:space="preserve"> the timestamps associated with the measurements, and the location information of the PRU. </w:t>
      </w:r>
    </w:p>
    <w:p w14:paraId="17A4178B" w14:textId="39528EF3" w:rsidR="00D5070A" w:rsidRPr="00D5070A" w:rsidRDefault="00D5070A" w:rsidP="00D5070A">
      <w:r w:rsidRPr="00D5070A">
        <w:t xml:space="preserve">The UE may be configured to report quality metrics </w:t>
      </w:r>
      <w:r w:rsidR="00945DC7">
        <w:rPr>
          <w:i/>
          <w:iCs/>
        </w:rPr>
        <w:t>NR</w:t>
      </w:r>
      <w:r w:rsidR="00945DC7" w:rsidRPr="00D5070A">
        <w:rPr>
          <w:i/>
          <w:iCs/>
        </w:rPr>
        <w:t>-</w:t>
      </w:r>
      <w:r w:rsidR="00945DC7">
        <w:rPr>
          <w:i/>
          <w:iCs/>
        </w:rPr>
        <w:t>PhaseQuality</w:t>
      </w:r>
      <w:r w:rsidRPr="00D5070A">
        <w:t xml:space="preserve"> corresponding to the DL </w:t>
      </w:r>
      <w:r w:rsidRPr="00D5070A">
        <w:rPr>
          <w:rFonts w:hint="eastAsia"/>
          <w:lang w:eastAsia="zh-CN"/>
        </w:rPr>
        <w:t>RSCP</w:t>
      </w:r>
      <w:r w:rsidRPr="00D5070A">
        <w:t xml:space="preserve"> and RSCPD measurements which include the following fields [17, TS 37.355]:</w:t>
      </w:r>
    </w:p>
    <w:p w14:paraId="0D27ED2A" w14:textId="3DDCCDFA" w:rsidR="00D5070A" w:rsidRPr="00D5070A" w:rsidRDefault="00D5070A" w:rsidP="00D5070A">
      <w:pPr>
        <w:pStyle w:val="B1"/>
        <w:rPr>
          <w:iCs/>
          <w:lang w:val="en-US" w:eastAsia="ja-JP"/>
        </w:rPr>
      </w:pPr>
      <w:r>
        <w:rPr>
          <w:i/>
          <w:lang w:val="en-US"/>
        </w:rPr>
        <w:t>-</w:t>
      </w:r>
      <w:r>
        <w:rPr>
          <w:i/>
          <w:lang w:val="en-US"/>
        </w:rPr>
        <w:tab/>
      </w:r>
      <w:ins w:id="167" w:author="Mihai Enescu - RAN1#119" w:date="2024-11-27T14:54:00Z" w16du:dateUtc="2024-11-27T12:54:00Z">
        <w:r w:rsidR="00655EAD" w:rsidRPr="00D5070A">
          <w:rPr>
            <w:i/>
            <w:iCs/>
          </w:rPr>
          <w:t>phase</w:t>
        </w:r>
        <w:r w:rsidR="00655EAD">
          <w:rPr>
            <w:i/>
            <w:iCs/>
            <w:lang w:eastAsia="zh-CN"/>
          </w:rPr>
          <w:t>Q</w:t>
        </w:r>
        <w:r w:rsidR="00655EAD" w:rsidRPr="00D5070A">
          <w:rPr>
            <w:i/>
            <w:iCs/>
          </w:rPr>
          <w:t>uality</w:t>
        </w:r>
        <w:r w:rsidR="00655EAD">
          <w:rPr>
            <w:i/>
            <w:iCs/>
          </w:rPr>
          <w:t>Index</w:t>
        </w:r>
      </w:ins>
      <w:del w:id="168" w:author="Mihai Enescu - RAN1#119" w:date="2024-11-27T14:54:00Z" w16du:dateUtc="2024-11-27T12:54:00Z">
        <w:r w:rsidR="002D46C8" w:rsidRPr="00D5070A" w:rsidDel="00655EAD">
          <w:rPr>
            <w:i/>
            <w:iCs/>
          </w:rPr>
          <w:delText>phase</w:delText>
        </w:r>
        <w:r w:rsidR="002D46C8" w:rsidDel="00655EAD">
          <w:rPr>
            <w:i/>
            <w:iCs/>
            <w:lang w:eastAsia="zh-CN"/>
          </w:rPr>
          <w:delText>Q</w:delText>
        </w:r>
        <w:r w:rsidR="002D46C8" w:rsidRPr="00D5070A" w:rsidDel="00655EAD">
          <w:rPr>
            <w:i/>
            <w:iCs/>
          </w:rPr>
          <w:delText>uality</w:delText>
        </w:r>
        <w:r w:rsidR="002D46C8" w:rsidDel="00655EAD">
          <w:rPr>
            <w:i/>
            <w:iCs/>
          </w:rPr>
          <w:delText>Value</w:delText>
        </w:r>
      </w:del>
      <w:r w:rsidRPr="00D5070A">
        <w:rPr>
          <w:i/>
          <w:iCs/>
        </w:rPr>
        <w:t xml:space="preserve"> </w:t>
      </w:r>
      <w:r w:rsidRPr="00D5070A">
        <w:t>which provides the uncertainty of the measurement</w:t>
      </w:r>
    </w:p>
    <w:p w14:paraId="4FC22A8A" w14:textId="00F4E365" w:rsidR="00D5070A" w:rsidRPr="00D5070A" w:rsidRDefault="00D5070A" w:rsidP="00D5070A">
      <w:pPr>
        <w:pStyle w:val="B1"/>
      </w:pPr>
      <w:r>
        <w:rPr>
          <w:i/>
          <w:lang w:val="en-US"/>
        </w:rPr>
        <w:t>-</w:t>
      </w:r>
      <w:r>
        <w:rPr>
          <w:i/>
          <w:lang w:val="en-US"/>
        </w:rPr>
        <w:tab/>
      </w:r>
      <w:r w:rsidR="002D46C8" w:rsidRPr="00D5070A">
        <w:rPr>
          <w:i/>
          <w:iCs/>
        </w:rPr>
        <w:t>phase</w:t>
      </w:r>
      <w:r w:rsidR="002D46C8">
        <w:rPr>
          <w:i/>
          <w:iCs/>
          <w:lang w:eastAsia="zh-CN"/>
        </w:rPr>
        <w:t>Q</w:t>
      </w:r>
      <w:r w:rsidR="002D46C8" w:rsidRPr="00D5070A">
        <w:rPr>
          <w:i/>
          <w:iCs/>
        </w:rPr>
        <w:t>uality</w:t>
      </w:r>
      <w:r w:rsidR="002D46C8">
        <w:rPr>
          <w:i/>
          <w:iCs/>
        </w:rPr>
        <w:t>Resolution</w:t>
      </w:r>
      <w:r w:rsidRPr="00D5070A">
        <w:rPr>
          <w:i/>
          <w:iCs/>
          <w:snapToGrid w:val="0"/>
        </w:rPr>
        <w:t xml:space="preserve"> </w:t>
      </w:r>
      <w:r w:rsidRPr="00D5070A">
        <w:t xml:space="preserve">which specifies the resolution levels used in the </w:t>
      </w:r>
      <w:ins w:id="169" w:author="Mihai Enescu - RAN1#119" w:date="2024-11-27T14:54:00Z" w16du:dateUtc="2024-11-27T12:54:00Z">
        <w:r w:rsidR="00655EAD" w:rsidRPr="00D5070A">
          <w:rPr>
            <w:i/>
            <w:iCs/>
          </w:rPr>
          <w:t>phase</w:t>
        </w:r>
        <w:r w:rsidR="00655EAD">
          <w:rPr>
            <w:i/>
            <w:iCs/>
            <w:lang w:eastAsia="zh-CN"/>
          </w:rPr>
          <w:t>Q</w:t>
        </w:r>
        <w:r w:rsidR="00655EAD" w:rsidRPr="00D5070A">
          <w:rPr>
            <w:i/>
            <w:iCs/>
          </w:rPr>
          <w:t>uality</w:t>
        </w:r>
        <w:r w:rsidR="00655EAD">
          <w:rPr>
            <w:i/>
            <w:iCs/>
          </w:rPr>
          <w:t>Index</w:t>
        </w:r>
      </w:ins>
      <w:del w:id="170" w:author="Mihai Enescu - RAN1#119" w:date="2024-11-27T14:54:00Z" w16du:dateUtc="2024-11-27T12:54:00Z">
        <w:r w:rsidR="002D46C8" w:rsidRPr="00D5070A" w:rsidDel="00655EAD">
          <w:rPr>
            <w:i/>
            <w:iCs/>
          </w:rPr>
          <w:delText>phase</w:delText>
        </w:r>
        <w:r w:rsidR="002D46C8" w:rsidDel="00655EAD">
          <w:rPr>
            <w:i/>
            <w:iCs/>
            <w:lang w:eastAsia="zh-CN"/>
          </w:rPr>
          <w:delText>Q</w:delText>
        </w:r>
        <w:r w:rsidR="002D46C8" w:rsidRPr="00D5070A" w:rsidDel="00655EAD">
          <w:rPr>
            <w:i/>
            <w:iCs/>
          </w:rPr>
          <w:delText>uality</w:delText>
        </w:r>
        <w:r w:rsidR="002D46C8" w:rsidDel="00655EAD">
          <w:rPr>
            <w:i/>
            <w:iCs/>
          </w:rPr>
          <w:delText>Value</w:delText>
        </w:r>
      </w:del>
      <w:r w:rsidRPr="00D5070A">
        <w:t xml:space="preserve"> field.</w:t>
      </w:r>
    </w:p>
    <w:p w14:paraId="7A9A6048" w14:textId="77777777" w:rsidR="00D5070A" w:rsidRPr="00D5070A" w:rsidRDefault="00D5070A" w:rsidP="00D5070A">
      <w:pPr>
        <w:pStyle w:val="Heading5"/>
      </w:pPr>
      <w:bookmarkStart w:id="171" w:name="_Toc176466617"/>
      <w:r w:rsidRPr="00D5070A">
        <w:t>5.1.6.5.3</w:t>
      </w:r>
      <w:r w:rsidRPr="00D5070A">
        <w:tab/>
        <w:t>PRS bandwidth aggregation for positioning measurements</w:t>
      </w:r>
      <w:bookmarkEnd w:id="171"/>
    </w:p>
    <w:p w14:paraId="01CB5A46" w14:textId="1831576E" w:rsidR="00D5070A" w:rsidRPr="001C629F" w:rsidRDefault="00D5070A" w:rsidP="00D5070A">
      <w:pPr>
        <w:spacing w:before="240"/>
      </w:pPr>
      <w:r w:rsidRPr="001C629F">
        <w:rPr>
          <w:rFonts w:ascii="Times" w:hAnsi="Times" w:cs="Times"/>
        </w:rPr>
        <w:t xml:space="preserve">When the UE is expected to perform </w:t>
      </w:r>
      <w:r>
        <w:rPr>
          <w:rFonts w:ascii="Times" w:hAnsi="Times" w:cs="Times"/>
        </w:rPr>
        <w:t>aggregated</w:t>
      </w:r>
      <w:r w:rsidRPr="001C629F">
        <w:rPr>
          <w:rFonts w:ascii="Times" w:hAnsi="Times" w:cs="Times"/>
        </w:rPr>
        <w:t xml:space="preserve"> measurements for bandwidth aggregation across DL PRS positioning frequency layers, the UE expects to be configured with linkage information, via higher layer parameter </w:t>
      </w:r>
      <w:r w:rsidR="00162C62">
        <w:rPr>
          <w:i/>
          <w:iCs/>
          <w:snapToGrid w:val="0"/>
        </w:rPr>
        <w:t>nr-DL-PRS-AggregationInfo</w:t>
      </w:r>
      <w:r w:rsidRPr="001C629F">
        <w:rPr>
          <w:rFonts w:ascii="Times" w:hAnsi="Times" w:cs="Times"/>
        </w:rPr>
        <w:t xml:space="preserve">, between DL PRS resource sets across DL PRS positioning frequency layers. For the linked DL PRS resource sets, the UE is expected to be configured with the same values of </w:t>
      </w:r>
      <w:r w:rsidR="00563FFE" w:rsidRPr="00180F53">
        <w:rPr>
          <w:rFonts w:ascii="Times" w:hAnsi="Times" w:cs="Times"/>
          <w:i/>
          <w:iCs/>
        </w:rPr>
        <w:t>dl-PRS-QCL-Info</w:t>
      </w:r>
      <w:r w:rsidRPr="001C629F">
        <w:rPr>
          <w:rFonts w:ascii="Times" w:hAnsi="Times" w:cs="Times"/>
        </w:rPr>
        <w:t xml:space="preserve">, </w:t>
      </w:r>
      <w:r w:rsidRPr="001C629F">
        <w:rPr>
          <w:rFonts w:ascii="Times" w:hAnsi="Times" w:cs="Times"/>
          <w:i/>
          <w:iCs/>
        </w:rPr>
        <w:t>dl-PRS-Periodicity-and-ResourceSetSlotOffset, dl-PRS-NumSymbols</w:t>
      </w:r>
      <w:r w:rsidRPr="001C629F">
        <w:rPr>
          <w:rFonts w:ascii="Times" w:hAnsi="Times" w:cs="Times"/>
        </w:rPr>
        <w:t>,</w:t>
      </w:r>
      <w:r w:rsidRPr="001C629F">
        <w:rPr>
          <w:rFonts w:ascii="Times" w:hAnsi="Times" w:cs="Times"/>
          <w:b/>
          <w:i/>
        </w:rPr>
        <w:t xml:space="preserve"> </w:t>
      </w:r>
      <w:r w:rsidRPr="001C629F">
        <w:rPr>
          <w:rFonts w:ascii="Times" w:hAnsi="Times" w:cs="Times"/>
          <w:bCs/>
          <w:i/>
          <w:noProof/>
        </w:rPr>
        <w:t>dl-PRS-ResourceTimeGap,</w:t>
      </w:r>
      <w:r>
        <w:rPr>
          <w:rFonts w:ascii="Times" w:hAnsi="Times" w:cs="Times"/>
          <w:bCs/>
          <w:i/>
          <w:noProof/>
        </w:rPr>
        <w:t xml:space="preserve"> </w:t>
      </w:r>
      <w:r w:rsidRPr="000C4450">
        <w:rPr>
          <w:rFonts w:ascii="Times" w:hAnsi="Times" w:cs="Times"/>
          <w:bCs/>
          <w:i/>
          <w:noProof/>
        </w:rPr>
        <w:t>dl-PRS-ResourceRepetitionFactor</w:t>
      </w:r>
      <w:r>
        <w:rPr>
          <w:rFonts w:ascii="Times" w:hAnsi="Times" w:cs="Times"/>
          <w:bCs/>
          <w:i/>
          <w:noProof/>
        </w:rPr>
        <w:t>,</w:t>
      </w:r>
      <w:r w:rsidRPr="001C629F">
        <w:rPr>
          <w:rFonts w:ascii="Times" w:hAnsi="Times" w:cs="Times"/>
          <w:bCs/>
          <w:i/>
          <w:noProof/>
        </w:rPr>
        <w:t xml:space="preserve"> </w:t>
      </w:r>
      <w:r w:rsidRPr="001C629F">
        <w:rPr>
          <w:rFonts w:ascii="Times" w:hAnsi="Times" w:cs="Times"/>
          <w:i/>
          <w:iCs/>
        </w:rPr>
        <w:t>dl-PRS-ResourceSymbolOffset,</w:t>
      </w:r>
      <w:r w:rsidRPr="001C629F">
        <w:rPr>
          <w:rFonts w:ascii="Times" w:hAnsi="Times" w:cs="Times"/>
        </w:rPr>
        <w:t xml:space="preserve"> </w:t>
      </w:r>
      <w:r w:rsidRPr="001C629F">
        <w:rPr>
          <w:rFonts w:ascii="Times" w:hAnsi="Times" w:cs="Times"/>
          <w:i/>
          <w:iCs/>
          <w:snapToGrid w:val="0"/>
        </w:rPr>
        <w:t>dl-</w:t>
      </w:r>
      <w:r w:rsidR="00162C62">
        <w:rPr>
          <w:rFonts w:ascii="Times" w:hAnsi="Times" w:cs="Times"/>
          <w:i/>
          <w:iCs/>
          <w:snapToGrid w:val="0"/>
        </w:rPr>
        <w:t>PRS</w:t>
      </w:r>
      <w:r w:rsidRPr="001C629F">
        <w:rPr>
          <w:rFonts w:ascii="Times" w:hAnsi="Times" w:cs="Times"/>
          <w:i/>
          <w:iCs/>
          <w:snapToGrid w:val="0"/>
        </w:rPr>
        <w:t>-MutingBitRepetitionFactor,</w:t>
      </w:r>
      <w:r w:rsidRPr="001C629F">
        <w:rPr>
          <w:rFonts w:ascii="Times" w:hAnsi="Times" w:cs="Times"/>
        </w:rPr>
        <w:t xml:space="preserve"> </w:t>
      </w:r>
      <w:r w:rsidR="00162C62" w:rsidRPr="001C629F">
        <w:rPr>
          <w:rFonts w:ascii="Times" w:hAnsi="Times" w:cs="Times"/>
          <w:i/>
          <w:iCs/>
          <w:snapToGrid w:val="0"/>
        </w:rPr>
        <w:t>dl-</w:t>
      </w:r>
      <w:r w:rsidR="00162C62">
        <w:rPr>
          <w:rFonts w:ascii="Times" w:hAnsi="Times" w:cs="Times"/>
          <w:i/>
          <w:iCs/>
          <w:snapToGrid w:val="0"/>
        </w:rPr>
        <w:t>PRS</w:t>
      </w:r>
      <w:r w:rsidR="00162C62" w:rsidRPr="001C629F">
        <w:rPr>
          <w:rFonts w:ascii="Times" w:hAnsi="Times" w:cs="Times"/>
          <w:i/>
          <w:iCs/>
          <w:snapToGrid w:val="0"/>
        </w:rPr>
        <w:t>-</w:t>
      </w:r>
      <w:r w:rsidR="00162C62">
        <w:rPr>
          <w:rFonts w:ascii="Times" w:hAnsi="Times" w:cs="Times"/>
          <w:i/>
          <w:iCs/>
          <w:snapToGrid w:val="0"/>
        </w:rPr>
        <w:t>SubcarrierSpacing</w:t>
      </w:r>
      <w:r w:rsidR="00162C62" w:rsidRPr="001C629F">
        <w:rPr>
          <w:rFonts w:ascii="Times" w:hAnsi="Times" w:cs="Times"/>
          <w:i/>
          <w:iCs/>
          <w:snapToGrid w:val="0"/>
        </w:rPr>
        <w:t>,</w:t>
      </w:r>
      <w:r w:rsidR="00162C62">
        <w:rPr>
          <w:rFonts w:ascii="Times" w:hAnsi="Times" w:cs="Times"/>
          <w:i/>
          <w:iCs/>
          <w:snapToGrid w:val="0"/>
        </w:rPr>
        <w:t xml:space="preserve"> </w:t>
      </w:r>
      <w:r w:rsidRPr="001C629F">
        <w:rPr>
          <w:rFonts w:eastAsia="Times New Roman"/>
          <w:i/>
          <w:iCs/>
          <w:lang w:val="en-US" w:eastAsia="ko-KR"/>
        </w:rPr>
        <w:t>dl-PRS-CyclicPrefix</w:t>
      </w:r>
      <w:r w:rsidRPr="001C629F">
        <w:rPr>
          <w:rFonts w:ascii="Times" w:hAnsi="Times" w:cs="Times"/>
        </w:rPr>
        <w:t xml:space="preserve">, </w:t>
      </w:r>
      <w:r w:rsidR="00563FFE" w:rsidRPr="001C629F">
        <w:rPr>
          <w:rFonts w:eastAsia="Times New Roman"/>
          <w:i/>
          <w:iCs/>
          <w:lang w:val="en-US" w:eastAsia="ko-KR"/>
        </w:rPr>
        <w:t>dl-PRS-C</w:t>
      </w:r>
      <w:r w:rsidR="00563FFE">
        <w:rPr>
          <w:rFonts w:eastAsia="Times New Roman"/>
          <w:i/>
          <w:iCs/>
          <w:lang w:val="en-US" w:eastAsia="ko-KR"/>
        </w:rPr>
        <w:t>ombSizeN</w:t>
      </w:r>
      <w:r w:rsidRPr="001C629F">
        <w:rPr>
          <w:rFonts w:ascii="Times" w:hAnsi="Times" w:cs="Times"/>
        </w:rPr>
        <w:t xml:space="preserve">, </w:t>
      </w:r>
      <w:r w:rsidR="00563FFE" w:rsidRPr="001C629F">
        <w:rPr>
          <w:rFonts w:eastAsia="Times New Roman"/>
          <w:i/>
          <w:iCs/>
          <w:lang w:val="en-US" w:eastAsia="ko-KR"/>
        </w:rPr>
        <w:t>dl-PRS-</w:t>
      </w:r>
      <w:r w:rsidR="00563FFE">
        <w:rPr>
          <w:rFonts w:eastAsia="Times New Roman"/>
          <w:i/>
          <w:iCs/>
          <w:lang w:val="en-US" w:eastAsia="ko-KR"/>
        </w:rPr>
        <w:t>ResourcePower</w:t>
      </w:r>
      <w:r w:rsidRPr="001C629F">
        <w:rPr>
          <w:rFonts w:ascii="Times" w:hAnsi="Times" w:cs="Times"/>
        </w:rPr>
        <w:t xml:space="preserve">, </w:t>
      </w:r>
      <w:r w:rsidRPr="001C629F">
        <w:rPr>
          <w:rFonts w:ascii="Times" w:hAnsi="Times" w:cs="Times"/>
          <w:i/>
          <w:iCs/>
        </w:rPr>
        <w:t>NR-MutingPattern</w:t>
      </w:r>
      <w:r w:rsidRPr="001C629F">
        <w:rPr>
          <w:rFonts w:ascii="Times" w:hAnsi="Times" w:cs="Times"/>
        </w:rPr>
        <w:t xml:space="preserve">, and </w:t>
      </w:r>
      <w:r w:rsidRPr="001C629F">
        <w:rPr>
          <w:rFonts w:ascii="Times" w:hAnsi="Times" w:cs="Times"/>
          <w:i/>
          <w:iCs/>
        </w:rPr>
        <w:t xml:space="preserve">NR-DL-PRS-SFN0-Offset, </w:t>
      </w:r>
      <w:r w:rsidRPr="001C629F">
        <w:rPr>
          <w:rFonts w:ascii="Times" w:hAnsi="Times" w:cs="Times"/>
        </w:rPr>
        <w:t>and the UE is expected to be configured with DL PRS resources that maintain uniformly spaced DL PRS RE pattern within a symbol across aggregated DL PRS positioning frequency layers. The UE assume</w:t>
      </w:r>
      <w:r>
        <w:rPr>
          <w:rFonts w:ascii="Times" w:hAnsi="Times" w:cs="Times"/>
        </w:rPr>
        <w:t>s</w:t>
      </w:r>
      <w:r w:rsidRPr="001C629F">
        <w:rPr>
          <w:rFonts w:ascii="Times" w:hAnsi="Times" w:cs="Times"/>
        </w:rPr>
        <w:t xml:space="preserve"> that DL PRS resources across the linked DL PRS resource sets which satisfy the above conditions are linked </w:t>
      </w:r>
      <w:r w:rsidRPr="001C629F">
        <w:t>for bandwidth aggregation</w:t>
      </w:r>
      <w:r w:rsidRPr="001C629F">
        <w:rPr>
          <w:rFonts w:ascii="Times" w:hAnsi="Times" w:cs="Times"/>
        </w:rPr>
        <w:t xml:space="preserve">, and the UE </w:t>
      </w:r>
      <w:r>
        <w:rPr>
          <w:rFonts w:ascii="Times" w:hAnsi="Times" w:cs="Times"/>
        </w:rPr>
        <w:t xml:space="preserve">may </w:t>
      </w:r>
      <w:r w:rsidRPr="001C629F">
        <w:rPr>
          <w:rFonts w:ascii="Times" w:hAnsi="Times" w:cs="Times"/>
        </w:rPr>
        <w:t>assume phase continuity on the DL PRS resources</w:t>
      </w:r>
      <w:r>
        <w:rPr>
          <w:rFonts w:ascii="Times" w:hAnsi="Times" w:cs="Times"/>
        </w:rPr>
        <w:t xml:space="preserve"> on same symbol(s)</w:t>
      </w:r>
      <w:r w:rsidRPr="001C629F">
        <w:rPr>
          <w:rFonts w:ascii="Times" w:hAnsi="Times" w:cs="Times"/>
        </w:rPr>
        <w:t xml:space="preserve">; otherwise, </w:t>
      </w:r>
      <w:r w:rsidRPr="001C629F">
        <w:t>the UE does not assume that PRS resources from the linked DL PRS resource sets are linked for bandwidth aggregation.</w:t>
      </w:r>
    </w:p>
    <w:p w14:paraId="03F2E0E8" w14:textId="77777777" w:rsidR="00162C62" w:rsidRDefault="00162C62" w:rsidP="00162C62">
      <w:pPr>
        <w:snapToGrid w:val="0"/>
      </w:pPr>
      <w:r>
        <w:t xml:space="preserve">The UE may be indicated by the network that aggregated DL PRS resource set(s) can be used as the reference for the aggregated DL RSTD, DL PRS-RSRP, DL PRS-RSRPP, and UE Rx-Tx time difference measurements.  </w:t>
      </w:r>
    </w:p>
    <w:p w14:paraId="7152E334" w14:textId="65FDA5F9" w:rsidR="00D5070A" w:rsidRPr="001C629F" w:rsidRDefault="00D5070A" w:rsidP="00D5070A">
      <w:pPr>
        <w:rPr>
          <w:i/>
        </w:rPr>
      </w:pPr>
      <w:r w:rsidRPr="001C629F">
        <w:t xml:space="preserve">The UE may be configured to measure and report, subject to UE capability, up to </w:t>
      </w:r>
      <w:r>
        <w:t>4</w:t>
      </w:r>
      <w:r w:rsidRPr="001C629F">
        <w:t xml:space="preserve"> </w:t>
      </w:r>
      <w:r>
        <w:t>aggregated</w:t>
      </w:r>
      <w:r w:rsidRPr="001C629F">
        <w:t xml:space="preserve"> DL RSTD measurement(s) per pair of </w:t>
      </w:r>
      <w:r w:rsidRPr="001C629F">
        <w:rPr>
          <w:i/>
        </w:rPr>
        <w:t>dl-PRS-ID,</w:t>
      </w:r>
      <w:r w:rsidRPr="001C629F">
        <w:t xml:space="preserve"> from </w:t>
      </w:r>
      <w:r w:rsidR="00162C62">
        <w:t xml:space="preserve">a different pair of </w:t>
      </w:r>
      <w:r w:rsidRPr="001C629F">
        <w:t xml:space="preserve">aggregated </w:t>
      </w:r>
      <w:r w:rsidRPr="001C629F">
        <w:rPr>
          <w:iCs/>
        </w:rPr>
        <w:t xml:space="preserve">DL </w:t>
      </w:r>
      <w:r w:rsidRPr="001C629F">
        <w:t>PRS resources across two or three DL PRS positioning frequency layers</w:t>
      </w:r>
      <w:r w:rsidRPr="001C629F">
        <w:rPr>
          <w:i/>
        </w:rPr>
        <w:t xml:space="preserve">. </w:t>
      </w:r>
      <w:r w:rsidR="00162C62" w:rsidRPr="00926A07">
        <w:rPr>
          <w:color w:val="000000" w:themeColor="text1"/>
        </w:rPr>
        <w:t xml:space="preserve">The UE may report up to 4 RSTD measurements associated with different </w:t>
      </w:r>
      <w:r w:rsidR="00162C62" w:rsidRPr="00926A07">
        <w:rPr>
          <w:iCs/>
          <w:color w:val="000000" w:themeColor="text1"/>
        </w:rPr>
        <w:t>aggregated</w:t>
      </w:r>
      <w:r w:rsidR="00162C62" w:rsidRPr="00926A07">
        <w:rPr>
          <w:color w:val="000000" w:themeColor="text1"/>
        </w:rPr>
        <w:t xml:space="preserve"> DL PRS resources per UE Rx TEG per </w:t>
      </w:r>
      <w:r w:rsidR="00162C62" w:rsidRPr="00926A07">
        <w:rPr>
          <w:i/>
          <w:iCs/>
          <w:color w:val="000000" w:themeColor="text1"/>
        </w:rPr>
        <w:t>dl-PRS-ID</w:t>
      </w:r>
      <w:r w:rsidR="00162C62" w:rsidRPr="00926A07">
        <w:rPr>
          <w:color w:val="000000" w:themeColor="text1"/>
        </w:rPr>
        <w:t>.</w:t>
      </w:r>
    </w:p>
    <w:p w14:paraId="13E32F71" w14:textId="6945948F" w:rsidR="00D5070A" w:rsidRPr="001C629F" w:rsidRDefault="00D5070A" w:rsidP="00D5070A">
      <w:r w:rsidRPr="001C629F">
        <w:rPr>
          <w:iCs/>
        </w:rPr>
        <w:t xml:space="preserve">The UE may be configured to measure and report, subject to UE capability, up to </w:t>
      </w:r>
      <w:r>
        <w:rPr>
          <w:iCs/>
        </w:rPr>
        <w:t>4</w:t>
      </w:r>
      <w:r w:rsidRPr="001C629F">
        <w:rPr>
          <w:iCs/>
        </w:rPr>
        <w:t xml:space="preserve"> </w:t>
      </w:r>
      <w:r>
        <w:rPr>
          <w:iCs/>
        </w:rPr>
        <w:t>aggregated</w:t>
      </w:r>
      <w:r w:rsidRPr="001C629F">
        <w:rPr>
          <w:iCs/>
        </w:rPr>
        <w:t xml:space="preserve"> UE Rx-Tx time difference measurement(s) from aggregated DL </w:t>
      </w:r>
      <w:r w:rsidRPr="001C629F">
        <w:t>PRS resources across two or three DL PRS positioning frequency layers.</w:t>
      </w:r>
      <w:r w:rsidR="00162C62">
        <w:t xml:space="preserve"> </w:t>
      </w:r>
      <w:r w:rsidR="00162C62" w:rsidRPr="00926A07">
        <w:rPr>
          <w:color w:val="000000" w:themeColor="text1"/>
        </w:rPr>
        <w:t xml:space="preserve">The UE may report up to 4 UE Rx-Tx time difference measurements associated with different </w:t>
      </w:r>
      <w:r w:rsidR="00162C62" w:rsidRPr="00926A07">
        <w:rPr>
          <w:iCs/>
          <w:color w:val="000000" w:themeColor="text1"/>
        </w:rPr>
        <w:t xml:space="preserve">aggregated DL </w:t>
      </w:r>
      <w:r w:rsidR="00162C62" w:rsidRPr="00926A07">
        <w:rPr>
          <w:color w:val="000000" w:themeColor="text1"/>
        </w:rPr>
        <w:t xml:space="preserve">PRS resources per UE RxTx TEG per </w:t>
      </w:r>
      <w:r w:rsidR="00162C62" w:rsidRPr="00926A07">
        <w:rPr>
          <w:i/>
          <w:iCs/>
          <w:color w:val="000000" w:themeColor="text1"/>
        </w:rPr>
        <w:t>dl-PRS-ID</w:t>
      </w:r>
      <w:r w:rsidR="00162C62" w:rsidRPr="00926A07">
        <w:rPr>
          <w:color w:val="000000" w:themeColor="text1"/>
        </w:rPr>
        <w:t>.</w:t>
      </w:r>
    </w:p>
    <w:p w14:paraId="0D9FBBAD" w14:textId="0061519D" w:rsidR="00D5070A" w:rsidRPr="001C629F" w:rsidRDefault="00D5070A" w:rsidP="00D5070A">
      <w:r w:rsidRPr="001C629F">
        <w:t xml:space="preserve">The UE may be requested via higher layer parameter </w:t>
      </w:r>
      <w:r w:rsidR="002D46C8" w:rsidRPr="000F6B08">
        <w:rPr>
          <w:i/>
          <w:iCs/>
        </w:rPr>
        <w:t>nr-DL-PRS-JointMeasurementRequestedPFL-List</w:t>
      </w:r>
      <w:r w:rsidRPr="001C629F">
        <w:t xml:space="preserve"> </w:t>
      </w:r>
      <w:ins w:id="172" w:author="Mihai Enescu" w:date="2024-10-04T14:22:00Z" w16du:dateUtc="2024-10-04T11:22:00Z">
        <w:r w:rsidR="00102F98">
          <w:t xml:space="preserve">in </w:t>
        </w:r>
      </w:ins>
      <w:ins w:id="173" w:author="Mihai Enescu" w:date="2024-10-04T14:23:00Z" w16du:dateUtc="2024-10-04T11:23:00Z">
        <w:r w:rsidR="00102F98" w:rsidRPr="00102F98">
          <w:rPr>
            <w:i/>
            <w:iCs/>
          </w:rPr>
          <w:t>nr-DL-PRS-JointMeasurementRequest</w:t>
        </w:r>
        <w:r w:rsidR="00102F98" w:rsidRPr="00102F98">
          <w:t xml:space="preserve"> </w:t>
        </w:r>
      </w:ins>
      <w:r w:rsidRPr="001C629F">
        <w:t xml:space="preserve">to perform the </w:t>
      </w:r>
      <w:r>
        <w:t>aggregated</w:t>
      </w:r>
      <w:r w:rsidRPr="001C629F">
        <w:t xml:space="preserve"> DL RSTD measurement(s) or the </w:t>
      </w:r>
      <w:r>
        <w:t>aggregated</w:t>
      </w:r>
      <w:r w:rsidRPr="001C629F">
        <w:t xml:space="preserve"> UE Rx-Tx time difference measurement(s) across two or three DL PRS positioning frequency layers.</w:t>
      </w:r>
    </w:p>
    <w:p w14:paraId="43EF831C" w14:textId="59918814" w:rsidR="00D5070A" w:rsidRDefault="00D5070A" w:rsidP="00D5070A">
      <w:r w:rsidRPr="001C629F">
        <w:t xml:space="preserve">The UE may report via higher layer parameter </w:t>
      </w:r>
      <w:ins w:id="174" w:author="Mihai Enescu" w:date="2024-10-01T11:48:00Z" w16du:dateUtc="2024-10-01T08:48:00Z">
        <w:r w:rsidR="008B6592" w:rsidRPr="008B6592">
          <w:rPr>
            <w:i/>
            <w:iCs/>
          </w:rPr>
          <w:t>nr-MeasBasedOnAggregatedResources</w:t>
        </w:r>
      </w:ins>
      <w:del w:id="175" w:author="Mihai Enescu" w:date="2024-10-01T11:48:00Z" w16du:dateUtc="2024-10-01T08:48:00Z">
        <w:r w:rsidRPr="00C96392" w:rsidDel="008B6592">
          <w:rPr>
            <w:i/>
            <w:iCs/>
          </w:rPr>
          <w:delText>nr-RSTD-BasedOnAggregatedResources</w:delText>
        </w:r>
      </w:del>
      <w:r w:rsidRPr="001C629F">
        <w:t xml:space="preserve"> </w:t>
      </w:r>
      <w:del w:id="176" w:author="Mihai Enescu" w:date="2024-10-04T14:24:00Z" w16du:dateUtc="2024-10-04T11:24:00Z">
        <w:r w:rsidDel="00102F98">
          <w:delText xml:space="preserve">or </w:delText>
        </w:r>
        <w:r w:rsidR="00162C62" w:rsidDel="00102F98">
          <w:rPr>
            <w:i/>
            <w:iCs/>
            <w:snapToGrid w:val="0"/>
          </w:rPr>
          <w:delText>nr-UE-RxTxTimeDiffBasedOnAggregatedResources</w:delText>
        </w:r>
        <w:r w:rsidDel="00102F98">
          <w:delText xml:space="preserve"> </w:delText>
        </w:r>
      </w:del>
      <w:r>
        <w:t>in a measurement report whether the aggregated DL RSTD measurement(s)</w:t>
      </w:r>
      <w:r w:rsidRPr="001C629F">
        <w:t xml:space="preserve"> </w:t>
      </w:r>
      <w:r>
        <w:t xml:space="preserve">or the aggregated UE Rx-Tx time difference measurement(s) </w:t>
      </w:r>
      <w:r w:rsidRPr="001C629F">
        <w:t>is performed</w:t>
      </w:r>
      <w:r>
        <w:t xml:space="preserve">. If any aggregated measurement is performed, the </w:t>
      </w:r>
      <w:r w:rsidRPr="001C629F">
        <w:t xml:space="preserve">two or three DL PRS positioning frequency layers </w:t>
      </w:r>
      <w:r>
        <w:t>to be</w:t>
      </w:r>
      <w:r w:rsidRPr="001C629F">
        <w:t xml:space="preserve"> used </w:t>
      </w:r>
      <w:r>
        <w:t>may also be reported by reporting</w:t>
      </w:r>
      <w:r w:rsidRPr="001C629F">
        <w:t xml:space="preserve"> PRS resource set IDs</w:t>
      </w:r>
      <w:ins w:id="177" w:author="Mihai Enescu" w:date="2024-10-04T14:24:00Z" w16du:dateUtc="2024-10-04T11:24:00Z">
        <w:r w:rsidR="00102F98">
          <w:t xml:space="preserve"> via higher layer parameter </w:t>
        </w:r>
      </w:ins>
      <w:ins w:id="178" w:author="Mihai Enescu" w:date="2024-10-04T14:25:00Z" w16du:dateUtc="2024-10-04T11:25:00Z">
        <w:r w:rsidR="00102F98" w:rsidRPr="00102F98">
          <w:rPr>
            <w:i/>
            <w:iCs/>
          </w:rPr>
          <w:t>nr-AggregatedDL-PRS-ResourceInfo-List</w:t>
        </w:r>
      </w:ins>
      <w:r>
        <w:t>.</w:t>
      </w:r>
    </w:p>
    <w:p w14:paraId="5685A9E7" w14:textId="77777777" w:rsidR="00D5070A" w:rsidRDefault="00D5070A" w:rsidP="00D5070A">
      <w:r>
        <w:lastRenderedPageBreak/>
        <w:t xml:space="preserve">If the UE reports a </w:t>
      </w:r>
      <w:r w:rsidRPr="001C629F">
        <w:t>DL PRS-RSRP</w:t>
      </w:r>
      <w:r>
        <w:t xml:space="preserve"> or</w:t>
      </w:r>
      <w:r w:rsidRPr="001C629F">
        <w:t xml:space="preserve"> </w:t>
      </w:r>
      <w:r>
        <w:t xml:space="preserve">a </w:t>
      </w:r>
      <w:r w:rsidRPr="001C629F">
        <w:t>DL PRS-RSRPP</w:t>
      </w:r>
      <w:r>
        <w:t xml:space="preserve"> with aggregated DL RSTD measurement(s) or aggregated UE Rx-Tx time difference measurement(s), the </w:t>
      </w:r>
      <w:r w:rsidRPr="001C629F">
        <w:t>DL PRS-RSRP</w:t>
      </w:r>
      <w:r>
        <w:t xml:space="preserve"> or the</w:t>
      </w:r>
      <w:r w:rsidRPr="001C629F">
        <w:t xml:space="preserve"> DL PRS-RSRPP</w:t>
      </w:r>
      <w:r>
        <w:t xml:space="preserve"> correspond to the aggregated </w:t>
      </w:r>
      <w:r w:rsidRPr="001C629F">
        <w:rPr>
          <w:iCs/>
        </w:rPr>
        <w:t xml:space="preserve">DL </w:t>
      </w:r>
      <w:r w:rsidRPr="001C629F">
        <w:t>PRS resources across two or three DL PRS positioning frequency layers</w:t>
      </w:r>
      <w:r>
        <w:t>.</w:t>
      </w:r>
    </w:p>
    <w:p w14:paraId="1F57C246" w14:textId="345EDA32" w:rsidR="00162C62" w:rsidRPr="00162C62" w:rsidRDefault="00162C62" w:rsidP="00162C62">
      <w:pPr>
        <w:rPr>
          <w:szCs w:val="22"/>
          <w:lang w:val="en-US"/>
        </w:rPr>
      </w:pPr>
      <w:r w:rsidRPr="00162C62">
        <w:rPr>
          <w:lang w:val="en-US" w:eastAsia="zh-CN"/>
        </w:rPr>
        <w:t>For PRS resources on multiple DL PRS positioning frequency layers (PFLs) linked for aggregation, the channel over which a symbol on</w:t>
      </w:r>
      <w:r>
        <w:rPr>
          <w:lang w:val="en-US" w:eastAsia="zh-CN"/>
        </w:rPr>
        <w:t xml:space="preserve"> </w:t>
      </w:r>
      <w:r w:rsidRPr="00162C62">
        <w:rPr>
          <w:lang w:val="en-US" w:eastAsia="zh-CN"/>
        </w:rPr>
        <w:t>one</w:t>
      </w:r>
      <w:r>
        <w:rPr>
          <w:lang w:val="en-US" w:eastAsia="zh-CN"/>
        </w:rPr>
        <w:t xml:space="preserve"> </w:t>
      </w:r>
      <w:r w:rsidRPr="00162C62">
        <w:rPr>
          <w:lang w:val="en-US" w:eastAsia="zh-CN"/>
        </w:rPr>
        <w:t>PFL for PRS transmission is conveyed can be inferred from the channel over which the same symbol</w:t>
      </w:r>
      <w:r>
        <w:rPr>
          <w:lang w:val="en-US" w:eastAsia="zh-CN"/>
        </w:rPr>
        <w:t xml:space="preserve"> </w:t>
      </w:r>
      <w:r w:rsidRPr="00162C62">
        <w:rPr>
          <w:lang w:val="en-US" w:eastAsia="zh-CN"/>
        </w:rPr>
        <w:t>of another PFL or the aggregated PFL</w:t>
      </w:r>
      <w:r>
        <w:rPr>
          <w:lang w:val="en-US" w:eastAsia="zh-CN"/>
        </w:rPr>
        <w:t xml:space="preserve"> </w:t>
      </w:r>
      <w:r w:rsidRPr="00162C62">
        <w:rPr>
          <w:lang w:val="en-US" w:eastAsia="zh-CN"/>
        </w:rPr>
        <w:t>is conveyed.</w:t>
      </w:r>
    </w:p>
    <w:p w14:paraId="35E41C45" w14:textId="77777777" w:rsidR="00702440" w:rsidRPr="0048482F" w:rsidRDefault="00702440" w:rsidP="00702440">
      <w:pPr>
        <w:jc w:val="center"/>
        <w:rPr>
          <w:color w:val="000000"/>
        </w:rPr>
      </w:pPr>
      <w:bookmarkStart w:id="179" w:name="_Toc11352108"/>
      <w:bookmarkStart w:id="180" w:name="_Toc20317998"/>
      <w:bookmarkStart w:id="181" w:name="_Toc27299896"/>
      <w:bookmarkStart w:id="182" w:name="_Toc29673163"/>
      <w:bookmarkStart w:id="183" w:name="_Toc29673304"/>
      <w:bookmarkStart w:id="184" w:name="_Toc29674297"/>
      <w:bookmarkStart w:id="185" w:name="_Toc36645527"/>
      <w:bookmarkStart w:id="186" w:name="_Toc45810572"/>
      <w:bookmarkStart w:id="187" w:name="_Toc176466622"/>
      <w:bookmarkEnd w:id="152"/>
      <w:bookmarkEnd w:id="160"/>
      <w:r w:rsidRPr="00857C5D">
        <w:t>&lt;omitted text&gt;</w:t>
      </w:r>
    </w:p>
    <w:p w14:paraId="7FF98367" w14:textId="77777777" w:rsidR="004858AB" w:rsidRPr="0048482F" w:rsidRDefault="004858AB" w:rsidP="005B7929">
      <w:pPr>
        <w:pStyle w:val="Heading3"/>
        <w:rPr>
          <w:color w:val="000000"/>
          <w:lang w:val="en-US"/>
        </w:rPr>
      </w:pPr>
      <w:r w:rsidRPr="0048482F">
        <w:rPr>
          <w:color w:val="000000"/>
          <w:lang w:val="en-US"/>
        </w:rPr>
        <w:t>5.2.1</w:t>
      </w:r>
      <w:r w:rsidRPr="0048482F">
        <w:rPr>
          <w:color w:val="000000"/>
          <w:lang w:val="en-US"/>
        </w:rPr>
        <w:tab/>
        <w:t>Channel state information framework</w:t>
      </w:r>
      <w:bookmarkEnd w:id="179"/>
      <w:bookmarkEnd w:id="180"/>
      <w:bookmarkEnd w:id="181"/>
      <w:bookmarkEnd w:id="182"/>
      <w:bookmarkEnd w:id="183"/>
      <w:bookmarkEnd w:id="184"/>
      <w:bookmarkEnd w:id="185"/>
      <w:bookmarkEnd w:id="186"/>
      <w:bookmarkEnd w:id="187"/>
    </w:p>
    <w:p w14:paraId="3178E782" w14:textId="54CA9591" w:rsidR="00143151" w:rsidRPr="00C104EC" w:rsidRDefault="00143151" w:rsidP="00143151">
      <w:bookmarkStart w:id="188" w:name="_Hlk500777975"/>
      <w:r>
        <w:t xml:space="preserve">The procedures on aperiodic CSI reporting described in this </w:t>
      </w:r>
      <w:r w:rsidR="00772272">
        <w:t>clause</w:t>
      </w:r>
      <w:r>
        <w:t xml:space="preserve"> assume that the CSI reporting is triggered by DCI format 0_1, but they equally apply to CSI reporting triggered by DCI format 0_2, by applying the </w:t>
      </w:r>
      <w:r w:rsidR="00081A4A">
        <w:t xml:space="preserve">higher layer </w:t>
      </w:r>
      <w:r>
        <w:t xml:space="preserve">parameter </w:t>
      </w:r>
      <w:r w:rsidR="00132E44" w:rsidRPr="009C1791">
        <w:rPr>
          <w:i/>
        </w:rPr>
        <w:t>reportTriggerSizeDCI-0-2</w:t>
      </w:r>
      <w:r>
        <w:t xml:space="preserve"> instead of </w:t>
      </w:r>
      <w:r w:rsidRPr="00A37E69">
        <w:rPr>
          <w:i/>
        </w:rPr>
        <w:t>reportTriggerSize</w:t>
      </w:r>
      <w:r>
        <w:t>.</w:t>
      </w:r>
      <w:r w:rsidR="00D132DC">
        <w:t xml:space="preserve"> The procedures on aperiodic CSI reporting described in this clause assume that the CSI reporting is triggered by DCI format 0_1, but they equally apply to CSI reporting triggered by DCI format 0_3.</w:t>
      </w:r>
    </w:p>
    <w:p w14:paraId="2233043A" w14:textId="141321E8" w:rsidR="006F3E14" w:rsidRPr="0048482F" w:rsidRDefault="006F3E14" w:rsidP="006F3E14">
      <w:pPr>
        <w:rPr>
          <w:color w:val="000000"/>
          <w:lang w:val="en-US"/>
        </w:rPr>
      </w:pPr>
      <w:r w:rsidRPr="0048482F">
        <w:rPr>
          <w:color w:val="000000"/>
          <w:lang w:val="en-US"/>
        </w:rPr>
        <w:t>The time and frequency resources that can be used by the UE to report CSI are controlled by the gNB.</w:t>
      </w:r>
      <w:r w:rsidR="00D74414">
        <w:rPr>
          <w:color w:val="000000"/>
          <w:lang w:val="en-US"/>
        </w:rPr>
        <w:t xml:space="preserve"> </w:t>
      </w:r>
      <w:r w:rsidRPr="0048482F">
        <w:rPr>
          <w:color w:val="000000"/>
          <w:lang w:val="en-US"/>
        </w:rPr>
        <w:t xml:space="preserve">CSI </w:t>
      </w:r>
      <w:r w:rsidR="00157E4F">
        <w:rPr>
          <w:color w:val="000000"/>
          <w:lang w:val="en-US"/>
        </w:rPr>
        <w:t xml:space="preserve">may </w:t>
      </w:r>
      <w:r w:rsidRPr="0048482F">
        <w:rPr>
          <w:color w:val="000000"/>
          <w:lang w:val="en-US"/>
        </w:rPr>
        <w:t>consist of Channel Quality Indicator (CQI), precoding matrix indicator (PMI), CSI-RS resource indicator (CRI),</w:t>
      </w:r>
      <w:r w:rsidR="00331329" w:rsidRPr="00331329">
        <w:rPr>
          <w:color w:val="000000"/>
          <w:lang w:val="en-US"/>
        </w:rPr>
        <w:t xml:space="preserve"> </w:t>
      </w:r>
      <w:r w:rsidR="00331329">
        <w:rPr>
          <w:color w:val="000000"/>
          <w:lang w:val="en-US"/>
        </w:rPr>
        <w:t>SS/PBCH Block Resource indicator (SSBRI),</w:t>
      </w:r>
      <w:r w:rsidRPr="0048482F">
        <w:rPr>
          <w:color w:val="000000"/>
          <w:lang w:val="en-US"/>
        </w:rPr>
        <w:t xml:space="preserve"> </w:t>
      </w:r>
      <w:r w:rsidR="00743492" w:rsidRPr="0048482F">
        <w:rPr>
          <w:color w:val="000000"/>
          <w:lang w:val="en-US"/>
        </w:rPr>
        <w:t xml:space="preserve">layer </w:t>
      </w:r>
      <w:r w:rsidR="00331329" w:rsidRPr="0048482F">
        <w:rPr>
          <w:color w:val="000000"/>
          <w:lang w:val="en-US"/>
        </w:rPr>
        <w:t>indicat</w:t>
      </w:r>
      <w:r w:rsidR="00331329">
        <w:rPr>
          <w:color w:val="000000"/>
          <w:lang w:val="en-US"/>
        </w:rPr>
        <w:t>or</w:t>
      </w:r>
      <w:r w:rsidR="00331329" w:rsidRPr="0048482F">
        <w:rPr>
          <w:color w:val="000000"/>
          <w:lang w:val="en-US"/>
        </w:rPr>
        <w:t xml:space="preserve"> </w:t>
      </w:r>
      <w:r w:rsidR="00743492" w:rsidRPr="0048482F">
        <w:rPr>
          <w:color w:val="000000"/>
          <w:lang w:val="en-US"/>
        </w:rPr>
        <w:t>(LI)</w:t>
      </w:r>
      <w:r w:rsidR="00E14AC5" w:rsidRPr="0048482F">
        <w:rPr>
          <w:color w:val="000000"/>
          <w:lang w:val="en-US"/>
        </w:rPr>
        <w:t>,</w:t>
      </w:r>
      <w:r w:rsidR="008E5858" w:rsidRPr="0048482F">
        <w:rPr>
          <w:color w:val="000000"/>
          <w:lang w:val="en-US"/>
        </w:rPr>
        <w:t xml:space="preserve"> </w:t>
      </w:r>
      <w:r w:rsidRPr="0048482F">
        <w:rPr>
          <w:color w:val="000000"/>
          <w:lang w:val="en-US"/>
        </w:rPr>
        <w:t xml:space="preserve">rank </w:t>
      </w:r>
      <w:r w:rsidR="00331329" w:rsidRPr="0048482F">
        <w:rPr>
          <w:color w:val="000000"/>
          <w:lang w:val="en-US"/>
        </w:rPr>
        <w:t>indicat</w:t>
      </w:r>
      <w:r w:rsidR="00331329">
        <w:rPr>
          <w:color w:val="000000"/>
          <w:lang w:val="en-US"/>
        </w:rPr>
        <w:t>or</w:t>
      </w:r>
      <w:r w:rsidR="00331329" w:rsidRPr="0048482F">
        <w:rPr>
          <w:color w:val="000000"/>
          <w:lang w:val="en-US"/>
        </w:rPr>
        <w:t xml:space="preserve"> </w:t>
      </w:r>
      <w:r w:rsidRPr="0048482F">
        <w:rPr>
          <w:color w:val="000000"/>
          <w:lang w:val="en-US"/>
        </w:rPr>
        <w:t>(RI)</w:t>
      </w:r>
      <w:r w:rsidR="00730E26">
        <w:rPr>
          <w:color w:val="000000"/>
          <w:lang w:val="en-US"/>
        </w:rPr>
        <w:t>,</w:t>
      </w:r>
      <w:r w:rsidR="00E14AC5" w:rsidRPr="0048482F">
        <w:rPr>
          <w:color w:val="000000"/>
          <w:lang w:val="en-US"/>
        </w:rPr>
        <w:t xml:space="preserve"> L1-RSRP</w:t>
      </w:r>
      <w:r w:rsidR="00D07916">
        <w:rPr>
          <w:color w:val="000000"/>
          <w:lang w:val="en-US"/>
        </w:rPr>
        <w:t>,</w:t>
      </w:r>
      <w:r w:rsidR="00730E26">
        <w:rPr>
          <w:color w:val="000000"/>
          <w:lang w:val="en-US"/>
        </w:rPr>
        <w:t xml:space="preserve"> L1-SINR</w:t>
      </w:r>
      <w:r w:rsidR="00DE1249">
        <w:rPr>
          <w:color w:val="000000"/>
          <w:lang w:val="en-US"/>
        </w:rPr>
        <w:t>,</w:t>
      </w:r>
      <w:r w:rsidR="00D07916">
        <w:rPr>
          <w:color w:val="000000"/>
        </w:rPr>
        <w:t xml:space="preserve"> CapabilityIndex</w:t>
      </w:r>
      <w:r w:rsidR="00DE1249" w:rsidRPr="00576378">
        <w:rPr>
          <w:color w:val="000000"/>
        </w:rPr>
        <w:t xml:space="preserve"> or time-domain channel properties (TDCP)</w:t>
      </w:r>
      <w:r w:rsidR="00E14AC5" w:rsidRPr="0048482F">
        <w:rPr>
          <w:color w:val="000000"/>
          <w:lang w:val="en-US"/>
        </w:rPr>
        <w:t>.</w:t>
      </w:r>
    </w:p>
    <w:bookmarkEnd w:id="188"/>
    <w:p w14:paraId="1DD7D9C0" w14:textId="74A4E5D0" w:rsidR="00331329" w:rsidRPr="0048482F" w:rsidRDefault="00331329" w:rsidP="00331329">
      <w:pPr>
        <w:rPr>
          <w:strike/>
          <w:color w:val="000000"/>
          <w:lang w:val="en-US"/>
        </w:rPr>
      </w:pPr>
      <w:r w:rsidRPr="0048482F">
        <w:rPr>
          <w:color w:val="000000"/>
          <w:lang w:val="en-US"/>
        </w:rPr>
        <w:t xml:space="preserve">For CQI, PMI, CRI, </w:t>
      </w:r>
      <w:r>
        <w:rPr>
          <w:color w:val="000000"/>
          <w:lang w:val="en-US"/>
        </w:rPr>
        <w:t xml:space="preserve">SSBRI, </w:t>
      </w:r>
      <w:r w:rsidRPr="0048482F">
        <w:rPr>
          <w:color w:val="000000"/>
          <w:lang w:val="en-US"/>
        </w:rPr>
        <w:t xml:space="preserve">LI, RI, L1-RSRP, </w:t>
      </w:r>
      <w:r w:rsidR="00730E26">
        <w:rPr>
          <w:color w:val="000000"/>
          <w:lang w:val="en-US"/>
        </w:rPr>
        <w:t>L1-SINR</w:t>
      </w:r>
      <w:r w:rsidR="00D07916">
        <w:rPr>
          <w:color w:val="000000"/>
        </w:rPr>
        <w:t>, CapabilityIndex</w:t>
      </w:r>
      <w:r w:rsidR="00DE1249" w:rsidRPr="00576378">
        <w:rPr>
          <w:color w:val="000000"/>
        </w:rPr>
        <w:t>, TDCP</w:t>
      </w:r>
      <w:r w:rsidR="00730E26">
        <w:rPr>
          <w:color w:val="000000"/>
          <w:lang w:val="en-US"/>
        </w:rPr>
        <w:t xml:space="preserve"> </w:t>
      </w:r>
      <w:r w:rsidRPr="0048482F">
        <w:rPr>
          <w:color w:val="000000"/>
          <w:lang w:val="en-US"/>
        </w:rPr>
        <w:t xml:space="preserve">a UE is configured by higher layers with N≥1 </w:t>
      </w:r>
      <w:r w:rsidRPr="0073553A">
        <w:rPr>
          <w:i/>
          <w:color w:val="000000"/>
          <w:lang w:val="en-US"/>
        </w:rPr>
        <w:t>CSI-</w:t>
      </w:r>
      <w:r w:rsidRPr="0048482F">
        <w:rPr>
          <w:i/>
          <w:color w:val="000000"/>
          <w:lang w:val="en-US"/>
        </w:rPr>
        <w:t>ReportConfig</w:t>
      </w:r>
      <w:r w:rsidRPr="0048482F">
        <w:rPr>
          <w:color w:val="000000"/>
          <w:lang w:val="en-US"/>
        </w:rPr>
        <w:t xml:space="preserve"> Reporting Settings</w:t>
      </w:r>
      <w:r w:rsidR="00556AF4">
        <w:rPr>
          <w:color w:val="000000"/>
          <w:lang w:val="en-US"/>
        </w:rPr>
        <w:t xml:space="preserve"> </w:t>
      </w:r>
      <w:r w:rsidR="00556AF4" w:rsidRPr="00EF1DD2">
        <w:rPr>
          <w:color w:val="000000"/>
          <w:lang w:val="en-US"/>
        </w:rPr>
        <w:t xml:space="preserve">and/or </w:t>
      </w:r>
      <w:r w:rsidR="00556AF4" w:rsidRPr="00EF1DD2">
        <w:rPr>
          <w:rFonts w:hint="eastAsia"/>
          <w:color w:val="000000"/>
          <w:lang w:val="en-US"/>
        </w:rPr>
        <w:t>X</w:t>
      </w:r>
      <w:r w:rsidR="00556AF4" w:rsidRPr="00EF1DD2">
        <w:rPr>
          <w:rFonts w:hint="eastAsia"/>
          <w:color w:val="000000"/>
          <w:lang w:val="en-US"/>
        </w:rPr>
        <w:t>≥</w:t>
      </w:r>
      <w:r w:rsidR="00556AF4" w:rsidRPr="00EF1DD2">
        <w:rPr>
          <w:rFonts w:hint="eastAsia"/>
          <w:color w:val="000000"/>
          <w:lang w:val="en-US"/>
        </w:rPr>
        <w:t xml:space="preserve">1 </w:t>
      </w:r>
      <w:ins w:id="189" w:author="Mihai Enescu" w:date="2024-10-01T16:04:00Z" w16du:dateUtc="2024-10-01T13:04:00Z">
        <w:r w:rsidR="00732D0E" w:rsidRPr="00732D0E">
          <w:rPr>
            <w:i/>
            <w:iCs/>
            <w:color w:val="000000"/>
            <w:lang w:val="en-US"/>
          </w:rPr>
          <w:t>ltm-CSI-ReportConfig</w:t>
        </w:r>
      </w:ins>
      <w:del w:id="190" w:author="Mihai Enescu" w:date="2024-10-01T16:04:00Z" w16du:dateUtc="2024-10-01T13:04:00Z">
        <w:r w:rsidR="00556AF4" w:rsidRPr="00EF1DD2" w:rsidDel="00732D0E">
          <w:rPr>
            <w:rFonts w:hint="eastAsia"/>
            <w:i/>
            <w:iCs/>
            <w:color w:val="000000"/>
            <w:lang w:val="en-US"/>
          </w:rPr>
          <w:delText>LTM-CSI-ReportConfig</w:delText>
        </w:r>
      </w:del>
      <w:r w:rsidR="00556AF4" w:rsidRPr="00EF1DD2">
        <w:rPr>
          <w:rFonts w:hint="eastAsia"/>
          <w:color w:val="000000"/>
          <w:lang w:val="en-US"/>
        </w:rPr>
        <w:t xml:space="preserve"> Reporting Settings</w:t>
      </w:r>
      <w:r w:rsidRPr="0048482F">
        <w:rPr>
          <w:color w:val="000000"/>
          <w:lang w:val="en-US"/>
        </w:rPr>
        <w:t xml:space="preserve">, M≥1 </w:t>
      </w:r>
      <w:r w:rsidRPr="00F5272F">
        <w:rPr>
          <w:i/>
          <w:color w:val="000000"/>
          <w:lang w:val="en-US"/>
        </w:rPr>
        <w:t>CSI-</w:t>
      </w:r>
      <w:r w:rsidRPr="0048482F">
        <w:rPr>
          <w:i/>
          <w:color w:val="000000"/>
          <w:lang w:val="en-US"/>
        </w:rPr>
        <w:t>ResourceConfig</w:t>
      </w:r>
      <w:r w:rsidRPr="0048482F">
        <w:rPr>
          <w:color w:val="000000"/>
          <w:lang w:val="en-US"/>
        </w:rPr>
        <w:t xml:space="preserve"> Resource Settings</w:t>
      </w:r>
      <w:r w:rsidR="00556AF4">
        <w:rPr>
          <w:color w:val="000000"/>
          <w:lang w:val="en-US"/>
        </w:rPr>
        <w:t xml:space="preserve"> </w:t>
      </w:r>
      <w:r w:rsidR="00556AF4" w:rsidRPr="00EF1DD2">
        <w:rPr>
          <w:color w:val="000000"/>
          <w:lang w:val="en-US"/>
        </w:rPr>
        <w:t>and/or Y</w:t>
      </w:r>
      <w:r w:rsidR="00556AF4" w:rsidRPr="00EF1DD2">
        <w:rPr>
          <w:rFonts w:hint="eastAsia"/>
          <w:color w:val="000000"/>
          <w:lang w:val="en-US"/>
        </w:rPr>
        <w:t>≥</w:t>
      </w:r>
      <w:r w:rsidR="00556AF4" w:rsidRPr="00EF1DD2">
        <w:rPr>
          <w:rFonts w:hint="eastAsia"/>
          <w:color w:val="000000"/>
          <w:lang w:val="en-US"/>
        </w:rPr>
        <w:t xml:space="preserve">1 </w:t>
      </w:r>
      <w:r w:rsidR="00556AF4" w:rsidRPr="00EF1DD2">
        <w:rPr>
          <w:i/>
          <w:iCs/>
        </w:rPr>
        <w:t>LTM-CSI-ResourceConfig</w:t>
      </w:r>
      <w:r w:rsidR="00556AF4" w:rsidRPr="00EF1DD2">
        <w:t xml:space="preserve"> Resource Settings</w:t>
      </w:r>
      <w:r w:rsidRPr="0048482F">
        <w:rPr>
          <w:color w:val="000000"/>
          <w:lang w:val="en-US"/>
        </w:rPr>
        <w:t xml:space="preserve">, and </w:t>
      </w:r>
      <w:r>
        <w:rPr>
          <w:color w:val="000000"/>
          <w:lang w:val="en-US"/>
        </w:rPr>
        <w:t xml:space="preserve">one or two </w:t>
      </w:r>
      <w:r w:rsidRPr="0048482F">
        <w:rPr>
          <w:color w:val="000000"/>
          <w:lang w:val="en-US"/>
        </w:rPr>
        <w:t>list</w:t>
      </w:r>
      <w:r>
        <w:rPr>
          <w:color w:val="000000"/>
          <w:lang w:val="en-US"/>
        </w:rPr>
        <w:t>(s)</w:t>
      </w:r>
      <w:r w:rsidRPr="0048482F">
        <w:rPr>
          <w:color w:val="000000"/>
          <w:lang w:val="en-US"/>
        </w:rPr>
        <w:t xml:space="preserve"> of trigger states</w:t>
      </w:r>
      <w:r>
        <w:rPr>
          <w:color w:val="000000"/>
          <w:lang w:val="en-US"/>
        </w:rPr>
        <w:t xml:space="preserve"> (given by the higher layer parameters </w:t>
      </w:r>
      <w:r w:rsidR="00E37373">
        <w:rPr>
          <w:i/>
        </w:rPr>
        <w:t>CSI-AperiodicTriggerStateList</w:t>
      </w:r>
      <w:r w:rsidR="00E37373">
        <w:t xml:space="preserve"> and </w:t>
      </w:r>
      <w:r w:rsidR="00E37373">
        <w:rPr>
          <w:i/>
        </w:rPr>
        <w:t>CSI-SemiPersistentOnPUSCH-TriggerStateList</w:t>
      </w:r>
      <w:r w:rsidR="00E37373">
        <w:rPr>
          <w:color w:val="000000"/>
          <w:lang w:val="en-US"/>
        </w:rPr>
        <w:t>).</w:t>
      </w:r>
      <w:r w:rsidR="00E37373" w:rsidRPr="0048482F">
        <w:rPr>
          <w:color w:val="000000"/>
          <w:lang w:val="en-US"/>
        </w:rPr>
        <w:t xml:space="preserve"> </w:t>
      </w:r>
      <w:r w:rsidR="00E37373">
        <w:rPr>
          <w:color w:val="000000"/>
          <w:lang w:val="en-US"/>
        </w:rPr>
        <w:t xml:space="preserve">Each trigger state in </w:t>
      </w:r>
      <w:r w:rsidR="00E37373">
        <w:rPr>
          <w:i/>
        </w:rPr>
        <w:t>CSI-AperiodicTriggerStateList</w:t>
      </w:r>
      <w:r w:rsidR="00E37373">
        <w:rPr>
          <w:color w:val="000000"/>
          <w:lang w:val="en-US"/>
        </w:rPr>
        <w:t xml:space="preserve"> contains a list of associated </w:t>
      </w:r>
      <w:r w:rsidR="00E37373" w:rsidRPr="00E04848">
        <w:rPr>
          <w:i/>
          <w:color w:val="000000"/>
          <w:lang w:val="en-US"/>
        </w:rPr>
        <w:t>CSI-ReportConfigs</w:t>
      </w:r>
      <w:r w:rsidR="00E37373">
        <w:rPr>
          <w:color w:val="000000"/>
          <w:lang w:val="en-US"/>
        </w:rPr>
        <w:t xml:space="preserve"> </w:t>
      </w:r>
      <w:r w:rsidR="00556AF4" w:rsidRPr="00EF1DD2">
        <w:rPr>
          <w:color w:val="000000"/>
          <w:lang w:val="en-US"/>
        </w:rPr>
        <w:t xml:space="preserve">or </w:t>
      </w:r>
      <w:r w:rsidR="00556AF4" w:rsidRPr="00EF1DD2">
        <w:rPr>
          <w:i/>
          <w:iCs/>
        </w:rPr>
        <w:t xml:space="preserve">LTM-CSI-ReportConfigs </w:t>
      </w:r>
      <w:r w:rsidR="00E37373">
        <w:rPr>
          <w:color w:val="000000"/>
          <w:lang w:val="en-US"/>
        </w:rPr>
        <w:t>indicating the Resource Set IDs for channel and optionally for interference</w:t>
      </w:r>
      <w:r w:rsidR="00556AF4">
        <w:rPr>
          <w:color w:val="000000"/>
          <w:lang w:val="en-US"/>
        </w:rPr>
        <w:t xml:space="preserve"> </w:t>
      </w:r>
      <w:r w:rsidR="00556AF4" w:rsidRPr="00EF1DD2">
        <w:rPr>
          <w:color w:val="000000"/>
          <w:lang w:val="en-US"/>
        </w:rPr>
        <w:t xml:space="preserve">where a Resource Set for interference can only be present for a Report Setting given by a </w:t>
      </w:r>
      <w:r w:rsidR="00556AF4" w:rsidRPr="00EF1DD2">
        <w:rPr>
          <w:i/>
          <w:color w:val="000000"/>
          <w:lang w:val="en-US"/>
        </w:rPr>
        <w:t>CSI-ReportConfig</w:t>
      </w:r>
      <w:r w:rsidR="004638D7">
        <w:rPr>
          <w:color w:val="000000"/>
        </w:rPr>
        <w:t xml:space="preserve"> </w:t>
      </w:r>
      <w:r w:rsidR="004638D7">
        <w:rPr>
          <w:color w:val="000000"/>
          <w:lang w:val="en-US"/>
        </w:rPr>
        <w:t xml:space="preserve">and </w:t>
      </w:r>
      <w:r w:rsidR="004638D7">
        <w:rPr>
          <w:color w:val="000000"/>
        </w:rPr>
        <w:t xml:space="preserve">a trigger state </w:t>
      </w:r>
      <w:r w:rsidR="004638D7">
        <w:rPr>
          <w:color w:val="000000"/>
          <w:lang w:val="en-US"/>
        </w:rPr>
        <w:t xml:space="preserve">additionally </w:t>
      </w:r>
      <w:r w:rsidR="004638D7">
        <w:rPr>
          <w:color w:val="000000"/>
        </w:rPr>
        <w:t xml:space="preserve">contains </w:t>
      </w:r>
      <w:r w:rsidR="004638D7">
        <w:rPr>
          <w:color w:val="000000"/>
          <w:lang w:val="en-US"/>
        </w:rPr>
        <w:t xml:space="preserve">one or more </w:t>
      </w:r>
      <w:ins w:id="191" w:author="Mihai Enescu" w:date="2024-10-01T15:02:00Z" w16du:dateUtc="2024-10-01T12:02:00Z">
        <w:r w:rsidR="008D6F41" w:rsidRPr="008D6F41">
          <w:rPr>
            <w:i/>
          </w:rPr>
          <w:t>reportSubConfigId</w:t>
        </w:r>
      </w:ins>
      <w:del w:id="192" w:author="Mihai Enescu" w:date="2024-10-01T15:02:00Z" w16du:dateUtc="2024-10-01T12:02:00Z">
        <w:r w:rsidR="003E029A" w:rsidRPr="00820FBE" w:rsidDel="008D6F41">
          <w:rPr>
            <w:i/>
          </w:rPr>
          <w:delText>CSI-ReportSubConfigId</w:delText>
        </w:r>
      </w:del>
      <w:r w:rsidR="004638D7">
        <w:rPr>
          <w:color w:val="000000"/>
          <w:lang w:val="en-US"/>
        </w:rPr>
        <w:t xml:space="preserve"> </w:t>
      </w:r>
      <w:r w:rsidR="004638D7">
        <w:rPr>
          <w:color w:val="000000"/>
        </w:rPr>
        <w:t>if the associated</w:t>
      </w:r>
      <w:r w:rsidR="004638D7">
        <w:rPr>
          <w:color w:val="000000"/>
          <w:lang w:val="en-US"/>
        </w:rPr>
        <w:t xml:space="preserve"> </w:t>
      </w:r>
      <w:r w:rsidR="004638D7" w:rsidRPr="00BC1DC4">
        <w:rPr>
          <w:i/>
          <w:iCs/>
          <w:color w:val="000000"/>
          <w:lang w:val="en-US"/>
        </w:rPr>
        <w:t>CSI-ReportConfig</w:t>
      </w:r>
      <w:r w:rsidR="004638D7">
        <w:rPr>
          <w:color w:val="000000"/>
          <w:lang w:val="en-US"/>
        </w:rPr>
        <w:t xml:space="preserve"> </w:t>
      </w:r>
      <w:r w:rsidR="004638D7">
        <w:rPr>
          <w:color w:val="000000"/>
        </w:rPr>
        <w:t>configured with a list of</w:t>
      </w:r>
      <w:r w:rsidR="004638D7">
        <w:rPr>
          <w:color w:val="000000"/>
          <w:lang w:val="en-US"/>
        </w:rPr>
        <w:t xml:space="preserve"> sub-configurations, as described in Clause 5.2.1.1</w:t>
      </w:r>
      <w:r w:rsidR="00E37373">
        <w:rPr>
          <w:color w:val="000000"/>
          <w:lang w:val="en-US"/>
        </w:rPr>
        <w:t>.</w:t>
      </w:r>
      <w:r w:rsidR="00E37373" w:rsidRPr="00454E1C">
        <w:t xml:space="preserve"> </w:t>
      </w:r>
      <w:r w:rsidR="00E37373" w:rsidRPr="00454E1C">
        <w:rPr>
          <w:color w:val="000000"/>
          <w:lang w:val="en-US"/>
        </w:rPr>
        <w:t xml:space="preserve">Each trigger state in </w:t>
      </w:r>
      <w:r w:rsidR="00E37373">
        <w:rPr>
          <w:i/>
        </w:rPr>
        <w:t>CSI-SemiPersistentOnPUSCH-TriggerStateList</w:t>
      </w:r>
      <w:r w:rsidRPr="00454E1C">
        <w:rPr>
          <w:color w:val="000000"/>
          <w:lang w:val="en-US"/>
        </w:rPr>
        <w:t xml:space="preserve"> contains one associated </w:t>
      </w:r>
      <w:r w:rsidRPr="00454E1C">
        <w:rPr>
          <w:i/>
          <w:color w:val="000000"/>
          <w:lang w:val="en-US"/>
        </w:rPr>
        <w:t>CSI-ReportConfig</w:t>
      </w:r>
      <w:r w:rsidR="00556AF4" w:rsidRPr="00556AF4">
        <w:rPr>
          <w:iCs/>
          <w:color w:val="000000"/>
        </w:rPr>
        <w:t xml:space="preserve"> </w:t>
      </w:r>
      <w:r w:rsidR="00556AF4" w:rsidRPr="00556AF4">
        <w:rPr>
          <w:iCs/>
          <w:color w:val="000000"/>
          <w:lang w:val="en-US"/>
        </w:rPr>
        <w:t xml:space="preserve">or </w:t>
      </w:r>
      <w:r w:rsidR="00556AF4" w:rsidRPr="00EF1DD2">
        <w:rPr>
          <w:i/>
          <w:iCs/>
        </w:rPr>
        <w:t>LTM-CSI-ReportConfig</w:t>
      </w:r>
      <w:r w:rsidR="004638D7">
        <w:t xml:space="preserve">, </w:t>
      </w:r>
      <w:r w:rsidR="004638D7" w:rsidRPr="003436C8">
        <w:rPr>
          <w:color w:val="000000"/>
          <w:lang w:val="en-US"/>
        </w:rPr>
        <w:t xml:space="preserve">and </w:t>
      </w:r>
      <w:r w:rsidR="004638D7">
        <w:rPr>
          <w:color w:val="000000"/>
        </w:rPr>
        <w:t xml:space="preserve">a trigger state </w:t>
      </w:r>
      <w:r w:rsidR="004638D7" w:rsidRPr="003436C8">
        <w:rPr>
          <w:color w:val="000000"/>
          <w:lang w:val="en-US"/>
        </w:rPr>
        <w:t xml:space="preserve">additionally </w:t>
      </w:r>
      <w:r w:rsidR="004638D7">
        <w:rPr>
          <w:color w:val="000000"/>
        </w:rPr>
        <w:t xml:space="preserve">contain </w:t>
      </w:r>
      <w:r w:rsidR="004638D7" w:rsidRPr="003436C8">
        <w:rPr>
          <w:color w:val="000000"/>
          <w:lang w:val="en-US"/>
        </w:rPr>
        <w:t xml:space="preserve">one or more </w:t>
      </w:r>
      <w:ins w:id="193" w:author="Mihai Enescu" w:date="2024-10-01T15:02:00Z" w16du:dateUtc="2024-10-01T12:02:00Z">
        <w:r w:rsidR="008D6F41" w:rsidRPr="008D6F41">
          <w:rPr>
            <w:i/>
          </w:rPr>
          <w:t>reportSubConfigId</w:t>
        </w:r>
      </w:ins>
      <w:del w:id="194" w:author="Mihai Enescu" w:date="2024-10-01T15:02:00Z" w16du:dateUtc="2024-10-01T12:02:00Z">
        <w:r w:rsidR="003E029A" w:rsidRPr="00820FBE" w:rsidDel="008D6F41">
          <w:rPr>
            <w:i/>
          </w:rPr>
          <w:delText>CSI-ReportSubConfigId</w:delText>
        </w:r>
      </w:del>
      <w:r w:rsidR="004638D7" w:rsidRPr="003436C8">
        <w:rPr>
          <w:color w:val="000000"/>
          <w:lang w:val="en-US"/>
        </w:rPr>
        <w:t xml:space="preserve"> </w:t>
      </w:r>
      <w:r w:rsidR="004638D7">
        <w:rPr>
          <w:color w:val="000000"/>
        </w:rPr>
        <w:t>if</w:t>
      </w:r>
      <w:r w:rsidR="004638D7" w:rsidRPr="003436C8">
        <w:rPr>
          <w:color w:val="000000"/>
          <w:lang w:val="en-US"/>
        </w:rPr>
        <w:t xml:space="preserve"> the associated CSI-ReportConfig </w:t>
      </w:r>
      <w:r w:rsidR="004638D7">
        <w:rPr>
          <w:color w:val="000000"/>
        </w:rPr>
        <w:t xml:space="preserve">is configured with a list of </w:t>
      </w:r>
      <w:r w:rsidR="004638D7" w:rsidRPr="003436C8">
        <w:rPr>
          <w:color w:val="000000"/>
          <w:lang w:val="en-US"/>
        </w:rPr>
        <w:t>sub-configurations, as described in Clause 5.2.1.1</w:t>
      </w:r>
      <w:r w:rsidRPr="00454E1C">
        <w:rPr>
          <w:color w:val="000000"/>
          <w:lang w:val="en-US"/>
        </w:rPr>
        <w:t>.</w:t>
      </w:r>
    </w:p>
    <w:p w14:paraId="1E9EC616" w14:textId="77777777" w:rsidR="00C21661" w:rsidRPr="0048482F" w:rsidRDefault="00C21661" w:rsidP="000F3F49">
      <w:pPr>
        <w:pStyle w:val="Heading4"/>
        <w:rPr>
          <w:color w:val="000000"/>
          <w:lang w:val="en-US"/>
        </w:rPr>
      </w:pPr>
      <w:bookmarkStart w:id="195" w:name="_Toc11352109"/>
      <w:bookmarkStart w:id="196" w:name="_Toc20317999"/>
      <w:bookmarkStart w:id="197" w:name="_Toc27299897"/>
      <w:bookmarkStart w:id="198" w:name="_Toc29673164"/>
      <w:bookmarkStart w:id="199" w:name="_Toc29673305"/>
      <w:bookmarkStart w:id="200" w:name="_Toc29674298"/>
      <w:bookmarkStart w:id="201" w:name="_Toc36645528"/>
      <w:bookmarkStart w:id="202" w:name="_Toc45810573"/>
      <w:bookmarkStart w:id="203" w:name="_Toc176466623"/>
      <w:r w:rsidRPr="0048482F">
        <w:rPr>
          <w:color w:val="000000"/>
          <w:lang w:val="en-US"/>
        </w:rPr>
        <w:t>5.2.1.1</w:t>
      </w:r>
      <w:r w:rsidRPr="0048482F">
        <w:rPr>
          <w:color w:val="000000"/>
          <w:lang w:val="en-US"/>
        </w:rPr>
        <w:tab/>
        <w:t xml:space="preserve">Reporting </w:t>
      </w:r>
      <w:r w:rsidR="007F4434">
        <w:rPr>
          <w:color w:val="000000"/>
          <w:lang w:val="en-US"/>
        </w:rPr>
        <w:t>s</w:t>
      </w:r>
      <w:r w:rsidRPr="0048482F">
        <w:rPr>
          <w:color w:val="000000"/>
          <w:lang w:val="en-US"/>
        </w:rPr>
        <w:t>ettings</w:t>
      </w:r>
      <w:bookmarkEnd w:id="195"/>
      <w:bookmarkEnd w:id="196"/>
      <w:bookmarkEnd w:id="197"/>
      <w:bookmarkEnd w:id="198"/>
      <w:bookmarkEnd w:id="199"/>
      <w:bookmarkEnd w:id="200"/>
      <w:bookmarkEnd w:id="201"/>
      <w:bookmarkEnd w:id="202"/>
      <w:bookmarkEnd w:id="203"/>
    </w:p>
    <w:p w14:paraId="4C21F81B" w14:textId="3689E404" w:rsidR="00157E4F" w:rsidRDefault="006F3E14" w:rsidP="00157E4F">
      <w:pPr>
        <w:rPr>
          <w:color w:val="000000"/>
          <w:lang w:val="en-US"/>
        </w:rPr>
      </w:pPr>
      <w:r w:rsidRPr="0048482F">
        <w:rPr>
          <w:color w:val="000000"/>
          <w:lang w:val="en-US"/>
        </w:rPr>
        <w:t xml:space="preserve">Each Reporting Setting </w:t>
      </w:r>
      <w:r w:rsidR="00157E4F" w:rsidRPr="00C30CF2">
        <w:rPr>
          <w:i/>
          <w:color w:val="000000"/>
          <w:lang w:val="en-US"/>
        </w:rPr>
        <w:t>CSI-</w:t>
      </w:r>
      <w:r w:rsidR="002F6A6B" w:rsidRPr="0048482F">
        <w:rPr>
          <w:i/>
          <w:color w:val="000000"/>
          <w:lang w:val="en-US"/>
        </w:rPr>
        <w:t>ReportConfig</w:t>
      </w:r>
      <w:r w:rsidR="002F6A6B" w:rsidRPr="0048482F">
        <w:rPr>
          <w:color w:val="000000"/>
          <w:lang w:val="en-US"/>
        </w:rPr>
        <w:t xml:space="preserve"> </w:t>
      </w:r>
      <w:r w:rsidR="00431624" w:rsidRPr="0048482F">
        <w:rPr>
          <w:color w:val="000000"/>
          <w:lang w:val="en-US"/>
        </w:rPr>
        <w:t>is associated with a single downlink BWP</w:t>
      </w:r>
      <w:r w:rsidR="0070033A" w:rsidRPr="0048482F">
        <w:rPr>
          <w:color w:val="000000"/>
          <w:lang w:val="en-US"/>
        </w:rPr>
        <w:t xml:space="preserve"> (</w:t>
      </w:r>
      <w:r w:rsidR="00157E4F">
        <w:rPr>
          <w:color w:val="000000"/>
          <w:lang w:val="en-US"/>
        </w:rPr>
        <w:t xml:space="preserve">indicated by </w:t>
      </w:r>
      <w:r w:rsidR="0070033A" w:rsidRPr="0048482F">
        <w:rPr>
          <w:color w:val="000000"/>
          <w:lang w:val="en-US"/>
        </w:rPr>
        <w:t xml:space="preserve">higher layer parameter </w:t>
      </w:r>
      <w:r w:rsidR="003D0D27">
        <w:rPr>
          <w:i/>
          <w:color w:val="000000"/>
          <w:lang w:val="en-US"/>
        </w:rPr>
        <w:t>BWP</w:t>
      </w:r>
      <w:r w:rsidR="00331329" w:rsidRPr="00E26399">
        <w:rPr>
          <w:i/>
          <w:color w:val="000000"/>
          <w:lang w:val="en-US"/>
        </w:rPr>
        <w:t>-Id</w:t>
      </w:r>
      <w:r w:rsidR="00331329" w:rsidRPr="0048482F">
        <w:rPr>
          <w:color w:val="000000"/>
          <w:lang w:val="en-US"/>
        </w:rPr>
        <w:t xml:space="preserve">) </w:t>
      </w:r>
      <w:r w:rsidR="00331329">
        <w:rPr>
          <w:color w:val="000000"/>
          <w:lang w:val="en-US"/>
        </w:rPr>
        <w:t xml:space="preserve">given in the associated </w:t>
      </w:r>
      <w:r w:rsidR="00331329" w:rsidRPr="00454E1C">
        <w:rPr>
          <w:i/>
          <w:color w:val="000000"/>
          <w:lang w:val="en-US"/>
        </w:rPr>
        <w:t>CSI-ResourceConfig</w:t>
      </w:r>
      <w:r w:rsidR="00331329" w:rsidRPr="00454E1C">
        <w:rPr>
          <w:color w:val="000000"/>
          <w:lang w:val="en-US"/>
        </w:rPr>
        <w:t xml:space="preserve"> for channel measurement</w:t>
      </w:r>
      <w:r w:rsidR="00431624" w:rsidRPr="0048482F">
        <w:rPr>
          <w:color w:val="000000"/>
          <w:lang w:val="en-US"/>
        </w:rPr>
        <w:t xml:space="preserve"> and </w:t>
      </w:r>
      <w:r w:rsidRPr="0048482F">
        <w:rPr>
          <w:color w:val="000000"/>
          <w:lang w:val="en-US"/>
        </w:rPr>
        <w:t>contains the parameter(s)</w:t>
      </w:r>
      <w:r w:rsidR="00431624" w:rsidRPr="0048482F">
        <w:rPr>
          <w:color w:val="000000"/>
          <w:lang w:val="en-US"/>
        </w:rPr>
        <w:t xml:space="preserve"> for one CSI reporting band</w:t>
      </w:r>
      <w:r w:rsidR="00A2195D" w:rsidRPr="0048482F">
        <w:rPr>
          <w:color w:val="000000"/>
          <w:lang w:val="en-US"/>
        </w:rPr>
        <w:t>:</w:t>
      </w:r>
      <w:r w:rsidR="00132E44">
        <w:rPr>
          <w:color w:val="000000"/>
          <w:lang w:val="en-US"/>
        </w:rPr>
        <w:t xml:space="preserve"> </w:t>
      </w:r>
      <w:r w:rsidRPr="0048482F">
        <w:rPr>
          <w:color w:val="000000"/>
          <w:lang w:val="en-US"/>
        </w:rPr>
        <w:t>codebook configuration including codebook subset restriction, time-domain behavior, frequency granularity for CQI and PMI, measurement restriction configurations</w:t>
      </w:r>
      <w:r w:rsidR="00A2195D" w:rsidRPr="0048482F">
        <w:rPr>
          <w:color w:val="000000"/>
          <w:lang w:val="en-US"/>
        </w:rPr>
        <w:t>,</w:t>
      </w:r>
      <w:r w:rsidR="00331329" w:rsidRPr="00331329">
        <w:rPr>
          <w:color w:val="000000"/>
          <w:lang w:val="en-US"/>
        </w:rPr>
        <w:t xml:space="preserve"> </w:t>
      </w:r>
      <w:r w:rsidR="00331329" w:rsidRPr="00454E1C">
        <w:rPr>
          <w:color w:val="000000"/>
          <w:lang w:val="en-US"/>
        </w:rPr>
        <w:t>and the CSI-related quantities to be reported by the UE such as</w:t>
      </w:r>
      <w:r w:rsidR="00A2195D" w:rsidRPr="0048482F">
        <w:rPr>
          <w:color w:val="000000"/>
          <w:lang w:val="en-US"/>
        </w:rPr>
        <w:t xml:space="preserve"> </w:t>
      </w:r>
      <w:r w:rsidR="00743492" w:rsidRPr="0048482F">
        <w:rPr>
          <w:color w:val="000000"/>
          <w:lang w:val="en-US"/>
        </w:rPr>
        <w:t xml:space="preserve">the layer indicator (LI), </w:t>
      </w:r>
      <w:r w:rsidR="00A2195D" w:rsidRPr="0048482F">
        <w:rPr>
          <w:color w:val="000000"/>
          <w:lang w:val="en-US"/>
        </w:rPr>
        <w:t xml:space="preserve">L1-RSRP, </w:t>
      </w:r>
      <w:r w:rsidR="00730E26">
        <w:rPr>
          <w:color w:val="000000"/>
          <w:lang w:val="en-US"/>
        </w:rPr>
        <w:t xml:space="preserve">L1-SINR, </w:t>
      </w:r>
      <w:r w:rsidR="00A2195D" w:rsidRPr="0048482F">
        <w:rPr>
          <w:color w:val="000000"/>
          <w:lang w:val="en-US"/>
        </w:rPr>
        <w:t>CRI, SSBRI (SSB Resource Indicator)</w:t>
      </w:r>
      <w:r w:rsidR="00DE1249">
        <w:rPr>
          <w:color w:val="000000"/>
          <w:lang w:val="en-US"/>
        </w:rPr>
        <w:t>,</w:t>
      </w:r>
      <w:r w:rsidR="00D07916">
        <w:rPr>
          <w:color w:val="000000"/>
        </w:rPr>
        <w:t xml:space="preserve"> CapabilityIndex</w:t>
      </w:r>
      <w:r w:rsidR="00DE1249" w:rsidRPr="00576378">
        <w:rPr>
          <w:color w:val="000000"/>
        </w:rPr>
        <w:t xml:space="preserve"> and TDCP</w:t>
      </w:r>
      <w:r w:rsidR="00A2195D" w:rsidRPr="0048482F">
        <w:rPr>
          <w:color w:val="000000"/>
          <w:lang w:val="en-US"/>
        </w:rPr>
        <w:t>.</w:t>
      </w:r>
      <w:r w:rsidRPr="0048482F">
        <w:rPr>
          <w:color w:val="000000"/>
          <w:lang w:val="en-US"/>
        </w:rPr>
        <w:t xml:space="preserve"> </w:t>
      </w:r>
    </w:p>
    <w:p w14:paraId="77B6EA9C" w14:textId="31DDCDEE" w:rsidR="00556AF4" w:rsidRPr="00E440DE" w:rsidRDefault="00556AF4" w:rsidP="00556AF4">
      <w:pPr>
        <w:rPr>
          <w:iCs/>
          <w:color w:val="000000"/>
        </w:rPr>
      </w:pPr>
      <w:r>
        <w:rPr>
          <w:color w:val="000000"/>
          <w:lang w:val="en-US"/>
        </w:rPr>
        <w:t xml:space="preserve">Each Reporting Setting </w:t>
      </w:r>
      <w:ins w:id="204" w:author="Mihai Enescu" w:date="2024-10-01T16:05:00Z" w16du:dateUtc="2024-10-01T13:05:00Z">
        <w:r w:rsidR="00732D0E" w:rsidRPr="00732D0E">
          <w:rPr>
            <w:i/>
            <w:iCs/>
            <w:color w:val="000000"/>
            <w:lang w:val="en-US"/>
          </w:rPr>
          <w:t>ltm-CSI-ReportConfig</w:t>
        </w:r>
      </w:ins>
      <w:del w:id="205" w:author="Mihai Enescu" w:date="2024-10-01T16:05:00Z" w16du:dateUtc="2024-10-01T13:05:00Z">
        <w:r w:rsidRPr="00EF1DD2" w:rsidDel="00732D0E">
          <w:rPr>
            <w:rFonts w:hint="eastAsia"/>
            <w:i/>
            <w:iCs/>
            <w:color w:val="000000"/>
            <w:lang w:val="en-US"/>
          </w:rPr>
          <w:delText>LTM-CSI-ReportConfig</w:delText>
        </w:r>
      </w:del>
      <w:r>
        <w:rPr>
          <w:i/>
          <w:iCs/>
          <w:color w:val="000000"/>
          <w:lang w:val="en-US"/>
        </w:rPr>
        <w:t xml:space="preserve"> </w:t>
      </w:r>
      <w:r>
        <w:rPr>
          <w:color w:val="000000"/>
          <w:lang w:val="en-US"/>
        </w:rPr>
        <w:t xml:space="preserve">is associated with a </w:t>
      </w:r>
      <w:r w:rsidRPr="00A4159E">
        <w:rPr>
          <w:i/>
          <w:iCs/>
          <w:color w:val="000000"/>
          <w:lang w:val="en-US"/>
        </w:rPr>
        <w:t>LTM-CSI-ResourceConfig</w:t>
      </w:r>
      <w:r>
        <w:rPr>
          <w:color w:val="000000"/>
          <w:lang w:val="en-US"/>
        </w:rPr>
        <w:t xml:space="preserve"> for channel measurement and contains the parameters(s) for </w:t>
      </w:r>
      <w:r w:rsidRPr="00EF1DD2">
        <w:rPr>
          <w:color w:val="000000"/>
          <w:lang w:val="en-US"/>
        </w:rPr>
        <w:t>time-domain behavior</w:t>
      </w:r>
      <w:r w:rsidR="002837FC">
        <w:rPr>
          <w:color w:val="000000"/>
          <w:lang w:val="en-US"/>
        </w:rPr>
        <w:t xml:space="preserve"> </w:t>
      </w:r>
      <w:r w:rsidR="002837FC">
        <w:rPr>
          <w:color w:val="000000"/>
        </w:rPr>
        <w:t xml:space="preserve">provided by </w:t>
      </w:r>
      <w:r w:rsidR="002837FC" w:rsidRPr="00535A5D">
        <w:rPr>
          <w:i/>
          <w:iCs/>
          <w:color w:val="000000"/>
        </w:rPr>
        <w:t>ltm-ReportConfigType</w:t>
      </w:r>
      <w:r>
        <w:rPr>
          <w:color w:val="000000"/>
          <w:lang w:val="en-US"/>
        </w:rPr>
        <w:t xml:space="preserve">, </w:t>
      </w:r>
      <w:r>
        <w:rPr>
          <w:color w:val="000000"/>
        </w:rPr>
        <w:t xml:space="preserve">the </w:t>
      </w:r>
      <w:r>
        <w:rPr>
          <w:color w:val="000000"/>
          <w:lang w:val="en-US"/>
        </w:rPr>
        <w:t xml:space="preserve">number of </w:t>
      </w:r>
      <w:r>
        <w:rPr>
          <w:color w:val="000000"/>
        </w:rPr>
        <w:t xml:space="preserve">cells and the number of reference signals per </w:t>
      </w:r>
      <w:r w:rsidR="002837FC">
        <w:rPr>
          <w:color w:val="000000"/>
        </w:rPr>
        <w:t xml:space="preserve">candidate </w:t>
      </w:r>
      <w:r>
        <w:rPr>
          <w:color w:val="000000"/>
        </w:rPr>
        <w:t>cell provided by</w:t>
      </w:r>
      <w:r w:rsidR="00701F91">
        <w:rPr>
          <w:color w:val="000000"/>
        </w:rPr>
        <w:t xml:space="preserve"> </w:t>
      </w:r>
      <w:r w:rsidR="00701F91" w:rsidRPr="00EF1DD2">
        <w:rPr>
          <w:i/>
          <w:lang w:val="en-US"/>
        </w:rPr>
        <w:t>n</w:t>
      </w:r>
      <w:r w:rsidR="00701F91">
        <w:rPr>
          <w:i/>
          <w:lang w:val="en-US"/>
        </w:rPr>
        <w:t>rO</w:t>
      </w:r>
      <w:r w:rsidR="00701F91" w:rsidRPr="00EF1DD2">
        <w:rPr>
          <w:i/>
          <w:lang w:val="en-US"/>
        </w:rPr>
        <w:t>fReportedCells</w:t>
      </w:r>
      <w:r w:rsidR="00701F91">
        <w:rPr>
          <w:i/>
          <w:lang w:val="en-US"/>
        </w:rPr>
        <w:t xml:space="preserve">, </w:t>
      </w:r>
      <w:r w:rsidR="00701F91">
        <w:rPr>
          <w:iCs/>
          <w:lang w:val="en-US"/>
        </w:rPr>
        <w:t xml:space="preserve">and </w:t>
      </w:r>
      <w:r w:rsidR="00701F91" w:rsidRPr="00EF1DD2">
        <w:rPr>
          <w:i/>
          <w:lang w:val="en-US"/>
        </w:rPr>
        <w:t>n</w:t>
      </w:r>
      <w:r w:rsidR="00701F91">
        <w:rPr>
          <w:i/>
          <w:lang w:val="en-US"/>
        </w:rPr>
        <w:t>rO</w:t>
      </w:r>
      <w:r w:rsidR="00701F91" w:rsidRPr="00EF1DD2">
        <w:rPr>
          <w:i/>
          <w:lang w:val="en-US"/>
        </w:rPr>
        <w:t>fReportedRS</w:t>
      </w:r>
      <w:r w:rsidR="00701F91">
        <w:rPr>
          <w:i/>
        </w:rPr>
        <w:t>-</w:t>
      </w:r>
      <w:r w:rsidR="00701F91">
        <w:rPr>
          <w:i/>
          <w:lang w:val="en-US"/>
        </w:rPr>
        <w:t>PerCell</w:t>
      </w:r>
      <w:r>
        <w:rPr>
          <w:iCs/>
        </w:rPr>
        <w:t xml:space="preserve">, respectively, comprising L1 measurement results associated with current SpCell </w:t>
      </w:r>
      <w:r w:rsidR="002837FC">
        <w:rPr>
          <w:iCs/>
        </w:rPr>
        <w:t xml:space="preserve">if </w:t>
      </w:r>
      <w:r w:rsidR="002837FC">
        <w:rPr>
          <w:i/>
        </w:rPr>
        <w:t>s</w:t>
      </w:r>
      <w:r w:rsidR="002837FC" w:rsidRPr="00E440DE">
        <w:rPr>
          <w:i/>
        </w:rPr>
        <w:t>pCellInclusion</w:t>
      </w:r>
      <w:r w:rsidR="002837FC" w:rsidRPr="00535A5D">
        <w:rPr>
          <w:iCs/>
        </w:rPr>
        <w:t xml:space="preserve"> is configured</w:t>
      </w:r>
      <w:r>
        <w:rPr>
          <w:iCs/>
        </w:rPr>
        <w:t>.</w:t>
      </w:r>
    </w:p>
    <w:p w14:paraId="4E3813E7" w14:textId="7B4110E5" w:rsidR="006F3E14" w:rsidRDefault="00157E4F" w:rsidP="00157E4F">
      <w:pPr>
        <w:rPr>
          <w:rFonts w:eastAsia="Microsoft YaHei"/>
        </w:rPr>
      </w:pPr>
      <w:r>
        <w:rPr>
          <w:color w:val="000000"/>
          <w:lang w:val="en-US"/>
        </w:rPr>
        <w:t xml:space="preserve">The time domain behavior of the </w:t>
      </w:r>
      <w:r w:rsidRPr="00FA08C6">
        <w:rPr>
          <w:i/>
          <w:color w:val="000000"/>
          <w:lang w:val="en-US"/>
        </w:rPr>
        <w:t>CSI-</w:t>
      </w:r>
      <w:r w:rsidR="00B32701" w:rsidRPr="0048482F">
        <w:rPr>
          <w:i/>
          <w:color w:val="000000"/>
          <w:lang w:val="en-US"/>
        </w:rPr>
        <w:t>ReportConfig</w:t>
      </w:r>
      <w:r w:rsidR="00B32701" w:rsidRPr="0048482F">
        <w:rPr>
          <w:color w:val="000000"/>
          <w:lang w:val="en-US"/>
        </w:rPr>
        <w:t xml:space="preserve"> </w:t>
      </w:r>
      <w:r w:rsidR="00331329">
        <w:rPr>
          <w:color w:val="000000"/>
          <w:lang w:val="en-US"/>
        </w:rPr>
        <w:t xml:space="preserve">is </w:t>
      </w:r>
      <w:r>
        <w:rPr>
          <w:color w:val="000000"/>
          <w:lang w:val="en-US"/>
        </w:rPr>
        <w:t xml:space="preserve">indicated by the higher layer parameter </w:t>
      </w:r>
      <w:r w:rsidRPr="00FA08C6">
        <w:rPr>
          <w:i/>
          <w:color w:val="000000"/>
          <w:lang w:val="en-US"/>
        </w:rPr>
        <w:t>reportConfigType</w:t>
      </w:r>
      <w:r>
        <w:rPr>
          <w:color w:val="000000"/>
          <w:lang w:val="en-US"/>
        </w:rPr>
        <w:t xml:space="preserve"> and can be set to </w:t>
      </w:r>
      <w:r w:rsidR="00F61D39">
        <w:rPr>
          <w:color w:val="000000"/>
          <w:lang w:val="en-US"/>
        </w:rPr>
        <w:t>'</w:t>
      </w:r>
      <w:r w:rsidR="0077767A" w:rsidRPr="0048482F">
        <w:rPr>
          <w:color w:val="000000"/>
          <w:lang w:val="en-US"/>
        </w:rPr>
        <w:t>aperiodic</w:t>
      </w:r>
      <w:r w:rsidR="00F61D39">
        <w:rPr>
          <w:color w:val="000000"/>
          <w:lang w:val="en-US"/>
        </w:rPr>
        <w:t>'</w:t>
      </w:r>
      <w:r w:rsidR="0077767A" w:rsidRPr="0048482F">
        <w:rPr>
          <w:color w:val="000000"/>
          <w:lang w:val="en-US"/>
        </w:rPr>
        <w:t xml:space="preserve">, </w:t>
      </w:r>
      <w:r w:rsidR="00F61D39">
        <w:rPr>
          <w:color w:val="000000"/>
          <w:lang w:val="en-US"/>
        </w:rPr>
        <w:t>'</w:t>
      </w:r>
      <w:r w:rsidR="0077767A" w:rsidRPr="00C6280F">
        <w:rPr>
          <w:color w:val="000000"/>
          <w:lang w:val="en-US"/>
        </w:rPr>
        <w:t>semiPersistentOnPUCCH</w:t>
      </w:r>
      <w:r w:rsidR="00F61D39">
        <w:rPr>
          <w:color w:val="000000"/>
          <w:lang w:val="en-US"/>
        </w:rPr>
        <w:t>'</w:t>
      </w:r>
      <w:r w:rsidR="0077767A" w:rsidRPr="0048482F">
        <w:rPr>
          <w:color w:val="000000"/>
          <w:lang w:val="en-US"/>
        </w:rPr>
        <w:t xml:space="preserve">, </w:t>
      </w:r>
      <w:r w:rsidR="00F61D39">
        <w:rPr>
          <w:color w:val="000000"/>
          <w:lang w:val="en-US"/>
        </w:rPr>
        <w:t>'</w:t>
      </w:r>
      <w:r w:rsidR="0077767A" w:rsidRPr="00E0074C">
        <w:rPr>
          <w:color w:val="000000"/>
          <w:lang w:val="en-US"/>
        </w:rPr>
        <w:t>semiPersistentOnPUSCH</w:t>
      </w:r>
      <w:r w:rsidR="00F61D39">
        <w:rPr>
          <w:color w:val="000000"/>
          <w:lang w:val="en-US"/>
        </w:rPr>
        <w:t>'</w:t>
      </w:r>
      <w:r w:rsidR="0077767A">
        <w:rPr>
          <w:color w:val="000000"/>
          <w:lang w:val="en-US"/>
        </w:rPr>
        <w:t>,</w:t>
      </w:r>
      <w:r w:rsidR="0077767A" w:rsidRPr="0048482F">
        <w:rPr>
          <w:color w:val="000000"/>
          <w:lang w:val="en-US"/>
        </w:rPr>
        <w:t xml:space="preserve"> or </w:t>
      </w:r>
      <w:r w:rsidR="00F61D39">
        <w:rPr>
          <w:color w:val="000000"/>
          <w:lang w:val="en-US"/>
        </w:rPr>
        <w:t>'</w:t>
      </w:r>
      <w:r w:rsidR="0077767A" w:rsidRPr="0048482F">
        <w:rPr>
          <w:color w:val="000000"/>
          <w:lang w:val="en-US"/>
        </w:rPr>
        <w:t>periodic</w:t>
      </w:r>
      <w:r w:rsidR="00F61D39">
        <w:rPr>
          <w:color w:val="000000"/>
          <w:lang w:val="en-US"/>
        </w:rPr>
        <w:t>'</w:t>
      </w:r>
      <w:r w:rsidR="0077767A">
        <w:rPr>
          <w:color w:val="000000"/>
          <w:lang w:val="en-US"/>
        </w:rPr>
        <w:t xml:space="preserve">. </w:t>
      </w:r>
      <w:r w:rsidR="0077767A" w:rsidRPr="0058453F">
        <w:rPr>
          <w:color w:val="000000"/>
          <w:lang w:val="en-US"/>
        </w:rPr>
        <w:t xml:space="preserve">For </w:t>
      </w:r>
      <w:r w:rsidR="00132E44">
        <w:rPr>
          <w:color w:val="000000"/>
          <w:lang w:val="en-US"/>
        </w:rPr>
        <w:t>'</w:t>
      </w:r>
      <w:r w:rsidR="0077767A" w:rsidRPr="0058453F">
        <w:rPr>
          <w:color w:val="000000"/>
          <w:lang w:val="en-US"/>
        </w:rPr>
        <w:t>periodic</w:t>
      </w:r>
      <w:r w:rsidR="00132E44">
        <w:rPr>
          <w:color w:val="000000"/>
          <w:lang w:val="en-US"/>
        </w:rPr>
        <w:t>'</w:t>
      </w:r>
      <w:r w:rsidR="0077767A" w:rsidRPr="0058453F">
        <w:rPr>
          <w:color w:val="000000"/>
          <w:lang w:val="en-US"/>
        </w:rPr>
        <w:t xml:space="preserve"> and </w:t>
      </w:r>
      <w:r w:rsidR="00132E44">
        <w:rPr>
          <w:color w:val="000000"/>
          <w:lang w:val="en-US"/>
        </w:rPr>
        <w:t>'</w:t>
      </w:r>
      <w:r w:rsidR="0077767A" w:rsidRPr="00001653">
        <w:rPr>
          <w:color w:val="000000"/>
          <w:lang w:val="en-US"/>
        </w:rPr>
        <w:t>semiPersistentOnPU</w:t>
      </w:r>
      <w:r w:rsidR="0077767A">
        <w:rPr>
          <w:color w:val="000000"/>
          <w:lang w:val="en-US"/>
        </w:rPr>
        <w:t>CCH</w:t>
      </w:r>
      <w:r w:rsidR="00132E44">
        <w:rPr>
          <w:color w:val="000000"/>
          <w:lang w:val="en-US"/>
        </w:rPr>
        <w:t>'</w:t>
      </w:r>
      <w:r w:rsidR="0077767A">
        <w:rPr>
          <w:color w:val="000000"/>
          <w:lang w:val="en-US"/>
        </w:rPr>
        <w:t>/</w:t>
      </w:r>
      <w:r w:rsidR="00132E44">
        <w:rPr>
          <w:color w:val="000000"/>
          <w:lang w:val="en-US"/>
        </w:rPr>
        <w:t>'</w:t>
      </w:r>
      <w:r w:rsidR="0077767A" w:rsidRPr="00F35584">
        <w:t>semiPersistentOnPUSCH</w:t>
      </w:r>
      <w:r w:rsidR="00132E44">
        <w:t>'</w:t>
      </w:r>
      <w:r w:rsidR="0077767A" w:rsidRPr="00001653" w:rsidDel="00001653">
        <w:rPr>
          <w:color w:val="000000"/>
          <w:lang w:val="en-US"/>
        </w:rPr>
        <w:t xml:space="preserve"> </w:t>
      </w:r>
      <w:r w:rsidR="0077767A" w:rsidRPr="0058453F">
        <w:rPr>
          <w:color w:val="000000"/>
          <w:lang w:val="en-US"/>
        </w:rPr>
        <w:t xml:space="preserve">CSI </w:t>
      </w:r>
      <w:r w:rsidR="0077767A">
        <w:rPr>
          <w:color w:val="000000"/>
          <w:lang w:val="en-US"/>
        </w:rPr>
        <w:t>reporting</w:t>
      </w:r>
      <w:r w:rsidR="0077767A" w:rsidRPr="0058453F">
        <w:rPr>
          <w:color w:val="000000"/>
          <w:lang w:val="en-US"/>
        </w:rPr>
        <w:t xml:space="preserve">, the configured periodicity and slot offset </w:t>
      </w:r>
      <w:r w:rsidR="0077767A">
        <w:rPr>
          <w:color w:val="000000"/>
          <w:lang w:val="en-US"/>
        </w:rPr>
        <w:t>applies in the numerology of the UL BWP in which the CSI report is configured to be transmitted on.</w:t>
      </w:r>
      <w:r w:rsidR="0077767A" w:rsidRPr="0048482F">
        <w:rPr>
          <w:color w:val="000000"/>
          <w:lang w:val="en-US"/>
        </w:rPr>
        <w:t xml:space="preserve"> </w:t>
      </w:r>
      <w:r w:rsidR="0077767A">
        <w:rPr>
          <w:color w:val="000000"/>
          <w:lang w:val="en-US"/>
        </w:rPr>
        <w:t>The higher layer parameter</w:t>
      </w:r>
      <w:r w:rsidR="0077767A" w:rsidRPr="0048482F">
        <w:rPr>
          <w:color w:val="000000"/>
          <w:lang w:val="en-US"/>
        </w:rPr>
        <w:t xml:space="preserve"> </w:t>
      </w:r>
      <w:r w:rsidR="0077767A">
        <w:rPr>
          <w:i/>
          <w:color w:val="000000"/>
          <w:lang w:val="en-US"/>
        </w:rPr>
        <w:t>r</w:t>
      </w:r>
      <w:r w:rsidR="0077767A" w:rsidRPr="0048482F">
        <w:rPr>
          <w:i/>
          <w:color w:val="000000"/>
          <w:lang w:val="en-US"/>
        </w:rPr>
        <w:t>eportQuantity</w:t>
      </w:r>
      <w:r w:rsidR="0077767A">
        <w:rPr>
          <w:color w:val="000000"/>
          <w:lang w:val="en-US"/>
        </w:rPr>
        <w:t xml:space="preserve"> </w:t>
      </w:r>
      <w:r w:rsidR="0077767A" w:rsidRPr="0048482F">
        <w:rPr>
          <w:color w:val="000000"/>
          <w:lang w:val="en-US"/>
        </w:rPr>
        <w:t>indicate</w:t>
      </w:r>
      <w:r w:rsidR="0077767A">
        <w:rPr>
          <w:color w:val="000000"/>
          <w:lang w:val="en-US"/>
        </w:rPr>
        <w:t>s</w:t>
      </w:r>
      <w:r w:rsidR="0077767A" w:rsidRPr="0048482F">
        <w:rPr>
          <w:color w:val="000000"/>
          <w:lang w:val="en-US"/>
        </w:rPr>
        <w:t xml:space="preserve"> the CSI-related</w:t>
      </w:r>
      <w:r w:rsidR="00730E26">
        <w:rPr>
          <w:color w:val="000000"/>
          <w:lang w:val="en-US"/>
        </w:rPr>
        <w:t xml:space="preserve">, </w:t>
      </w:r>
      <w:r w:rsidR="0077767A" w:rsidRPr="0048482F">
        <w:rPr>
          <w:color w:val="000000"/>
          <w:lang w:val="en-US"/>
        </w:rPr>
        <w:t>L1-RSRP-related</w:t>
      </w:r>
      <w:r w:rsidR="00D07916">
        <w:rPr>
          <w:color w:val="000000"/>
          <w:lang w:val="en-US"/>
        </w:rPr>
        <w:t>,</w:t>
      </w:r>
      <w:r w:rsidR="00730E26">
        <w:rPr>
          <w:color w:val="000000"/>
          <w:lang w:val="en-US"/>
        </w:rPr>
        <w:t xml:space="preserve"> L1-SINR-related</w:t>
      </w:r>
      <w:r w:rsidR="00DE1249">
        <w:rPr>
          <w:color w:val="000000"/>
          <w:lang w:val="en-US"/>
        </w:rPr>
        <w:t>,</w:t>
      </w:r>
      <w:r w:rsidR="00611A23">
        <w:rPr>
          <w:color w:val="000000"/>
        </w:rPr>
        <w:t xml:space="preserve"> CapabilityIndex-related</w:t>
      </w:r>
      <w:r w:rsidR="00611A23" w:rsidRPr="0048482F">
        <w:rPr>
          <w:color w:val="000000"/>
          <w:lang w:val="en-US"/>
        </w:rPr>
        <w:t xml:space="preserve"> </w:t>
      </w:r>
      <w:r w:rsidR="00DE1249" w:rsidRPr="00576378">
        <w:rPr>
          <w:color w:val="000000"/>
        </w:rPr>
        <w:t>or TDCP-related</w:t>
      </w:r>
      <w:r w:rsidR="00DE1249" w:rsidRPr="0048482F">
        <w:rPr>
          <w:color w:val="000000"/>
          <w:lang w:val="en-US"/>
        </w:rPr>
        <w:t xml:space="preserve"> </w:t>
      </w:r>
      <w:r w:rsidR="0077767A" w:rsidRPr="0048482F">
        <w:rPr>
          <w:color w:val="000000"/>
          <w:lang w:val="en-US"/>
        </w:rPr>
        <w:t>quantities to report</w:t>
      </w:r>
      <w:r w:rsidR="0077767A">
        <w:rPr>
          <w:color w:val="000000"/>
          <w:lang w:val="en-US"/>
        </w:rPr>
        <w:t xml:space="preserve">. </w:t>
      </w:r>
      <w:r w:rsidR="0077767A" w:rsidRPr="00BC5CB3">
        <w:rPr>
          <w:color w:val="000000"/>
          <w:lang w:val="en-US"/>
        </w:rPr>
        <w:t xml:space="preserve">The </w:t>
      </w:r>
      <w:r w:rsidR="0077767A" w:rsidRPr="00957C11">
        <w:rPr>
          <w:i/>
          <w:color w:val="000000"/>
          <w:lang w:val="en-US"/>
        </w:rPr>
        <w:t>reportFreqConfiguration</w:t>
      </w:r>
      <w:r w:rsidR="00CC354D">
        <w:rPr>
          <w:i/>
          <w:color w:val="000000"/>
          <w:lang w:val="en-US"/>
        </w:rPr>
        <w:t xml:space="preserve"> </w:t>
      </w:r>
      <w:r w:rsidR="0077767A">
        <w:rPr>
          <w:color w:val="000000"/>
          <w:lang w:val="en-US"/>
        </w:rPr>
        <w:t xml:space="preserve">indicates the reporting granularity in the frequency domain, including the CSI reporting band and if PMI/CQI reporting is wideband or sub-band. </w:t>
      </w:r>
      <w:r w:rsidR="0077767A" w:rsidRPr="0048482F">
        <w:rPr>
          <w:color w:val="000000"/>
          <w:lang w:val="en-US"/>
        </w:rPr>
        <w:t xml:space="preserve">The </w:t>
      </w:r>
      <w:r w:rsidR="0077767A" w:rsidRPr="001F09AD">
        <w:rPr>
          <w:i/>
          <w:color w:val="000000"/>
          <w:lang w:val="en-US"/>
        </w:rPr>
        <w:t>timeRestrictionForChannelMeasurements</w:t>
      </w:r>
      <w:r w:rsidR="0077767A">
        <w:rPr>
          <w:i/>
          <w:color w:val="000000"/>
          <w:lang w:val="en-US"/>
        </w:rPr>
        <w:t xml:space="preserve"> </w:t>
      </w:r>
      <w:r w:rsidR="0077767A" w:rsidRPr="00CA689C">
        <w:rPr>
          <w:color w:val="000000"/>
          <w:lang w:val="en-US"/>
        </w:rPr>
        <w:t xml:space="preserve">parameter in </w:t>
      </w:r>
      <w:r w:rsidR="0077767A">
        <w:rPr>
          <w:i/>
          <w:color w:val="000000"/>
          <w:lang w:val="en-US"/>
        </w:rPr>
        <w:t>CSI-</w:t>
      </w:r>
      <w:r w:rsidR="0077767A" w:rsidRPr="0048482F">
        <w:rPr>
          <w:i/>
          <w:color w:val="000000"/>
          <w:lang w:val="en-US"/>
        </w:rPr>
        <w:t>ReportConfig</w:t>
      </w:r>
      <w:r w:rsidR="0077767A" w:rsidRPr="0048482F">
        <w:rPr>
          <w:color w:val="000000"/>
          <w:lang w:val="en-US"/>
        </w:rPr>
        <w:t xml:space="preserve"> can </w:t>
      </w:r>
      <w:r w:rsidR="0077767A">
        <w:rPr>
          <w:color w:val="000000"/>
          <w:lang w:val="en-US"/>
        </w:rPr>
        <w:t xml:space="preserve">be configured to enable </w:t>
      </w:r>
      <w:r w:rsidR="0077767A" w:rsidRPr="0048482F">
        <w:rPr>
          <w:color w:val="000000"/>
          <w:lang w:val="en-US"/>
        </w:rPr>
        <w:t>time domain restriction for channel</w:t>
      </w:r>
      <w:r w:rsidR="0077767A">
        <w:rPr>
          <w:color w:val="000000"/>
          <w:lang w:val="en-US"/>
        </w:rPr>
        <w:t xml:space="preserve"> measurements and </w:t>
      </w:r>
      <w:r w:rsidR="0077767A" w:rsidRPr="00BF3378">
        <w:rPr>
          <w:i/>
          <w:color w:val="000000"/>
          <w:lang w:val="en-US"/>
        </w:rPr>
        <w:t>timeRestrictionForInterferenceMeasurements</w:t>
      </w:r>
      <w:r w:rsidR="0077767A" w:rsidRPr="0048482F">
        <w:rPr>
          <w:color w:val="000000"/>
          <w:lang w:val="en-US"/>
        </w:rPr>
        <w:t xml:space="preserve"> </w:t>
      </w:r>
      <w:r w:rsidR="0077767A">
        <w:rPr>
          <w:color w:val="000000"/>
          <w:lang w:val="en-US"/>
        </w:rPr>
        <w:t>can be configured to enable</w:t>
      </w:r>
      <w:r w:rsidR="00B32701" w:rsidRPr="0048482F">
        <w:rPr>
          <w:color w:val="000000"/>
          <w:lang w:val="en-US"/>
        </w:rPr>
        <w:t xml:space="preserve"> time domain restriction for interference</w:t>
      </w:r>
      <w:r>
        <w:rPr>
          <w:color w:val="000000"/>
          <w:lang w:val="en-US"/>
        </w:rPr>
        <w:t xml:space="preserve"> </w:t>
      </w:r>
      <w:r w:rsidRPr="0048482F">
        <w:rPr>
          <w:color w:val="000000"/>
          <w:lang w:val="en-US"/>
        </w:rPr>
        <w:t>measurement</w:t>
      </w:r>
      <w:r>
        <w:rPr>
          <w:color w:val="000000"/>
          <w:lang w:val="en-US"/>
        </w:rPr>
        <w:t>s</w:t>
      </w:r>
      <w:r w:rsidR="00B32701" w:rsidRPr="0048482F">
        <w:rPr>
          <w:color w:val="000000"/>
          <w:lang w:val="en-US"/>
        </w:rPr>
        <w:t>.</w:t>
      </w:r>
      <w:r w:rsidR="00D74414">
        <w:rPr>
          <w:color w:val="000000"/>
          <w:lang w:val="en-US"/>
        </w:rPr>
        <w:t xml:space="preserve"> </w:t>
      </w:r>
      <w:r w:rsidR="00B32701" w:rsidRPr="0048482F">
        <w:rPr>
          <w:color w:val="000000"/>
          <w:lang w:val="en-US"/>
        </w:rPr>
        <w:t xml:space="preserve">The </w:t>
      </w:r>
      <w:r w:rsidRPr="00BC02E2">
        <w:rPr>
          <w:i/>
          <w:color w:val="000000"/>
          <w:lang w:val="en-US"/>
        </w:rPr>
        <w:t>CSI-</w:t>
      </w:r>
      <w:r w:rsidR="00B32701" w:rsidRPr="0048482F">
        <w:rPr>
          <w:i/>
          <w:color w:val="000000"/>
          <w:lang w:val="en-US"/>
        </w:rPr>
        <w:t>ReportConfig</w:t>
      </w:r>
      <w:r w:rsidR="00B32701" w:rsidRPr="0048482F">
        <w:rPr>
          <w:color w:val="000000"/>
          <w:lang w:val="en-US"/>
        </w:rPr>
        <w:t xml:space="preserve"> can also contain </w:t>
      </w:r>
      <w:r w:rsidR="00B32701" w:rsidRPr="0048482F">
        <w:rPr>
          <w:i/>
          <w:color w:val="000000"/>
          <w:lang w:val="en-US"/>
        </w:rPr>
        <w:t>CodebookConfig</w:t>
      </w:r>
      <w:r w:rsidR="00B32701" w:rsidRPr="0048482F">
        <w:rPr>
          <w:color w:val="000000"/>
          <w:lang w:val="en-US"/>
        </w:rPr>
        <w:t>, which contains configuration parameters for Type-I</w:t>
      </w:r>
      <w:r w:rsidR="00730E26">
        <w:rPr>
          <w:color w:val="000000"/>
          <w:lang w:val="en-US"/>
        </w:rPr>
        <w:t>,</w:t>
      </w:r>
      <w:r w:rsidR="00B32701" w:rsidRPr="0048482F">
        <w:rPr>
          <w:color w:val="000000"/>
          <w:lang w:val="en-US"/>
        </w:rPr>
        <w:t xml:space="preserve"> Type II</w:t>
      </w:r>
      <w:r w:rsidR="00BD3B30">
        <w:rPr>
          <w:color w:val="000000"/>
          <w:lang w:val="en-US"/>
        </w:rPr>
        <w:t>,</w:t>
      </w:r>
      <w:r w:rsidR="00730E26">
        <w:rPr>
          <w:color w:val="000000"/>
          <w:lang w:val="en-US"/>
        </w:rPr>
        <w:t xml:space="preserve"> Enhanced Type II </w:t>
      </w:r>
      <w:r w:rsidR="00B32701" w:rsidRPr="0048482F">
        <w:rPr>
          <w:color w:val="000000"/>
          <w:lang w:val="en-US"/>
        </w:rPr>
        <w:t>CSI</w:t>
      </w:r>
      <w:r w:rsidR="00BD3B30">
        <w:rPr>
          <w:color w:val="000000"/>
          <w:lang w:val="en-US"/>
        </w:rPr>
        <w:t>, Further Enhanced Type II Port Selection</w:t>
      </w:r>
      <w:r w:rsidR="00DE1249" w:rsidRPr="00576378">
        <w:rPr>
          <w:color w:val="000000"/>
        </w:rPr>
        <w:t>,</w:t>
      </w:r>
      <w:r w:rsidR="00DE1249" w:rsidRPr="00576378">
        <w:t xml:space="preserve"> Enhanced Type II for coherent joint transmission (CJT), Further Enhanced Type II Port Selection for CJT, Enhanced </w:t>
      </w:r>
      <w:r w:rsidR="00DE1249" w:rsidRPr="00576378">
        <w:lastRenderedPageBreak/>
        <w:t>Type II for predicted PMI, or Further Enhanced Type II Port Selection for predicted PMI</w:t>
      </w:r>
      <w:r w:rsidR="00B32701" w:rsidRPr="0048482F">
        <w:rPr>
          <w:color w:val="000000"/>
          <w:lang w:val="en-US"/>
        </w:rPr>
        <w:t xml:space="preserve"> including codebook subset restriction</w:t>
      </w:r>
      <w:r w:rsidR="00BD3B30">
        <w:rPr>
          <w:color w:val="000000"/>
          <w:lang w:val="en-US"/>
        </w:rPr>
        <w:t xml:space="preserve"> </w:t>
      </w:r>
      <w:r w:rsidR="00BD3B30">
        <w:rPr>
          <w:color w:val="000000"/>
        </w:rPr>
        <w:t>when applicable</w:t>
      </w:r>
      <w:r>
        <w:rPr>
          <w:color w:val="000000"/>
          <w:lang w:val="en-US"/>
        </w:rPr>
        <w:t xml:space="preserve">, and configurations of </w:t>
      </w:r>
      <w:r w:rsidR="00132E44">
        <w:rPr>
          <w:color w:val="000000"/>
          <w:lang w:val="en-US"/>
        </w:rPr>
        <w:t>group-based</w:t>
      </w:r>
      <w:r>
        <w:rPr>
          <w:color w:val="000000"/>
          <w:lang w:val="en-US"/>
        </w:rPr>
        <w:t xml:space="preserve"> reporting</w:t>
      </w:r>
      <w:r w:rsidR="00B32701" w:rsidRPr="0048482F">
        <w:rPr>
          <w:color w:val="000000"/>
          <w:lang w:val="en-US"/>
        </w:rPr>
        <w:t>.</w:t>
      </w:r>
      <w:r w:rsidR="00476AF3">
        <w:rPr>
          <w:color w:val="000000"/>
          <w:lang w:val="en-US"/>
        </w:rPr>
        <w:t xml:space="preserve"> </w:t>
      </w:r>
      <w:r w:rsidR="00476AF3" w:rsidRPr="009E352F">
        <w:rPr>
          <w:rFonts w:eastAsia="Microsoft YaHei"/>
        </w:rPr>
        <w:t xml:space="preserve">A UE is not expected to be configured with a CSI report setting associated with a dormant DL BWP if the </w:t>
      </w:r>
      <w:r w:rsidR="00476AF3" w:rsidRPr="0060676D">
        <w:rPr>
          <w:rFonts w:eastAsia="Microsoft YaHei"/>
          <w:i/>
          <w:iCs/>
        </w:rPr>
        <w:t>reportConfigType</w:t>
      </w:r>
      <w:r w:rsidR="00476AF3" w:rsidRPr="009E352F">
        <w:rPr>
          <w:rFonts w:eastAsia="Microsoft YaHei"/>
        </w:rPr>
        <w:t xml:space="preserve"> is set to </w:t>
      </w:r>
      <w:r w:rsidR="00A35F81">
        <w:rPr>
          <w:rFonts w:eastAsia="Microsoft YaHei"/>
        </w:rPr>
        <w:t>'</w:t>
      </w:r>
      <w:r w:rsidR="00476AF3" w:rsidRPr="009E352F">
        <w:rPr>
          <w:rFonts w:eastAsia="Microsoft YaHei"/>
        </w:rPr>
        <w:t>aperiodic</w:t>
      </w:r>
      <w:r w:rsidR="00A35F81">
        <w:rPr>
          <w:rFonts w:eastAsia="Microsoft YaHei"/>
        </w:rPr>
        <w:t>'</w:t>
      </w:r>
      <w:r w:rsidR="00476AF3" w:rsidRPr="009E352F">
        <w:rPr>
          <w:rFonts w:eastAsia="Microsoft YaHei"/>
        </w:rPr>
        <w:t>.</w:t>
      </w:r>
      <w:r w:rsidR="004638D7">
        <w:rPr>
          <w:rFonts w:eastAsia="Microsoft YaHei"/>
        </w:rPr>
        <w:t xml:space="preserve"> </w:t>
      </w:r>
      <w:bookmarkStart w:id="206" w:name="_Hlk144373001"/>
      <w:r w:rsidR="004638D7">
        <w:rPr>
          <w:rFonts w:eastAsia="Microsoft YaHei"/>
          <w:lang w:val="en-US"/>
        </w:rPr>
        <w:t>A</w:t>
      </w:r>
      <w:r w:rsidR="004638D7" w:rsidRPr="0009057F">
        <w:rPr>
          <w:rFonts w:eastAsia="Microsoft YaHei"/>
          <w:lang w:val="en-US"/>
        </w:rPr>
        <w:t xml:space="preserve"> </w:t>
      </w:r>
      <w:r w:rsidR="004638D7" w:rsidRPr="0009057F">
        <w:rPr>
          <w:rFonts w:eastAsia="Microsoft YaHei"/>
          <w:i/>
          <w:lang w:val="en-US"/>
        </w:rPr>
        <w:t>CSI-ReportConfig</w:t>
      </w:r>
      <w:r w:rsidR="004638D7" w:rsidRPr="0009057F">
        <w:rPr>
          <w:rFonts w:eastAsia="Microsoft YaHei"/>
          <w:lang w:val="en-US"/>
        </w:rPr>
        <w:t xml:space="preserve"> can contain</w:t>
      </w:r>
      <w:r w:rsidR="004638D7">
        <w:rPr>
          <w:rFonts w:eastAsia="Microsoft YaHei"/>
          <w:lang w:val="en-US"/>
        </w:rPr>
        <w:t xml:space="preserve"> a list of sub-configurations, provided by the higher layer parameter </w:t>
      </w:r>
      <w:r w:rsidR="003E029A" w:rsidRPr="00820FBE">
        <w:rPr>
          <w:i/>
          <w:iCs/>
        </w:rPr>
        <w:t>csi-ReportSubConfigToAddModList</w:t>
      </w:r>
      <w:r w:rsidR="004638D7" w:rsidRPr="00DA3F81">
        <w:rPr>
          <w:rFonts w:eastAsia="Microsoft YaHei"/>
          <w:i/>
          <w:iCs/>
          <w:lang w:val="en-US"/>
        </w:rPr>
        <w:t xml:space="preserve">, </w:t>
      </w:r>
      <w:r w:rsidR="004638D7">
        <w:rPr>
          <w:rFonts w:eastAsia="Microsoft YaHei"/>
          <w:lang w:val="en-US"/>
        </w:rPr>
        <w:t xml:space="preserve">where each sub-configuration is identified by </w:t>
      </w:r>
      <w:ins w:id="207" w:author="Mihai Enescu" w:date="2024-10-01T15:02:00Z" w16du:dateUtc="2024-10-01T12:02:00Z">
        <w:r w:rsidR="008D6F41" w:rsidRPr="008D6F41">
          <w:rPr>
            <w:i/>
            <w:iCs/>
          </w:rPr>
          <w:t>reportSubConfigId</w:t>
        </w:r>
      </w:ins>
      <w:del w:id="208" w:author="Mihai Enescu" w:date="2024-10-01T15:02:00Z" w16du:dateUtc="2024-10-01T12:02:00Z">
        <w:r w:rsidR="003E029A" w:rsidRPr="00820FBE" w:rsidDel="008D6F41">
          <w:rPr>
            <w:i/>
            <w:iCs/>
          </w:rPr>
          <w:delText>CSI-ReportSubConfigId</w:delText>
        </w:r>
      </w:del>
      <w:r w:rsidR="004638D7">
        <w:rPr>
          <w:rFonts w:eastAsia="Microsoft YaHei"/>
        </w:rPr>
        <w:t xml:space="preserve"> and</w:t>
      </w:r>
      <w:bookmarkStart w:id="209" w:name="_Hlk136520207"/>
      <w:r w:rsidR="004638D7">
        <w:rPr>
          <w:rFonts w:eastAsia="Microsoft YaHei"/>
        </w:rPr>
        <w:t xml:space="preserve"> </w:t>
      </w:r>
      <w:r w:rsidR="003E029A" w:rsidRPr="005B2058">
        <w:rPr>
          <w:rFonts w:eastAsia="Microsoft YaHei" w:hint="eastAsia"/>
          <w:lang w:val="en-US" w:eastAsia="zh-CN"/>
        </w:rPr>
        <w:t xml:space="preserve">configured with </w:t>
      </w:r>
      <w:r w:rsidR="003E029A" w:rsidRPr="005B2058">
        <w:rPr>
          <w:rFonts w:eastAsia="Microsoft YaHei" w:hint="eastAsia"/>
          <w:i/>
          <w:iCs/>
          <w:lang w:val="en-US" w:eastAsia="zh-CN"/>
        </w:rPr>
        <w:t>nzp-CSI-RS-ResourceList</w:t>
      </w:r>
      <w:r w:rsidR="003E029A" w:rsidRPr="005B2058">
        <w:rPr>
          <w:rFonts w:eastAsia="Microsoft YaHei" w:hint="eastAsia"/>
          <w:lang w:val="en-US" w:eastAsia="zh-CN"/>
        </w:rPr>
        <w:t xml:space="preserve"> which</w:t>
      </w:r>
      <w:r w:rsidR="003E029A" w:rsidRPr="00820FBE">
        <w:rPr>
          <w:rFonts w:eastAsia="Microsoft YaHei"/>
          <w:lang w:val="en-US"/>
        </w:rPr>
        <w:t xml:space="preserve"> </w:t>
      </w:r>
      <w:r w:rsidR="004638D7">
        <w:rPr>
          <w:rFonts w:eastAsia="Microsoft YaHei"/>
          <w:lang w:val="en-US"/>
        </w:rPr>
        <w:t xml:space="preserve">corresponds to a list of one or more CSI-RS resources </w:t>
      </w:r>
      <w:bookmarkEnd w:id="209"/>
      <w:r w:rsidR="004638D7">
        <w:rPr>
          <w:rFonts w:eastAsia="Microsoft YaHei"/>
          <w:lang w:val="en-US"/>
        </w:rPr>
        <w:t xml:space="preserve">or </w:t>
      </w:r>
      <w:r w:rsidR="003E029A" w:rsidRPr="005B2058">
        <w:rPr>
          <w:rFonts w:eastAsia="Microsoft YaHei" w:hint="eastAsia"/>
          <w:lang w:val="en-US" w:eastAsia="zh-CN"/>
        </w:rPr>
        <w:t xml:space="preserve">configured with </w:t>
      </w:r>
      <w:r w:rsidR="003E029A" w:rsidRPr="005B2058">
        <w:rPr>
          <w:i/>
          <w:iCs/>
        </w:rPr>
        <w:t>portSubsetIndicator</w:t>
      </w:r>
      <w:r w:rsidR="003E029A" w:rsidRPr="005B2058">
        <w:rPr>
          <w:rFonts w:eastAsia="Microsoft YaHei" w:hint="eastAsia"/>
          <w:i/>
          <w:iCs/>
          <w:lang w:val="en-US" w:eastAsia="zh-CN"/>
        </w:rPr>
        <w:t xml:space="preserve"> </w:t>
      </w:r>
      <w:r w:rsidR="003E029A" w:rsidRPr="005B2058">
        <w:rPr>
          <w:rFonts w:eastAsia="Microsoft YaHei" w:hint="eastAsia"/>
          <w:lang w:val="en-US" w:eastAsia="zh-CN"/>
        </w:rPr>
        <w:t>which</w:t>
      </w:r>
      <w:r w:rsidR="003E029A" w:rsidRPr="00820FBE">
        <w:rPr>
          <w:rFonts w:eastAsia="Microsoft YaHei"/>
          <w:lang w:val="en-US"/>
        </w:rPr>
        <w:t xml:space="preserve"> </w:t>
      </w:r>
      <w:r w:rsidR="004638D7">
        <w:rPr>
          <w:rFonts w:eastAsia="Microsoft YaHei"/>
          <w:lang w:val="en-US"/>
        </w:rPr>
        <w:t xml:space="preserve">corresponds to a CSI-RS antenna port subset, and/or </w:t>
      </w:r>
      <w:r w:rsidR="003E029A" w:rsidRPr="005B2058">
        <w:rPr>
          <w:rFonts w:eastAsia="Microsoft YaHei" w:hint="eastAsia"/>
          <w:lang w:val="en-US" w:eastAsia="zh-CN"/>
        </w:rPr>
        <w:t xml:space="preserve">configured with </w:t>
      </w:r>
      <w:r w:rsidR="003E029A" w:rsidRPr="005B2058">
        <w:rPr>
          <w:i/>
          <w:iCs/>
        </w:rPr>
        <w:t>powerOffset</w:t>
      </w:r>
      <w:r w:rsidR="003E029A" w:rsidRPr="005B2058">
        <w:rPr>
          <w:rFonts w:hint="eastAsia"/>
          <w:i/>
          <w:iCs/>
          <w:lang w:val="en-US" w:eastAsia="zh-CN"/>
        </w:rPr>
        <w:t xml:space="preserve"> </w:t>
      </w:r>
      <w:r w:rsidR="003E029A" w:rsidRPr="005B2058">
        <w:rPr>
          <w:rFonts w:eastAsia="Microsoft YaHei" w:hint="eastAsia"/>
          <w:lang w:val="en-US" w:eastAsia="zh-CN"/>
        </w:rPr>
        <w:t>which</w:t>
      </w:r>
      <w:r w:rsidR="003E029A" w:rsidRPr="00820FBE">
        <w:rPr>
          <w:rFonts w:eastAsia="Microsoft YaHei"/>
          <w:lang w:val="en-US"/>
        </w:rPr>
        <w:t xml:space="preserve"> </w:t>
      </w:r>
      <w:r w:rsidR="004638D7">
        <w:rPr>
          <w:rFonts w:eastAsia="Microsoft YaHei"/>
          <w:lang w:val="en-US"/>
        </w:rPr>
        <w:t>corresponds to a power offset</w:t>
      </w:r>
      <w:r w:rsidR="004638D7">
        <w:rPr>
          <w:rFonts w:eastAsia="Microsoft YaHei"/>
        </w:rPr>
        <w:t xml:space="preserve"> for PDSCH relative to CSI-RS</w:t>
      </w:r>
      <w:r w:rsidR="00E83E45">
        <w:rPr>
          <w:rFonts w:eastAsia="Microsoft YaHei"/>
        </w:rPr>
        <w:t xml:space="preserve"> additional to </w:t>
      </w:r>
      <w:r w:rsidR="00E83E45" w:rsidRPr="00320BA3">
        <w:rPr>
          <w:rFonts w:eastAsia="Microsoft YaHei"/>
          <w:i/>
          <w:iCs/>
        </w:rPr>
        <w:t>powerControlOffset</w:t>
      </w:r>
      <w:r w:rsidR="00E83E45">
        <w:rPr>
          <w:rFonts w:eastAsia="Microsoft YaHei"/>
        </w:rPr>
        <w:t xml:space="preserve"> of the CSI-RS resource(s)</w:t>
      </w:r>
      <w:r w:rsidR="004638D7">
        <w:rPr>
          <w:rFonts w:eastAsia="Microsoft YaHei"/>
          <w:lang w:val="en-US"/>
        </w:rPr>
        <w:t xml:space="preserve">. A UE is not expected to be configured with a </w:t>
      </w:r>
      <w:r w:rsidR="004638D7" w:rsidRPr="0009057F">
        <w:rPr>
          <w:rFonts w:eastAsia="Microsoft YaHei"/>
          <w:i/>
          <w:lang w:val="en-US"/>
        </w:rPr>
        <w:t>CSI-ReportConfig</w:t>
      </w:r>
      <w:r w:rsidR="004638D7" w:rsidRPr="0009057F">
        <w:rPr>
          <w:rFonts w:eastAsia="Microsoft YaHei"/>
          <w:lang w:val="en-US"/>
        </w:rPr>
        <w:t xml:space="preserve"> </w:t>
      </w:r>
      <w:r w:rsidR="004638D7">
        <w:rPr>
          <w:rFonts w:eastAsia="Microsoft YaHei"/>
          <w:lang w:val="en-US"/>
        </w:rPr>
        <w:t>that contains a mix of sub-configuration</w:t>
      </w:r>
      <w:r w:rsidR="004638D7">
        <w:rPr>
          <w:rFonts w:eastAsia="Microsoft YaHei"/>
        </w:rPr>
        <w:t>(</w:t>
      </w:r>
      <w:r w:rsidR="004638D7">
        <w:rPr>
          <w:rFonts w:eastAsia="Microsoft YaHei"/>
          <w:lang w:val="en-US"/>
        </w:rPr>
        <w:t>s</w:t>
      </w:r>
      <w:r w:rsidR="004638D7">
        <w:rPr>
          <w:rFonts w:eastAsia="Microsoft YaHei"/>
        </w:rPr>
        <w:t>)</w:t>
      </w:r>
      <w:r w:rsidR="004638D7">
        <w:rPr>
          <w:rFonts w:eastAsia="Microsoft YaHei"/>
          <w:lang w:val="en-US"/>
        </w:rPr>
        <w:t xml:space="preserve"> each </w:t>
      </w:r>
      <w:r w:rsidR="003E029A" w:rsidRPr="005B2058">
        <w:rPr>
          <w:rFonts w:eastAsia="Microsoft YaHei" w:hint="eastAsia"/>
          <w:lang w:val="en-US" w:eastAsia="zh-CN"/>
        </w:rPr>
        <w:t xml:space="preserve">configured with </w:t>
      </w:r>
      <w:r w:rsidR="003E029A" w:rsidRPr="005B2058">
        <w:rPr>
          <w:rFonts w:eastAsia="Microsoft YaHei" w:hint="eastAsia"/>
          <w:i/>
          <w:iCs/>
          <w:lang w:val="en-US" w:eastAsia="zh-CN"/>
        </w:rPr>
        <w:t>nzp-CSI-RS-ResourceList</w:t>
      </w:r>
      <w:r w:rsidR="003E029A" w:rsidRPr="005B2058">
        <w:rPr>
          <w:rFonts w:eastAsia="Microsoft YaHei" w:hint="eastAsia"/>
          <w:lang w:val="en-US" w:eastAsia="zh-CN"/>
        </w:rPr>
        <w:t xml:space="preserve"> which</w:t>
      </w:r>
      <w:r w:rsidR="003E029A" w:rsidRPr="00820FBE">
        <w:rPr>
          <w:rFonts w:eastAsia="Microsoft YaHei"/>
          <w:lang w:val="en-US"/>
        </w:rPr>
        <w:t xml:space="preserve"> </w:t>
      </w:r>
      <w:r w:rsidR="003E029A">
        <w:rPr>
          <w:rFonts w:eastAsia="Microsoft YaHei"/>
          <w:lang w:val="en-US"/>
        </w:rPr>
        <w:t xml:space="preserve">corresponds </w:t>
      </w:r>
      <w:r w:rsidR="004638D7">
        <w:rPr>
          <w:rFonts w:eastAsia="Microsoft YaHei"/>
          <w:lang w:val="en-US"/>
        </w:rPr>
        <w:t>to a list of one or more CSI-RS resources and some other sub-configuration</w:t>
      </w:r>
      <w:r w:rsidR="004638D7">
        <w:rPr>
          <w:rFonts w:eastAsia="Microsoft YaHei"/>
        </w:rPr>
        <w:t>(</w:t>
      </w:r>
      <w:r w:rsidR="004638D7">
        <w:rPr>
          <w:rFonts w:eastAsia="Microsoft YaHei"/>
          <w:lang w:val="en-US"/>
        </w:rPr>
        <w:t>s</w:t>
      </w:r>
      <w:r w:rsidR="004638D7">
        <w:rPr>
          <w:rFonts w:eastAsia="Microsoft YaHei"/>
        </w:rPr>
        <w:t>)</w:t>
      </w:r>
      <w:r w:rsidR="004638D7">
        <w:rPr>
          <w:rFonts w:eastAsia="Microsoft YaHei"/>
          <w:lang w:val="en-US"/>
        </w:rPr>
        <w:t xml:space="preserve"> each </w:t>
      </w:r>
      <w:r w:rsidR="003E029A" w:rsidRPr="005B2058">
        <w:rPr>
          <w:rFonts w:eastAsia="Microsoft YaHei" w:hint="eastAsia"/>
          <w:lang w:val="en-US" w:eastAsia="zh-CN"/>
        </w:rPr>
        <w:t xml:space="preserve">configured with </w:t>
      </w:r>
      <w:r w:rsidR="003E029A" w:rsidRPr="005B2058">
        <w:rPr>
          <w:i/>
          <w:iCs/>
        </w:rPr>
        <w:t>portSubsetIndicator</w:t>
      </w:r>
      <w:r w:rsidR="003E029A" w:rsidRPr="005B2058">
        <w:rPr>
          <w:rFonts w:eastAsia="Microsoft YaHei" w:hint="eastAsia"/>
          <w:i/>
          <w:iCs/>
          <w:lang w:val="en-US" w:eastAsia="zh-CN"/>
        </w:rPr>
        <w:t xml:space="preserve"> </w:t>
      </w:r>
      <w:r w:rsidR="003E029A" w:rsidRPr="005B2058">
        <w:rPr>
          <w:rFonts w:eastAsia="Microsoft YaHei" w:hint="eastAsia"/>
          <w:lang w:val="en-US" w:eastAsia="zh-CN"/>
        </w:rPr>
        <w:t>which</w:t>
      </w:r>
      <w:r w:rsidR="003E029A" w:rsidRPr="00820FBE">
        <w:rPr>
          <w:rFonts w:eastAsia="Microsoft YaHei"/>
          <w:lang w:val="en-US"/>
        </w:rPr>
        <w:t xml:space="preserve"> </w:t>
      </w:r>
      <w:r w:rsidR="003E029A">
        <w:rPr>
          <w:rFonts w:eastAsia="Microsoft YaHei"/>
          <w:lang w:val="en-US"/>
        </w:rPr>
        <w:t xml:space="preserve">corresponds </w:t>
      </w:r>
      <w:r w:rsidR="004638D7">
        <w:rPr>
          <w:rFonts w:eastAsia="Microsoft YaHei"/>
          <w:lang w:val="en-US"/>
        </w:rPr>
        <w:t>to CSI-RS antenna port subset.</w:t>
      </w:r>
      <w:bookmarkEnd w:id="206"/>
    </w:p>
    <w:p w14:paraId="2B4E33F3" w14:textId="40C5246E" w:rsidR="00556AF4" w:rsidRDefault="00556AF4" w:rsidP="00157E4F">
      <w:pPr>
        <w:rPr>
          <w:color w:val="000000"/>
          <w:lang w:val="en-US"/>
        </w:rPr>
      </w:pPr>
      <w:r w:rsidRPr="00EF1DD2">
        <w:rPr>
          <w:color w:val="000000"/>
        </w:rPr>
        <w:t xml:space="preserve">The </w:t>
      </w:r>
      <w:r>
        <w:rPr>
          <w:color w:val="000000"/>
        </w:rPr>
        <w:t xml:space="preserve">time domain behavior of </w:t>
      </w:r>
      <w:ins w:id="210" w:author="Mihai Enescu" w:date="2024-10-01T16:05:00Z" w16du:dateUtc="2024-10-01T13:05:00Z">
        <w:r w:rsidR="00732D0E" w:rsidRPr="00732D0E">
          <w:rPr>
            <w:i/>
            <w:iCs/>
          </w:rPr>
          <w:t>ltm-CSI-ReportConfig</w:t>
        </w:r>
      </w:ins>
      <w:del w:id="211" w:author="Mihai Enescu" w:date="2024-10-01T16:05:00Z" w16du:dateUtc="2024-10-01T13:05:00Z">
        <w:r w:rsidRPr="00EF1DD2" w:rsidDel="00732D0E">
          <w:rPr>
            <w:i/>
            <w:iCs/>
          </w:rPr>
          <w:delText>LTM-CSI-ReportConfig</w:delText>
        </w:r>
      </w:del>
      <w:r w:rsidRPr="00EF1DD2">
        <w:rPr>
          <w:color w:val="000000"/>
          <w:lang w:val="en-US"/>
        </w:rPr>
        <w:t xml:space="preserve"> </w:t>
      </w:r>
      <w:r>
        <w:rPr>
          <w:color w:val="000000"/>
        </w:rPr>
        <w:t xml:space="preserve">is indicated by the higher layer parameter </w:t>
      </w:r>
      <w:r w:rsidR="002837FC" w:rsidRPr="00535A5D">
        <w:rPr>
          <w:i/>
          <w:iCs/>
          <w:color w:val="000000"/>
        </w:rPr>
        <w:t>ltm-</w:t>
      </w:r>
      <w:r w:rsidR="002837FC">
        <w:rPr>
          <w:i/>
          <w:iCs/>
          <w:color w:val="000000"/>
        </w:rPr>
        <w:t>R</w:t>
      </w:r>
      <w:r w:rsidR="002837FC" w:rsidRPr="00E21E9C">
        <w:rPr>
          <w:i/>
          <w:iCs/>
          <w:color w:val="000000"/>
        </w:rPr>
        <w:t>eportConfigType</w:t>
      </w:r>
      <w:r>
        <w:rPr>
          <w:color w:val="000000"/>
        </w:rPr>
        <w:t xml:space="preserve"> and </w:t>
      </w:r>
      <w:r w:rsidRPr="00EF1DD2">
        <w:rPr>
          <w:color w:val="000000"/>
        </w:rPr>
        <w:t xml:space="preserve">can be </w:t>
      </w:r>
      <w:r w:rsidRPr="00EF1DD2">
        <w:rPr>
          <w:color w:val="000000"/>
          <w:lang w:val="en-US"/>
        </w:rPr>
        <w:t>set to 'aperiodic', 'semiPersistentOnPUCCH', 'semiPersistentOnPUSCH', or 'periodic'. For 'periodic' and 'semiPersistentOnPUCCH'/'</w:t>
      </w:r>
      <w:r w:rsidRPr="00EF1DD2">
        <w:t>semiPersistentOnPUSCH'</w:t>
      </w:r>
      <w:r w:rsidRPr="00EF1DD2" w:rsidDel="00001653">
        <w:rPr>
          <w:color w:val="000000"/>
          <w:lang w:val="en-US"/>
        </w:rPr>
        <w:t xml:space="preserve"> </w:t>
      </w:r>
      <w:r w:rsidRPr="00EF1DD2">
        <w:rPr>
          <w:color w:val="000000"/>
          <w:lang w:val="en-US"/>
        </w:rPr>
        <w:t>CSI reporting, the configured periodicity and slot offset applies in the numerology of the UL BWP in which the CSI report is configured to be transmitted on.</w:t>
      </w:r>
    </w:p>
    <w:p w14:paraId="58605491" w14:textId="77777777" w:rsidR="008E5384" w:rsidRPr="0048482F" w:rsidRDefault="00C21661" w:rsidP="00FB0682">
      <w:pPr>
        <w:pStyle w:val="Heading4"/>
        <w:rPr>
          <w:color w:val="000000"/>
          <w:lang w:val="en-US"/>
        </w:rPr>
      </w:pPr>
      <w:bookmarkStart w:id="212" w:name="_Toc11352110"/>
      <w:bookmarkStart w:id="213" w:name="_Toc20318000"/>
      <w:bookmarkStart w:id="214" w:name="_Toc27299898"/>
      <w:bookmarkStart w:id="215" w:name="_Toc29673165"/>
      <w:bookmarkStart w:id="216" w:name="_Toc29673306"/>
      <w:bookmarkStart w:id="217" w:name="_Toc29674299"/>
      <w:bookmarkStart w:id="218" w:name="_Toc36645529"/>
      <w:bookmarkStart w:id="219" w:name="_Toc45810574"/>
      <w:bookmarkStart w:id="220" w:name="_Toc176466624"/>
      <w:r w:rsidRPr="0048482F">
        <w:rPr>
          <w:color w:val="000000"/>
          <w:lang w:val="en-US"/>
        </w:rPr>
        <w:t>5.2.1.2</w:t>
      </w:r>
      <w:r w:rsidR="006C1EA9" w:rsidRPr="0048482F">
        <w:rPr>
          <w:color w:val="000000"/>
          <w:lang w:val="en-US"/>
        </w:rPr>
        <w:tab/>
      </w:r>
      <w:r w:rsidRPr="0048482F">
        <w:rPr>
          <w:color w:val="000000"/>
          <w:lang w:val="en-US"/>
        </w:rPr>
        <w:t xml:space="preserve">Resource </w:t>
      </w:r>
      <w:r w:rsidR="007F4434">
        <w:rPr>
          <w:color w:val="000000"/>
          <w:lang w:val="en-US"/>
        </w:rPr>
        <w:t>s</w:t>
      </w:r>
      <w:r w:rsidRPr="0048482F">
        <w:rPr>
          <w:color w:val="000000"/>
          <w:lang w:val="en-US"/>
        </w:rPr>
        <w:t>ettings</w:t>
      </w:r>
      <w:bookmarkEnd w:id="212"/>
      <w:bookmarkEnd w:id="213"/>
      <w:bookmarkEnd w:id="214"/>
      <w:bookmarkEnd w:id="215"/>
      <w:bookmarkEnd w:id="216"/>
      <w:bookmarkEnd w:id="217"/>
      <w:bookmarkEnd w:id="218"/>
      <w:bookmarkEnd w:id="219"/>
      <w:bookmarkEnd w:id="220"/>
    </w:p>
    <w:p w14:paraId="02991BBE" w14:textId="592C3953" w:rsidR="00B33DCE" w:rsidRPr="0048482F" w:rsidRDefault="00EC6604" w:rsidP="006C32A6">
      <w:pPr>
        <w:rPr>
          <w:color w:val="000000"/>
          <w:lang w:val="en-US"/>
        </w:rPr>
      </w:pPr>
      <w:r w:rsidRPr="0048482F">
        <w:rPr>
          <w:color w:val="000000"/>
          <w:lang w:val="en-US"/>
        </w:rPr>
        <w:t xml:space="preserve">Each </w:t>
      </w:r>
      <w:r w:rsidR="00157E4F">
        <w:rPr>
          <w:color w:val="000000"/>
          <w:lang w:val="en-US"/>
        </w:rPr>
        <w:t xml:space="preserve">CSI </w:t>
      </w:r>
      <w:r w:rsidRPr="0048482F">
        <w:rPr>
          <w:color w:val="000000"/>
          <w:lang w:val="en-US"/>
        </w:rPr>
        <w:t xml:space="preserve">Resource Setting </w:t>
      </w:r>
      <w:r w:rsidR="00157E4F" w:rsidRPr="00F5272F">
        <w:rPr>
          <w:i/>
          <w:color w:val="000000"/>
          <w:lang w:val="en-US"/>
        </w:rPr>
        <w:t>CSI-</w:t>
      </w:r>
      <w:r w:rsidR="00B32701" w:rsidRPr="0048482F">
        <w:rPr>
          <w:i/>
          <w:color w:val="000000"/>
          <w:lang w:val="en-US"/>
        </w:rPr>
        <w:t>ResourceConfig</w:t>
      </w:r>
      <w:r w:rsidR="00B32701" w:rsidRPr="0048482F">
        <w:rPr>
          <w:color w:val="000000"/>
          <w:lang w:val="en-US"/>
        </w:rPr>
        <w:t xml:space="preserve"> </w:t>
      </w:r>
      <w:r w:rsidRPr="0048482F">
        <w:rPr>
          <w:color w:val="000000"/>
          <w:lang w:val="en-US"/>
        </w:rPr>
        <w:t>contains</w:t>
      </w:r>
      <w:r w:rsidR="00E764AA" w:rsidRPr="0048482F">
        <w:rPr>
          <w:color w:val="000000"/>
          <w:lang w:val="en-US"/>
        </w:rPr>
        <w:t xml:space="preserve"> </w:t>
      </w:r>
      <w:r w:rsidR="000A723A" w:rsidRPr="0048482F">
        <w:rPr>
          <w:color w:val="000000"/>
          <w:lang w:val="en-US"/>
        </w:rPr>
        <w:t>a configuration of</w:t>
      </w:r>
      <w:r w:rsidR="00E37373">
        <w:rPr>
          <w:color w:val="000000"/>
          <w:lang w:val="en-US"/>
        </w:rPr>
        <w:t xml:space="preserve"> a list of</w:t>
      </w:r>
      <w:r w:rsidR="000A723A" w:rsidRPr="0048482F">
        <w:rPr>
          <w:color w:val="000000"/>
          <w:lang w:val="en-US"/>
        </w:rPr>
        <w:t xml:space="preserve"> S≥1 </w:t>
      </w:r>
      <w:r w:rsidR="006F3E14" w:rsidRPr="0048482F">
        <w:rPr>
          <w:color w:val="000000"/>
          <w:lang w:val="en-US"/>
        </w:rPr>
        <w:t>CSI Resource Sets</w:t>
      </w:r>
      <w:r w:rsidR="0077767A">
        <w:rPr>
          <w:color w:val="000000"/>
          <w:lang w:val="en-US"/>
        </w:rPr>
        <w:t xml:space="preserve"> (given by higher layer parameter </w:t>
      </w:r>
      <w:r w:rsidR="0077767A" w:rsidRPr="001313A3">
        <w:rPr>
          <w:i/>
          <w:color w:val="000000"/>
          <w:lang w:val="en-US"/>
        </w:rPr>
        <w:t>csi-RS-ResourceSetList</w:t>
      </w:r>
      <w:r w:rsidR="0077767A">
        <w:rPr>
          <w:color w:val="000000"/>
          <w:lang w:val="en-US"/>
        </w:rPr>
        <w:t>)</w:t>
      </w:r>
      <w:r w:rsidR="00523F7D" w:rsidRPr="0048482F">
        <w:rPr>
          <w:color w:val="000000"/>
          <w:lang w:val="en-US"/>
        </w:rPr>
        <w:t xml:space="preserve">, </w:t>
      </w:r>
      <w:r w:rsidR="00E37373" w:rsidRPr="00A8077D">
        <w:rPr>
          <w:color w:val="000000" w:themeColor="text1"/>
          <w:lang w:val="en-US"/>
        </w:rPr>
        <w:t>where the list is comprised of references to either or both of NZP CSI-RS resource set(s) and SS/PBCH block set(s) or the list is comprised of references to CSI-IM resource set(s)</w:t>
      </w:r>
      <w:r w:rsidR="00523F7D" w:rsidRPr="0048482F">
        <w:rPr>
          <w:color w:val="000000"/>
          <w:lang w:val="en-US"/>
        </w:rPr>
        <w:t>.</w:t>
      </w:r>
      <w:r w:rsidR="00325FB4" w:rsidRPr="0048482F">
        <w:rPr>
          <w:color w:val="000000"/>
          <w:lang w:val="en-US"/>
        </w:rPr>
        <w:t xml:space="preserve"> </w:t>
      </w:r>
      <w:r w:rsidR="0070033A" w:rsidRPr="0048482F">
        <w:rPr>
          <w:color w:val="000000"/>
          <w:lang w:val="en-US"/>
        </w:rPr>
        <w:t xml:space="preserve">Each </w:t>
      </w:r>
      <w:r w:rsidR="00157E4F">
        <w:rPr>
          <w:color w:val="000000"/>
          <w:lang w:val="en-US"/>
        </w:rPr>
        <w:t xml:space="preserve">CSI </w:t>
      </w:r>
      <w:r w:rsidR="0070033A" w:rsidRPr="0048482F">
        <w:rPr>
          <w:color w:val="000000"/>
          <w:lang w:val="en-US"/>
        </w:rPr>
        <w:t xml:space="preserve">Resource </w:t>
      </w:r>
      <w:r w:rsidR="00157E4F">
        <w:rPr>
          <w:color w:val="000000"/>
          <w:lang w:val="en-US"/>
        </w:rPr>
        <w:t>S</w:t>
      </w:r>
      <w:r w:rsidR="0070033A" w:rsidRPr="0048482F">
        <w:rPr>
          <w:color w:val="000000"/>
          <w:lang w:val="en-US"/>
        </w:rPr>
        <w:t xml:space="preserve">etting is </w:t>
      </w:r>
      <w:r w:rsidR="00C04B49" w:rsidRPr="0048482F">
        <w:rPr>
          <w:color w:val="000000"/>
          <w:lang w:val="en-US"/>
        </w:rPr>
        <w:t xml:space="preserve">located in the </w:t>
      </w:r>
      <w:r w:rsidR="00157E4F">
        <w:rPr>
          <w:color w:val="000000"/>
          <w:lang w:val="en-US"/>
        </w:rPr>
        <w:t xml:space="preserve">DL </w:t>
      </w:r>
      <w:r w:rsidR="00C04B49" w:rsidRPr="0048482F">
        <w:rPr>
          <w:color w:val="000000"/>
          <w:lang w:val="en-US"/>
        </w:rPr>
        <w:t>BWP identified by the higher layer parameter</w:t>
      </w:r>
      <w:r w:rsidR="0070033A" w:rsidRPr="0048482F">
        <w:rPr>
          <w:color w:val="000000"/>
          <w:lang w:val="en-US"/>
        </w:rPr>
        <w:t xml:space="preserve"> </w:t>
      </w:r>
      <w:r w:rsidR="003D0D27">
        <w:rPr>
          <w:i/>
          <w:color w:val="000000"/>
          <w:lang w:val="en-US"/>
        </w:rPr>
        <w:t>BWP</w:t>
      </w:r>
      <w:r w:rsidR="00157E4F">
        <w:rPr>
          <w:i/>
          <w:color w:val="000000"/>
          <w:lang w:val="en-US"/>
        </w:rPr>
        <w:t>-id</w:t>
      </w:r>
      <w:r w:rsidR="0070033A" w:rsidRPr="0048482F">
        <w:rPr>
          <w:color w:val="000000"/>
          <w:lang w:val="en-US"/>
        </w:rPr>
        <w:t>, and all</w:t>
      </w:r>
      <w:r w:rsidR="004A671E" w:rsidRPr="0048482F">
        <w:rPr>
          <w:color w:val="000000"/>
          <w:lang w:val="en-US"/>
        </w:rPr>
        <w:t xml:space="preserve"> </w:t>
      </w:r>
      <w:r w:rsidR="00157E4F">
        <w:rPr>
          <w:color w:val="000000"/>
          <w:lang w:val="en-US"/>
        </w:rPr>
        <w:t xml:space="preserve">CSI </w:t>
      </w:r>
      <w:r w:rsidR="004A671E" w:rsidRPr="0048482F">
        <w:rPr>
          <w:color w:val="000000"/>
          <w:lang w:val="en-US"/>
        </w:rPr>
        <w:t xml:space="preserve">Resource Settings </w:t>
      </w:r>
      <w:r w:rsidR="00157E4F">
        <w:rPr>
          <w:color w:val="000000"/>
          <w:lang w:val="en-US"/>
        </w:rPr>
        <w:t>linked to</w:t>
      </w:r>
      <w:r w:rsidR="004A671E" w:rsidRPr="0048482F">
        <w:rPr>
          <w:color w:val="000000"/>
          <w:lang w:val="en-US"/>
        </w:rPr>
        <w:t xml:space="preserve"> a CSI Report Setting have the same </w:t>
      </w:r>
      <w:r w:rsidR="00157E4F">
        <w:rPr>
          <w:color w:val="000000"/>
          <w:lang w:val="en-US"/>
        </w:rPr>
        <w:t xml:space="preserve">DL </w:t>
      </w:r>
      <w:r w:rsidR="004A671E" w:rsidRPr="0048482F">
        <w:rPr>
          <w:color w:val="000000"/>
          <w:lang w:val="en-US"/>
        </w:rPr>
        <w:t>BWP.</w:t>
      </w:r>
    </w:p>
    <w:p w14:paraId="46C9EC10" w14:textId="5C204862" w:rsidR="00F03719" w:rsidRPr="0048482F" w:rsidRDefault="00157E4F" w:rsidP="006C32A6">
      <w:pPr>
        <w:rPr>
          <w:rFonts w:eastAsia="MS Mincho"/>
          <w:color w:val="000000"/>
          <w:lang w:val="en-US"/>
        </w:rPr>
      </w:pPr>
      <w:r w:rsidRPr="0048482F">
        <w:rPr>
          <w:rFonts w:eastAsia="MS Mincho"/>
          <w:color w:val="000000"/>
          <w:lang w:val="en-US"/>
        </w:rPr>
        <w:t xml:space="preserve">The time domain behavior of the CSI-RS resources within a CSI Resource Setting are indicated by the higher layer parameter </w:t>
      </w:r>
      <w:r w:rsidR="0077767A" w:rsidRPr="00A942EC">
        <w:rPr>
          <w:rFonts w:eastAsia="MS Mincho"/>
          <w:i/>
          <w:color w:val="000000"/>
          <w:lang w:val="en-US"/>
        </w:rPr>
        <w:t>resourceType</w:t>
      </w:r>
      <w:r w:rsidRPr="0048482F">
        <w:rPr>
          <w:rFonts w:eastAsia="MS Mincho"/>
          <w:color w:val="000000"/>
          <w:lang w:val="en-US"/>
        </w:rPr>
        <w:t xml:space="preserve"> and can be </w:t>
      </w:r>
      <w:r>
        <w:rPr>
          <w:rFonts w:eastAsia="MS Mincho"/>
          <w:color w:val="000000"/>
          <w:lang w:val="en-US"/>
        </w:rPr>
        <w:t xml:space="preserve">set to </w:t>
      </w:r>
      <w:r w:rsidRPr="0048482F">
        <w:rPr>
          <w:rFonts w:eastAsia="MS Mincho"/>
          <w:color w:val="000000"/>
          <w:lang w:val="en-US"/>
        </w:rPr>
        <w:t>aperiodic, periodic, or semi-persistent.</w:t>
      </w:r>
      <w:r>
        <w:rPr>
          <w:rFonts w:eastAsia="MS Mincho"/>
          <w:color w:val="000000"/>
          <w:lang w:val="en-US"/>
        </w:rPr>
        <w:t xml:space="preserve"> </w:t>
      </w:r>
      <w:r w:rsidR="00145176" w:rsidRPr="0048482F">
        <w:rPr>
          <w:color w:val="000000"/>
          <w:lang w:val="en-US"/>
        </w:rPr>
        <w:t xml:space="preserve">For periodic and semi-persistent CSI </w:t>
      </w:r>
      <w:r w:rsidR="00445D75" w:rsidRPr="0048482F">
        <w:rPr>
          <w:color w:val="000000"/>
          <w:lang w:val="en-US"/>
        </w:rPr>
        <w:t>Resource Settings</w:t>
      </w:r>
      <w:r w:rsidR="00145176" w:rsidRPr="0048482F">
        <w:rPr>
          <w:color w:val="000000"/>
          <w:lang w:val="en-US"/>
        </w:rPr>
        <w:t xml:space="preserve">, </w:t>
      </w:r>
      <w:r w:rsidR="00BD3B30" w:rsidRPr="003B7E3A">
        <w:rPr>
          <w:color w:val="000000" w:themeColor="text1"/>
          <w:lang w:val="en-US"/>
        </w:rPr>
        <w:t xml:space="preserve">when </w:t>
      </w:r>
      <w:r w:rsidR="00BD3B30" w:rsidRPr="003B7E3A">
        <w:rPr>
          <w:color w:val="000000" w:themeColor="text1"/>
        </w:rPr>
        <w:t xml:space="preserve">the </w:t>
      </w:r>
      <w:r w:rsidR="00BD3B30" w:rsidRPr="003B7E3A">
        <w:rPr>
          <w:color w:val="000000" w:themeColor="text1"/>
          <w:lang w:val="en-US"/>
        </w:rPr>
        <w:t xml:space="preserve">UE is configured with </w:t>
      </w:r>
      <w:r w:rsidR="00BD3B30" w:rsidRPr="003B7E3A">
        <w:rPr>
          <w:i/>
          <w:iCs/>
          <w:color w:val="000000" w:themeColor="text1"/>
          <w:lang w:val="en-US"/>
        </w:rPr>
        <w:t>groupBasedBeamReporting-r17</w:t>
      </w:r>
      <w:r w:rsidR="00A072C5" w:rsidRPr="00857C5D">
        <w:rPr>
          <w:i/>
          <w:iCs/>
          <w:color w:val="000000" w:themeColor="text1"/>
          <w:lang w:val="en-US"/>
        </w:rPr>
        <w:t xml:space="preserve"> </w:t>
      </w:r>
      <w:r w:rsidR="00A072C5" w:rsidRPr="00857C5D">
        <w:rPr>
          <w:color w:val="000000" w:themeColor="text1"/>
          <w:lang w:val="en-US"/>
        </w:rPr>
        <w:t xml:space="preserve">or </w:t>
      </w:r>
      <w:r w:rsidR="00A072C5" w:rsidRPr="00857C5D">
        <w:rPr>
          <w:i/>
          <w:color w:val="000000" w:themeColor="text1"/>
          <w:lang w:val="en-US"/>
        </w:rPr>
        <w:t>groupBasedBeamReporting-</w:t>
      </w:r>
      <w:ins w:id="221" w:author="Mihai Enescu" w:date="2024-10-11T13:44:00Z" w16du:dateUtc="2024-10-11T10:44:00Z">
        <w:r w:rsidR="00383851">
          <w:rPr>
            <w:i/>
            <w:color w:val="000000" w:themeColor="text1"/>
            <w:lang w:val="en-US"/>
          </w:rPr>
          <w:t>r</w:t>
        </w:r>
      </w:ins>
      <w:del w:id="222" w:author="Mihai Enescu" w:date="2024-10-11T13:44:00Z" w16du:dateUtc="2024-10-11T10:44:00Z">
        <w:r w:rsidR="00A072C5" w:rsidRPr="00857C5D" w:rsidDel="00383851">
          <w:rPr>
            <w:i/>
            <w:color w:val="000000" w:themeColor="text1"/>
            <w:lang w:val="en-US"/>
          </w:rPr>
          <w:delText>v</w:delText>
        </w:r>
      </w:del>
      <w:r w:rsidR="00A072C5" w:rsidRPr="00857C5D">
        <w:rPr>
          <w:i/>
          <w:color w:val="000000" w:themeColor="text1"/>
          <w:lang w:val="en-US"/>
        </w:rPr>
        <w:t>18</w:t>
      </w:r>
      <w:r w:rsidR="00BD3B30" w:rsidRPr="003B7E3A">
        <w:rPr>
          <w:color w:val="000000" w:themeColor="text1"/>
          <w:lang w:val="en-US"/>
        </w:rPr>
        <w:t>, the number of CSI Resource Sets configured is S=2, otherwise</w:t>
      </w:r>
      <w:r w:rsidR="00BD3B30" w:rsidRPr="003B7E3A">
        <w:rPr>
          <w:color w:val="000000" w:themeColor="text1"/>
        </w:rPr>
        <w:t xml:space="preserve"> </w:t>
      </w:r>
      <w:r>
        <w:rPr>
          <w:color w:val="000000"/>
          <w:lang w:val="en-US"/>
        </w:rPr>
        <w:t xml:space="preserve">the number of CSI-RS Resource Sets configured is limited to </w:t>
      </w:r>
      <w:r w:rsidR="00145176" w:rsidRPr="0048482F">
        <w:rPr>
          <w:color w:val="000000"/>
          <w:lang w:val="en-US"/>
        </w:rPr>
        <w:t>S=1</w:t>
      </w:r>
      <w:r w:rsidR="00DE1249" w:rsidRPr="00576378">
        <w:rPr>
          <w:color w:val="000000"/>
          <w:lang w:val="en-US"/>
        </w:rPr>
        <w:t xml:space="preserve">, except for periodic CSI Resource Settings, when the UE is configured with TDCP reporting, for which the number of CSI-RS Resource Sets in the CSI Resource Setting for channel measurement is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TRS</m:t>
            </m:r>
          </m:sub>
        </m:sSub>
        <m:r>
          <w:rPr>
            <w:rFonts w:ascii="Cambria Math" w:hAnsi="Cambria Math"/>
            <w:color w:val="000000"/>
            <w:lang w:val="en-US"/>
          </w:rPr>
          <m:t>∈{1,2,3}</m:t>
        </m:r>
      </m:oMath>
      <w:r w:rsidR="00DE1249" w:rsidRPr="00576378">
        <w:rPr>
          <w:color w:val="000000"/>
          <w:lang w:val="en-US"/>
        </w:rPr>
        <w:t xml:space="preserve"> and all the CSI-RS Resource Sets are </w:t>
      </w:r>
      <w:r w:rsidR="00DE1249" w:rsidRPr="00576378">
        <w:t xml:space="preserve">configured with the higher layer parameter </w:t>
      </w:r>
      <w:r w:rsidR="00DE1249" w:rsidRPr="00576378">
        <w:rPr>
          <w:i/>
        </w:rPr>
        <w:t>trs-Info</w:t>
      </w:r>
      <w:r w:rsidR="00145176" w:rsidRPr="0048482F">
        <w:rPr>
          <w:color w:val="000000"/>
          <w:lang w:val="en-US"/>
        </w:rPr>
        <w:t>.</w:t>
      </w:r>
      <w:r>
        <w:rPr>
          <w:rFonts w:eastAsia="MS Mincho"/>
          <w:color w:val="000000"/>
          <w:lang w:val="en-US"/>
        </w:rPr>
        <w:t xml:space="preserve"> For periodic and semi-persistent CSI Resource Settings, the configured periodicity and slot offset is given in the numerology of its associated DL BWP, as given by</w:t>
      </w:r>
      <w:r w:rsidR="00EA17CC">
        <w:rPr>
          <w:rFonts w:eastAsia="MS Mincho"/>
          <w:color w:val="000000"/>
          <w:lang w:val="en-US"/>
        </w:rPr>
        <w:t xml:space="preserve"> </w:t>
      </w:r>
      <w:r w:rsidR="003F12FE">
        <w:rPr>
          <w:i/>
          <w:color w:val="000000"/>
          <w:lang w:val="en-US"/>
        </w:rPr>
        <w:t>BWP</w:t>
      </w:r>
      <w:r w:rsidRPr="00764901">
        <w:rPr>
          <w:rFonts w:eastAsia="MS Mincho"/>
          <w:i/>
          <w:color w:val="000000"/>
          <w:lang w:val="en-US"/>
        </w:rPr>
        <w:t>-id.</w:t>
      </w:r>
      <w:r w:rsidR="0077767A" w:rsidRPr="00B056ED">
        <w:rPr>
          <w:rFonts w:eastAsia="MS Mincho"/>
          <w:i/>
          <w:color w:val="000000"/>
          <w:lang w:val="en-US"/>
        </w:rPr>
        <w:t xml:space="preserve"> </w:t>
      </w:r>
      <w:r w:rsidR="0077767A" w:rsidRPr="00B056ED">
        <w:rPr>
          <w:color w:val="000000" w:themeColor="text1"/>
          <w:lang w:val="en-US"/>
        </w:rPr>
        <w:t xml:space="preserve">When a UE is configured with multiple </w:t>
      </w:r>
      <w:r w:rsidR="0077767A" w:rsidRPr="00B056ED">
        <w:rPr>
          <w:i/>
          <w:color w:val="000000" w:themeColor="text1"/>
          <w:lang w:val="en-US"/>
        </w:rPr>
        <w:t>CSI-ResourceConfigs</w:t>
      </w:r>
      <w:r w:rsidR="0077767A" w:rsidRPr="00B056ED">
        <w:rPr>
          <w:color w:val="000000" w:themeColor="text1"/>
          <w:lang w:val="en-US"/>
        </w:rPr>
        <w:t xml:space="preserve"> consisting the same NZP CSI-RS resource ID, the same time domain behavior shall be configured for the </w:t>
      </w:r>
      <w:r w:rsidR="0077767A" w:rsidRPr="00B056ED">
        <w:rPr>
          <w:i/>
          <w:color w:val="000000" w:themeColor="text1"/>
          <w:lang w:val="en-US"/>
        </w:rPr>
        <w:t>CSI-ResourceConfigs</w:t>
      </w:r>
      <w:r w:rsidR="0077767A" w:rsidRPr="00B056ED">
        <w:rPr>
          <w:color w:val="000000" w:themeColor="text1"/>
          <w:lang w:val="en-US"/>
        </w:rPr>
        <w:t xml:space="preserve">. When a UE is configured with multiple </w:t>
      </w:r>
      <w:r w:rsidR="0077767A" w:rsidRPr="00B056ED">
        <w:rPr>
          <w:i/>
          <w:color w:val="000000" w:themeColor="text1"/>
          <w:lang w:val="en-US"/>
        </w:rPr>
        <w:t>CSI-ResourceConfigs</w:t>
      </w:r>
      <w:r w:rsidR="0077767A" w:rsidRPr="00B056ED">
        <w:rPr>
          <w:color w:val="000000" w:themeColor="text1"/>
          <w:lang w:val="en-US"/>
        </w:rPr>
        <w:t xml:space="preserve"> consisting the same CSI-IM resource ID, the same time-domain behavior shall be configured for the </w:t>
      </w:r>
      <w:r w:rsidR="0077767A" w:rsidRPr="00B056ED">
        <w:rPr>
          <w:i/>
          <w:color w:val="000000" w:themeColor="text1"/>
          <w:lang w:val="en-US"/>
        </w:rPr>
        <w:t>CSI-ResourceConfigs</w:t>
      </w:r>
      <w:r w:rsidR="0077767A" w:rsidRPr="00B056ED">
        <w:rPr>
          <w:color w:val="000000" w:themeColor="text1"/>
          <w:lang w:val="en-US"/>
        </w:rPr>
        <w:t>.</w:t>
      </w:r>
      <w:r w:rsidR="00B02FE5" w:rsidRPr="00B02FE5">
        <w:rPr>
          <w:color w:val="000000" w:themeColor="text1"/>
          <w:lang w:val="en-US"/>
        </w:rPr>
        <w:t xml:space="preserve"> </w:t>
      </w:r>
      <w:r w:rsidR="00B02FE5">
        <w:rPr>
          <w:color w:val="000000" w:themeColor="text1"/>
          <w:lang w:val="en-US"/>
        </w:rPr>
        <w:t>All CSI Resource Settings linked to a CSI Report Setting shall have the same time domain behavior.</w:t>
      </w:r>
    </w:p>
    <w:p w14:paraId="4B7209D1" w14:textId="77777777" w:rsidR="00F928B7" w:rsidRPr="0048482F" w:rsidRDefault="00F928B7" w:rsidP="00F03719">
      <w:pPr>
        <w:rPr>
          <w:rFonts w:eastAsia="MS Mincho"/>
          <w:color w:val="000000"/>
          <w:lang w:val="en-US" w:eastAsia="ja-JP"/>
        </w:rPr>
      </w:pPr>
      <w:r w:rsidRPr="0048482F">
        <w:rPr>
          <w:rFonts w:eastAsia="MS Mincho"/>
          <w:color w:val="000000"/>
          <w:lang w:val="en-US" w:eastAsia="ja-JP"/>
        </w:rPr>
        <w:t>The f</w:t>
      </w:r>
      <w:r w:rsidRPr="0048482F">
        <w:rPr>
          <w:rFonts w:eastAsia="MS Mincho" w:hint="eastAsia"/>
          <w:color w:val="000000"/>
          <w:lang w:val="en-US" w:eastAsia="ja-JP"/>
        </w:rPr>
        <w:t xml:space="preserve">ollowing are </w:t>
      </w:r>
      <w:r w:rsidRPr="0048482F">
        <w:rPr>
          <w:rFonts w:eastAsia="MS Mincho"/>
          <w:color w:val="000000"/>
          <w:lang w:val="en-US" w:eastAsia="ja-JP"/>
        </w:rPr>
        <w:t>configured via</w:t>
      </w:r>
      <w:r w:rsidRPr="0048482F">
        <w:rPr>
          <w:rFonts w:eastAsia="MS Mincho" w:hint="eastAsia"/>
          <w:color w:val="000000"/>
          <w:lang w:val="en-US" w:eastAsia="ja-JP"/>
        </w:rPr>
        <w:t xml:space="preserve"> higher layer</w:t>
      </w:r>
      <w:r w:rsidRPr="0048482F">
        <w:rPr>
          <w:rFonts w:eastAsia="MS Mincho"/>
          <w:color w:val="000000"/>
          <w:lang w:val="en-US" w:eastAsia="ja-JP"/>
        </w:rPr>
        <w:t xml:space="preserve"> signaling for one or more CSI </w:t>
      </w:r>
      <w:r w:rsidR="00157E4F">
        <w:rPr>
          <w:color w:val="000000"/>
        </w:rPr>
        <w:t>R</w:t>
      </w:r>
      <w:r w:rsidRPr="0048482F">
        <w:rPr>
          <w:color w:val="000000"/>
        </w:rPr>
        <w:t xml:space="preserve">esource </w:t>
      </w:r>
      <w:r w:rsidR="00157E4F">
        <w:rPr>
          <w:color w:val="000000"/>
        </w:rPr>
        <w:t>S</w:t>
      </w:r>
      <w:r w:rsidRPr="0048482F">
        <w:rPr>
          <w:color w:val="000000"/>
        </w:rPr>
        <w:t>etting</w:t>
      </w:r>
      <w:r w:rsidR="00ED66F9" w:rsidRPr="0048482F">
        <w:rPr>
          <w:color w:val="000000"/>
        </w:rPr>
        <w:t>s</w:t>
      </w:r>
      <w:r w:rsidRPr="0048482F">
        <w:rPr>
          <w:rFonts w:eastAsia="MS Mincho"/>
          <w:color w:val="000000"/>
          <w:lang w:val="en-US" w:eastAsia="ja-JP"/>
        </w:rPr>
        <w:t xml:space="preserve"> </w:t>
      </w:r>
      <w:r w:rsidRPr="0048482F">
        <w:rPr>
          <w:color w:val="000000"/>
        </w:rPr>
        <w:t xml:space="preserve">for </w:t>
      </w:r>
      <w:r w:rsidR="001A085F" w:rsidRPr="0048482F">
        <w:rPr>
          <w:color w:val="000000"/>
        </w:rPr>
        <w:t xml:space="preserve">channel and </w:t>
      </w:r>
      <w:r w:rsidRPr="0048482F">
        <w:rPr>
          <w:color w:val="000000"/>
        </w:rPr>
        <w:t>interference measurement</w:t>
      </w:r>
      <w:r w:rsidRPr="0048482F">
        <w:rPr>
          <w:rFonts w:eastAsia="MS Mincho"/>
          <w:color w:val="000000"/>
          <w:lang w:val="en-US" w:eastAsia="ja-JP"/>
        </w:rPr>
        <w:t>:</w:t>
      </w:r>
    </w:p>
    <w:p w14:paraId="70EF65E6" w14:textId="5773A288" w:rsidR="00F928B7" w:rsidRPr="0048482F" w:rsidRDefault="00F928B7" w:rsidP="00F928B7">
      <w:pPr>
        <w:pStyle w:val="B1"/>
        <w:rPr>
          <w:rFonts w:eastAsia="MS Mincho"/>
          <w:color w:val="000000"/>
          <w:lang w:val="en-US" w:eastAsia="ja-JP"/>
        </w:rPr>
      </w:pPr>
      <w:r w:rsidRPr="0048482F">
        <w:rPr>
          <w:color w:val="000000"/>
        </w:rPr>
        <w:t>-</w:t>
      </w:r>
      <w:r w:rsidRPr="0048482F">
        <w:rPr>
          <w:color w:val="000000"/>
        </w:rPr>
        <w:tab/>
      </w:r>
      <w:bookmarkStart w:id="223" w:name="_Hlk496531164"/>
      <w:r w:rsidR="00921548" w:rsidRPr="0048482F">
        <w:rPr>
          <w:color w:val="000000"/>
        </w:rPr>
        <w:t>CSI-IM</w:t>
      </w:r>
      <w:r w:rsidRPr="0048482F">
        <w:rPr>
          <w:rFonts w:eastAsia="MS Mincho" w:hint="eastAsia"/>
          <w:color w:val="000000"/>
          <w:lang w:val="en-US" w:eastAsia="ja-JP"/>
        </w:rPr>
        <w:t xml:space="preserve"> </w:t>
      </w:r>
      <w:r w:rsidR="007F0EF1" w:rsidRPr="0048482F">
        <w:rPr>
          <w:rFonts w:eastAsia="MS Mincho"/>
          <w:color w:val="000000"/>
          <w:lang w:val="en-US" w:eastAsia="ja-JP"/>
        </w:rPr>
        <w:t xml:space="preserve">resource for interference measurement as described in </w:t>
      </w:r>
      <w:r w:rsidR="00662899">
        <w:rPr>
          <w:rFonts w:eastAsia="MS Mincho"/>
          <w:color w:val="000000"/>
          <w:lang w:val="en-US"/>
        </w:rPr>
        <w:t>Clause</w:t>
      </w:r>
      <w:r w:rsidR="007F0EF1" w:rsidRPr="0048482F">
        <w:rPr>
          <w:rFonts w:eastAsia="MS Mincho"/>
          <w:color w:val="000000"/>
          <w:lang w:val="en-US"/>
        </w:rPr>
        <w:t xml:space="preserve"> 5.2.</w:t>
      </w:r>
      <w:r w:rsidR="006B4319" w:rsidRPr="0048482F">
        <w:rPr>
          <w:rFonts w:eastAsia="MS Mincho"/>
          <w:color w:val="000000"/>
          <w:lang w:val="en-US"/>
        </w:rPr>
        <w:t>2</w:t>
      </w:r>
      <w:r w:rsidR="007F0EF1" w:rsidRPr="0048482F">
        <w:rPr>
          <w:rFonts w:eastAsia="MS Mincho"/>
          <w:color w:val="000000"/>
          <w:lang w:val="en-US"/>
        </w:rPr>
        <w:t>.</w:t>
      </w:r>
      <w:r w:rsidR="00157E4F">
        <w:rPr>
          <w:rFonts w:eastAsia="MS Mincho"/>
          <w:color w:val="000000"/>
          <w:lang w:val="en-US"/>
        </w:rPr>
        <w:t>4</w:t>
      </w:r>
      <w:r w:rsidR="00611594" w:rsidRPr="0048482F">
        <w:rPr>
          <w:rFonts w:eastAsia="MS Mincho"/>
          <w:color w:val="000000"/>
          <w:lang w:val="en-US"/>
        </w:rPr>
        <w:t>.</w:t>
      </w:r>
      <w:r w:rsidR="007F0EF1" w:rsidRPr="0048482F">
        <w:rPr>
          <w:color w:val="000000"/>
        </w:rPr>
        <w:t xml:space="preserve"> </w:t>
      </w:r>
      <w:bookmarkEnd w:id="223"/>
    </w:p>
    <w:p w14:paraId="2B2513A1" w14:textId="3ABE38B5" w:rsidR="00F928B7" w:rsidRPr="0048482F" w:rsidRDefault="00F928B7" w:rsidP="00F928B7">
      <w:pPr>
        <w:pStyle w:val="B1"/>
        <w:rPr>
          <w:color w:val="000000"/>
        </w:rPr>
      </w:pPr>
      <w:r w:rsidRPr="0048482F">
        <w:rPr>
          <w:color w:val="000000"/>
        </w:rPr>
        <w:t>-</w:t>
      </w:r>
      <w:r w:rsidRPr="0048482F">
        <w:rPr>
          <w:color w:val="000000"/>
        </w:rPr>
        <w:tab/>
      </w:r>
      <w:r w:rsidR="00157E4F">
        <w:rPr>
          <w:color w:val="000000"/>
        </w:rPr>
        <w:t>NZP</w:t>
      </w:r>
      <w:r w:rsidRPr="0048482F">
        <w:rPr>
          <w:color w:val="000000"/>
        </w:rPr>
        <w:t xml:space="preserve"> CSI</w:t>
      </w:r>
      <w:r w:rsidR="00947515" w:rsidRPr="0048482F">
        <w:rPr>
          <w:color w:val="000000"/>
        </w:rPr>
        <w:t>-</w:t>
      </w:r>
      <w:r w:rsidRPr="0048482F">
        <w:rPr>
          <w:color w:val="000000"/>
        </w:rPr>
        <w:t xml:space="preserve">RS </w:t>
      </w:r>
      <w:r w:rsidR="00766BD3" w:rsidRPr="0048482F">
        <w:rPr>
          <w:color w:val="000000"/>
        </w:rPr>
        <w:t xml:space="preserve">resource for interference measurement </w:t>
      </w:r>
      <w:r w:rsidR="00766BD3" w:rsidRPr="0048482F">
        <w:rPr>
          <w:rFonts w:eastAsia="MS Mincho"/>
          <w:color w:val="000000"/>
          <w:lang w:val="en-US"/>
        </w:rPr>
        <w:t xml:space="preserve">as described in </w:t>
      </w:r>
      <w:r w:rsidR="00662899">
        <w:rPr>
          <w:rFonts w:eastAsia="MS Mincho"/>
          <w:color w:val="000000"/>
          <w:lang w:val="en-US"/>
        </w:rPr>
        <w:t>Clause</w:t>
      </w:r>
      <w:r w:rsidR="00766BD3" w:rsidRPr="0048482F">
        <w:rPr>
          <w:rFonts w:eastAsia="MS Mincho"/>
          <w:color w:val="000000"/>
          <w:lang w:val="en-US"/>
        </w:rPr>
        <w:t xml:space="preserve"> 5.2.</w:t>
      </w:r>
      <w:r w:rsidR="006B4319" w:rsidRPr="0048482F">
        <w:rPr>
          <w:rFonts w:eastAsia="MS Mincho"/>
          <w:color w:val="000000"/>
          <w:lang w:val="en-US"/>
        </w:rPr>
        <w:t>2</w:t>
      </w:r>
      <w:r w:rsidR="00766BD3" w:rsidRPr="0048482F">
        <w:rPr>
          <w:rFonts w:eastAsia="MS Mincho"/>
          <w:color w:val="000000"/>
          <w:lang w:val="en-US"/>
        </w:rPr>
        <w:t>.3.1</w:t>
      </w:r>
      <w:r w:rsidR="00157E4F">
        <w:rPr>
          <w:rFonts w:eastAsia="MS Mincho"/>
          <w:color w:val="000000"/>
          <w:lang w:val="en-US"/>
        </w:rPr>
        <w:t>.</w:t>
      </w:r>
    </w:p>
    <w:p w14:paraId="486ED0B1" w14:textId="3E87A36F" w:rsidR="00157E4F" w:rsidRDefault="00766BD3" w:rsidP="00157E4F">
      <w:pPr>
        <w:pStyle w:val="B1"/>
        <w:rPr>
          <w:color w:val="000000"/>
        </w:rPr>
      </w:pPr>
      <w:r w:rsidRPr="0048482F">
        <w:rPr>
          <w:color w:val="000000"/>
        </w:rPr>
        <w:t>-</w:t>
      </w:r>
      <w:r w:rsidRPr="0048482F">
        <w:rPr>
          <w:color w:val="000000"/>
        </w:rPr>
        <w:tab/>
      </w:r>
      <w:r w:rsidR="00157E4F">
        <w:rPr>
          <w:color w:val="000000"/>
        </w:rPr>
        <w:t>NZP</w:t>
      </w:r>
      <w:r w:rsidRPr="0048482F">
        <w:rPr>
          <w:color w:val="000000"/>
        </w:rPr>
        <w:t xml:space="preserve"> CSI</w:t>
      </w:r>
      <w:r w:rsidR="00947515" w:rsidRPr="0048482F">
        <w:rPr>
          <w:color w:val="000000"/>
        </w:rPr>
        <w:t>-</w:t>
      </w:r>
      <w:r w:rsidRPr="0048482F">
        <w:rPr>
          <w:color w:val="000000"/>
        </w:rPr>
        <w:t xml:space="preserve">RS resource for channel measurement </w:t>
      </w:r>
      <w:r w:rsidRPr="0048482F">
        <w:rPr>
          <w:rFonts w:eastAsia="MS Mincho"/>
          <w:color w:val="000000"/>
          <w:lang w:val="en-US"/>
        </w:rPr>
        <w:t xml:space="preserve">as described in </w:t>
      </w:r>
      <w:r w:rsidR="00662899">
        <w:rPr>
          <w:rFonts w:eastAsia="MS Mincho"/>
          <w:color w:val="000000"/>
          <w:lang w:val="en-US"/>
        </w:rPr>
        <w:t>Clause</w:t>
      </w:r>
      <w:r w:rsidRPr="0048482F">
        <w:rPr>
          <w:rFonts w:eastAsia="MS Mincho"/>
          <w:color w:val="000000"/>
          <w:lang w:val="en-US"/>
        </w:rPr>
        <w:t xml:space="preserve"> 5.2.</w:t>
      </w:r>
      <w:r w:rsidR="006B4319" w:rsidRPr="0048482F">
        <w:rPr>
          <w:rFonts w:eastAsia="MS Mincho"/>
          <w:color w:val="000000"/>
          <w:lang w:val="en-US"/>
        </w:rPr>
        <w:t>2</w:t>
      </w:r>
      <w:r w:rsidRPr="0048482F">
        <w:rPr>
          <w:rFonts w:eastAsia="MS Mincho"/>
          <w:color w:val="000000"/>
          <w:lang w:val="en-US"/>
        </w:rPr>
        <w:t>.3.1</w:t>
      </w:r>
      <w:r w:rsidR="00157E4F">
        <w:rPr>
          <w:color w:val="000000"/>
        </w:rPr>
        <w:t>.</w:t>
      </w:r>
    </w:p>
    <w:p w14:paraId="5E4901E5" w14:textId="7B3533DB" w:rsidR="00766BD3" w:rsidRDefault="00157E4F" w:rsidP="00E37373">
      <w:r w:rsidRPr="00350135">
        <w:t>The UE may assume that the</w:t>
      </w:r>
      <w:r w:rsidR="00E37373">
        <w:t xml:space="preserve"> NZP</w:t>
      </w:r>
      <w:r w:rsidRPr="00350135">
        <w:t xml:space="preserve"> CSI-RS resource(s) for channel measurement and the CSI-IM resource(s) for interference measurement configured for one CSI reporting are </w:t>
      </w:r>
      <w:r>
        <w:t>resource-wise</w:t>
      </w:r>
      <w:r w:rsidR="00E37373">
        <w:t xml:space="preserve"> QCLed with respect to</w:t>
      </w:r>
      <w:r>
        <w:t xml:space="preserve"> </w:t>
      </w:r>
      <w:r w:rsidR="00F61D39">
        <w:t>'</w:t>
      </w:r>
      <w:r w:rsidR="00132E44">
        <w:t>t</w:t>
      </w:r>
      <w:r>
        <w:t>ypeD</w:t>
      </w:r>
      <w:r w:rsidR="00F61D39">
        <w:t>'</w:t>
      </w:r>
      <w:r w:rsidRPr="00350135">
        <w:t>.</w:t>
      </w:r>
      <w:r w:rsidR="00E37373">
        <w:t xml:space="preserve"> When NZP CSI-RS resource(s) is used for interference measurement, the UE may assume that the NZP CSI-RS resource for channel measurement and the CSI-</w:t>
      </w:r>
      <w:r w:rsidR="00B02FE5" w:rsidRPr="00B02FE5">
        <w:t xml:space="preserve"> </w:t>
      </w:r>
      <w:r w:rsidR="00B02FE5">
        <w:t>IM</w:t>
      </w:r>
      <w:r w:rsidR="00E37373">
        <w:t xml:space="preserve"> resource or NZP CSI-RS resource(s) for interference measurement configured for one CSI reporting are QCLed with respect to </w:t>
      </w:r>
      <w:r w:rsidR="00F61D39">
        <w:t>'</w:t>
      </w:r>
      <w:r w:rsidR="00132E44">
        <w:t>t</w:t>
      </w:r>
      <w:r w:rsidR="00E37373">
        <w:t>ypeD</w:t>
      </w:r>
      <w:r w:rsidR="00F61D39">
        <w:t>'</w:t>
      </w:r>
      <w:r w:rsidR="00E37373">
        <w:t>.</w:t>
      </w:r>
    </w:p>
    <w:p w14:paraId="6335873B" w14:textId="69D3CC07" w:rsidR="00DE1249" w:rsidRPr="00576378" w:rsidRDefault="00DE1249" w:rsidP="00DE1249">
      <w:bookmarkStart w:id="224" w:name="_Hlk23668618"/>
      <w:r w:rsidRPr="00576378">
        <w:t>For TDCP measurement, one periodic CSI Resource Setting is configured, and the Resource Setting is for channel measurement on CSI-RS for tracking.</w:t>
      </w:r>
    </w:p>
    <w:p w14:paraId="6C15BC46" w14:textId="78A15EA3" w:rsidR="00902920" w:rsidRDefault="00902920" w:rsidP="00902920">
      <w:r>
        <w:t>For L1-SINR measurement:</w:t>
      </w:r>
    </w:p>
    <w:p w14:paraId="18E4C271" w14:textId="643A580B" w:rsidR="00902920" w:rsidRPr="00017C86" w:rsidRDefault="00902920" w:rsidP="00902920">
      <w:pPr>
        <w:pStyle w:val="B1"/>
      </w:pPr>
      <w:r>
        <w:t>-</w:t>
      </w:r>
      <w:r>
        <w:tab/>
      </w:r>
      <w:r w:rsidRPr="00FA3E20">
        <w:t xml:space="preserve">When one Resource Setting is configured, the Resource Setting (given by higher layer parameter </w:t>
      </w:r>
      <w:r w:rsidRPr="00FA3E20">
        <w:rPr>
          <w:i/>
          <w:iCs/>
        </w:rPr>
        <w:t>resourcesForChannelMeasurement</w:t>
      </w:r>
      <w:r w:rsidRPr="00FA3E20">
        <w:t>) is for channel</w:t>
      </w:r>
      <w:r>
        <w:t xml:space="preserve"> and interference measurement</w:t>
      </w:r>
      <w:r w:rsidRPr="00FA3E20">
        <w:t xml:space="preserve"> </w:t>
      </w:r>
      <w:r w:rsidR="00675CBA">
        <w:t xml:space="preserve">on NZP CSI-RS </w:t>
      </w:r>
      <w:r w:rsidRPr="00FA3E20">
        <w:t>for L1-</w:t>
      </w:r>
      <w:r>
        <w:t xml:space="preserve">SINR computation. UE may assume that same 1 port NZP CSI-RS </w:t>
      </w:r>
      <w:r w:rsidRPr="00017C86">
        <w:t xml:space="preserve">resource(s) </w:t>
      </w:r>
      <w:r w:rsidRPr="00017C86">
        <w:rPr>
          <w:rFonts w:ascii="Times" w:hAnsi="Times" w:cs="Times"/>
          <w:lang w:val="en-US"/>
        </w:rPr>
        <w:t xml:space="preserve">with density 3 REs/RB </w:t>
      </w:r>
      <w:r>
        <w:rPr>
          <w:rFonts w:ascii="Times" w:hAnsi="Times" w:cs="Times"/>
          <w:lang w:val="en-US"/>
        </w:rPr>
        <w:t>i</w:t>
      </w:r>
      <w:r w:rsidRPr="00017C86">
        <w:t xml:space="preserve">s used for both channel and interference measurements. </w:t>
      </w:r>
    </w:p>
    <w:p w14:paraId="1B042A04" w14:textId="580D3B2E" w:rsidR="00902920" w:rsidRDefault="00902920" w:rsidP="00902920">
      <w:pPr>
        <w:pStyle w:val="B1"/>
        <w:rPr>
          <w:rFonts w:eastAsiaTheme="minorHAnsi"/>
          <w:lang w:val="en-US"/>
        </w:rPr>
      </w:pPr>
      <w:r>
        <w:lastRenderedPageBreak/>
        <w:t>-</w:t>
      </w:r>
      <w:r>
        <w:tab/>
      </w:r>
      <w:r w:rsidRPr="00017C86">
        <w:t>When two Resource Settings</w:t>
      </w:r>
      <w:r w:rsidRPr="00C851F7">
        <w:t xml:space="preserve"> are configured, </w:t>
      </w:r>
      <w:r w:rsidRPr="00C851F7">
        <w:rPr>
          <w:rFonts w:eastAsiaTheme="minorHAnsi"/>
          <w:lang w:val="en-US"/>
        </w:rPr>
        <w:t>the first one Resource Setting (given by higher layer parameter</w:t>
      </w:r>
      <w:r>
        <w:rPr>
          <w:rFonts w:eastAsiaTheme="minorHAnsi"/>
          <w:lang w:val="en-US"/>
        </w:rPr>
        <w:t xml:space="preserve"> </w:t>
      </w:r>
      <w:r w:rsidRPr="00C851F7">
        <w:rPr>
          <w:rFonts w:eastAsiaTheme="minorHAnsi"/>
          <w:i/>
          <w:iCs/>
          <w:lang w:val="en-US"/>
        </w:rPr>
        <w:t>resourcesForChannelMeasurement</w:t>
      </w:r>
      <w:r w:rsidRPr="00C851F7">
        <w:rPr>
          <w:rFonts w:eastAsiaTheme="minorHAnsi"/>
          <w:lang w:val="en-US"/>
        </w:rPr>
        <w:t xml:space="preserve">) is for channel measurement on </w:t>
      </w:r>
      <w:r>
        <w:rPr>
          <w:rFonts w:eastAsiaTheme="minorHAnsi"/>
          <w:lang w:val="en-US"/>
        </w:rPr>
        <w:t xml:space="preserve">SSB or </w:t>
      </w:r>
      <w:r w:rsidRPr="00C851F7">
        <w:rPr>
          <w:rFonts w:eastAsiaTheme="minorHAnsi"/>
          <w:lang w:val="en-US"/>
        </w:rPr>
        <w:t xml:space="preserve">NZP CSI-RS </w:t>
      </w:r>
      <w:r w:rsidRPr="00017C86">
        <w:rPr>
          <w:rFonts w:eastAsiaTheme="minorHAnsi"/>
          <w:lang w:val="en-US"/>
        </w:rPr>
        <w:t xml:space="preserve">and the second one (given by either higher layer parameter </w:t>
      </w:r>
      <w:r w:rsidRPr="00017C86">
        <w:rPr>
          <w:rFonts w:eastAsiaTheme="minorHAnsi"/>
          <w:i/>
          <w:iCs/>
          <w:lang w:val="en-US"/>
        </w:rPr>
        <w:t xml:space="preserve">csi-IM-ResourcesForInterference </w:t>
      </w:r>
      <w:r w:rsidRPr="00017C86">
        <w:rPr>
          <w:rFonts w:eastAsiaTheme="minorHAnsi"/>
          <w:lang w:val="en-US"/>
        </w:rPr>
        <w:t xml:space="preserve">or higher layer parameter </w:t>
      </w:r>
      <w:r w:rsidRPr="00017C86">
        <w:rPr>
          <w:rFonts w:eastAsiaTheme="minorHAnsi"/>
          <w:i/>
          <w:iCs/>
          <w:lang w:val="en-US"/>
        </w:rPr>
        <w:t>nzp-CSI-RS-ResourcesForInterference</w:t>
      </w:r>
      <w:r w:rsidRPr="00017C86">
        <w:rPr>
          <w:rFonts w:eastAsiaTheme="minorHAnsi"/>
          <w:lang w:val="en-US"/>
        </w:rPr>
        <w:t xml:space="preserve">) is for interference measurement performed on CSI-IM or on </w:t>
      </w:r>
      <w:r w:rsidRPr="00C851F7">
        <w:rPr>
          <w:rFonts w:eastAsiaTheme="minorHAnsi"/>
          <w:lang w:val="en-US"/>
        </w:rPr>
        <w:t>1</w:t>
      </w:r>
      <w:r>
        <w:rPr>
          <w:rFonts w:eastAsiaTheme="minorHAnsi"/>
          <w:lang w:val="en-US"/>
        </w:rPr>
        <w:t xml:space="preserve"> port</w:t>
      </w:r>
      <w:r w:rsidRPr="00C851F7">
        <w:rPr>
          <w:rFonts w:eastAsiaTheme="minorHAnsi"/>
          <w:lang w:val="en-US"/>
        </w:rPr>
        <w:t xml:space="preserve"> NZP CSI-RS with </w:t>
      </w:r>
      <w:r w:rsidRPr="00017C86">
        <w:rPr>
          <w:rFonts w:ascii="Times" w:hAnsi="Times" w:cs="Times"/>
          <w:lang w:val="en-US"/>
        </w:rPr>
        <w:t>density 3 REs/RB</w:t>
      </w:r>
      <w:r>
        <w:rPr>
          <w:rFonts w:eastAsiaTheme="minorHAnsi"/>
          <w:lang w:val="en-US"/>
        </w:rPr>
        <w:t xml:space="preserve">, where each SSB or NZP CSI-RS resource for channel measurement is associated with one CSI-IM resource or one NZP CSI-RS resource for interference measurement </w:t>
      </w:r>
      <w:r w:rsidRPr="00593C63">
        <w:rPr>
          <w:rFonts w:eastAsiaTheme="minorHAnsi"/>
          <w:lang w:val="en-US"/>
        </w:rPr>
        <w:t xml:space="preserve">by the ordering of the </w:t>
      </w:r>
      <w:r>
        <w:rPr>
          <w:rFonts w:eastAsiaTheme="minorHAnsi"/>
          <w:lang w:val="en-US"/>
        </w:rPr>
        <w:t xml:space="preserve">SSB or </w:t>
      </w:r>
      <w:r w:rsidRPr="00593C63">
        <w:rPr>
          <w:rFonts w:eastAsiaTheme="minorHAnsi"/>
          <w:lang w:val="en-US"/>
        </w:rPr>
        <w:t xml:space="preserve">NZP CSI-RS resource for channel measurement and CSI-IM resource or NZP CSI-RS resource for interference measurement in the corresponding resource sets. The number of </w:t>
      </w:r>
      <w:r>
        <w:rPr>
          <w:rFonts w:eastAsiaTheme="minorHAnsi"/>
          <w:lang w:val="en-US"/>
        </w:rPr>
        <w:t xml:space="preserve">SSB(s) or </w:t>
      </w:r>
      <w:r w:rsidRPr="00593C63">
        <w:rPr>
          <w:rFonts w:eastAsiaTheme="minorHAnsi"/>
          <w:lang w:val="en-US"/>
        </w:rPr>
        <w:t>CSI-RS resources for channel measurement equals to the number of CSI-IM resources or the number of NZP CSI-RS resource for interference measurement</w:t>
      </w:r>
      <w:r>
        <w:rPr>
          <w:rFonts w:eastAsiaTheme="minorHAnsi"/>
          <w:lang w:val="en-US"/>
        </w:rPr>
        <w:t>.</w:t>
      </w:r>
    </w:p>
    <w:p w14:paraId="0E165771" w14:textId="0C566A70" w:rsidR="00675CBA" w:rsidRPr="00887FF3" w:rsidRDefault="00675CBA" w:rsidP="00675CBA">
      <w:pPr>
        <w:pStyle w:val="B2"/>
      </w:pPr>
      <w:r w:rsidRPr="00887FF3">
        <w:t>-</w:t>
      </w:r>
      <w:r w:rsidRPr="00887FF3">
        <w:tab/>
        <w:t>UE may apply the SSB, or '</w:t>
      </w:r>
      <w:r w:rsidR="00132E44">
        <w:rPr>
          <w:lang w:val="en-US"/>
        </w:rPr>
        <w:t>t</w:t>
      </w:r>
      <w:r w:rsidRPr="00887FF3">
        <w:t>ypeD' RS configured</w:t>
      </w:r>
      <w:r w:rsidR="00132E44">
        <w:rPr>
          <w:lang w:val="en-US"/>
        </w:rPr>
        <w:t xml:space="preserve"> </w:t>
      </w:r>
      <w:r w:rsidR="00132E44" w:rsidRPr="007C3487">
        <w:rPr>
          <w:lang w:val="en-GB"/>
        </w:rPr>
        <w:t xml:space="preserve">with </w:t>
      </w:r>
      <w:r w:rsidR="00132E44" w:rsidRPr="00B600AF">
        <w:rPr>
          <w:i/>
          <w:iCs/>
        </w:rPr>
        <w:t>qcl-Type</w:t>
      </w:r>
      <w:r w:rsidR="00132E44" w:rsidRPr="00B600AF">
        <w:t xml:space="preserve"> set to</w:t>
      </w:r>
      <w:r w:rsidR="00132E44" w:rsidRPr="007C3487">
        <w:rPr>
          <w:lang w:val="en-GB"/>
        </w:rPr>
        <w:t xml:space="preserve"> </w:t>
      </w:r>
      <w:r w:rsidR="00132E44" w:rsidRPr="00887FF3">
        <w:t>'</w:t>
      </w:r>
      <w:r w:rsidR="00132E44" w:rsidRPr="007C3487">
        <w:rPr>
          <w:lang w:val="en-GB"/>
        </w:rPr>
        <w:t>typeD</w:t>
      </w:r>
      <w:r w:rsidR="00132E44" w:rsidRPr="00887FF3">
        <w:t>'</w:t>
      </w:r>
      <w:r w:rsidRPr="00887FF3">
        <w:t xml:space="preserve"> to the NZP CSI-RS resource for channel measurement, as the reference RS for determining</w:t>
      </w:r>
      <w:r w:rsidR="00132E44">
        <w:rPr>
          <w:lang w:val="en-US"/>
        </w:rPr>
        <w:t xml:space="preserve"> 't</w:t>
      </w:r>
      <w:r w:rsidRPr="00887FF3">
        <w:t>ypeD' assumption for the corresponding</w:t>
      </w:r>
      <w:r w:rsidRPr="00887FF3">
        <w:rPr>
          <w:rStyle w:val="apple-converted-space"/>
        </w:rPr>
        <w:t> </w:t>
      </w:r>
      <w:r w:rsidRPr="00887FF3">
        <w:t>CSI-IM resource or the corresponding NZP CSI-RS resource for interference measurement configured for one CSI reporting.</w:t>
      </w:r>
    </w:p>
    <w:p w14:paraId="0A5A1231" w14:textId="0DD6E0AC" w:rsidR="00902920" w:rsidRDefault="00902920" w:rsidP="00902920">
      <w:pPr>
        <w:pStyle w:val="B2"/>
      </w:pPr>
      <w:r>
        <w:t>-</w:t>
      </w:r>
      <w:r>
        <w:tab/>
      </w:r>
      <w:r w:rsidRPr="009F49B1">
        <w:t xml:space="preserve">UE may expect that the NZP CSI-RS resource set for channel measurement and </w:t>
      </w:r>
      <w:r>
        <w:t xml:space="preserve">the </w:t>
      </w:r>
      <w:r w:rsidRPr="009F49B1">
        <w:t xml:space="preserve">NZP-CSI-RS resource set for interference measurement, if any, are configured with the higher layer parameter </w:t>
      </w:r>
      <w:r w:rsidRPr="009F49B1">
        <w:rPr>
          <w:i/>
        </w:rPr>
        <w:t>repetition</w:t>
      </w:r>
      <w:r w:rsidRPr="009F49B1">
        <w:t>.</w:t>
      </w:r>
    </w:p>
    <w:p w14:paraId="4EF0F136" w14:textId="0B24F183" w:rsidR="00443903" w:rsidRPr="00443903" w:rsidRDefault="00443903" w:rsidP="00443903">
      <w:pPr>
        <w:rPr>
          <w:color w:val="000000"/>
        </w:rPr>
      </w:pPr>
      <w:r>
        <w:t>E</w:t>
      </w:r>
      <w:r w:rsidRPr="00EF1DD2">
        <w:t xml:space="preserve">ach </w:t>
      </w:r>
      <w:r>
        <w:t xml:space="preserve">LTM </w:t>
      </w:r>
      <w:r w:rsidRPr="00EF1DD2">
        <w:t>CSI Resource Setting</w:t>
      </w:r>
      <w:r w:rsidRPr="00EF1DD2">
        <w:rPr>
          <w:i/>
          <w:iCs/>
        </w:rPr>
        <w:t xml:space="preserve"> LTM-CSI-ResourceConfig</w:t>
      </w:r>
      <w:r w:rsidRPr="00EF1DD2">
        <w:t xml:space="preserve"> contains </w:t>
      </w:r>
      <w:r w:rsidRPr="00EF1DD2">
        <w:rPr>
          <w:lang w:val="en-US"/>
        </w:rPr>
        <w:t xml:space="preserve">configuration of </w:t>
      </w:r>
      <w:r>
        <w:t xml:space="preserve">a </w:t>
      </w:r>
      <w:ins w:id="225" w:author="Mihai Enescu" w:date="2024-10-01T16:37:00Z" w16du:dateUtc="2024-10-01T13:37:00Z">
        <w:r w:rsidR="0074615F" w:rsidRPr="0074615F">
          <w:rPr>
            <w:i/>
            <w:iCs/>
            <w:lang w:val="en-US"/>
          </w:rPr>
          <w:t>ltm-CSI-SSB-ResourceSet</w:t>
        </w:r>
        <w:r w:rsidR="0074615F" w:rsidRPr="0074615F" w:rsidDel="0074615F">
          <w:rPr>
            <w:i/>
            <w:iCs/>
            <w:lang w:val="en-US"/>
          </w:rPr>
          <w:t xml:space="preserve"> </w:t>
        </w:r>
      </w:ins>
      <w:del w:id="226" w:author="Mihai Enescu" w:date="2024-10-01T16:37:00Z" w16du:dateUtc="2024-10-01T13:37:00Z">
        <w:r w:rsidRPr="00E90EC3" w:rsidDel="0074615F">
          <w:rPr>
            <w:i/>
            <w:iCs/>
            <w:lang w:val="en-US"/>
          </w:rPr>
          <w:delText>LTM-CSI-SSB-ResourceSet</w:delText>
        </w:r>
        <w:r w:rsidDel="0074615F">
          <w:rPr>
            <w:lang w:val="en-US"/>
          </w:rPr>
          <w:delText xml:space="preserve"> </w:delText>
        </w:r>
      </w:del>
      <w:r>
        <w:rPr>
          <w:lang w:val="en-US"/>
        </w:rPr>
        <w:t>which</w:t>
      </w:r>
      <w:r w:rsidRPr="00EF1DD2">
        <w:rPr>
          <w:lang w:val="en-US"/>
        </w:rPr>
        <w:t xml:space="preserve"> </w:t>
      </w:r>
      <w:r>
        <w:rPr>
          <w:lang w:val="en-US"/>
        </w:rPr>
        <w:t>comprises of a list of</w:t>
      </w:r>
      <w:r w:rsidRPr="00EF1DD2">
        <w:rPr>
          <w:lang w:val="en-US"/>
        </w:rPr>
        <w:t xml:space="preserve"> Z </w:t>
      </w:r>
      <w:r w:rsidRPr="00EF1DD2">
        <w:rPr>
          <w:color w:val="000000"/>
          <w:lang w:val="en-US"/>
        </w:rPr>
        <w:t>≥ 1 SS/PBCH blocks</w:t>
      </w:r>
      <w:r>
        <w:rPr>
          <w:color w:val="000000"/>
        </w:rPr>
        <w:t xml:space="preserve"> </w:t>
      </w:r>
      <w:r>
        <w:rPr>
          <w:color w:val="000000"/>
          <w:lang w:val="en-US"/>
        </w:rPr>
        <w:t xml:space="preserve">indices (given by </w:t>
      </w:r>
      <w:r w:rsidR="002837FC">
        <w:rPr>
          <w:i/>
          <w:iCs/>
        </w:rPr>
        <w:t>ltm</w:t>
      </w:r>
      <w:r w:rsidR="002837FC" w:rsidRPr="00E90EC3">
        <w:rPr>
          <w:i/>
          <w:iCs/>
          <w:lang w:val="en-US"/>
        </w:rPr>
        <w:t>-</w:t>
      </w:r>
      <w:r w:rsidR="002837FC">
        <w:rPr>
          <w:i/>
          <w:iCs/>
        </w:rPr>
        <w:t>CSI</w:t>
      </w:r>
      <w:r w:rsidR="002837FC" w:rsidRPr="00E90EC3">
        <w:rPr>
          <w:i/>
          <w:iCs/>
          <w:lang w:val="en-US"/>
        </w:rPr>
        <w:t>-SSB-ResourceList</w:t>
      </w:r>
      <w:r w:rsidR="002837FC">
        <w:rPr>
          <w:lang w:val="en-US"/>
        </w:rPr>
        <w:t xml:space="preserve">) and a list of Z </w:t>
      </w:r>
      <w:r w:rsidR="002837FC" w:rsidRPr="00535A5D">
        <w:rPr>
          <w:i/>
          <w:iCs/>
        </w:rPr>
        <w:t>LTM-CandidateIds</w:t>
      </w:r>
      <w:r w:rsidR="002837FC">
        <w:rPr>
          <w:lang w:val="en-US"/>
        </w:rPr>
        <w:t xml:space="preserve"> (given by </w:t>
      </w:r>
      <w:r w:rsidR="00F9479C">
        <w:rPr>
          <w:i/>
          <w:iCs/>
        </w:rPr>
        <w:t>ltm</w:t>
      </w:r>
      <w:r w:rsidR="00F9479C" w:rsidRPr="00535A5D">
        <w:rPr>
          <w:i/>
          <w:iCs/>
        </w:rPr>
        <w:t>-Candidate</w:t>
      </w:r>
      <w:r w:rsidR="00F9479C">
        <w:rPr>
          <w:i/>
          <w:iCs/>
        </w:rPr>
        <w:t>IdList</w:t>
      </w:r>
      <w:r w:rsidR="002837FC">
        <w:rPr>
          <w:lang w:val="en-US"/>
        </w:rPr>
        <w:t xml:space="preserve">) referring to </w:t>
      </w:r>
      <w:r w:rsidR="002837FC">
        <w:t xml:space="preserve">candidate </w:t>
      </w:r>
      <w:r w:rsidR="002837FC">
        <w:rPr>
          <w:lang w:val="en-US"/>
        </w:rPr>
        <w:t>cells associated with the SS/PBCH block indices</w:t>
      </w:r>
      <w:r w:rsidR="002837FC" w:rsidRPr="00EF1DD2">
        <w:rPr>
          <w:color w:val="000000"/>
          <w:lang w:val="en-US"/>
        </w:rPr>
        <w:t xml:space="preserve">. </w:t>
      </w:r>
      <w:r w:rsidR="002837FC">
        <w:rPr>
          <w:color w:val="000000"/>
        </w:rPr>
        <w:t>For each candid</w:t>
      </w:r>
      <w:r w:rsidR="00F9479C">
        <w:rPr>
          <w:color w:val="000000"/>
        </w:rPr>
        <w:t>a</w:t>
      </w:r>
      <w:r w:rsidR="002837FC">
        <w:rPr>
          <w:color w:val="000000"/>
        </w:rPr>
        <w:t xml:space="preserve">te cell, </w:t>
      </w:r>
      <w:r w:rsidR="002837FC">
        <w:t>t</w:t>
      </w:r>
      <w:r w:rsidR="002837FC" w:rsidRPr="00EF1DD2">
        <w:t xml:space="preserve">he </w:t>
      </w:r>
      <w:r w:rsidR="002837FC">
        <w:t xml:space="preserve">UE determines the </w:t>
      </w:r>
      <w:r w:rsidR="002837FC" w:rsidRPr="00EF1DD2">
        <w:rPr>
          <w:color w:val="000000" w:themeColor="text1"/>
          <w:lang w:val="en-US"/>
        </w:rPr>
        <w:t xml:space="preserve">time domain behavior of a SS/PBCH block </w:t>
      </w:r>
      <w:r w:rsidR="002837FC">
        <w:rPr>
          <w:color w:val="000000" w:themeColor="text1"/>
        </w:rPr>
        <w:t>from</w:t>
      </w:r>
      <w:r w:rsidR="002837FC" w:rsidRPr="00EF1DD2">
        <w:rPr>
          <w:color w:val="000000" w:themeColor="text1"/>
          <w:lang w:val="en-US"/>
        </w:rPr>
        <w:t xml:space="preserve"> </w:t>
      </w:r>
      <w:r w:rsidR="002837FC" w:rsidRPr="00EF1DD2">
        <w:rPr>
          <w:i/>
          <w:iCs/>
          <w:color w:val="000000" w:themeColor="text1"/>
          <w:lang w:val="en-US"/>
        </w:rPr>
        <w:t>ssb-Periodicity</w:t>
      </w:r>
      <w:r w:rsidR="002837FC" w:rsidRPr="00EF1DD2">
        <w:rPr>
          <w:color w:val="000000" w:themeColor="text1"/>
        </w:rPr>
        <w:t xml:space="preserve"> and</w:t>
      </w:r>
      <w:r w:rsidR="002837FC" w:rsidRPr="00EF1DD2">
        <w:rPr>
          <w:color w:val="000000" w:themeColor="text1"/>
          <w:lang w:val="en-US"/>
        </w:rPr>
        <w:t xml:space="preserve"> </w:t>
      </w:r>
      <w:r w:rsidR="002837FC" w:rsidRPr="00EF1DD2">
        <w:rPr>
          <w:i/>
          <w:iCs/>
        </w:rPr>
        <w:t>ssb-PositionsInBurst</w:t>
      </w:r>
      <w:r w:rsidR="002837FC" w:rsidRPr="00EF1DD2">
        <w:t xml:space="preserve"> and the frequency domain </w:t>
      </w:r>
      <w:r w:rsidR="002837FC" w:rsidRPr="00EF1DD2">
        <w:rPr>
          <w:color w:val="000000" w:themeColor="text1"/>
          <w:lang w:val="en-US"/>
        </w:rPr>
        <w:t>behavior</w:t>
      </w:r>
      <w:r w:rsidR="002837FC" w:rsidRPr="00EF1DD2">
        <w:t xml:space="preserve"> of a SS/PBCH block is determined by the higher layer parameters </w:t>
      </w:r>
      <w:r w:rsidR="00F9479C" w:rsidRPr="00C6138A">
        <w:rPr>
          <w:i/>
          <w:iCs/>
        </w:rPr>
        <w:t>sub</w:t>
      </w:r>
      <w:r w:rsidR="00F9479C">
        <w:rPr>
          <w:i/>
          <w:iCs/>
        </w:rPr>
        <w:t>c</w:t>
      </w:r>
      <w:r w:rsidR="00F9479C" w:rsidRPr="00C6138A">
        <w:rPr>
          <w:i/>
          <w:iCs/>
        </w:rPr>
        <w:t>arrier</w:t>
      </w:r>
      <w:r w:rsidR="00F9479C">
        <w:rPr>
          <w:i/>
          <w:iCs/>
        </w:rPr>
        <w:t>S</w:t>
      </w:r>
      <w:r w:rsidR="00F9479C" w:rsidRPr="00C6138A">
        <w:rPr>
          <w:i/>
          <w:iCs/>
        </w:rPr>
        <w:t>pacing</w:t>
      </w:r>
      <w:r w:rsidRPr="00EF1DD2">
        <w:t xml:space="preserve">, </w:t>
      </w:r>
      <w:ins w:id="227" w:author="Mihai Enescu" w:date="2024-10-01T16:29:00Z" w16du:dateUtc="2024-10-01T13:29:00Z">
        <w:r w:rsidR="0074615F" w:rsidRPr="0074615F">
          <w:rPr>
            <w:i/>
            <w:iCs/>
          </w:rPr>
          <w:t>ssb-Frequency</w:t>
        </w:r>
      </w:ins>
      <w:del w:id="228" w:author="Mihai Enescu" w:date="2024-10-01T16:29:00Z" w16du:dateUtc="2024-10-01T13:29:00Z">
        <w:r w:rsidRPr="00C6138A" w:rsidDel="0074615F">
          <w:rPr>
            <w:i/>
            <w:iCs/>
          </w:rPr>
          <w:delText>ssbFrequency</w:delText>
        </w:r>
        <w:r w:rsidRPr="00EF1DD2" w:rsidDel="0074615F">
          <w:delText>.</w:delText>
        </w:r>
      </w:del>
    </w:p>
    <w:p w14:paraId="4185DE5D" w14:textId="77777777" w:rsidR="00702440" w:rsidRPr="0048482F" w:rsidRDefault="00702440" w:rsidP="00702440">
      <w:pPr>
        <w:jc w:val="center"/>
        <w:rPr>
          <w:color w:val="000000"/>
        </w:rPr>
      </w:pPr>
      <w:bookmarkStart w:id="229" w:name="_Toc11352113"/>
      <w:bookmarkStart w:id="230" w:name="_Toc20318003"/>
      <w:bookmarkStart w:id="231" w:name="_Toc27299901"/>
      <w:bookmarkStart w:id="232" w:name="_Toc29673168"/>
      <w:bookmarkStart w:id="233" w:name="_Toc29673309"/>
      <w:bookmarkStart w:id="234" w:name="_Toc29674302"/>
      <w:bookmarkStart w:id="235" w:name="_Toc36645532"/>
      <w:bookmarkStart w:id="236" w:name="_Toc45810577"/>
      <w:bookmarkStart w:id="237" w:name="_Toc176466627"/>
      <w:bookmarkStart w:id="238" w:name="_Hlk497934785"/>
      <w:bookmarkStart w:id="239" w:name="_Hlk497896309"/>
      <w:bookmarkEnd w:id="224"/>
      <w:r w:rsidRPr="00857C5D">
        <w:t>&lt;omitted text&gt;</w:t>
      </w:r>
    </w:p>
    <w:p w14:paraId="23E77C0E" w14:textId="77777777" w:rsidR="000A1241" w:rsidRPr="0048482F" w:rsidRDefault="000A1241" w:rsidP="000A1241">
      <w:pPr>
        <w:pStyle w:val="Heading5"/>
        <w:rPr>
          <w:color w:val="000000"/>
          <w:lang w:eastAsia="zh-CN"/>
        </w:rPr>
      </w:pPr>
      <w:r w:rsidRPr="0048482F">
        <w:rPr>
          <w:color w:val="000000"/>
          <w:lang w:eastAsia="zh-CN"/>
        </w:rPr>
        <w:t>5.2.1.4.1</w:t>
      </w:r>
      <w:r w:rsidR="00EE1208" w:rsidRPr="0048482F">
        <w:rPr>
          <w:color w:val="000000"/>
          <w:lang w:eastAsia="zh-CN"/>
        </w:rPr>
        <w:tab/>
      </w:r>
      <w:r w:rsidRPr="0048482F">
        <w:rPr>
          <w:color w:val="000000"/>
          <w:lang w:eastAsia="zh-CN"/>
        </w:rPr>
        <w:t>Resource Setting configuration</w:t>
      </w:r>
      <w:bookmarkEnd w:id="229"/>
      <w:bookmarkEnd w:id="230"/>
      <w:bookmarkEnd w:id="231"/>
      <w:bookmarkEnd w:id="232"/>
      <w:bookmarkEnd w:id="233"/>
      <w:bookmarkEnd w:id="234"/>
      <w:bookmarkEnd w:id="235"/>
      <w:bookmarkEnd w:id="236"/>
      <w:bookmarkEnd w:id="237"/>
    </w:p>
    <w:p w14:paraId="028EE7B4" w14:textId="0A6516C0" w:rsidR="009778E5" w:rsidRPr="0048482F" w:rsidRDefault="005773DF" w:rsidP="009778E5">
      <w:pPr>
        <w:rPr>
          <w:color w:val="000000"/>
        </w:rPr>
      </w:pPr>
      <w:r>
        <w:rPr>
          <w:color w:val="000000"/>
          <w:lang w:val="en-US"/>
        </w:rPr>
        <w:t>For aperiodic CSI, each</w:t>
      </w:r>
      <w:r w:rsidR="009778E5" w:rsidRPr="0048482F">
        <w:rPr>
          <w:color w:val="000000"/>
          <w:lang w:val="en-US"/>
        </w:rPr>
        <w:t xml:space="preserve"> </w:t>
      </w:r>
      <w:r w:rsidR="009778E5" w:rsidRPr="0048482F">
        <w:rPr>
          <w:color w:val="000000"/>
        </w:rPr>
        <w:t xml:space="preserve">trigger state configured using the higher layer parameter </w:t>
      </w:r>
      <w:r w:rsidR="0067046D" w:rsidRPr="00A5550E">
        <w:rPr>
          <w:i/>
          <w:color w:val="000000"/>
        </w:rPr>
        <w:t>CSI-AperiodicTriggerState</w:t>
      </w:r>
      <w:r w:rsidR="009778E5" w:rsidRPr="0048482F">
        <w:rPr>
          <w:color w:val="000000"/>
        </w:rPr>
        <w:t xml:space="preserve"> is associated </w:t>
      </w:r>
      <w:r w:rsidR="0067046D">
        <w:rPr>
          <w:color w:val="000000"/>
        </w:rPr>
        <w:t xml:space="preserve">with </w:t>
      </w:r>
      <w:r w:rsidR="009778E5" w:rsidRPr="0048482F">
        <w:rPr>
          <w:color w:val="000000"/>
        </w:rPr>
        <w:t xml:space="preserve">one or multiple </w:t>
      </w:r>
      <w:r w:rsidRPr="0073553A">
        <w:rPr>
          <w:i/>
          <w:color w:val="000000"/>
          <w:lang w:val="en-US"/>
        </w:rPr>
        <w:t>CSI-</w:t>
      </w:r>
      <w:r w:rsidR="009778E5" w:rsidRPr="0048482F">
        <w:rPr>
          <w:i/>
          <w:color w:val="000000"/>
        </w:rPr>
        <w:t>ReportConfig</w:t>
      </w:r>
      <w:r w:rsidR="009778E5" w:rsidRPr="0048482F">
        <w:rPr>
          <w:color w:val="000000"/>
        </w:rPr>
        <w:t xml:space="preserve"> where </w:t>
      </w:r>
      <w:r w:rsidR="00EB1CA5">
        <w:rPr>
          <w:color w:val="000000"/>
        </w:rPr>
        <w:t>the</w:t>
      </w:r>
      <w:r w:rsidR="00EB1CA5" w:rsidRPr="0048482F">
        <w:rPr>
          <w:color w:val="000000"/>
        </w:rPr>
        <w:t xml:space="preserve"> </w:t>
      </w:r>
      <w:r w:rsidRPr="0073553A">
        <w:rPr>
          <w:i/>
          <w:color w:val="000000"/>
          <w:lang w:val="en-US"/>
        </w:rPr>
        <w:t>CSI-</w:t>
      </w:r>
      <w:r w:rsidR="009778E5" w:rsidRPr="0048482F">
        <w:rPr>
          <w:i/>
          <w:color w:val="000000"/>
        </w:rPr>
        <w:t>ReportConfig</w:t>
      </w:r>
      <w:r w:rsidR="009778E5" w:rsidRPr="0048482F">
        <w:rPr>
          <w:color w:val="000000"/>
        </w:rPr>
        <w:t xml:space="preserve"> </w:t>
      </w:r>
      <w:r w:rsidR="00EB1CA5">
        <w:rPr>
          <w:rFonts w:hint="eastAsia"/>
          <w:lang w:eastAsia="zh-CN"/>
        </w:rPr>
        <w:t>not</w:t>
      </w:r>
      <w:r w:rsidR="00EB1CA5">
        <w:t xml:space="preserve"> configured with </w:t>
      </w:r>
      <w:r w:rsidR="00EB1CA5" w:rsidRPr="002924CB">
        <w:rPr>
          <w:i/>
          <w:iCs/>
        </w:rPr>
        <w:t>groupBasedBeamReporting-r17</w:t>
      </w:r>
      <w:r w:rsidR="00EB1CA5">
        <w:rPr>
          <w:i/>
          <w:iCs/>
        </w:rPr>
        <w:t xml:space="preserve"> </w:t>
      </w:r>
      <w:r w:rsidR="00A072C5" w:rsidRPr="00857C5D">
        <w:rPr>
          <w:color w:val="000000" w:themeColor="text1"/>
          <w:lang w:val="en-US"/>
        </w:rPr>
        <w:t xml:space="preserve">or </w:t>
      </w:r>
      <w:r w:rsidR="00A072C5" w:rsidRPr="00857C5D">
        <w:rPr>
          <w:i/>
          <w:iCs/>
          <w:color w:val="000000" w:themeColor="text1"/>
          <w:lang w:val="en-US"/>
        </w:rPr>
        <w:t>groupBasedBeamReporting-</w:t>
      </w:r>
      <w:ins w:id="240" w:author="Mihai Enescu" w:date="2024-10-11T13:44:00Z" w16du:dateUtc="2024-10-11T10:44:00Z">
        <w:r w:rsidR="00383851">
          <w:rPr>
            <w:i/>
            <w:iCs/>
            <w:color w:val="000000" w:themeColor="text1"/>
            <w:lang w:val="en-US"/>
          </w:rPr>
          <w:t>r</w:t>
        </w:r>
      </w:ins>
      <w:del w:id="241" w:author="Mihai Enescu" w:date="2024-10-11T13:44:00Z" w16du:dateUtc="2024-10-11T10:44:00Z">
        <w:r w:rsidR="00A072C5" w:rsidRPr="00857C5D" w:rsidDel="00383851">
          <w:rPr>
            <w:i/>
            <w:iCs/>
            <w:color w:val="000000" w:themeColor="text1"/>
            <w:lang w:val="en-US"/>
          </w:rPr>
          <w:delText>v</w:delText>
        </w:r>
      </w:del>
      <w:r w:rsidR="00A072C5" w:rsidRPr="00857C5D">
        <w:rPr>
          <w:i/>
          <w:iCs/>
          <w:color w:val="000000" w:themeColor="text1"/>
          <w:lang w:val="en-US"/>
        </w:rPr>
        <w:t xml:space="preserve">18 </w:t>
      </w:r>
      <w:r w:rsidR="009778E5" w:rsidRPr="0048482F">
        <w:rPr>
          <w:color w:val="000000"/>
        </w:rPr>
        <w:t xml:space="preserve">is linked to periodic, or semi-persistent, or aperiodic resource setting(s): </w:t>
      </w:r>
    </w:p>
    <w:p w14:paraId="3F5B9ADD" w14:textId="3F013A60" w:rsidR="009778E5" w:rsidRPr="0048482F" w:rsidRDefault="00E20100" w:rsidP="00E20100">
      <w:pPr>
        <w:pStyle w:val="B1"/>
      </w:pPr>
      <w:r>
        <w:t>-</w:t>
      </w:r>
      <w:r>
        <w:tab/>
      </w:r>
      <w:r w:rsidR="009778E5" w:rsidRPr="0048482F">
        <w:t xml:space="preserve">When one </w:t>
      </w:r>
      <w:r w:rsidR="005773DF">
        <w:t>R</w:t>
      </w:r>
      <w:r w:rsidR="009778E5" w:rsidRPr="0048482F">
        <w:t xml:space="preserve">esource </w:t>
      </w:r>
      <w:r w:rsidR="005773DF">
        <w:t>S</w:t>
      </w:r>
      <w:r w:rsidR="009778E5" w:rsidRPr="0048482F">
        <w:t xml:space="preserve">etting is configured, the </w:t>
      </w:r>
      <w:r w:rsidR="005773DF">
        <w:t>R</w:t>
      </w:r>
      <w:r w:rsidR="009778E5" w:rsidRPr="0048482F">
        <w:t xml:space="preserve">esource </w:t>
      </w:r>
      <w:r w:rsidR="005773DF">
        <w:t>S</w:t>
      </w:r>
      <w:r w:rsidR="009778E5" w:rsidRPr="0048482F">
        <w:t xml:space="preserve">etting </w:t>
      </w:r>
      <w:r w:rsidR="0067046D">
        <w:t xml:space="preserve">(given by higher layer parameter </w:t>
      </w:r>
      <w:r w:rsidR="0067046D" w:rsidRPr="00F15CCB">
        <w:rPr>
          <w:i/>
        </w:rPr>
        <w:t>resourcesForChannelMeasurement</w:t>
      </w:r>
      <w:r w:rsidR="0067046D">
        <w:t>)</w:t>
      </w:r>
      <w:r w:rsidR="0067046D" w:rsidRPr="009C26F7">
        <w:rPr>
          <w:lang w:val="en-GB"/>
        </w:rPr>
        <w:t xml:space="preserve"> </w:t>
      </w:r>
      <w:r w:rsidR="009778E5" w:rsidRPr="0048482F">
        <w:t xml:space="preserve">is for channel measurement for </w:t>
      </w:r>
      <w:r w:rsidR="000033FB" w:rsidRPr="0048482F">
        <w:t xml:space="preserve">L1-RSRP </w:t>
      </w:r>
      <w:r w:rsidR="00AC43D9">
        <w:t xml:space="preserve">or </w:t>
      </w:r>
      <w:r w:rsidR="00675CBA">
        <w:t xml:space="preserve">for channel and interference measurement for </w:t>
      </w:r>
      <w:r w:rsidR="00AC43D9">
        <w:t xml:space="preserve">L1-SINR </w:t>
      </w:r>
      <w:r w:rsidR="000033FB" w:rsidRPr="0048482F">
        <w:t>computation</w:t>
      </w:r>
      <w:r w:rsidR="009778E5" w:rsidRPr="0048482F">
        <w:t>.</w:t>
      </w:r>
    </w:p>
    <w:p w14:paraId="3850EC26" w14:textId="22E2B543" w:rsidR="009778E5" w:rsidRPr="0048482F" w:rsidRDefault="00E20100" w:rsidP="00E20100">
      <w:pPr>
        <w:pStyle w:val="B1"/>
      </w:pPr>
      <w:r>
        <w:t>-</w:t>
      </w:r>
      <w:r>
        <w:tab/>
      </w:r>
      <w:r w:rsidR="009778E5" w:rsidRPr="0048482F">
        <w:t xml:space="preserve">When two </w:t>
      </w:r>
      <w:r w:rsidR="005773DF">
        <w:t>R</w:t>
      </w:r>
      <w:r w:rsidR="009778E5" w:rsidRPr="0048482F">
        <w:t xml:space="preserve">esource </w:t>
      </w:r>
      <w:r w:rsidR="005773DF">
        <w:t>S</w:t>
      </w:r>
      <w:r w:rsidR="009778E5" w:rsidRPr="0048482F">
        <w:t xml:space="preserve">ettings are configured, the first one </w:t>
      </w:r>
      <w:r w:rsidR="005773DF">
        <w:t>R</w:t>
      </w:r>
      <w:r w:rsidR="009778E5" w:rsidRPr="0048482F">
        <w:t xml:space="preserve">esource </w:t>
      </w:r>
      <w:r w:rsidR="005773DF">
        <w:t>S</w:t>
      </w:r>
      <w:r w:rsidR="009778E5" w:rsidRPr="0048482F">
        <w:t xml:space="preserve">etting </w:t>
      </w:r>
      <w:r w:rsidR="0067046D">
        <w:t>(give</w:t>
      </w:r>
      <w:r w:rsidR="0067046D" w:rsidRPr="009C26F7">
        <w:rPr>
          <w:lang w:val="en-GB"/>
        </w:rPr>
        <w:t>n</w:t>
      </w:r>
      <w:r w:rsidR="0067046D">
        <w:t xml:space="preserve"> by higher layer parameter </w:t>
      </w:r>
      <w:r w:rsidR="0067046D" w:rsidRPr="00F15CCB">
        <w:rPr>
          <w:i/>
        </w:rPr>
        <w:t>resourcesForChannelMeasurement</w:t>
      </w:r>
      <w:r w:rsidR="0067046D">
        <w:t>)</w:t>
      </w:r>
      <w:r w:rsidR="0067046D" w:rsidRPr="009C26F7">
        <w:rPr>
          <w:lang w:val="en-GB"/>
        </w:rPr>
        <w:t xml:space="preserve"> </w:t>
      </w:r>
      <w:r w:rsidR="009778E5" w:rsidRPr="0048482F">
        <w:t xml:space="preserve">is for channel measurement and the second one </w:t>
      </w:r>
      <w:r w:rsidR="0067046D">
        <w:t xml:space="preserve">(given by either higher layer parameter </w:t>
      </w:r>
      <w:r w:rsidR="0067046D" w:rsidRPr="00A86DCC">
        <w:rPr>
          <w:i/>
        </w:rPr>
        <w:t>csi-IM-ResourcesForInterference</w:t>
      </w:r>
      <w:r w:rsidR="0067046D">
        <w:t xml:space="preserve"> or higher layer parameter </w:t>
      </w:r>
      <w:r w:rsidR="0067046D" w:rsidRPr="00A86DCC">
        <w:rPr>
          <w:i/>
        </w:rPr>
        <w:t>nzp-CSI-RS-ResourcesForInterference</w:t>
      </w:r>
      <w:r w:rsidR="0067046D">
        <w:t>)</w:t>
      </w:r>
      <w:r w:rsidR="0067046D" w:rsidRPr="009C26F7">
        <w:rPr>
          <w:lang w:val="en-GB"/>
        </w:rPr>
        <w:t xml:space="preserve"> </w:t>
      </w:r>
      <w:r w:rsidR="009778E5" w:rsidRPr="0048482F">
        <w:t xml:space="preserve">is for interference measurement performed on CSI-IM or on </w:t>
      </w:r>
      <w:r w:rsidR="005773DF">
        <w:t>NZP</w:t>
      </w:r>
      <w:r w:rsidR="009778E5" w:rsidRPr="0048482F">
        <w:t xml:space="preserve"> CSI-RS.</w:t>
      </w:r>
    </w:p>
    <w:p w14:paraId="138052D0" w14:textId="4CFCB052" w:rsidR="005773DF" w:rsidRDefault="00E20100" w:rsidP="005773DF">
      <w:pPr>
        <w:pStyle w:val="B1"/>
      </w:pPr>
      <w:r>
        <w:t>-</w:t>
      </w:r>
      <w:r>
        <w:tab/>
      </w:r>
      <w:r w:rsidR="009778E5" w:rsidRPr="0048482F">
        <w:t xml:space="preserve">When three </w:t>
      </w:r>
      <w:r w:rsidR="005773DF">
        <w:t>R</w:t>
      </w:r>
      <w:r w:rsidR="009778E5" w:rsidRPr="0048482F">
        <w:t xml:space="preserve">esource </w:t>
      </w:r>
      <w:r w:rsidR="005773DF">
        <w:t>S</w:t>
      </w:r>
      <w:r w:rsidR="009778E5" w:rsidRPr="0048482F">
        <w:t xml:space="preserve">ettings are configured, the first </w:t>
      </w:r>
      <w:r w:rsidR="0067046D" w:rsidRPr="009C26F7">
        <w:rPr>
          <w:lang w:val="en-GB"/>
        </w:rPr>
        <w:t>R</w:t>
      </w:r>
      <w:r w:rsidR="0067046D" w:rsidRPr="0048482F">
        <w:t xml:space="preserve">esource </w:t>
      </w:r>
      <w:r w:rsidR="0067046D" w:rsidRPr="009C26F7">
        <w:rPr>
          <w:lang w:val="en-GB"/>
        </w:rPr>
        <w:t>S</w:t>
      </w:r>
      <w:r w:rsidR="0067046D" w:rsidRPr="0048482F">
        <w:t xml:space="preserve">etting </w:t>
      </w:r>
      <w:r w:rsidR="0067046D">
        <w:t xml:space="preserve">(higher layer parameter </w:t>
      </w:r>
      <w:r w:rsidR="0067046D" w:rsidRPr="00F15CCB">
        <w:rPr>
          <w:i/>
        </w:rPr>
        <w:t>resourcesForChannelMeasurement</w:t>
      </w:r>
      <w:r w:rsidR="0067046D">
        <w:t>)</w:t>
      </w:r>
      <w:r w:rsidR="009778E5" w:rsidRPr="0048482F">
        <w:t xml:space="preserve"> is for channel measurement, the second one </w:t>
      </w:r>
      <w:r w:rsidR="0067046D">
        <w:t xml:space="preserve">(given by higher layer parameter </w:t>
      </w:r>
      <w:r w:rsidR="0067046D" w:rsidRPr="00A86DCC">
        <w:rPr>
          <w:i/>
        </w:rPr>
        <w:t>csi-IM-ResourcesForInterference</w:t>
      </w:r>
      <w:r w:rsidR="0067046D">
        <w:t>)</w:t>
      </w:r>
      <w:r w:rsidR="0067046D" w:rsidRPr="009C26F7">
        <w:rPr>
          <w:lang w:val="en-GB"/>
        </w:rPr>
        <w:t xml:space="preserve"> </w:t>
      </w:r>
      <w:r w:rsidR="009778E5" w:rsidRPr="0048482F">
        <w:t xml:space="preserve">is for CSI-IM based interference measurement and the third one </w:t>
      </w:r>
      <w:r w:rsidR="0067046D">
        <w:t xml:space="preserve">(given by higher layer parameter </w:t>
      </w:r>
      <w:r w:rsidR="0067046D" w:rsidRPr="00A86DCC">
        <w:rPr>
          <w:i/>
        </w:rPr>
        <w:t>nzp-CSI-RS-ResourcesForInterference</w:t>
      </w:r>
      <w:r w:rsidR="0067046D" w:rsidRPr="00156CD8">
        <w:t>)</w:t>
      </w:r>
      <w:r w:rsidR="0067046D" w:rsidRPr="009C26F7">
        <w:rPr>
          <w:lang w:val="en-GB"/>
        </w:rPr>
        <w:t xml:space="preserve"> </w:t>
      </w:r>
      <w:r w:rsidR="009778E5" w:rsidRPr="0048482F">
        <w:t xml:space="preserve">is for </w:t>
      </w:r>
      <w:r w:rsidR="005773DF">
        <w:t>NZP</w:t>
      </w:r>
      <w:r w:rsidR="009778E5" w:rsidRPr="0048482F">
        <w:t xml:space="preserve"> CSI-RS based interference measurement.</w:t>
      </w:r>
    </w:p>
    <w:p w14:paraId="5339EF83" w14:textId="0AF1F18E" w:rsidR="00544642" w:rsidRPr="0048482F" w:rsidRDefault="00544642" w:rsidP="00544642">
      <w:r>
        <w:rPr>
          <w:lang w:val="en-US"/>
        </w:rPr>
        <w:t xml:space="preserve">For aperiodic CSI, </w:t>
      </w:r>
      <w:r>
        <w:t xml:space="preserve">and for periodic and semi-persistent CSI resource settings, </w:t>
      </w:r>
      <w:r>
        <w:rPr>
          <w:lang w:val="en-US"/>
        </w:rPr>
        <w:t>each</w:t>
      </w:r>
      <w:r w:rsidRPr="0048482F">
        <w:rPr>
          <w:lang w:val="en-US"/>
        </w:rPr>
        <w:t xml:space="preserve"> </w:t>
      </w:r>
      <w:r w:rsidRPr="0048482F">
        <w:t xml:space="preserve">trigger state configured using the higher layer parameter </w:t>
      </w:r>
      <w:r w:rsidRPr="00A5550E">
        <w:rPr>
          <w:i/>
        </w:rPr>
        <w:t>CSI-AperiodicTriggerState</w:t>
      </w:r>
      <w:r w:rsidRPr="0048482F">
        <w:t xml:space="preserve"> is associated </w:t>
      </w:r>
      <w:r>
        <w:t xml:space="preserve">with </w:t>
      </w:r>
      <w:r w:rsidRPr="0048482F">
        <w:t xml:space="preserve">one or multiple </w:t>
      </w:r>
      <w:r w:rsidRPr="0073553A">
        <w:rPr>
          <w:i/>
          <w:lang w:val="en-US"/>
        </w:rPr>
        <w:t>CSI-</w:t>
      </w:r>
      <w:r w:rsidRPr="0048482F">
        <w:rPr>
          <w:i/>
        </w:rPr>
        <w:t>ReportConfig</w:t>
      </w:r>
      <w:r w:rsidRPr="0048482F">
        <w:t xml:space="preserve"> where </w:t>
      </w:r>
      <w:r w:rsidR="00EB1CA5">
        <w:t>the</w:t>
      </w:r>
      <w:r w:rsidR="00EB1CA5" w:rsidRPr="0048482F">
        <w:t xml:space="preserve"> </w:t>
      </w:r>
      <w:r w:rsidRPr="0073553A">
        <w:rPr>
          <w:i/>
          <w:lang w:val="en-US"/>
        </w:rPr>
        <w:t>CSI-</w:t>
      </w:r>
      <w:r w:rsidRPr="0048482F">
        <w:rPr>
          <w:i/>
        </w:rPr>
        <w:t>ReportConfig</w:t>
      </w:r>
      <w:r w:rsidRPr="0048482F">
        <w:t xml:space="preserve"> </w:t>
      </w:r>
      <w:r w:rsidR="00EB1CA5">
        <w:t xml:space="preserve">configured with </w:t>
      </w:r>
      <w:r w:rsidR="00EB1CA5" w:rsidRPr="002924CB">
        <w:rPr>
          <w:i/>
          <w:iCs/>
        </w:rPr>
        <w:t>groupBasedBeamReporting-r17</w:t>
      </w:r>
      <w:r w:rsidR="00EB1CA5">
        <w:rPr>
          <w:i/>
          <w:iCs/>
        </w:rPr>
        <w:t xml:space="preserve"> </w:t>
      </w:r>
      <w:r w:rsidR="00A072C5" w:rsidRPr="00857C5D">
        <w:rPr>
          <w:color w:val="000000" w:themeColor="text1"/>
          <w:lang w:val="en-US"/>
        </w:rPr>
        <w:t xml:space="preserve">or </w:t>
      </w:r>
      <w:r w:rsidR="00A072C5" w:rsidRPr="00857C5D">
        <w:rPr>
          <w:i/>
          <w:iCs/>
          <w:color w:val="000000" w:themeColor="text1"/>
          <w:lang w:val="en-US"/>
        </w:rPr>
        <w:t>groupBasedBeamReporting-</w:t>
      </w:r>
      <w:del w:id="242" w:author="Mihai Enescu" w:date="2024-10-11T13:44:00Z" w16du:dateUtc="2024-10-11T10:44:00Z">
        <w:r w:rsidR="00A072C5" w:rsidRPr="00857C5D" w:rsidDel="00383851">
          <w:rPr>
            <w:i/>
            <w:iCs/>
            <w:color w:val="000000" w:themeColor="text1"/>
            <w:lang w:val="en-US"/>
          </w:rPr>
          <w:delText>v</w:delText>
        </w:r>
      </w:del>
      <w:ins w:id="243" w:author="Mihai Enescu" w:date="2024-10-11T13:44:00Z" w16du:dateUtc="2024-10-11T10:44:00Z">
        <w:r w:rsidR="00383851">
          <w:rPr>
            <w:i/>
            <w:iCs/>
            <w:color w:val="000000" w:themeColor="text1"/>
            <w:lang w:val="en-US"/>
          </w:rPr>
          <w:t>r</w:t>
        </w:r>
      </w:ins>
      <w:r w:rsidR="00A072C5" w:rsidRPr="00857C5D">
        <w:rPr>
          <w:i/>
          <w:iCs/>
          <w:color w:val="000000" w:themeColor="text1"/>
          <w:lang w:val="en-US"/>
        </w:rPr>
        <w:t xml:space="preserve">18 </w:t>
      </w:r>
      <w:r w:rsidRPr="0048482F">
        <w:t>is linked to periodic</w:t>
      </w:r>
      <w:r>
        <w:t xml:space="preserve"> or</w:t>
      </w:r>
      <w:r w:rsidRPr="0048482F">
        <w:t xml:space="preserve"> semi-persistent, setting(s): </w:t>
      </w:r>
    </w:p>
    <w:p w14:paraId="70A6667A" w14:textId="77777777" w:rsidR="00544642" w:rsidRDefault="00544642" w:rsidP="00544642">
      <w:pPr>
        <w:pStyle w:val="B1"/>
      </w:pPr>
      <w:r>
        <w:t>-</w:t>
      </w:r>
      <w:r>
        <w:tab/>
        <w:t>When one</w:t>
      </w:r>
      <w:r w:rsidRPr="0048482F">
        <w:t xml:space="preserve"> </w:t>
      </w:r>
      <w:r>
        <w:t>R</w:t>
      </w:r>
      <w:r w:rsidRPr="0048482F">
        <w:t xml:space="preserve">esource </w:t>
      </w:r>
      <w:r>
        <w:t>S</w:t>
      </w:r>
      <w:r w:rsidRPr="0048482F">
        <w:t>etting</w:t>
      </w:r>
      <w:r>
        <w:t xml:space="preserve"> is configured</w:t>
      </w:r>
      <w:r w:rsidRPr="0048482F">
        <w:t>, the</w:t>
      </w:r>
      <w:r>
        <w:t xml:space="preserve"> Resource setting is given by </w:t>
      </w:r>
      <w:r w:rsidRPr="00F15CCB">
        <w:rPr>
          <w:i/>
        </w:rPr>
        <w:t>resourcesForChannelMeasurement</w:t>
      </w:r>
      <w:r w:rsidRPr="009C26F7">
        <w:t xml:space="preserve"> </w:t>
      </w:r>
      <w:r w:rsidRPr="0048482F">
        <w:t>for L1-RSRP measurement.</w:t>
      </w:r>
      <w:r w:rsidRPr="0081661F">
        <w:t xml:space="preserve"> </w:t>
      </w:r>
      <w:r>
        <w:t>I</w:t>
      </w:r>
      <w:r w:rsidRPr="0081661F">
        <w:t xml:space="preserve">n such </w:t>
      </w:r>
      <w:r>
        <w:t xml:space="preserve">a </w:t>
      </w:r>
      <w:r w:rsidRPr="0081661F">
        <w:t xml:space="preserve">case, the number of </w:t>
      </w:r>
      <w:r>
        <w:t xml:space="preserve">configured </w:t>
      </w:r>
      <w:r w:rsidRPr="0081661F">
        <w:t xml:space="preserve">CSI Resource Sets </w:t>
      </w:r>
      <w:r>
        <w:t xml:space="preserve">in the Resource Setting </w:t>
      </w:r>
      <w:r w:rsidRPr="0081661F">
        <w:t>is S=2</w:t>
      </w:r>
    </w:p>
    <w:p w14:paraId="3AB65A1F" w14:textId="03B74749" w:rsidR="00544642" w:rsidRPr="00E05392" w:rsidRDefault="00544642" w:rsidP="00544642">
      <w:r w:rsidRPr="00181BEF">
        <w:t xml:space="preserve">For aperiodic CSI, and </w:t>
      </w:r>
      <w:r w:rsidRPr="00181BEF">
        <w:rPr>
          <w:rFonts w:eastAsia="MS Mincho"/>
        </w:rPr>
        <w:t xml:space="preserve">for </w:t>
      </w:r>
      <w:r>
        <w:rPr>
          <w:rFonts w:eastAsia="MS Mincho"/>
        </w:rPr>
        <w:t>a</w:t>
      </w:r>
      <w:r w:rsidRPr="00181BEF">
        <w:rPr>
          <w:rFonts w:eastAsia="MS Mincho"/>
        </w:rPr>
        <w:t>periodic CSI resource settings</w:t>
      </w:r>
      <w:r w:rsidRPr="00181BEF">
        <w:t xml:space="preserve">, </w:t>
      </w:r>
      <w:r w:rsidRPr="00217785">
        <w:t xml:space="preserve">each trigger state configured using the higher layer parameter </w:t>
      </w:r>
      <w:r w:rsidRPr="00217785">
        <w:rPr>
          <w:i/>
        </w:rPr>
        <w:t>CSI-AperiodicTriggerState</w:t>
      </w:r>
      <w:r w:rsidRPr="00217785">
        <w:t xml:space="preserve"> is associated with</w:t>
      </w:r>
      <w:r w:rsidR="00EB1CA5">
        <w:t xml:space="preserve"> </w:t>
      </w:r>
      <w:r w:rsidR="00EB1CA5" w:rsidRPr="002924CB">
        <w:t xml:space="preserve">one or multiple </w:t>
      </w:r>
      <w:r w:rsidR="00EB1CA5" w:rsidRPr="002924CB">
        <w:rPr>
          <w:i/>
        </w:rPr>
        <w:t>CSI-ReportConfig</w:t>
      </w:r>
      <w:r w:rsidR="00EB1CA5" w:rsidRPr="002924CB">
        <w:t xml:space="preserve"> where </w:t>
      </w:r>
      <w:r w:rsidR="00EB1CA5">
        <w:t xml:space="preserve">the </w:t>
      </w:r>
      <w:r w:rsidR="00EB1CA5" w:rsidRPr="002924CB">
        <w:rPr>
          <w:i/>
        </w:rPr>
        <w:t>CSI-ReportConfig</w:t>
      </w:r>
      <w:r w:rsidR="00EB1CA5" w:rsidRPr="002924CB">
        <w:t xml:space="preserve"> </w:t>
      </w:r>
      <w:r w:rsidR="00EB1CA5">
        <w:t xml:space="preserve">configured with </w:t>
      </w:r>
      <w:r w:rsidR="00EB1CA5" w:rsidRPr="002924CB">
        <w:rPr>
          <w:i/>
          <w:iCs/>
        </w:rPr>
        <w:t>groupBasedBeamReporting-r17</w:t>
      </w:r>
      <w:r w:rsidR="00EB1CA5">
        <w:rPr>
          <w:i/>
          <w:iCs/>
        </w:rPr>
        <w:t xml:space="preserve"> </w:t>
      </w:r>
      <w:r w:rsidR="00A072C5" w:rsidRPr="00857C5D">
        <w:rPr>
          <w:color w:val="000000" w:themeColor="text1"/>
          <w:lang w:val="en-US"/>
        </w:rPr>
        <w:t xml:space="preserve">or </w:t>
      </w:r>
      <w:r w:rsidR="00A072C5" w:rsidRPr="00857C5D">
        <w:rPr>
          <w:i/>
          <w:iCs/>
          <w:color w:val="000000" w:themeColor="text1"/>
          <w:lang w:val="en-US"/>
        </w:rPr>
        <w:t>groupBasedBeamReporting-</w:t>
      </w:r>
      <w:del w:id="244" w:author="Mihai Enescu" w:date="2024-10-11T13:44:00Z" w16du:dateUtc="2024-10-11T10:44:00Z">
        <w:r w:rsidR="00A072C5" w:rsidRPr="00857C5D" w:rsidDel="00383851">
          <w:rPr>
            <w:i/>
            <w:iCs/>
            <w:color w:val="000000" w:themeColor="text1"/>
            <w:lang w:val="en-US"/>
          </w:rPr>
          <w:delText>v</w:delText>
        </w:r>
      </w:del>
      <w:ins w:id="245" w:author="Mihai Enescu" w:date="2024-10-11T13:44:00Z" w16du:dateUtc="2024-10-11T10:44:00Z">
        <w:r w:rsidR="00383851">
          <w:rPr>
            <w:i/>
            <w:iCs/>
            <w:color w:val="000000" w:themeColor="text1"/>
            <w:lang w:val="en-US"/>
          </w:rPr>
          <w:t>r</w:t>
        </w:r>
      </w:ins>
      <w:r w:rsidR="00A072C5" w:rsidRPr="00857C5D">
        <w:rPr>
          <w:i/>
          <w:iCs/>
          <w:color w:val="000000" w:themeColor="text1"/>
          <w:lang w:val="en-US"/>
        </w:rPr>
        <w:t xml:space="preserve">18 </w:t>
      </w:r>
      <w:r w:rsidR="00EB1CA5" w:rsidRPr="002924CB">
        <w:t>is</w:t>
      </w:r>
      <w:r w:rsidR="00EB1CA5">
        <w:t xml:space="preserve"> </w:t>
      </w:r>
      <w:r w:rsidR="00EB1CA5" w:rsidRPr="002924CB">
        <w:t>associated with</w:t>
      </w:r>
      <w:r w:rsidRPr="00217785">
        <w:t xml:space="preserve"> </w:t>
      </w:r>
      <w:r w:rsidRPr="00217785">
        <w:rPr>
          <w:i/>
          <w:iCs/>
        </w:rPr>
        <w:t>resourcesForChannel</w:t>
      </w:r>
      <w:r w:rsidRPr="00217785">
        <w:t xml:space="preserve"> and </w:t>
      </w:r>
      <w:r w:rsidRPr="00217785">
        <w:rPr>
          <w:i/>
          <w:iCs/>
        </w:rPr>
        <w:t>resourcesForChannel2</w:t>
      </w:r>
      <w:r w:rsidRPr="00217785">
        <w:t>, which correspond to first and second resource set</w:t>
      </w:r>
      <w:r>
        <w:t>s</w:t>
      </w:r>
      <w:r w:rsidRPr="00217785">
        <w:t>, respectively</w:t>
      </w:r>
      <w:r>
        <w:t>, for L1-RSRP measurement.</w:t>
      </w:r>
    </w:p>
    <w:p w14:paraId="3CF5A358" w14:textId="77777777" w:rsidR="005773DF" w:rsidRPr="00EB2935" w:rsidRDefault="005773DF" w:rsidP="005773DF">
      <w:pPr>
        <w:adjustRightInd w:val="0"/>
        <w:snapToGrid w:val="0"/>
        <w:jc w:val="both"/>
        <w:rPr>
          <w:color w:val="000000"/>
        </w:rPr>
      </w:pPr>
      <w:r w:rsidRPr="00EB2935">
        <w:rPr>
          <w:rFonts w:eastAsia="Microsoft YaHei"/>
          <w:iCs/>
        </w:rPr>
        <w:lastRenderedPageBreak/>
        <w:t xml:space="preserve">For semi-persistent or periodic CSI, </w:t>
      </w:r>
      <w:r w:rsidRPr="00EB2935">
        <w:rPr>
          <w:color w:val="000000"/>
        </w:rPr>
        <w:t xml:space="preserve">each </w:t>
      </w:r>
      <w:r w:rsidRPr="0073553A">
        <w:rPr>
          <w:i/>
          <w:color w:val="000000"/>
          <w:lang w:val="en-US"/>
        </w:rPr>
        <w:t>CSI-</w:t>
      </w:r>
      <w:r w:rsidRPr="00EB2935">
        <w:rPr>
          <w:i/>
          <w:color w:val="000000"/>
        </w:rPr>
        <w:t>ReportConfig</w:t>
      </w:r>
      <w:r>
        <w:rPr>
          <w:color w:val="000000"/>
        </w:rPr>
        <w:t xml:space="preserve"> is linked to periodic</w:t>
      </w:r>
      <w:r w:rsidRPr="00EB2935">
        <w:rPr>
          <w:color w:val="000000"/>
        </w:rPr>
        <w:t xml:space="preserve"> or semi-persistent</w:t>
      </w:r>
      <w:r>
        <w:rPr>
          <w:color w:val="000000"/>
        </w:rPr>
        <w:t xml:space="preserve"> Resource Setting(s)</w:t>
      </w:r>
      <w:r w:rsidRPr="00EB2935">
        <w:rPr>
          <w:color w:val="000000"/>
        </w:rPr>
        <w:t>:</w:t>
      </w:r>
    </w:p>
    <w:p w14:paraId="36884022" w14:textId="13ECEC96" w:rsidR="005773DF" w:rsidRPr="00EB2935" w:rsidRDefault="005773DF" w:rsidP="005773DF">
      <w:pPr>
        <w:pStyle w:val="B1"/>
      </w:pPr>
      <w:r>
        <w:t>-</w:t>
      </w:r>
      <w:r>
        <w:tab/>
        <w:t xml:space="preserve">When one Resource Setting </w:t>
      </w:r>
      <w:r w:rsidR="0067046D">
        <w:t xml:space="preserve">(given by higher layer parameter </w:t>
      </w:r>
      <w:r w:rsidR="0067046D" w:rsidRPr="00F15CCB">
        <w:rPr>
          <w:i/>
        </w:rPr>
        <w:t>resourcesForChannelMeasurement</w:t>
      </w:r>
      <w:r w:rsidR="0067046D">
        <w:t>)</w:t>
      </w:r>
      <w:r w:rsidR="0067046D" w:rsidRPr="009C26F7">
        <w:rPr>
          <w:lang w:val="en-GB"/>
        </w:rPr>
        <w:t xml:space="preserve"> </w:t>
      </w:r>
      <w:r>
        <w:t>is configured, the Resource S</w:t>
      </w:r>
      <w:r w:rsidRPr="00EB2935">
        <w:t xml:space="preserve">etting is for channel measurement for L1-RSRP </w:t>
      </w:r>
      <w:r w:rsidR="00675CBA">
        <w:t xml:space="preserve">or for channel and interference measurement for L1-SINR </w:t>
      </w:r>
      <w:r w:rsidRPr="00EB2935">
        <w:t>computation.</w:t>
      </w:r>
    </w:p>
    <w:p w14:paraId="24113809" w14:textId="64FC9EC5" w:rsidR="009778E5" w:rsidRPr="000A6EC7" w:rsidRDefault="005773DF" w:rsidP="005773DF">
      <w:pPr>
        <w:pStyle w:val="B1"/>
      </w:pPr>
      <w:r>
        <w:t>-</w:t>
      </w:r>
      <w:r>
        <w:tab/>
        <w:t>When two Resource S</w:t>
      </w:r>
      <w:r w:rsidRPr="00EB2935">
        <w:t>ettings</w:t>
      </w:r>
      <w:r>
        <w:t xml:space="preserve"> are configured, the first Resource S</w:t>
      </w:r>
      <w:r w:rsidRPr="00EB2935">
        <w:t xml:space="preserve">etting </w:t>
      </w:r>
      <w:r w:rsidR="0067046D">
        <w:t xml:space="preserve">(given by higher layer parameter </w:t>
      </w:r>
      <w:r w:rsidR="0067046D" w:rsidRPr="00F15CCB">
        <w:rPr>
          <w:i/>
        </w:rPr>
        <w:t>resourcesForChannelMeasurement</w:t>
      </w:r>
      <w:r w:rsidR="0067046D">
        <w:t>)</w:t>
      </w:r>
      <w:r w:rsidR="0067046D" w:rsidRPr="009C26F7">
        <w:rPr>
          <w:lang w:val="en-GB"/>
        </w:rPr>
        <w:t xml:space="preserve"> </w:t>
      </w:r>
      <w:r w:rsidRPr="00EB2935">
        <w:t xml:space="preserve">is for channel measurement and the second </w:t>
      </w:r>
      <w:r w:rsidR="0067046D">
        <w:t>Resource S</w:t>
      </w:r>
      <w:r w:rsidR="0067046D" w:rsidRPr="00EB2935">
        <w:t xml:space="preserve">etting </w:t>
      </w:r>
      <w:r w:rsidR="0067046D">
        <w:t xml:space="preserve">(given by higher layer parameter </w:t>
      </w:r>
      <w:r w:rsidR="0067046D" w:rsidRPr="00A86DCC">
        <w:rPr>
          <w:i/>
        </w:rPr>
        <w:t>csi-IM-ResourcesForInterference</w:t>
      </w:r>
      <w:r w:rsidR="0067046D">
        <w:t>)</w:t>
      </w:r>
      <w:r w:rsidRPr="00EB2935">
        <w:t xml:space="preserve"> is </w:t>
      </w:r>
      <w:r>
        <w:t xml:space="preserve">used </w:t>
      </w:r>
      <w:r w:rsidRPr="00EB2935">
        <w:t>for interference measurement performed on CSI-IM.</w:t>
      </w:r>
      <w:r w:rsidR="000A6EC7">
        <w:rPr>
          <w:lang w:val="en-US"/>
        </w:rPr>
        <w:t xml:space="preserve"> </w:t>
      </w:r>
      <w:r w:rsidR="000A6EC7">
        <w:t xml:space="preserve">For L1-SINR computation, </w:t>
      </w:r>
      <w:r w:rsidR="000A6EC7" w:rsidRPr="008C69E5">
        <w:t xml:space="preserve">the second Resource Setting (given by higher layer parameter </w:t>
      </w:r>
      <w:r w:rsidR="000A6EC7" w:rsidRPr="008C69E5">
        <w:rPr>
          <w:i/>
        </w:rPr>
        <w:t xml:space="preserve">csi-IM-ResourcesForInterference </w:t>
      </w:r>
      <w:r w:rsidR="000A6EC7" w:rsidRPr="008C69E5">
        <w:t xml:space="preserve">or higher layer parameter </w:t>
      </w:r>
      <w:r w:rsidR="000A6EC7" w:rsidRPr="008C69E5">
        <w:rPr>
          <w:i/>
        </w:rPr>
        <w:t>nzp-CSI-RS-ResourceForInterference</w:t>
      </w:r>
      <w:r w:rsidR="000A6EC7" w:rsidRPr="008C69E5">
        <w:t>) is used for interference measurement performed on CSI-IM or on NZP CSI-RS.</w:t>
      </w:r>
    </w:p>
    <w:p w14:paraId="4B4FF578" w14:textId="49E06C4C" w:rsidR="0037049E" w:rsidRPr="00576378" w:rsidRDefault="0037049E" w:rsidP="0037049E">
      <w:pPr>
        <w:rPr>
          <w:color w:val="000000"/>
          <w:lang w:eastAsia="zh-CN"/>
        </w:rPr>
      </w:pPr>
      <w:bookmarkStart w:id="246" w:name="_Hlk500778603"/>
      <w:r w:rsidRPr="00576378">
        <w:rPr>
          <w:color w:val="000000"/>
          <w:lang w:eastAsia="zh-CN"/>
        </w:rPr>
        <w:t xml:space="preserve">For aperiodic CSI, a UE configured with a </w:t>
      </w:r>
      <w:r w:rsidRPr="00576378">
        <w:rPr>
          <w:i/>
          <w:iCs/>
          <w:color w:val="000000"/>
          <w:lang w:eastAsia="zh-CN"/>
        </w:rPr>
        <w:t>CSI-ReportConfig</w:t>
      </w:r>
      <w:r w:rsidRPr="00576378">
        <w:rPr>
          <w:color w:val="000000"/>
          <w:lang w:eastAsia="zh-CN"/>
        </w:rPr>
        <w:t xml:space="preserve"> </w:t>
      </w:r>
      <w:r w:rsidRPr="00576378">
        <w:rPr>
          <w:rFonts w:eastAsia="MS Mincho"/>
          <w:color w:val="000000"/>
        </w:rPr>
        <w:t xml:space="preserve">with the higher layer parameter </w:t>
      </w:r>
      <w:r w:rsidRPr="00576378">
        <w:rPr>
          <w:i/>
        </w:rPr>
        <w:t>reportQuantity</w:t>
      </w:r>
      <w:r w:rsidRPr="00576378">
        <w:t xml:space="preserve"> set to 'tdcp' is expected to be configured with one CSI Resource Setting (given by </w:t>
      </w:r>
      <w:r w:rsidRPr="00576378">
        <w:rPr>
          <w:lang w:val="x-none"/>
        </w:rPr>
        <w:t xml:space="preserve">higher layer parameter </w:t>
      </w:r>
      <w:r w:rsidRPr="00576378">
        <w:rPr>
          <w:i/>
          <w:lang w:val="x-none"/>
        </w:rPr>
        <w:t>resourcesForChannelMeasurement</w:t>
      </w:r>
      <w:r w:rsidRPr="00576378">
        <w:t xml:space="preserve">). </w:t>
      </w:r>
      <w:r w:rsidR="007D252A" w:rsidRPr="00576378">
        <w:t xml:space="preserve">The CSI Resource Setting may be </w:t>
      </w:r>
      <w:r w:rsidR="007D252A" w:rsidRPr="00576378">
        <w:rPr>
          <w:iCs/>
        </w:rPr>
        <w:t xml:space="preserve">periodic, with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TRS</m:t>
            </m:r>
          </m:sub>
        </m:sSub>
        <m:r>
          <w:rPr>
            <w:rFonts w:ascii="Cambria Math" w:hAnsi="Cambria Math"/>
            <w:color w:val="000000"/>
            <w:lang w:val="en-US"/>
          </w:rPr>
          <m:t>∈{1, 2, 3}</m:t>
        </m:r>
      </m:oMath>
      <w:r w:rsidR="007D252A" w:rsidRPr="00576378">
        <w:rPr>
          <w:color w:val="000000"/>
          <w:lang w:val="en-US"/>
        </w:rPr>
        <w:t xml:space="preserve"> </w:t>
      </w:r>
      <w:r w:rsidR="007D252A" w:rsidRPr="00576378">
        <w:t>CSI-RS Resource Sets</w:t>
      </w:r>
      <w:r w:rsidR="007D252A">
        <w:t xml:space="preserve"> configured with higher layer parameter </w:t>
      </w:r>
      <w:r w:rsidR="007D252A" w:rsidRPr="00FF5DAA">
        <w:rPr>
          <w:i/>
          <w:iCs/>
        </w:rPr>
        <w:t>trs-Info</w:t>
      </w:r>
      <w:r w:rsidR="007D252A" w:rsidRPr="00576378">
        <w:t xml:space="preserve">. </w:t>
      </w:r>
      <w:r w:rsidR="007D252A">
        <w:t xml:space="preserve">The support of </w:t>
      </w:r>
      <m:oMath>
        <m:sSub>
          <m:sSubPr>
            <m:ctrlPr>
              <w:rPr>
                <w:rFonts w:ascii="Cambria Math" w:hAnsi="Cambria Math"/>
                <w:i/>
              </w:rPr>
            </m:ctrlPr>
          </m:sSubPr>
          <m:e>
            <m:r>
              <w:rPr>
                <w:rFonts w:ascii="Cambria Math" w:hAnsi="Cambria Math"/>
              </w:rPr>
              <m:t>K</m:t>
            </m:r>
          </m:e>
          <m:sub>
            <m:r>
              <w:rPr>
                <w:rFonts w:ascii="Cambria Math" w:hAnsi="Cambria Math"/>
              </w:rPr>
              <m:t>TRS</m:t>
            </m:r>
          </m:sub>
        </m:sSub>
        <m:r>
          <w:rPr>
            <w:rFonts w:ascii="Cambria Math" w:hAnsi="Cambria Math"/>
          </w:rPr>
          <m:t>=2</m:t>
        </m:r>
      </m:oMath>
      <w:r w:rsidR="007D252A">
        <w:t xml:space="preserve"> or 3 is subject to UE capability indication.</w:t>
      </w:r>
      <w:r w:rsidR="007D252A" w:rsidRPr="00576378">
        <w:t xml:space="preserve"> For a periodic </w:t>
      </w:r>
      <w:r w:rsidR="007D252A" w:rsidRPr="00576378">
        <w:rPr>
          <w:i/>
          <w:iCs/>
        </w:rPr>
        <w:t>CSI-ResourceConfig</w:t>
      </w:r>
      <w:r w:rsidR="007D252A" w:rsidRPr="00576378">
        <w:t xml:space="preserve">, the UE can assume that all the CSI-RS resources in the </w:t>
      </w:r>
      <m:oMath>
        <m:sSub>
          <m:sSubPr>
            <m:ctrlPr>
              <w:rPr>
                <w:rFonts w:ascii="Cambria Math" w:hAnsi="Cambria Math"/>
                <w:i/>
              </w:rPr>
            </m:ctrlPr>
          </m:sSubPr>
          <m:e>
            <m:r>
              <w:rPr>
                <w:rFonts w:ascii="Cambria Math" w:hAnsi="Cambria Math"/>
              </w:rPr>
              <m:t>K</m:t>
            </m:r>
          </m:e>
          <m:sub>
            <m:r>
              <w:rPr>
                <w:rFonts w:ascii="Cambria Math" w:hAnsi="Cambria Math"/>
              </w:rPr>
              <m:t>TRS</m:t>
            </m:r>
          </m:sub>
        </m:sSub>
      </m:oMath>
      <w:r w:rsidR="007D252A" w:rsidRPr="00576378">
        <w:t xml:space="preserve"> CSI-RS Resource Sets share the same QCL-TypeA/C and, if applicable, TypeD. The UE expects that all the CSI</w:t>
      </w:r>
      <w:r w:rsidR="007D252A" w:rsidRPr="00576378">
        <w:rPr>
          <w:rFonts w:eastAsia="Times New Roman"/>
        </w:rPr>
        <w:t>-RS</w:t>
      </w:r>
      <w:r w:rsidR="007D252A" w:rsidRPr="00576378">
        <w:t xml:space="preserve"> resources in the CSI-RS Resource Set(s) are configured with the same bandwidth and subcarrier locations.</w:t>
      </w:r>
      <w:r w:rsidR="007D252A">
        <w:t xml:space="preserve"> A UE configured with </w:t>
      </w:r>
      <w:r w:rsidR="007D252A" w:rsidRPr="00576378">
        <w:rPr>
          <w:color w:val="000000"/>
          <w:lang w:eastAsia="zh-CN"/>
        </w:rPr>
        <w:t xml:space="preserve">a </w:t>
      </w:r>
      <w:r w:rsidR="007D252A" w:rsidRPr="00576378">
        <w:rPr>
          <w:i/>
          <w:iCs/>
          <w:color w:val="000000"/>
          <w:lang w:eastAsia="zh-CN"/>
        </w:rPr>
        <w:t>CSI-ReportConfig</w:t>
      </w:r>
      <w:r w:rsidR="007D252A" w:rsidRPr="00576378">
        <w:rPr>
          <w:color w:val="000000"/>
          <w:lang w:eastAsia="zh-CN"/>
        </w:rPr>
        <w:t xml:space="preserve"> </w:t>
      </w:r>
      <w:r w:rsidR="007D252A" w:rsidRPr="00576378">
        <w:rPr>
          <w:rFonts w:eastAsia="MS Mincho"/>
          <w:color w:val="000000"/>
        </w:rPr>
        <w:t xml:space="preserve">with the higher layer parameter </w:t>
      </w:r>
      <w:r w:rsidR="007D252A" w:rsidRPr="00576378">
        <w:rPr>
          <w:i/>
        </w:rPr>
        <w:t>reportQuantity</w:t>
      </w:r>
      <w:r w:rsidR="007D252A" w:rsidRPr="00576378">
        <w:t xml:space="preserve"> set to 'tdcp' is </w:t>
      </w:r>
      <w:r w:rsidR="007D252A">
        <w:t xml:space="preserve">not </w:t>
      </w:r>
      <w:r w:rsidR="007D252A" w:rsidRPr="00576378">
        <w:t xml:space="preserve">expected to be configured with </w:t>
      </w:r>
      <w:r w:rsidR="007D252A">
        <w:t>interference measurement on CSI-IM and/or NZP-CSI-RS.</w:t>
      </w:r>
    </w:p>
    <w:p w14:paraId="2606712B" w14:textId="16BACEFA" w:rsidR="00443903" w:rsidRPr="00EF1DD2" w:rsidRDefault="00443903" w:rsidP="00443903">
      <w:pPr>
        <w:rPr>
          <w:color w:val="000000"/>
          <w:lang w:eastAsia="zh-CN"/>
        </w:rPr>
      </w:pPr>
      <w:r w:rsidRPr="00EF1DD2">
        <w:t xml:space="preserve">For a UE configured with </w:t>
      </w:r>
      <w:ins w:id="247" w:author="Mihai Enescu" w:date="2024-10-03T14:58:00Z" w16du:dateUtc="2024-10-03T11:58:00Z">
        <w:r w:rsidR="00F15368">
          <w:rPr>
            <w:i/>
            <w:iCs/>
          </w:rPr>
          <w:t>ltm</w:t>
        </w:r>
        <w:r w:rsidR="00F15368" w:rsidRPr="00EF1DD2">
          <w:t>-</w:t>
        </w:r>
        <w:r w:rsidR="00F15368" w:rsidRPr="00EF1DD2">
          <w:rPr>
            <w:i/>
            <w:lang w:val="en-US"/>
          </w:rPr>
          <w:t>CSI-</w:t>
        </w:r>
        <w:r w:rsidR="00F15368" w:rsidRPr="00EF1DD2">
          <w:rPr>
            <w:i/>
          </w:rPr>
          <w:t>ReportConfig</w:t>
        </w:r>
      </w:ins>
      <w:del w:id="248" w:author="Mihai Enescu" w:date="2024-10-03T14:58:00Z" w16du:dateUtc="2024-10-03T11:58:00Z">
        <w:r w:rsidRPr="00EF1DD2" w:rsidDel="00F15368">
          <w:rPr>
            <w:i/>
            <w:iCs/>
          </w:rPr>
          <w:delText>LTM</w:delText>
        </w:r>
        <w:r w:rsidRPr="00EF1DD2" w:rsidDel="00F15368">
          <w:delText>-</w:delText>
        </w:r>
        <w:r w:rsidRPr="00EF1DD2" w:rsidDel="00F15368">
          <w:rPr>
            <w:i/>
            <w:lang w:val="en-US"/>
          </w:rPr>
          <w:delText>CSI-</w:delText>
        </w:r>
        <w:r w:rsidRPr="00EF1DD2" w:rsidDel="00F15368">
          <w:rPr>
            <w:i/>
          </w:rPr>
          <w:delText>ReportConfig</w:delText>
        </w:r>
      </w:del>
      <w:r w:rsidRPr="00EF1DD2">
        <w:rPr>
          <w:i/>
        </w:rPr>
        <w:t>,</w:t>
      </w:r>
      <w:r w:rsidRPr="00EF1DD2">
        <w:t xml:space="preserve"> the</w:t>
      </w:r>
      <w:r w:rsidRPr="00EF1DD2">
        <w:rPr>
          <w:lang w:val="en-US"/>
        </w:rPr>
        <w:t xml:space="preserve"> aperiodic, </w:t>
      </w:r>
      <w:r w:rsidRPr="00EF1DD2">
        <w:rPr>
          <w:rFonts w:eastAsia="Microsoft YaHei"/>
          <w:iCs/>
        </w:rPr>
        <w:t>semi-persistent or periodic CSI</w:t>
      </w:r>
      <w:r w:rsidRPr="00EF1DD2">
        <w:rPr>
          <w:lang w:val="en-US"/>
        </w:rPr>
        <w:t xml:space="preserve"> </w:t>
      </w:r>
      <w:r w:rsidRPr="00EF1DD2">
        <w:t xml:space="preserve">are associated with one Resource Setting given by </w:t>
      </w:r>
      <w:r w:rsidR="004F137B">
        <w:rPr>
          <w:i/>
          <w:iCs/>
        </w:rPr>
        <w:t>ltm</w:t>
      </w:r>
      <w:r w:rsidR="004F137B" w:rsidRPr="00914812">
        <w:rPr>
          <w:i/>
          <w:iCs/>
        </w:rPr>
        <w:t>-</w:t>
      </w:r>
      <w:r w:rsidR="004F137B">
        <w:rPr>
          <w:i/>
        </w:rPr>
        <w:t>R</w:t>
      </w:r>
      <w:r w:rsidR="004F137B" w:rsidRPr="00EF1DD2">
        <w:rPr>
          <w:i/>
        </w:rPr>
        <w:t>esourcesForChannelMeasurement</w:t>
      </w:r>
      <w:r w:rsidRPr="00EF1DD2">
        <w:t xml:space="preserve"> for L1-RSRP measurement.</w:t>
      </w:r>
    </w:p>
    <w:p w14:paraId="439F8963" w14:textId="61D014D0" w:rsidR="005773DF" w:rsidRPr="00D8255E" w:rsidRDefault="00A26BBF" w:rsidP="005773DF">
      <w:pPr>
        <w:rPr>
          <w:color w:val="000000"/>
          <w:lang w:eastAsia="zh-CN"/>
        </w:rPr>
      </w:pPr>
      <w:r>
        <w:rPr>
          <w:color w:val="000000"/>
          <w:lang w:eastAsia="zh-CN"/>
        </w:rPr>
        <w:t xml:space="preserve">A UE is not expected to be configured with more than one CSI-RS resource in resource set for channel measurement for a </w:t>
      </w:r>
      <w:r w:rsidRPr="00475BF8">
        <w:rPr>
          <w:i/>
          <w:color w:val="000000"/>
          <w:lang w:eastAsia="zh-CN"/>
        </w:rPr>
        <w:t>CSI-ReportConfig</w:t>
      </w:r>
      <w:r>
        <w:rPr>
          <w:color w:val="000000"/>
          <w:lang w:eastAsia="zh-CN"/>
        </w:rPr>
        <w:t xml:space="preserve"> with the higher layer parameter </w:t>
      </w:r>
      <w:r w:rsidRPr="00475BF8">
        <w:rPr>
          <w:i/>
          <w:color w:val="000000"/>
          <w:lang w:eastAsia="zh-CN"/>
        </w:rPr>
        <w:t>codebookType</w:t>
      </w:r>
      <w:r>
        <w:rPr>
          <w:color w:val="000000"/>
          <w:lang w:eastAsia="zh-CN"/>
        </w:rPr>
        <w:t xml:space="preserve"> set to</w:t>
      </w:r>
      <w:r w:rsidR="00AC43D9">
        <w:rPr>
          <w:color w:val="000000"/>
          <w:lang w:eastAsia="zh-CN"/>
        </w:rPr>
        <w:t xml:space="preserve"> </w:t>
      </w:r>
      <w:r w:rsidR="00F61D39">
        <w:rPr>
          <w:color w:val="000000"/>
          <w:lang w:eastAsia="zh-CN"/>
        </w:rPr>
        <w:t>'</w:t>
      </w:r>
      <w:r>
        <w:rPr>
          <w:color w:val="000000"/>
          <w:lang w:eastAsia="zh-CN"/>
        </w:rPr>
        <w:t>typeII</w:t>
      </w:r>
      <w:r w:rsidR="00F61D39">
        <w:rPr>
          <w:color w:val="000000"/>
          <w:lang w:eastAsia="zh-CN"/>
        </w:rPr>
        <w:t>'</w:t>
      </w:r>
      <w:r w:rsidR="00AC43D9">
        <w:rPr>
          <w:color w:val="000000"/>
          <w:lang w:eastAsia="zh-CN"/>
        </w:rPr>
        <w:t>,</w:t>
      </w:r>
      <w:r>
        <w:rPr>
          <w:color w:val="000000"/>
          <w:lang w:eastAsia="zh-CN"/>
        </w:rPr>
        <w:t xml:space="preserve"> </w:t>
      </w:r>
      <w:r w:rsidR="00F61D39">
        <w:rPr>
          <w:color w:val="000000"/>
          <w:lang w:eastAsia="zh-CN"/>
        </w:rPr>
        <w:t>'</w:t>
      </w:r>
      <w:r>
        <w:rPr>
          <w:color w:val="000000"/>
          <w:lang w:eastAsia="zh-CN"/>
        </w:rPr>
        <w:t>typeII-PortSelection</w:t>
      </w:r>
      <w:r w:rsidR="00F61D39">
        <w:rPr>
          <w:color w:val="000000"/>
          <w:lang w:eastAsia="zh-CN"/>
        </w:rPr>
        <w:t>'</w:t>
      </w:r>
      <w:r w:rsidR="00AC43D9">
        <w:rPr>
          <w:color w:val="000000"/>
          <w:lang w:eastAsia="zh-CN"/>
        </w:rPr>
        <w:t xml:space="preserve">, </w:t>
      </w:r>
      <w:r w:rsidR="00F61D39">
        <w:rPr>
          <w:rFonts w:eastAsia="MS Mincho"/>
          <w:color w:val="000000"/>
        </w:rPr>
        <w:t>'</w:t>
      </w:r>
      <w:r w:rsidR="00AC43D9">
        <w:rPr>
          <w:rFonts w:eastAsia="MS Mincho"/>
          <w:color w:val="000000"/>
        </w:rPr>
        <w:t>typeII-r16</w:t>
      </w:r>
      <w:r w:rsidR="00F61D39">
        <w:rPr>
          <w:rFonts w:eastAsia="MS Mincho"/>
          <w:color w:val="000000"/>
        </w:rPr>
        <w:t>'</w:t>
      </w:r>
      <w:r w:rsidR="00E12A62">
        <w:rPr>
          <w:rFonts w:eastAsia="MS Mincho"/>
          <w:color w:val="000000"/>
        </w:rPr>
        <w:t>,</w:t>
      </w:r>
      <w:r w:rsidR="00AC43D9">
        <w:rPr>
          <w:rFonts w:eastAsia="MS Mincho"/>
          <w:color w:val="000000"/>
        </w:rPr>
        <w:t xml:space="preserve"> </w:t>
      </w:r>
      <w:r w:rsidR="00F61D39">
        <w:rPr>
          <w:rFonts w:eastAsia="MS Mincho"/>
          <w:color w:val="000000"/>
        </w:rPr>
        <w:t>'</w:t>
      </w:r>
      <w:r w:rsidR="00AC43D9">
        <w:rPr>
          <w:rFonts w:eastAsia="MS Mincho"/>
          <w:color w:val="000000"/>
        </w:rPr>
        <w:t>typeII-PortSelection-r16</w:t>
      </w:r>
      <w:r w:rsidR="00F61D39">
        <w:rPr>
          <w:rFonts w:eastAsia="MS Mincho"/>
          <w:color w:val="000000"/>
        </w:rPr>
        <w:t>'</w:t>
      </w:r>
      <w:r w:rsidR="00E12A62">
        <w:rPr>
          <w:rFonts w:eastAsia="MS Mincho"/>
          <w:color w:val="000000"/>
        </w:rPr>
        <w:t>, or 'typeII-PortSelection-r17'</w:t>
      </w:r>
      <w:r>
        <w:rPr>
          <w:color w:val="000000"/>
          <w:lang w:eastAsia="zh-CN"/>
        </w:rPr>
        <w:t xml:space="preserve">. </w:t>
      </w:r>
      <w:bookmarkStart w:id="249" w:name="_Hlk523750285"/>
      <w:r w:rsidRPr="00E13382">
        <w:rPr>
          <w:color w:val="000000"/>
          <w:lang w:eastAsia="zh-CN"/>
        </w:rPr>
        <w:t xml:space="preserve">A UE is not expected to be configured with more than </w:t>
      </w:r>
      <w:r>
        <w:rPr>
          <w:color w:val="000000"/>
          <w:lang w:eastAsia="zh-CN"/>
        </w:rPr>
        <w:t>64 NZP</w:t>
      </w:r>
      <w:r w:rsidRPr="00E13382">
        <w:rPr>
          <w:color w:val="000000"/>
          <w:lang w:eastAsia="zh-CN"/>
        </w:rPr>
        <w:t xml:space="preserve"> CSI-RS resource</w:t>
      </w:r>
      <w:r>
        <w:rPr>
          <w:color w:val="000000"/>
          <w:lang w:eastAsia="zh-CN"/>
        </w:rPr>
        <w:t>s</w:t>
      </w:r>
      <w:r w:rsidRPr="00E13382">
        <w:rPr>
          <w:color w:val="000000"/>
          <w:lang w:eastAsia="zh-CN"/>
        </w:rPr>
        <w:t xml:space="preserve"> </w:t>
      </w:r>
      <w:r w:rsidR="00675CBA">
        <w:rPr>
          <w:color w:val="000000"/>
          <w:lang w:eastAsia="zh-CN"/>
        </w:rPr>
        <w:t xml:space="preserve">and/or SS/PBCH block resources </w:t>
      </w:r>
      <w:r w:rsidRPr="00E13382">
        <w:rPr>
          <w:color w:val="000000"/>
          <w:lang w:eastAsia="zh-CN"/>
        </w:rPr>
        <w:t>in resource set</w:t>
      </w:r>
      <w:r>
        <w:rPr>
          <w:color w:val="000000"/>
          <w:lang w:eastAsia="zh-CN"/>
        </w:rPr>
        <w:t>ting</w:t>
      </w:r>
      <w:r w:rsidRPr="00E13382">
        <w:rPr>
          <w:color w:val="000000"/>
          <w:lang w:eastAsia="zh-CN"/>
        </w:rPr>
        <w:t xml:space="preserve"> for channel measurement for a </w:t>
      </w:r>
      <w:r w:rsidR="00132E44" w:rsidRPr="00220958">
        <w:rPr>
          <w:i/>
          <w:iCs/>
          <w:color w:val="000000"/>
          <w:lang w:eastAsia="zh-CN"/>
        </w:rPr>
        <w:t>CSI-ReportConfig</w:t>
      </w:r>
      <w:r w:rsidRPr="00E13382">
        <w:rPr>
          <w:color w:val="000000"/>
          <w:lang w:eastAsia="zh-CN"/>
        </w:rPr>
        <w:t xml:space="preserve"> with the higher layer parameter </w:t>
      </w:r>
      <w:r w:rsidRPr="00FF5178">
        <w:rPr>
          <w:i/>
          <w:color w:val="000000"/>
          <w:lang w:eastAsia="zh-CN"/>
        </w:rPr>
        <w:t>reportQuantity</w:t>
      </w:r>
      <w:r w:rsidRPr="00FF5178">
        <w:rPr>
          <w:color w:val="000000"/>
          <w:lang w:eastAsia="zh-CN"/>
        </w:rPr>
        <w:t xml:space="preserve"> set to </w:t>
      </w:r>
      <w:r w:rsidR="00F61D39">
        <w:rPr>
          <w:color w:val="000000"/>
          <w:lang w:eastAsia="zh-CN"/>
        </w:rPr>
        <w:t>'</w:t>
      </w:r>
      <w:r w:rsidRPr="00FF5178">
        <w:rPr>
          <w:color w:val="000000"/>
          <w:lang w:eastAsia="zh-CN"/>
        </w:rPr>
        <w:t>none</w:t>
      </w:r>
      <w:r w:rsidR="00F61D39">
        <w:rPr>
          <w:color w:val="000000"/>
          <w:lang w:eastAsia="zh-CN"/>
        </w:rPr>
        <w:t>'</w:t>
      </w:r>
      <w:r w:rsidRPr="00FF5178">
        <w:rPr>
          <w:color w:val="000000"/>
          <w:lang w:eastAsia="zh-CN"/>
        </w:rPr>
        <w:t xml:space="preserve">, </w:t>
      </w:r>
      <w:r w:rsidR="00F61D39">
        <w:rPr>
          <w:color w:val="000000"/>
          <w:lang w:eastAsia="zh-CN"/>
        </w:rPr>
        <w:t>'</w:t>
      </w:r>
      <w:r w:rsidR="00B02FE5" w:rsidRPr="00FF5178">
        <w:rPr>
          <w:color w:val="000000"/>
          <w:lang w:eastAsia="zh-CN"/>
        </w:rPr>
        <w:t>c</w:t>
      </w:r>
      <w:r w:rsidR="00B02FE5">
        <w:rPr>
          <w:color w:val="000000"/>
          <w:lang w:eastAsia="zh-CN"/>
        </w:rPr>
        <w:t>r</w:t>
      </w:r>
      <w:r w:rsidR="00B02FE5" w:rsidRPr="00FF5178">
        <w:rPr>
          <w:color w:val="000000"/>
          <w:lang w:eastAsia="zh-CN"/>
        </w:rPr>
        <w:t>i-RI-CQI</w:t>
      </w:r>
      <w:r w:rsidR="00F61D39">
        <w:rPr>
          <w:color w:val="000000"/>
          <w:lang w:eastAsia="zh-CN"/>
        </w:rPr>
        <w:t>'</w:t>
      </w:r>
      <w:r w:rsidRPr="00FF5178">
        <w:rPr>
          <w:color w:val="000000"/>
          <w:lang w:eastAsia="zh-CN"/>
        </w:rPr>
        <w:t xml:space="preserve">, </w:t>
      </w:r>
      <w:r w:rsidR="00F61D39">
        <w:rPr>
          <w:color w:val="000000"/>
          <w:lang w:eastAsia="zh-CN"/>
        </w:rPr>
        <w:t>'</w:t>
      </w:r>
      <w:r w:rsidRPr="00FF5178">
        <w:rPr>
          <w:color w:val="000000"/>
          <w:lang w:eastAsia="zh-CN"/>
        </w:rPr>
        <w:t>cri-RSRP</w:t>
      </w:r>
      <w:r w:rsidR="00F61D39">
        <w:rPr>
          <w:color w:val="000000"/>
          <w:lang w:eastAsia="zh-CN"/>
        </w:rPr>
        <w:t>'</w:t>
      </w:r>
      <w:r w:rsidR="00675CBA">
        <w:rPr>
          <w:color w:val="000000"/>
          <w:lang w:eastAsia="zh-CN"/>
        </w:rPr>
        <w:t>,</w:t>
      </w:r>
      <w:r w:rsidRPr="00FF5178">
        <w:rPr>
          <w:color w:val="000000"/>
          <w:lang w:eastAsia="zh-CN"/>
        </w:rPr>
        <w:t xml:space="preserve"> </w:t>
      </w:r>
      <w:r w:rsidR="00F61D39">
        <w:rPr>
          <w:color w:val="000000"/>
          <w:lang w:eastAsia="zh-CN"/>
        </w:rPr>
        <w:t>'</w:t>
      </w:r>
      <w:r w:rsidRPr="00FF5178">
        <w:rPr>
          <w:color w:val="000000"/>
          <w:lang w:eastAsia="zh-CN"/>
        </w:rPr>
        <w:t>ssb-Index-RSRP</w:t>
      </w:r>
      <w:r w:rsidR="00F61D39">
        <w:rPr>
          <w:color w:val="000000"/>
          <w:lang w:eastAsia="zh-CN"/>
        </w:rPr>
        <w:t>'</w:t>
      </w:r>
      <w:r w:rsidR="00675CBA">
        <w:rPr>
          <w:color w:val="000000"/>
          <w:lang w:eastAsia="zh-CN"/>
        </w:rPr>
        <w:t xml:space="preserve">, </w:t>
      </w:r>
      <w:r w:rsidR="00B07BA1">
        <w:rPr>
          <w:color w:val="000000"/>
          <w:lang w:eastAsia="zh-CN"/>
        </w:rPr>
        <w:t>'</w:t>
      </w:r>
      <w:r w:rsidR="00675CBA">
        <w:rPr>
          <w:color w:val="000000"/>
          <w:lang w:eastAsia="zh-CN"/>
        </w:rPr>
        <w:t>cri-SINR</w:t>
      </w:r>
      <w:r w:rsidR="00B07BA1">
        <w:rPr>
          <w:color w:val="000000"/>
          <w:lang w:eastAsia="zh-CN"/>
        </w:rPr>
        <w:t>'</w:t>
      </w:r>
      <w:r w:rsidR="00675CBA">
        <w:rPr>
          <w:color w:val="000000"/>
          <w:lang w:eastAsia="zh-CN"/>
        </w:rPr>
        <w:t xml:space="preserve"> or </w:t>
      </w:r>
      <w:r w:rsidR="00B07BA1">
        <w:rPr>
          <w:color w:val="000000"/>
          <w:lang w:eastAsia="zh-CN"/>
        </w:rPr>
        <w:t>'</w:t>
      </w:r>
      <w:r w:rsidR="00675CBA">
        <w:rPr>
          <w:color w:val="000000"/>
          <w:lang w:eastAsia="zh-CN"/>
        </w:rPr>
        <w:t>ssb-Index-SINR</w:t>
      </w:r>
      <w:r w:rsidR="00B07BA1">
        <w:rPr>
          <w:color w:val="000000"/>
          <w:lang w:eastAsia="zh-CN"/>
        </w:rPr>
        <w:t>'</w:t>
      </w:r>
      <w:r w:rsidR="00611A23">
        <w:rPr>
          <w:color w:val="000000"/>
          <w:lang w:eastAsia="zh-CN"/>
        </w:rPr>
        <w:t xml:space="preserve">, </w:t>
      </w:r>
      <w:r w:rsidR="0018270F">
        <w:rPr>
          <w:iCs/>
        </w:rPr>
        <w:t>'cri-RSRP-</w:t>
      </w:r>
      <w:r w:rsidR="0018270F" w:rsidDel="00452BB1">
        <w:rPr>
          <w:iCs/>
        </w:rPr>
        <w:t xml:space="preserve"> </w:t>
      </w:r>
      <w:r w:rsidR="0018270F">
        <w:rPr>
          <w:iCs/>
        </w:rPr>
        <w:t>Index', 'ssb-Index-RSRP-</w:t>
      </w:r>
      <w:r w:rsidR="0018270F" w:rsidDel="00452BB1">
        <w:rPr>
          <w:iCs/>
        </w:rPr>
        <w:t xml:space="preserve"> </w:t>
      </w:r>
      <w:r w:rsidR="0018270F">
        <w:rPr>
          <w:iCs/>
        </w:rPr>
        <w:t>Index', 'cri-SINR-</w:t>
      </w:r>
      <w:r w:rsidR="0018270F" w:rsidDel="00452BB1">
        <w:rPr>
          <w:iCs/>
        </w:rPr>
        <w:t xml:space="preserve"> </w:t>
      </w:r>
      <w:r w:rsidR="0018270F">
        <w:rPr>
          <w:iCs/>
        </w:rPr>
        <w:t>Index'</w:t>
      </w:r>
      <w:r w:rsidR="0018270F" w:rsidRPr="00383880">
        <w:rPr>
          <w:iCs/>
        </w:rPr>
        <w:t xml:space="preserve"> or </w:t>
      </w:r>
      <w:r w:rsidR="0018270F">
        <w:rPr>
          <w:iCs/>
        </w:rPr>
        <w:t>'ssb-Index-SINR-</w:t>
      </w:r>
      <w:r w:rsidR="0018270F" w:rsidDel="00452BB1">
        <w:rPr>
          <w:iCs/>
        </w:rPr>
        <w:t xml:space="preserve"> </w:t>
      </w:r>
      <w:r w:rsidR="0018270F">
        <w:rPr>
          <w:iCs/>
        </w:rPr>
        <w:t>Index'</w:t>
      </w:r>
      <w:r>
        <w:rPr>
          <w:color w:val="000000"/>
          <w:lang w:eastAsia="zh-CN"/>
        </w:rPr>
        <w:t xml:space="preserve">. </w:t>
      </w:r>
      <w:bookmarkEnd w:id="249"/>
      <w:r w:rsidR="005773DF" w:rsidRPr="00D8255E">
        <w:rPr>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w:t>
      </w:r>
      <w:r w:rsidR="00EA17CC">
        <w:rPr>
          <w:color w:val="000000"/>
          <w:lang w:eastAsia="zh-CN"/>
        </w:rPr>
        <w:t xml:space="preserve"> </w:t>
      </w:r>
      <w:r w:rsidR="005773DF" w:rsidRPr="00D8255E">
        <w:rPr>
          <w:color w:val="000000"/>
          <w:lang w:eastAsia="zh-CN"/>
        </w:rPr>
        <w:t>The number of CSI-RS resources for channel measurement equals to the number of CSI-IM resources.</w:t>
      </w:r>
    </w:p>
    <w:p w14:paraId="5B324F17" w14:textId="18C0868D" w:rsidR="0037049E" w:rsidRPr="007D252A" w:rsidRDefault="0037049E" w:rsidP="0037049E">
      <w:pPr>
        <w:rPr>
          <w:color w:val="000000"/>
          <w:lang w:eastAsia="zh-CN"/>
        </w:rPr>
      </w:pPr>
      <w:r w:rsidRPr="00576378">
        <w:rPr>
          <w:color w:val="000000"/>
          <w:lang w:eastAsia="zh-CN"/>
        </w:rPr>
        <w:t xml:space="preserve">A UE configured with a </w:t>
      </w:r>
      <w:r w:rsidRPr="00576378">
        <w:rPr>
          <w:i/>
          <w:iCs/>
          <w:color w:val="000000"/>
          <w:lang w:eastAsia="zh-CN"/>
        </w:rPr>
        <w:t>CSI-ReportConfig</w:t>
      </w:r>
      <w:r w:rsidRPr="00576378">
        <w:rPr>
          <w:color w:val="000000"/>
          <w:lang w:eastAsia="zh-CN"/>
        </w:rPr>
        <w:t xml:space="preserve"> </w:t>
      </w:r>
      <w:r w:rsidRPr="00576378">
        <w:rPr>
          <w:rFonts w:eastAsia="MS Mincho"/>
          <w:color w:val="000000"/>
        </w:rPr>
        <w:t xml:space="preserve">with the higher layer parameter </w:t>
      </w:r>
      <w:r w:rsidRPr="00576378">
        <w:rPr>
          <w:i/>
        </w:rPr>
        <w:t>reportQuantity</w:t>
      </w:r>
      <w:r w:rsidRPr="00576378">
        <w:t xml:space="preserve"> set to 'cri-RI-PMI-CQI'</w:t>
      </w:r>
      <w:r w:rsidRPr="00576378">
        <w:rPr>
          <w:rFonts w:eastAsia="MS Mincho"/>
          <w:color w:val="000000"/>
        </w:rPr>
        <w:t xml:space="preserve"> and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'typeII-CJT-r18' or 'typeII-CJT-PortSelection-r18'</w:t>
      </w:r>
      <w:r w:rsidRPr="00576378">
        <w:rPr>
          <w:color w:val="000000"/>
          <w:lang w:eastAsia="zh-CN"/>
        </w:rPr>
        <w:t xml:space="preserve"> is expected to be configured with </w:t>
      </w:r>
      <m:oMath>
        <m:r>
          <w:rPr>
            <w:rFonts w:ascii="Cambria Math" w:hAnsi="Cambria Math"/>
            <w:color w:val="000000"/>
            <w:lang w:eastAsia="zh-CN"/>
          </w:rPr>
          <m:t>1≤K≤4</m:t>
        </m:r>
      </m:oMath>
      <w:r w:rsidRPr="00576378">
        <w:rPr>
          <w:color w:val="000000"/>
          <w:lang w:eastAsia="zh-CN"/>
        </w:rPr>
        <w:t xml:space="preserve"> CSI-RS resources in a resource set for channel measurement</w:t>
      </w:r>
      <w:r w:rsidRPr="00576378">
        <w:rPr>
          <w:rFonts w:eastAsia="MS Mincho"/>
          <w:color w:val="000000"/>
        </w:rPr>
        <w:t xml:space="preserve">. </w:t>
      </w:r>
      <w:r w:rsidRPr="00576378">
        <w:rPr>
          <w:lang w:val="x-none"/>
        </w:rPr>
        <w:t xml:space="preserve">If interference measurement is performed on CSI-IM, </w:t>
      </w:r>
      <w:r w:rsidRPr="00576378">
        <w:t xml:space="preserve">only one </w:t>
      </w:r>
      <w:r w:rsidRPr="00576378">
        <w:rPr>
          <w:lang w:val="x-none"/>
        </w:rPr>
        <w:t xml:space="preserve">resource </w:t>
      </w:r>
      <w:r w:rsidRPr="00576378">
        <w:t>is</w:t>
      </w:r>
      <w:r w:rsidRPr="00576378">
        <w:rPr>
          <w:lang w:val="x-none"/>
        </w:rPr>
        <w:t xml:space="preserve"> configured in the corresponding </w:t>
      </w:r>
      <w:r w:rsidRPr="00576378">
        <w:rPr>
          <w:i/>
          <w:lang w:val="x-none"/>
        </w:rPr>
        <w:t>csi-IM-ResourceSet</w:t>
      </w:r>
      <w:r w:rsidRPr="00576378">
        <w:rPr>
          <w:iCs/>
          <w:lang w:val="x-none"/>
        </w:rPr>
        <w:t>.</w:t>
      </w:r>
      <w:r w:rsidR="007D252A">
        <w:rPr>
          <w:iCs/>
        </w:rPr>
        <w:t xml:space="preserve"> If interference measurement is performed on NZP CSI-RS, only one resource is configured in the corresponding </w:t>
      </w:r>
      <w:r w:rsidR="007D252A" w:rsidRPr="005A5F48">
        <w:rPr>
          <w:i/>
        </w:rPr>
        <w:t>NZP-CSI-RS-ResourceSet</w:t>
      </w:r>
      <w:r w:rsidR="007D252A">
        <w:rPr>
          <w:iCs/>
        </w:rPr>
        <w:t xml:space="preserve"> for interference measurement.</w:t>
      </w:r>
    </w:p>
    <w:p w14:paraId="34111081" w14:textId="0F10BD14" w:rsidR="0037049E" w:rsidRPr="00576378" w:rsidRDefault="0037049E" w:rsidP="0037049E">
      <w:pPr>
        <w:rPr>
          <w:iCs/>
          <w:color w:val="000000"/>
          <w:lang w:eastAsia="zh-CN"/>
        </w:rPr>
      </w:pPr>
      <w:r w:rsidRPr="00576378">
        <w:rPr>
          <w:color w:val="000000"/>
          <w:lang w:eastAsia="zh-CN"/>
        </w:rPr>
        <w:t xml:space="preserve">A UE configured with a </w:t>
      </w:r>
      <w:r w:rsidRPr="00576378">
        <w:rPr>
          <w:i/>
          <w:iCs/>
          <w:color w:val="000000"/>
          <w:lang w:eastAsia="zh-CN"/>
        </w:rPr>
        <w:t>CSI-ReportConfig</w:t>
      </w:r>
      <w:r w:rsidRPr="00576378">
        <w:rPr>
          <w:color w:val="000000"/>
          <w:lang w:eastAsia="zh-CN"/>
        </w:rPr>
        <w:t xml:space="preserve"> with the higher layer parameter </w:t>
      </w:r>
      <w:r w:rsidRPr="00576378">
        <w:rPr>
          <w:i/>
          <w:iCs/>
          <w:color w:val="000000"/>
          <w:lang w:eastAsia="zh-CN"/>
        </w:rPr>
        <w:t>N4</w:t>
      </w:r>
      <w:r w:rsidRPr="00576378">
        <w:rPr>
          <w:color w:val="000000"/>
          <w:lang w:eastAsia="zh-CN"/>
        </w:rPr>
        <w:t xml:space="preserve"> </w:t>
      </w:r>
      <w:r w:rsidRPr="00576378">
        <w:rPr>
          <w:rFonts w:eastAsia="MS Mincho"/>
          <w:color w:val="000000"/>
        </w:rPr>
        <w:t xml:space="preserve">and </w:t>
      </w:r>
      <w:r w:rsidRPr="00576378">
        <w:rPr>
          <w:i/>
        </w:rPr>
        <w:t>reportQuantity</w:t>
      </w:r>
      <w:r w:rsidRPr="00576378">
        <w:t xml:space="preserve"> set to 'cri-RI-PMI-CQI'</w:t>
      </w:r>
      <w:r w:rsidRPr="00576378">
        <w:rPr>
          <w:color w:val="000000"/>
          <w:lang w:eastAsia="zh-CN"/>
        </w:rPr>
        <w:t xml:space="preserve">, is expected to be configured with </w:t>
      </w:r>
      <m:oMath>
        <m:r>
          <w:rPr>
            <w:rFonts w:ascii="Cambria Math" w:hAnsi="Cambria Math"/>
            <w:color w:val="000000"/>
            <w:lang w:eastAsia="zh-CN"/>
          </w:rPr>
          <m:t>K∈{4,8,12}</m:t>
        </m:r>
      </m:oMath>
      <w:r w:rsidRPr="00576378">
        <w:rPr>
          <w:color w:val="000000"/>
          <w:lang w:eastAsia="zh-CN"/>
        </w:rPr>
        <w:t xml:space="preserve"> aperiodic CSI-RS resources or with a single periodic or semi-persistent CSI-RS resource in the resource set for channel measurement. For an aperiodic CSI-RS resource set for channel measurement, the </w:t>
      </w:r>
      <m:oMath>
        <m:r>
          <w:rPr>
            <w:rFonts w:ascii="Cambria Math" w:hAnsi="Cambria Math"/>
            <w:color w:val="000000"/>
            <w:lang w:eastAsia="zh-CN"/>
          </w:rPr>
          <m:t>K</m:t>
        </m:r>
      </m:oMath>
      <w:r w:rsidRPr="00576378">
        <w:rPr>
          <w:color w:val="000000"/>
          <w:lang w:eastAsia="zh-CN"/>
        </w:rPr>
        <w:t xml:space="preserve"> CSI-RS resources are triggered by the same triggering instance and the separation between two consecutive CSI-RS resources is </w:t>
      </w:r>
      <m:oMath>
        <m:r>
          <w:rPr>
            <w:rFonts w:ascii="Cambria Math" w:hAnsi="Cambria Math"/>
            <w:color w:val="000000"/>
            <w:lang w:eastAsia="zh-CN"/>
          </w:rPr>
          <m:t>m∈{1,2}</m:t>
        </m:r>
      </m:oMath>
      <w:r w:rsidRPr="00576378">
        <w:rPr>
          <w:color w:val="000000"/>
          <w:lang w:eastAsia="zh-CN"/>
        </w:rPr>
        <w:t xml:space="preserve"> slots, which is configured by higher layer parameter in the </w:t>
      </w:r>
      <w:r w:rsidRPr="00576378">
        <w:rPr>
          <w:i/>
          <w:iCs/>
          <w:color w:val="000000"/>
          <w:lang w:eastAsia="zh-CN"/>
        </w:rPr>
        <w:t>NZP-CSI-RS-ResourceSet</w:t>
      </w:r>
      <w:r w:rsidRPr="00576378">
        <w:rPr>
          <w:color w:val="000000"/>
          <w:lang w:eastAsia="zh-CN"/>
        </w:rPr>
        <w:t xml:space="preserve">. </w:t>
      </w:r>
      <w:r w:rsidR="007D252A">
        <w:rPr>
          <w:color w:val="000000"/>
          <w:lang w:eastAsia="zh-CN"/>
        </w:rPr>
        <w:t xml:space="preserve">The </w:t>
      </w:r>
      <w:r w:rsidR="007D252A" w:rsidRPr="00D33243">
        <w:rPr>
          <w:i/>
          <w:iCs/>
          <w:color w:val="000000"/>
          <w:lang w:eastAsia="zh-CN"/>
        </w:rPr>
        <w:t>K</w:t>
      </w:r>
      <w:r w:rsidR="007D252A">
        <w:rPr>
          <w:color w:val="000000"/>
          <w:lang w:eastAsia="zh-CN"/>
        </w:rPr>
        <w:t xml:space="preserve"> aperiodic CSI-RS resources are transmitted following the order of the CSI-RS resource IDs configured in the CSI-RS resource set. </w:t>
      </w:r>
      <w:r w:rsidRPr="00576378">
        <w:rPr>
          <w:color w:val="000000"/>
          <w:lang w:eastAsia="zh-CN"/>
        </w:rPr>
        <w:t xml:space="preserve">The UE shall assume that the antenna port with the same port index of the </w:t>
      </w:r>
      <m:oMath>
        <m:r>
          <w:rPr>
            <w:rFonts w:ascii="Cambria Math" w:hAnsi="Cambria Math"/>
            <w:color w:val="000000"/>
            <w:lang w:eastAsia="zh-CN"/>
          </w:rPr>
          <m:t>K</m:t>
        </m:r>
      </m:oMath>
      <w:r w:rsidRPr="00576378">
        <w:rPr>
          <w:color w:val="000000"/>
          <w:lang w:eastAsia="zh-CN"/>
        </w:rPr>
        <w:t xml:space="preserve"> aperiodic CSI-RS resources is the same. If interference measurement is performed on CSI-IM, only one resource is configured in the corresponding </w:t>
      </w:r>
      <w:r w:rsidRPr="00576378">
        <w:rPr>
          <w:i/>
          <w:lang w:val="x-none"/>
        </w:rPr>
        <w:t>csi-IM-ResourceSet</w:t>
      </w:r>
      <w:r w:rsidRPr="00576378">
        <w:rPr>
          <w:iCs/>
        </w:rPr>
        <w:t>.</w:t>
      </w:r>
      <w:r w:rsidR="007D252A">
        <w:rPr>
          <w:iCs/>
        </w:rPr>
        <w:t xml:space="preserve"> If interference measurement is performed on NZP CSI-RS, only one resource is configured in the corresponding </w:t>
      </w:r>
      <w:r w:rsidR="007D252A" w:rsidRPr="005A5F48">
        <w:rPr>
          <w:i/>
        </w:rPr>
        <w:t>NZP-CSI-RS-ResourceSet</w:t>
      </w:r>
      <w:r w:rsidR="007D252A">
        <w:rPr>
          <w:iCs/>
        </w:rPr>
        <w:t xml:space="preserve"> for interference measurement.</w:t>
      </w:r>
    </w:p>
    <w:p w14:paraId="616693A3" w14:textId="77777777" w:rsidR="00E12A62" w:rsidRDefault="00E12A62" w:rsidP="00E12A62">
      <w:pPr>
        <w:rPr>
          <w:color w:val="000000"/>
          <w:lang w:eastAsia="zh-CN"/>
        </w:rPr>
      </w:pPr>
      <w:r>
        <w:rPr>
          <w:color w:val="000000"/>
          <w:lang w:eastAsia="zh-CN"/>
        </w:rPr>
        <w:t xml:space="preserve">An NZP CSI-RS Resource Set for channel measurement with </w:t>
      </w:r>
      <m:oMath>
        <m:r>
          <w:rPr>
            <w:rFonts w:ascii="Cambria Math" w:hAnsi="Cambria Math"/>
            <w:color w:val="000000"/>
            <w:lang w:eastAsia="zh-CN"/>
          </w:rPr>
          <m:t>2≤</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s</m:t>
            </m:r>
          </m:sub>
        </m:sSub>
        <m:r>
          <w:rPr>
            <w:rFonts w:ascii="Cambria Math" w:hAnsi="Cambria Math"/>
            <w:color w:val="000000"/>
            <w:lang w:eastAsia="zh-CN"/>
          </w:rPr>
          <m:t>≤8</m:t>
        </m:r>
      </m:oMath>
      <w:r>
        <w:rPr>
          <w:color w:val="000000"/>
          <w:lang w:eastAsia="zh-CN"/>
        </w:rPr>
        <w:t xml:space="preserve"> resources can be configured with two Resource Groups, </w:t>
      </w:r>
      <w:r>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≥1</m:t>
        </m:r>
      </m:oMath>
      <w:r>
        <w:rPr>
          <w:rFonts w:eastAsia="MS Mincho"/>
          <w:color w:val="000000"/>
        </w:rPr>
        <w:t xml:space="preserve"> resources in Group 1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≥1</m:t>
        </m:r>
      </m:oMath>
      <w:r>
        <w:rPr>
          <w:rFonts w:eastAsia="MS Mincho"/>
          <w:color w:val="000000"/>
        </w:rPr>
        <w:t xml:space="preserve"> resources in Group 2, such that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oMath>
      <w:r>
        <w:rPr>
          <w:rFonts w:eastAsia="MS Mincho"/>
          <w:color w:val="000000"/>
        </w:rPr>
        <w:t xml:space="preserve">, and with </w:t>
      </w:r>
      <m:oMath>
        <m:r>
          <w:rPr>
            <w:rFonts w:ascii="Cambria Math" w:eastAsia="MS Mincho" w:hAnsi="Cambria Math"/>
            <w:color w:val="000000"/>
          </w:rPr>
          <m:t>N∈{1,2}</m:t>
        </m:r>
      </m:oMath>
      <w:r>
        <w:rPr>
          <w:rFonts w:eastAsia="MS Mincho"/>
          <w:color w:val="000000"/>
        </w:rPr>
        <w:t xml:space="preserve"> Resource Pairs</w:t>
      </w:r>
      <w:r>
        <w:rPr>
          <w:color w:val="000000"/>
          <w:lang w:eastAsia="zh-CN"/>
        </w:rPr>
        <w:t>. Each Resource Pair consists of one resource from Group 1 and one resource from Group 2. The same resource can be associated with two Resource Pairs in frequency range 1 but not in frequency range 2.</w:t>
      </w:r>
    </w:p>
    <w:p w14:paraId="008F01CB" w14:textId="77777777" w:rsidR="004638D7" w:rsidRDefault="004638D7" w:rsidP="005773DF">
      <w:pPr>
        <w:rPr>
          <w:rFonts w:eastAsia="MS Mincho"/>
          <w:iCs/>
          <w:color w:val="000000" w:themeColor="text1"/>
        </w:rPr>
      </w:pPr>
      <w:r>
        <w:rPr>
          <w:color w:val="000000" w:themeColor="text1"/>
        </w:rPr>
        <w:t>A</w:t>
      </w:r>
      <w:r w:rsidRPr="00054BE3">
        <w:rPr>
          <w:color w:val="000000" w:themeColor="text1"/>
        </w:rPr>
        <w:t xml:space="preserve"> subset of resources, where a subset contains one or more resources, of a NZP CSI-RS Resource Set for channel measurement correspond</w:t>
      </w:r>
      <w:r>
        <w:rPr>
          <w:color w:val="000000" w:themeColor="text1"/>
        </w:rPr>
        <w:t>s</w:t>
      </w:r>
      <w:r w:rsidRPr="00054BE3">
        <w:rPr>
          <w:color w:val="000000" w:themeColor="text1"/>
        </w:rPr>
        <w:t xml:space="preserve"> to </w:t>
      </w:r>
      <w:r>
        <w:rPr>
          <w:color w:val="000000" w:themeColor="text1"/>
        </w:rPr>
        <w:t xml:space="preserve">a </w:t>
      </w:r>
      <w:r w:rsidRPr="00054BE3">
        <w:rPr>
          <w:color w:val="000000" w:themeColor="text1"/>
        </w:rPr>
        <w:t xml:space="preserve">sub-configuration contained in a </w:t>
      </w:r>
      <w:r w:rsidRPr="00054BE3">
        <w:rPr>
          <w:rFonts w:eastAsia="MS Mincho"/>
          <w:i/>
          <w:color w:val="000000" w:themeColor="text1"/>
        </w:rPr>
        <w:t>CSI-ReportConfig</w:t>
      </w:r>
      <w:r>
        <w:rPr>
          <w:rFonts w:eastAsia="MS Mincho"/>
          <w:i/>
          <w:color w:val="000000" w:themeColor="text1"/>
        </w:rPr>
        <w:t xml:space="preserve"> </w:t>
      </w:r>
      <w:r>
        <w:rPr>
          <w:rFonts w:eastAsia="MS Mincho"/>
          <w:iCs/>
          <w:color w:val="000000" w:themeColor="text1"/>
        </w:rPr>
        <w:t>if each of the sub-configuration(s) contains a list of one or more NZP CSI-RS resources</w:t>
      </w:r>
      <w:r w:rsidRPr="00054BE3">
        <w:rPr>
          <w:rFonts w:eastAsia="MS Mincho"/>
          <w:i/>
          <w:color w:val="000000" w:themeColor="text1"/>
        </w:rPr>
        <w:t xml:space="preserve">, </w:t>
      </w:r>
      <w:r w:rsidRPr="00054BE3">
        <w:rPr>
          <w:rFonts w:eastAsia="MS Mincho"/>
          <w:iCs/>
          <w:color w:val="000000" w:themeColor="text1"/>
        </w:rPr>
        <w:t>or</w:t>
      </w:r>
      <w:r w:rsidRPr="00054BE3">
        <w:rPr>
          <w:iCs/>
          <w:color w:val="000000" w:themeColor="text1"/>
        </w:rPr>
        <w:t xml:space="preserve"> </w:t>
      </w:r>
      <w:r w:rsidRPr="00054BE3">
        <w:rPr>
          <w:color w:val="000000" w:themeColor="text1"/>
        </w:rPr>
        <w:t xml:space="preserve">all the resources of a NZP CSI-RS Resource Set for channel </w:t>
      </w:r>
      <w:r w:rsidRPr="00054BE3">
        <w:rPr>
          <w:color w:val="000000" w:themeColor="text1"/>
        </w:rPr>
        <w:lastRenderedPageBreak/>
        <w:t>measurement correspond to each of the sub-configuration</w:t>
      </w:r>
      <w:r>
        <w:rPr>
          <w:color w:val="000000" w:themeColor="text1"/>
        </w:rPr>
        <w:t>(</w:t>
      </w:r>
      <w:r w:rsidRPr="00054BE3">
        <w:rPr>
          <w:color w:val="000000" w:themeColor="text1"/>
        </w:rPr>
        <w:t>s</w:t>
      </w:r>
      <w:r>
        <w:rPr>
          <w:color w:val="000000" w:themeColor="text1"/>
        </w:rPr>
        <w:t>)</w:t>
      </w:r>
      <w:r w:rsidRPr="00054BE3">
        <w:rPr>
          <w:color w:val="000000" w:themeColor="text1"/>
        </w:rPr>
        <w:t xml:space="preserve"> contained in a </w:t>
      </w:r>
      <w:r w:rsidRPr="00054BE3">
        <w:rPr>
          <w:rFonts w:eastAsia="MS Mincho"/>
          <w:i/>
          <w:color w:val="000000" w:themeColor="text1"/>
        </w:rPr>
        <w:t>CSI-ReportConfig</w:t>
      </w:r>
      <w:r>
        <w:rPr>
          <w:rFonts w:eastAsia="MS Mincho"/>
          <w:iCs/>
          <w:color w:val="000000" w:themeColor="text1"/>
        </w:rPr>
        <w:t xml:space="preserve"> if each of the sub-configurations does not contain a list of NZP CSI-RS resources</w:t>
      </w:r>
      <w:r w:rsidRPr="00054BE3">
        <w:rPr>
          <w:rFonts w:eastAsia="MS Mincho"/>
          <w:iCs/>
          <w:color w:val="000000" w:themeColor="text1"/>
        </w:rPr>
        <w:t>, as described in Clause 5.2.1.4.2.</w:t>
      </w:r>
    </w:p>
    <w:p w14:paraId="5A6665D1" w14:textId="452B2EC6" w:rsidR="005773DF" w:rsidRDefault="00675CBA" w:rsidP="005773DF">
      <w:pPr>
        <w:rPr>
          <w:lang w:eastAsia="zh-CN"/>
        </w:rPr>
      </w:pPr>
      <w:r>
        <w:rPr>
          <w:lang w:eastAsia="zh-CN"/>
        </w:rPr>
        <w:t xml:space="preserve">Except for L1-SINR, </w:t>
      </w:r>
      <w:r w:rsidR="003E00B1" w:rsidRPr="00872142">
        <w:rPr>
          <w:i/>
          <w:iCs/>
          <w:lang w:eastAsia="zh-CN"/>
        </w:rPr>
        <w:t>codebookType</w:t>
      </w:r>
      <w:r w:rsidR="003E00B1">
        <w:rPr>
          <w:lang w:eastAsia="zh-CN"/>
        </w:rPr>
        <w:t xml:space="preserve"> set to </w:t>
      </w:r>
      <w:r w:rsidR="003E00B1" w:rsidRPr="00872142">
        <w:rPr>
          <w:rFonts w:ascii="Times" w:eastAsia="MS Mincho" w:hAnsi="Times"/>
          <w:color w:val="000000"/>
          <w:szCs w:val="16"/>
        </w:rPr>
        <w:t>'typeII-CJT-r18', 'typeII-CJT-PortSelection-r18', 'typeII-Doppler-r18', or 'typeII-Doppler-PortSelection-r18'</w:t>
      </w:r>
      <w:r w:rsidR="003E00B1">
        <w:rPr>
          <w:rFonts w:ascii="Times" w:eastAsia="MS Mincho" w:hAnsi="Times"/>
          <w:color w:val="000000"/>
          <w:szCs w:val="16"/>
        </w:rPr>
        <w:t xml:space="preserve">, </w:t>
      </w:r>
      <w:r>
        <w:rPr>
          <w:lang w:eastAsia="zh-CN"/>
        </w:rPr>
        <w:t>i</w:t>
      </w:r>
      <w:r w:rsidR="005773DF" w:rsidRPr="00D8255E">
        <w:rPr>
          <w:lang w:eastAsia="zh-CN"/>
        </w:rPr>
        <w:t xml:space="preserve">f interference measurement is performed on NZP CSI-RS, a UE does not expect to be configured with more than one NZP CSI-RS resource in the associated resource set within the resource setting for </w:t>
      </w:r>
      <w:r w:rsidR="003E00B1">
        <w:rPr>
          <w:lang w:eastAsia="zh-CN"/>
        </w:rPr>
        <w:t>channel</w:t>
      </w:r>
      <w:r w:rsidR="005773DF" w:rsidRPr="00D8255E">
        <w:rPr>
          <w:lang w:eastAsia="zh-CN"/>
        </w:rPr>
        <w:t xml:space="preserve"> measurement.</w:t>
      </w:r>
      <w:r w:rsidR="0067046D">
        <w:rPr>
          <w:lang w:eastAsia="zh-CN"/>
        </w:rPr>
        <w:t xml:space="preserve"> </w:t>
      </w:r>
      <w:r>
        <w:rPr>
          <w:lang w:eastAsia="zh-CN"/>
        </w:rPr>
        <w:t xml:space="preserve">Except for L1-SINR, the </w:t>
      </w:r>
      <w:r w:rsidR="0067046D">
        <w:rPr>
          <w:lang w:eastAsia="zh-CN"/>
        </w:rPr>
        <w:t>UE configured with</w:t>
      </w:r>
      <w:r w:rsidR="0067046D" w:rsidRPr="000C23BF">
        <w:rPr>
          <w:lang w:eastAsia="zh-CN"/>
        </w:rPr>
        <w:t xml:space="preserve"> the higher layer parameter </w:t>
      </w:r>
      <w:r w:rsidR="0067046D" w:rsidRPr="000C23BF">
        <w:rPr>
          <w:i/>
          <w:lang w:eastAsia="zh-CN"/>
        </w:rPr>
        <w:t>nzp-CSI-RS-ResourcesForInterference</w:t>
      </w:r>
      <w:r w:rsidR="0067046D" w:rsidRPr="000C23BF">
        <w:rPr>
          <w:lang w:eastAsia="zh-CN"/>
        </w:rPr>
        <w:t xml:space="preserve"> </w:t>
      </w:r>
      <w:r w:rsidR="0067046D">
        <w:rPr>
          <w:lang w:eastAsia="zh-CN"/>
        </w:rPr>
        <w:t xml:space="preserve">may expect no more than </w:t>
      </w:r>
      <w:r w:rsidR="0067046D" w:rsidRPr="000C23BF">
        <w:rPr>
          <w:lang w:eastAsia="zh-CN"/>
        </w:rPr>
        <w:t>18 NZP CSI-RS ports configured in a NZP CSI-RS resource set</w:t>
      </w:r>
      <w:r w:rsidR="0067046D">
        <w:rPr>
          <w:lang w:eastAsia="zh-CN"/>
        </w:rPr>
        <w:t>.</w:t>
      </w:r>
    </w:p>
    <w:p w14:paraId="255CEE60" w14:textId="4420A513" w:rsidR="00F5372F" w:rsidRPr="0048482F" w:rsidRDefault="00C62F48" w:rsidP="0019046B">
      <w:pPr>
        <w:rPr>
          <w:color w:val="000000"/>
          <w:lang w:eastAsia="zh-CN"/>
        </w:rPr>
      </w:pPr>
      <w:r w:rsidRPr="0048482F">
        <w:rPr>
          <w:color w:val="000000"/>
          <w:lang w:eastAsia="zh-CN"/>
        </w:rPr>
        <w:t xml:space="preserve">For </w:t>
      </w:r>
      <w:r w:rsidR="00672538" w:rsidRPr="0048482F">
        <w:rPr>
          <w:color w:val="000000"/>
          <w:lang w:eastAsia="zh-CN"/>
        </w:rPr>
        <w:t>CSI measurement(s)</w:t>
      </w:r>
      <w:r w:rsidR="00F33061">
        <w:rPr>
          <w:color w:val="000000"/>
          <w:lang w:eastAsia="zh-CN"/>
        </w:rPr>
        <w:t xml:space="preserve"> other than L1-SINR</w:t>
      </w:r>
      <w:r w:rsidR="00672538" w:rsidRPr="0048482F">
        <w:rPr>
          <w:color w:val="000000"/>
          <w:lang w:eastAsia="zh-CN"/>
        </w:rPr>
        <w:t xml:space="preserve">, </w:t>
      </w:r>
      <w:r w:rsidRPr="0048482F">
        <w:rPr>
          <w:color w:val="000000"/>
          <w:lang w:eastAsia="zh-CN"/>
        </w:rPr>
        <w:t xml:space="preserve">a UE </w:t>
      </w:r>
      <w:r w:rsidR="00F5372F" w:rsidRPr="0048482F">
        <w:rPr>
          <w:color w:val="000000"/>
          <w:lang w:eastAsia="zh-CN"/>
        </w:rPr>
        <w:t>assumes</w:t>
      </w:r>
      <w:r w:rsidR="008C1DC4" w:rsidRPr="0048482F">
        <w:rPr>
          <w:color w:val="000000"/>
          <w:lang w:eastAsia="zh-CN"/>
        </w:rPr>
        <w:t>:</w:t>
      </w:r>
      <w:r w:rsidR="00F5372F" w:rsidRPr="0048482F">
        <w:rPr>
          <w:color w:val="000000"/>
          <w:lang w:eastAsia="zh-CN"/>
        </w:rPr>
        <w:t xml:space="preserve"> </w:t>
      </w:r>
    </w:p>
    <w:p w14:paraId="79319E7B" w14:textId="77777777" w:rsidR="00F5372F" w:rsidRPr="0048482F" w:rsidRDefault="00F5372F" w:rsidP="00E20100">
      <w:pPr>
        <w:pStyle w:val="B1"/>
        <w:rPr>
          <w:lang w:eastAsia="zh-CN"/>
        </w:rPr>
      </w:pPr>
      <w:r w:rsidRPr="0048482F">
        <w:t>-</w:t>
      </w:r>
      <w:r w:rsidRPr="0048482F">
        <w:tab/>
      </w:r>
      <w:r w:rsidR="00C62F48" w:rsidRPr="0048482F">
        <w:rPr>
          <w:lang w:eastAsia="zh-CN"/>
        </w:rPr>
        <w:t xml:space="preserve">each </w:t>
      </w:r>
      <w:r w:rsidR="005773DF">
        <w:rPr>
          <w:lang w:eastAsia="zh-CN"/>
        </w:rPr>
        <w:t>NZP</w:t>
      </w:r>
      <w:r w:rsidR="00C62F48" w:rsidRPr="0048482F">
        <w:rPr>
          <w:lang w:eastAsia="zh-CN"/>
        </w:rPr>
        <w:t xml:space="preserve"> CSI-RS port configured for interference measurement corresponds to an interference transmission layer.</w:t>
      </w:r>
    </w:p>
    <w:p w14:paraId="7F99CB11" w14:textId="77777777" w:rsidR="0056214C" w:rsidRPr="0048482F" w:rsidRDefault="00F5372F" w:rsidP="00E20100">
      <w:pPr>
        <w:pStyle w:val="B1"/>
        <w:rPr>
          <w:lang w:eastAsia="zh-CN"/>
        </w:rPr>
      </w:pPr>
      <w:r w:rsidRPr="0048482F">
        <w:t>-</w:t>
      </w:r>
      <w:r w:rsidRPr="0048482F">
        <w:tab/>
      </w:r>
      <w:r w:rsidR="0056214C" w:rsidRPr="0048482F">
        <w:rPr>
          <w:lang w:eastAsia="zh-CN"/>
        </w:rPr>
        <w:t xml:space="preserve">all interference transmission layers on </w:t>
      </w:r>
      <w:r w:rsidR="005773DF">
        <w:rPr>
          <w:lang w:eastAsia="zh-CN"/>
        </w:rPr>
        <w:t>NZP</w:t>
      </w:r>
      <w:r w:rsidR="0056214C" w:rsidRPr="0048482F">
        <w:rPr>
          <w:lang w:eastAsia="zh-CN"/>
        </w:rPr>
        <w:t xml:space="preserve"> CSI-RS ports for interference measurement </w:t>
      </w:r>
      <w:r w:rsidR="005773DF" w:rsidRPr="0048482F">
        <w:rPr>
          <w:lang w:eastAsia="zh-CN"/>
        </w:rPr>
        <w:t>tak</w:t>
      </w:r>
      <w:r w:rsidR="005773DF">
        <w:rPr>
          <w:lang w:eastAsia="zh-CN"/>
        </w:rPr>
        <w:t>e</w:t>
      </w:r>
      <w:r w:rsidR="005773DF" w:rsidRPr="0048482F">
        <w:rPr>
          <w:lang w:eastAsia="zh-CN"/>
        </w:rPr>
        <w:t xml:space="preserve"> </w:t>
      </w:r>
      <w:r w:rsidR="0056214C" w:rsidRPr="0048482F">
        <w:rPr>
          <w:lang w:eastAsia="zh-CN"/>
        </w:rPr>
        <w:t xml:space="preserve">into account the associated EPRE ratios configured in 5.2.2.3.1; </w:t>
      </w:r>
    </w:p>
    <w:p w14:paraId="2969D79E" w14:textId="1E13BA19" w:rsidR="00F33061" w:rsidRDefault="00F5372F" w:rsidP="00F33061">
      <w:pPr>
        <w:ind w:left="567" w:hanging="283"/>
        <w:rPr>
          <w:lang w:eastAsia="zh-CN"/>
        </w:rPr>
      </w:pPr>
      <w:r w:rsidRPr="0048482F">
        <w:t>-</w:t>
      </w:r>
      <w:r w:rsidRPr="0048482F">
        <w:tab/>
      </w:r>
      <w:r w:rsidR="0056214C" w:rsidRPr="0048482F">
        <w:rPr>
          <w:lang w:eastAsia="zh-CN"/>
        </w:rPr>
        <w:t xml:space="preserve">other interference signal on REs of </w:t>
      </w:r>
      <w:r w:rsidR="005773DF">
        <w:rPr>
          <w:lang w:eastAsia="zh-CN"/>
        </w:rPr>
        <w:t>NZP</w:t>
      </w:r>
      <w:r w:rsidR="0056214C" w:rsidRPr="0048482F">
        <w:rPr>
          <w:lang w:eastAsia="zh-CN"/>
        </w:rPr>
        <w:t xml:space="preserve"> CSI-RS resource for channel measurement, </w:t>
      </w:r>
      <w:r w:rsidR="005773DF">
        <w:rPr>
          <w:lang w:eastAsia="zh-CN"/>
        </w:rPr>
        <w:t>NZP</w:t>
      </w:r>
      <w:r w:rsidR="0056214C" w:rsidRPr="0048482F">
        <w:rPr>
          <w:lang w:eastAsia="zh-CN"/>
        </w:rPr>
        <w:t xml:space="preserve"> CSI-RS resource for interference measurement, or CSI-IM resour</w:t>
      </w:r>
      <w:r w:rsidR="009B18F9">
        <w:rPr>
          <w:lang w:eastAsia="zh-CN"/>
        </w:rPr>
        <w:t>ce for interference measurement</w:t>
      </w:r>
      <w:r w:rsidR="005773DF">
        <w:rPr>
          <w:lang w:eastAsia="zh-CN"/>
        </w:rPr>
        <w:t>.</w:t>
      </w:r>
      <w:r w:rsidR="00F33061" w:rsidRPr="00F33061">
        <w:rPr>
          <w:lang w:eastAsia="zh-CN"/>
        </w:rPr>
        <w:t xml:space="preserve"> </w:t>
      </w:r>
    </w:p>
    <w:p w14:paraId="5C81A203" w14:textId="77777777" w:rsidR="00F33061" w:rsidRDefault="00F33061" w:rsidP="00F33061">
      <w:pPr>
        <w:rPr>
          <w:lang w:eastAsia="zh-CN"/>
        </w:rPr>
      </w:pPr>
      <w:r>
        <w:rPr>
          <w:lang w:eastAsia="zh-CN"/>
        </w:rPr>
        <w:t>For L1-SINR measurement with dedicated interference measurement resources, a UE assumes:</w:t>
      </w:r>
    </w:p>
    <w:p w14:paraId="4A104B14" w14:textId="0AA66B77" w:rsidR="0056214C" w:rsidRPr="0048482F" w:rsidRDefault="00F33061" w:rsidP="00F33061">
      <w:pPr>
        <w:pStyle w:val="B1"/>
        <w:rPr>
          <w:lang w:eastAsia="zh-CN"/>
        </w:rPr>
      </w:pPr>
      <w:r w:rsidRPr="0048482F">
        <w:t>-</w:t>
      </w:r>
      <w:r w:rsidRPr="0048482F">
        <w:tab/>
      </w:r>
      <w:r w:rsidRPr="00B924B6">
        <w:t>the total received power on dedicated NZP CSI-RS resource for interference measurement</w:t>
      </w:r>
      <w:r>
        <w:t xml:space="preserve"> </w:t>
      </w:r>
      <w:r w:rsidRPr="00B924B6">
        <w:t>or dedicated CSI-IM resource for interference measurement</w:t>
      </w:r>
      <w:r>
        <w:t xml:space="preserve"> corresponds to interference and noise</w:t>
      </w:r>
      <w:r w:rsidRPr="00B924B6">
        <w:t>.</w:t>
      </w:r>
    </w:p>
    <w:p w14:paraId="6E1D1A80" w14:textId="76960F14" w:rsidR="000A1241" w:rsidRPr="0048482F" w:rsidRDefault="000A1241" w:rsidP="000A1241">
      <w:pPr>
        <w:pStyle w:val="Heading5"/>
        <w:rPr>
          <w:color w:val="000000"/>
          <w:lang w:eastAsia="zh-CN"/>
        </w:rPr>
      </w:pPr>
      <w:bookmarkStart w:id="250" w:name="_Toc11352114"/>
      <w:bookmarkStart w:id="251" w:name="_Toc20318004"/>
      <w:bookmarkStart w:id="252" w:name="_Toc27299902"/>
      <w:bookmarkStart w:id="253" w:name="_Toc29673169"/>
      <w:bookmarkStart w:id="254" w:name="_Toc29673310"/>
      <w:bookmarkStart w:id="255" w:name="_Toc29674303"/>
      <w:bookmarkStart w:id="256" w:name="_Toc36645533"/>
      <w:bookmarkStart w:id="257" w:name="_Toc45810578"/>
      <w:bookmarkStart w:id="258" w:name="_Toc176466628"/>
      <w:bookmarkEnd w:id="246"/>
      <w:r w:rsidRPr="0048482F">
        <w:rPr>
          <w:color w:val="000000"/>
          <w:lang w:eastAsia="zh-CN"/>
        </w:rPr>
        <w:t>5.2.1.4.2</w:t>
      </w:r>
      <w:r w:rsidR="00EE1208" w:rsidRPr="0048482F">
        <w:rPr>
          <w:color w:val="000000"/>
          <w:lang w:eastAsia="zh-CN"/>
        </w:rPr>
        <w:tab/>
      </w:r>
      <w:r w:rsidR="005773DF">
        <w:rPr>
          <w:color w:val="000000"/>
          <w:lang w:eastAsia="zh-CN"/>
        </w:rPr>
        <w:t xml:space="preserve">Report </w:t>
      </w:r>
      <w:r w:rsidR="0037049E">
        <w:rPr>
          <w:color w:val="000000"/>
          <w:lang w:val="en-GB" w:eastAsia="zh-CN"/>
        </w:rPr>
        <w:t>q</w:t>
      </w:r>
      <w:r w:rsidR="0037049E">
        <w:rPr>
          <w:color w:val="000000"/>
          <w:lang w:eastAsia="zh-CN"/>
        </w:rPr>
        <w:t xml:space="preserve">uantity </w:t>
      </w:r>
      <w:bookmarkEnd w:id="250"/>
      <w:bookmarkEnd w:id="251"/>
      <w:bookmarkEnd w:id="252"/>
      <w:bookmarkEnd w:id="253"/>
      <w:bookmarkEnd w:id="254"/>
      <w:bookmarkEnd w:id="255"/>
      <w:bookmarkEnd w:id="256"/>
      <w:bookmarkEnd w:id="257"/>
      <w:r w:rsidR="0037049E">
        <w:rPr>
          <w:color w:val="000000"/>
          <w:lang w:val="en-GB" w:eastAsia="zh-CN"/>
        </w:rPr>
        <w:t>c</w:t>
      </w:r>
      <w:r w:rsidR="0037049E">
        <w:rPr>
          <w:color w:val="000000"/>
          <w:lang w:eastAsia="zh-CN"/>
        </w:rPr>
        <w:t>onfigurations</w:t>
      </w:r>
      <w:bookmarkEnd w:id="258"/>
    </w:p>
    <w:p w14:paraId="70120D4C" w14:textId="6BE64250" w:rsidR="00B02FE5" w:rsidRDefault="00B02FE5" w:rsidP="00B02FE5">
      <w:pPr>
        <w:rPr>
          <w:rFonts w:eastAsia="MS Mincho"/>
          <w:color w:val="000000"/>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either </w:t>
      </w:r>
      <w:r w:rsidR="00F61D39">
        <w:rPr>
          <w:rFonts w:eastAsia="MS Mincho"/>
          <w:color w:val="000000"/>
        </w:rPr>
        <w:t>'</w:t>
      </w:r>
      <w:r>
        <w:rPr>
          <w:rFonts w:eastAsia="MS Mincho"/>
          <w:color w:val="000000"/>
        </w:rPr>
        <w:t>none</w:t>
      </w:r>
      <w:r w:rsidR="00F61D39">
        <w:rPr>
          <w:rFonts w:eastAsia="MS Mincho"/>
          <w:color w:val="000000"/>
        </w:rPr>
        <w:t>'</w:t>
      </w:r>
      <w:r>
        <w:rPr>
          <w:rFonts w:eastAsia="MS Mincho"/>
          <w:color w:val="000000"/>
        </w:rPr>
        <w:t xml:space="preserve">, </w:t>
      </w:r>
      <w:r w:rsidR="00F61D39">
        <w:rPr>
          <w:rFonts w:eastAsia="MS Mincho"/>
          <w:color w:val="000000"/>
        </w:rPr>
        <w:t>'</w:t>
      </w:r>
      <w:r>
        <w:rPr>
          <w:rFonts w:eastAsia="MS Mincho"/>
          <w:color w:val="000000"/>
        </w:rPr>
        <w:t xml:space="preserve">cri-RI-PMI-CQI </w:t>
      </w:r>
      <w:r w:rsidR="00F61D39">
        <w:rPr>
          <w:rFonts w:eastAsia="MS Mincho"/>
          <w:color w:val="000000"/>
        </w:rPr>
        <w:t>'</w:t>
      </w:r>
      <w:r>
        <w:rPr>
          <w:rFonts w:eastAsia="MS Mincho"/>
          <w:color w:val="000000"/>
        </w:rPr>
        <w:t xml:space="preserve">, </w:t>
      </w:r>
      <w:r w:rsidR="00F61D39">
        <w:rPr>
          <w:rFonts w:eastAsia="MS Mincho"/>
          <w:color w:val="000000"/>
        </w:rPr>
        <w:t>'</w:t>
      </w:r>
      <w:r>
        <w:t>cri-RI-i1</w:t>
      </w:r>
      <w:r w:rsidR="00F61D39">
        <w:rPr>
          <w:rFonts w:eastAsia="MS Mincho"/>
          <w:color w:val="000000"/>
        </w:rPr>
        <w:t>'</w:t>
      </w:r>
      <w:r>
        <w:rPr>
          <w:rFonts w:eastAsia="MS Mincho"/>
          <w:color w:val="000000"/>
        </w:rPr>
        <w:t xml:space="preserve">, </w:t>
      </w:r>
      <w:r w:rsidR="00F61D39">
        <w:rPr>
          <w:rFonts w:eastAsia="MS Mincho"/>
          <w:color w:val="000000"/>
        </w:rPr>
        <w:t>'</w:t>
      </w:r>
      <w:r>
        <w:rPr>
          <w:rFonts w:eastAsia="MS Mincho"/>
          <w:color w:val="000000"/>
        </w:rPr>
        <w:t>cri-RI-i1-CQI</w:t>
      </w:r>
      <w:r w:rsidR="00F61D39">
        <w:rPr>
          <w:rFonts w:eastAsia="MS Mincho"/>
          <w:color w:val="000000"/>
        </w:rPr>
        <w:t>'</w:t>
      </w:r>
      <w:r>
        <w:rPr>
          <w:rFonts w:eastAsia="MS Mincho"/>
          <w:color w:val="000000"/>
        </w:rPr>
        <w:t xml:space="preserve">, </w:t>
      </w:r>
      <w:r w:rsidR="00F61D39">
        <w:rPr>
          <w:rFonts w:eastAsia="MS Mincho"/>
          <w:color w:val="000000"/>
        </w:rPr>
        <w:t>'</w:t>
      </w:r>
      <w:r>
        <w:rPr>
          <w:rFonts w:eastAsia="MS Mincho"/>
          <w:color w:val="000000"/>
        </w:rPr>
        <w:t>cri-RI-CQI</w:t>
      </w:r>
      <w:r w:rsidR="00F61D39">
        <w:rPr>
          <w:rFonts w:eastAsia="MS Mincho"/>
          <w:color w:val="000000"/>
        </w:rPr>
        <w:t>'</w:t>
      </w:r>
      <w:r>
        <w:rPr>
          <w:rFonts w:eastAsia="MS Mincho"/>
          <w:color w:val="000000"/>
        </w:rPr>
        <w:t xml:space="preserve">, </w:t>
      </w:r>
      <w:r w:rsidR="00F61D39">
        <w:rPr>
          <w:rFonts w:eastAsia="MS Mincho"/>
          <w:color w:val="000000"/>
        </w:rPr>
        <w:t>'</w:t>
      </w:r>
      <w:r>
        <w:rPr>
          <w:rFonts w:eastAsia="MS Mincho"/>
          <w:color w:val="000000"/>
        </w:rPr>
        <w:t>cri-RSRP</w:t>
      </w:r>
      <w:r w:rsidR="00F61D39">
        <w:rPr>
          <w:rFonts w:eastAsia="MS Mincho"/>
          <w:color w:val="000000"/>
        </w:rPr>
        <w:t>'</w:t>
      </w:r>
      <w:r>
        <w:rPr>
          <w:rFonts w:eastAsia="MS Mincho"/>
          <w:color w:val="000000"/>
        </w:rPr>
        <w:t>,</w:t>
      </w:r>
      <w:r w:rsidR="00AC43D9">
        <w:rPr>
          <w:rFonts w:eastAsia="MS Mincho"/>
          <w:color w:val="000000"/>
        </w:rPr>
        <w:t xml:space="preserve"> </w:t>
      </w:r>
      <w:r w:rsidR="00F61D39">
        <w:rPr>
          <w:rFonts w:eastAsia="MS Mincho"/>
          <w:lang w:val="en-US" w:eastAsia="ja-JP"/>
        </w:rPr>
        <w:t>'</w:t>
      </w:r>
      <w:r w:rsidR="00AC43D9" w:rsidRPr="000551CB">
        <w:rPr>
          <w:rFonts w:eastAsia="MS Mincho"/>
          <w:lang w:val="en-US" w:eastAsia="ja-JP"/>
        </w:rPr>
        <w:t>cri-</w:t>
      </w:r>
      <w:r w:rsidR="00AC43D9">
        <w:rPr>
          <w:rFonts w:eastAsia="MS Mincho"/>
          <w:lang w:val="en-US" w:eastAsia="ja-JP"/>
        </w:rPr>
        <w:t>SINR</w:t>
      </w:r>
      <w:r w:rsidR="00F61D39">
        <w:rPr>
          <w:rFonts w:eastAsia="MS Mincho"/>
          <w:lang w:val="en-US" w:eastAsia="ja-JP"/>
        </w:rPr>
        <w:t>'</w:t>
      </w:r>
      <w:r w:rsidR="00AC43D9">
        <w:rPr>
          <w:rFonts w:eastAsia="MS Mincho"/>
          <w:lang w:val="en-US" w:eastAsia="ja-JP"/>
        </w:rPr>
        <w:t>,</w:t>
      </w:r>
      <w:r>
        <w:rPr>
          <w:rFonts w:eastAsia="MS Mincho"/>
          <w:color w:val="000000"/>
        </w:rPr>
        <w:t xml:space="preserve"> </w:t>
      </w:r>
      <w:r w:rsidR="00F61D39">
        <w:rPr>
          <w:rFonts w:eastAsia="MS Mincho"/>
          <w:color w:val="000000"/>
        </w:rPr>
        <w:t>'</w:t>
      </w:r>
      <w:r>
        <w:rPr>
          <w:rFonts w:eastAsia="MS Mincho"/>
          <w:color w:val="000000"/>
        </w:rPr>
        <w:t>ssb-Index-RSRP</w:t>
      </w:r>
      <w:r w:rsidR="00F61D39">
        <w:rPr>
          <w:rFonts w:eastAsia="MS Mincho"/>
          <w:color w:val="000000"/>
        </w:rPr>
        <w:t>'</w:t>
      </w:r>
      <w:r w:rsidR="00AC43D9">
        <w:rPr>
          <w:rFonts w:eastAsia="MS Mincho"/>
          <w:color w:val="000000"/>
        </w:rPr>
        <w:t xml:space="preserve">, </w:t>
      </w:r>
      <w:r w:rsidR="00F61D39">
        <w:rPr>
          <w:rFonts w:eastAsia="MS Mincho"/>
          <w:color w:val="000000"/>
        </w:rPr>
        <w:t>'</w:t>
      </w:r>
      <w:r w:rsidR="00AC43D9">
        <w:rPr>
          <w:rFonts w:eastAsia="MS Mincho"/>
          <w:color w:val="000000"/>
        </w:rPr>
        <w:t>ssb-Index-SINR</w:t>
      </w:r>
      <w:r w:rsidR="00F61D39">
        <w:rPr>
          <w:rFonts w:eastAsia="MS Mincho"/>
          <w:color w:val="000000"/>
        </w:rPr>
        <w:t>'</w:t>
      </w:r>
      <w:r w:rsidR="00611A23">
        <w:rPr>
          <w:rFonts w:eastAsia="MS Mincho"/>
          <w:color w:val="000000"/>
        </w:rPr>
        <w:t>,</w:t>
      </w:r>
      <w:r>
        <w:rPr>
          <w:rFonts w:eastAsia="MS Mincho"/>
          <w:color w:val="000000"/>
        </w:rPr>
        <w:t xml:space="preserve"> </w:t>
      </w:r>
      <w:r w:rsidR="00F61D39">
        <w:rPr>
          <w:rFonts w:eastAsia="MS Mincho"/>
          <w:color w:val="000000"/>
        </w:rPr>
        <w:t>'</w:t>
      </w:r>
      <w:r>
        <w:t>cri-RI-LI-PMI-CQI</w:t>
      </w:r>
      <w:r w:rsidR="00F61D39">
        <w:rPr>
          <w:rFonts w:eastAsia="MS Mincho"/>
          <w:color w:val="000000"/>
        </w:rPr>
        <w:t>'</w:t>
      </w:r>
      <w:r w:rsidR="00611A23">
        <w:rPr>
          <w:color w:val="000000"/>
          <w:lang w:eastAsia="zh-CN"/>
        </w:rPr>
        <w:t xml:space="preserve">, </w:t>
      </w:r>
      <w:r w:rsidR="00D10D6B">
        <w:rPr>
          <w:iCs/>
        </w:rPr>
        <w:t>'cri-RSRP-</w:t>
      </w:r>
      <w:r w:rsidR="00D10D6B" w:rsidDel="00452BB1">
        <w:rPr>
          <w:iCs/>
        </w:rPr>
        <w:t xml:space="preserve"> </w:t>
      </w:r>
      <w:r w:rsidR="00D10D6B">
        <w:rPr>
          <w:iCs/>
        </w:rPr>
        <w:t>Index', 'ssb-Index-RSRP-</w:t>
      </w:r>
      <w:r w:rsidR="00D10D6B" w:rsidDel="00452BB1">
        <w:rPr>
          <w:iCs/>
        </w:rPr>
        <w:t xml:space="preserve"> </w:t>
      </w:r>
      <w:r w:rsidR="00D10D6B">
        <w:rPr>
          <w:iCs/>
        </w:rPr>
        <w:t>Index', 'cri-SINR-</w:t>
      </w:r>
      <w:r w:rsidR="00D10D6B" w:rsidDel="00452BB1">
        <w:rPr>
          <w:iCs/>
        </w:rPr>
        <w:t xml:space="preserve"> </w:t>
      </w:r>
      <w:r w:rsidR="00D10D6B">
        <w:rPr>
          <w:iCs/>
        </w:rPr>
        <w:t>Index'</w:t>
      </w:r>
      <w:r w:rsidR="0037049E">
        <w:rPr>
          <w:iCs/>
        </w:rPr>
        <w:t>,</w:t>
      </w:r>
      <w:r w:rsidR="00D10D6B" w:rsidRPr="00383880">
        <w:rPr>
          <w:iCs/>
        </w:rPr>
        <w:t xml:space="preserve"> </w:t>
      </w:r>
      <w:r w:rsidR="00D10D6B">
        <w:rPr>
          <w:iCs/>
        </w:rPr>
        <w:t>'ssb-Index-SINR-</w:t>
      </w:r>
      <w:r w:rsidR="00D10D6B" w:rsidDel="00452BB1">
        <w:rPr>
          <w:iCs/>
        </w:rPr>
        <w:t xml:space="preserve"> </w:t>
      </w:r>
      <w:r w:rsidR="00D10D6B">
        <w:rPr>
          <w:iCs/>
        </w:rPr>
        <w:t>Index'</w:t>
      </w:r>
      <w:r w:rsidR="0037049E" w:rsidRPr="00576378">
        <w:rPr>
          <w:iCs/>
        </w:rPr>
        <w:t xml:space="preserve"> or </w:t>
      </w:r>
      <w:r w:rsidR="0037049E" w:rsidRPr="00576378">
        <w:rPr>
          <w:rFonts w:eastAsia="MS Mincho"/>
          <w:color w:val="000000"/>
        </w:rPr>
        <w:t>'tdcp'</w:t>
      </w:r>
      <w:r>
        <w:rPr>
          <w:rFonts w:eastAsia="MS Mincho"/>
          <w:color w:val="000000"/>
        </w:rPr>
        <w:t>.</w:t>
      </w:r>
    </w:p>
    <w:p w14:paraId="7F950C66" w14:textId="75FC94EA" w:rsidR="00B02FE5" w:rsidRDefault="00B02FE5" w:rsidP="00B02FE5">
      <w:pPr>
        <w:rPr>
          <w:i/>
          <w:iCs/>
          <w:color w:val="000000"/>
          <w:lang w:val="en-US"/>
        </w:rPr>
      </w:pPr>
      <w:r>
        <w:rPr>
          <w:color w:val="000000"/>
          <w:lang w:val="en-US"/>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 xml:space="preserve">set to </w:t>
      </w:r>
      <w:r w:rsidR="00F61D39">
        <w:rPr>
          <w:iCs/>
          <w:color w:val="000000"/>
          <w:lang w:val="en-US"/>
        </w:rPr>
        <w:t>'</w:t>
      </w:r>
      <w:r>
        <w:rPr>
          <w:iCs/>
          <w:color w:val="000000"/>
          <w:lang w:val="en-US"/>
        </w:rPr>
        <w:t>none</w:t>
      </w:r>
      <w:r w:rsidR="00F61D39">
        <w:rPr>
          <w:iCs/>
          <w:color w:val="000000"/>
          <w:lang w:val="en-US"/>
        </w:rPr>
        <w:t>'</w:t>
      </w:r>
      <w:r>
        <w:rPr>
          <w:iCs/>
          <w:color w:val="000000"/>
          <w:lang w:val="en-US"/>
        </w:rPr>
        <w:t xml:space="preserve">, then the UE shall not report any quantity for the </w:t>
      </w:r>
      <w:r>
        <w:rPr>
          <w:i/>
          <w:color w:val="000000"/>
          <w:lang w:val="en-US"/>
        </w:rPr>
        <w:t>CSI-</w:t>
      </w:r>
      <w:r>
        <w:rPr>
          <w:i/>
          <w:iCs/>
          <w:color w:val="000000"/>
          <w:lang w:val="en-US"/>
        </w:rPr>
        <w:t>ReportConfig</w:t>
      </w:r>
      <w:r>
        <w:rPr>
          <w:iCs/>
          <w:color w:val="000000"/>
          <w:lang w:val="en-US"/>
        </w:rPr>
        <w:t xml:space="preserve">. </w:t>
      </w:r>
    </w:p>
    <w:p w14:paraId="1409A58F" w14:textId="2A0773F1" w:rsidR="00B02FE5" w:rsidRDefault="00B02FE5" w:rsidP="00B02FE5">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w:t>
      </w:r>
      <w:r w:rsidR="00F61D39">
        <w:rPr>
          <w:rFonts w:eastAsia="MS Mincho"/>
          <w:color w:val="000000"/>
        </w:rPr>
        <w:t>'</w:t>
      </w:r>
      <w:r>
        <w:rPr>
          <w:rFonts w:eastAsia="MS Mincho"/>
          <w:color w:val="000000"/>
        </w:rPr>
        <w:t>cri-RI-PMI-CQI</w:t>
      </w:r>
      <w:r w:rsidR="00F61D39">
        <w:rPr>
          <w:rFonts w:eastAsia="MS Mincho"/>
          <w:color w:val="000000"/>
        </w:rPr>
        <w:t>'</w:t>
      </w:r>
      <w:r>
        <w:rPr>
          <w:rFonts w:eastAsia="MS Mincho"/>
          <w:color w:val="000000"/>
        </w:rPr>
        <w:t xml:space="preserve">, or </w:t>
      </w:r>
      <w:r w:rsidR="00F61D39">
        <w:rPr>
          <w:rFonts w:eastAsia="MS Mincho"/>
          <w:color w:val="000000"/>
        </w:rPr>
        <w:t>'</w:t>
      </w:r>
      <w:r>
        <w:rPr>
          <w:rFonts w:eastAsia="MS Mincho"/>
          <w:color w:val="000000"/>
        </w:rPr>
        <w:t>cri-RI-LI-PMI-CQI</w:t>
      </w:r>
      <w:r w:rsidR="00F61D39">
        <w:rPr>
          <w:rFonts w:eastAsia="MS Mincho"/>
          <w:color w:val="000000"/>
        </w:rPr>
        <w:t>'</w:t>
      </w:r>
      <w:r>
        <w:rPr>
          <w:rFonts w:eastAsia="MS Mincho"/>
          <w:color w:val="000000"/>
        </w:rPr>
        <w:t xml:space="preserve">, the UE shall report a preferred precoder matrix for the entire reporting band, or a preferred precoder matrix per subband, according to </w:t>
      </w:r>
      <w:r w:rsidR="00662899">
        <w:rPr>
          <w:rFonts w:eastAsia="MS Mincho"/>
          <w:color w:val="000000"/>
        </w:rPr>
        <w:t>Clause</w:t>
      </w:r>
      <w:r>
        <w:rPr>
          <w:rFonts w:eastAsia="MS Mincho"/>
          <w:color w:val="000000"/>
        </w:rPr>
        <w:t xml:space="preserve"> 5.2.2.2.</w:t>
      </w:r>
    </w:p>
    <w:p w14:paraId="51212635" w14:textId="6E325C6F" w:rsidR="00B02FE5" w:rsidRDefault="00B02FE5" w:rsidP="00B02FE5">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w:t>
      </w:r>
      <w:r w:rsidR="00F61D39">
        <w:rPr>
          <w:rFonts w:eastAsia="MS Mincho"/>
          <w:color w:val="000000"/>
        </w:rPr>
        <w:t>'</w:t>
      </w:r>
      <w:r>
        <w:rPr>
          <w:rFonts w:eastAsia="MS Mincho"/>
          <w:color w:val="000000"/>
        </w:rPr>
        <w:t>cri-RI-i1</w:t>
      </w:r>
      <w:r w:rsidR="00F61D39">
        <w:rPr>
          <w:rFonts w:eastAsia="MS Mincho"/>
          <w:color w:val="000000"/>
        </w:rPr>
        <w:t>'</w:t>
      </w:r>
      <w:r>
        <w:rPr>
          <w:rFonts w:eastAsia="MS Mincho"/>
          <w:color w:val="000000"/>
        </w:rPr>
        <w:t>,</w:t>
      </w:r>
    </w:p>
    <w:p w14:paraId="7FC38F20" w14:textId="06768DCB" w:rsidR="00B02FE5" w:rsidRPr="0073284A" w:rsidRDefault="00B02FE5" w:rsidP="00603AD8">
      <w:pPr>
        <w:pStyle w:val="B1"/>
        <w:rPr>
          <w:rFonts w:eastAsia="MS Mincho"/>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sidR="00F61D39">
        <w:t>'</w:t>
      </w:r>
      <w:r w:rsidR="00B41FE4">
        <w:rPr>
          <w:lang w:val="en-US"/>
        </w:rPr>
        <w:t>t</w:t>
      </w:r>
      <w:r w:rsidR="00B41FE4">
        <w:t>ypeI</w:t>
      </w:r>
      <w:r>
        <w:t>-SinglePanel</w:t>
      </w:r>
      <w:r w:rsidR="00F61D39">
        <w:t>'</w:t>
      </w:r>
      <w:r>
        <w:t xml:space="preserve"> and </w:t>
      </w:r>
      <w:r>
        <w:rPr>
          <w:i/>
          <w:lang w:val="en-US"/>
        </w:rPr>
        <w:t>pmi-FormatIndicator</w:t>
      </w:r>
      <w:r>
        <w:rPr>
          <w:lang w:val="en-US"/>
        </w:rPr>
        <w:t xml:space="preserve"> </w:t>
      </w:r>
      <w:r w:rsidR="00BD7AC5">
        <w:rPr>
          <w:lang w:val="en-US"/>
        </w:rPr>
        <w:t xml:space="preserve">set to </w:t>
      </w:r>
      <w:r w:rsidR="00F61D39">
        <w:rPr>
          <w:lang w:val="en-US"/>
        </w:rPr>
        <w:t>'</w:t>
      </w:r>
      <w:r w:rsidR="00BD7AC5" w:rsidRPr="00A047D1">
        <w:t>widebandPMI</w:t>
      </w:r>
      <w:r w:rsidR="00F61D39">
        <w:rPr>
          <w:lang w:val="en-US"/>
        </w:rPr>
        <w:t>'</w:t>
      </w:r>
      <w:r>
        <w:rPr>
          <w:rFonts w:eastAsia="MS Mincho"/>
          <w:i/>
        </w:rPr>
        <w:t xml:space="preserve"> </w:t>
      </w:r>
      <w:r>
        <w:rPr>
          <w:rFonts w:eastAsia="MS Mincho"/>
        </w:rPr>
        <w:t>and,</w:t>
      </w:r>
    </w:p>
    <w:p w14:paraId="0C56B098" w14:textId="371734C2" w:rsidR="00B02FE5" w:rsidRDefault="00B02FE5" w:rsidP="00603AD8">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7CBB17BE">
          <v:shape id="_x0000_i1037" type="#_x0000_t75" style="width:7.5pt;height:14.5pt" o:ole="">
            <v:imagedata r:id="rId36" o:title=""/>
          </v:shape>
          <o:OLEObject Type="Embed" ProgID="Equation.DSMT4" ShapeID="_x0000_i1037" DrawAspect="Content" ObjectID="_1794766654" r:id="rId37"/>
        </w:object>
      </w:r>
      <w:r w:rsidRPr="00413D89">
        <w:rPr>
          <w:lang w:val="en-US"/>
        </w:rPr>
        <w:t xml:space="preserve"> in </w:t>
      </w:r>
      <w:r w:rsidR="00662899">
        <w:rPr>
          <w:lang w:val="en-US"/>
        </w:rPr>
        <w:t>Clause</w:t>
      </w:r>
      <w:r w:rsidRPr="00413D89">
        <w:rPr>
          <w:lang w:val="en-US"/>
        </w:rPr>
        <w:t xml:space="preserve"> 5.2.2.2.1) for the entire CSI reporting band</w:t>
      </w:r>
      <w:r>
        <w:rPr>
          <w:lang w:val="en-US"/>
        </w:rPr>
        <w:t>.</w:t>
      </w:r>
    </w:p>
    <w:p w14:paraId="74C17555" w14:textId="14753CBC" w:rsidR="00B02FE5" w:rsidRDefault="00B02FE5" w:rsidP="00B02FE5">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w:t>
      </w:r>
      <w:r w:rsidR="00F61D39">
        <w:rPr>
          <w:rFonts w:eastAsia="MS Mincho"/>
          <w:color w:val="000000"/>
        </w:rPr>
        <w:t>'</w:t>
      </w:r>
      <w:r>
        <w:rPr>
          <w:rFonts w:eastAsia="MS Mincho"/>
          <w:color w:val="000000"/>
        </w:rPr>
        <w:t>cri-RI-i1-CQI</w:t>
      </w:r>
      <w:r w:rsidR="00F61D39">
        <w:rPr>
          <w:rFonts w:eastAsia="MS Mincho"/>
          <w:color w:val="000000"/>
        </w:rPr>
        <w:t>'</w:t>
      </w:r>
      <w:r>
        <w:rPr>
          <w:rFonts w:eastAsia="MS Mincho"/>
          <w:color w:val="000000"/>
        </w:rPr>
        <w:t>,</w:t>
      </w:r>
    </w:p>
    <w:p w14:paraId="68A632A1" w14:textId="6AAE10CC" w:rsidR="005838D5" w:rsidRDefault="00B02FE5" w:rsidP="00603AD8">
      <w:pPr>
        <w:pStyle w:val="B1"/>
        <w:rPr>
          <w:rFonts w:eastAsia="MS Mincho"/>
          <w:lang w:val="en-US"/>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sidR="00F61D39">
        <w:t>'</w:t>
      </w:r>
      <w:r w:rsidR="00B41FE4">
        <w:rPr>
          <w:lang w:val="en-US"/>
        </w:rPr>
        <w:t>t</w:t>
      </w:r>
      <w:r w:rsidR="00B41FE4">
        <w:t>ypeI</w:t>
      </w:r>
      <w:r>
        <w:t>-SinglePanel</w:t>
      </w:r>
      <w:r w:rsidR="00F61D39">
        <w:t>'</w:t>
      </w:r>
      <w:r>
        <w:t xml:space="preserve"> and </w:t>
      </w:r>
      <w:r>
        <w:rPr>
          <w:i/>
          <w:lang w:val="en-US"/>
        </w:rPr>
        <w:t>pmi-FormatIndicator</w:t>
      </w:r>
      <w:r>
        <w:rPr>
          <w:lang w:val="en-US"/>
        </w:rPr>
        <w:t xml:space="preserve"> </w:t>
      </w:r>
      <w:r w:rsidR="00BD7AC5">
        <w:rPr>
          <w:lang w:val="en-US"/>
        </w:rPr>
        <w:t xml:space="preserve">set to </w:t>
      </w:r>
      <w:r w:rsidR="00F61D39">
        <w:rPr>
          <w:lang w:val="en-US"/>
        </w:rPr>
        <w:t>'</w:t>
      </w:r>
      <w:r w:rsidR="00BD7AC5" w:rsidRPr="00A047D1">
        <w:t>widebandPMI</w:t>
      </w:r>
      <w:r w:rsidR="00F61D39">
        <w:t>'</w:t>
      </w:r>
      <w:r>
        <w:rPr>
          <w:rFonts w:eastAsia="MS Mincho"/>
          <w:i/>
        </w:rPr>
        <w:t xml:space="preserve"> </w:t>
      </w:r>
      <w:r>
        <w:rPr>
          <w:rFonts w:eastAsia="MS Mincho"/>
        </w:rPr>
        <w:t>and</w:t>
      </w:r>
      <w:r w:rsidR="005838D5">
        <w:rPr>
          <w:rFonts w:eastAsia="MS Mincho"/>
          <w:lang w:val="en-US"/>
        </w:rPr>
        <w:t>,</w:t>
      </w:r>
    </w:p>
    <w:p w14:paraId="3CBF2DF9" w14:textId="3B5BC904" w:rsidR="00B02FE5" w:rsidRDefault="005838D5" w:rsidP="00603AD8">
      <w:pPr>
        <w:pStyle w:val="B1"/>
        <w:rPr>
          <w:lang w:val="en-US"/>
        </w:rPr>
      </w:pPr>
      <w:r>
        <w:rPr>
          <w:lang w:val="en-US"/>
        </w:rPr>
        <w:t>-</w:t>
      </w:r>
      <w:r w:rsidR="00B02FE5">
        <w:rPr>
          <w:lang w:val="en-US"/>
        </w:rPr>
        <w:tab/>
      </w:r>
      <w:r w:rsidR="00B02FE5" w:rsidRPr="00A5098F">
        <w:rPr>
          <w:lang w:val="en-US"/>
        </w:rPr>
        <w:t>the UE shall report a PMI consisting of a single wideband indication (</w:t>
      </w:r>
      <w:r w:rsidR="00B02FE5" w:rsidRPr="00413D89">
        <w:rPr>
          <w:position w:val="-10"/>
          <w:lang w:val="en-US"/>
        </w:rPr>
        <w:object w:dxaOrig="150" w:dyaOrig="315" w14:anchorId="308AC4F1">
          <v:shape id="_x0000_i1038" type="#_x0000_t75" style="width:7.5pt;height:14.5pt" o:ole="">
            <v:imagedata r:id="rId36" o:title=""/>
          </v:shape>
          <o:OLEObject Type="Embed" ProgID="Equation.DSMT4" ShapeID="_x0000_i1038" DrawAspect="Content" ObjectID="_1794766655" r:id="rId38"/>
        </w:object>
      </w:r>
      <w:r w:rsidR="00B02FE5" w:rsidRPr="00A5098F">
        <w:rPr>
          <w:lang w:val="en-US"/>
        </w:rPr>
        <w:t xml:space="preserve"> in </w:t>
      </w:r>
      <w:r w:rsidR="00662899">
        <w:rPr>
          <w:lang w:val="en-US"/>
        </w:rPr>
        <w:t>Clause</w:t>
      </w:r>
      <w:r w:rsidR="00B02FE5" w:rsidRPr="00A5098F">
        <w:rPr>
          <w:lang w:val="en-US"/>
        </w:rPr>
        <w:t xml:space="preserve"> 5.2.2.2.1) for the entire CSI reporting band. The CQI is calculated conditioned on the reported </w:t>
      </w:r>
      <w:r w:rsidR="00B02FE5" w:rsidRPr="00413D89">
        <w:rPr>
          <w:position w:val="-10"/>
          <w:lang w:val="en-US"/>
        </w:rPr>
        <w:object w:dxaOrig="195" w:dyaOrig="315" w14:anchorId="56B22133">
          <v:shape id="_x0000_i1039" type="#_x0000_t75" style="width:7.5pt;height:14.5pt" o:ole="">
            <v:imagedata r:id="rId39" o:title=""/>
          </v:shape>
          <o:OLEObject Type="Embed" ProgID="Equation.3" ShapeID="_x0000_i1039" DrawAspect="Content" ObjectID="_1794766656" r:id="rId40"/>
        </w:object>
      </w:r>
      <w:r w:rsidR="00B02FE5" w:rsidRPr="00A5098F">
        <w:rPr>
          <w:lang w:val="en-US"/>
        </w:rPr>
        <w:t xml:space="preserve">assuming PDSCH transmission with </w:t>
      </w:r>
      <w:r w:rsidR="00B02FE5" w:rsidRPr="00413D89">
        <w:rPr>
          <w:position w:val="-14"/>
          <w:lang w:val="en-US"/>
        </w:rPr>
        <w:object w:dxaOrig="630" w:dyaOrig="345" w14:anchorId="0AB07E98">
          <v:shape id="_x0000_i1040" type="#_x0000_t75" style="width:28pt;height:14pt" o:ole="">
            <v:imagedata r:id="rId41" o:title=""/>
          </v:shape>
          <o:OLEObject Type="Embed" ProgID="Equation.DSMT4" ShapeID="_x0000_i1040" DrawAspect="Content" ObjectID="_1794766657" r:id="rId42"/>
        </w:object>
      </w:r>
      <w:r w:rsidR="00B02FE5" w:rsidRPr="00A5098F">
        <w:rPr>
          <w:lang w:val="en-US"/>
        </w:rPr>
        <w:t xml:space="preserve"> precoders (corresponding to the same </w:t>
      </w:r>
      <w:r w:rsidR="00B02FE5" w:rsidRPr="00413D89">
        <w:rPr>
          <w:position w:val="-10"/>
          <w:lang w:val="en-US"/>
        </w:rPr>
        <w:object w:dxaOrig="195" w:dyaOrig="315" w14:anchorId="2FF53143">
          <v:shape id="_x0000_i1041" type="#_x0000_t75" style="width:7.5pt;height:14.5pt" o:ole="">
            <v:imagedata r:id="rId43" o:title=""/>
          </v:shape>
          <o:OLEObject Type="Embed" ProgID="Equation.3" ShapeID="_x0000_i1041" DrawAspect="Content" ObjectID="_1794766658" r:id="rId44"/>
        </w:object>
      </w:r>
      <w:r w:rsidR="00B02FE5" w:rsidRPr="00A5098F">
        <w:rPr>
          <w:lang w:val="en-US"/>
        </w:rPr>
        <w:t xml:space="preserve">but different </w:t>
      </w:r>
      <w:r w:rsidR="00B02FE5" w:rsidRPr="00413D89">
        <w:rPr>
          <w:position w:val="-10"/>
          <w:lang w:val="en-US"/>
        </w:rPr>
        <w:object w:dxaOrig="210" w:dyaOrig="315" w14:anchorId="6C6F98FA">
          <v:shape id="_x0000_i1042" type="#_x0000_t75" style="width:7.5pt;height:14.5pt" o:ole="">
            <v:imagedata r:id="rId45" o:title=""/>
          </v:shape>
          <o:OLEObject Type="Embed" ProgID="Equation.3" ShapeID="_x0000_i1042" DrawAspect="Content" ObjectID="_1794766659" r:id="rId46"/>
        </w:object>
      </w:r>
      <w:r w:rsidR="00B02FE5" w:rsidRPr="00A5098F">
        <w:rPr>
          <w:lang w:val="en-US"/>
        </w:rPr>
        <w:t xml:space="preserve"> in </w:t>
      </w:r>
      <w:r w:rsidR="00662899">
        <w:rPr>
          <w:lang w:val="en-US"/>
        </w:rPr>
        <w:t>Clause</w:t>
      </w:r>
      <w:r w:rsidR="00B02FE5" w:rsidRPr="00A5098F">
        <w:rPr>
          <w:lang w:val="en-US"/>
        </w:rPr>
        <w:t xml:space="preserve"> 5.2.2.2.1), where the UE assumes that one precoder is randomly selected from the set of </w:t>
      </w:r>
      <w:r w:rsidR="00B02FE5" w:rsidRPr="00413D89">
        <w:rPr>
          <w:position w:val="-14"/>
          <w:lang w:val="en-US"/>
        </w:rPr>
        <w:object w:dxaOrig="330" w:dyaOrig="345" w14:anchorId="104C8D29">
          <v:shape id="_x0000_i1043" type="#_x0000_t75" style="width:14.5pt;height:14pt" o:ole="">
            <v:imagedata r:id="rId47" o:title=""/>
          </v:shape>
          <o:OLEObject Type="Embed" ProgID="Equation.DSMT4" ShapeID="_x0000_i1043" DrawAspect="Content" ObjectID="_1794766660" r:id="rId48"/>
        </w:object>
      </w:r>
      <w:r w:rsidR="00B02FE5" w:rsidRPr="00A5098F">
        <w:rPr>
          <w:lang w:val="en-US"/>
        </w:rPr>
        <w:t xml:space="preserve"> precoders for each PRG on PDSCH, where the PRG size for CQI calculation is configured by the higher layer parameter </w:t>
      </w:r>
      <w:r w:rsidR="00B02FE5" w:rsidRPr="00A5098F">
        <w:rPr>
          <w:i/>
          <w:iCs/>
          <w:lang w:val="en-US"/>
        </w:rPr>
        <w:t>pdsch-BundleSizeForCSI</w:t>
      </w:r>
      <w:r w:rsidR="00B02FE5" w:rsidRPr="0073284A">
        <w:rPr>
          <w:lang w:val="en-US"/>
        </w:rPr>
        <w:t>.</w:t>
      </w:r>
    </w:p>
    <w:p w14:paraId="0D53791C" w14:textId="53CA9F04" w:rsidR="00B02FE5" w:rsidRDefault="00B02FE5" w:rsidP="00B02FE5">
      <w:r>
        <w:rPr>
          <w:rFonts w:eastAsia="MS Mincho"/>
          <w:color w:val="000000"/>
        </w:rPr>
        <w:t xml:space="preserve">If the UE is configured with a </w:t>
      </w:r>
      <w:r>
        <w:rPr>
          <w:rFonts w:eastAsia="MS Mincho"/>
          <w:i/>
          <w:color w:val="000000"/>
        </w:rPr>
        <w:t xml:space="preserve">CSI-ReportConfig </w:t>
      </w:r>
      <w:r>
        <w:t xml:space="preserve">with the higher layer parameter </w:t>
      </w:r>
      <w:r>
        <w:rPr>
          <w:i/>
        </w:rPr>
        <w:t>reportQuantity</w:t>
      </w:r>
      <w:r>
        <w:t xml:space="preserve"> set to </w:t>
      </w:r>
      <w:r w:rsidR="00F61D39">
        <w:t>'</w:t>
      </w:r>
      <w:r>
        <w:rPr>
          <w:rFonts w:eastAsia="MS Mincho"/>
          <w:color w:val="000000"/>
        </w:rPr>
        <w:t>cri-RI-CQI</w:t>
      </w:r>
      <w:r w:rsidR="00F61D39">
        <w:rPr>
          <w:iCs/>
          <w:color w:val="000000"/>
        </w:rPr>
        <w:t>'</w:t>
      </w:r>
      <w:r>
        <w:rPr>
          <w:iCs/>
          <w:color w:val="000000"/>
        </w:rPr>
        <w:t>,</w:t>
      </w:r>
      <w:r>
        <w:t xml:space="preserve"> </w:t>
      </w:r>
    </w:p>
    <w:p w14:paraId="5659DDDE" w14:textId="0A7D37A3" w:rsidR="00B02FE5" w:rsidRPr="00E83E45" w:rsidRDefault="00B02FE5" w:rsidP="00B02FE5">
      <w:pPr>
        <w:pStyle w:val="B1"/>
        <w:rPr>
          <w:lang w:val="en-GB"/>
        </w:rPr>
      </w:pPr>
      <w:r>
        <w:t>-</w:t>
      </w:r>
      <w:r w:rsidRPr="00413D89">
        <w:tab/>
      </w:r>
      <w:r w:rsidRPr="00413D89">
        <w:rPr>
          <w:lang w:val="en-US"/>
        </w:rPr>
        <w:t xml:space="preserve">if </w:t>
      </w:r>
      <w:r w:rsidRPr="00413D89">
        <w:t xml:space="preserve">the UE is configured with higher layer parameter </w:t>
      </w:r>
      <w:r w:rsidRPr="00413D89">
        <w:rPr>
          <w:i/>
          <w:lang w:val="en-US"/>
        </w:rPr>
        <w:t>n</w:t>
      </w:r>
      <w:r w:rsidRPr="00413D89">
        <w:rPr>
          <w:i/>
        </w:rPr>
        <w:t>on-PMI-PortIndication</w:t>
      </w:r>
      <w:r w:rsidRPr="00413D89">
        <w:t xml:space="preserve"> contained in a </w:t>
      </w:r>
      <w:r w:rsidRPr="00413D89">
        <w:rPr>
          <w:i/>
          <w:color w:val="000000"/>
          <w:lang w:val="en-US"/>
        </w:rPr>
        <w:t>CSI-</w:t>
      </w:r>
      <w:r w:rsidRPr="00413D89">
        <w:rPr>
          <w:i/>
        </w:rPr>
        <w:t>ReportConfig,</w:t>
      </w:r>
      <w:r w:rsidRPr="00413D89">
        <w:t xml:space="preserve"> </w:t>
      </w:r>
      <w:r w:rsidRPr="00413D89">
        <w:rPr>
          <w:i/>
        </w:rPr>
        <w:t>r</w:t>
      </w:r>
      <w:r w:rsidRPr="00413D89">
        <w:t xml:space="preserve"> ports are indicated in the order of layer ordering for rank </w:t>
      </w:r>
      <w:r w:rsidRPr="00413D89">
        <w:rPr>
          <w:i/>
        </w:rPr>
        <w:t>r</w:t>
      </w:r>
      <w:r w:rsidRPr="00413D89">
        <w:t xml:space="preserve"> and each CSI-RS resource in the CSI resource setting is linked to the </w:t>
      </w:r>
      <w:r w:rsidRPr="00413D89">
        <w:rPr>
          <w:i/>
          <w:color w:val="000000"/>
          <w:lang w:val="en-US"/>
        </w:rPr>
        <w:t>CSI-</w:t>
      </w:r>
      <w:r w:rsidRPr="00413D89">
        <w:rPr>
          <w:i/>
        </w:rPr>
        <w:t>ReportConfig</w:t>
      </w:r>
      <w:r w:rsidRPr="00413D89">
        <w:t xml:space="preserve"> based on the order of the associated </w:t>
      </w:r>
      <w:r w:rsidRPr="00413D89">
        <w:rPr>
          <w:i/>
        </w:rPr>
        <w:t>NZP-CSI-RS-ResourceId</w:t>
      </w:r>
      <w:r w:rsidRPr="00413D89">
        <w:t xml:space="preserve"> in the linked CSI resource setting for channel measurement given by higher layer parameter </w:t>
      </w:r>
      <w:r w:rsidRPr="00413D89">
        <w:rPr>
          <w:i/>
        </w:rPr>
        <w:t>resourcesForChannelMeasurement</w:t>
      </w:r>
      <w:r w:rsidRPr="00413D89">
        <w:t xml:space="preserve">. The configured higher layer parameter </w:t>
      </w:r>
      <w:r w:rsidRPr="00413D89">
        <w:rPr>
          <w:i/>
          <w:lang w:val="en-US"/>
        </w:rPr>
        <w:t>n</w:t>
      </w:r>
      <w:r w:rsidRPr="00413D89">
        <w:rPr>
          <w:i/>
        </w:rPr>
        <w:t>on-PMI-PortIndication</w:t>
      </w:r>
      <w:r w:rsidRPr="00413D89">
        <w:t xml:space="preserve"> contains a sequence </w:t>
      </w:r>
      <w:r w:rsidRPr="00413D89">
        <w:rPr>
          <w:position w:val="-12"/>
        </w:rPr>
        <w:object w:dxaOrig="4290" w:dyaOrig="390" w14:anchorId="63D00561">
          <v:shape id="_x0000_i1044" type="#_x0000_t75" style="width:3in;height:21.5pt" o:ole="">
            <v:imagedata r:id="rId49" o:title=""/>
          </v:shape>
          <o:OLEObject Type="Embed" ProgID="Equation.3" ShapeID="_x0000_i1044" DrawAspect="Content" ObjectID="_1794766661" r:id="rId50"/>
        </w:object>
      </w:r>
      <w:r w:rsidRPr="00A5098F">
        <w:t xml:space="preserve"> of port indices, where </w:t>
      </w:r>
      <w:r w:rsidRPr="00413D89">
        <w:rPr>
          <w:position w:val="-10"/>
        </w:rPr>
        <w:object w:dxaOrig="1050" w:dyaOrig="345" w14:anchorId="3E6B4FE0">
          <v:shape id="_x0000_i1045" type="#_x0000_t75" style="width:50pt;height:14pt" o:ole="">
            <v:imagedata r:id="rId51" o:title=""/>
          </v:shape>
          <o:OLEObject Type="Embed" ProgID="Equation.3" ShapeID="_x0000_i1045" DrawAspect="Content" ObjectID="_1794766662" r:id="rId52"/>
        </w:object>
      </w:r>
      <w:r w:rsidRPr="00A5098F">
        <w:t xml:space="preserve"> are the CSI-RS port indices associated with rank ν and </w:t>
      </w:r>
      <w:r w:rsidRPr="00E46E7C">
        <w:rPr>
          <w:position w:val="-12"/>
        </w:rPr>
        <w:object w:dxaOrig="1219" w:dyaOrig="340" w14:anchorId="35E424F5">
          <v:shape id="_x0000_i1046" type="#_x0000_t75" style="width:57.5pt;height:14pt" o:ole="">
            <v:imagedata r:id="rId53" o:title=""/>
          </v:shape>
          <o:OLEObject Type="Embed" ProgID="Equation.DSMT4" ShapeID="_x0000_i1046" DrawAspect="Content" ObjectID="_1794766663" r:id="rId54"/>
        </w:object>
      </w:r>
      <w:r w:rsidRPr="00A5098F">
        <w:t xml:space="preserve"> where</w:t>
      </w:r>
      <w:r w:rsidRPr="00413D89">
        <w:rPr>
          <w:position w:val="-10"/>
        </w:rPr>
        <w:object w:dxaOrig="1035" w:dyaOrig="315" w14:anchorId="0C6AAA04">
          <v:shape id="_x0000_i1047" type="#_x0000_t75" style="width:50pt;height:14.5pt" o:ole="">
            <v:imagedata r:id="rId55" o:title=""/>
          </v:shape>
          <o:OLEObject Type="Embed" ProgID="Equation.3" ShapeID="_x0000_i1047" DrawAspect="Content" ObjectID="_1794766664" r:id="rId56"/>
        </w:object>
      </w:r>
      <w:r w:rsidRPr="00A5098F">
        <w:t xml:space="preserve"> is the number of ports in the CSI-RS resource. </w:t>
      </w:r>
      <w:r>
        <w:t>T</w:t>
      </w:r>
      <w:r w:rsidRPr="008C457E">
        <w:t xml:space="preserve">he UE shall only report RI corresponding to the configured fields of </w:t>
      </w:r>
      <w:r w:rsidRPr="008C457E">
        <w:rPr>
          <w:i/>
        </w:rPr>
        <w:t>PortIndexFor8Ranks</w:t>
      </w:r>
      <w:r w:rsidRPr="008C457E">
        <w:t>.</w:t>
      </w:r>
      <w:r w:rsidR="00E83E45">
        <w:rPr>
          <w:lang w:val="en-GB"/>
        </w:rPr>
        <w:t xml:space="preserve"> </w:t>
      </w:r>
      <w:r w:rsidR="00E83E45" w:rsidRPr="00E83E45">
        <w:t xml:space="preserve">If the UE is configured with a </w:t>
      </w:r>
      <w:r w:rsidR="00E83E45" w:rsidRPr="00E83E45">
        <w:rPr>
          <w:i/>
        </w:rPr>
        <w:t>CSI-ReportConfig</w:t>
      </w:r>
      <w:r w:rsidR="00E83E45" w:rsidRPr="00E83E45">
        <w:t xml:space="preserve"> that contains a list of sub-configurations with </w:t>
      </w:r>
      <w:r w:rsidR="003E029A" w:rsidRPr="00DF0F63">
        <w:rPr>
          <w:i/>
        </w:rPr>
        <w:t>portSubsetIndicator</w:t>
      </w:r>
      <w:r w:rsidR="00E83E45" w:rsidRPr="00E83E45">
        <w:t xml:space="preserve"> configured in each sub-configuration, and the higher layer parameter </w:t>
      </w:r>
      <w:r w:rsidR="00E83E45" w:rsidRPr="00E83E45">
        <w:rPr>
          <w:i/>
        </w:rPr>
        <w:t>non-PMI-PortIndication</w:t>
      </w:r>
      <w:r w:rsidR="00E83E45" w:rsidRPr="00E83E45">
        <w:t xml:space="preserve"> is separately provided for a sub-configuration, then</w:t>
      </w:r>
      <w:r w:rsidR="009B149C">
        <w:rPr>
          <w:lang w:val="en-GB"/>
        </w:rPr>
        <w:t xml:space="preserve"> </w:t>
      </w:r>
      <w:r w:rsidR="009B149C" w:rsidRPr="00413D89">
        <w:rPr>
          <w:position w:val="-10"/>
        </w:rPr>
        <w:object w:dxaOrig="1035" w:dyaOrig="315" w14:anchorId="6A3381B4">
          <v:shape id="_x0000_i1048" type="#_x0000_t75" style="width:50pt;height:14.5pt" o:ole="">
            <v:imagedata r:id="rId55" o:title=""/>
          </v:shape>
          <o:OLEObject Type="Embed" ProgID="Equation.3" ShapeID="_x0000_i1048" DrawAspect="Content" ObjectID="_1794766665" r:id="rId57"/>
        </w:object>
      </w:r>
      <w:r w:rsidR="00E83E45" w:rsidRPr="00E83E45">
        <w:t xml:space="preserve"> corresponds to the number of bits with value 1 in the bitmap </w:t>
      </w:r>
      <w:r w:rsidR="003E029A" w:rsidRPr="00DF0F63">
        <w:rPr>
          <w:i/>
        </w:rPr>
        <w:t>portSubsetIndicator</w:t>
      </w:r>
      <w:r w:rsidR="00E83E45" w:rsidRPr="00E83E45">
        <w:t xml:space="preserve"> for the sub-configuration and the CSI-RS port indices are derived by mapping antenna ports corresponding to all bits with value of 1 in </w:t>
      </w:r>
      <w:r w:rsidR="00B27451" w:rsidRPr="00DF0F63">
        <w:rPr>
          <w:i/>
        </w:rPr>
        <w:t>portSubsetIndicator</w:t>
      </w:r>
      <w:r w:rsidR="00E83E45" w:rsidRPr="00E83E45">
        <w:t xml:space="preserve"> as consecutive antenna ports starting at CSI-RS port index 0 in increasing order of the bit position in </w:t>
      </w:r>
      <w:r w:rsidR="00B27451" w:rsidRPr="00DF0F63">
        <w:rPr>
          <w:i/>
        </w:rPr>
        <w:t>portSubsetIndicator</w:t>
      </w:r>
      <w:r w:rsidR="00E83E45" w:rsidRPr="00E83E45">
        <w:t>.</w:t>
      </w:r>
    </w:p>
    <w:p w14:paraId="50A17E6A" w14:textId="30A1AC1F" w:rsidR="00B02FE5" w:rsidRPr="00E83E45" w:rsidRDefault="00B02FE5" w:rsidP="00B02FE5">
      <w:pPr>
        <w:pStyle w:val="B1"/>
        <w:rPr>
          <w:lang w:val="en-GB"/>
        </w:rPr>
      </w:pPr>
      <w:r w:rsidRPr="00A512D6">
        <w:t>-</w:t>
      </w:r>
      <w:r w:rsidRPr="00A512D6">
        <w:tab/>
        <w:t xml:space="preserve">if the UE is not configured with higher layer parameter </w:t>
      </w:r>
      <w:r w:rsidRPr="00A512D6">
        <w:rPr>
          <w:i/>
          <w:lang w:val="en-US"/>
        </w:rPr>
        <w:t>n</w:t>
      </w:r>
      <w:r w:rsidRPr="00A512D6">
        <w:rPr>
          <w:i/>
        </w:rPr>
        <w:t>on-PMI-PortIndication,</w:t>
      </w:r>
      <w:r w:rsidRPr="00A512D6">
        <w:t xml:space="preserve"> the UE assumes, for each CSI-RS resource in the CSI resource setting linked to the </w:t>
      </w:r>
      <w:r w:rsidRPr="006A7CDC">
        <w:rPr>
          <w:i/>
        </w:rPr>
        <w:t>CSI-ReportConfig</w:t>
      </w:r>
      <w:r w:rsidRPr="006A7CDC">
        <w:t xml:space="preserve">, that the CSI-RS port indices </w:t>
      </w:r>
      <w:r w:rsidRPr="00413D89">
        <w:rPr>
          <w:position w:val="-12"/>
        </w:rPr>
        <w:object w:dxaOrig="2160" w:dyaOrig="285" w14:anchorId="73091B37">
          <v:shape id="_x0000_i1049" type="#_x0000_t75" style="width:109pt;height:14.5pt" o:ole="">
            <v:imagedata r:id="rId58" o:title=""/>
          </v:shape>
          <o:OLEObject Type="Embed" ProgID="Equation.DSMT4" ShapeID="_x0000_i1049" DrawAspect="Content" ObjectID="_1794766666" r:id="rId59"/>
        </w:object>
      </w:r>
      <w:r w:rsidRPr="00A5098F">
        <w:t xml:space="preserve"> are associated with ranks </w:t>
      </w:r>
      <w:r w:rsidRPr="00E46E7C">
        <w:rPr>
          <w:position w:val="-8"/>
        </w:rPr>
        <w:object w:dxaOrig="1040" w:dyaOrig="260" w14:anchorId="3F65FCEC">
          <v:shape id="_x0000_i1050" type="#_x0000_t75" style="width:50pt;height:14pt" o:ole="">
            <v:imagedata r:id="rId60" o:title=""/>
          </v:shape>
          <o:OLEObject Type="Embed" ProgID="Equation.DSMT4" ShapeID="_x0000_i1050" DrawAspect="Content" ObjectID="_1794766667" r:id="rId61"/>
        </w:object>
      </w:r>
      <w:r w:rsidRPr="00A5098F">
        <w:t xml:space="preserve"> where </w:t>
      </w:r>
      <w:r w:rsidRPr="00413D89">
        <w:rPr>
          <w:position w:val="-10"/>
        </w:rPr>
        <w:object w:dxaOrig="1005" w:dyaOrig="285" w14:anchorId="46A4D1F6">
          <v:shape id="_x0000_i1051" type="#_x0000_t75" style="width:50.5pt;height:14.5pt" o:ole="">
            <v:imagedata r:id="rId55" o:title=""/>
          </v:shape>
          <o:OLEObject Type="Embed" ProgID="Equation.3" ShapeID="_x0000_i1051" DrawAspect="Content" ObjectID="_1794766668" r:id="rId62"/>
        </w:object>
      </w:r>
      <w:r w:rsidRPr="00A5098F">
        <w:t xml:space="preserve"> is the number of ports in the CSI-RS resource.</w:t>
      </w:r>
      <w:r w:rsidR="00E83E45">
        <w:rPr>
          <w:lang w:val="en-GB"/>
        </w:rPr>
        <w:t xml:space="preserve"> </w:t>
      </w:r>
      <w:r w:rsidR="00E83E45" w:rsidRPr="00E83E45">
        <w:t xml:space="preserve">If the UE is configured with a </w:t>
      </w:r>
      <w:r w:rsidR="00E83E45" w:rsidRPr="00E83E45">
        <w:rPr>
          <w:i/>
        </w:rPr>
        <w:t>CSI-ReportConfig</w:t>
      </w:r>
      <w:r w:rsidR="00E83E45" w:rsidRPr="00E83E45">
        <w:t xml:space="preserve"> that contains a list of sub-configurations with </w:t>
      </w:r>
      <w:r w:rsidR="00B27451" w:rsidRPr="00DF0F63">
        <w:rPr>
          <w:i/>
        </w:rPr>
        <w:t>portSubsetIndicator</w:t>
      </w:r>
      <w:r w:rsidR="00E83E45" w:rsidRPr="00E83E45">
        <w:t xml:space="preserve"> configured in each sub-configuration and the higher layer parameter </w:t>
      </w:r>
      <w:r w:rsidR="00E83E45" w:rsidRPr="00E83E45">
        <w:rPr>
          <w:i/>
        </w:rPr>
        <w:t>non-PMI-PortIndication</w:t>
      </w:r>
      <w:r w:rsidR="00E83E45" w:rsidRPr="00E83E45">
        <w:t xml:space="preserve"> is not provided for a sub-configuration, then</w:t>
      </w:r>
      <w:r w:rsidR="009B149C">
        <w:rPr>
          <w:lang w:val="en-GB"/>
        </w:rPr>
        <w:t xml:space="preserve"> </w:t>
      </w:r>
      <w:r w:rsidR="009B149C" w:rsidRPr="00413D89">
        <w:rPr>
          <w:position w:val="-10"/>
        </w:rPr>
        <w:object w:dxaOrig="1035" w:dyaOrig="315" w14:anchorId="55ADEF1C">
          <v:shape id="_x0000_i1052" type="#_x0000_t75" style="width:50pt;height:14.5pt" o:ole="">
            <v:imagedata r:id="rId55" o:title=""/>
          </v:shape>
          <o:OLEObject Type="Embed" ProgID="Equation.3" ShapeID="_x0000_i1052" DrawAspect="Content" ObjectID="_1794766669" r:id="rId63"/>
        </w:object>
      </w:r>
      <w:r w:rsidR="00E83E45" w:rsidRPr="00E83E45">
        <w:t xml:space="preserve"> corresponds to the number of bits with value 1 in the bitmap </w:t>
      </w:r>
      <w:r w:rsidR="00B27451" w:rsidRPr="00DF0F63">
        <w:rPr>
          <w:i/>
        </w:rPr>
        <w:t>portSubsetIndicator</w:t>
      </w:r>
      <w:r w:rsidR="00E83E45" w:rsidRPr="00E83E45">
        <w:t xml:space="preserve"> for the sub-configuration and the CSI-RS port indices are derived by mapping antenna ports corresponding to all bits with value of 1 in </w:t>
      </w:r>
      <w:r w:rsidR="00B27451" w:rsidRPr="00DF0F63">
        <w:rPr>
          <w:i/>
        </w:rPr>
        <w:t>portSubsetIndicator</w:t>
      </w:r>
      <w:r w:rsidR="00E83E45" w:rsidRPr="00E83E45">
        <w:t xml:space="preserve"> as consecutive antenna ports starting at CSI-RS port index 0 in increasing order of the bit position in </w:t>
      </w:r>
      <w:r w:rsidR="00B27451" w:rsidRPr="00DF0F63">
        <w:rPr>
          <w:i/>
        </w:rPr>
        <w:t>portSubsetIndicator</w:t>
      </w:r>
      <w:r w:rsidR="00E83E45" w:rsidRPr="00E83E45">
        <w:t>.</w:t>
      </w:r>
    </w:p>
    <w:p w14:paraId="5E7B9082" w14:textId="77777777" w:rsidR="00B02FE5" w:rsidRDefault="00B02FE5" w:rsidP="00B02FE5">
      <w:pPr>
        <w:pStyle w:val="B1"/>
      </w:pPr>
      <w:r w:rsidRPr="00A512D6">
        <w:t>-</w:t>
      </w:r>
      <w:r w:rsidRPr="00A512D6">
        <w:tab/>
        <w:t>When calculating the CQI for a rank, the UE shall use the ports indicated for that rank for the selected CSI-RS resource. The precoder for the indicated ports shall be assumed to be the identity matrix</w:t>
      </w:r>
      <w:r w:rsidRPr="00A512D6">
        <w:rPr>
          <w:lang w:val="en-US"/>
        </w:rPr>
        <w:t xml:space="preserve"> </w:t>
      </w:r>
      <w:r w:rsidRPr="00A512D6">
        <w:t xml:space="preserve">scaled by </w:t>
      </w:r>
      <w:r w:rsidRPr="00413D89">
        <w:rPr>
          <w:position w:val="-24"/>
        </w:rPr>
        <w:object w:dxaOrig="285" w:dyaOrig="570" w14:anchorId="3C17973F">
          <v:shape id="_x0000_i1053" type="#_x0000_t75" style="width:14.5pt;height:28pt" o:ole="">
            <v:imagedata r:id="rId64" o:title=""/>
          </v:shape>
          <o:OLEObject Type="Embed" ProgID="Equation.DSMT4" ShapeID="_x0000_i1053" DrawAspect="Content" ObjectID="_1794766670" r:id="rId65"/>
        </w:object>
      </w:r>
      <w:r w:rsidRPr="00A5098F">
        <w:t>.</w:t>
      </w:r>
    </w:p>
    <w:p w14:paraId="4563A990" w14:textId="18E36BF2" w:rsidR="00B02FE5" w:rsidRPr="0048482F" w:rsidRDefault="00B02FE5" w:rsidP="00B02FE5">
      <w:pPr>
        <w:rPr>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sidR="00F61D39">
        <w:rPr>
          <w:iCs/>
          <w:color w:val="000000"/>
          <w:lang w:val="en-US"/>
        </w:rPr>
        <w:t>'</w:t>
      </w:r>
      <w:r w:rsidRPr="00957C11">
        <w:rPr>
          <w:iCs/>
          <w:color w:val="000000"/>
          <w:lang w:val="en-US"/>
        </w:rPr>
        <w:t>cri-RSRP</w:t>
      </w:r>
      <w:r w:rsidR="00F61D39">
        <w:rPr>
          <w:iCs/>
          <w:color w:val="000000"/>
          <w:lang w:val="en-US"/>
        </w:rPr>
        <w:t>'</w:t>
      </w:r>
      <w:r w:rsidR="00611A23">
        <w:rPr>
          <w:iCs/>
          <w:color w:val="000000"/>
          <w:lang w:val="en-US"/>
        </w:rPr>
        <w:t>,</w:t>
      </w:r>
      <w:r>
        <w:rPr>
          <w:iCs/>
          <w:color w:val="000000"/>
          <w:lang w:val="en-US"/>
        </w:rPr>
        <w:t xml:space="preserve"> </w:t>
      </w:r>
      <w:r w:rsidR="00F61D39">
        <w:rPr>
          <w:iCs/>
          <w:color w:val="000000"/>
          <w:lang w:val="en-US"/>
        </w:rPr>
        <w:t>'</w:t>
      </w:r>
      <w:r w:rsidRPr="00907EDD">
        <w:rPr>
          <w:iCs/>
          <w:color w:val="000000"/>
          <w:lang w:val="en-US"/>
        </w:rPr>
        <w:t>ssb-Index-RSRP</w:t>
      </w:r>
      <w:r w:rsidR="00F61D39">
        <w:rPr>
          <w:iCs/>
          <w:color w:val="000000"/>
          <w:lang w:val="en-US"/>
        </w:rPr>
        <w:t>'</w:t>
      </w:r>
      <w:r w:rsidR="00611A23">
        <w:rPr>
          <w:color w:val="000000"/>
          <w:lang w:eastAsia="zh-CN"/>
        </w:rPr>
        <w:t xml:space="preserve">, </w:t>
      </w:r>
      <w:r w:rsidR="00611A23">
        <w:rPr>
          <w:iCs/>
        </w:rPr>
        <w:t>'cri-RSRP-</w:t>
      </w:r>
      <w:r w:rsidR="00D10D6B">
        <w:rPr>
          <w:iCs/>
        </w:rPr>
        <w:t xml:space="preserve"> </w:t>
      </w:r>
      <w:r w:rsidR="00611A23">
        <w:rPr>
          <w:iCs/>
        </w:rPr>
        <w:t>Index' or 'ssb-Index-RSRP-</w:t>
      </w:r>
      <w:r w:rsidR="00D10D6B">
        <w:rPr>
          <w:iCs/>
        </w:rPr>
        <w:t xml:space="preserve"> </w:t>
      </w:r>
      <w:r w:rsidR="00611A23">
        <w:rPr>
          <w:iCs/>
        </w:rPr>
        <w:t>Index'</w:t>
      </w:r>
      <w:r>
        <w:rPr>
          <w:iCs/>
          <w:color w:val="000000"/>
          <w:lang w:val="en-US"/>
        </w:rPr>
        <w:t>,</w:t>
      </w:r>
    </w:p>
    <w:p w14:paraId="1B6CC717" w14:textId="71AF5234" w:rsidR="00B02FE5" w:rsidRPr="0048482F" w:rsidRDefault="00B02FE5" w:rsidP="00B02FE5">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Pr>
          <w:i/>
          <w:lang w:val="en-US"/>
        </w:rPr>
        <w:t xml:space="preserve"> </w:t>
      </w:r>
      <w:r w:rsidRPr="0048482F">
        <w:rPr>
          <w:lang w:val="en-US"/>
        </w:rPr>
        <w:t xml:space="preserve">set to </w:t>
      </w:r>
      <w:r w:rsidR="00F61D39">
        <w:rPr>
          <w:lang w:val="en-US"/>
        </w:rPr>
        <w:t>'</w:t>
      </w:r>
      <w:r>
        <w:rPr>
          <w:lang w:val="en-US"/>
        </w:rPr>
        <w:t>disabled</w:t>
      </w:r>
      <w:r w:rsidR="00F61D39">
        <w:rPr>
          <w:lang w:val="en-US"/>
        </w:rPr>
        <w:t>'</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r w:rsidRPr="0048482F">
        <w:rPr>
          <w:i/>
          <w:lang w:val="en-US"/>
        </w:rPr>
        <w:t>nrofReportedRS</w:t>
      </w:r>
      <w:r w:rsidRPr="0048482F">
        <w:rPr>
          <w:lang w:val="en-US"/>
        </w:rPr>
        <w:t xml:space="preserve"> (higher layer configured) different CRI </w:t>
      </w:r>
      <w:r>
        <w:rPr>
          <w:lang w:val="en-US"/>
        </w:rPr>
        <w:t>or</w:t>
      </w:r>
      <w:r w:rsidRPr="0048482F">
        <w:rPr>
          <w:lang w:val="en-US"/>
        </w:rPr>
        <w:t xml:space="preserve"> SSBRI for each report setting. </w:t>
      </w:r>
    </w:p>
    <w:p w14:paraId="46DE34B9" w14:textId="77777777" w:rsidR="00333521" w:rsidRDefault="00B02FE5" w:rsidP="00333521">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sidRPr="0048482F">
        <w:rPr>
          <w:i/>
          <w:lang w:val="en-US"/>
        </w:rPr>
        <w:t xml:space="preserve"> </w:t>
      </w:r>
      <w:r w:rsidRPr="0048482F">
        <w:rPr>
          <w:lang w:val="en-US"/>
        </w:rPr>
        <w:t xml:space="preserve">set to </w:t>
      </w:r>
      <w:r w:rsidR="00F61D39">
        <w:rPr>
          <w:lang w:val="en-US"/>
        </w:rPr>
        <w:t>'</w:t>
      </w:r>
      <w:r>
        <w:rPr>
          <w:lang w:val="en-US"/>
        </w:rPr>
        <w:t>enabled</w:t>
      </w:r>
      <w:r w:rsidR="00F61D39">
        <w:rPr>
          <w:lang w:val="en-US"/>
        </w:rPr>
        <w:t>'</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371E85AA" w14:textId="685C1A9F" w:rsidR="00B02FE5" w:rsidRDefault="00333521" w:rsidP="00333521">
      <w:pPr>
        <w:pStyle w:val="B1"/>
        <w:rPr>
          <w:lang w:val="en-US"/>
        </w:rPr>
      </w:pPr>
      <w:r>
        <w:rPr>
          <w:lang w:val="en-US"/>
        </w:rPr>
        <w:t>-</w:t>
      </w:r>
      <w:r>
        <w:rPr>
          <w:lang w:val="en-US"/>
        </w:rPr>
        <w:tab/>
        <w:t xml:space="preserve">if the UE is configured with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sidRPr="00AD558E">
        <w:rPr>
          <w:color w:val="000000"/>
          <w:lang w:val="en-US"/>
        </w:rPr>
        <w:t xml:space="preserve">, </w:t>
      </w:r>
      <w:r>
        <w:rPr>
          <w:color w:val="000000"/>
          <w:lang w:val="en-US"/>
        </w:rPr>
        <w:t>t</w:t>
      </w:r>
      <w:r>
        <w:rPr>
          <w:lang w:val="en-US"/>
        </w:rPr>
        <w:t xml:space="preserve">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r w:rsidR="00D10D6B" w:rsidRPr="00FC69E6">
        <w:rPr>
          <w:i/>
          <w:iCs/>
          <w:lang w:val="en-US"/>
        </w:rPr>
        <w:t>nrofReported</w:t>
      </w:r>
      <w:r w:rsidR="00D10D6B">
        <w:rPr>
          <w:i/>
          <w:iCs/>
        </w:rPr>
        <w:t>G</w:t>
      </w:r>
      <w:r w:rsidR="00D10D6B" w:rsidRPr="00FC69E6">
        <w:rPr>
          <w:i/>
          <w:iCs/>
          <w:lang w:val="en-US"/>
        </w:rPr>
        <w:t>roup</w:t>
      </w:r>
      <w:r w:rsidR="00D10D6B">
        <w:rPr>
          <w:i/>
          <w:iCs/>
        </w:rPr>
        <w:t>s</w:t>
      </w:r>
      <w:r>
        <w:rPr>
          <w:i/>
          <w:iCs/>
        </w:rPr>
        <w:t>,</w:t>
      </w:r>
      <w:r>
        <w:rPr>
          <w:lang w:val="en-US"/>
        </w:rPr>
        <w:t xml:space="preserve"> if configured</w:t>
      </w:r>
      <w:r>
        <w:t>,</w:t>
      </w:r>
      <w:r>
        <w:rPr>
          <w:lang w:val="en-US"/>
        </w:rPr>
        <w:t xml:space="preserve"> 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t>
      </w:r>
      <w:r w:rsidRPr="0048482F">
        <w:rPr>
          <w:lang w:val="en-US"/>
        </w:rPr>
        <w:t>where CSI-RS and</w:t>
      </w:r>
      <w:r>
        <w:rPr>
          <w:lang w:val="en-US"/>
        </w:rPr>
        <w:t>/</w:t>
      </w:r>
      <w:r w:rsidRPr="0048482F">
        <w:rPr>
          <w:lang w:val="en-US"/>
        </w:rPr>
        <w:t>or SSB resources</w:t>
      </w:r>
      <w:r>
        <w:rPr>
          <w:lang w:val="en-US"/>
        </w:rPr>
        <w:t xml:space="preserve"> of each group</w:t>
      </w:r>
      <w:r w:rsidRPr="0048482F">
        <w:rPr>
          <w:lang w:val="en-US"/>
        </w:rPr>
        <w:t xml:space="preserve"> can be received simultaneously by the UE</w:t>
      </w:r>
      <w:r>
        <w:rPr>
          <w:lang w:val="en-US"/>
        </w:rPr>
        <w:t>.</w:t>
      </w:r>
    </w:p>
    <w:p w14:paraId="24405E6F" w14:textId="46DAAE95" w:rsidR="00A072C5" w:rsidRPr="00A072C5" w:rsidRDefault="00A072C5" w:rsidP="00A072C5">
      <w:pPr>
        <w:pStyle w:val="B1"/>
      </w:pPr>
      <w:r w:rsidRPr="00A072C5">
        <w:t>-</w:t>
      </w:r>
      <w:r w:rsidRPr="00A072C5">
        <w:tab/>
        <w:t xml:space="preserve">if the UE is configured with the higher layer parameter </w:t>
      </w:r>
      <w:r w:rsidRPr="00A072C5">
        <w:rPr>
          <w:i/>
          <w:color w:val="000000"/>
        </w:rPr>
        <w:t>groupBasedBeamReporting-</w:t>
      </w:r>
      <w:del w:id="259" w:author="Mihai Enescu" w:date="2024-10-11T13:45:00Z" w16du:dateUtc="2024-10-11T10:45:00Z">
        <w:r w:rsidRPr="00A072C5" w:rsidDel="00383851">
          <w:rPr>
            <w:i/>
            <w:color w:val="000000"/>
          </w:rPr>
          <w:delText>v</w:delText>
        </w:r>
      </w:del>
      <w:ins w:id="260" w:author="Mihai Enescu" w:date="2024-10-11T13:45:00Z" w16du:dateUtc="2024-10-11T10:45:00Z">
        <w:r w:rsidR="00383851">
          <w:rPr>
            <w:i/>
            <w:color w:val="000000"/>
          </w:rPr>
          <w:t>r</w:t>
        </w:r>
      </w:ins>
      <w:r w:rsidRPr="00A072C5">
        <w:rPr>
          <w:i/>
          <w:color w:val="000000"/>
        </w:rPr>
        <w:t xml:space="preserve">18 </w:t>
      </w:r>
      <w:r w:rsidRPr="00A072C5">
        <w:rPr>
          <w:color w:val="000000"/>
        </w:rPr>
        <w:t xml:space="preserve">set to </w:t>
      </w:r>
      <w:r w:rsidRPr="00A072C5">
        <w:rPr>
          <w:i/>
          <w:color w:val="000000"/>
        </w:rPr>
        <w:t>JointULandDL</w:t>
      </w:r>
      <w:r w:rsidRPr="00A072C5">
        <w:rPr>
          <w:color w:val="000000"/>
        </w:rPr>
        <w:t>, t</w:t>
      </w:r>
      <w:r w:rsidRPr="00A072C5">
        <w:t xml:space="preserve">he UE is not required to update measurements for more than 64 CSI-RS and/or SSB resources, and the UE shall report in a single reporting instance </w:t>
      </w:r>
      <w:r w:rsidRPr="00A072C5">
        <w:rPr>
          <w:i/>
        </w:rPr>
        <w:t>nrofReportedGroups-r18,</w:t>
      </w:r>
      <w:r w:rsidRPr="00A072C5">
        <w:t xml:space="preserve"> if configured, group(s) of two CRIs or SSBRIs selecting one CSI-RS or SSB from each of the two CSI Resource Sets for the report setting, where CSI-RS and/or SSB resources of each group can be received simultaneously and applied for simultaneous  transmission with spatial filters by the UE subject to UE capability.</w:t>
      </w:r>
    </w:p>
    <w:p w14:paraId="15C0CDE4" w14:textId="2A82AA18" w:rsidR="00A072C5" w:rsidRPr="0048482F" w:rsidRDefault="00A072C5" w:rsidP="00A072C5">
      <w:pPr>
        <w:pStyle w:val="B1"/>
      </w:pPr>
      <w:r w:rsidRPr="00A072C5">
        <w:t xml:space="preserve">- </w:t>
      </w:r>
      <w:r w:rsidRPr="00A072C5">
        <w:tab/>
        <w:t xml:space="preserve">if the UE is configured with the higher layer parameter </w:t>
      </w:r>
      <w:r w:rsidRPr="00A072C5">
        <w:rPr>
          <w:i/>
          <w:color w:val="000000"/>
        </w:rPr>
        <w:t>groupBasedBeamReporting-</w:t>
      </w:r>
      <w:del w:id="261" w:author="Mihai Enescu" w:date="2024-10-11T13:45:00Z" w16du:dateUtc="2024-10-11T10:45:00Z">
        <w:r w:rsidRPr="00A072C5" w:rsidDel="00383851">
          <w:rPr>
            <w:i/>
            <w:color w:val="000000"/>
          </w:rPr>
          <w:delText>v</w:delText>
        </w:r>
      </w:del>
      <w:ins w:id="262" w:author="Mihai Enescu" w:date="2024-10-11T13:45:00Z" w16du:dateUtc="2024-10-11T10:45:00Z">
        <w:r w:rsidR="00383851">
          <w:rPr>
            <w:i/>
            <w:color w:val="000000"/>
          </w:rPr>
          <w:t>r</w:t>
        </w:r>
      </w:ins>
      <w:r w:rsidRPr="00A072C5">
        <w:rPr>
          <w:i/>
          <w:color w:val="000000"/>
        </w:rPr>
        <w:t xml:space="preserve">18 </w:t>
      </w:r>
      <w:r w:rsidRPr="00A072C5">
        <w:rPr>
          <w:color w:val="000000"/>
        </w:rPr>
        <w:t xml:space="preserve">set to </w:t>
      </w:r>
      <w:r w:rsidRPr="00A072C5">
        <w:rPr>
          <w:i/>
          <w:color w:val="000000"/>
        </w:rPr>
        <w:t>ULOnly,</w:t>
      </w:r>
      <w:r w:rsidRPr="00A072C5">
        <w:rPr>
          <w:color w:val="000000"/>
        </w:rPr>
        <w:t xml:space="preserve"> t</w:t>
      </w:r>
      <w:r w:rsidRPr="00A072C5">
        <w:t xml:space="preserve">he UE is not required to update measurements for more than 64 CSI-RS and/or SSB resources, and the UE shall report in a single reporting instance </w:t>
      </w:r>
      <w:r w:rsidRPr="00A072C5">
        <w:rPr>
          <w:i/>
        </w:rPr>
        <w:t>nrofReportedGroups-r18,</w:t>
      </w:r>
      <w:r w:rsidRPr="00A072C5">
        <w:t xml:space="preserve"> if configured, group(s) of two CRIs or SSBRIs selecting one CSI-RS or SSB from each of the two CSI Resource Sets for the report setting, where CSI-RS and/or SSB resources of each group can be applied for simultaneous  transmission with spatial filters by the UE subject to UE capability.</w:t>
      </w:r>
    </w:p>
    <w:p w14:paraId="3439F279" w14:textId="350F72BD" w:rsidR="00AC43D9" w:rsidRDefault="00AC43D9" w:rsidP="00AC43D9">
      <w:pPr>
        <w:rPr>
          <w:iCs/>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sidR="00F61D39">
        <w:rPr>
          <w:iCs/>
          <w:color w:val="000000"/>
          <w:lang w:val="en-US"/>
        </w:rPr>
        <w:t>'</w:t>
      </w:r>
      <w:r w:rsidRPr="00957C11">
        <w:rPr>
          <w:iCs/>
          <w:color w:val="000000"/>
          <w:lang w:val="en-US"/>
        </w:rPr>
        <w:t>cri-</w:t>
      </w:r>
      <w:r>
        <w:rPr>
          <w:iCs/>
          <w:color w:val="000000"/>
          <w:lang w:val="en-US"/>
        </w:rPr>
        <w:t>SINR</w:t>
      </w:r>
      <w:r w:rsidR="00F61D39">
        <w:rPr>
          <w:iCs/>
          <w:color w:val="000000"/>
          <w:lang w:val="en-US"/>
        </w:rPr>
        <w:t>'</w:t>
      </w:r>
      <w:r w:rsidR="00611A23">
        <w:rPr>
          <w:iCs/>
          <w:color w:val="000000"/>
          <w:lang w:val="en-US"/>
        </w:rPr>
        <w:t>,</w:t>
      </w:r>
      <w:r>
        <w:rPr>
          <w:iCs/>
          <w:color w:val="000000"/>
          <w:lang w:val="en-US"/>
        </w:rPr>
        <w:t xml:space="preserve"> </w:t>
      </w:r>
      <w:r w:rsidR="00F61D39">
        <w:rPr>
          <w:iCs/>
          <w:color w:val="000000"/>
          <w:lang w:val="en-US"/>
        </w:rPr>
        <w:t>'</w:t>
      </w:r>
      <w:r w:rsidRPr="00907EDD">
        <w:rPr>
          <w:iCs/>
          <w:color w:val="000000"/>
          <w:lang w:val="en-US"/>
        </w:rPr>
        <w:t>ssb-Index-</w:t>
      </w:r>
      <w:r>
        <w:rPr>
          <w:iCs/>
          <w:color w:val="000000"/>
          <w:lang w:val="en-US"/>
        </w:rPr>
        <w:t>SINR</w:t>
      </w:r>
      <w:r w:rsidR="00F61D39">
        <w:rPr>
          <w:iCs/>
          <w:color w:val="000000"/>
          <w:lang w:val="en-US"/>
        </w:rPr>
        <w:t>'</w:t>
      </w:r>
      <w:r w:rsidR="00611A23">
        <w:rPr>
          <w:color w:val="000000"/>
          <w:lang w:eastAsia="zh-CN"/>
        </w:rPr>
        <w:t xml:space="preserve">, </w:t>
      </w:r>
      <w:r w:rsidR="00611A23">
        <w:rPr>
          <w:iCs/>
        </w:rPr>
        <w:t>'cri-SINR-</w:t>
      </w:r>
      <w:r w:rsidR="00D10D6B">
        <w:rPr>
          <w:iCs/>
        </w:rPr>
        <w:t xml:space="preserve"> </w:t>
      </w:r>
      <w:r w:rsidR="00611A23">
        <w:rPr>
          <w:iCs/>
        </w:rPr>
        <w:t>Index' or 'ssb-Index-SINR-</w:t>
      </w:r>
      <w:r w:rsidR="00D10D6B">
        <w:rPr>
          <w:iCs/>
        </w:rPr>
        <w:t xml:space="preserve"> </w:t>
      </w:r>
      <w:r w:rsidR="00611A23">
        <w:rPr>
          <w:iCs/>
        </w:rPr>
        <w:t>Index'</w:t>
      </w:r>
      <w:r>
        <w:rPr>
          <w:iCs/>
          <w:color w:val="000000"/>
          <w:lang w:val="en-US"/>
        </w:rPr>
        <w:t xml:space="preserve">, </w:t>
      </w:r>
    </w:p>
    <w:p w14:paraId="2E17EE7D" w14:textId="6C2B7C59" w:rsidR="00AC43D9" w:rsidRDefault="00AC43D9" w:rsidP="00AC43D9">
      <w:pPr>
        <w:pStyle w:val="B1"/>
      </w:pPr>
      <w:r>
        <w:lastRenderedPageBreak/>
        <w:t>-</w:t>
      </w:r>
      <w:r>
        <w:tab/>
      </w:r>
      <w:r w:rsidRPr="0048482F">
        <w:t xml:space="preserve">if the UE is configured with the higher layer parameter </w:t>
      </w:r>
      <w:r w:rsidRPr="0024003D">
        <w:rPr>
          <w:i/>
        </w:rPr>
        <w:t>groupBasedBeamReporting</w:t>
      </w:r>
      <w:r>
        <w:rPr>
          <w:i/>
        </w:rPr>
        <w:t xml:space="preserve"> </w:t>
      </w:r>
      <w:r w:rsidRPr="0048482F">
        <w:t xml:space="preserve">set to </w:t>
      </w:r>
      <w:r w:rsidR="00F61D39">
        <w:t>'</w:t>
      </w:r>
      <w:r>
        <w:t>disabled</w:t>
      </w:r>
      <w:r w:rsidR="00F61D39">
        <w:t>'</w:t>
      </w:r>
      <w:r w:rsidRPr="0048482F">
        <w:t xml:space="preserve">, </w:t>
      </w:r>
      <w:r>
        <w:rPr>
          <w:iCs/>
          <w:color w:val="000000"/>
        </w:rPr>
        <w:t>the UE shall report in a single report</w:t>
      </w:r>
      <w:r w:rsidRPr="001644C1">
        <w:t xml:space="preserve"> </w:t>
      </w:r>
      <w:r w:rsidR="00132E44" w:rsidRPr="001644C1">
        <w:rPr>
          <w:i/>
          <w:iCs/>
          <w:color w:val="000000"/>
        </w:rPr>
        <w:t>nrofReportedRS</w:t>
      </w:r>
      <w:r>
        <w:rPr>
          <w:iCs/>
          <w:color w:val="000000"/>
        </w:rPr>
        <w:t xml:space="preserve"> </w:t>
      </w:r>
      <w:r w:rsidRPr="0048482F">
        <w:t xml:space="preserve">(higher layer configured) different CRI </w:t>
      </w:r>
      <w:r>
        <w:t>or</w:t>
      </w:r>
      <w:r w:rsidRPr="0048482F">
        <w:t xml:space="preserve"> SSBRI for each report setting.</w:t>
      </w:r>
    </w:p>
    <w:p w14:paraId="672505C7" w14:textId="12869895" w:rsidR="00AC43D9" w:rsidRPr="0048482F" w:rsidRDefault="00AC43D9" w:rsidP="00AC43D9">
      <w:pPr>
        <w:pStyle w:val="B1"/>
        <w:rPr>
          <w:color w:val="000000"/>
        </w:rPr>
      </w:pPr>
      <w:bookmarkStart w:id="263" w:name="_Hlk23665484"/>
      <w:r>
        <w:t>-</w:t>
      </w:r>
      <w:r>
        <w:tab/>
      </w:r>
      <w:r w:rsidRPr="0048482F">
        <w:t xml:space="preserve">if the UE is configured with the higher layer parameter </w:t>
      </w:r>
      <w:r w:rsidRPr="0024003D">
        <w:rPr>
          <w:i/>
        </w:rPr>
        <w:t>groupBasedBeamReporting</w:t>
      </w:r>
      <w:r w:rsidRPr="0048482F">
        <w:rPr>
          <w:i/>
        </w:rPr>
        <w:t xml:space="preserve"> </w:t>
      </w:r>
      <w:r w:rsidRPr="0048482F">
        <w:t xml:space="preserve">set to </w:t>
      </w:r>
      <w:r w:rsidR="00F61D39">
        <w:t>'</w:t>
      </w:r>
      <w:r>
        <w:t>enabled</w:t>
      </w:r>
      <w:r w:rsidR="00F61D39">
        <w:t>'</w:t>
      </w:r>
      <w:r>
        <w:t xml:space="preserve">, </w:t>
      </w:r>
      <w:r w:rsidRPr="00BD3EE1">
        <w:t>the UE shall report in a single reporting instance two different CRI or SSBRI for each report setting,</w:t>
      </w:r>
      <w:bookmarkEnd w:id="263"/>
      <w:r>
        <w:t xml:space="preserve"> </w:t>
      </w:r>
      <w:r w:rsidRPr="00B95EAC">
        <w:rPr>
          <w:color w:val="000000" w:themeColor="text1"/>
        </w:rPr>
        <w:t>where CSI-RS and/or SSB resources can be received simultaneously by the UE</w:t>
      </w:r>
      <w:r w:rsidR="0078743D">
        <w:rPr>
          <w:color w:val="000000" w:themeColor="text1"/>
          <w:lang w:val="en-US"/>
        </w:rPr>
        <w:t>.</w:t>
      </w:r>
    </w:p>
    <w:p w14:paraId="5CEBDE3A" w14:textId="77777777" w:rsidR="0037049E" w:rsidRPr="00576378" w:rsidRDefault="0037049E" w:rsidP="0037049E">
      <w:pPr>
        <w:rPr>
          <w:iCs/>
          <w:color w:val="000000"/>
          <w:lang w:val="en-US"/>
        </w:rPr>
      </w:pPr>
      <w:r w:rsidRPr="00576378">
        <w:rPr>
          <w:rFonts w:eastAsia="MS Mincho"/>
          <w:color w:val="000000"/>
        </w:rPr>
        <w:t xml:space="preserve">If the UE is configured with a </w:t>
      </w:r>
      <w:r w:rsidRPr="00576378">
        <w:rPr>
          <w:rFonts w:eastAsia="MS Mincho"/>
          <w:i/>
          <w:color w:val="000000"/>
        </w:rPr>
        <w:t>CSI-ReportConfig</w:t>
      </w:r>
      <w:r w:rsidRPr="00576378">
        <w:rPr>
          <w:rFonts w:eastAsia="MS Mincho"/>
          <w:color w:val="000000"/>
        </w:rPr>
        <w:t xml:space="preserve"> </w:t>
      </w:r>
      <w:r w:rsidRPr="00576378">
        <w:rPr>
          <w:color w:val="000000"/>
          <w:lang w:val="en-US"/>
        </w:rPr>
        <w:t xml:space="preserve">with the higher layer parameter </w:t>
      </w:r>
      <w:r w:rsidRPr="00576378">
        <w:rPr>
          <w:i/>
          <w:iCs/>
          <w:color w:val="000000"/>
          <w:lang w:val="en-US"/>
        </w:rPr>
        <w:t xml:space="preserve">reportQuantity </w:t>
      </w:r>
      <w:r w:rsidRPr="00576378">
        <w:rPr>
          <w:iCs/>
          <w:color w:val="000000"/>
          <w:lang w:val="en-US"/>
        </w:rPr>
        <w:t>set to 'tdcp'</w:t>
      </w:r>
    </w:p>
    <w:p w14:paraId="5FB92F7C" w14:textId="56EFC0A3" w:rsidR="0037049E" w:rsidRPr="00576378" w:rsidRDefault="0037049E" w:rsidP="0037049E">
      <w:pPr>
        <w:pStyle w:val="B1"/>
      </w:pPr>
      <w:r w:rsidRPr="00576378">
        <w:t>-</w:t>
      </w:r>
      <w:r w:rsidRPr="00576378">
        <w:tab/>
        <w:t xml:space="preserve">the value of </w:t>
      </w:r>
      <m:oMath>
        <m:r>
          <w:rPr>
            <w:rFonts w:ascii="Cambria Math" w:hAnsi="Cambria Math"/>
          </w:rPr>
          <m:t>Y∈</m:t>
        </m:r>
        <m:d>
          <m:dPr>
            <m:begChr m:val="{"/>
            <m:endChr m:val="}"/>
            <m:ctrlPr>
              <w:rPr>
                <w:rFonts w:ascii="Cambria Math" w:hAnsi="Cambria Math"/>
                <w:i/>
              </w:rPr>
            </m:ctrlPr>
          </m:dPr>
          <m:e>
            <m:r>
              <w:rPr>
                <w:rFonts w:ascii="Cambria Math" w:hAnsi="Cambria Math"/>
              </w:rPr>
              <m:t>1,2,3,4</m:t>
            </m:r>
          </m:e>
        </m:d>
      </m:oMath>
      <w:r w:rsidRPr="00576378">
        <w:t xml:space="preserve"> is configured by higher layer parameter </w:t>
      </w:r>
      <w:r w:rsidRPr="00576378">
        <w:rPr>
          <w:i/>
        </w:rPr>
        <w:t>Y</w:t>
      </w:r>
      <w:r w:rsidRPr="00576378">
        <w:t xml:space="preserve">, and </w:t>
      </w:r>
      <m:oMath>
        <m:r>
          <w:rPr>
            <w:rFonts w:ascii="Cambria Math" w:hAnsi="Cambria Math"/>
          </w:rPr>
          <m:t>Y</m:t>
        </m:r>
      </m:oMath>
      <w:r w:rsidRPr="00576378">
        <w:t xml:space="preserve"> delay values,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Y</m:t>
                </m:r>
              </m:sub>
            </m:sSub>
          </m:e>
        </m:d>
      </m:oMath>
      <w:r w:rsidRPr="00576378">
        <w:t xml:space="preserve">, are configured by higher layer parameter </w:t>
      </w:r>
      <w:ins w:id="264" w:author="Mihai Enescu" w:date="2024-09-30T14:42:00Z" w16du:dateUtc="2024-09-30T11:42:00Z">
        <w:r w:rsidR="00CD16AF" w:rsidRPr="00CD16AF">
          <w:rPr>
            <w:i/>
          </w:rPr>
          <w:t>delayDSetofLengthY</w:t>
        </w:r>
      </w:ins>
      <w:del w:id="265" w:author="Mihai Enescu" w:date="2024-09-30T14:42:00Z" w16du:dateUtc="2024-09-30T11:42:00Z">
        <w:r w:rsidRPr="00576378" w:rsidDel="00CD16AF">
          <w:rPr>
            <w:i/>
          </w:rPr>
          <w:delText>D</w:delText>
        </w:r>
      </w:del>
      <w:r w:rsidRPr="00576378">
        <w:t xml:space="preserve">, such that the UE is expected to report the amplitude of TDCP measurement, as defined in Clause 5.1 of [7, TS 38.215], for each of the configured delays. Values of </w:t>
      </w:r>
      <m:oMath>
        <m:r>
          <w:rPr>
            <w:rFonts w:ascii="Cambria Math" w:hAnsi="Cambria Math"/>
          </w:rPr>
          <m:t>Y&gt;1</m:t>
        </m:r>
      </m:oMath>
      <w:r w:rsidRPr="00576378">
        <w:t xml:space="preserve"> can be configured subject to UE capability. The configurable delay values are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r>
                  <w:rPr>
                    <w:rFonts w:ascii="Cambria Math" w:hAnsi="Cambria Math"/>
                  </w:rPr>
                  <m:t>4</m:t>
                </m:r>
              </m:e>
            </m:d>
          </m:e>
          <m:sub>
            <m:r>
              <m:rPr>
                <m:sty m:val="p"/>
              </m:rPr>
              <w:rPr>
                <w:rFonts w:ascii="Cambria Math" w:hAnsi="Cambria Math"/>
              </w:rPr>
              <m:t>symbols</m:t>
            </m:r>
          </m:sub>
        </m:sSub>
        <m:nary>
          <m:naryPr>
            <m:chr m:val="⋃"/>
            <m:subHide m:val="1"/>
            <m:supHide m:val="1"/>
            <m:ctrlPr>
              <w:rPr>
                <w:rFonts w:ascii="Cambria Math" w:hAnsi="Cambria Math"/>
                <w:i/>
              </w:rPr>
            </m:ctrlPr>
          </m:naryPr>
          <m:sub/>
          <m:sup/>
          <m:e>
            <m:sSub>
              <m:sSubPr>
                <m:ctrlPr>
                  <w:rPr>
                    <w:rFonts w:ascii="Cambria Math" w:hAnsi="Cambria Math"/>
                    <w:i/>
                  </w:rPr>
                </m:ctrlPr>
              </m:sSubPr>
              <m:e>
                <m:d>
                  <m:dPr>
                    <m:begChr m:val="{"/>
                    <m:endChr m:val="}"/>
                    <m:ctrlPr>
                      <w:rPr>
                        <w:rFonts w:ascii="Cambria Math" w:hAnsi="Cambria Math"/>
                        <w:i/>
                      </w:rPr>
                    </m:ctrlPr>
                  </m:dPr>
                  <m:e>
                    <m:r>
                      <w:rPr>
                        <w:rFonts w:ascii="Cambria Math" w:hAnsi="Cambria Math"/>
                      </w:rPr>
                      <m:t>1,2,3,4,5,6,10</m:t>
                    </m:r>
                  </m:e>
                </m:d>
              </m:e>
              <m:sub>
                <m:r>
                  <m:rPr>
                    <m:sty m:val="p"/>
                  </m:rPr>
                  <w:rPr>
                    <w:rFonts w:ascii="Cambria Math" w:hAnsi="Cambria Math"/>
                  </w:rPr>
                  <m:t>slots</m:t>
                </m:r>
              </m:sub>
            </m:sSub>
          </m:e>
        </m:nary>
      </m:oMath>
      <w:r w:rsidRPr="00576378">
        <w:t xml:space="preserve">, </w:t>
      </w:r>
      <m:oMath>
        <m:r>
          <w:rPr>
            <w:rFonts w:ascii="Cambria Math" w:hAnsi="Cambria Math"/>
          </w:rPr>
          <m:t>i=1,…,Y</m:t>
        </m:r>
      </m:oMath>
      <w:r w:rsidRPr="00576378">
        <w:t xml:space="preserve">, where the value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76378">
        <w:t xml:space="preserve"> is restricted to subcarrier spacing configuration </w:t>
      </w:r>
      <m:oMath>
        <m:r>
          <w:rPr>
            <w:rFonts w:ascii="Cambria Math" w:hAnsi="Cambria Math"/>
          </w:rPr>
          <m:t>μ≥1</m:t>
        </m:r>
      </m:oMath>
      <w:r w:rsidRPr="00576378">
        <w:t xml:space="preserve">, the values other than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76378">
        <w:t xml:space="preserve"> are applicable to subcarrier spacing configurations </w:t>
      </w:r>
      <m:oMath>
        <m:r>
          <w:rPr>
            <w:rFonts w:ascii="Cambria Math" w:hAnsi="Cambria Math"/>
          </w:rPr>
          <m:t>μ≥0</m:t>
        </m:r>
      </m:oMath>
      <w:r w:rsidRPr="00576378">
        <w:t xml:space="preserve">, and where the values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&gt;</m:t>
        </m:r>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oMath>
      <w:r w:rsidRPr="00576378">
        <w:t xml:space="preserve"> can be configured subject to UE capability, with </w:t>
      </w:r>
      <m:oMath>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r>
          <w:rPr>
            <w:rFonts w:ascii="Cambria Math" w:hAnsi="Cambria Math"/>
          </w:rPr>
          <m:t xml:space="preserve">=1 </m:t>
        </m:r>
        <m:r>
          <m:rPr>
            <m:sty m:val="p"/>
          </m:rPr>
          <w:rPr>
            <w:rFonts w:ascii="Cambria Math" w:hAnsi="Cambria Math"/>
          </w:rPr>
          <m:t>slot</m:t>
        </m:r>
      </m:oMath>
      <w:r w:rsidRPr="00576378">
        <w:t>.</w:t>
      </w:r>
    </w:p>
    <w:p w14:paraId="5E5F8EC6" w14:textId="55F54E7A" w:rsidR="0037049E" w:rsidRPr="00576378" w:rsidRDefault="0037049E" w:rsidP="0037049E">
      <w:pPr>
        <w:pStyle w:val="B1"/>
        <w:rPr>
          <w:rFonts w:eastAsia="MS Mincho"/>
        </w:rPr>
      </w:pPr>
      <w:r w:rsidRPr="00576378">
        <w:t>-</w:t>
      </w:r>
      <w:r w:rsidRPr="00576378">
        <w:tab/>
        <w:t xml:space="preserve">For </w:t>
      </w:r>
      <m:oMath>
        <m:r>
          <w:rPr>
            <w:rFonts w:ascii="Cambria Math" w:hAnsi="Cambria Math"/>
          </w:rPr>
          <m:t>Y&gt;1</m:t>
        </m:r>
      </m:oMath>
      <w:r w:rsidRPr="00576378">
        <w:t xml:space="preserve">, if the higher layer parameter </w:t>
      </w:r>
      <w:ins w:id="266" w:author="Mihai Enescu" w:date="2024-09-27T18:07:00Z" w16du:dateUtc="2024-09-27T15:07:00Z">
        <w:r w:rsidR="002F6691" w:rsidRPr="002F6691">
          <w:rPr>
            <w:i/>
          </w:rPr>
          <w:t>phaseReporting</w:t>
        </w:r>
      </w:ins>
      <w:del w:id="267" w:author="Mihai Enescu" w:date="2024-09-27T18:07:00Z" w16du:dateUtc="2024-09-27T15:07:00Z">
        <w:r w:rsidRPr="00576378" w:rsidDel="002F6691">
          <w:rPr>
            <w:i/>
          </w:rPr>
          <w:delText>phase</w:delText>
        </w:r>
      </w:del>
      <w:r w:rsidRPr="00576378">
        <w:t xml:space="preserve"> is configured, the UE is expected to report the amplitude and phase of TDCP measurement for each of the configured delays, if supported by UE capability.</w:t>
      </w:r>
    </w:p>
    <w:p w14:paraId="4DF1D282" w14:textId="4FCAA9F4" w:rsidR="0023417B" w:rsidRDefault="0037049E" w:rsidP="0023417B">
      <w:pPr>
        <w:rPr>
          <w:rFonts w:eastAsia="MS Mincho"/>
          <w:color w:val="000000"/>
        </w:rPr>
      </w:pPr>
      <w:r w:rsidRPr="00576378">
        <w:rPr>
          <w:rFonts w:eastAsia="MS Mincho"/>
          <w:color w:val="000000"/>
        </w:rPr>
        <w:t xml:space="preserve">Except for a </w:t>
      </w:r>
      <w:r w:rsidRPr="00576378">
        <w:rPr>
          <w:rFonts w:eastAsia="MS Mincho"/>
          <w:i/>
          <w:color w:val="000000"/>
        </w:rPr>
        <w:t>CSI-ReportConfig</w:t>
      </w:r>
      <w:r w:rsidRPr="00576378">
        <w:rPr>
          <w:rFonts w:eastAsia="MS Mincho"/>
          <w:color w:val="000000"/>
        </w:rPr>
        <w:t xml:space="preserve"> configured with </w:t>
      </w:r>
      <w:r w:rsidRPr="00576378">
        <w:rPr>
          <w:i/>
        </w:rPr>
        <w:t>reportQuantity</w:t>
      </w:r>
      <w:r w:rsidRPr="00576378">
        <w:t xml:space="preserve"> set to 'cri-RI-PMI-CQI' and</w:t>
      </w:r>
      <w:r w:rsidRPr="00576378">
        <w:rPr>
          <w:rFonts w:eastAsia="MS Mincho"/>
          <w:color w:val="000000"/>
        </w:rPr>
        <w:t xml:space="preserve">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 xml:space="preserve">'typeII-CJT-r18', 'typeII-CJT-PortSelection-r18', 'typeII-Doppler-r18', or 'typeII-Doppler-PortSelection-r18', </w:t>
      </w:r>
      <w:r>
        <w:rPr>
          <w:rFonts w:eastAsia="MS Mincho"/>
          <w:color w:val="000000"/>
        </w:rPr>
        <w:t>if</w:t>
      </w:r>
      <w:r w:rsidR="0067046D">
        <w:rPr>
          <w:rFonts w:eastAsia="MS Mincho"/>
          <w:color w:val="000000"/>
        </w:rPr>
        <w:t xml:space="preserve"> the UE is configured with a </w:t>
      </w:r>
      <w:r w:rsidR="0067046D" w:rsidRPr="00680AE5">
        <w:rPr>
          <w:rFonts w:eastAsia="MS Mincho"/>
          <w:i/>
          <w:color w:val="000000"/>
        </w:rPr>
        <w:t>CSI-ReportConfig</w:t>
      </w:r>
      <w:r w:rsidR="0067046D">
        <w:rPr>
          <w:rFonts w:eastAsia="MS Mincho"/>
          <w:color w:val="000000"/>
        </w:rPr>
        <w:t xml:space="preserve"> </w:t>
      </w:r>
      <w:r w:rsidR="0067046D" w:rsidRPr="00E80523">
        <w:rPr>
          <w:rFonts w:eastAsia="MS Mincho"/>
          <w:color w:val="000000"/>
        </w:rPr>
        <w:t xml:space="preserve">with the higher layer parameter </w:t>
      </w:r>
      <w:r w:rsidR="0067046D">
        <w:rPr>
          <w:rFonts w:eastAsia="MS Mincho"/>
          <w:i/>
          <w:color w:val="000000"/>
        </w:rPr>
        <w:t>r</w:t>
      </w:r>
      <w:r w:rsidR="0067046D" w:rsidRPr="008268E1">
        <w:rPr>
          <w:rFonts w:eastAsia="MS Mincho"/>
          <w:i/>
          <w:color w:val="000000"/>
        </w:rPr>
        <w:t>eportQuantity</w:t>
      </w:r>
      <w:r w:rsidR="0067046D" w:rsidRPr="00E80523">
        <w:rPr>
          <w:rFonts w:eastAsia="MS Mincho"/>
          <w:color w:val="000000"/>
        </w:rPr>
        <w:t xml:space="preserve"> set to </w:t>
      </w:r>
      <w:r w:rsidR="00F61D39">
        <w:rPr>
          <w:rFonts w:eastAsia="MS Mincho"/>
          <w:color w:val="000000"/>
        </w:rPr>
        <w:t>'</w:t>
      </w:r>
      <w:r w:rsidR="0067046D">
        <w:rPr>
          <w:rFonts w:eastAsia="MS Mincho"/>
          <w:color w:val="000000"/>
        </w:rPr>
        <w:t>cri-RSRP</w:t>
      </w:r>
      <w:r w:rsidR="00F61D39">
        <w:rPr>
          <w:rFonts w:eastAsia="MS Mincho"/>
          <w:color w:val="000000"/>
        </w:rPr>
        <w:t>'</w:t>
      </w:r>
      <w:r w:rsidR="0067046D">
        <w:rPr>
          <w:rFonts w:eastAsia="MS Mincho"/>
          <w:color w:val="000000"/>
        </w:rPr>
        <w:t>,</w:t>
      </w:r>
      <w:r w:rsidR="001B276F" w:rsidRPr="001B276F">
        <w:rPr>
          <w:iCs/>
        </w:rPr>
        <w:t xml:space="preserve"> </w:t>
      </w:r>
      <w:r w:rsidR="001B276F">
        <w:rPr>
          <w:iCs/>
        </w:rPr>
        <w:t>'cri-RSRP-Index',</w:t>
      </w:r>
      <w:r w:rsidR="0067046D">
        <w:rPr>
          <w:rFonts w:eastAsia="MS Mincho"/>
          <w:color w:val="000000"/>
        </w:rPr>
        <w:t xml:space="preserve"> </w:t>
      </w:r>
      <w:r w:rsidR="00F61D39">
        <w:rPr>
          <w:rFonts w:eastAsia="MS Mincho"/>
          <w:color w:val="000000"/>
        </w:rPr>
        <w:t>'</w:t>
      </w:r>
      <w:r w:rsidR="0067046D" w:rsidRPr="00985944">
        <w:rPr>
          <w:rFonts w:eastAsia="MS Mincho"/>
          <w:color w:val="000000"/>
        </w:rPr>
        <w:t>cri-RI-PMI-CQI</w:t>
      </w:r>
      <w:r w:rsidR="0067046D" w:rsidRPr="00E80523" w:rsidDel="001139E8">
        <w:rPr>
          <w:rFonts w:eastAsia="MS Mincho"/>
          <w:color w:val="000000"/>
        </w:rPr>
        <w:t xml:space="preserve"> </w:t>
      </w:r>
      <w:r w:rsidR="00F61D39">
        <w:rPr>
          <w:rFonts w:eastAsia="MS Mincho"/>
          <w:color w:val="000000"/>
        </w:rPr>
        <w:t>'</w:t>
      </w:r>
      <w:r w:rsidR="0067046D" w:rsidRPr="00E80523">
        <w:rPr>
          <w:rFonts w:eastAsia="MS Mincho"/>
          <w:color w:val="000000"/>
        </w:rPr>
        <w:t xml:space="preserve">, </w:t>
      </w:r>
      <w:r w:rsidR="00F61D39">
        <w:rPr>
          <w:rFonts w:eastAsia="MS Mincho"/>
          <w:color w:val="000000"/>
        </w:rPr>
        <w:t>'</w:t>
      </w:r>
      <w:r w:rsidR="0067046D" w:rsidRPr="00F35584">
        <w:t>cri-RI-i1</w:t>
      </w:r>
      <w:r w:rsidR="00F61D39">
        <w:rPr>
          <w:rFonts w:eastAsia="MS Mincho"/>
          <w:color w:val="000000"/>
        </w:rPr>
        <w:t>'</w:t>
      </w:r>
      <w:r w:rsidR="0067046D" w:rsidRPr="00E80523">
        <w:rPr>
          <w:rFonts w:eastAsia="MS Mincho"/>
          <w:color w:val="000000"/>
        </w:rPr>
        <w:t xml:space="preserve">, </w:t>
      </w:r>
      <w:r w:rsidR="00F61D39">
        <w:rPr>
          <w:rFonts w:eastAsia="MS Mincho"/>
          <w:color w:val="000000"/>
        </w:rPr>
        <w:t>'</w:t>
      </w:r>
      <w:r w:rsidR="0067046D" w:rsidRPr="00985944">
        <w:rPr>
          <w:rFonts w:eastAsia="MS Mincho"/>
          <w:color w:val="000000"/>
        </w:rPr>
        <w:t>cri-RI-i1-CQI</w:t>
      </w:r>
      <w:r w:rsidR="00F61D39">
        <w:rPr>
          <w:rFonts w:eastAsia="MS Mincho"/>
          <w:color w:val="000000"/>
        </w:rPr>
        <w:t>'</w:t>
      </w:r>
      <w:r w:rsidR="0067046D" w:rsidRPr="00E80523">
        <w:rPr>
          <w:rFonts w:eastAsia="MS Mincho"/>
          <w:color w:val="000000"/>
        </w:rPr>
        <w:t xml:space="preserve">, </w:t>
      </w:r>
      <w:r w:rsidR="00F61D39">
        <w:rPr>
          <w:rFonts w:eastAsia="MS Mincho"/>
          <w:color w:val="000000"/>
        </w:rPr>
        <w:t>'</w:t>
      </w:r>
      <w:r w:rsidR="0067046D" w:rsidRPr="00985944">
        <w:rPr>
          <w:rFonts w:eastAsia="MS Mincho"/>
          <w:color w:val="000000"/>
        </w:rPr>
        <w:t>cri-RI-CQI</w:t>
      </w:r>
      <w:r w:rsidR="00F61D39">
        <w:rPr>
          <w:rFonts w:eastAsia="MS Mincho"/>
          <w:color w:val="000000"/>
        </w:rPr>
        <w:t>'</w:t>
      </w:r>
      <w:r w:rsidR="00DC30C9">
        <w:rPr>
          <w:rFonts w:eastAsia="MS Mincho"/>
          <w:color w:val="000000"/>
        </w:rPr>
        <w:t>,</w:t>
      </w:r>
      <w:r w:rsidR="0067046D" w:rsidRPr="00E80523">
        <w:rPr>
          <w:rFonts w:eastAsia="MS Mincho"/>
          <w:color w:val="000000"/>
        </w:rPr>
        <w:t xml:space="preserve"> </w:t>
      </w:r>
      <w:r w:rsidR="00F61D39">
        <w:rPr>
          <w:rFonts w:eastAsia="MS Mincho"/>
          <w:color w:val="000000"/>
        </w:rPr>
        <w:t>'</w:t>
      </w:r>
      <w:r w:rsidR="0067046D" w:rsidRPr="00F35584">
        <w:t>cri-RI-LI-PMI-CQI</w:t>
      </w:r>
      <w:r w:rsidR="00F61D39">
        <w:rPr>
          <w:rFonts w:eastAsia="MS Mincho"/>
          <w:color w:val="000000"/>
        </w:rPr>
        <w:t>'</w:t>
      </w:r>
      <w:r w:rsidR="0067046D" w:rsidRPr="00E80523">
        <w:rPr>
          <w:rFonts w:eastAsia="MS Mincho"/>
          <w:color w:val="000000"/>
        </w:rPr>
        <w:t xml:space="preserve">, </w:t>
      </w:r>
      <w:r w:rsidR="00611A23">
        <w:rPr>
          <w:rFonts w:eastAsia="MS Mincho"/>
          <w:color w:val="000000"/>
        </w:rPr>
        <w:t xml:space="preserve">'cri-SINR', </w:t>
      </w:r>
      <w:r w:rsidR="00DC30C9">
        <w:rPr>
          <w:rFonts w:eastAsia="MS Mincho"/>
          <w:color w:val="000000"/>
        </w:rPr>
        <w:t xml:space="preserve">or </w:t>
      </w:r>
      <w:r w:rsidR="00B07BA1">
        <w:rPr>
          <w:rFonts w:eastAsia="MS Mincho"/>
          <w:color w:val="000000"/>
        </w:rPr>
        <w:t>'</w:t>
      </w:r>
      <w:r w:rsidR="00DC30C9">
        <w:rPr>
          <w:rFonts w:eastAsia="MS Mincho"/>
          <w:color w:val="000000"/>
        </w:rPr>
        <w:t>cri-SINR</w:t>
      </w:r>
      <w:r w:rsidR="00611A23">
        <w:rPr>
          <w:iCs/>
        </w:rPr>
        <w:t>-</w:t>
      </w:r>
      <w:r w:rsidR="00C251D2">
        <w:rPr>
          <w:iCs/>
        </w:rPr>
        <w:t xml:space="preserve"> </w:t>
      </w:r>
      <w:r w:rsidR="00611A23">
        <w:rPr>
          <w:iCs/>
        </w:rPr>
        <w:t>Index</w:t>
      </w:r>
      <w:r w:rsidR="00611A23">
        <w:rPr>
          <w:rFonts w:eastAsia="MS Mincho"/>
          <w:color w:val="000000"/>
        </w:rPr>
        <w:t xml:space="preserve"> </w:t>
      </w:r>
      <w:r w:rsidR="00B07BA1">
        <w:rPr>
          <w:rFonts w:eastAsia="MS Mincho"/>
          <w:color w:val="000000"/>
        </w:rPr>
        <w:t>'</w:t>
      </w:r>
      <w:r w:rsidR="00DC30C9">
        <w:rPr>
          <w:rFonts w:eastAsia="MS Mincho"/>
          <w:color w:val="000000"/>
        </w:rPr>
        <w:t>,</w:t>
      </w:r>
      <w:r w:rsidR="00132E44">
        <w:rPr>
          <w:rFonts w:eastAsia="MS Mincho"/>
          <w:color w:val="000000"/>
        </w:rPr>
        <w:t xml:space="preserve"> </w:t>
      </w:r>
      <w:r w:rsidR="0067046D" w:rsidRPr="00E80523">
        <w:rPr>
          <w:rFonts w:eastAsia="MS Mincho"/>
          <w:color w:val="000000"/>
        </w:rPr>
        <w:t xml:space="preserve">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0067046D" w:rsidRPr="00E80523">
        <w:rPr>
          <w:rFonts w:eastAsia="MS Mincho"/>
          <w:color w:val="000000"/>
        </w:rPr>
        <w:t xml:space="preserve">resources are configured in the corresponding resource set for channel measurement, </w:t>
      </w:r>
      <w:r w:rsidR="0067046D">
        <w:rPr>
          <w:rFonts w:eastAsia="MS Mincho"/>
          <w:color w:val="000000"/>
        </w:rPr>
        <w:t xml:space="preserve">then </w:t>
      </w:r>
      <w:r w:rsidR="0067046D" w:rsidRPr="00E80523">
        <w:rPr>
          <w:rFonts w:eastAsia="MS Mincho"/>
          <w:color w:val="000000"/>
        </w:rPr>
        <w:t>the UE shall derive the CSI parameters other than CRI conditioned on the reported CRI</w:t>
      </w:r>
      <w:r w:rsidR="0067046D">
        <w:rPr>
          <w:rFonts w:eastAsia="MS Mincho"/>
          <w:color w:val="000000"/>
        </w:rPr>
        <w:t xml:space="preserve">, where CRI </w:t>
      </w:r>
      <w:r w:rsidR="0067046D" w:rsidRPr="00200885">
        <w:rPr>
          <w:rFonts w:eastAsia="MS Mincho"/>
          <w:i/>
          <w:color w:val="000000"/>
        </w:rPr>
        <w:t>k</w:t>
      </w:r>
      <w:r w:rsidR="0067046D">
        <w:rPr>
          <w:rFonts w:eastAsia="MS Mincho"/>
          <w:color w:val="000000"/>
        </w:rPr>
        <w:t xml:space="preserve"> (</w:t>
      </w:r>
      <w:r w:rsidR="0067046D" w:rsidRPr="00200885">
        <w:rPr>
          <w:rFonts w:eastAsia="MS Mincho"/>
          <w:i/>
          <w:color w:val="000000"/>
        </w:rPr>
        <w:t>k</w:t>
      </w:r>
      <w:r w:rsidR="0067046D">
        <w:rPr>
          <w:rFonts w:eastAsia="MS Mincho"/>
          <w:color w:val="000000"/>
        </w:rPr>
        <w:t xml:space="preserve"> ≥ 0) corresponds to the configured (</w:t>
      </w:r>
      <w:r w:rsidR="0067046D" w:rsidRPr="00200885">
        <w:rPr>
          <w:rFonts w:eastAsia="MS Mincho"/>
          <w:i/>
          <w:color w:val="000000"/>
        </w:rPr>
        <w:t>k</w:t>
      </w:r>
      <w:r w:rsidR="0067046D">
        <w:rPr>
          <w:rFonts w:eastAsia="MS Mincho"/>
          <w:color w:val="000000"/>
        </w:rPr>
        <w:t xml:space="preserve">+1)-th entry of associated </w:t>
      </w:r>
      <w:r w:rsidR="00132E44">
        <w:rPr>
          <w:rFonts w:eastAsia="MS Mincho"/>
          <w:i/>
          <w:color w:val="000000"/>
        </w:rPr>
        <w:t>nzp-CSI-RS-Resources</w:t>
      </w:r>
      <w:r w:rsidR="0067046D">
        <w:rPr>
          <w:rFonts w:eastAsia="MS Mincho"/>
          <w:color w:val="000000"/>
        </w:rPr>
        <w:t xml:space="preserve"> in the corresponding </w:t>
      </w:r>
      <w:r w:rsidR="00132E44" w:rsidRPr="000551CB">
        <w:rPr>
          <w:rFonts w:eastAsia="MS Mincho"/>
          <w:i/>
          <w:lang w:val="en-US" w:eastAsia="ja-JP"/>
        </w:rPr>
        <w:t>NZP-CSI-RS-ResourceSet</w:t>
      </w:r>
      <w:r w:rsidR="0067046D">
        <w:rPr>
          <w:rFonts w:eastAsia="MS Mincho"/>
          <w:color w:val="000000"/>
        </w:rPr>
        <w:t xml:space="preserve"> for channel measurement, and (</w:t>
      </w:r>
      <w:r w:rsidR="0067046D" w:rsidRPr="00DE71C6">
        <w:rPr>
          <w:rFonts w:eastAsia="MS Mincho"/>
          <w:i/>
          <w:color w:val="000000"/>
        </w:rPr>
        <w:t>k</w:t>
      </w:r>
      <w:r w:rsidR="0067046D">
        <w:rPr>
          <w:rFonts w:eastAsia="MS Mincho"/>
          <w:color w:val="000000"/>
        </w:rPr>
        <w:t xml:space="preserve">+1)-th entry of associated </w:t>
      </w:r>
      <w:r w:rsidR="0067046D">
        <w:rPr>
          <w:rFonts w:eastAsia="MS Mincho"/>
          <w:i/>
          <w:color w:val="000000"/>
        </w:rPr>
        <w:t>csi</w:t>
      </w:r>
      <w:r w:rsidR="0067046D" w:rsidRPr="00DE71C6">
        <w:rPr>
          <w:rFonts w:eastAsia="MS Mincho"/>
          <w:i/>
          <w:color w:val="000000"/>
        </w:rPr>
        <w:t>-</w:t>
      </w:r>
      <w:r w:rsidR="0067046D">
        <w:rPr>
          <w:rFonts w:eastAsia="MS Mincho"/>
          <w:i/>
          <w:color w:val="000000"/>
        </w:rPr>
        <w:t>IM-Resource</w:t>
      </w:r>
      <w:r w:rsidR="0067046D">
        <w:rPr>
          <w:rFonts w:eastAsia="MS Mincho"/>
          <w:color w:val="000000"/>
        </w:rPr>
        <w:t xml:space="preserve"> in the corresponding </w:t>
      </w:r>
      <w:r w:rsidR="0067046D">
        <w:rPr>
          <w:rFonts w:eastAsia="MS Mincho"/>
          <w:i/>
          <w:color w:val="000000"/>
        </w:rPr>
        <w:t>csi</w:t>
      </w:r>
      <w:r w:rsidR="0067046D" w:rsidRPr="00DE71C6">
        <w:rPr>
          <w:rFonts w:eastAsia="MS Mincho"/>
          <w:i/>
          <w:color w:val="000000"/>
        </w:rPr>
        <w:t>-</w:t>
      </w:r>
      <w:r w:rsidR="0067046D">
        <w:rPr>
          <w:rFonts w:eastAsia="MS Mincho"/>
          <w:i/>
          <w:color w:val="000000"/>
        </w:rPr>
        <w:t>IM</w:t>
      </w:r>
      <w:r w:rsidR="0067046D" w:rsidRPr="00DE71C6">
        <w:rPr>
          <w:rFonts w:eastAsia="MS Mincho"/>
          <w:i/>
          <w:color w:val="000000"/>
        </w:rPr>
        <w:t>-ResourceSet</w:t>
      </w:r>
      <w:r w:rsidR="0067046D">
        <w:rPr>
          <w:rFonts w:eastAsia="MS Mincho"/>
          <w:color w:val="000000"/>
        </w:rPr>
        <w:t xml:space="preserve"> (if configured)</w:t>
      </w:r>
      <w:r w:rsidR="00DC30C9" w:rsidRPr="00DC30C9">
        <w:rPr>
          <w:rFonts w:eastAsia="MS Mincho"/>
          <w:color w:val="000000" w:themeColor="text1"/>
        </w:rPr>
        <w:t xml:space="preserve"> </w:t>
      </w:r>
      <w:r w:rsidR="00DC30C9" w:rsidRPr="00076569">
        <w:rPr>
          <w:rFonts w:eastAsia="MS Mincho"/>
          <w:color w:val="000000" w:themeColor="text1"/>
        </w:rPr>
        <w:t>or (</w:t>
      </w:r>
      <w:r w:rsidR="00DC30C9" w:rsidRPr="00076569">
        <w:rPr>
          <w:rFonts w:eastAsia="MS Mincho"/>
          <w:i/>
          <w:color w:val="000000" w:themeColor="text1"/>
        </w:rPr>
        <w:t>k</w:t>
      </w:r>
      <w:r w:rsidR="00DC30C9" w:rsidRPr="00076569">
        <w:rPr>
          <w:rFonts w:eastAsia="MS Mincho"/>
          <w:color w:val="000000" w:themeColor="text1"/>
        </w:rPr>
        <w:t xml:space="preserve">+1)-th entry of associated </w:t>
      </w:r>
      <w:r w:rsidR="00EF79F1">
        <w:rPr>
          <w:rFonts w:eastAsia="MS Mincho"/>
          <w:i/>
          <w:color w:val="000000" w:themeColor="text1"/>
        </w:rPr>
        <w:t>nzp-CSI-RS-Resources</w:t>
      </w:r>
      <w:r w:rsidR="00DC30C9" w:rsidRPr="00076569">
        <w:rPr>
          <w:rFonts w:eastAsia="MS Mincho"/>
          <w:color w:val="000000" w:themeColor="text1"/>
        </w:rPr>
        <w:t xml:space="preserve"> in the corresponding </w:t>
      </w:r>
      <w:r w:rsidR="00EF79F1" w:rsidRPr="000551CB">
        <w:rPr>
          <w:rFonts w:eastAsia="MS Mincho"/>
          <w:i/>
          <w:lang w:val="en-US" w:eastAsia="ja-JP"/>
        </w:rPr>
        <w:t>NZP-CSI-RS-ResourceSet</w:t>
      </w:r>
      <w:r w:rsidR="00DC30C9" w:rsidRPr="00076569">
        <w:rPr>
          <w:rFonts w:eastAsia="MS Mincho"/>
          <w:color w:val="000000" w:themeColor="text1"/>
        </w:rPr>
        <w:t xml:space="preserve"> (if configured for </w:t>
      </w:r>
      <w:r w:rsidR="00DC30C9" w:rsidRPr="00076569">
        <w:rPr>
          <w:rFonts w:eastAsia="MS Mincho"/>
          <w:i/>
          <w:iCs/>
          <w:color w:val="000000" w:themeColor="text1"/>
        </w:rPr>
        <w:t>CSI-ReportConfig</w:t>
      </w:r>
      <w:r w:rsidR="00DC30C9" w:rsidRPr="00076569">
        <w:rPr>
          <w:rFonts w:eastAsia="MS Mincho"/>
          <w:color w:val="000000" w:themeColor="text1"/>
        </w:rPr>
        <w:t> with </w:t>
      </w:r>
      <w:r w:rsidR="00DC30C9" w:rsidRPr="00076569">
        <w:rPr>
          <w:rFonts w:eastAsia="MS Mincho"/>
          <w:i/>
          <w:iCs/>
          <w:color w:val="000000" w:themeColor="text1"/>
        </w:rPr>
        <w:t>reportQuantity</w:t>
      </w:r>
      <w:r w:rsidR="00611A23">
        <w:rPr>
          <w:rFonts w:eastAsia="MS Mincho"/>
          <w:color w:val="000000" w:themeColor="text1"/>
        </w:rPr>
        <w:t xml:space="preserve"> </w:t>
      </w:r>
      <w:r w:rsidR="00DC30C9" w:rsidRPr="00076569">
        <w:rPr>
          <w:rFonts w:eastAsia="MS Mincho"/>
          <w:color w:val="000000" w:themeColor="text1"/>
        </w:rPr>
        <w:t>set to</w:t>
      </w:r>
      <w:r w:rsidR="00611A23">
        <w:rPr>
          <w:rFonts w:eastAsia="MS Mincho"/>
          <w:color w:val="000000" w:themeColor="text1"/>
        </w:rPr>
        <w:t xml:space="preserve"> </w:t>
      </w:r>
      <w:r w:rsidR="00611A23">
        <w:rPr>
          <w:rFonts w:eastAsia="MS Mincho"/>
          <w:color w:val="000000"/>
        </w:rPr>
        <w:t>'cri-SINR' or</w:t>
      </w:r>
      <w:r w:rsidR="00611A23">
        <w:rPr>
          <w:rFonts w:eastAsia="MS Mincho"/>
          <w:color w:val="000000" w:themeColor="text1"/>
        </w:rPr>
        <w:t xml:space="preserve"> </w:t>
      </w:r>
      <w:r w:rsidR="00DC30C9" w:rsidRPr="00076569">
        <w:rPr>
          <w:rFonts w:eastAsia="MS Mincho"/>
          <w:color w:val="000000" w:themeColor="text1"/>
        </w:rPr>
        <w:t>'cri-SINR</w:t>
      </w:r>
      <w:r w:rsidR="00611A23">
        <w:rPr>
          <w:iCs/>
        </w:rPr>
        <w:t>-</w:t>
      </w:r>
      <w:r w:rsidR="00C251D2">
        <w:rPr>
          <w:iCs/>
        </w:rPr>
        <w:t xml:space="preserve"> </w:t>
      </w:r>
      <w:r w:rsidR="00611A23">
        <w:rPr>
          <w:iCs/>
        </w:rPr>
        <w:t>Index</w:t>
      </w:r>
      <w:r w:rsidR="00611A23" w:rsidRPr="00076569">
        <w:rPr>
          <w:rFonts w:eastAsia="MS Mincho"/>
          <w:color w:val="000000" w:themeColor="text1"/>
        </w:rPr>
        <w:t xml:space="preserve"> </w:t>
      </w:r>
      <w:r w:rsidR="00DC30C9" w:rsidRPr="00076569">
        <w:rPr>
          <w:rFonts w:eastAsia="MS Mincho"/>
          <w:color w:val="000000" w:themeColor="text1"/>
        </w:rPr>
        <w:t>') for interference measurement.</w:t>
      </w:r>
      <w:r w:rsidR="0067046D">
        <w:rPr>
          <w:rFonts w:eastAsia="MS Mincho"/>
          <w:color w:val="000000"/>
        </w:rPr>
        <w:t xml:space="preserve">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sidR="0067046D">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sidR="0067046D">
        <w:rPr>
          <w:rFonts w:eastAsia="MS Mincho"/>
          <w:color w:val="000000"/>
        </w:rPr>
        <w:t xml:space="preserve">CSI-RS resources are configured, each resource shall contain at most 8 CSI-RS ports. </w:t>
      </w:r>
    </w:p>
    <w:p w14:paraId="0A01F465" w14:textId="77777777" w:rsidR="0037049E" w:rsidRPr="00576378" w:rsidRDefault="0037049E" w:rsidP="0037049E">
      <w:r w:rsidRPr="00576378">
        <w:rPr>
          <w:rFonts w:eastAsia="MS Mincho"/>
          <w:color w:val="000000"/>
        </w:rPr>
        <w:t xml:space="preserve">If the UE is configured with a </w:t>
      </w:r>
      <w:r w:rsidRPr="00576378">
        <w:rPr>
          <w:rFonts w:eastAsia="MS Mincho"/>
          <w:i/>
          <w:color w:val="000000"/>
        </w:rPr>
        <w:t>CSI-ReportConfig</w:t>
      </w:r>
      <w:r w:rsidRPr="00576378">
        <w:rPr>
          <w:rFonts w:eastAsia="MS Mincho"/>
          <w:color w:val="000000"/>
        </w:rPr>
        <w:t xml:space="preserve"> with the higher layer parameter </w:t>
      </w:r>
      <w:r w:rsidRPr="00576378">
        <w:rPr>
          <w:i/>
        </w:rPr>
        <w:t>reportQuantity</w:t>
      </w:r>
      <w:r w:rsidRPr="00576378">
        <w:t xml:space="preserve"> set to 'cri-RI-PMI-CQI'</w:t>
      </w:r>
      <w:r w:rsidRPr="00576378">
        <w:rPr>
          <w:rFonts w:eastAsia="MS Mincho"/>
          <w:color w:val="000000"/>
        </w:rPr>
        <w:t xml:space="preserve">,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 xml:space="preserve">'typeII-CJT-r18' or 'typeII-CJT-PortSelection-r18' and </w:t>
      </w:r>
      <w:r w:rsidRPr="00576378">
        <w:t xml:space="preserve">the corresponding </w:t>
      </w:r>
      <w:r w:rsidRPr="00576378">
        <w:rPr>
          <w:i/>
          <w:lang w:val="en-US" w:eastAsia="ja-JP"/>
        </w:rPr>
        <w:t>NZP-CSI-RS-ResourceSet</w:t>
      </w:r>
      <w:r w:rsidRPr="00576378">
        <w:t xml:space="preserve"> for channel measurement is configured with </w:t>
      </w:r>
      <m:oMath>
        <m:r>
          <w:rPr>
            <w:rFonts w:ascii="Cambria Math" w:hAnsi="Cambria Math"/>
          </w:rPr>
          <m:t>1≤K≤4</m:t>
        </m:r>
      </m:oMath>
      <w:r w:rsidRPr="00576378">
        <w:t xml:space="preserve"> resources, each resource can contain, at most, 32 CSI-RS ports.</w:t>
      </w:r>
    </w:p>
    <w:p w14:paraId="080976E0" w14:textId="7C9A9AAA" w:rsidR="0037049E" w:rsidRPr="00576378" w:rsidRDefault="0037049E" w:rsidP="0037049E">
      <w:pPr>
        <w:rPr>
          <w:rFonts w:eastAsia="MS Mincho"/>
          <w:color w:val="000000"/>
        </w:rPr>
      </w:pPr>
      <w:r w:rsidRPr="00576378">
        <w:rPr>
          <w:rFonts w:eastAsia="MS Mincho"/>
          <w:color w:val="000000"/>
        </w:rPr>
        <w:t xml:space="preserve">Subject to UE capability, a UE configured with a </w:t>
      </w:r>
      <w:r w:rsidRPr="00576378">
        <w:rPr>
          <w:rFonts w:eastAsia="MS Mincho"/>
          <w:i/>
          <w:color w:val="000000"/>
        </w:rPr>
        <w:t>CSI-ReportConfig</w:t>
      </w:r>
      <w:r w:rsidRPr="00576378">
        <w:rPr>
          <w:rFonts w:eastAsia="MS Mincho"/>
          <w:color w:val="000000"/>
        </w:rPr>
        <w:t xml:space="preserve"> with the higher layer parameter </w:t>
      </w:r>
      <w:r w:rsidRPr="00576378">
        <w:rPr>
          <w:rFonts w:eastAsia="MS Mincho"/>
          <w:i/>
          <w:iCs/>
          <w:color w:val="000000"/>
        </w:rPr>
        <w:t>N4</w:t>
      </w:r>
      <w:r w:rsidRPr="00576378">
        <w:rPr>
          <w:rFonts w:eastAsia="MS Mincho"/>
          <w:color w:val="000000"/>
        </w:rPr>
        <w:t xml:space="preserve"> and </w:t>
      </w:r>
      <w:r w:rsidRPr="00576378">
        <w:rPr>
          <w:i/>
        </w:rPr>
        <w:t>reportQuantity</w:t>
      </w:r>
      <w:r w:rsidRPr="00576378">
        <w:t xml:space="preserve"> set to 'cri-RI-PMI-CQI' </w:t>
      </w:r>
      <w:r w:rsidRPr="00576378">
        <w:rPr>
          <w:rFonts w:eastAsia="MS Mincho"/>
          <w:color w:val="000000"/>
        </w:rPr>
        <w:t xml:space="preserve">is assumed to support UE-side CSI prediction. The reported PMI indicates predicted precoder matrices associated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consecutive slot intervals, each with duration of </w:t>
      </w:r>
      <m:oMath>
        <m:r>
          <w:rPr>
            <w:rFonts w:ascii="Cambria Math" w:eastAsia="MS Mincho" w:hAnsi="Cambria Math"/>
            <w:color w:val="000000"/>
          </w:rPr>
          <m:t>d</m:t>
        </m:r>
      </m:oMath>
      <w:r w:rsidRPr="00576378">
        <w:rPr>
          <w:rFonts w:eastAsia="MS Mincho"/>
          <w:color w:val="000000"/>
        </w:rPr>
        <w:t xml:space="preserve"> slots, where the value of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∈{1,2,4,8}</m:t>
        </m:r>
      </m:oMath>
      <w:r w:rsidRPr="00576378">
        <w:rPr>
          <w:rFonts w:eastAsia="MS Mincho"/>
          <w:color w:val="000000"/>
        </w:rPr>
        <w:t xml:space="preserve"> is configured by</w:t>
      </w:r>
      <w:r>
        <w:rPr>
          <w:rFonts w:eastAsia="MS Mincho"/>
          <w:color w:val="000000"/>
        </w:rPr>
        <w:t xml:space="preserve"> higher layer parameter</w:t>
      </w:r>
      <w:r w:rsidRPr="00576378">
        <w:rPr>
          <w:rFonts w:eastAsia="MS Mincho"/>
          <w:color w:val="000000"/>
        </w:rPr>
        <w:t xml:space="preserve"> </w:t>
      </w:r>
      <w:r w:rsidRPr="00576378">
        <w:rPr>
          <w:rFonts w:eastAsia="MS Mincho"/>
          <w:i/>
          <w:iCs/>
          <w:color w:val="000000"/>
        </w:rPr>
        <w:t>N4</w:t>
      </w:r>
      <w:r w:rsidRPr="00576378">
        <w:rPr>
          <w:rFonts w:eastAsia="MS Mincho"/>
          <w:color w:val="000000"/>
        </w:rPr>
        <w:t xml:space="preserve">. If the UE is configured with an aperiodic CSI-RS resource set for channel measurement, the value, in number of slots, of the time unit </w:t>
      </w:r>
      <m:oMath>
        <m:r>
          <w:rPr>
            <w:rFonts w:ascii="Cambria Math" w:eastAsia="MS Mincho" w:hAnsi="Cambria Math"/>
            <w:color w:val="000000"/>
          </w:rPr>
          <m:t>d∈{1,m}</m:t>
        </m:r>
      </m:oMath>
      <w:r w:rsidRPr="00576378">
        <w:rPr>
          <w:rFonts w:eastAsia="MS Mincho"/>
          <w:color w:val="000000"/>
        </w:rPr>
        <w:t xml:space="preserve"> is configured by higher layer parameter </w:t>
      </w:r>
      <w:ins w:id="268" w:author="Mihai Enescu" w:date="2024-09-27T17:55:00Z" w16du:dateUtc="2024-09-27T14:55:00Z">
        <w:r w:rsidR="00B62A8E" w:rsidRPr="00B62A8E">
          <w:rPr>
            <w:rFonts w:eastAsia="MS Mincho"/>
            <w:i/>
            <w:iCs/>
            <w:color w:val="000000"/>
          </w:rPr>
          <w:t>unitDurationDD</w:t>
        </w:r>
      </w:ins>
      <w:del w:id="269" w:author="Mihai Enescu" w:date="2024-09-27T17:55:00Z" w16du:dateUtc="2024-09-27T14:55:00Z">
        <w:r w:rsidRPr="00576378" w:rsidDel="00B62A8E">
          <w:rPr>
            <w:rFonts w:eastAsia="MS Mincho"/>
            <w:i/>
            <w:iCs/>
            <w:color w:val="000000"/>
          </w:rPr>
          <w:delText>d</w:delText>
        </w:r>
      </w:del>
      <w:r w:rsidRPr="00576378">
        <w:rPr>
          <w:rFonts w:eastAsia="MS Mincho"/>
          <w:color w:val="000000"/>
        </w:rPr>
        <w:t xml:space="preserve">, where </w:t>
      </w:r>
      <m:oMath>
        <m:r>
          <w:rPr>
            <w:rFonts w:ascii="Cambria Math" w:eastAsia="MS Mincho" w:hAnsi="Cambria Math"/>
            <w:color w:val="000000"/>
          </w:rPr>
          <m:t>m</m:t>
        </m:r>
      </m:oMath>
      <w:r w:rsidRPr="00576378">
        <w:rPr>
          <w:rFonts w:eastAsia="MS Mincho"/>
          <w:color w:val="000000"/>
        </w:rPr>
        <w:t xml:space="preserve"> is defined in Clause 5.2.1.4.1. If the UE is configured with a periodic or semi-persistent CSI-RS resource set for channel measurement, the value of </w:t>
      </w:r>
      <m:oMath>
        <m:r>
          <w:rPr>
            <w:rFonts w:ascii="Cambria Math" w:eastAsia="MS Mincho" w:hAnsi="Cambria Math"/>
            <w:color w:val="000000"/>
          </w:rPr>
          <m:t>d</m:t>
        </m:r>
      </m:oMath>
      <w:r w:rsidRPr="00576378">
        <w:rPr>
          <w:rFonts w:eastAsia="MS Mincho"/>
          <w:color w:val="000000"/>
        </w:rPr>
        <w:t xml:space="preserve"> is equal to the periodicity of the CSI-RS resource. The earliest of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slot intervals starts at slot </w:t>
      </w:r>
      <m:oMath>
        <m:r>
          <w:rPr>
            <w:rFonts w:ascii="Cambria Math" w:eastAsia="MS Mincho" w:hAnsi="Cambria Math"/>
            <w:color w:val="000000"/>
          </w:rPr>
          <m:t>l=n+δ</m:t>
        </m:r>
      </m:oMath>
      <w:r w:rsidRPr="00576378">
        <w:rPr>
          <w:rFonts w:eastAsia="MS Mincho"/>
          <w:color w:val="000000"/>
        </w:rPr>
        <w:t xml:space="preserve">, where </w:t>
      </w:r>
      <m:oMath>
        <m:r>
          <w:rPr>
            <w:rFonts w:ascii="Cambria Math" w:eastAsia="MS Mincho" w:hAnsi="Cambria Math"/>
            <w:color w:val="000000"/>
          </w:rPr>
          <m:t>n</m:t>
        </m:r>
      </m:oMath>
      <w:r w:rsidRPr="00576378">
        <w:rPr>
          <w:rFonts w:eastAsia="MS Mincho"/>
          <w:color w:val="000000"/>
        </w:rPr>
        <w:t xml:space="preserve"> is the uplink slot in which the CSI is reported and the slot offset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r>
          <w:rPr>
            <w:rFonts w:ascii="Cambria Math" w:eastAsia="MS Mincho" w:hAnsi="Cambria Math"/>
            <w:color w:val="000000"/>
          </w:rPr>
          <m:t>,0,1,2}</m:t>
        </m:r>
      </m:oMath>
      <w:r w:rsidRPr="00576378">
        <w:rPr>
          <w:rFonts w:eastAsia="MS Mincho"/>
          <w:color w:val="000000"/>
        </w:rPr>
        <w:t xml:space="preserve"> is configured by higher layer parameter </w:t>
      </w:r>
      <w:ins w:id="270" w:author="Mihai Enescu" w:date="2024-09-27T17:55:00Z" w16du:dateUtc="2024-09-27T14:55:00Z">
        <w:r w:rsidR="001378AF" w:rsidRPr="001378AF">
          <w:rPr>
            <w:rFonts w:eastAsia="MS Mincho"/>
            <w:i/>
            <w:iCs/>
            <w:color w:val="000000"/>
          </w:rPr>
          <w:t>predictionDelay</w:t>
        </w:r>
      </w:ins>
      <w:del w:id="271" w:author="Mihai Enescu" w:date="2024-09-27T17:55:00Z" w16du:dateUtc="2024-09-27T14:55:00Z">
        <w:r w:rsidRPr="00576378" w:rsidDel="001378AF">
          <w:rPr>
            <w:rFonts w:eastAsia="MS Mincho"/>
            <w:i/>
            <w:iCs/>
            <w:color w:val="000000"/>
          </w:rPr>
          <w:delText>delta</w:delText>
        </w:r>
      </w:del>
      <w:r>
        <w:rPr>
          <w:rFonts w:eastAsia="MS Mincho"/>
          <w:i/>
          <w:iCs/>
          <w:color w:val="000000"/>
        </w:rPr>
        <w:t>,</w:t>
      </w:r>
      <w:r>
        <w:rPr>
          <w:rFonts w:eastAsia="MS Mincho"/>
          <w:color w:val="000000"/>
        </w:rPr>
        <w:t xml:space="preserve"> where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576378">
        <w:rPr>
          <w:rFonts w:eastAsia="MS Mincho"/>
          <w:color w:val="000000"/>
        </w:rPr>
        <w:t xml:space="preserve"> defined in Clause 5.2.2.5</w:t>
      </w:r>
      <w:r>
        <w:rPr>
          <w:rFonts w:eastAsia="MS Mincho"/>
          <w:color w:val="000000"/>
        </w:rPr>
        <w:t xml:space="preserve"> and the value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Pr>
          <w:rFonts w:eastAsia="MS Mincho"/>
          <w:color w:val="000000"/>
        </w:rPr>
        <w:t xml:space="preserve"> can be configured subject to UE capability.</w:t>
      </w:r>
    </w:p>
    <w:p w14:paraId="6E221AFB" w14:textId="77777777" w:rsidR="0037049E" w:rsidRPr="00576378" w:rsidRDefault="0037049E" w:rsidP="0037049E">
      <w:pPr>
        <w:pStyle w:val="B1"/>
      </w:pPr>
      <w:r w:rsidRPr="00576378">
        <w:t>-</w:t>
      </w:r>
      <w:r w:rsidRPr="00576378">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the UE is expected to report a predicted PMI for slot interval </w:t>
      </w:r>
      <m:oMath>
        <m:r>
          <w:rPr>
            <w:rFonts w:ascii="Cambria Math" w:hAnsi="Cambria Math"/>
          </w:rPr>
          <m:t>[l,l+d-1]</m:t>
        </m:r>
      </m:oMath>
      <w:r w:rsidRPr="00576378">
        <w:t xml:space="preserve"> and the </w:t>
      </w:r>
      <w:r>
        <w:t xml:space="preserve">slot offset </w:t>
      </w:r>
      <w:r w:rsidRPr="00576378">
        <w:t xml:space="preserve">value </w:t>
      </w:r>
      <m:oMath>
        <m:r>
          <w:rPr>
            <w:rFonts w:ascii="Cambria Math" w:hAnsi="Cambria Math"/>
          </w:rPr>
          <m:t>δ=-</m:t>
        </m:r>
        <m:sSub>
          <m:sSubPr>
            <m:ctrlPr>
              <w:rPr>
                <w:rFonts w:ascii="Cambria Math" w:hAnsi="Cambria Math"/>
                <w:i/>
              </w:rPr>
            </m:ctrlPr>
          </m:sSubPr>
          <m:e>
            <m:r>
              <w:rPr>
                <w:rFonts w:ascii="Cambria Math" w:hAnsi="Cambria Math"/>
              </w:rPr>
              <m:t>n</m:t>
            </m:r>
          </m:e>
          <m:sub>
            <m:r>
              <w:rPr>
                <w:rFonts w:ascii="Cambria Math" w:hAnsi="Cambria Math"/>
              </w:rPr>
              <m:t>CSI_ref</m:t>
            </m:r>
          </m:sub>
        </m:sSub>
      </m:oMath>
      <w:r w:rsidRPr="00576378">
        <w:t xml:space="preserve"> can be configured only for </w:t>
      </w:r>
      <m:oMath>
        <m:r>
          <w:rPr>
            <w:rFonts w:ascii="Cambria Math" w:hAnsi="Cambria Math"/>
          </w:rPr>
          <m:t>d&gt;1</m:t>
        </m:r>
      </m:oMath>
      <w:r w:rsidRPr="00576378">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if the higher layer parameter </w:t>
      </w:r>
      <w:r w:rsidRPr="00576378">
        <w:rPr>
          <w:i/>
          <w:iCs/>
        </w:rPr>
        <w:t>codebookType</w:t>
      </w:r>
      <w:r w:rsidRPr="00576378">
        <w:t xml:space="preserve"> is set to 'typeII-Doppler-r18', or 'typeII-Doppler-PortSelection-r18'.</w:t>
      </w:r>
    </w:p>
    <w:p w14:paraId="2D720473" w14:textId="77777777" w:rsidR="0037049E" w:rsidRPr="00576378" w:rsidRDefault="0037049E" w:rsidP="0037049E">
      <w:pPr>
        <w:pStyle w:val="B2"/>
      </w:pPr>
      <w:r w:rsidRPr="00576378">
        <w:t>-</w:t>
      </w:r>
      <w:r w:rsidRPr="00576378">
        <w:tab/>
        <w:t xml:space="preserve">The reported CQI is associated with slot </w:t>
      </w:r>
      <m:oMath>
        <m:r>
          <w:rPr>
            <w:rFonts w:ascii="Cambria Math" w:hAnsi="Cambria Math"/>
          </w:rPr>
          <m:t>l</m:t>
        </m:r>
      </m:oMath>
      <w:r w:rsidRPr="00576378">
        <w:t xml:space="preserve"> and the reported PMI.</w:t>
      </w:r>
    </w:p>
    <w:p w14:paraId="0A216D99" w14:textId="77777777" w:rsidR="0037049E" w:rsidRPr="00576378" w:rsidRDefault="0037049E" w:rsidP="0037049E">
      <w:pPr>
        <w:pStyle w:val="B1"/>
      </w:pPr>
      <w:r w:rsidRPr="00576378">
        <w:t>-</w:t>
      </w:r>
      <w:r w:rsidRPr="00576378">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the UE is expected to report a PMI which indicates predicted precoder matrices associated with slot intervals </w:t>
      </w:r>
      <m:oMath>
        <m:r>
          <w:rPr>
            <w:rFonts w:ascii="Cambria Math" w:hAnsi="Cambria Math"/>
          </w:rPr>
          <m:t>[l+j⋅d, l+(j+1)⋅d-1]</m:t>
        </m:r>
      </m:oMath>
      <w:r w:rsidRPr="00576378">
        <w:t xml:space="preserve">, for </w:t>
      </w:r>
      <m:oMath>
        <m:r>
          <w:rPr>
            <w:rFonts w:ascii="Cambria Math" w:hAnsi="Cambria Math"/>
          </w:rPr>
          <m:t>j=0,…,</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if the higher layer parameter </w:t>
      </w:r>
      <w:r w:rsidRPr="00576378">
        <w:rPr>
          <w:i/>
          <w:iCs/>
        </w:rPr>
        <w:t>codebookType</w:t>
      </w:r>
      <w:r w:rsidRPr="00576378">
        <w:t xml:space="preserve"> is set to 'typeII-Doppler-r18'.</w:t>
      </w:r>
    </w:p>
    <w:p w14:paraId="3F763470" w14:textId="451ED16F" w:rsidR="0037049E" w:rsidRPr="00576378" w:rsidRDefault="0037049E" w:rsidP="0037049E">
      <w:pPr>
        <w:pStyle w:val="B2"/>
      </w:pPr>
      <w:r w:rsidRPr="00576378">
        <w:rPr>
          <w:rFonts w:eastAsia="MS Mincho"/>
          <w:color w:val="000000"/>
        </w:rPr>
        <w:t>-</w:t>
      </w:r>
      <w:r w:rsidRPr="00576378">
        <w:rPr>
          <w:rFonts w:eastAsia="MS Mincho"/>
          <w:color w:val="000000"/>
        </w:rPr>
        <w:tab/>
        <w:t xml:space="preserve">The UE is configured by higher layer parameter </w:t>
      </w:r>
      <w:ins w:id="272" w:author="Mihai Enescu" w:date="2024-09-27T17:56:00Z" w16du:dateUtc="2024-09-27T14:56:00Z">
        <w:r w:rsidR="00080D88" w:rsidRPr="00080D88">
          <w:rPr>
            <w:rFonts w:eastAsia="MS Mincho"/>
            <w:i/>
            <w:iCs/>
            <w:color w:val="000000"/>
          </w:rPr>
          <w:t>tdCQ</w:t>
        </w:r>
      </w:ins>
      <w:del w:id="273" w:author="Mihai Enescu" w:date="2024-09-27T17:56:00Z" w16du:dateUtc="2024-09-27T14:56:00Z">
        <w:r w:rsidRPr="00576378" w:rsidDel="00080D88">
          <w:rPr>
            <w:rFonts w:eastAsia="MS Mincho"/>
            <w:i/>
            <w:iCs/>
            <w:color w:val="000000"/>
          </w:rPr>
          <w:delText>TDCQI</w:delText>
        </w:r>
      </w:del>
      <w:r w:rsidRPr="00576378">
        <w:rPr>
          <w:rFonts w:eastAsia="MS Mincho"/>
          <w:color w:val="000000"/>
        </w:rPr>
        <w:t xml:space="preserve"> to report </w:t>
      </w:r>
      <m:oMath>
        <m:r>
          <w:rPr>
            <w:rFonts w:ascii="Cambria Math" w:eastAsia="MS Mincho" w:hAnsi="Cambria Math"/>
            <w:color w:val="000000"/>
          </w:rPr>
          <m:t>X∈{1,2}</m:t>
        </m:r>
      </m:oMath>
      <w:r w:rsidRPr="00576378">
        <w:rPr>
          <w:rFonts w:eastAsia="MS Mincho"/>
          <w:color w:val="000000"/>
        </w:rPr>
        <w:t xml:space="preserve"> CQIs</w:t>
      </w:r>
      <w:r w:rsidRPr="00576378">
        <w:t xml:space="preserve"> for each subband in the CSI reporting band, if </w:t>
      </w:r>
      <w:r w:rsidRPr="00576378">
        <w:rPr>
          <w:i/>
        </w:rPr>
        <w:t xml:space="preserve">cqi-FormatIndicator </w:t>
      </w:r>
      <w:r w:rsidRPr="00576378">
        <w:t xml:space="preserve">is set to 'subbandCQI', or </w:t>
      </w:r>
      <m:oMath>
        <m:r>
          <w:rPr>
            <w:rFonts w:ascii="Cambria Math" w:eastAsia="MS Mincho" w:hAnsi="Cambria Math"/>
            <w:color w:val="000000"/>
          </w:rPr>
          <m:t>X∈{1,2}</m:t>
        </m:r>
      </m:oMath>
      <w:r w:rsidRPr="00576378">
        <w:rPr>
          <w:rFonts w:eastAsia="MS Mincho"/>
          <w:color w:val="000000"/>
        </w:rPr>
        <w:t xml:space="preserve">  CQIs</w:t>
      </w:r>
      <w:r w:rsidRPr="00576378">
        <w:t xml:space="preserve"> for the entire CSI reporting band, if </w:t>
      </w:r>
      <w:r w:rsidRPr="00576378">
        <w:rPr>
          <w:i/>
        </w:rPr>
        <w:t xml:space="preserve">cqi-FormatIndicator </w:t>
      </w:r>
      <w:r w:rsidRPr="00576378">
        <w:t xml:space="preserve">is set to 'widebandCQI'. For </w:t>
      </w:r>
      <m:oMath>
        <m:r>
          <w:rPr>
            <w:rFonts w:ascii="Cambria Math" w:hAnsi="Cambria Math"/>
          </w:rPr>
          <m:t>X=2</m:t>
        </m:r>
      </m:oMath>
      <w:r w:rsidRPr="00576378">
        <w:t xml:space="preserve">, the second CQI includes a 4-bit </w:t>
      </w:r>
      <w:r w:rsidRPr="00576378">
        <w:lastRenderedPageBreak/>
        <w:t xml:space="preserve">wideband CQI index and, if subband CQI reporting is configured, a 2-bit subband CQI index, calculated independently from the first CQI, as described in Clause 5.2.2.1, and the two CQIs are reported in the same CSI report. </w:t>
      </w:r>
    </w:p>
    <w:p w14:paraId="34C68CD2" w14:textId="635F836B" w:rsidR="0037049E" w:rsidRPr="00576378" w:rsidRDefault="0037049E" w:rsidP="0037049E">
      <w:pPr>
        <w:pStyle w:val="B3"/>
        <w:rPr>
          <w:color w:val="000000"/>
        </w:rPr>
      </w:pPr>
      <w:r w:rsidRPr="00576378">
        <w:rPr>
          <w:rFonts w:eastAsia="MS Mincho"/>
          <w:color w:val="000000"/>
        </w:rPr>
        <w:t>-</w:t>
      </w:r>
      <w:r w:rsidRPr="00576378">
        <w:rPr>
          <w:rFonts w:eastAsia="MS Mincho"/>
          <w:color w:val="000000"/>
        </w:rPr>
        <w:tab/>
        <w:t xml:space="preserve">If the higher layer parameter </w:t>
      </w:r>
      <w:ins w:id="274" w:author="Mihai Enescu" w:date="2024-09-27T17:56:00Z" w16du:dateUtc="2024-09-27T14:56:00Z">
        <w:r w:rsidR="00080D88" w:rsidRPr="00080D88">
          <w:rPr>
            <w:rFonts w:eastAsia="MS Mincho"/>
            <w:i/>
            <w:iCs/>
            <w:color w:val="000000"/>
          </w:rPr>
          <w:t>tdCQI</w:t>
        </w:r>
      </w:ins>
      <w:del w:id="275" w:author="Mihai Enescu" w:date="2024-09-27T17:56:00Z" w16du:dateUtc="2024-09-27T14:56:00Z">
        <w:r w:rsidRPr="00576378" w:rsidDel="00080D88">
          <w:rPr>
            <w:rFonts w:eastAsia="MS Mincho"/>
            <w:i/>
            <w:iCs/>
            <w:color w:val="000000"/>
          </w:rPr>
          <w:delText>TDCQI</w:delText>
        </w:r>
      </w:del>
      <w:r w:rsidRPr="00576378">
        <w:rPr>
          <w:rFonts w:eastAsia="MS Mincho"/>
          <w:color w:val="000000"/>
        </w:rPr>
        <w:t xml:space="preserve"> is set to </w:t>
      </w:r>
      <w:r w:rsidRPr="00576378">
        <w:t xml:space="preserve">'1-1', </w:t>
      </w:r>
      <m:oMath>
        <m:r>
          <w:rPr>
            <w:rFonts w:ascii="Cambria Math" w:hAnsi="Cambria Math"/>
          </w:rPr>
          <m:t>X=1</m:t>
        </m:r>
      </m:oMath>
      <w:r w:rsidRPr="00576378">
        <w:t xml:space="preserve"> and the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w:t>
      </w:r>
    </w:p>
    <w:p w14:paraId="40152FDA" w14:textId="4EE91D7E" w:rsidR="0037049E" w:rsidRPr="00576378" w:rsidRDefault="0037049E" w:rsidP="0037049E">
      <w:pPr>
        <w:pStyle w:val="B3"/>
        <w:rPr>
          <w:color w:val="000000"/>
        </w:rPr>
      </w:pPr>
      <w:r w:rsidRPr="00576378">
        <w:rPr>
          <w:rFonts w:eastAsia="MS Mincho"/>
          <w:color w:val="000000"/>
        </w:rPr>
        <w:t>-</w:t>
      </w:r>
      <w:r w:rsidRPr="00576378">
        <w:rPr>
          <w:rFonts w:eastAsia="MS Mincho"/>
          <w:color w:val="000000"/>
        </w:rPr>
        <w:tab/>
        <w:t xml:space="preserve">If the higher layer parameter </w:t>
      </w:r>
      <w:ins w:id="276" w:author="Mihai Enescu" w:date="2024-09-27T17:57:00Z" w16du:dateUtc="2024-09-27T14:57:00Z">
        <w:r w:rsidR="00080D88" w:rsidRPr="00080D88">
          <w:rPr>
            <w:rFonts w:eastAsia="MS Mincho"/>
            <w:i/>
            <w:iCs/>
            <w:color w:val="000000"/>
          </w:rPr>
          <w:t>tdCQI</w:t>
        </w:r>
      </w:ins>
      <w:del w:id="277" w:author="Mihai Enescu" w:date="2024-09-27T17:57:00Z" w16du:dateUtc="2024-09-27T14:57:00Z">
        <w:r w:rsidRPr="00576378" w:rsidDel="00080D88">
          <w:rPr>
            <w:rFonts w:eastAsia="MS Mincho"/>
            <w:i/>
            <w:iCs/>
            <w:color w:val="000000"/>
          </w:rPr>
          <w:delText>TDCQI</w:delText>
        </w:r>
      </w:del>
      <w:r w:rsidRPr="00576378">
        <w:rPr>
          <w:rFonts w:eastAsia="MS Mincho"/>
          <w:color w:val="000000"/>
        </w:rPr>
        <w:t xml:space="preserve"> is set to </w:t>
      </w:r>
      <w:r w:rsidRPr="00576378">
        <w:t xml:space="preserve">'1-2', </w:t>
      </w:r>
      <m:oMath>
        <m:r>
          <w:rPr>
            <w:rFonts w:ascii="Cambria Math" w:hAnsi="Cambria Math"/>
          </w:rPr>
          <m:t>X=1</m:t>
        </m:r>
      </m:oMath>
      <w:r w:rsidRPr="00576378">
        <w:t xml:space="preserve"> and the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 xml:space="preserve"> and with slot </w:t>
      </w:r>
      <m:oMath>
        <m:r>
          <w:rPr>
            <w:rFonts w:ascii="Cambria Math" w:hAnsi="Cambria Math"/>
            <w:color w:val="000000"/>
          </w:rPr>
          <m:t>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oMath>
      <w:r w:rsidRPr="00576378">
        <w:rPr>
          <w:color w:val="000000"/>
        </w:rPr>
        <w:t xml:space="preserve"> and the precoder matrices for slot interval </w:t>
      </w:r>
      <m:oMath>
        <m:d>
          <m:dPr>
            <m:begChr m:val="["/>
            <m:ctrlPr>
              <w:rPr>
                <w:rFonts w:ascii="Cambria Math" w:eastAsia="MS Mincho" w:hAnsi="Cambria Math"/>
                <w:i/>
                <w:color w:val="000000"/>
              </w:rPr>
            </m:ctrlPr>
          </m:dPr>
          <m:e>
            <m:r>
              <w:rPr>
                <w:rFonts w:ascii="Cambria Math" w:eastAsia="MS Mincho" w:hAnsi="Cambria Math"/>
                <w:color w:val="000000"/>
              </w:rPr>
              <m:t>l+</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m:t>
            </m:r>
          </m:e>
        </m:d>
        <m:r>
          <w:rPr>
            <w:rFonts w:ascii="Cambria Math" w:eastAsia="MS Mincho" w:hAnsi="Cambria Math"/>
            <w:color w:val="000000"/>
          </w:rPr>
          <m:t>⋅d,l+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r>
          <w:rPr>
            <w:rFonts w:ascii="Cambria Math" w:eastAsia="MS Mincho" w:hAnsi="Cambria Math"/>
            <w:color w:val="000000"/>
          </w:rPr>
          <m:t>]</m:t>
        </m:r>
      </m:oMath>
      <w:r w:rsidRPr="00576378">
        <w:rPr>
          <w:color w:val="000000"/>
        </w:rPr>
        <w:t>.</w:t>
      </w:r>
    </w:p>
    <w:p w14:paraId="07D996B0" w14:textId="0A9C4F2A" w:rsidR="0037049E" w:rsidRPr="00576378" w:rsidRDefault="0037049E" w:rsidP="0037049E">
      <w:pPr>
        <w:pStyle w:val="B3"/>
        <w:rPr>
          <w:color w:val="000000"/>
        </w:rPr>
      </w:pPr>
      <w:r w:rsidRPr="00576378">
        <w:rPr>
          <w:rFonts w:eastAsia="MS Mincho"/>
          <w:color w:val="000000"/>
        </w:rPr>
        <w:t>-</w:t>
      </w:r>
      <w:r w:rsidRPr="00576378">
        <w:rPr>
          <w:rFonts w:eastAsia="MS Mincho"/>
          <w:color w:val="000000"/>
        </w:rPr>
        <w:tab/>
        <w:t xml:space="preserve">If the higher layer parameter </w:t>
      </w:r>
      <w:ins w:id="278" w:author="Mihai Enescu" w:date="2024-09-27T17:57:00Z" w16du:dateUtc="2024-09-27T14:57:00Z">
        <w:r w:rsidR="00080D88" w:rsidRPr="00080D88">
          <w:rPr>
            <w:rFonts w:eastAsia="MS Mincho"/>
            <w:i/>
            <w:iCs/>
            <w:color w:val="000000"/>
          </w:rPr>
          <w:t>tdCQI</w:t>
        </w:r>
      </w:ins>
      <w:del w:id="279" w:author="Mihai Enescu" w:date="2024-09-27T17:57:00Z" w16du:dateUtc="2024-09-27T14:57:00Z">
        <w:r w:rsidRPr="00576378" w:rsidDel="00080D88">
          <w:rPr>
            <w:rFonts w:eastAsia="MS Mincho"/>
            <w:i/>
            <w:iCs/>
            <w:color w:val="000000"/>
          </w:rPr>
          <w:delText>TDCQI</w:delText>
        </w:r>
      </w:del>
      <w:r w:rsidRPr="00576378">
        <w:rPr>
          <w:rFonts w:eastAsia="MS Mincho"/>
          <w:color w:val="000000"/>
        </w:rPr>
        <w:t xml:space="preserve"> is set to </w:t>
      </w:r>
      <w:r w:rsidRPr="00576378">
        <w:t xml:space="preserve">'2', </w:t>
      </w:r>
      <m:oMath>
        <m:r>
          <w:rPr>
            <w:rFonts w:ascii="Cambria Math" w:hAnsi="Cambria Math"/>
          </w:rPr>
          <m:t>X=2</m:t>
        </m:r>
      </m:oMath>
      <w:r w:rsidRPr="00576378">
        <w:t xml:space="preserve">. The first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 xml:space="preserve">. The second CQI is associated with slot </w:t>
      </w:r>
      <m:oMath>
        <m:r>
          <w:rPr>
            <w:rFonts w:ascii="Cambria Math"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num>
          <m:den>
            <m:r>
              <w:rPr>
                <w:rFonts w:ascii="Cambria Math" w:hAnsi="Cambria Math"/>
                <w:color w:val="000000"/>
              </w:rPr>
              <m:t>2</m:t>
            </m:r>
          </m:den>
        </m:f>
        <m:r>
          <w:rPr>
            <w:rFonts w:ascii="Cambria Math" w:hAnsi="Cambria Math"/>
            <w:color w:val="000000"/>
          </w:rPr>
          <m:t>⋅d</m:t>
        </m:r>
      </m:oMath>
      <w:r w:rsidRPr="00576378">
        <w:rPr>
          <w:color w:val="000000"/>
        </w:rPr>
        <w:t xml:space="preserve"> and the precoder matrices for slot interval </w:t>
      </w:r>
      <m:oMath>
        <m:d>
          <m:dPr>
            <m:begChr m:val="["/>
            <m:endChr m:val="]"/>
            <m:ctrlPr>
              <w:rPr>
                <w:rFonts w:ascii="Cambria Math" w:eastAsia="MS Mincho" w:hAnsi="Cambria Math"/>
                <w:i/>
                <w:color w:val="000000"/>
              </w:rPr>
            </m:ctrlPr>
          </m:dPr>
          <m:e>
            <m:r>
              <w:rPr>
                <w:rFonts w:ascii="Cambria Math" w:eastAsia="MS Mincho"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⋅d</m:t>
            </m:r>
            <m:r>
              <w:rPr>
                <w:rFonts w:ascii="Cambria Math" w:eastAsia="MS Mincho" w:hAnsi="Cambria Math"/>
                <w:color w:val="000000"/>
              </w:rPr>
              <m:t>,l+</m:t>
            </m:r>
            <m:d>
              <m:dPr>
                <m:ctrlPr>
                  <w:rPr>
                    <w:rFonts w:ascii="Cambria Math" w:eastAsia="MS Mincho" w:hAnsi="Cambria Math"/>
                    <w:i/>
                    <w:color w:val="000000"/>
                  </w:rPr>
                </m:ctrlPr>
              </m:dPr>
              <m:e>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+1</m:t>
                </m:r>
                <m:ctrlPr>
                  <w:rPr>
                    <w:rFonts w:ascii="Cambria Math" w:hAnsi="Cambria Math"/>
                    <w:i/>
                    <w:color w:val="000000"/>
                  </w:rPr>
                </m:ctrlPr>
              </m:e>
            </m:d>
            <m:r>
              <w:rPr>
                <w:rFonts w:ascii="Cambria Math" w:hAnsi="Cambria Math"/>
                <w:color w:val="000000"/>
              </w:rPr>
              <m:t>⋅d-1</m:t>
            </m:r>
          </m:e>
        </m:d>
      </m:oMath>
      <w:r w:rsidRPr="00576378">
        <w:rPr>
          <w:color w:val="000000"/>
        </w:rPr>
        <w:t>.</w:t>
      </w:r>
    </w:p>
    <w:p w14:paraId="6DFADE17" w14:textId="77777777" w:rsidR="00333521" w:rsidRDefault="00333521" w:rsidP="008C48E2">
      <w:r>
        <w:t xml:space="preserve">If the UE is configured with a </w:t>
      </w:r>
      <w:r w:rsidRPr="00680AE5">
        <w:rPr>
          <w:i/>
        </w:rPr>
        <w:t>CSI-ReportConfig</w:t>
      </w:r>
      <w:r>
        <w:t xml:space="preserve"> </w:t>
      </w:r>
      <w:r w:rsidRPr="00E80523">
        <w:t xml:space="preserve">with the higher layer parameter </w:t>
      </w:r>
      <w:r>
        <w:rPr>
          <w:i/>
        </w:rPr>
        <w:t>r</w:t>
      </w:r>
      <w:r w:rsidRPr="008268E1">
        <w:rPr>
          <w:i/>
        </w:rPr>
        <w:t>eportQuantity</w:t>
      </w:r>
      <w:r w:rsidRPr="00E80523">
        <w:t xml:space="preserve"> set to</w:t>
      </w:r>
      <w:r>
        <w:t xml:space="preserve"> '</w:t>
      </w:r>
      <w:r w:rsidRPr="00985944">
        <w:t>cri-RI-PMI-CQI</w:t>
      </w:r>
      <w:r>
        <w:t>'</w:t>
      </w:r>
      <w:r w:rsidRPr="00E80523">
        <w:t xml:space="preserve">, </w:t>
      </w:r>
      <w:r>
        <w:t>or</w:t>
      </w:r>
      <w:r w:rsidRPr="00E80523">
        <w:t xml:space="preserve"> </w:t>
      </w:r>
      <w:r>
        <w:t>'</w:t>
      </w:r>
      <w:r w:rsidRPr="00F35584">
        <w:t>cri-RI-LI-PMI-CQI</w:t>
      </w:r>
      <w:r>
        <w:t xml:space="preserve">' and the </w:t>
      </w:r>
      <w:r w:rsidRPr="00E80523">
        <w:t xml:space="preserve">corresponding </w:t>
      </w:r>
      <w:r w:rsidRPr="000551CB">
        <w:rPr>
          <w:i/>
          <w:lang w:val="en-US" w:eastAsia="ja-JP"/>
        </w:rPr>
        <w:t>NZP-CSI-RS-ResourceSet</w:t>
      </w:r>
      <w:r>
        <w:t xml:space="preserve"> </w:t>
      </w:r>
      <w:r w:rsidRPr="00E80523">
        <w:t>for channel measurement</w:t>
      </w:r>
      <w:r>
        <w:t xml:space="preserve">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14:paraId="4C2702B7" w14:textId="2774F70D" w:rsidR="00333521" w:rsidRPr="002B2209" w:rsidRDefault="008C48E2" w:rsidP="008C48E2">
      <w:pPr>
        <w:pStyle w:val="B1"/>
        <w:rPr>
          <w:lang w:val="en-GB"/>
        </w:rPr>
      </w:pPr>
      <w:r w:rsidRPr="002B2209">
        <w:t>-</w:t>
      </w:r>
      <w:r w:rsidRPr="002B2209">
        <w:tab/>
      </w:r>
      <w:r w:rsidR="00333521" w:rsidRPr="002B2209">
        <w:t>each resource can contain, subject to UE capability, at most 32 CSI-RS ports.</w:t>
      </w:r>
      <w:r w:rsidR="000F3B39" w:rsidRPr="002B2209">
        <w:rPr>
          <w:lang w:val="en-GB"/>
        </w:rPr>
        <w:t xml:space="preserve"> </w:t>
      </w:r>
      <w:r w:rsidR="000F3B39" w:rsidRPr="002B2209">
        <w:t xml:space="preserve">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000F3B39" w:rsidRPr="002B2209">
        <w:t xml:space="preserve">  resources (i=1,2), if </w:t>
      </w:r>
      <m:oMath>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=1</m:t>
        </m:r>
      </m:oMath>
      <w:r w:rsidR="000F3B39" w:rsidRPr="002B2209">
        <w:t xml:space="preserve">, the resource in NZP-CSI-RS-ResourceSet shall contain at most 32 CSI-RS ports; if </w:t>
      </w:r>
      <m:oMath>
        <m:r>
          <m:rPr>
            <m:sty m:val="p"/>
          </m:rPr>
          <w:rPr>
            <w:rFonts w:ascii="Cambria Math" w:hAnsi="Cambria Math"/>
          </w:rPr>
          <m:t xml:space="preserve"> 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=2</m:t>
        </m:r>
      </m:oMath>
      <w:r w:rsidR="000F3B39" w:rsidRPr="002B2209">
        <w:t xml:space="preserve">, each resource in NZP-CSI-RS-ResourceSet shall contain at most 16 CSI-RS ports; if  </w:t>
      </w:r>
      <m:oMath>
        <m:r>
          <w:rPr>
            <w:rFonts w:ascii="Cambria Math" w:hAnsi="Cambria Math"/>
          </w:rPr>
          <m:t>2&lt;</m:t>
        </m:r>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&lt;8</m:t>
        </m:r>
      </m:oMath>
      <w:r w:rsidR="000F3B39" w:rsidRPr="002B2209">
        <w:t>, each resource in NZP-CSI-RS-ResourceSet shall contain at most 8 CSI-RS ports.</w:t>
      </w:r>
    </w:p>
    <w:p w14:paraId="0FA00D5C" w14:textId="25C677F3" w:rsidR="00333521" w:rsidRDefault="008C48E2" w:rsidP="008C48E2">
      <w:pPr>
        <w:pStyle w:val="B1"/>
      </w:pPr>
      <w:r>
        <w:t>-</w:t>
      </w:r>
      <w:r>
        <w:tab/>
      </w:r>
      <w:r w:rsidR="00333521">
        <w:t xml:space="preserve">each of the </w:t>
      </w:r>
      <m:oMath>
        <m:r>
          <w:rPr>
            <w:rFonts w:ascii="Cambria Math" w:hAnsi="Cambria Math"/>
          </w:rPr>
          <m:t>N</m:t>
        </m:r>
      </m:oMath>
      <w:r w:rsidR="00333521">
        <w:t xml:space="preserve"> Resource Pairs is associated to a CRI value.</w:t>
      </w:r>
    </w:p>
    <w:p w14:paraId="0A2D44F6" w14:textId="6FF83953" w:rsidR="00333521" w:rsidRDefault="008C48E2" w:rsidP="008C48E2">
      <w:pPr>
        <w:pStyle w:val="B1"/>
      </w:pPr>
      <w:r>
        <w:t>-</w:t>
      </w:r>
      <w:r>
        <w:tab/>
      </w:r>
      <w:r w:rsidR="00333521">
        <w:t xml:space="preserve">The </w:t>
      </w:r>
      <w:r w:rsidR="00333521" w:rsidRPr="00D57801">
        <w:rPr>
          <w:i/>
          <w:iCs/>
        </w:rPr>
        <w:t>CSI-ReportConfig</w:t>
      </w:r>
      <w:r w:rsidR="00333521">
        <w:t xml:space="preserve"> may be configured with higher layer parameter </w:t>
      </w:r>
      <w:r w:rsidR="00333521" w:rsidRPr="003C7529">
        <w:rPr>
          <w:i/>
          <w:iCs/>
        </w:rPr>
        <w:t>sharedCMR</w:t>
      </w:r>
      <w:r w:rsidR="00333521">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00333521">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rsidR="00333521">
        <w:t xml:space="preserve"> are the numbers of resources associated to a CRI value, other than the </w:t>
      </w:r>
      <w:r w:rsidR="00333521" w:rsidRPr="00B55D4D">
        <w:rPr>
          <w:i/>
          <w:iCs/>
        </w:rPr>
        <w:t>N</w:t>
      </w:r>
      <w:r w:rsidR="00333521">
        <w:t xml:space="preserve"> CRIs defined above, in Group 1 and Group 2, respectively, with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oMath>
      <w:r w:rsidR="00333521">
        <w:t xml:space="preserve">, such that the total number of CRI values configured for the </w:t>
      </w:r>
      <w:r w:rsidR="00333521" w:rsidRPr="005004A5">
        <w:rPr>
          <w:i/>
          <w:iCs/>
        </w:rPr>
        <w:t>CSI-ReportConfig</w:t>
      </w:r>
      <w:r w:rsidR="00333521">
        <w:t xml:space="preserve"> is </w:t>
      </w:r>
      <m:oMath>
        <m:r>
          <w:rPr>
            <w:rFonts w:ascii="Cambria Math" w:hAnsi="Cambria Math"/>
          </w:rPr>
          <m:t>M+N</m:t>
        </m:r>
      </m:oMath>
      <w:r w:rsidR="00333521">
        <w:t>.</w:t>
      </w:r>
    </w:p>
    <w:p w14:paraId="05BB503C" w14:textId="7315997A" w:rsidR="00333521" w:rsidRDefault="008C48E2" w:rsidP="008C48E2">
      <w:pPr>
        <w:pStyle w:val="B2"/>
      </w:pPr>
      <w:r>
        <w:t>-</w:t>
      </w:r>
      <w:r>
        <w:tab/>
      </w:r>
      <w:r w:rsidR="00333521">
        <w:t xml:space="preserve">If the higher layer parameter </w:t>
      </w:r>
      <w:r w:rsidR="00333521" w:rsidRPr="00C75E8B">
        <w:rPr>
          <w:i/>
          <w:iCs/>
        </w:rPr>
        <w:t>csi-ReportMode</w:t>
      </w:r>
      <w:r w:rsidR="00333521">
        <w:t xml:space="preserve"> is set to 'Mode1' and the higher layer parameter </w:t>
      </w:r>
      <w:r w:rsidR="00333521" w:rsidRPr="00674D0C">
        <w:rPr>
          <w:i/>
          <w:iCs/>
        </w:rPr>
        <w:t>numberOfSingleTRP-CSI-Mode1</w:t>
      </w:r>
      <w:r w:rsidR="00333521">
        <w:t xml:space="preserve"> is set to </w:t>
      </w:r>
      <m:oMath>
        <m:r>
          <w:rPr>
            <w:rFonts w:ascii="Cambria Math" w:hAnsi="Cambria Math"/>
          </w:rPr>
          <m:t>X∈{0}</m:t>
        </m:r>
      </m:oMath>
      <w:r w:rsidR="00333521">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=0</m:t>
        </m:r>
      </m:oMath>
      <w:r w:rsidR="00333521">
        <w:t>; otherwise,</w:t>
      </w:r>
    </w:p>
    <w:p w14:paraId="7E01D07B" w14:textId="7C842E9F" w:rsidR="00333521" w:rsidRDefault="008C48E2" w:rsidP="008C48E2">
      <w:pPr>
        <w:pStyle w:val="B2"/>
      </w:pPr>
      <w:r>
        <w:t>-</w:t>
      </w:r>
      <w:r>
        <w:tab/>
      </w:r>
      <w:r w:rsidR="00333521">
        <w:t xml:space="preserve">if the higher layer parameter </w:t>
      </w:r>
      <w:r w:rsidR="00333521" w:rsidRPr="00C75E8B">
        <w:rPr>
          <w:i/>
          <w:iCs/>
        </w:rPr>
        <w:t>csi-ReportMode</w:t>
      </w:r>
      <w:r w:rsidR="00333521">
        <w:t xml:space="preserve"> is set to 'Mode1' and the higher layer parameter </w:t>
      </w:r>
      <w:r w:rsidR="00333521" w:rsidRPr="00674D0C">
        <w:rPr>
          <w:i/>
          <w:iCs/>
        </w:rPr>
        <w:t>numberOfSingleTRP-CSI-Mode1</w:t>
      </w:r>
      <w:r w:rsidR="00333521">
        <w:t xml:space="preserve"> is set to </w:t>
      </w:r>
      <m:oMath>
        <m:r>
          <w:rPr>
            <w:rFonts w:ascii="Cambria Math" w:hAnsi="Cambria Math"/>
          </w:rPr>
          <m:t>X∈{1,2}</m:t>
        </m:r>
      </m:oMath>
      <w:r w:rsidR="00333521">
        <w:t xml:space="preserve">, or if </w:t>
      </w:r>
      <w:r w:rsidR="00333521" w:rsidRPr="00C75E8B">
        <w:rPr>
          <w:i/>
          <w:iCs/>
        </w:rPr>
        <w:t>csi-ReportMode</w:t>
      </w:r>
      <w:r w:rsidR="00333521">
        <w:t xml:space="preserve"> is set to 'Mode2',</w:t>
      </w:r>
    </w:p>
    <w:p w14:paraId="26A7F1DA" w14:textId="4D4E9ABA" w:rsidR="00333521" w:rsidRDefault="008C48E2" w:rsidP="008C48E2">
      <w:pPr>
        <w:pStyle w:val="B3"/>
      </w:pPr>
      <w:r>
        <w:t>-</w:t>
      </w:r>
      <w:r>
        <w:tab/>
      </w:r>
      <w:r w:rsidR="00333521">
        <w:t xml:space="preserve">if </w:t>
      </w:r>
      <w:r w:rsidR="00333521" w:rsidRPr="003C7529">
        <w:rPr>
          <w:i/>
          <w:iCs/>
        </w:rPr>
        <w:t>sharedCMR</w:t>
      </w:r>
      <w:r w:rsidR="00333521">
        <w:t xml:space="preserve"> is configured: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rsidR="00333521">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rsidR="00333521">
        <w:t xml:space="preserve">; otherwise </w:t>
      </w:r>
    </w:p>
    <w:p w14:paraId="13F5F2B8" w14:textId="6D25F9F3" w:rsidR="00333521" w:rsidRDefault="008C48E2" w:rsidP="008C48E2">
      <w:pPr>
        <w:pStyle w:val="B3"/>
      </w:pPr>
      <w:r>
        <w:t>-</w:t>
      </w:r>
      <w:r>
        <w:tab/>
      </w:r>
      <w:r w:rsidR="00333521">
        <w:t xml:space="preserve">if </w:t>
      </w:r>
      <w:r w:rsidR="00333521" w:rsidRPr="003C7529">
        <w:rPr>
          <w:i/>
          <w:iCs/>
        </w:rPr>
        <w:t>sharedCMR</w:t>
      </w:r>
      <w:r w:rsidR="00333521">
        <w:t xml:space="preserve"> is not configured, only the resources in Group 1 and Group 2 that are not referred to in any Resource Pair are associated to </w:t>
      </w:r>
      <w:r w:rsidR="00333521" w:rsidRPr="00B55D4D">
        <w:rPr>
          <w:i/>
          <w:iCs/>
        </w:rPr>
        <w:t>M</w:t>
      </w:r>
      <w:r w:rsidR="00333521">
        <w:t xml:space="preserve"> CRI values other than the </w:t>
      </w:r>
      <w:r w:rsidR="00333521" w:rsidRPr="00B55D4D">
        <w:rPr>
          <w:i/>
          <w:iCs/>
        </w:rPr>
        <w:t>N</w:t>
      </w:r>
      <w:r w:rsidR="00333521">
        <w:t xml:space="preserve"> CRIs defined above.</w:t>
      </w:r>
    </w:p>
    <w:p w14:paraId="5D6D2B00" w14:textId="2CD7FB7A" w:rsidR="00333521" w:rsidRDefault="008C48E2" w:rsidP="008C48E2">
      <w:pPr>
        <w:pStyle w:val="B1"/>
      </w:pPr>
      <w:r>
        <w:t>-</w:t>
      </w:r>
      <w:r>
        <w:tab/>
      </w:r>
      <w:r w:rsidR="00333521">
        <w:t xml:space="preserve">If interference measurement is performed on CSI-IM, </w:t>
      </w:r>
      <m:oMath>
        <m:r>
          <w:rPr>
            <w:rFonts w:ascii="Cambria Math" w:hAnsi="Cambria Math"/>
          </w:rPr>
          <m:t>M+N</m:t>
        </m:r>
      </m:oMath>
      <w:r w:rsidR="00333521">
        <w:t xml:space="preserve"> resources are configured in the corresponding </w:t>
      </w:r>
      <w:r w:rsidR="00333521">
        <w:rPr>
          <w:i/>
        </w:rPr>
        <w:t>csi</w:t>
      </w:r>
      <w:r w:rsidR="00333521" w:rsidRPr="00DE71C6">
        <w:rPr>
          <w:i/>
        </w:rPr>
        <w:t>-</w:t>
      </w:r>
      <w:r w:rsidR="00333521">
        <w:rPr>
          <w:i/>
        </w:rPr>
        <w:t>IM</w:t>
      </w:r>
      <w:r w:rsidR="00333521" w:rsidRPr="00DE71C6">
        <w:rPr>
          <w:i/>
        </w:rPr>
        <w:t>-ResourceSet</w:t>
      </w:r>
      <w:r w:rsidR="00333521">
        <w:rPr>
          <w:iCs/>
        </w:rPr>
        <w:t xml:space="preserve">. The </w:t>
      </w:r>
      <m:oMath>
        <m:r>
          <w:rPr>
            <w:rFonts w:ascii="Cambria Math" w:hAnsi="Cambria Math"/>
          </w:rPr>
          <m:t>M</m:t>
        </m:r>
      </m:oMath>
      <w:r w:rsidR="00333521">
        <w:rPr>
          <w:iCs/>
        </w:rPr>
        <w:t xml:space="preserve"> resources for channel measurement defined above are resource-wise associated with the first </w:t>
      </w:r>
      <m:oMath>
        <m:r>
          <w:rPr>
            <w:rFonts w:ascii="Cambria Math" w:hAnsi="Cambria Math"/>
          </w:rPr>
          <m:t>M</m:t>
        </m:r>
      </m:oMath>
      <w:r w:rsidR="00333521">
        <w:rPr>
          <w:iCs/>
        </w:rPr>
        <w:t xml:space="preserve"> CSI-IM resources by the ordering of the CSI-RS resources and CSI-IM resources in the corresponding Resource Set. The </w:t>
      </w:r>
      <m:oMath>
        <m:r>
          <w:rPr>
            <w:rFonts w:ascii="Cambria Math" w:hAnsi="Cambria Math"/>
          </w:rPr>
          <m:t>N</m:t>
        </m:r>
      </m:oMath>
      <w:r w:rsidR="00333521">
        <w:rPr>
          <w:iCs/>
        </w:rPr>
        <w:t xml:space="preserve"> Resource Pairs for channel measurement are associated to the last </w:t>
      </w:r>
      <m:oMath>
        <m:r>
          <w:rPr>
            <w:rFonts w:ascii="Cambria Math" w:hAnsi="Cambria Math"/>
          </w:rPr>
          <m:t>N</m:t>
        </m:r>
      </m:oMath>
      <w:r w:rsidR="00333521">
        <w:rPr>
          <w:iCs/>
        </w:rPr>
        <w:t xml:space="preserve"> CSI-IM resources by the ordering of the CSI-RS Resource Pairs and CSI-IM resources in the CSI-IM Resource Set. The UE may assume that the two CSI-RS resources for channel measurement in a Resource Pair and the associated CSI-IM resource for interference measurement are resource-wise QCLed with respect to </w:t>
      </w:r>
      <w:r w:rsidR="00333521">
        <w:t>'typeD'.</w:t>
      </w:r>
    </w:p>
    <w:p w14:paraId="401774A5" w14:textId="166016F4" w:rsidR="00333521" w:rsidRPr="004D67DF" w:rsidRDefault="008C48E2" w:rsidP="008C48E2">
      <w:pPr>
        <w:pStyle w:val="B1"/>
        <w:rPr>
          <w:iCs/>
        </w:rPr>
      </w:pPr>
      <w:r>
        <w:t>-</w:t>
      </w:r>
      <w:r>
        <w:tab/>
      </w:r>
      <w:r w:rsidR="00333521">
        <w:t xml:space="preserve">The UE is not expected to be configured with NZP CSI-RS for interference measurement other than the NZP CSI-RS resources for channel measurement configured in the </w:t>
      </w:r>
      <m:oMath>
        <m:r>
          <w:rPr>
            <w:rFonts w:ascii="Cambria Math" w:hAnsi="Cambria Math"/>
          </w:rPr>
          <m:t>N</m:t>
        </m:r>
      </m:oMath>
      <w:r w:rsidR="00333521">
        <w:t xml:space="preserve"> Resource Pairs.</w:t>
      </w:r>
    </w:p>
    <w:p w14:paraId="5EE2A905" w14:textId="1040B3D6" w:rsidR="00333521" w:rsidRDefault="008C48E2" w:rsidP="008C48E2">
      <w:pPr>
        <w:pStyle w:val="B1"/>
      </w:pPr>
      <w:r>
        <w:t>-</w:t>
      </w:r>
      <w:r>
        <w:tab/>
      </w:r>
      <w:r w:rsidR="00333521">
        <w:t>T</w:t>
      </w:r>
      <w:r w:rsidR="00333521" w:rsidRPr="00E80523">
        <w:t>he</w:t>
      </w:r>
      <w:r w:rsidR="00333521">
        <w:t xml:space="preserve"> UE expects, </w:t>
      </w:r>
      <w:r w:rsidR="00333521">
        <w:rPr>
          <w:lang w:val="en-US"/>
        </w:rPr>
        <w:t xml:space="preserve">for that </w:t>
      </w:r>
      <w:r w:rsidR="00333521">
        <w:rPr>
          <w:i/>
        </w:rPr>
        <w:t>CSI-ReportConfig,</w:t>
      </w:r>
      <w:r w:rsidR="00333521">
        <w:t xml:space="preserve"> to be configured with higher layer parameter </w:t>
      </w:r>
      <w:r w:rsidR="00333521">
        <w:rPr>
          <w:i/>
        </w:rPr>
        <w:t>codebookType</w:t>
      </w:r>
      <w:r w:rsidR="00333521">
        <w:t xml:space="preserve"> set to '</w:t>
      </w:r>
      <w:r w:rsidR="00333521">
        <w:rPr>
          <w:lang w:val="en-US"/>
        </w:rPr>
        <w:t>t</w:t>
      </w:r>
      <w:r w:rsidR="00333521">
        <w:t>ypeI-SinglePanel', and</w:t>
      </w:r>
    </w:p>
    <w:p w14:paraId="387AFECE" w14:textId="7831BBB2" w:rsidR="00333521" w:rsidRPr="00BC14A1" w:rsidRDefault="008C48E2" w:rsidP="008C48E2">
      <w:pPr>
        <w:pStyle w:val="B1"/>
      </w:pPr>
      <w:r>
        <w:t>-</w:t>
      </w:r>
      <w:r>
        <w:tab/>
      </w:r>
      <w:r w:rsidR="00333521">
        <w:t xml:space="preserve">The UE </w:t>
      </w:r>
      <w:r w:rsidR="00333521" w:rsidRPr="00E80523">
        <w:t>shall derive the CSI parameters other than CRI</w:t>
      </w:r>
      <w:r w:rsidR="00333521">
        <w:t>(s)</w:t>
      </w:r>
      <w:r w:rsidR="00333521" w:rsidRPr="00E80523">
        <w:t xml:space="preserve"> conditioned on the reported CRI</w:t>
      </w:r>
      <w:r w:rsidR="00333521">
        <w:t>(s), as follows:</w:t>
      </w:r>
    </w:p>
    <w:p w14:paraId="618E0471" w14:textId="77777777" w:rsidR="00333521" w:rsidRDefault="00333521" w:rsidP="008C48E2">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X∈{0,1,2}</m:t>
        </m:r>
      </m:oMath>
      <w:r>
        <w:t xml:space="preserve">, </w:t>
      </w:r>
      <m:oMath>
        <m:r>
          <w:rPr>
            <w:rFonts w:ascii="Cambria Math" w:hAnsi="Cambria Math"/>
          </w:rPr>
          <m:t>X+1</m:t>
        </m:r>
      </m:oMath>
      <w:r>
        <w:t xml:space="preserve"> CRI(s) are reported:</w:t>
      </w:r>
    </w:p>
    <w:p w14:paraId="204D5A90" w14:textId="77777777" w:rsidR="00333521" w:rsidRDefault="00333521" w:rsidP="008C48E2">
      <w:pPr>
        <w:pStyle w:val="B3"/>
      </w:pPr>
      <w:r>
        <w:lastRenderedPageBreak/>
        <w:t>-</w:t>
      </w:r>
      <w:r>
        <w:tab/>
        <w:t xml:space="preserve">one CRI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e>
        </m:d>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w:t>
      </w:r>
      <m:oMath>
        <m:r>
          <w:rPr>
            <w:rFonts w:ascii="Cambria Math" w:hAnsi="Cambria Math"/>
          </w:rPr>
          <m:t>N</m:t>
        </m:r>
      </m:oMath>
      <w:r>
        <w:t xml:space="preserve">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M+k</m:t>
            </m:r>
          </m:e>
          <m:sub>
            <m:r>
              <w:rPr>
                <w:rFonts w:ascii="Cambria Math" w:hAnsi="Cambria Math"/>
              </w:rPr>
              <m:t>1</m:t>
            </m:r>
          </m:sub>
        </m:sSub>
        <m:r>
          <w:rPr>
            <w:rFonts w:ascii="Cambria Math" w:hAnsi="Cambria Math"/>
          </w:rPr>
          <m:t>+1)</m:t>
        </m:r>
      </m:oMath>
      <w:r>
        <w:t xml:space="preserve">-th entry of the corresponding CSI-IM Resource Set, if configured. The UE shall report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-th Resource Pair, and one CQI; and</w:t>
      </w:r>
    </w:p>
    <w:p w14:paraId="52981549" w14:textId="77777777" w:rsidR="00333521" w:rsidRDefault="00333521" w:rsidP="008C48E2">
      <w:pPr>
        <w:pStyle w:val="B3"/>
      </w:pPr>
      <w:r>
        <w:t>-</w:t>
      </w:r>
      <w:r>
        <w:tab/>
        <w:t xml:space="preserve">if </w:t>
      </w:r>
      <m:oMath>
        <m:r>
          <w:rPr>
            <w:rFonts w:ascii="Cambria Math" w:hAnsi="Cambria Math"/>
          </w:rPr>
          <m:t>X=1</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r>
          <w:rPr>
            <w:rFonts w:ascii="Cambria Math" w:hAnsi="Cambria Math"/>
          </w:rPr>
          <m:t>M</m:t>
        </m:r>
      </m:oMath>
      <w:r>
        <w:t xml:space="preserve"> resources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or</w:t>
      </w:r>
    </w:p>
    <w:p w14:paraId="2F757C98" w14:textId="4E55565F" w:rsidR="00333521" w:rsidRDefault="00333521" w:rsidP="008C48E2">
      <w:pPr>
        <w:pStyle w:val="B3"/>
      </w:pPr>
      <w:r>
        <w:t>-</w:t>
      </w:r>
      <w:r>
        <w:tab/>
        <w:t xml:space="preserve">if </w:t>
      </w:r>
      <m:oMath>
        <m:r>
          <w:rPr>
            <w:rFonts w:ascii="Cambria Math" w:hAnsi="Cambria Math"/>
          </w:rPr>
          <m:t>X=2</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resources in Group 1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resources in the corresponding CSI-IM Resource Set, if configured, and one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resources in Group 2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and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w:t>
      </w:r>
    </w:p>
    <w:p w14:paraId="49399C59" w14:textId="23B11E02" w:rsidR="00333521" w:rsidRDefault="00333521" w:rsidP="008C48E2">
      <w:pPr>
        <w:pStyle w:val="B2"/>
      </w:pPr>
      <w:r>
        <w:t>-</w:t>
      </w:r>
      <w:r>
        <w:tab/>
        <w:t xml:space="preserve">If the higher layer parameter </w:t>
      </w:r>
      <w:r w:rsidRPr="00C75E8B">
        <w:rPr>
          <w:i/>
          <w:iCs/>
        </w:rPr>
        <w:t>csi-ReportMode</w:t>
      </w:r>
      <w:r>
        <w:t xml:space="preserve"> is set to 'Mode2', one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oMath>
      <w:r>
        <w:t xml:space="preserve"> is reported, which corresponds to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w:t>
      </w:r>
      <m:oMath>
        <m:r>
          <w:rPr>
            <w:rFonts w:ascii="Cambria Math" w:hAnsi="Cambria Math"/>
          </w:rPr>
          <m:t>M+N</m:t>
        </m:r>
      </m:oMath>
      <w:r>
        <w:t xml:space="preserve"> resources or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resources in the corresponding CSI-IM Resource Set, if configured. The first </w:t>
      </w:r>
      <m:oMath>
        <m:r>
          <w:rPr>
            <w:rFonts w:ascii="Cambria Math" w:hAnsi="Cambria Math"/>
          </w:rPr>
          <m:t>M</m:t>
        </m:r>
      </m:oMath>
      <w:r>
        <w:t xml:space="preserve"> codepoints of the CRI correspond to resources associated to Group 1 and Group 2. The last </w:t>
      </w:r>
      <m:oMath>
        <m:r>
          <w:rPr>
            <w:rFonts w:ascii="Cambria Math" w:hAnsi="Cambria Math"/>
          </w:rPr>
          <m:t>N</m:t>
        </m:r>
      </m:oMath>
      <w:r>
        <w:t xml:space="preserve"> codepoints of the CRI correspond to the </w:t>
      </w:r>
      <m:oMath>
        <m:r>
          <w:rPr>
            <w:rFonts w:ascii="Cambria Math" w:hAnsi="Cambria Math"/>
          </w:rPr>
          <m:t>N</m:t>
        </m:r>
      </m:oMath>
      <w:r>
        <w:t xml:space="preserve"> configured Resource Pairs. The UE shall report one RI, one PMI, one LI, if configured, and one </w:t>
      </w:r>
      <w:r w:rsidR="003028C8">
        <w:t xml:space="preserve">or two </w:t>
      </w:r>
      <w:r>
        <w:t>CQI</w:t>
      </w:r>
      <w:r w:rsidR="003028C8">
        <w:rPr>
          <w:lang w:val="en-GB"/>
        </w:rPr>
        <w:t>s</w:t>
      </w:r>
      <w:r>
        <w:t xml:space="preserve"> conditioned on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if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&lt;M</m:t>
        </m:r>
      </m:oMath>
      <w:r>
        <w:t xml:space="preserve">; or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-M+1)</m:t>
        </m:r>
      </m:oMath>
      <w:r>
        <w:t>-th Resource Pair, and one CQI, otherwise.</w:t>
      </w:r>
    </w:p>
    <w:p w14:paraId="422FE6F6" w14:textId="77777777" w:rsidR="00333521" w:rsidRDefault="00333521" w:rsidP="008C48E2">
      <w:pPr>
        <w:pStyle w:val="B1"/>
      </w:pPr>
      <w:r>
        <w:t>-</w:t>
      </w:r>
      <w:r>
        <w:tab/>
        <w:t xml:space="preserve">For a reported CRI corresponding to an entry of the </w:t>
      </w:r>
      <m:oMath>
        <m:r>
          <w:rPr>
            <w:rFonts w:ascii="Cambria Math" w:hAnsi="Cambria Math"/>
          </w:rPr>
          <m:t>N</m:t>
        </m:r>
      </m:oMath>
      <w:r>
        <w:t xml:space="preserve"> Resource Pairs configured in the corresponding CSI-RS Resource Set for channel measurement:</w:t>
      </w:r>
    </w:p>
    <w:p w14:paraId="42BC4309" w14:textId="13376646" w:rsidR="00333521" w:rsidRDefault="008C48E2" w:rsidP="008C48E2">
      <w:pPr>
        <w:pStyle w:val="B2"/>
      </w:pPr>
      <w:r>
        <w:t>-</w:t>
      </w:r>
      <w:r>
        <w:tab/>
      </w:r>
      <w:r w:rsidR="00333521">
        <w:t>the UE shall not report a total number of layers larger than four.</w:t>
      </w:r>
    </w:p>
    <w:p w14:paraId="4B6477AD" w14:textId="14BAB7E4" w:rsidR="00333521" w:rsidRDefault="008C48E2" w:rsidP="008C48E2">
      <w:pPr>
        <w:pStyle w:val="B2"/>
      </w:pPr>
      <w:r>
        <w:t>-</w:t>
      </w:r>
      <w:r>
        <w:tab/>
      </w:r>
      <w:r w:rsidR="00333521">
        <w:t xml:space="preserve">the two RIs are reported with a joint RI index corresponding to one of the four rank combinations: </w:t>
      </w:r>
      <m:oMath>
        <m:d>
          <m:dPr>
            <m:begChr m:val="{"/>
            <m:endChr m:val="}"/>
            <m:ctrlPr>
              <w:rPr>
                <w:rFonts w:ascii="Cambria Math" w:hAnsi="Cambria Math"/>
                <w:i/>
              </w:rPr>
            </m:ctrlPr>
          </m:dPr>
          <m:e>
            <m:r>
              <w:rPr>
                <w:rFonts w:ascii="Cambria Math" w:hAnsi="Cambria Math"/>
              </w:rPr>
              <m:t>1,1</m:t>
            </m:r>
          </m:e>
        </m:d>
        <m:r>
          <w:rPr>
            <w:rFonts w:ascii="Cambria Math" w:hAnsi="Cambria Math"/>
          </w:rPr>
          <m:t xml:space="preserve">, </m:t>
        </m:r>
        <m:d>
          <m:dPr>
            <m:begChr m:val="{"/>
            <m:endChr m:val="}"/>
            <m:ctrlPr>
              <w:rPr>
                <w:rFonts w:ascii="Cambria Math" w:hAnsi="Cambria Math"/>
                <w:i/>
              </w:rPr>
            </m:ctrlPr>
          </m:dPr>
          <m:e>
            <m:r>
              <w:rPr>
                <w:rFonts w:ascii="Cambria Math" w:hAnsi="Cambria Math"/>
              </w:rPr>
              <m:t>1,2</m:t>
            </m:r>
          </m:e>
        </m:d>
        <m:r>
          <w:rPr>
            <w:rFonts w:ascii="Cambria Math" w:hAnsi="Cambria Math"/>
          </w:rPr>
          <m:t xml:space="preserve">, </m:t>
        </m:r>
        <m:d>
          <m:dPr>
            <m:begChr m:val="{"/>
            <m:endChr m:val="}"/>
            <m:ctrlPr>
              <w:rPr>
                <w:rFonts w:ascii="Cambria Math" w:hAnsi="Cambria Math"/>
                <w:i/>
              </w:rPr>
            </m:ctrlPr>
          </m:dPr>
          <m:e>
            <m:r>
              <w:rPr>
                <w:rFonts w:ascii="Cambria Math" w:hAnsi="Cambria Math"/>
              </w:rPr>
              <m:t>2,1</m:t>
            </m:r>
          </m:e>
        </m:d>
        <m:r>
          <w:rPr>
            <w:rFonts w:ascii="Cambria Math" w:hAnsi="Cambria Math"/>
          </w:rPr>
          <m:t>, {2,2}</m:t>
        </m:r>
      </m:oMath>
      <w:r w:rsidR="00333521">
        <w:t>.</w:t>
      </w:r>
    </w:p>
    <w:p w14:paraId="732FA80F" w14:textId="77777777" w:rsidR="00631574" w:rsidRDefault="00631574" w:rsidP="00631574">
      <w:pPr>
        <w:pStyle w:val="B1"/>
      </w:pPr>
      <w:r>
        <w:t>-</w:t>
      </w:r>
      <w:r>
        <w:tab/>
        <w:t xml:space="preserve">The </w:t>
      </w:r>
      <w:r w:rsidRPr="000F0F0F">
        <w:rPr>
          <w:i/>
          <w:iCs/>
        </w:rPr>
        <w:t>CodebookConfig</w:t>
      </w:r>
      <w:r>
        <w:t xml:space="preserve"> in </w:t>
      </w:r>
      <w:r>
        <w:rPr>
          <w:i/>
        </w:rPr>
        <w:t>CSI-ReportConfig</w:t>
      </w:r>
      <w:r>
        <w:t xml:space="preserve"> can be configured with two RI restriction parameters </w:t>
      </w:r>
      <w:r w:rsidRPr="000205E2">
        <w:rPr>
          <w:i/>
          <w:szCs w:val="22"/>
          <w:lang w:eastAsia="sv-SE"/>
        </w:rPr>
        <w:t>typeI-SinglePanel-ri-RestrictionSTRP</w:t>
      </w:r>
      <w:r>
        <w:t xml:space="preserve"> and </w:t>
      </w:r>
      <w:r w:rsidRPr="000205E2">
        <w:rPr>
          <w:i/>
          <w:szCs w:val="22"/>
          <w:lang w:eastAsia="sv-SE"/>
        </w:rPr>
        <w:t>typeI-SinglePanel-ri-RestrictionSDM</w:t>
      </w:r>
      <w:r>
        <w:t xml:space="preserve">. The parameter </w:t>
      </w:r>
      <w:r w:rsidRPr="000205E2">
        <w:rPr>
          <w:i/>
          <w:szCs w:val="22"/>
          <w:lang w:eastAsia="sv-SE"/>
        </w:rPr>
        <w:t>typeI-SinglePanel-ri-RestrictionSTRP</w:t>
      </w:r>
      <w:r>
        <w:t xml:space="preserve"> applies to a reported RI when conditioned on a CRI corresponding to an entry of the </w:t>
      </w:r>
      <m:oMath>
        <m:r>
          <w:rPr>
            <w:rFonts w:ascii="Cambria Math" w:hAnsi="Cambria Math"/>
          </w:rPr>
          <m:t>M</m:t>
        </m:r>
      </m:oMath>
      <w:r>
        <w:t xml:space="preserve"> CSI-RS resources defined above.</w:t>
      </w:r>
      <w:r w:rsidRPr="000205E2">
        <w:t xml:space="preserve"> </w:t>
      </w:r>
      <w:r>
        <w:t>The bitmap parameter</w:t>
      </w:r>
      <w:r w:rsidRPr="000205E2">
        <w:t xml:space="preserve"> </w:t>
      </w:r>
      <w:r w:rsidRPr="000205E2">
        <w:rPr>
          <w:i/>
          <w:szCs w:val="22"/>
          <w:lang w:eastAsia="sv-SE"/>
        </w:rPr>
        <w:t>typeI-SinglePanel-ri-RestrictionSTRP</w:t>
      </w:r>
      <w:r>
        <w:t xml:space="preserve"> forms </w:t>
      </w:r>
      <w:r w:rsidRPr="0048482F">
        <w:rPr>
          <w:color w:val="000000"/>
        </w:rPr>
        <w:t xml:space="preserve">the bit sequence </w:t>
      </w:r>
      <w:r w:rsidRPr="0048482F">
        <w:rPr>
          <w:color w:val="000000"/>
          <w:position w:val="-10"/>
        </w:rPr>
        <w:object w:dxaOrig="840" w:dyaOrig="300" w14:anchorId="3A00336A">
          <v:shape id="_x0000_i1054" type="#_x0000_t75" style="width:43.5pt;height:14.5pt" o:ole="">
            <v:imagedata r:id="rId66" o:title=""/>
          </v:shape>
          <o:OLEObject Type="Embed" ProgID="Equation.DSMT4" ShapeID="_x0000_i1054" DrawAspect="Content" ObjectID="_1794766671" r:id="rId67"/>
        </w:object>
      </w:r>
      <w:r w:rsidRPr="0048482F">
        <w:rPr>
          <w:color w:val="000000"/>
        </w:rPr>
        <w:t xml:space="preserve"> where </w:t>
      </w:r>
      <w:r w:rsidRPr="0048482F">
        <w:rPr>
          <w:color w:val="000000"/>
          <w:position w:val="-10"/>
        </w:rPr>
        <w:object w:dxaOrig="200" w:dyaOrig="300" w14:anchorId="34C13F01">
          <v:shape id="_x0000_i1055" type="#_x0000_t75" style="width:7.5pt;height:14.5pt" o:ole="">
            <v:imagedata r:id="rId68" o:title=""/>
          </v:shape>
          <o:OLEObject Type="Embed" ProgID="Equation.DSMT4" ShapeID="_x0000_i1055" DrawAspect="Content" ObjectID="_1794766672" r:id="rId69"/>
        </w:object>
      </w:r>
      <w:r w:rsidRPr="0048482F">
        <w:rPr>
          <w:color w:val="000000"/>
        </w:rPr>
        <w:t xml:space="preserve"> is the LSB and </w:t>
      </w:r>
      <w:r w:rsidRPr="0048482F">
        <w:rPr>
          <w:color w:val="000000"/>
          <w:position w:val="-10"/>
        </w:rPr>
        <w:object w:dxaOrig="200" w:dyaOrig="300" w14:anchorId="749AC680">
          <v:shape id="_x0000_i1056" type="#_x0000_t75" style="width:7.5pt;height:14.5pt" o:ole="">
            <v:imagedata r:id="rId70" o:title=""/>
          </v:shape>
          <o:OLEObject Type="Embed" ProgID="Equation.DSMT4" ShapeID="_x0000_i1056" DrawAspect="Content" ObjectID="_1794766673" r:id="rId71"/>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w14:anchorId="70BE2517">
          <v:shape id="_x0000_i1057" type="#_x0000_t75" style="width:7.5pt;height:14.5pt" o:ole="">
            <v:imagedata r:id="rId72" o:title=""/>
          </v:shape>
          <o:OLEObject Type="Embed" ProgID="Equation.DSMT4" ShapeID="_x0000_i1057" DrawAspect="Content" ObjectID="_1794766674" r:id="rId73"/>
        </w:object>
      </w:r>
      <w:r w:rsidRPr="0048482F">
        <w:rPr>
          <w:color w:val="000000"/>
        </w:rPr>
        <w:t xml:space="preserve"> is zero, </w:t>
      </w:r>
      <w:r w:rsidRPr="0048482F">
        <w:rPr>
          <w:color w:val="000000"/>
          <w:position w:val="-12"/>
        </w:rPr>
        <w:object w:dxaOrig="1160" w:dyaOrig="340" w14:anchorId="49A1E8A7">
          <v:shape id="_x0000_i1058" type="#_x0000_t75" style="width:58pt;height:14pt" o:ole="">
            <v:imagedata r:id="rId74" o:title=""/>
          </v:shape>
          <o:OLEObject Type="Embed" ProgID="Equation.DSMT4" ShapeID="_x0000_i1058" DrawAspect="Content" ObjectID="_1794766675" r:id="rId75"/>
        </w:object>
      </w:r>
      <w:r w:rsidRPr="0048482F">
        <w:rPr>
          <w:color w:val="000000"/>
        </w:rPr>
        <w:t xml:space="preserve">, PMI and RI reporting are not allowed to correspond to any precoder associated with </w:t>
      </w:r>
      <w:r w:rsidRPr="0048482F">
        <w:rPr>
          <w:color w:val="000000"/>
          <w:position w:val="-6"/>
        </w:rPr>
        <w:object w:dxaOrig="700" w:dyaOrig="240" w14:anchorId="63672DE6">
          <v:shape id="_x0000_i1059" type="#_x0000_t75" style="width:37pt;height:14.5pt" o:ole="">
            <v:imagedata r:id="rId76" o:title=""/>
          </v:shape>
          <o:OLEObject Type="Embed" ProgID="Equation.DSMT4" ShapeID="_x0000_i1059" DrawAspect="Content" ObjectID="_1794766676" r:id="rId77"/>
        </w:object>
      </w:r>
      <w:r w:rsidRPr="0048482F">
        <w:rPr>
          <w:color w:val="000000"/>
        </w:rPr>
        <w:t xml:space="preserve"> layers</w:t>
      </w:r>
      <w:r>
        <w:rPr>
          <w:color w:val="000000"/>
        </w:rPr>
        <w:t>.</w:t>
      </w:r>
      <w:r>
        <w:t xml:space="preserve"> The parameter </w:t>
      </w:r>
      <w:r w:rsidRPr="000205E2">
        <w:rPr>
          <w:i/>
          <w:szCs w:val="22"/>
          <w:lang w:eastAsia="sv-SE"/>
        </w:rPr>
        <w:t>typeI-SinglePanel-ri-RestrictionSDM</w:t>
      </w:r>
      <w:r>
        <w:t xml:space="preserve"> applies to a reported joint RI index when conditioned on a CRI corresponding to an entry of the </w:t>
      </w:r>
      <m:oMath>
        <m:r>
          <w:rPr>
            <w:rFonts w:ascii="Cambria Math" w:hAnsi="Cambria Math"/>
          </w:rPr>
          <m:t>N</m:t>
        </m:r>
      </m:oMath>
      <w:r>
        <w:t xml:space="preserve"> Resource Pairs and indicates one or more of the four rank combinations that are allowed to correspond to the reported PMIs and RIs.</w:t>
      </w:r>
      <w:r w:rsidRPr="000205E2">
        <w:t xml:space="preserve"> </w:t>
      </w:r>
      <w:r>
        <w:t xml:space="preserve">The bitmap parameter </w:t>
      </w:r>
      <w:r w:rsidRPr="000205E2">
        <w:rPr>
          <w:i/>
          <w:szCs w:val="22"/>
          <w:lang w:eastAsia="sv-SE"/>
        </w:rPr>
        <w:t>typeI-SinglePanel-ri-RestrictionSDM</w:t>
      </w:r>
      <w:r w:rsidRPr="000205E2">
        <w:t xml:space="preserve"> </w:t>
      </w:r>
      <w:r>
        <w:t>forms the</w:t>
      </w:r>
      <w:r w:rsidRPr="001078DA">
        <w:rPr>
          <w:color w:val="000000"/>
        </w:rPr>
        <w:t xml:space="preserve"> </w:t>
      </w:r>
      <w:r w:rsidRPr="0048482F">
        <w:rPr>
          <w:color w:val="000000"/>
        </w:rPr>
        <w:t xml:space="preserve">bit sequence </w:t>
      </w:r>
      <w:r w:rsidRPr="0048482F">
        <w:rPr>
          <w:color w:val="000000"/>
          <w:position w:val="-10"/>
        </w:rPr>
        <w:object w:dxaOrig="840" w:dyaOrig="300" w14:anchorId="0858CB97">
          <v:shape id="_x0000_i1060" type="#_x0000_t75" style="width:43.5pt;height:14.5pt" o:ole="">
            <v:imagedata r:id="rId78" o:title=""/>
          </v:shape>
          <o:OLEObject Type="Embed" ProgID="Equation.DSMT4" ShapeID="_x0000_i1060" DrawAspect="Content" ObjectID="_1794766677" r:id="rId79"/>
        </w:object>
      </w:r>
      <w:r w:rsidRPr="0048482F">
        <w:rPr>
          <w:color w:val="000000"/>
        </w:rPr>
        <w:t xml:space="preserve"> where </w:t>
      </w:r>
      <w:r w:rsidRPr="0048482F">
        <w:rPr>
          <w:color w:val="000000"/>
          <w:position w:val="-10"/>
        </w:rPr>
        <w:object w:dxaOrig="200" w:dyaOrig="300" w14:anchorId="51871D12">
          <v:shape id="_x0000_i1061" type="#_x0000_t75" style="width:7.5pt;height:14.5pt" o:ole="">
            <v:imagedata r:id="rId68" o:title=""/>
          </v:shape>
          <o:OLEObject Type="Embed" ProgID="Equation.DSMT4" ShapeID="_x0000_i1061" DrawAspect="Content" ObjectID="_1794766678" r:id="rId80"/>
        </w:object>
      </w:r>
      <w:r w:rsidRPr="0048482F">
        <w:rPr>
          <w:color w:val="000000"/>
        </w:rPr>
        <w:t xml:space="preserve"> is the LSB and </w:t>
      </w:r>
      <w:r w:rsidRPr="0048482F">
        <w:rPr>
          <w:color w:val="000000"/>
          <w:position w:val="-10"/>
        </w:rPr>
        <w:object w:dxaOrig="200" w:dyaOrig="300" w14:anchorId="477324BD">
          <v:shape id="_x0000_i1062" type="#_x0000_t75" style="width:7.5pt;height:14.5pt" o:ole="">
            <v:imagedata r:id="rId81" o:title=""/>
          </v:shape>
          <o:OLEObject Type="Embed" ProgID="Equation.DSMT4" ShapeID="_x0000_i1062" DrawAspect="Content" ObjectID="_1794766679" r:id="rId82"/>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w14:anchorId="27554166">
          <v:shape id="_x0000_i1063" type="#_x0000_t75" style="width:7.5pt;height:14.5pt" o:ole="">
            <v:imagedata r:id="rId72" o:title=""/>
          </v:shape>
          <o:OLEObject Type="Embed" ProgID="Equation.DSMT4" ShapeID="_x0000_i1063" DrawAspect="Content" ObjectID="_1794766680" r:id="rId83"/>
        </w:object>
      </w:r>
      <w:r w:rsidRPr="0048482F">
        <w:rPr>
          <w:color w:val="000000"/>
        </w:rPr>
        <w:t xml:space="preserve"> is zero, </w:t>
      </w:r>
      <w:r w:rsidRPr="0048482F">
        <w:rPr>
          <w:color w:val="000000"/>
          <w:position w:val="-12"/>
        </w:rPr>
        <w:object w:dxaOrig="1140" w:dyaOrig="340" w14:anchorId="0CBABEA0">
          <v:shape id="_x0000_i1064" type="#_x0000_t75" style="width:57.5pt;height:14pt" o:ole="">
            <v:imagedata r:id="rId84" o:title=""/>
          </v:shape>
          <o:OLEObject Type="Embed" ProgID="Equation.DSMT4" ShapeID="_x0000_i1064" DrawAspect="Content" ObjectID="_1794766681" r:id="rId85"/>
        </w:object>
      </w:r>
      <w:r w:rsidRPr="0048482F">
        <w:rPr>
          <w:color w:val="000000"/>
        </w:rPr>
        <w:t>, PMI and RI reporting are not allowed to correspond to any precoder associated with</w:t>
      </w:r>
      <w:r>
        <w:rPr>
          <w:color w:val="000000"/>
        </w:rPr>
        <w:t xml:space="preserve"> the </w:t>
      </w:r>
      <m:oMath>
        <m:r>
          <m:rPr>
            <m:sty m:val="p"/>
          </m:rPr>
          <w:rPr>
            <w:rFonts w:ascii="Cambria Math" w:hAnsi="Cambria Math"/>
            <w:color w:val="000000"/>
            <w:sz w:val="16"/>
          </w:rPr>
          <m:t>(</m:t>
        </m:r>
        <m:r>
          <w:rPr>
            <w:rFonts w:ascii="Cambria Math" w:hAnsi="Cambria Math"/>
            <w:color w:val="000000"/>
            <w:sz w:val="16"/>
          </w:rPr>
          <m:t>i</m:t>
        </m:r>
        <m:r>
          <m:rPr>
            <m:sty m:val="p"/>
          </m:rPr>
          <w:rPr>
            <w:rFonts w:ascii="Cambria Math" w:hAnsi="Cambria Math"/>
            <w:color w:val="000000"/>
            <w:sz w:val="16"/>
          </w:rPr>
          <m:t>+1)</m:t>
        </m:r>
      </m:oMath>
      <w:r>
        <w:rPr>
          <w:rFonts w:hint="eastAsia"/>
          <w:color w:val="000000"/>
          <w:lang w:eastAsia="zh-CN"/>
        </w:rPr>
        <w:t>-</w:t>
      </w:r>
      <w:r>
        <w:rPr>
          <w:color w:val="000000"/>
          <w:lang w:eastAsia="zh-CN"/>
        </w:rPr>
        <w:t>th</w:t>
      </w:r>
      <w:r>
        <w:rPr>
          <w:color w:val="000000"/>
        </w:rPr>
        <w:t xml:space="preserve"> rank </w:t>
      </w:r>
      <w:r>
        <w:t>combination</w:t>
      </w:r>
      <w:r w:rsidRPr="00ED4AF8">
        <w:t xml:space="preserve"> in the following o</w:t>
      </w:r>
      <w:r>
        <w:t>rder: {1,1}, {1,2}, {2,1},{2,2}</w:t>
      </w:r>
      <w:r w:rsidRPr="0048482F">
        <w:rPr>
          <w:color w:val="000000"/>
        </w:rPr>
        <w:t>.</w:t>
      </w:r>
    </w:p>
    <w:p w14:paraId="60F5E7C1" w14:textId="77777777" w:rsidR="00333521" w:rsidRPr="0050382F" w:rsidRDefault="00333521" w:rsidP="008C48E2">
      <w:pPr>
        <w:pStyle w:val="B1"/>
      </w:pPr>
      <w:r>
        <w:t>-</w:t>
      </w:r>
      <w:r>
        <w:tab/>
        <w:t xml:space="preserve">The </w:t>
      </w:r>
      <w:r w:rsidRPr="000F0F0F">
        <w:rPr>
          <w:i/>
          <w:iCs/>
        </w:rPr>
        <w:t>CodebookConfig</w:t>
      </w:r>
      <w:r>
        <w:t xml:space="preserve"> in </w:t>
      </w:r>
      <w:r>
        <w:rPr>
          <w:i/>
        </w:rPr>
        <w:t>CSI-ReportConfig</w:t>
      </w:r>
      <w:r>
        <w:t xml:space="preserve"> can be configured with two Codebook Subset Restrictions. The first restriction applies to a reported PMI associated to a CSI-RS resource in Group 1. The second restriction applies to a reported PMI associated to a CSI-RS resource in Group 2.</w:t>
      </w:r>
    </w:p>
    <w:p w14:paraId="49C89F60" w14:textId="379C0A67" w:rsidR="0042596D" w:rsidRDefault="0042596D" w:rsidP="0042596D">
      <w:r>
        <w:t xml:space="preserve">If the UE is configured with a </w:t>
      </w:r>
      <w:bookmarkStart w:id="280" w:name="_Hlk136536674"/>
      <w:bookmarkStart w:id="281" w:name="_Hlk136342384"/>
      <w:r w:rsidRPr="00680AE5">
        <w:rPr>
          <w:i/>
        </w:rPr>
        <w:t>CSI-ReportConfig</w:t>
      </w:r>
      <w:bookmarkEnd w:id="280"/>
      <w:r>
        <w:t xml:space="preserve"> that contains a list of sub-configurations</w:t>
      </w:r>
      <w:bookmarkEnd w:id="281"/>
      <w:r>
        <w:rPr>
          <w:rFonts w:eastAsia="Microsoft YaHei"/>
          <w:lang w:val="en-US"/>
        </w:rPr>
        <w:t xml:space="preserve">, provided by </w:t>
      </w:r>
      <w:r w:rsidR="00A85A47" w:rsidRPr="00820FBE">
        <w:rPr>
          <w:i/>
          <w:iCs/>
        </w:rPr>
        <w:t>csi-ReportSubConfigToAddModList</w:t>
      </w:r>
      <w:r>
        <w:t>:</w:t>
      </w:r>
    </w:p>
    <w:p w14:paraId="5B503E6D" w14:textId="17A4906C" w:rsidR="00E83E45" w:rsidRDefault="0042596D" w:rsidP="0042596D">
      <w:pPr>
        <w:pStyle w:val="B1"/>
      </w:pPr>
      <w:r>
        <w:t>-</w:t>
      </w:r>
      <w:r>
        <w:tab/>
      </w:r>
      <w:r w:rsidR="00E83E45">
        <w:rPr>
          <w:lang w:val="en-GB"/>
        </w:rPr>
        <w:t>T</w:t>
      </w:r>
      <w:r w:rsidR="00E83E45" w:rsidRPr="006066F3">
        <w:t xml:space="preserve">he </w:t>
      </w:r>
      <w:r w:rsidRPr="006066F3">
        <w:t xml:space="preserve">UE expects to be configured with </w:t>
      </w:r>
      <w:r>
        <w:t xml:space="preserve">the </w:t>
      </w:r>
      <w:r w:rsidRPr="006066F3">
        <w:t xml:space="preserve">higher layer parameter </w:t>
      </w:r>
      <w:r w:rsidRPr="00602317">
        <w:rPr>
          <w:i/>
          <w:iCs/>
        </w:rPr>
        <w:t>codebookType</w:t>
      </w:r>
      <w:r w:rsidRPr="006066F3">
        <w:t xml:space="preserve"> set to 'typeI-SinglePanel'</w:t>
      </w:r>
      <w:r>
        <w:t xml:space="preserve"> or </w:t>
      </w:r>
      <w:r w:rsidRPr="00D927A9">
        <w:t>'typeI-MultiPanel'</w:t>
      </w:r>
      <w:r>
        <w:t xml:space="preserve">. If the UE indicates a capability for supporting mixed codebook combination in a slot with </w:t>
      </w:r>
      <w:r w:rsidR="00A85A47" w:rsidRPr="00820FBE">
        <w:rPr>
          <w:i/>
          <w:iCs/>
        </w:rPr>
        <w:t>mixCodeBookSpatialAdaptation</w:t>
      </w:r>
      <w:r>
        <w:t xml:space="preserve">, each sub-configuration </w:t>
      </w:r>
      <w:r w:rsidR="002D46C8">
        <w:t xml:space="preserve">which is configured with </w:t>
      </w:r>
      <w:r w:rsidR="002D46C8" w:rsidRPr="00BA5651">
        <w:rPr>
          <w:i/>
          <w:iCs/>
        </w:rPr>
        <w:t>portSubsetIndictor</w:t>
      </w:r>
      <w:r w:rsidR="002D46C8">
        <w:t xml:space="preserve"> </w:t>
      </w:r>
      <w:r>
        <w:t xml:space="preserve">can be configured with the </w:t>
      </w:r>
      <w:r w:rsidRPr="006066F3">
        <w:t xml:space="preserve">higher layer parameter </w:t>
      </w:r>
      <w:r w:rsidRPr="00602317">
        <w:rPr>
          <w:i/>
          <w:iCs/>
        </w:rPr>
        <w:t>codebookType</w:t>
      </w:r>
      <w:r w:rsidRPr="006066F3">
        <w:t xml:space="preserve"> set to 'typeI-SinglePanel'</w:t>
      </w:r>
      <w:r>
        <w:t xml:space="preserve"> or </w:t>
      </w:r>
      <w:r w:rsidRPr="00D927A9">
        <w:t>'typeI-MultiPanel'</w:t>
      </w:r>
      <w:r>
        <w:t xml:space="preserve">. </w:t>
      </w:r>
    </w:p>
    <w:p w14:paraId="3096F35A" w14:textId="2E7EB23C" w:rsidR="0042596D" w:rsidRPr="00054BE3" w:rsidRDefault="0042596D" w:rsidP="0042596D">
      <w:pPr>
        <w:pStyle w:val="B1"/>
      </w:pPr>
      <w:r w:rsidRPr="00054BE3">
        <w:lastRenderedPageBreak/>
        <w:t>-</w:t>
      </w:r>
      <w:r w:rsidRPr="00054BE3">
        <w:tab/>
        <w:t xml:space="preserve">Each sub-configuration can be configured with an antenna port subset using the higher layer bitmap parameter </w:t>
      </w:r>
      <w:r w:rsidR="00A85A47" w:rsidRPr="00DF0F63">
        <w:rPr>
          <w:i/>
        </w:rPr>
        <w:t>portSubsetIndicator</w:t>
      </w:r>
      <w:r w:rsidRPr="00054BE3">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rsidRPr="00054BE3">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054BE3">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rsidRPr="00054BE3">
        <w:t xml:space="preserve"> is the LSB, bit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i</m:t>
            </m:r>
          </m:sub>
        </m:sSub>
      </m:oMath>
      <w:r w:rsidRPr="00054BE3">
        <w:rPr>
          <w:iCs/>
          <w:lang w:val="en-GB"/>
        </w:rPr>
        <w:t xml:space="preserve"> corresponds to antenna port </w:t>
      </w:r>
      <m:oMath>
        <m:r>
          <w:rPr>
            <w:rFonts w:ascii="Cambria Math" w:hAnsi="Cambria Math"/>
            <w:lang w:val="en-GB"/>
          </w:rPr>
          <m:t>3000+</m:t>
        </m:r>
        <m:r>
          <m:rPr>
            <m:sty m:val="p"/>
          </m:rPr>
          <w:rPr>
            <w:rFonts w:ascii="Cambria Math" w:hAnsi="Cambria Math"/>
          </w:rPr>
          <m:t>i</m:t>
        </m:r>
      </m:oMath>
      <w:r w:rsidRPr="00054BE3">
        <w:t xml:space="preserve">, and </w:t>
      </w:r>
      <m:oMath>
        <m:r>
          <w:rPr>
            <w:rFonts w:ascii="Cambria Math" w:hAnsi="Cambria Math"/>
          </w:rPr>
          <m:t>P</m:t>
        </m:r>
        <m:r>
          <m:rPr>
            <m:sty m:val="p"/>
          </m:rPr>
          <w:rPr>
            <w:rFonts w:ascii="Cambria Math" w:hAnsi="Cambria Math"/>
          </w:rPr>
          <m:t>m</m:t>
        </m:r>
      </m:oMath>
      <w:r w:rsidRPr="00054BE3">
        <w:t xml:space="preserve"> is the number of ports </w:t>
      </w:r>
      <w:r w:rsidRPr="00054BE3">
        <w:rPr>
          <w:i/>
          <w:iCs/>
        </w:rPr>
        <w:t>nrofPorts</w:t>
      </w:r>
      <w:r w:rsidRPr="00054BE3">
        <w:t xml:space="preserve"> configured for the CSI-RS resources</w:t>
      </w:r>
      <w:r>
        <w:t>(s)</w:t>
      </w:r>
      <w:r w:rsidRPr="00054BE3">
        <w:t xml:space="preserve"> within </w:t>
      </w:r>
      <w:r w:rsidR="00E83E45">
        <w:rPr>
          <w:lang w:val="en-GB"/>
        </w:rPr>
        <w:t>a</w:t>
      </w:r>
      <w:r w:rsidR="00E83E45" w:rsidRPr="00054BE3">
        <w:t xml:space="preserve"> </w:t>
      </w:r>
      <w:r w:rsidRPr="00054BE3">
        <w:rPr>
          <w:i/>
          <w:iCs/>
        </w:rPr>
        <w:t xml:space="preserve">NZP-CSI-RS-ResourceSet </w:t>
      </w:r>
      <w:r w:rsidRPr="00054BE3">
        <w:t xml:space="preserve">contained in the </w:t>
      </w:r>
      <w:r w:rsidRPr="00054BE3">
        <w:rPr>
          <w:i/>
          <w:iCs/>
        </w:rPr>
        <w:t>CSI-ResourceConfig</w:t>
      </w:r>
      <w:r w:rsidRPr="00054BE3">
        <w:t xml:space="preserve"> for channel measurement that corresponds to the </w:t>
      </w:r>
      <w:r w:rsidRPr="00054BE3">
        <w:rPr>
          <w:i/>
          <w:lang w:val="en-GB"/>
        </w:rPr>
        <w:t>CSI-ReportConfig</w:t>
      </w:r>
      <w:r w:rsidRPr="00054BE3">
        <w:t xml:space="preserve">. A bit value 0 in </w:t>
      </w:r>
      <w:r w:rsidR="00A85A47" w:rsidRPr="00DF0F63">
        <w:rPr>
          <w:i/>
        </w:rPr>
        <w:t>portSubsetIndicator</w:t>
      </w:r>
      <w:r w:rsidRPr="00054BE3">
        <w:t xml:space="preserve"> indicates that the corresponding antenna port is disabled for the sub-configuration, whereas bit value 1 indicates that the antenna port is enabled and belongs to the antenna port subset for the sub-configuration. </w:t>
      </w:r>
      <w:r w:rsidR="00E83E45" w:rsidRPr="0083566A">
        <w:rPr>
          <w:color w:val="000000" w:themeColor="text1"/>
          <w:lang w:eastAsia="zh-CN"/>
        </w:rPr>
        <w:t xml:space="preserve">For the derivation of PMI, antenna ports corresponding to all bits with value of 1 </w:t>
      </w:r>
      <w:r w:rsidR="00E83E45" w:rsidRPr="0083566A">
        <w:rPr>
          <w:color w:val="000000" w:themeColor="text1"/>
        </w:rPr>
        <w:t xml:space="preserve">in </w:t>
      </w:r>
      <w:r w:rsidR="00A85A47" w:rsidRPr="00DF0F63">
        <w:rPr>
          <w:i/>
        </w:rPr>
        <w:t>portSubsetIndicator</w:t>
      </w:r>
      <w:r w:rsidR="00E83E45" w:rsidRPr="0083566A">
        <w:rPr>
          <w:color w:val="000000" w:themeColor="text1"/>
          <w:lang w:eastAsia="zh-CN"/>
        </w:rPr>
        <w:t xml:space="preserve"> </w:t>
      </w:r>
      <w:r w:rsidR="00E83E45" w:rsidRPr="0083566A">
        <w:rPr>
          <w:color w:val="000000" w:themeColor="text1"/>
        </w:rPr>
        <w:t>are mapped to consecutive antenna ports starting at</w:t>
      </w:r>
      <w:r w:rsidR="00E83E45" w:rsidRPr="0083566A">
        <w:rPr>
          <w:color w:val="000000" w:themeColor="text1"/>
          <w:lang w:eastAsia="zh-CN"/>
        </w:rPr>
        <w:t xml:space="preserve"> CSI-RS </w:t>
      </w:r>
      <w:r w:rsidR="00E83E45" w:rsidRPr="0083566A">
        <w:rPr>
          <w:color w:val="000000" w:themeColor="text1"/>
        </w:rPr>
        <w:t xml:space="preserve">antenna </w:t>
      </w:r>
      <w:r w:rsidR="00E83E45" w:rsidRPr="0083566A">
        <w:rPr>
          <w:color w:val="000000" w:themeColor="text1"/>
          <w:lang w:eastAsia="zh-CN"/>
        </w:rPr>
        <w:t>port 3000 in increasing order of the bit position in</w:t>
      </w:r>
      <w:r w:rsidR="00E83E45" w:rsidRPr="0083566A">
        <w:rPr>
          <w:color w:val="000000" w:themeColor="text1"/>
        </w:rPr>
        <w:t xml:space="preserve"> </w:t>
      </w:r>
      <w:r w:rsidR="00A85A47" w:rsidRPr="00DF0F63">
        <w:rPr>
          <w:i/>
        </w:rPr>
        <w:t>portSubsetIndicator</w:t>
      </w:r>
      <w:r w:rsidR="00E83E45" w:rsidRPr="0083566A">
        <w:rPr>
          <w:color w:val="000000" w:themeColor="text1"/>
        </w:rPr>
        <w:t>.</w:t>
      </w:r>
    </w:p>
    <w:p w14:paraId="3F627F15" w14:textId="2F45393C" w:rsidR="00E83E45" w:rsidRPr="00E83E45" w:rsidRDefault="0042596D" w:rsidP="00E83E45">
      <w:pPr>
        <w:pStyle w:val="B1"/>
      </w:pPr>
      <w:r>
        <w:t>-</w:t>
      </w:r>
      <w:r>
        <w:tab/>
        <w:t>I</w:t>
      </w:r>
      <w:r w:rsidRPr="00D927A9">
        <w:t xml:space="preserve">f </w:t>
      </w:r>
      <w:r>
        <w:t>a</w:t>
      </w:r>
      <w:r w:rsidRPr="00C05114">
        <w:rPr>
          <w:lang w:val="en-GB"/>
        </w:rPr>
        <w:t xml:space="preserve"> </w:t>
      </w:r>
      <w:r w:rsidRPr="00D927A9">
        <w:t xml:space="preserve">sub-configuration </w:t>
      </w:r>
      <w:r>
        <w:t>is configured with</w:t>
      </w:r>
      <w:r w:rsidRPr="00D927A9">
        <w:t xml:space="preserve"> </w:t>
      </w:r>
      <w:r>
        <w:t>an</w:t>
      </w:r>
      <w:r w:rsidRPr="00D927A9">
        <w:t xml:space="preserve"> antenna port</w:t>
      </w:r>
      <w:r>
        <w:t xml:space="preserve"> subset</w:t>
      </w:r>
      <w:r w:rsidRPr="00D927A9">
        <w:t>,</w:t>
      </w:r>
      <w:r>
        <w:t xml:space="preserve"> then</w:t>
      </w:r>
      <w:r w:rsidRPr="00D927A9">
        <w:t xml:space="preserve"> </w:t>
      </w:r>
      <w:r>
        <w:t xml:space="preserve">the </w:t>
      </w:r>
      <w:r w:rsidRPr="00D927A9">
        <w:t xml:space="preserve">sub-configuration </w:t>
      </w:r>
      <w:r>
        <w:t xml:space="preserve">can be </w:t>
      </w:r>
      <w:r w:rsidRPr="00D927A9">
        <w:t xml:space="preserve">configured with a </w:t>
      </w:r>
      <w:r w:rsidR="00A85A47" w:rsidRPr="00D9506B">
        <w:rPr>
          <w:rStyle w:val="ui-provider"/>
          <w:i/>
          <w:iCs/>
        </w:rPr>
        <w:t>ri-Restriction</w:t>
      </w:r>
      <w:r w:rsidR="00A85A47">
        <w:t xml:space="preserve">, </w:t>
      </w:r>
      <w:r w:rsidR="00A85A47" w:rsidRPr="00D42E7A">
        <w:rPr>
          <w:i/>
          <w:iCs/>
        </w:rPr>
        <w:t>codebookMode</w:t>
      </w:r>
      <w:r w:rsidRPr="00D927A9">
        <w:t xml:space="preserve"> and</w:t>
      </w:r>
      <w:r>
        <w:t>,</w:t>
      </w:r>
      <w:r w:rsidRPr="00D927A9">
        <w:t xml:space="preserve"> if the</w:t>
      </w:r>
      <w:r>
        <w:t xml:space="preserve"> number of antenna ports of the subset greater than 2, with </w:t>
      </w:r>
      <w:r w:rsidRPr="00D927A9">
        <w:rPr>
          <w:i/>
          <w:lang w:eastAsia="en-GB"/>
        </w:rPr>
        <w:t>n1-n2</w:t>
      </w:r>
      <w:r>
        <w:t xml:space="preserve"> if the </w:t>
      </w:r>
      <w:r w:rsidRPr="00D927A9">
        <w:t xml:space="preserve">higher layer parameter </w:t>
      </w:r>
      <w:r w:rsidRPr="00D927A9">
        <w:rPr>
          <w:i/>
          <w:iCs/>
        </w:rPr>
        <w:t>codebookType</w:t>
      </w:r>
      <w:r w:rsidRPr="00D927A9">
        <w:t xml:space="preserve"> is set to 'typeI-SinglePanel' or</w:t>
      </w:r>
      <w:r>
        <w:t xml:space="preserve"> with</w:t>
      </w:r>
      <w:r w:rsidRPr="00D927A9">
        <w:t xml:space="preserve"> </w:t>
      </w:r>
      <w:r w:rsidRPr="00D927A9">
        <w:rPr>
          <w:i/>
          <w:iCs/>
        </w:rPr>
        <w:t>ng</w:t>
      </w:r>
      <w:r w:rsidRPr="00D927A9">
        <w:t>-</w:t>
      </w:r>
      <w:r w:rsidRPr="00D927A9">
        <w:rPr>
          <w:i/>
          <w:lang w:eastAsia="en-GB"/>
        </w:rPr>
        <w:t>n1-n2</w:t>
      </w:r>
      <w:r w:rsidRPr="00D927A9">
        <w:t xml:space="preserve"> </w:t>
      </w:r>
      <w:bookmarkStart w:id="282" w:name="_Hlk136332456"/>
      <w:r w:rsidRPr="00D927A9">
        <w:t xml:space="preserve">if the higher layer parameter </w:t>
      </w:r>
      <w:r w:rsidRPr="00D927A9">
        <w:rPr>
          <w:i/>
          <w:iCs/>
        </w:rPr>
        <w:t>codebookType</w:t>
      </w:r>
      <w:bookmarkEnd w:id="282"/>
      <w:r w:rsidRPr="00D927A9">
        <w:t xml:space="preserve"> is set to 'typeI-MultiPanel'</w:t>
      </w:r>
      <w:r>
        <w:t xml:space="preserve">, and, if the corresponding number of antenna ports of the subset is 2, with </w:t>
      </w:r>
      <w:r w:rsidRPr="006901C0">
        <w:rPr>
          <w:i/>
          <w:iCs/>
        </w:rPr>
        <w:t>twoTX-CodebookSubsetRestriction</w:t>
      </w:r>
      <w:r>
        <w:t xml:space="preserve">, where the parameters </w:t>
      </w:r>
      <w:r w:rsidR="007E6FA0" w:rsidRPr="00D9506B">
        <w:rPr>
          <w:rStyle w:val="ui-provider"/>
          <w:i/>
          <w:iCs/>
        </w:rPr>
        <w:t>ri-Restriction</w:t>
      </w:r>
      <w:r w:rsidR="007E6FA0">
        <w:t xml:space="preserve">, </w:t>
      </w:r>
      <w:r w:rsidR="007E6FA0" w:rsidRPr="00013350">
        <w:rPr>
          <w:i/>
          <w:iCs/>
        </w:rPr>
        <w:t>codebookMode</w:t>
      </w:r>
      <w:r>
        <w:t xml:space="preserve">, </w:t>
      </w:r>
      <w:r w:rsidRPr="00D927A9">
        <w:rPr>
          <w:i/>
          <w:lang w:eastAsia="en-GB"/>
        </w:rPr>
        <w:t>n1-n2</w:t>
      </w:r>
      <w:r>
        <w:rPr>
          <w:i/>
          <w:lang w:eastAsia="en-GB"/>
        </w:rPr>
        <w:t>,</w:t>
      </w:r>
      <w:r w:rsidRPr="00D927A9">
        <w:t xml:space="preserve"> </w:t>
      </w:r>
      <w:r w:rsidRPr="00D927A9">
        <w:rPr>
          <w:i/>
          <w:iCs/>
        </w:rPr>
        <w:t>ng</w:t>
      </w:r>
      <w:r w:rsidRPr="00D927A9">
        <w:t>-</w:t>
      </w:r>
      <w:r w:rsidRPr="00D927A9">
        <w:rPr>
          <w:i/>
          <w:lang w:eastAsia="en-GB"/>
        </w:rPr>
        <w:t>n1-n2</w:t>
      </w:r>
      <w:r>
        <w:rPr>
          <w:i/>
          <w:lang w:eastAsia="en-GB"/>
        </w:rPr>
        <w:t>,</w:t>
      </w:r>
      <w:r w:rsidRPr="00D927A9">
        <w:t xml:space="preserve"> </w:t>
      </w:r>
      <w:r w:rsidRPr="00BC1DC4">
        <w:rPr>
          <w:i/>
          <w:iCs/>
        </w:rPr>
        <w:t>twoTX-CodebookSubsetRestriction</w:t>
      </w:r>
      <w:r>
        <w:t xml:space="preserve"> are as described in Clauses </w:t>
      </w:r>
      <w:r w:rsidRPr="00975C85">
        <w:t>5.2.2.2.</w:t>
      </w:r>
      <w:r>
        <w:t xml:space="preserve">1 and </w:t>
      </w:r>
      <w:r w:rsidRPr="00766DF2">
        <w:t>5.2.2.2.</w:t>
      </w:r>
      <w:r>
        <w:t>2.</w:t>
      </w:r>
      <w:r w:rsidR="00E83E45">
        <w:rPr>
          <w:lang w:val="en-GB"/>
        </w:rPr>
        <w:t xml:space="preserve"> </w:t>
      </w:r>
      <w:r w:rsidR="00E83E45" w:rsidRPr="00E83E45">
        <w:t xml:space="preserve">If a sub-configuration is configured with an antenna port subset, and if higher layer parameter </w:t>
      </w:r>
      <w:r w:rsidR="00E83E45" w:rsidRPr="00E83E45">
        <w:rPr>
          <w:i/>
          <w:iCs/>
        </w:rPr>
        <w:t>reportQuantity</w:t>
      </w:r>
      <w:r w:rsidR="00E83E45" w:rsidRPr="00E83E45">
        <w:t xml:space="preserve"> is set to 'cri-RI-i1-CQI', and if the higher layer parameter </w:t>
      </w:r>
      <w:r w:rsidR="00E83E45" w:rsidRPr="00E83E45">
        <w:rPr>
          <w:i/>
          <w:iCs/>
        </w:rPr>
        <w:t>codebookType</w:t>
      </w:r>
      <w:r w:rsidR="00E83E45" w:rsidRPr="00E83E45">
        <w:t xml:space="preserve"> is set to 'typeI-SinglePanel', then the sub-configuration </w:t>
      </w:r>
      <w:r w:rsidR="007E6FA0">
        <w:t>is</w:t>
      </w:r>
      <w:r w:rsidR="00E83E45" w:rsidRPr="00E83E45">
        <w:t xml:space="preserve"> configured with higher layer parameter </w:t>
      </w:r>
      <w:r w:rsidR="00E83E45" w:rsidRPr="00E83E45">
        <w:rPr>
          <w:i/>
          <w:iCs/>
        </w:rPr>
        <w:t>typeI</w:t>
      </w:r>
      <w:r w:rsidR="00E83E45" w:rsidRPr="00E83E45">
        <w:t>-</w:t>
      </w:r>
      <w:r w:rsidR="00E83E45" w:rsidRPr="00E83E45">
        <w:rPr>
          <w:i/>
          <w:iCs/>
        </w:rPr>
        <w:t>SinglePanel-codebookSubsetRestriction-i2</w:t>
      </w:r>
      <w:r w:rsidR="00E83E45" w:rsidRPr="00E83E45">
        <w:t xml:space="preserve">, where </w:t>
      </w:r>
      <w:r w:rsidR="00E83E45" w:rsidRPr="00E83E45">
        <w:rPr>
          <w:i/>
          <w:iCs/>
        </w:rPr>
        <w:t>typeI</w:t>
      </w:r>
      <w:r w:rsidR="00E83E45" w:rsidRPr="00E83E45">
        <w:t>-</w:t>
      </w:r>
      <w:r w:rsidR="00E83E45" w:rsidRPr="00E83E45">
        <w:rPr>
          <w:i/>
          <w:iCs/>
        </w:rPr>
        <w:t>SinglePanel-codebookSubsetRestriction-i2</w:t>
      </w:r>
      <w:r w:rsidR="00E83E45" w:rsidRPr="00E83E45">
        <w:t xml:space="preserve"> is as described in Clause 5.2.2.2.1.</w:t>
      </w:r>
    </w:p>
    <w:p w14:paraId="40B227F0" w14:textId="4D21EDEC" w:rsidR="00E83E45" w:rsidRPr="00E83E45" w:rsidRDefault="00E83E45" w:rsidP="00E83E45">
      <w:pPr>
        <w:pStyle w:val="B1"/>
      </w:pPr>
      <w:r w:rsidRPr="00E83E45">
        <w:t>-</w:t>
      </w:r>
      <w:r w:rsidRPr="00E83E45">
        <w:tab/>
        <w:t xml:space="preserve">If a sub-configuration is configured with an antenna port subset, and if the </w:t>
      </w:r>
      <w:r w:rsidRPr="00E83E45">
        <w:rPr>
          <w:i/>
          <w:iCs/>
        </w:rPr>
        <w:t>CSI-ReportConfig</w:t>
      </w:r>
      <w:r w:rsidRPr="00E83E45">
        <w:t xml:space="preserve"> that contains a mix of sub-configuration(s) each corresponding to 'typeI-SinglePanel' </w:t>
      </w:r>
      <w:r w:rsidR="00A85A47">
        <w:t xml:space="preserve">and </w:t>
      </w:r>
      <w:r w:rsidRPr="00E83E45">
        <w:t>some other sub-configuration(s) each corresponding to 'typeI-MultiPanel', then the sub-configuration(s)</w:t>
      </w:r>
      <w:r w:rsidR="002D46C8">
        <w:t xml:space="preserve"> which is configured with </w:t>
      </w:r>
      <w:r w:rsidR="002D46C8" w:rsidRPr="001402CE">
        <w:rPr>
          <w:i/>
          <w:iCs/>
        </w:rPr>
        <w:t>portSubsetIndictor</w:t>
      </w:r>
      <w:r w:rsidRPr="00E83E45">
        <w:t xml:space="preserve"> </w:t>
      </w:r>
      <w:r w:rsidR="00A85A47">
        <w:t>is</w:t>
      </w:r>
      <w:r w:rsidRPr="00E83E45">
        <w:t xml:space="preserve"> configured with the higher layer parameter </w:t>
      </w:r>
      <w:r w:rsidRPr="00E83E45">
        <w:rPr>
          <w:i/>
          <w:iCs/>
        </w:rPr>
        <w:t>codebookMode</w:t>
      </w:r>
      <w:r w:rsidRPr="00E83E45">
        <w:rPr>
          <w:i/>
        </w:rPr>
        <w:t>.</w:t>
      </w:r>
    </w:p>
    <w:p w14:paraId="2A02967E" w14:textId="7C3BFB24" w:rsidR="0042596D" w:rsidRPr="00E83E45" w:rsidRDefault="00E83E45" w:rsidP="0042596D">
      <w:pPr>
        <w:pStyle w:val="B1"/>
        <w:rPr>
          <w:lang w:val="en-GB"/>
        </w:rPr>
      </w:pPr>
      <w:r w:rsidRPr="00E83E45">
        <w:t>-</w:t>
      </w:r>
      <w:r w:rsidRPr="00E83E45">
        <w:tab/>
        <w:t xml:space="preserve">A sub-configuration can be configured with a power offset provided by </w:t>
      </w:r>
      <w:r w:rsidRPr="00E83E45">
        <w:rPr>
          <w:i/>
          <w:iCs/>
        </w:rPr>
        <w:t>powerOffse</w:t>
      </w:r>
      <w:r w:rsidRPr="00E83E45">
        <w:t>t.</w:t>
      </w:r>
    </w:p>
    <w:p w14:paraId="788C80B7" w14:textId="39CFA0CF" w:rsidR="0042596D" w:rsidRPr="009B149C" w:rsidRDefault="0042596D" w:rsidP="0042596D">
      <w:pPr>
        <w:pStyle w:val="B1"/>
        <w:rPr>
          <w:iCs/>
        </w:rPr>
      </w:pPr>
      <w:bookmarkStart w:id="283" w:name="_Hlk144482974"/>
      <w:r>
        <w:t>-</w:t>
      </w:r>
      <w:r>
        <w:tab/>
      </w:r>
      <w:r>
        <w:rPr>
          <w:lang w:val="en-GB"/>
        </w:rPr>
        <w:t>A</w:t>
      </w:r>
      <w:r w:rsidRPr="006D7B93">
        <w:rPr>
          <w:lang w:val="en-GB"/>
        </w:rPr>
        <w:t xml:space="preserve"> sub-configuration can be configured with a list of NZP CSI-RS resources, provided by </w:t>
      </w:r>
      <w:r w:rsidR="007E6FA0" w:rsidRPr="00820FBE">
        <w:rPr>
          <w:i/>
          <w:iCs/>
        </w:rPr>
        <w:t>nzp-CSI-RS-ResourceList</w:t>
      </w:r>
      <w:r w:rsidRPr="006D7B93">
        <w:rPr>
          <w:lang w:val="en-GB"/>
        </w:rPr>
        <w:t>,</w:t>
      </w:r>
      <w:bookmarkEnd w:id="283"/>
      <w:r w:rsidRPr="006D7B93">
        <w:rPr>
          <w:lang w:val="en-GB"/>
        </w:rPr>
        <w:t xml:space="preserve"> which indicates one or more NZP CSI-RS resources, within </w:t>
      </w:r>
      <w:r w:rsidR="00E83E45">
        <w:rPr>
          <w:lang w:val="en-GB"/>
        </w:rPr>
        <w:t>a</w:t>
      </w:r>
      <w:r w:rsidR="00E83E45" w:rsidRPr="006D7B93">
        <w:rPr>
          <w:lang w:val="en-GB"/>
        </w:rPr>
        <w:t xml:space="preserve"> </w:t>
      </w:r>
      <w:r w:rsidRPr="006D7B93">
        <w:rPr>
          <w:i/>
          <w:iCs/>
          <w:lang w:val="en-GB"/>
        </w:rPr>
        <w:t xml:space="preserve">NZP-CSI-RS-ResourceSet </w:t>
      </w:r>
      <w:r w:rsidRPr="006D7B93">
        <w:rPr>
          <w:lang w:val="en-GB"/>
        </w:rPr>
        <w:t xml:space="preserve">contained in the </w:t>
      </w:r>
      <w:r w:rsidRPr="006D7B93">
        <w:rPr>
          <w:i/>
          <w:iCs/>
          <w:lang w:val="en-GB"/>
        </w:rPr>
        <w:t>CSI-ResourceConfig</w:t>
      </w:r>
      <w:r w:rsidRPr="006D7B93">
        <w:rPr>
          <w:lang w:val="en-GB"/>
        </w:rPr>
        <w:t xml:space="preserve"> for channel measurement which corresponds to the </w:t>
      </w:r>
      <w:r w:rsidRPr="006D7B93">
        <w:rPr>
          <w:i/>
          <w:lang w:val="en-GB"/>
        </w:rPr>
        <w:t>CSI-ReportConfig</w:t>
      </w:r>
      <w:r>
        <w:rPr>
          <w:i/>
          <w:lang w:val="en-GB"/>
        </w:rPr>
        <w:t>.</w:t>
      </w:r>
      <w:r w:rsidR="00E83E45">
        <w:rPr>
          <w:i/>
          <w:lang w:val="en-GB"/>
        </w:rPr>
        <w:t xml:space="preserve"> </w:t>
      </w:r>
      <w:r w:rsidR="00E83E45" w:rsidRPr="005A6C02">
        <w:rPr>
          <w:iCs/>
          <w:lang w:val="en-CA"/>
        </w:rPr>
        <w:t>If there is no sub</w:t>
      </w:r>
      <w:r w:rsidR="00E83E45">
        <w:rPr>
          <w:iCs/>
          <w:lang w:val="en-CA"/>
        </w:rPr>
        <w:t>-</w:t>
      </w:r>
      <w:r w:rsidR="00E83E45" w:rsidRPr="005A6C02">
        <w:rPr>
          <w:iCs/>
          <w:lang w:val="en-CA"/>
        </w:rPr>
        <w:t xml:space="preserve">configuration configured with </w:t>
      </w:r>
      <w:r w:rsidR="00E83E45" w:rsidRPr="005A6C02">
        <w:rPr>
          <w:iCs/>
        </w:rPr>
        <w:t xml:space="preserve">a power offset provided by </w:t>
      </w:r>
      <w:r w:rsidR="00E83E45" w:rsidRPr="00FC45A6">
        <w:rPr>
          <w:i/>
          <w:iCs/>
        </w:rPr>
        <w:t>powerOffse</w:t>
      </w:r>
      <w:r w:rsidR="00E83E45" w:rsidRPr="00FC45A6">
        <w:rPr>
          <w:i/>
        </w:rPr>
        <w:t>t</w:t>
      </w:r>
      <w:r w:rsidR="00E83E45">
        <w:rPr>
          <w:i/>
        </w:rPr>
        <w:t>,</w:t>
      </w:r>
      <w:r w:rsidR="00E80CEF">
        <w:rPr>
          <w:i/>
          <w:lang w:val="en-GB"/>
        </w:rPr>
        <w:t xml:space="preserve"> </w:t>
      </w:r>
      <w:r w:rsidR="00E80CEF">
        <w:rPr>
          <w:iCs/>
          <w:lang w:val="en-GB"/>
        </w:rPr>
        <w:t>t</w:t>
      </w:r>
      <w:r w:rsidRPr="007806DA">
        <w:rPr>
          <w:iCs/>
          <w:lang w:val="en-GB"/>
        </w:rPr>
        <w:t xml:space="preserve">he list of NZP CSI-RS resources has no intersection with a list of NZP CSI-RS resources configured for </w:t>
      </w:r>
      <w:r>
        <w:rPr>
          <w:iCs/>
          <w:lang w:val="en-GB"/>
        </w:rPr>
        <w:t>any</w:t>
      </w:r>
      <w:r w:rsidRPr="007806DA">
        <w:rPr>
          <w:iCs/>
          <w:lang w:val="en-GB"/>
        </w:rPr>
        <w:t xml:space="preserve"> other sub-configuration(s) within the </w:t>
      </w:r>
      <w:r w:rsidRPr="007806DA">
        <w:rPr>
          <w:i/>
          <w:iCs/>
          <w:lang w:val="en-GB"/>
        </w:rPr>
        <w:t>CSI-ReportConfig</w:t>
      </w:r>
      <w:r w:rsidR="009B149C">
        <w:rPr>
          <w:i/>
          <w:iCs/>
        </w:rPr>
        <w:t xml:space="preserve">, </w:t>
      </w:r>
      <w:r w:rsidR="009B149C" w:rsidRPr="00934C40">
        <w:rPr>
          <w:iCs/>
          <w:color w:val="000000" w:themeColor="text1"/>
        </w:rPr>
        <w:t xml:space="preserve">otherwise, the list of NZP CSI-RS resources is identical to or has no intersection with a list of NZP CSI-RS resources configured for any other sub-configuration(s) within the </w:t>
      </w:r>
      <w:r w:rsidR="009B149C" w:rsidRPr="00934C40">
        <w:rPr>
          <w:i/>
          <w:iCs/>
          <w:color w:val="000000" w:themeColor="text1"/>
        </w:rPr>
        <w:t>CSI-ReportConfig</w:t>
      </w:r>
      <w:r w:rsidRPr="009B149C">
        <w:rPr>
          <w:iCs/>
          <w:lang w:val="en-GB"/>
        </w:rPr>
        <w:t>.</w:t>
      </w:r>
    </w:p>
    <w:p w14:paraId="4851BD04" w14:textId="77777777" w:rsidR="00E80CEF" w:rsidRDefault="00E80CEF" w:rsidP="0042596D">
      <w:pPr>
        <w:pStyle w:val="B1"/>
      </w:pPr>
      <w:r>
        <w:rPr>
          <w:lang w:val="en-GB"/>
        </w:rPr>
        <w:t>-</w:t>
      </w:r>
      <w:r>
        <w:rPr>
          <w:lang w:val="en-GB"/>
        </w:rPr>
        <w:tab/>
      </w:r>
      <w:r w:rsidRPr="00A5069F">
        <w:rPr>
          <w:rFonts w:hint="eastAsia"/>
        </w:rPr>
        <w:t xml:space="preserve">If a sub-configuration is configured with a list of NZP CSI-RS resources with more than one resource, the UE shall derive the CSI parameters other than CRI conditioned on the reported CRI, where the CRI </w:t>
      </w:r>
      <w:r w:rsidRPr="00A5069F">
        <w:rPr>
          <w:rFonts w:hint="eastAsia"/>
          <w:i/>
          <w:iCs/>
        </w:rPr>
        <w:t>k</w:t>
      </w:r>
      <w:r w:rsidRPr="00A5069F">
        <w:rPr>
          <w:rFonts w:hint="eastAsia"/>
        </w:rPr>
        <w:t xml:space="preserve"> (</w:t>
      </w:r>
      <w:r w:rsidRPr="00A5069F">
        <w:rPr>
          <w:rFonts w:hint="eastAsia"/>
          <w:i/>
          <w:iCs/>
        </w:rPr>
        <w:t>k</w:t>
      </w:r>
      <w:r w:rsidRPr="00A5069F">
        <w:rPr>
          <w:rFonts w:hint="eastAsia"/>
        </w:rPr>
        <w:t xml:space="preserve"> </w:t>
      </w:r>
      <w:r w:rsidRPr="00A5069F">
        <w:rPr>
          <w:rFonts w:hint="eastAsia"/>
        </w:rPr>
        <w:t>≥</w:t>
      </w:r>
      <w:r w:rsidRPr="00A5069F">
        <w:rPr>
          <w:rFonts w:hint="eastAsia"/>
        </w:rPr>
        <w:t xml:space="preserve"> 0) for the sub-configuration corresponds to t</w:t>
      </w:r>
      <w:r w:rsidRPr="00A5069F">
        <w:t>he configured (</w:t>
      </w:r>
      <w:r w:rsidRPr="00A5069F">
        <w:rPr>
          <w:i/>
          <w:iCs/>
        </w:rPr>
        <w:t>k</w:t>
      </w:r>
      <w:r w:rsidRPr="00A5069F">
        <w:t xml:space="preserve">+1)-th entry of associated </w:t>
      </w:r>
      <w:r w:rsidRPr="00A5069F">
        <w:rPr>
          <w:i/>
          <w:iCs/>
        </w:rPr>
        <w:t>NZP-CSI-RS-Resource</w:t>
      </w:r>
      <w:r w:rsidRPr="00A5069F">
        <w:t xml:space="preserve"> in the list of NZP CSI-RS resources.</w:t>
      </w:r>
    </w:p>
    <w:p w14:paraId="5869F602" w14:textId="64260BAB" w:rsidR="0042596D" w:rsidRPr="006901C0" w:rsidRDefault="0042596D" w:rsidP="0042596D">
      <w:pPr>
        <w:pStyle w:val="B1"/>
      </w:pPr>
      <w:r>
        <w:t>-</w:t>
      </w:r>
      <w:r>
        <w:tab/>
      </w:r>
      <w:r>
        <w:rPr>
          <w:lang w:val="en-GB"/>
        </w:rPr>
        <w:t>I</w:t>
      </w:r>
      <w:r w:rsidRPr="006D7B93">
        <w:rPr>
          <w:lang w:val="en-GB"/>
        </w:rPr>
        <w:t xml:space="preserve">f </w:t>
      </w:r>
      <w:r>
        <w:t xml:space="preserve">a </w:t>
      </w:r>
      <w:r w:rsidRPr="006D7B93">
        <w:rPr>
          <w:lang w:val="en-GB"/>
        </w:rPr>
        <w:t xml:space="preserve">sub-configurations </w:t>
      </w:r>
      <w:r>
        <w:t xml:space="preserve">is not configured with </w:t>
      </w:r>
      <w:r w:rsidR="007E6FA0" w:rsidRPr="00820FBE">
        <w:rPr>
          <w:i/>
          <w:iCs/>
        </w:rPr>
        <w:t>nzp-CSI-RS-ResourceList</w:t>
      </w:r>
      <w:r w:rsidRPr="006D7B93">
        <w:rPr>
          <w:lang w:val="en-GB"/>
        </w:rPr>
        <w:t xml:space="preserve"> then </w:t>
      </w:r>
      <w:r>
        <w:t xml:space="preserve">the </w:t>
      </w:r>
      <w:r w:rsidRPr="006D7B93">
        <w:rPr>
          <w:lang w:val="en-GB"/>
        </w:rPr>
        <w:t xml:space="preserve">sub-configuration shall be associated with all the NZP CSI-RS resources within </w:t>
      </w:r>
      <w:r w:rsidR="00E80CEF">
        <w:rPr>
          <w:lang w:val="en-GB"/>
        </w:rPr>
        <w:t>a</w:t>
      </w:r>
      <w:r w:rsidR="00E80CEF" w:rsidRPr="006D7B93">
        <w:rPr>
          <w:lang w:val="en-GB"/>
        </w:rPr>
        <w:t xml:space="preserve"> </w:t>
      </w:r>
      <w:r w:rsidRPr="006D7B93">
        <w:rPr>
          <w:i/>
          <w:iCs/>
          <w:lang w:val="en-GB"/>
        </w:rPr>
        <w:t xml:space="preserve">NZP-CSI-RS-ResourceSet </w:t>
      </w:r>
      <w:r w:rsidRPr="006D7B93">
        <w:rPr>
          <w:lang w:val="en-GB"/>
        </w:rPr>
        <w:t xml:space="preserve">contained in the </w:t>
      </w:r>
      <w:r w:rsidRPr="006D7B93">
        <w:rPr>
          <w:i/>
          <w:iCs/>
          <w:lang w:val="en-GB"/>
        </w:rPr>
        <w:t>CSI-ResourceConfig</w:t>
      </w:r>
      <w:r w:rsidRPr="006D7B93">
        <w:rPr>
          <w:lang w:val="en-GB"/>
        </w:rPr>
        <w:t xml:space="preserve"> for channel measurement which corresponds to the </w:t>
      </w:r>
      <w:r w:rsidRPr="006D7B93">
        <w:rPr>
          <w:i/>
          <w:lang w:val="en-GB"/>
        </w:rPr>
        <w:t>CSI-ReportConfig</w:t>
      </w:r>
      <w:r>
        <w:rPr>
          <w:i/>
          <w:lang w:val="en-GB"/>
        </w:rPr>
        <w:t>.</w:t>
      </w:r>
    </w:p>
    <w:p w14:paraId="740F975F" w14:textId="77777777" w:rsidR="0042596D" w:rsidRDefault="0042596D" w:rsidP="0042596D">
      <w:pPr>
        <w:pStyle w:val="B1"/>
      </w:pPr>
      <w:r>
        <w:t>-</w:t>
      </w:r>
      <w:r>
        <w:tab/>
        <w:t xml:space="preserve">the UE reports CSI(s) for one or more sub-configurations according to Clauses 5.2.1.5.1, 5.2.1.5.2, 5.2.3 and 5.2.4, and according to the higher layer parameter </w:t>
      </w:r>
      <w:r w:rsidRPr="004B3CA7">
        <w:rPr>
          <w:i/>
          <w:iCs/>
        </w:rPr>
        <w:t>reportQuantity</w:t>
      </w:r>
      <w:r>
        <w:t xml:space="preserve"> configured for that </w:t>
      </w:r>
      <w:r w:rsidRPr="004B3CA7">
        <w:rPr>
          <w:i/>
          <w:iCs/>
        </w:rPr>
        <w:t>CSI-ReportConfig</w:t>
      </w:r>
      <w:r>
        <w:t>.</w:t>
      </w:r>
    </w:p>
    <w:p w14:paraId="0C4499B5" w14:textId="1996701D" w:rsidR="00E80CEF" w:rsidRPr="00E80CEF" w:rsidRDefault="00E80CEF" w:rsidP="00E80CEF">
      <w:pPr>
        <w:pStyle w:val="B1"/>
      </w:pPr>
      <w:r>
        <w:t>-</w:t>
      </w:r>
      <w:r>
        <w:tab/>
        <w:t>The UE does not expect</w:t>
      </w:r>
      <w:r w:rsidRPr="00D85B88">
        <w:t xml:space="preserve"> the higher layer parameter </w:t>
      </w:r>
      <w:r w:rsidRPr="00D85B88">
        <w:rPr>
          <w:i/>
        </w:rPr>
        <w:t>reportQuantity</w:t>
      </w:r>
      <w:r w:rsidRPr="00D85B88">
        <w:t xml:space="preserve"> </w:t>
      </w:r>
      <w:r>
        <w:t xml:space="preserve">to be </w:t>
      </w:r>
      <w:r w:rsidRPr="00D85B88">
        <w:t>set</w:t>
      </w:r>
      <w:r>
        <w:t xml:space="preserve"> to </w:t>
      </w:r>
      <w:r w:rsidR="00766462">
        <w:t>'</w:t>
      </w:r>
      <w:r w:rsidRPr="00A961DB">
        <w:t>cri-RSRP</w:t>
      </w:r>
      <w:r w:rsidR="00766462">
        <w:t>'</w:t>
      </w:r>
      <w:r w:rsidRPr="00A961DB">
        <w:t xml:space="preserve">, </w:t>
      </w:r>
      <w:r w:rsidR="00766462">
        <w:t>'</w:t>
      </w:r>
      <w:r w:rsidRPr="00A961DB">
        <w:t>cri-SINR</w:t>
      </w:r>
      <w:r w:rsidR="00766462">
        <w:t>'</w:t>
      </w:r>
      <w:r w:rsidRPr="00A961DB">
        <w:t xml:space="preserve">, </w:t>
      </w:r>
      <w:r w:rsidR="00766462">
        <w:t>'</w:t>
      </w:r>
      <w:r w:rsidRPr="00A961DB">
        <w:t>cri-SINR- Index'</w:t>
      </w:r>
      <w:r>
        <w:t xml:space="preserve">, </w:t>
      </w:r>
      <w:r w:rsidRPr="00887B24">
        <w:t>'cri-RSRP-Index', 'none', 'ssb-Index-RSRP', 'ssb-Index-SINR', 'ssb-Index-RSRP- Index', 'ssb-Index-SINR- Index'</w:t>
      </w:r>
      <w:r>
        <w:t>,</w:t>
      </w:r>
      <w:r w:rsidRPr="00887B24">
        <w:t xml:space="preserve"> or 'tdcp'.</w:t>
      </w:r>
    </w:p>
    <w:p w14:paraId="39A63F39" w14:textId="3317B953" w:rsidR="00DC30C9" w:rsidRDefault="0023417B" w:rsidP="00DC30C9">
      <w:pPr>
        <w:rPr>
          <w:rFonts w:eastAsia="MS Mincho"/>
          <w:i/>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sidR="00F61D39">
        <w:rPr>
          <w:rFonts w:eastAsia="MS Mincho"/>
          <w:color w:val="000000"/>
        </w:rPr>
        <w:t>'</w:t>
      </w:r>
      <w:r>
        <w:rPr>
          <w:rFonts w:eastAsia="MS Mincho"/>
          <w:color w:val="000000"/>
        </w:rPr>
        <w:t>ssb-Index-RSRP</w:t>
      </w:r>
      <w:r w:rsidR="00F61D39">
        <w:rPr>
          <w:rFonts w:eastAsia="MS Mincho"/>
          <w:color w:val="000000"/>
        </w:rPr>
        <w:t>'</w:t>
      </w:r>
      <w:r w:rsidR="003028C8" w:rsidRPr="006A0C65">
        <w:rPr>
          <w:rFonts w:eastAsia="MS Mincho"/>
          <w:color w:val="000000"/>
        </w:rPr>
        <w:t xml:space="preserve"> </w:t>
      </w:r>
      <w:r w:rsidR="003028C8">
        <w:rPr>
          <w:rFonts w:eastAsia="MS Mincho"/>
          <w:color w:val="000000"/>
        </w:rPr>
        <w:t xml:space="preserve">or </w:t>
      </w:r>
      <w:r w:rsidR="003028C8">
        <w:rPr>
          <w:iCs/>
        </w:rPr>
        <w:t>'ssb-Index-RSRP-</w:t>
      </w:r>
      <w:r w:rsidR="00C251D2">
        <w:rPr>
          <w:iCs/>
        </w:rPr>
        <w:t xml:space="preserve"> </w:t>
      </w:r>
      <w:r w:rsidR="003028C8">
        <w:rPr>
          <w:iCs/>
        </w:rPr>
        <w:t>Index'</w:t>
      </w:r>
      <w:r>
        <w:rPr>
          <w:rFonts w:eastAsia="MS Mincho"/>
          <w:color w:val="000000"/>
        </w:rPr>
        <w:t xml:space="preserve">, the UE shall report SSBRI, where SSBRI </w:t>
      </w:r>
      <w:r>
        <w:rPr>
          <w:rFonts w:eastAsia="MS Mincho"/>
          <w:i/>
          <w:color w:val="000000"/>
        </w:rPr>
        <w:t xml:space="preserve">k </w:t>
      </w:r>
      <w:r>
        <w:rPr>
          <w:rFonts w:eastAsia="MS Mincho"/>
          <w:color w:val="000000"/>
        </w:rPr>
        <w:t>(</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the associated </w:t>
      </w:r>
      <w:r w:rsidRPr="000954C4">
        <w:rPr>
          <w:i/>
        </w:rPr>
        <w:t>csi-SSB-ResourceList</w:t>
      </w:r>
      <w:r w:rsidRPr="00CC3393">
        <w:rPr>
          <w:rFonts w:eastAsia="MS Mincho"/>
          <w:color w:val="000000"/>
        </w:rPr>
        <w:t xml:space="preserve"> in the corresponding</w:t>
      </w:r>
      <w:r>
        <w:rPr>
          <w:rFonts w:eastAsia="MS Mincho"/>
          <w:i/>
          <w:color w:val="000000"/>
        </w:rPr>
        <w:t xml:space="preserve"> </w:t>
      </w:r>
      <w:r w:rsidRPr="00CC3393">
        <w:rPr>
          <w:i/>
        </w:rPr>
        <w:t>CSI-SSB-ResourceSet</w:t>
      </w:r>
      <w:r>
        <w:rPr>
          <w:rFonts w:eastAsia="MS Mincho"/>
          <w:i/>
          <w:color w:val="000000"/>
        </w:rPr>
        <w:t>.</w:t>
      </w:r>
      <w:r w:rsidR="00DC30C9" w:rsidRPr="00DC30C9">
        <w:rPr>
          <w:rFonts w:eastAsia="MS Mincho"/>
          <w:i/>
          <w:color w:val="000000"/>
        </w:rPr>
        <w:t xml:space="preserve"> </w:t>
      </w:r>
    </w:p>
    <w:p w14:paraId="02E995E5" w14:textId="238480C9" w:rsidR="0067046D" w:rsidRPr="00DC30C9" w:rsidRDefault="00DC30C9" w:rsidP="0023417B">
      <w:pPr>
        <w:rPr>
          <w:rFonts w:eastAsia="MS Mincho"/>
          <w:i/>
          <w:color w:val="000000" w:themeColor="text1"/>
        </w:rPr>
      </w:pPr>
      <w:r>
        <w:rPr>
          <w:rFonts w:eastAsia="MS Mincho"/>
          <w:color w:val="000000" w:themeColor="text1"/>
        </w:rPr>
        <w:t xml:space="preserve">If the UE is configured with a </w:t>
      </w:r>
      <w:r>
        <w:rPr>
          <w:rFonts w:eastAsia="MS Mincho"/>
          <w:i/>
          <w:color w:val="000000" w:themeColor="text1"/>
        </w:rPr>
        <w:t>CSI-ReportConfig</w:t>
      </w:r>
      <w:r>
        <w:rPr>
          <w:rFonts w:eastAsia="MS Mincho"/>
          <w:color w:val="000000" w:themeColor="text1"/>
        </w:rPr>
        <w:t xml:space="preserve"> with the higher layer parameter </w:t>
      </w:r>
      <w:r>
        <w:rPr>
          <w:rFonts w:eastAsia="MS Mincho"/>
          <w:i/>
          <w:color w:val="000000" w:themeColor="text1"/>
        </w:rPr>
        <w:t>reportQuantity</w:t>
      </w:r>
      <w:r>
        <w:rPr>
          <w:rFonts w:eastAsia="MS Mincho"/>
          <w:color w:val="000000" w:themeColor="text1"/>
        </w:rPr>
        <w:t xml:space="preserve"> set to 'ssb-Index-SINR'</w:t>
      </w:r>
      <w:r w:rsidR="003028C8" w:rsidRPr="006A0C65">
        <w:rPr>
          <w:rFonts w:eastAsia="MS Mincho"/>
          <w:color w:val="000000"/>
        </w:rPr>
        <w:t xml:space="preserve"> </w:t>
      </w:r>
      <w:r w:rsidR="003028C8">
        <w:rPr>
          <w:rFonts w:eastAsia="MS Mincho"/>
          <w:color w:val="000000"/>
        </w:rPr>
        <w:t xml:space="preserve">or </w:t>
      </w:r>
      <w:r w:rsidR="003028C8">
        <w:rPr>
          <w:iCs/>
        </w:rPr>
        <w:t>'ssb-Index-SINR-</w:t>
      </w:r>
      <w:r w:rsidR="00C251D2">
        <w:rPr>
          <w:iCs/>
        </w:rPr>
        <w:t xml:space="preserve"> </w:t>
      </w:r>
      <w:r w:rsidR="003028C8">
        <w:rPr>
          <w:iCs/>
        </w:rPr>
        <w:t>Index'</w:t>
      </w:r>
      <w:r>
        <w:rPr>
          <w:rFonts w:eastAsia="MS Mincho"/>
          <w:color w:val="000000" w:themeColor="text1"/>
        </w:rPr>
        <w:t xml:space="preserve">, the UE shall derive L1-SINR conditioned on the reported SSBRI, where SSBRI </w:t>
      </w:r>
      <w:r>
        <w:rPr>
          <w:rFonts w:eastAsia="MS Mincho"/>
          <w:i/>
          <w:color w:val="000000" w:themeColor="text1"/>
        </w:rPr>
        <w:t xml:space="preserve">k </w:t>
      </w:r>
      <w:r>
        <w:rPr>
          <w:rFonts w:eastAsia="MS Mincho"/>
          <w:color w:val="000000" w:themeColor="text1"/>
        </w:rPr>
        <w:t>(</w:t>
      </w:r>
      <w:r>
        <w:rPr>
          <w:rFonts w:eastAsia="MS Mincho"/>
          <w:i/>
          <w:color w:val="000000" w:themeColor="text1"/>
        </w:rPr>
        <w:t>k</w:t>
      </w:r>
      <w:r>
        <w:rPr>
          <w:rFonts w:eastAsia="MS Mincho"/>
          <w:color w:val="000000" w:themeColor="text1"/>
        </w:rPr>
        <w:t xml:space="preserve"> ≥ 0) corresponds to the configured (</w:t>
      </w:r>
      <w:r>
        <w:rPr>
          <w:rFonts w:eastAsia="MS Mincho"/>
          <w:i/>
          <w:color w:val="000000" w:themeColor="text1"/>
        </w:rPr>
        <w:t>k</w:t>
      </w:r>
      <w:r>
        <w:rPr>
          <w:rFonts w:eastAsia="MS Mincho"/>
          <w:color w:val="000000" w:themeColor="text1"/>
        </w:rPr>
        <w:t xml:space="preserve">+1)-th entry of the associated </w:t>
      </w:r>
      <w:r>
        <w:rPr>
          <w:i/>
          <w:color w:val="000000" w:themeColor="text1"/>
        </w:rPr>
        <w:t>csi-SSB-ResourceList</w:t>
      </w:r>
      <w:r>
        <w:rPr>
          <w:rFonts w:eastAsia="MS Mincho"/>
          <w:color w:val="000000" w:themeColor="text1"/>
        </w:rPr>
        <w:t xml:space="preserve">  in the corresponding</w:t>
      </w:r>
      <w:r>
        <w:rPr>
          <w:rFonts w:eastAsia="MS Mincho"/>
          <w:i/>
          <w:color w:val="000000" w:themeColor="text1"/>
        </w:rPr>
        <w:t xml:space="preserve"> </w:t>
      </w:r>
      <w:r>
        <w:rPr>
          <w:i/>
          <w:color w:val="000000" w:themeColor="text1"/>
        </w:rPr>
        <w:t>CSI-SSB-ResourceSet</w:t>
      </w:r>
      <w:r>
        <w:rPr>
          <w:rFonts w:eastAsia="MS Mincho"/>
          <w:color w:val="000000" w:themeColor="text1"/>
        </w:rPr>
        <w:t xml:space="preserve"> for channel measurement, and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csi-IM-Resource</w:t>
      </w:r>
      <w:r>
        <w:rPr>
          <w:rFonts w:eastAsia="MS Mincho"/>
          <w:color w:val="000000" w:themeColor="text1"/>
        </w:rPr>
        <w:t xml:space="preserve"> in the corresponding </w:t>
      </w:r>
      <w:r>
        <w:rPr>
          <w:rFonts w:eastAsia="MS Mincho"/>
          <w:i/>
          <w:color w:val="000000" w:themeColor="text1"/>
        </w:rPr>
        <w:t>csi-IM-ResourceSet</w:t>
      </w:r>
      <w:r>
        <w:rPr>
          <w:rFonts w:eastAsia="MS Mincho"/>
          <w:color w:val="000000" w:themeColor="text1"/>
        </w:rPr>
        <w:t xml:space="preserve"> (if configured) or (</w:t>
      </w:r>
      <w:r>
        <w:rPr>
          <w:rFonts w:eastAsia="MS Mincho"/>
          <w:i/>
          <w:color w:val="000000" w:themeColor="text1"/>
        </w:rPr>
        <w:t>k</w:t>
      </w:r>
      <w:r>
        <w:rPr>
          <w:rFonts w:eastAsia="MS Mincho"/>
          <w:color w:val="000000" w:themeColor="text1"/>
        </w:rPr>
        <w:t xml:space="preserve">+1)-th entry of associated </w:t>
      </w:r>
      <w:r w:rsidR="00EF79F1">
        <w:rPr>
          <w:rFonts w:eastAsia="MS Mincho"/>
          <w:i/>
          <w:color w:val="000000" w:themeColor="text1"/>
        </w:rPr>
        <w:t>nzp-CSI-RS-Resources</w:t>
      </w:r>
      <w:r w:rsidR="00EF79F1">
        <w:rPr>
          <w:rFonts w:eastAsia="MS Mincho"/>
          <w:color w:val="000000" w:themeColor="text1"/>
        </w:rPr>
        <w:t xml:space="preserve"> in the corresponding </w:t>
      </w:r>
      <w:r w:rsidR="00EF79F1" w:rsidRPr="000551CB">
        <w:rPr>
          <w:rFonts w:eastAsia="MS Mincho"/>
          <w:i/>
          <w:lang w:val="en-US" w:eastAsia="ja-JP"/>
        </w:rPr>
        <w:t>NZP-CSI-RS-ResourceSet</w:t>
      </w:r>
      <w:r>
        <w:rPr>
          <w:rFonts w:eastAsia="MS Mincho"/>
          <w:color w:val="000000" w:themeColor="text1"/>
        </w:rPr>
        <w:t xml:space="preserve"> (if configured) for interference measurement.</w:t>
      </w:r>
    </w:p>
    <w:p w14:paraId="4248B4C9" w14:textId="3C1309C1" w:rsidR="00B41CC2" w:rsidRDefault="00B41CC2" w:rsidP="00B41CC2">
      <w:pPr>
        <w:rPr>
          <w:rFonts w:eastAsia="MS Mincho"/>
          <w:color w:val="000000"/>
        </w:rPr>
      </w:pPr>
      <w:r>
        <w:rPr>
          <w:rFonts w:eastAsia="MS Mincho"/>
          <w:color w:val="000000"/>
        </w:rPr>
        <w:lastRenderedPageBreak/>
        <w:t xml:space="preserve">If the UE is configured with a </w:t>
      </w:r>
      <w:r w:rsidRPr="00680AE5">
        <w:rPr>
          <w:rFonts w:eastAsia="MS Mincho"/>
          <w:i/>
          <w:color w:val="000000"/>
        </w:rPr>
        <w:t>CSI-ReportConfig</w:t>
      </w:r>
      <w:r>
        <w:rPr>
          <w:rFonts w:eastAsia="MS Mincho"/>
          <w:color w:val="000000"/>
        </w:rPr>
        <w:t xml:space="preserve"> with the higher layer parameter </w:t>
      </w:r>
      <w:r>
        <w:rPr>
          <w:rFonts w:eastAsia="MS Mincho"/>
          <w:i/>
          <w:color w:val="000000"/>
        </w:rPr>
        <w:t>r</w:t>
      </w:r>
      <w:r w:rsidRPr="001E7439">
        <w:rPr>
          <w:rFonts w:eastAsia="MS Mincho"/>
          <w:i/>
          <w:color w:val="000000"/>
        </w:rPr>
        <w:t>eportQuantity</w:t>
      </w:r>
      <w:r>
        <w:rPr>
          <w:rFonts w:eastAsia="MS Mincho"/>
          <w:color w:val="000000"/>
        </w:rPr>
        <w:t xml:space="preserve"> set to </w:t>
      </w:r>
      <w:r w:rsidR="00F61D39">
        <w:rPr>
          <w:rFonts w:eastAsia="MS Mincho"/>
          <w:color w:val="000000"/>
        </w:rPr>
        <w:t>'</w:t>
      </w:r>
      <w:r w:rsidRPr="00985944">
        <w:rPr>
          <w:rFonts w:eastAsia="MS Mincho"/>
          <w:color w:val="000000"/>
        </w:rPr>
        <w:t>cri-RI-PMI-CQI</w:t>
      </w:r>
      <w:r w:rsidR="00F61D39">
        <w:rPr>
          <w:rFonts w:eastAsia="MS Mincho"/>
          <w:color w:val="000000"/>
        </w:rPr>
        <w:t>'</w:t>
      </w:r>
      <w:r w:rsidRPr="00EB539F">
        <w:rPr>
          <w:rFonts w:eastAsia="MS Mincho"/>
          <w:color w:val="000000"/>
        </w:rPr>
        <w:t xml:space="preserve">, </w:t>
      </w:r>
      <w:r w:rsidR="00F61D39">
        <w:rPr>
          <w:rFonts w:eastAsia="MS Mincho"/>
          <w:color w:val="000000"/>
        </w:rPr>
        <w:t>'</w:t>
      </w:r>
      <w:r w:rsidRPr="00F21060">
        <w:t xml:space="preserve"> </w:t>
      </w:r>
      <w:r w:rsidRPr="00F35584">
        <w:t>cri-RI-i1</w:t>
      </w:r>
      <w:r w:rsidR="00F61D39">
        <w:rPr>
          <w:rFonts w:eastAsia="MS Mincho"/>
          <w:color w:val="000000"/>
        </w:rPr>
        <w:t>'</w:t>
      </w:r>
      <w:r w:rsidRPr="00EB539F">
        <w:rPr>
          <w:rFonts w:eastAsia="MS Mincho"/>
          <w:color w:val="000000"/>
        </w:rPr>
        <w:t xml:space="preserve">, </w:t>
      </w:r>
      <w:r w:rsidR="00F61D39">
        <w:rPr>
          <w:rFonts w:eastAsia="MS Mincho"/>
          <w:color w:val="000000"/>
        </w:rPr>
        <w:t>'</w:t>
      </w:r>
      <w:r w:rsidRPr="00985944">
        <w:rPr>
          <w:rFonts w:eastAsia="MS Mincho"/>
          <w:color w:val="000000"/>
        </w:rPr>
        <w:t>cri-RI-i1-CQI</w:t>
      </w:r>
      <w:r w:rsidR="00F61D39">
        <w:rPr>
          <w:rFonts w:eastAsia="MS Mincho"/>
          <w:color w:val="000000"/>
        </w:rPr>
        <w:t>'</w:t>
      </w:r>
      <w:r w:rsidRPr="00EB539F">
        <w:rPr>
          <w:rFonts w:eastAsia="MS Mincho"/>
          <w:color w:val="000000"/>
        </w:rPr>
        <w:t xml:space="preserve">, </w:t>
      </w:r>
      <w:r w:rsidR="00F61D39">
        <w:rPr>
          <w:rFonts w:eastAsia="MS Mincho"/>
          <w:color w:val="000000"/>
        </w:rPr>
        <w:t>'</w:t>
      </w:r>
      <w:r w:rsidRPr="00985944">
        <w:rPr>
          <w:rFonts w:eastAsia="MS Mincho"/>
          <w:color w:val="000000"/>
        </w:rPr>
        <w:t>cri-RI-CQI</w:t>
      </w:r>
      <w:r w:rsidR="00F61D39">
        <w:rPr>
          <w:rFonts w:eastAsia="MS Mincho"/>
          <w:color w:val="000000"/>
        </w:rPr>
        <w:t>'</w:t>
      </w:r>
      <w:r w:rsidRPr="00EB539F">
        <w:rPr>
          <w:rFonts w:eastAsia="MS Mincho"/>
          <w:color w:val="000000"/>
        </w:rPr>
        <w:t xml:space="preserve"> or </w:t>
      </w:r>
      <w:r w:rsidR="00F61D39">
        <w:rPr>
          <w:rFonts w:eastAsia="MS Mincho"/>
          <w:color w:val="000000"/>
        </w:rPr>
        <w:t>'</w:t>
      </w:r>
      <w:r w:rsidRPr="00F35584">
        <w:t>cri-RI-LI-PMI-CQI</w:t>
      </w:r>
      <w:r w:rsidR="00F61D39">
        <w:rPr>
          <w:rFonts w:eastAsia="MS Mincho"/>
          <w:color w:val="000000"/>
        </w:rPr>
        <w:t>'</w:t>
      </w:r>
      <w:r>
        <w:rPr>
          <w:rFonts w:eastAsia="MS Mincho"/>
          <w:color w:val="000000"/>
        </w:rPr>
        <w:t xml:space="preserve">, then the UE is not expected to be configured with more than 8 CSI-RS resources in a </w:t>
      </w:r>
      <w:r w:rsidRPr="00D05DDA">
        <w:rPr>
          <w:rFonts w:eastAsia="MS Mincho"/>
          <w:color w:val="000000"/>
        </w:rPr>
        <w:t xml:space="preserve">CSI-RS resource set contained within a resource setting that is linked to the </w:t>
      </w:r>
      <w:r w:rsidRPr="00D05DDA">
        <w:rPr>
          <w:rFonts w:eastAsia="MS Mincho"/>
          <w:i/>
          <w:color w:val="000000"/>
        </w:rPr>
        <w:t>CSI-ReportConfig</w:t>
      </w:r>
      <w:r w:rsidR="0037049E" w:rsidRPr="00576378">
        <w:rPr>
          <w:rFonts w:eastAsia="MS Mincho"/>
          <w:iCs/>
          <w:color w:val="000000"/>
        </w:rPr>
        <w:t>, except when the UE is configured with</w:t>
      </w:r>
      <w:r w:rsidR="0037049E" w:rsidRPr="00576378">
        <w:rPr>
          <w:rFonts w:eastAsia="MS Mincho"/>
          <w:color w:val="000000"/>
        </w:rPr>
        <w:t xml:space="preserve"> a </w:t>
      </w:r>
      <w:r w:rsidR="0037049E" w:rsidRPr="00576378">
        <w:rPr>
          <w:rFonts w:eastAsia="MS Mincho"/>
          <w:i/>
          <w:color w:val="000000"/>
        </w:rPr>
        <w:t>CSI-ReportConfig</w:t>
      </w:r>
      <w:r w:rsidR="0037049E" w:rsidRPr="00576378">
        <w:rPr>
          <w:rFonts w:eastAsia="MS Mincho"/>
          <w:color w:val="000000"/>
        </w:rPr>
        <w:t xml:space="preserve"> with the higher layer parameter </w:t>
      </w:r>
      <w:r w:rsidR="0037049E" w:rsidRPr="00576378">
        <w:rPr>
          <w:rFonts w:eastAsia="MS Mincho"/>
          <w:i/>
          <w:iCs/>
          <w:color w:val="000000"/>
        </w:rPr>
        <w:t>N4</w:t>
      </w:r>
      <w:r w:rsidR="0037049E" w:rsidRPr="00576378">
        <w:rPr>
          <w:rFonts w:eastAsia="MS Mincho"/>
          <w:color w:val="000000"/>
        </w:rPr>
        <w:t xml:space="preserve">, </w:t>
      </w:r>
      <w:r w:rsidR="0037049E" w:rsidRPr="00576378">
        <w:rPr>
          <w:i/>
        </w:rPr>
        <w:t>reportQuantity</w:t>
      </w:r>
      <w:r w:rsidR="0037049E" w:rsidRPr="00576378">
        <w:t xml:space="preserve"> set to 'cri-RI-PMI-CQI' and the corresponding CSI-RS resource set for channel measurement is aperiodic with </w:t>
      </w:r>
      <m:oMath>
        <m:r>
          <w:rPr>
            <w:rFonts w:ascii="Cambria Math" w:hAnsi="Cambria Math"/>
          </w:rPr>
          <m:t>K=12</m:t>
        </m:r>
      </m:oMath>
      <w:r w:rsidR="0037049E" w:rsidRPr="00576378">
        <w:t xml:space="preserve"> resources</w:t>
      </w:r>
      <w:r w:rsidRPr="00D05DDA">
        <w:rPr>
          <w:rFonts w:eastAsia="MS Mincho"/>
          <w:color w:val="000000"/>
        </w:rPr>
        <w:t>.</w:t>
      </w:r>
    </w:p>
    <w:p w14:paraId="22FBA432" w14:textId="4519277C" w:rsidR="00DA60C4" w:rsidRDefault="00DA60C4" w:rsidP="00B41CC2">
      <w:pPr>
        <w:rPr>
          <w:rFonts w:eastAsia="DengXian"/>
          <w:color w:val="000000"/>
          <w:lang w:eastAsia="zh-CN"/>
        </w:rPr>
      </w:pPr>
      <w:r w:rsidRPr="009373B7">
        <w:rPr>
          <w:rFonts w:eastAsia="MS Mincho"/>
          <w:color w:val="000000"/>
        </w:rPr>
        <w:t xml:space="preserve">If the UE is configured with a </w:t>
      </w:r>
      <w:r w:rsidRPr="009373B7">
        <w:rPr>
          <w:rFonts w:eastAsia="MS Mincho"/>
          <w:i/>
          <w:color w:val="000000"/>
        </w:rPr>
        <w:t>CSI-ReportConfig</w:t>
      </w:r>
      <w:r w:rsidRPr="009373B7">
        <w:rPr>
          <w:rFonts w:eastAsia="MS Mincho"/>
          <w:color w:val="000000"/>
        </w:rPr>
        <w:t xml:space="preserve"> with the higher layer parameter </w:t>
      </w:r>
      <w:r w:rsidRPr="009373B7">
        <w:rPr>
          <w:rFonts w:eastAsia="MS Mincho"/>
          <w:i/>
          <w:color w:val="000000"/>
        </w:rPr>
        <w:t>reportQuantity</w:t>
      </w:r>
      <w:r w:rsidRPr="009373B7">
        <w:rPr>
          <w:rFonts w:eastAsia="MS Mincho"/>
          <w:color w:val="000000"/>
        </w:rPr>
        <w:t xml:space="preserve"> set to '</w:t>
      </w:r>
      <w:r w:rsidRPr="009373B7">
        <w:t>cri-RI-LI-PMI-CQI</w:t>
      </w:r>
      <w:r w:rsidRPr="009373B7">
        <w:rPr>
          <w:rFonts w:eastAsia="MS Mincho"/>
          <w:color w:val="000000"/>
        </w:rPr>
        <w:t>',</w:t>
      </w:r>
      <w:r w:rsidRPr="009373B7">
        <w:rPr>
          <w:rFonts w:eastAsia="DengXian" w:hint="eastAsia"/>
          <w:color w:val="000000"/>
          <w:lang w:eastAsia="zh-CN"/>
        </w:rPr>
        <w:t xml:space="preserve"> UE </w:t>
      </w:r>
      <w:r>
        <w:rPr>
          <w:rFonts w:eastAsia="DengXian" w:hint="eastAsia"/>
          <w:color w:val="000000"/>
          <w:lang w:eastAsia="zh-CN"/>
        </w:rPr>
        <w:t xml:space="preserve">does </w:t>
      </w:r>
      <w:r w:rsidRPr="009373B7">
        <w:rPr>
          <w:rFonts w:eastAsia="DengXian"/>
          <w:color w:val="000000"/>
          <w:lang w:eastAsia="zh-CN"/>
        </w:rPr>
        <w:t xml:space="preserve">not expect </w:t>
      </w:r>
      <w:r>
        <w:rPr>
          <w:rFonts w:eastAsia="DengXian" w:hint="eastAsia"/>
          <w:color w:val="000000"/>
          <w:lang w:eastAsia="zh-CN"/>
        </w:rPr>
        <w:t xml:space="preserve">the </w:t>
      </w:r>
      <w:r w:rsidRPr="009373B7">
        <w:rPr>
          <w:rFonts w:eastAsia="MS Mincho"/>
          <w:i/>
        </w:rPr>
        <w:t>CSI-ReportConfig</w:t>
      </w:r>
      <w:r w:rsidRPr="009373B7">
        <w:rPr>
          <w:rFonts w:eastAsia="MS Mincho"/>
        </w:rPr>
        <w:t xml:space="preserve"> to be configured with </w:t>
      </w:r>
      <w:r w:rsidRPr="009373B7">
        <w:t xml:space="preserve">higher layer parameter </w:t>
      </w:r>
      <w:r w:rsidRPr="009373B7">
        <w:rPr>
          <w:i/>
        </w:rPr>
        <w:t>codebookType</w:t>
      </w:r>
      <w:r w:rsidRPr="009373B7">
        <w:t xml:space="preserve"> set to </w:t>
      </w:r>
      <w:r w:rsidRPr="009373B7">
        <w:rPr>
          <w:rFonts w:eastAsia="DengXian"/>
          <w:color w:val="000000"/>
          <w:lang w:eastAsia="zh-CN"/>
        </w:rPr>
        <w:t>'</w:t>
      </w:r>
      <w:r w:rsidRPr="009373B7">
        <w:rPr>
          <w:rFonts w:eastAsia="DengXian"/>
          <w:i/>
          <w:color w:val="000000"/>
          <w:lang w:eastAsia="zh-CN"/>
        </w:rPr>
        <w:t>typeII-r16</w:t>
      </w:r>
      <w:r w:rsidRPr="009373B7">
        <w:rPr>
          <w:rFonts w:eastAsia="DengXian"/>
          <w:color w:val="000000"/>
          <w:lang w:eastAsia="zh-CN"/>
        </w:rPr>
        <w:t>' or '</w:t>
      </w:r>
      <w:r w:rsidRPr="009373B7">
        <w:rPr>
          <w:rFonts w:eastAsia="DengXian"/>
          <w:i/>
          <w:color w:val="000000"/>
          <w:lang w:eastAsia="zh-CN"/>
        </w:rPr>
        <w:t>typeII-PortSelection-r16</w:t>
      </w:r>
      <w:r w:rsidRPr="009373B7">
        <w:rPr>
          <w:rFonts w:eastAsia="DengXian"/>
          <w:color w:val="000000"/>
          <w:lang w:eastAsia="zh-CN"/>
        </w:rPr>
        <w:t>'</w:t>
      </w:r>
      <w:r w:rsidR="0037049E">
        <w:rPr>
          <w:rFonts w:eastAsia="DengXian"/>
          <w:color w:val="000000"/>
          <w:lang w:eastAsia="zh-CN"/>
        </w:rPr>
        <w:t>,</w:t>
      </w:r>
      <w:r w:rsidR="00A33CB4">
        <w:rPr>
          <w:rFonts w:eastAsia="DengXian"/>
          <w:color w:val="000000"/>
          <w:lang w:eastAsia="zh-CN"/>
        </w:rPr>
        <w:t xml:space="preserve"> '</w:t>
      </w:r>
      <w:r w:rsidR="00A33CB4" w:rsidRPr="00274048">
        <w:rPr>
          <w:rFonts w:eastAsia="DengXian"/>
          <w:i/>
          <w:color w:val="000000"/>
          <w:lang w:eastAsia="zh-CN"/>
        </w:rPr>
        <w:t>typeII</w:t>
      </w:r>
      <w:r w:rsidR="00A33CB4">
        <w:rPr>
          <w:rFonts w:eastAsia="DengXian"/>
          <w:i/>
          <w:color w:val="000000"/>
          <w:lang w:eastAsia="zh-CN"/>
        </w:rPr>
        <w:t>-</w:t>
      </w:r>
      <w:r w:rsidR="00A33CB4" w:rsidRPr="00274048">
        <w:rPr>
          <w:rFonts w:eastAsia="DengXian"/>
          <w:i/>
          <w:color w:val="000000"/>
          <w:lang w:eastAsia="zh-CN"/>
        </w:rPr>
        <w:t>PortSelection-r17</w:t>
      </w:r>
      <w:r w:rsidR="00A33CB4">
        <w:rPr>
          <w:rFonts w:eastAsia="DengXian"/>
          <w:i/>
          <w:color w:val="000000"/>
          <w:lang w:eastAsia="zh-CN"/>
        </w:rPr>
        <w:t>'</w:t>
      </w:r>
      <w:r w:rsidR="0037049E" w:rsidRPr="00576378">
        <w:rPr>
          <w:rFonts w:eastAsia="DengXian"/>
          <w:iCs/>
          <w:color w:val="000000"/>
          <w:lang w:eastAsia="zh-CN"/>
        </w:rPr>
        <w:t xml:space="preserve">, </w:t>
      </w:r>
      <w:r w:rsidR="0037049E" w:rsidRPr="00576378">
        <w:rPr>
          <w:rFonts w:eastAsia="MS Mincho"/>
          <w:color w:val="000000"/>
        </w:rPr>
        <w:t>'typeII-CJT-r18', 'typeII-CJT-PortSelection-r18', 'typeII-Doppler-r18' or 'typeII-Doppler-PortSelection-r18'</w:t>
      </w:r>
      <w:r>
        <w:rPr>
          <w:rFonts w:eastAsia="DengXian" w:hint="eastAsia"/>
          <w:color w:val="000000"/>
          <w:lang w:eastAsia="zh-CN"/>
        </w:rPr>
        <w:t>.</w:t>
      </w:r>
    </w:p>
    <w:p w14:paraId="7A4C49F9" w14:textId="40A50C49" w:rsidR="00B41CC2" w:rsidRDefault="00B41CC2" w:rsidP="00B41CC2">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higher layer parameter </w:t>
      </w:r>
      <w:r>
        <w:rPr>
          <w:rFonts w:eastAsia="MS Mincho"/>
          <w:i/>
          <w:color w:val="000000"/>
        </w:rPr>
        <w:t>r</w:t>
      </w:r>
      <w:r w:rsidRPr="00EB539F">
        <w:rPr>
          <w:rFonts w:eastAsia="MS Mincho"/>
          <w:i/>
          <w:color w:val="000000"/>
        </w:rPr>
        <w:t>eportQuantity</w:t>
      </w:r>
      <w:r w:rsidRPr="00EB539F">
        <w:rPr>
          <w:rFonts w:eastAsia="MS Mincho"/>
          <w:color w:val="000000"/>
        </w:rPr>
        <w:t xml:space="preserve"> set to </w:t>
      </w:r>
      <w:r w:rsidR="00F61D39">
        <w:rPr>
          <w:rFonts w:eastAsia="MS Mincho"/>
          <w:color w:val="000000"/>
        </w:rPr>
        <w:t>'</w:t>
      </w:r>
      <w:r w:rsidRPr="00F35584">
        <w:t>cri-RSRP</w:t>
      </w:r>
      <w:r w:rsidR="00F61D39">
        <w:rPr>
          <w:rFonts w:eastAsia="MS Mincho"/>
          <w:color w:val="000000"/>
        </w:rPr>
        <w:t>'</w:t>
      </w:r>
      <w:r w:rsidR="00DC30C9">
        <w:rPr>
          <w:rFonts w:eastAsia="MS Mincho"/>
          <w:color w:val="000000"/>
        </w:rPr>
        <w:t xml:space="preserve">, </w:t>
      </w:r>
      <w:r w:rsidR="00B07BA1">
        <w:rPr>
          <w:rFonts w:eastAsia="MS Mincho"/>
          <w:color w:val="000000"/>
        </w:rPr>
        <w:t>'</w:t>
      </w:r>
      <w:r w:rsidR="00DC30C9">
        <w:rPr>
          <w:rFonts w:eastAsia="MS Mincho"/>
          <w:color w:val="000000"/>
        </w:rPr>
        <w:t>cri-SINR</w:t>
      </w:r>
      <w:r w:rsidR="00B07BA1">
        <w:rPr>
          <w:rFonts w:eastAsia="MS Mincho"/>
          <w:color w:val="000000"/>
        </w:rPr>
        <w:t>'</w:t>
      </w:r>
      <w:r w:rsidR="003028C8">
        <w:rPr>
          <w:rFonts w:eastAsia="MS Mincho"/>
          <w:color w:val="000000"/>
        </w:rPr>
        <w:t>,</w:t>
      </w:r>
      <w:r>
        <w:rPr>
          <w:rFonts w:eastAsia="MS Mincho"/>
          <w:color w:val="000000"/>
        </w:rPr>
        <w:t xml:space="preserve"> </w:t>
      </w:r>
      <w:r w:rsidR="00F61D39">
        <w:rPr>
          <w:rFonts w:eastAsia="MS Mincho"/>
          <w:color w:val="000000"/>
        </w:rPr>
        <w:t>'</w:t>
      </w:r>
      <w:r>
        <w:rPr>
          <w:rFonts w:eastAsia="MS Mincho"/>
          <w:color w:val="000000"/>
        </w:rPr>
        <w:t>none</w:t>
      </w:r>
      <w:r w:rsidR="00F61D39">
        <w:rPr>
          <w:rFonts w:eastAsia="MS Mincho"/>
          <w:color w:val="000000"/>
        </w:rPr>
        <w:t>'</w:t>
      </w:r>
      <w:r w:rsidR="003028C8">
        <w:rPr>
          <w:rFonts w:eastAsia="MS Mincho"/>
          <w:color w:val="000000"/>
        </w:rPr>
        <w:t xml:space="preserve">, </w:t>
      </w:r>
      <w:r w:rsidR="003028C8">
        <w:rPr>
          <w:iCs/>
        </w:rPr>
        <w:t>'cri-RSRP-</w:t>
      </w:r>
      <w:r w:rsidR="00C251D2">
        <w:rPr>
          <w:iCs/>
        </w:rPr>
        <w:t xml:space="preserve"> </w:t>
      </w:r>
      <w:r w:rsidR="003028C8">
        <w:rPr>
          <w:iCs/>
        </w:rPr>
        <w:t>Index' or 'cri-SINR-</w:t>
      </w:r>
      <w:r w:rsidR="00C251D2">
        <w:rPr>
          <w:iCs/>
        </w:rPr>
        <w:t xml:space="preserve"> </w:t>
      </w:r>
      <w:r w:rsidR="003028C8">
        <w:rPr>
          <w:iCs/>
        </w:rPr>
        <w:t>Index</w:t>
      </w:r>
      <w:r w:rsidRPr="00EB539F">
        <w:rPr>
          <w:rFonts w:eastAsia="MS Mincho"/>
          <w:color w:val="000000"/>
        </w:rPr>
        <w:t xml:space="preserve"> </w:t>
      </w:r>
      <w:r>
        <w:rPr>
          <w:rFonts w:eastAsia="MS Mincho"/>
          <w:color w:val="000000"/>
        </w:rPr>
        <w:t xml:space="preserve">and the </w:t>
      </w:r>
      <w:r w:rsidRPr="00D05DDA">
        <w:rPr>
          <w:rFonts w:eastAsia="MS Mincho"/>
          <w:i/>
          <w:color w:val="000000"/>
        </w:rPr>
        <w:t>CSI-ReportConfig</w:t>
      </w:r>
      <w:r w:rsidRPr="00D05DDA">
        <w:rPr>
          <w:rFonts w:eastAsia="MS Mincho"/>
          <w:color w:val="000000"/>
        </w:rPr>
        <w:t xml:space="preserve"> is linked to a resource setting </w:t>
      </w:r>
      <w:r w:rsidRPr="00EB539F">
        <w:rPr>
          <w:rFonts w:eastAsia="MS Mincho"/>
          <w:color w:val="000000"/>
        </w:rPr>
        <w:t xml:space="preserve">configured with the higher layer parameter </w:t>
      </w:r>
      <w:r w:rsidRPr="00316FC3">
        <w:rPr>
          <w:rFonts w:eastAsia="MS Mincho"/>
          <w:i/>
          <w:color w:val="000000"/>
        </w:rPr>
        <w:t>resourceType</w:t>
      </w:r>
      <w:r w:rsidRPr="00EB539F">
        <w:rPr>
          <w:rFonts w:eastAsia="MS Mincho"/>
          <w:color w:val="000000"/>
        </w:rPr>
        <w:t xml:space="preserve"> set to </w:t>
      </w:r>
      <w:r w:rsidR="00F61D39">
        <w:rPr>
          <w:rFonts w:eastAsia="MS Mincho"/>
          <w:color w:val="000000"/>
        </w:rPr>
        <w:t>'</w:t>
      </w:r>
      <w:r w:rsidRPr="00EB539F">
        <w:rPr>
          <w:rFonts w:eastAsia="MS Mincho"/>
          <w:color w:val="000000"/>
        </w:rPr>
        <w:t>aperiodic</w:t>
      </w:r>
      <w:r w:rsidR="00F61D39">
        <w:rPr>
          <w:rFonts w:eastAsia="MS Mincho"/>
          <w:color w:val="000000"/>
        </w:rPr>
        <w:t>'</w:t>
      </w:r>
      <w:r>
        <w:rPr>
          <w:rFonts w:eastAsia="MS Mincho"/>
          <w:color w:val="000000"/>
        </w:rPr>
        <w:t xml:space="preserve">, then the UE is not expected to be configured with more than 16 CSI-RS resources in a CSI-RS resource set contained within the resource setting. </w:t>
      </w:r>
    </w:p>
    <w:p w14:paraId="23B067A1" w14:textId="0E4229F5" w:rsidR="00A51FB8" w:rsidRDefault="00B41CC2" w:rsidP="00B41CC2">
      <w:pPr>
        <w:rPr>
          <w:color w:val="000000"/>
          <w:lang w:val="en-US"/>
        </w:rPr>
      </w:pPr>
      <w:r w:rsidRPr="008F43C7">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r w:rsidR="00601005">
        <w:rPr>
          <w:color w:val="000000"/>
          <w:lang w:val="en-US"/>
        </w:rPr>
        <w:t xml:space="preserve"> </w:t>
      </w:r>
      <w:r w:rsidR="00601005" w:rsidRPr="002C583A">
        <w:rPr>
          <w:color w:val="000000"/>
          <w:lang w:val="en-US"/>
        </w:rPr>
        <w:t xml:space="preserve">If the UE is configured with a </w:t>
      </w:r>
      <w:r w:rsidR="00601005" w:rsidRPr="002C583A">
        <w:rPr>
          <w:i/>
          <w:iCs/>
          <w:color w:val="000000"/>
          <w:lang w:val="en-US"/>
        </w:rPr>
        <w:t>CSI-ReportConfig</w:t>
      </w:r>
      <w:r w:rsidR="00601005" w:rsidRPr="002C583A">
        <w:rPr>
          <w:color w:val="000000"/>
          <w:lang w:val="en-US"/>
        </w:rPr>
        <w:t xml:space="preserve"> with </w:t>
      </w:r>
      <w:r w:rsidR="00601005" w:rsidRPr="002C583A">
        <w:rPr>
          <w:i/>
          <w:iCs/>
          <w:color w:val="000000"/>
          <w:lang w:val="en-US"/>
        </w:rPr>
        <w:t>reportQuantity</w:t>
      </w:r>
      <w:r w:rsidR="00601005" w:rsidRPr="002C583A">
        <w:rPr>
          <w:color w:val="000000"/>
          <w:lang w:val="en-US"/>
        </w:rPr>
        <w:t xml:space="preserve"> set to </w:t>
      </w:r>
      <w:r w:rsidR="00601005" w:rsidRPr="002C583A">
        <w:rPr>
          <w:rFonts w:eastAsia="MS Mincho"/>
          <w:color w:val="000000"/>
        </w:rPr>
        <w:t>'</w:t>
      </w:r>
      <w:r w:rsidR="00601005" w:rsidRPr="002C583A">
        <w:t>cri-RI-LI-PMI-CQI</w:t>
      </w:r>
      <w:r w:rsidR="00601005" w:rsidRPr="002C583A">
        <w:rPr>
          <w:rFonts w:eastAsia="MS Mincho"/>
          <w:color w:val="000000"/>
        </w:rPr>
        <w:t xml:space="preserve">' and the corresponding </w:t>
      </w:r>
      <w:r w:rsidR="00601005" w:rsidRPr="002C583A">
        <w:rPr>
          <w:rFonts w:eastAsia="MS Mincho"/>
          <w:i/>
          <w:lang w:val="en-US" w:eastAsia="ja-JP"/>
        </w:rPr>
        <w:t>NZP-CSI-RS-ResourceSet</w:t>
      </w:r>
      <w:r w:rsidR="00601005" w:rsidRPr="002C583A">
        <w:rPr>
          <w:rFonts w:eastAsia="MS Mincho"/>
          <w:color w:val="000000"/>
        </w:rPr>
        <w:t xml:space="preserve"> for channel measurement is configured</w:t>
      </w:r>
      <w:r w:rsidR="00601005" w:rsidRPr="002C583A">
        <w:rPr>
          <w:color w:val="000000"/>
          <w:lang w:val="en-US"/>
        </w:rPr>
        <w:t xml:space="preserve"> with two Resource Groups and </w:t>
      </w:r>
      <m:oMath>
        <m:r>
          <w:rPr>
            <w:rFonts w:ascii="Cambria Math" w:hAnsi="Cambria Math"/>
            <w:color w:val="000000"/>
            <w:lang w:val="en-US"/>
          </w:rPr>
          <m:t>N</m:t>
        </m:r>
      </m:oMath>
      <w:r w:rsidR="00601005" w:rsidRPr="002C583A">
        <w:rPr>
          <w:color w:val="000000"/>
          <w:lang w:val="en-US"/>
        </w:rPr>
        <w:t xml:space="preserve"> Resource Pairs, and the UE reports a CRI associated to a Resource Pair, and a rank combination </w:t>
      </w:r>
      <m:oMath>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r>
          <w:rPr>
            <w:rFonts w:ascii="Cambria Math" w:hAnsi="Cambria Math"/>
            <w:color w:val="000000"/>
            <w:lang w:val="en-US"/>
          </w:rPr>
          <m:t>}</m:t>
        </m:r>
      </m:oMath>
      <w:r w:rsidR="00601005" w:rsidRPr="002C583A">
        <w:rPr>
          <w:color w:val="000000"/>
          <w:lang w:val="en-US"/>
        </w:rPr>
        <w:t xml:space="preserve">, the first LI indicates which column of the precoder matrix of the first reported PMI corresponds to the strongest of the first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oMath>
      <w:r w:rsidR="00601005" w:rsidRPr="002C583A">
        <w:rPr>
          <w:color w:val="000000"/>
          <w:lang w:val="en-US"/>
        </w:rPr>
        <w:t xml:space="preserve"> layers of the codeword and the second LI indicates which column of the precoder matrix of the second reported PMI corresponds to the strongest of the last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oMath>
      <w:r w:rsidR="00601005" w:rsidRPr="002C583A">
        <w:rPr>
          <w:color w:val="000000"/>
          <w:lang w:val="en-US"/>
        </w:rPr>
        <w:t xml:space="preserve"> layers of the codeword.</w:t>
      </w:r>
    </w:p>
    <w:p w14:paraId="0B10BF6F" w14:textId="091D7E97" w:rsidR="001A1014" w:rsidRDefault="001A1014" w:rsidP="001A1014">
      <w:r w:rsidRPr="001F58C9">
        <w:t>For operation with shared spectrum channel access</w:t>
      </w:r>
      <w:r w:rsidR="000E34C6">
        <w:rPr>
          <w:rFonts w:hint="eastAsia"/>
          <w:lang w:val="en-US" w:eastAsia="zh-CN"/>
        </w:rPr>
        <w:t xml:space="preserve"> in FR1, or in FR2-2 when the UE is provided </w:t>
      </w:r>
      <w:r w:rsidR="000E34C6">
        <w:rPr>
          <w:i/>
          <w:iCs/>
        </w:rPr>
        <w:t>ChannelAccessMode2-r17</w:t>
      </w:r>
      <w:r w:rsidR="000E34C6">
        <w:t xml:space="preserve"> = '</w:t>
      </w:r>
      <w:r w:rsidR="000E34C6">
        <w:rPr>
          <w:i/>
          <w:iCs/>
        </w:rPr>
        <w:t>enabled</w:t>
      </w:r>
      <w:r w:rsidR="000E34C6">
        <w:t>'</w:t>
      </w:r>
      <w:r w:rsidRPr="001F58C9">
        <w:t xml:space="preserve">, </w:t>
      </w:r>
      <w:r w:rsidRPr="003114F8">
        <w:rPr>
          <w:color w:val="000000"/>
          <w:lang w:val="en-US"/>
        </w:rPr>
        <w:t xml:space="preserve">if </w:t>
      </w:r>
      <w:r>
        <w:rPr>
          <w:color w:val="000000"/>
          <w:lang w:val="en-US"/>
        </w:rPr>
        <w:t xml:space="preserve">the </w:t>
      </w:r>
      <w:r>
        <w:rPr>
          <w:rFonts w:eastAsia="MS Mincho"/>
          <w:color w:val="000000"/>
        </w:rPr>
        <w:t xml:space="preserve">UE is configured with a </w:t>
      </w:r>
      <w:r w:rsidRPr="00680AE5">
        <w:rPr>
          <w:rFonts w:eastAsia="MS Mincho"/>
          <w:i/>
          <w:color w:val="000000"/>
        </w:rPr>
        <w:t>CSI-ReportConfig</w:t>
      </w:r>
      <w:r w:rsidRPr="001F58C9">
        <w:t xml:space="preserve"> </w:t>
      </w:r>
      <w:r>
        <w:t xml:space="preserve">with </w:t>
      </w:r>
      <w:r w:rsidRPr="001F58C9">
        <w:t xml:space="preserve">higher layer parameter </w:t>
      </w:r>
      <w:r w:rsidRPr="001F58C9">
        <w:rPr>
          <w:i/>
          <w:iCs/>
        </w:rPr>
        <w:t>reportQuantity</w:t>
      </w:r>
      <w:r w:rsidRPr="001F58C9">
        <w:t xml:space="preserve"> set to 'cri-RI-PMI-CQI ', 'cri-RI-i1', 'cri-RI-i1-CQI', 'cri-RI-CQI' or 'cri-RI-LI-PMI-CQI'</w:t>
      </w:r>
      <w:r>
        <w:t>, the UE shall derive:</w:t>
      </w:r>
    </w:p>
    <w:p w14:paraId="42616467" w14:textId="77777777" w:rsidR="00EF79F1" w:rsidRDefault="00EF79F1" w:rsidP="00EF79F1">
      <w:pPr>
        <w:pStyle w:val="B1"/>
      </w:pPr>
      <w:r>
        <w:t>-</w:t>
      </w:r>
      <w:r>
        <w:tab/>
      </w:r>
      <w:r w:rsidRPr="001F58C9">
        <w:t xml:space="preserve">the CSI parameters without averaging </w:t>
      </w:r>
      <w:r>
        <w:t xml:space="preserve">two or more </w:t>
      </w:r>
      <w:r w:rsidRPr="001F58C9">
        <w:t>instances of any</w:t>
      </w:r>
      <w:r>
        <w:t xml:space="preserve"> periodic or semi-persistent</w:t>
      </w:r>
      <w:r w:rsidRPr="001F58C9">
        <w:t xml:space="preserve"> </w:t>
      </w:r>
      <w:r>
        <w:rPr>
          <w:i/>
          <w:iCs/>
        </w:rPr>
        <w:t>nzp-CSI-RS-Resources</w:t>
      </w:r>
      <w:r w:rsidRPr="001F58C9">
        <w:t xml:space="preserve"> in the corresponding </w:t>
      </w:r>
      <w:r w:rsidRPr="000551CB">
        <w:rPr>
          <w:rFonts w:eastAsia="MS Mincho"/>
          <w:i/>
          <w:lang w:val="en-US" w:eastAsia="ja-JP"/>
        </w:rPr>
        <w:t>NZP-CSI-RS-ResourceSet</w:t>
      </w:r>
      <w:r w:rsidRPr="001F58C9">
        <w:t xml:space="preserve"> for channel measurement </w:t>
      </w:r>
      <w:r>
        <w:t xml:space="preserve">or for interference measurement </w:t>
      </w:r>
      <w:r w:rsidRPr="001F58C9">
        <w:t>located in different DL transmission</w:t>
      </w:r>
      <w:r>
        <w:t>s,</w:t>
      </w:r>
    </w:p>
    <w:p w14:paraId="2D55A114" w14:textId="77777777" w:rsidR="00EF79F1" w:rsidRDefault="00EF79F1" w:rsidP="00EF79F1">
      <w:pPr>
        <w:pStyle w:val="B2"/>
      </w:pPr>
      <w:r>
        <w:t>-</w:t>
      </w:r>
      <w:r>
        <w:tab/>
      </w:r>
      <w:r w:rsidRPr="003114F8">
        <w:t>t</w:t>
      </w:r>
      <w:r>
        <w:t>he</w:t>
      </w:r>
      <w:r w:rsidRPr="00BB2F88">
        <w:t xml:space="preserve"> instances of the </w:t>
      </w:r>
      <w:r>
        <w:rPr>
          <w:i/>
          <w:iCs/>
        </w:rPr>
        <w:t>nzp-CSI-RS-Resources</w:t>
      </w:r>
      <w:r w:rsidRPr="00BB2F88">
        <w:t xml:space="preserve"> are not in the same channel occupancy duration indicated by DCI format 2_0, if the UE is provided at least one of </w:t>
      </w:r>
      <w:r w:rsidRPr="00BB2F88">
        <w:rPr>
          <w:i/>
          <w:iCs/>
        </w:rPr>
        <w:t>SlotFormatIndicator</w:t>
      </w:r>
      <w:r w:rsidRPr="00BB2F88">
        <w:t xml:space="preserve"> or </w:t>
      </w:r>
      <w:r>
        <w:t>co</w:t>
      </w:r>
      <w:r w:rsidRPr="00BB2F88">
        <w:rPr>
          <w:i/>
          <w:iCs/>
        </w:rPr>
        <w:t>-DurationList</w:t>
      </w:r>
      <w:r w:rsidRPr="00BB2F88">
        <w:t>; or</w:t>
      </w:r>
    </w:p>
    <w:p w14:paraId="4911580D" w14:textId="36B0A87A" w:rsidR="00EF79F1" w:rsidRDefault="00EF79F1" w:rsidP="00EF79F1">
      <w:pPr>
        <w:pStyle w:val="B2"/>
      </w:pPr>
      <w:r>
        <w:t>-</w:t>
      </w:r>
      <w:r>
        <w:tab/>
        <w:t xml:space="preserve">the instances of the </w:t>
      </w:r>
      <w:r>
        <w:rPr>
          <w:i/>
        </w:rPr>
        <w:t>nzp-CSI-RS-Resources</w:t>
      </w:r>
      <w:r>
        <w:rPr>
          <w:iCs/>
        </w:rPr>
        <w:t xml:space="preserve"> occur </w:t>
      </w:r>
      <w:r w:rsidR="004440D8">
        <w:rPr>
          <w:iCs/>
          <w:lang w:val="en-US"/>
        </w:rPr>
        <w:t>with</w:t>
      </w:r>
      <w:r>
        <w:rPr>
          <w:iCs/>
        </w:rPr>
        <w:t xml:space="preserve">in a set of </w:t>
      </w:r>
      <w:r w:rsidR="004440D8">
        <w:rPr>
          <w:iCs/>
          <w:lang w:val="en-GB"/>
        </w:rPr>
        <w:t xml:space="preserve">consecutive </w:t>
      </w:r>
      <w:r>
        <w:rPr>
          <w:iCs/>
        </w:rPr>
        <w:t>symbols which are not all occupied by PDSCH(s) and/or aperiodic CSI-RS(s) indicated by DCI formats</w:t>
      </w:r>
      <w:r w:rsidR="004440D8">
        <w:rPr>
          <w:iCs/>
          <w:lang w:val="en-GB"/>
        </w:rPr>
        <w:t>, if any,</w:t>
      </w:r>
      <w:r>
        <w:rPr>
          <w:iCs/>
        </w:rPr>
        <w:t xml:space="preserve"> and the corresponding </w:t>
      </w:r>
      <w:r w:rsidR="004440D8">
        <w:rPr>
          <w:iCs/>
        </w:rPr>
        <w:t>PD</w:t>
      </w:r>
      <w:r w:rsidR="004440D8">
        <w:rPr>
          <w:iCs/>
          <w:lang w:val="en-GB"/>
        </w:rPr>
        <w:t>C</w:t>
      </w:r>
      <w:r w:rsidR="004440D8">
        <w:rPr>
          <w:iCs/>
        </w:rPr>
        <w:t>CH</w:t>
      </w:r>
      <w:r>
        <w:rPr>
          <w:iCs/>
        </w:rPr>
        <w:t xml:space="preserve">(s), if the UE is neither provided with </w:t>
      </w:r>
      <w:r w:rsidRPr="004F35DA">
        <w:rPr>
          <w:i/>
          <w:iCs/>
        </w:rPr>
        <w:t>CO-Duration</w:t>
      </w:r>
      <w:r w:rsidR="00731812">
        <w:rPr>
          <w:i/>
          <w:iCs/>
          <w:lang w:val="en-GB"/>
        </w:rPr>
        <w:t>s</w:t>
      </w:r>
      <w:r w:rsidRPr="004F35DA">
        <w:rPr>
          <w:i/>
          <w:iCs/>
        </w:rPr>
        <w:t>PerCell</w:t>
      </w:r>
      <w:r>
        <w:t xml:space="preserve"> nor </w:t>
      </w:r>
      <w:r w:rsidRPr="004F35DA">
        <w:rPr>
          <w:i/>
          <w:iCs/>
        </w:rPr>
        <w:t>SlotFormatIndicator</w:t>
      </w:r>
      <w:r>
        <w:t xml:space="preserve">, but is provided with </w:t>
      </w:r>
      <w:r w:rsidR="00731812" w:rsidRPr="006230DB">
        <w:rPr>
          <w:i/>
          <w:iCs/>
        </w:rPr>
        <w:t>csi</w:t>
      </w:r>
      <w:r w:rsidR="00731812" w:rsidRPr="004F35DA">
        <w:rPr>
          <w:i/>
          <w:iCs/>
        </w:rPr>
        <w:t>-RS-ValidationWithDCI</w:t>
      </w:r>
    </w:p>
    <w:p w14:paraId="354A6BBE" w14:textId="4BEC89F4" w:rsidR="001A1014" w:rsidRDefault="001A1014" w:rsidP="001A1014">
      <w:pPr>
        <w:pStyle w:val="B1"/>
        <w:rPr>
          <w:color w:val="000000"/>
          <w:lang w:val="en-US"/>
        </w:rPr>
      </w:pPr>
      <w:r>
        <w:rPr>
          <w:color w:val="000000"/>
          <w:lang w:val="en-US"/>
        </w:rPr>
        <w:t>-</w:t>
      </w:r>
      <w:r>
        <w:rPr>
          <w:color w:val="000000"/>
          <w:lang w:val="en-US"/>
        </w:rPr>
        <w:tab/>
      </w:r>
      <w:r w:rsidRPr="003114F8">
        <w:rPr>
          <w:color w:val="000000"/>
          <w:lang w:val="en-US"/>
        </w:rPr>
        <w:t xml:space="preserve">the interference measurements for computing CSI value based on periodic/semi-persistent CSI-IM measured only in OFDM symbol(s) that fulfill the same conditions under which the UE is expected to receive periodic/semi-persistent CSI-RS as described in Clause 11.1 and Clause 11.1.1 of </w:t>
      </w:r>
      <w:r>
        <w:rPr>
          <w:color w:val="000000"/>
          <w:lang w:val="en-US"/>
        </w:rPr>
        <w:t xml:space="preserve">[6, </w:t>
      </w:r>
      <w:r w:rsidRPr="003114F8">
        <w:rPr>
          <w:color w:val="000000"/>
          <w:lang w:val="en-US"/>
        </w:rPr>
        <w:t>TS 38.213</w:t>
      </w:r>
      <w:r>
        <w:rPr>
          <w:color w:val="000000"/>
          <w:lang w:val="en-US"/>
        </w:rPr>
        <w:t>]</w:t>
      </w:r>
      <w:r w:rsidRPr="003114F8">
        <w:rPr>
          <w:color w:val="000000"/>
          <w:lang w:val="en-US"/>
        </w:rPr>
        <w:t>.</w:t>
      </w:r>
    </w:p>
    <w:p w14:paraId="4C752105" w14:textId="70841814" w:rsidR="00601005" w:rsidRDefault="00601005" w:rsidP="00601005">
      <w:pPr>
        <w:rPr>
          <w:color w:val="000000" w:themeColor="text1"/>
          <w:lang w:val="en-US"/>
        </w:rPr>
      </w:pPr>
      <w:r w:rsidRPr="003B31E0">
        <w:rPr>
          <w:color w:val="000000" w:themeColor="text1"/>
          <w:lang w:val="en-US"/>
        </w:rPr>
        <w:t xml:space="preserve">If the UE is configured with the higher layer parameter </w:t>
      </w:r>
      <w:r w:rsidR="00771A8A" w:rsidRPr="00740BCD">
        <w:rPr>
          <w:i/>
          <w:szCs w:val="22"/>
          <w:lang w:eastAsia="sv-SE"/>
        </w:rPr>
        <w:t>SSB-MTC-AdditionalPCI</w:t>
      </w:r>
      <w:r w:rsidRPr="003B31E0">
        <w:rPr>
          <w:color w:val="000000" w:themeColor="text1"/>
          <w:lang w:val="en-US"/>
        </w:rPr>
        <w:t>, the UE is allowed to report in a single reporting instance up to four SSBRIs for each report setting, where SSB resources are associated with PCI indices referring to the PCI of the serving cell and PCI(s) different from the PCI of the serving cell within the set of PCIs configured.</w:t>
      </w:r>
    </w:p>
    <w:p w14:paraId="1D6FE51B" w14:textId="3560D804" w:rsidR="00F9479C" w:rsidRPr="00F9479C" w:rsidRDefault="00F9479C" w:rsidP="00F9479C">
      <w:pPr>
        <w:rPr>
          <w:rFonts w:eastAsia="MS Mincho"/>
          <w:color w:val="000000"/>
        </w:rPr>
      </w:pPr>
      <w:r w:rsidRPr="00F9479C">
        <w:rPr>
          <w:color w:val="000000"/>
        </w:rPr>
        <w:t>If a</w:t>
      </w:r>
      <w:r w:rsidRPr="00F9479C">
        <w:rPr>
          <w:color w:val="000000"/>
          <w:lang w:val="en-US"/>
        </w:rPr>
        <w:t xml:space="preserve"> UE </w:t>
      </w:r>
      <w:r w:rsidRPr="00F9479C">
        <w:rPr>
          <w:color w:val="000000"/>
        </w:rPr>
        <w:t xml:space="preserve">is </w:t>
      </w:r>
      <w:r w:rsidRPr="00F9479C">
        <w:rPr>
          <w:color w:val="000000"/>
          <w:lang w:val="en-US"/>
        </w:rPr>
        <w:t xml:space="preserve">configured with a </w:t>
      </w:r>
      <w:ins w:id="284" w:author="Mihai Enescu" w:date="2024-10-03T14:59:00Z" w16du:dateUtc="2024-10-03T11:59:00Z">
        <w:r w:rsidR="00F15368">
          <w:rPr>
            <w:i/>
            <w:iCs/>
            <w:color w:val="000000"/>
            <w:lang w:val="en-US"/>
          </w:rPr>
          <w:t>ltm</w:t>
        </w:r>
        <w:r w:rsidR="00F15368" w:rsidRPr="00F9479C">
          <w:rPr>
            <w:i/>
            <w:iCs/>
            <w:color w:val="000000"/>
            <w:lang w:val="en-US"/>
          </w:rPr>
          <w:t>-CSI-ReportConfig</w:t>
        </w:r>
      </w:ins>
      <w:del w:id="285" w:author="Mihai Enescu" w:date="2024-10-03T14:59:00Z" w16du:dateUtc="2024-10-03T11:59:00Z">
        <w:r w:rsidRPr="00F9479C" w:rsidDel="00F15368">
          <w:rPr>
            <w:i/>
            <w:iCs/>
            <w:color w:val="000000"/>
            <w:lang w:val="en-US"/>
          </w:rPr>
          <w:delText>LTM-CSI-ReportConfig</w:delText>
        </w:r>
      </w:del>
      <w:r w:rsidRPr="00F9479C">
        <w:rPr>
          <w:rFonts w:eastAsia="MS Mincho"/>
          <w:color w:val="000000"/>
        </w:rPr>
        <w:t>,</w:t>
      </w:r>
    </w:p>
    <w:p w14:paraId="68B4F9A6" w14:textId="77777777" w:rsidR="00F9479C" w:rsidRPr="00F9479C" w:rsidRDefault="00F9479C" w:rsidP="00F9479C">
      <w:pPr>
        <w:ind w:left="568" w:hanging="284"/>
        <w:rPr>
          <w:rFonts w:eastAsia="MS Mincho"/>
          <w:color w:val="000000"/>
        </w:rPr>
      </w:pPr>
      <w:r w:rsidRPr="00F9479C">
        <w:t>-</w:t>
      </w:r>
      <w:r w:rsidRPr="00F9479C">
        <w:tab/>
      </w:r>
      <w:r w:rsidRPr="00F9479C">
        <w:rPr>
          <w:rFonts w:eastAsia="MS Mincho"/>
          <w:color w:val="000000"/>
        </w:rPr>
        <w:t xml:space="preserve">if the UE is configured with </w:t>
      </w:r>
      <w:r w:rsidRPr="00F9479C">
        <w:rPr>
          <w:rFonts w:eastAsia="MS Mincho"/>
          <w:i/>
          <w:iCs/>
          <w:color w:val="000000"/>
        </w:rPr>
        <w:t>spCellInclusion</w:t>
      </w:r>
      <w:r w:rsidRPr="00F9479C">
        <w:rPr>
          <w:rFonts w:eastAsia="MS Mincho"/>
          <w:color w:val="000000"/>
        </w:rPr>
        <w:t xml:space="preserve">, the UE shall report in a single reporting instance </w:t>
      </w:r>
      <w:r w:rsidRPr="00F9479C">
        <w:rPr>
          <w:i/>
          <w:lang w:val="en-US"/>
        </w:rPr>
        <w:t>nr</w:t>
      </w:r>
      <w:r w:rsidRPr="00F9479C">
        <w:rPr>
          <w:i/>
        </w:rPr>
        <w:t>O</w:t>
      </w:r>
      <w:r w:rsidRPr="00F9479C">
        <w:rPr>
          <w:i/>
          <w:lang w:val="en-US"/>
        </w:rPr>
        <w:t>fReportedRS</w:t>
      </w:r>
      <w:r w:rsidRPr="00F9479C">
        <w:rPr>
          <w:i/>
        </w:rPr>
        <w:t>-PerCell</w:t>
      </w:r>
      <w:r w:rsidRPr="00F9479C">
        <w:rPr>
          <w:i/>
          <w:lang w:val="en-US"/>
        </w:rPr>
        <w:t xml:space="preserve"> </w:t>
      </w:r>
      <w:r w:rsidRPr="00F9479C">
        <w:rPr>
          <w:iCs/>
          <w:lang w:val="en-US"/>
        </w:rPr>
        <w:t>different SSBRI</w:t>
      </w:r>
      <w:r w:rsidRPr="00F9479C">
        <w:rPr>
          <w:i/>
          <w:lang w:val="en-US"/>
        </w:rPr>
        <w:t xml:space="preserve"> </w:t>
      </w:r>
      <w:r w:rsidRPr="00F9479C">
        <w:rPr>
          <w:iCs/>
          <w:lang w:val="en-US"/>
        </w:rPr>
        <w:t xml:space="preserve">for the current SpCell and each of the </w:t>
      </w:r>
      <w:r w:rsidRPr="00F9479C">
        <w:rPr>
          <w:i/>
        </w:rPr>
        <w:t>nrO</w:t>
      </w:r>
      <w:r w:rsidRPr="00F9479C">
        <w:rPr>
          <w:i/>
          <w:lang w:val="en-US"/>
        </w:rPr>
        <w:t>fReportedCells -1</w:t>
      </w:r>
      <w:r w:rsidRPr="00F9479C">
        <w:rPr>
          <w:iCs/>
          <w:lang w:val="en-US"/>
        </w:rPr>
        <w:t xml:space="preserve"> </w:t>
      </w:r>
      <w:r w:rsidRPr="00F9479C">
        <w:rPr>
          <w:iCs/>
        </w:rPr>
        <w:t xml:space="preserve">candidate </w:t>
      </w:r>
      <w:r w:rsidRPr="00F9479C">
        <w:rPr>
          <w:iCs/>
          <w:lang w:val="en-US"/>
        </w:rPr>
        <w:t>cells.</w:t>
      </w:r>
      <w:r w:rsidRPr="00F9479C">
        <w:rPr>
          <w:i/>
          <w:lang w:val="en-US"/>
        </w:rPr>
        <w:t xml:space="preserve"> </w:t>
      </w:r>
      <w:r w:rsidRPr="00F9479C">
        <w:rPr>
          <w:iCs/>
        </w:rPr>
        <w:t xml:space="preserve">Otherwise, the UE shall report in a single reporting instance </w:t>
      </w:r>
      <w:r w:rsidRPr="00F9479C">
        <w:rPr>
          <w:i/>
          <w:lang w:val="en-US"/>
        </w:rPr>
        <w:t>nr</w:t>
      </w:r>
      <w:r w:rsidRPr="00F9479C">
        <w:rPr>
          <w:i/>
        </w:rPr>
        <w:t>O</w:t>
      </w:r>
      <w:r w:rsidRPr="00F9479C">
        <w:rPr>
          <w:i/>
          <w:lang w:val="en-US"/>
        </w:rPr>
        <w:t>fReportedRS</w:t>
      </w:r>
      <w:r w:rsidRPr="00F9479C">
        <w:rPr>
          <w:i/>
        </w:rPr>
        <w:t>-PerCell</w:t>
      </w:r>
      <w:r w:rsidRPr="00F9479C">
        <w:rPr>
          <w:iCs/>
        </w:rPr>
        <w:t xml:space="preserve"> different SSBRI for each of the </w:t>
      </w:r>
      <w:r w:rsidRPr="00F9479C">
        <w:rPr>
          <w:i/>
          <w:lang w:val="en-US"/>
        </w:rPr>
        <w:t>nr</w:t>
      </w:r>
      <w:r w:rsidRPr="00F9479C">
        <w:rPr>
          <w:i/>
        </w:rPr>
        <w:t>O</w:t>
      </w:r>
      <w:r w:rsidRPr="00F9479C">
        <w:rPr>
          <w:i/>
          <w:lang w:val="en-US"/>
        </w:rPr>
        <w:t>fReported</w:t>
      </w:r>
      <w:r w:rsidRPr="00F9479C">
        <w:rPr>
          <w:i/>
        </w:rPr>
        <w:t>Cells</w:t>
      </w:r>
      <w:r w:rsidRPr="00F9479C">
        <w:rPr>
          <w:iCs/>
        </w:rPr>
        <w:t xml:space="preserve"> candidate cells,</w:t>
      </w:r>
      <w:r w:rsidRPr="00F9479C">
        <w:rPr>
          <w:rFonts w:eastAsia="MS Mincho"/>
          <w:color w:val="000000"/>
        </w:rPr>
        <w:t xml:space="preserve"> </w:t>
      </w:r>
    </w:p>
    <w:p w14:paraId="01DA4208" w14:textId="02D3FF52" w:rsidR="00F9479C" w:rsidRPr="00F9479C" w:rsidRDefault="00F9479C" w:rsidP="00F9479C">
      <w:pPr>
        <w:ind w:left="851" w:hanging="284"/>
        <w:rPr>
          <w:i/>
        </w:rPr>
      </w:pPr>
      <w:r w:rsidRPr="00F9479C">
        <w:t>-</w:t>
      </w:r>
      <w:r w:rsidRPr="00F9479C">
        <w:tab/>
        <w:t xml:space="preserve">where SSBRI </w:t>
      </w:r>
      <w:r w:rsidRPr="00F9479C">
        <w:rPr>
          <w:i/>
        </w:rPr>
        <w:t xml:space="preserve">k </w:t>
      </w:r>
      <w:r w:rsidRPr="00F9479C">
        <w:t>(</w:t>
      </w:r>
      <w:r w:rsidRPr="00F9479C">
        <w:rPr>
          <w:i/>
        </w:rPr>
        <w:t>k</w:t>
      </w:r>
      <w:r w:rsidRPr="00F9479C">
        <w:t xml:space="preserve"> ≥ 0) corresponds to the configured (</w:t>
      </w:r>
      <w:r w:rsidRPr="00F9479C">
        <w:rPr>
          <w:i/>
        </w:rPr>
        <w:t>k</w:t>
      </w:r>
      <w:r w:rsidRPr="00F9479C">
        <w:t xml:space="preserve">+1)-th entry of the associated </w:t>
      </w:r>
      <w:r w:rsidRPr="00F9479C">
        <w:rPr>
          <w:i/>
          <w:iCs/>
        </w:rPr>
        <w:t>ltm-CSI</w:t>
      </w:r>
      <w:r w:rsidRPr="00F9479C">
        <w:rPr>
          <w:i/>
          <w:iCs/>
          <w:lang w:val="en-US"/>
        </w:rPr>
        <w:t>-SSB-ResourceList</w:t>
      </w:r>
      <w:r w:rsidRPr="00F9479C">
        <w:t xml:space="preserve"> in the corresponding</w:t>
      </w:r>
      <w:ins w:id="286" w:author="Mihai Enescu" w:date="2024-10-01T16:37:00Z" w16du:dateUtc="2024-10-01T13:37:00Z">
        <w:r w:rsidR="0074615F" w:rsidRPr="0074615F">
          <w:t xml:space="preserve"> </w:t>
        </w:r>
        <w:r w:rsidR="0074615F" w:rsidRPr="0074615F">
          <w:rPr>
            <w:i/>
          </w:rPr>
          <w:t>ltm-CSI-SSB-ResourceSet</w:t>
        </w:r>
      </w:ins>
      <w:del w:id="287" w:author="Mihai Enescu" w:date="2024-10-01T16:37:00Z" w16du:dateUtc="2024-10-01T13:37:00Z">
        <w:r w:rsidRPr="00F9479C" w:rsidDel="0074615F">
          <w:rPr>
            <w:i/>
          </w:rPr>
          <w:delText xml:space="preserve"> </w:delText>
        </w:r>
        <w:r w:rsidRPr="00F9479C" w:rsidDel="0074615F">
          <w:rPr>
            <w:i/>
            <w:lang w:val="en-US"/>
          </w:rPr>
          <w:delText>LTM</w:delText>
        </w:r>
        <w:r w:rsidRPr="00F9479C" w:rsidDel="0074615F">
          <w:rPr>
            <w:i/>
          </w:rPr>
          <w:delText>-CSI-SSB-ResourceSet</w:delText>
        </w:r>
      </w:del>
      <w:r w:rsidRPr="00F9479C">
        <w:rPr>
          <w:iCs/>
        </w:rPr>
        <w:t>,</w:t>
      </w:r>
    </w:p>
    <w:p w14:paraId="2D23CF86" w14:textId="60A143BB" w:rsidR="00F9479C" w:rsidRPr="00F9479C" w:rsidRDefault="00F9479C" w:rsidP="00F9479C">
      <w:pPr>
        <w:ind w:left="1135" w:hanging="284"/>
        <w:rPr>
          <w:rFonts w:eastAsia="MS Mincho"/>
          <w:color w:val="000000"/>
        </w:rPr>
      </w:pPr>
      <w:r w:rsidRPr="00F9479C">
        <w:rPr>
          <w:rFonts w:eastAsia="MS Mincho"/>
          <w:color w:val="000000"/>
        </w:rPr>
        <w:t>-</w:t>
      </w:r>
      <w:r w:rsidRPr="00F9479C">
        <w:rPr>
          <w:rFonts w:eastAsia="MS Mincho"/>
          <w:color w:val="000000"/>
        </w:rPr>
        <w:tab/>
        <w:t xml:space="preserve">if </w:t>
      </w:r>
      <w:r w:rsidRPr="00F9479C">
        <w:rPr>
          <w:rFonts w:eastAsia="MS Mincho"/>
          <w:i/>
          <w:iCs/>
          <w:color w:val="000000"/>
        </w:rPr>
        <w:t>spCellInclusion</w:t>
      </w:r>
      <w:r w:rsidRPr="00F9479C">
        <w:rPr>
          <w:rFonts w:eastAsia="MS Mincho"/>
          <w:color w:val="000000"/>
        </w:rPr>
        <w:t xml:space="preserve"> is configured, SSB resources in </w:t>
      </w:r>
      <w:r w:rsidRPr="00F9479C">
        <w:rPr>
          <w:i/>
          <w:iCs/>
        </w:rPr>
        <w:t>ltm-CSI-SSB-ResourceList</w:t>
      </w:r>
      <w:r w:rsidRPr="00F9479C">
        <w:t xml:space="preserve"> associated with the current SpCell are the entries where PCI </w:t>
      </w:r>
      <w:r w:rsidR="00D456C3">
        <w:t>(</w:t>
      </w:r>
      <w:r w:rsidRPr="00F9479C">
        <w:t xml:space="preserve">given by </w:t>
      </w:r>
      <w:r w:rsidRPr="00F9479C">
        <w:rPr>
          <w:i/>
          <w:iCs/>
        </w:rPr>
        <w:t>ltm-CandidatePCI</w:t>
      </w:r>
      <w:r w:rsidR="00D456C3" w:rsidRPr="00D456C3">
        <w:t>)</w:t>
      </w:r>
      <w:r w:rsidRPr="00D456C3">
        <w:t xml:space="preserve"> </w:t>
      </w:r>
      <w:r w:rsidRPr="00F9479C">
        <w:t xml:space="preserve">and frequency information </w:t>
      </w:r>
      <w:r w:rsidR="00D456C3">
        <w:t>(</w:t>
      </w:r>
      <w:r w:rsidRPr="00F9479C">
        <w:t xml:space="preserve">given by </w:t>
      </w:r>
      <w:ins w:id="288" w:author="Mihai Enescu" w:date="2024-10-03T15:00:00Z" w16du:dateUtc="2024-10-03T12:00:00Z">
        <w:r w:rsidR="00F15368" w:rsidRPr="00F9479C">
          <w:rPr>
            <w:i/>
            <w:iCs/>
          </w:rPr>
          <w:t>ssb</w:t>
        </w:r>
        <w:r w:rsidR="00F15368">
          <w:rPr>
            <w:i/>
            <w:iCs/>
          </w:rPr>
          <w:t>-</w:t>
        </w:r>
        <w:r w:rsidR="00F15368" w:rsidRPr="00F9479C">
          <w:rPr>
            <w:i/>
            <w:iCs/>
          </w:rPr>
          <w:lastRenderedPageBreak/>
          <w:t>Frequency</w:t>
        </w:r>
      </w:ins>
      <w:del w:id="289" w:author="Mihai Enescu" w:date="2024-10-03T15:00:00Z" w16du:dateUtc="2024-10-03T12:00:00Z">
        <w:r w:rsidRPr="00F9479C" w:rsidDel="00F15368">
          <w:rPr>
            <w:i/>
            <w:iCs/>
          </w:rPr>
          <w:delText>ssbFrequency</w:delText>
        </w:r>
      </w:del>
      <w:r w:rsidR="00D456C3" w:rsidRPr="00D456C3">
        <w:t>)</w:t>
      </w:r>
      <w:r w:rsidRPr="00D456C3">
        <w:t xml:space="preserve"> </w:t>
      </w:r>
      <w:r w:rsidRPr="00F9479C">
        <w:t>of the candidate cell</w:t>
      </w:r>
      <w:r w:rsidR="00D456C3">
        <w:t xml:space="preserve"> associated with the </w:t>
      </w:r>
      <w:r w:rsidR="00D456C3">
        <w:rPr>
          <w:i/>
        </w:rPr>
        <w:t>LTM-CandidateId</w:t>
      </w:r>
      <w:r w:rsidRPr="00F9479C">
        <w:t xml:space="preserve"> (given </w:t>
      </w:r>
      <w:r w:rsidR="00D456C3">
        <w:t xml:space="preserve">by the corresponding entry </w:t>
      </w:r>
      <w:r w:rsidRPr="00F9479C">
        <w:t xml:space="preserve">in </w:t>
      </w:r>
      <w:r w:rsidRPr="00F9479C">
        <w:rPr>
          <w:i/>
          <w:iCs/>
        </w:rPr>
        <w:t>ltm-CandidateIdList</w:t>
      </w:r>
      <w:r w:rsidRPr="00F9479C">
        <w:t>) is equal to the PCI and center frequency of cell-defining SSB of the current SpCell.</w:t>
      </w:r>
    </w:p>
    <w:p w14:paraId="1AFFCFAD" w14:textId="5637773E" w:rsidR="00E80CEF" w:rsidRPr="00443903" w:rsidRDefault="00E80CEF" w:rsidP="00E80CEF">
      <w:r w:rsidRPr="00377C66">
        <w:rPr>
          <w:color w:val="000000" w:themeColor="text1"/>
        </w:rPr>
        <w:t xml:space="preserve">If the UE is configured with a </w:t>
      </w:r>
      <w:r w:rsidRPr="00377C66">
        <w:rPr>
          <w:i/>
          <w:color w:val="000000" w:themeColor="text1"/>
        </w:rPr>
        <w:t>CSI-ReportConfig</w:t>
      </w:r>
      <w:r w:rsidRPr="00377C66">
        <w:rPr>
          <w:color w:val="000000" w:themeColor="text1"/>
        </w:rPr>
        <w:t xml:space="preserve"> that contains a list of sub-configurations</w:t>
      </w:r>
      <w:r>
        <w:rPr>
          <w:color w:val="000000" w:themeColor="text1"/>
        </w:rPr>
        <w:t xml:space="preserve"> provided by </w:t>
      </w:r>
      <w:r w:rsidR="006158BD" w:rsidRPr="00820FBE">
        <w:rPr>
          <w:i/>
          <w:iCs/>
        </w:rPr>
        <w:t>csi-ReportSubConfigToAddModList</w:t>
      </w:r>
      <w:r w:rsidRPr="00377C66">
        <w:rPr>
          <w:color w:val="000000" w:themeColor="text1"/>
        </w:rPr>
        <w:t>,</w:t>
      </w:r>
      <w:r>
        <w:rPr>
          <w:color w:val="000000" w:themeColor="text1"/>
        </w:rPr>
        <w:t xml:space="preserve"> the UE </w:t>
      </w:r>
      <w:r>
        <w:t xml:space="preserve">can only be configured with NZP CSI-RS for interference measurement if each sub-configuration is configured with </w:t>
      </w:r>
      <w:r w:rsidRPr="006901C0">
        <w:rPr>
          <w:i/>
          <w:iCs/>
        </w:rPr>
        <w:t>powerOffse</w:t>
      </w:r>
      <w:r>
        <w:t xml:space="preserve">t and not configured with </w:t>
      </w:r>
      <w:r w:rsidR="006158BD" w:rsidRPr="00DF0F63">
        <w:rPr>
          <w:i/>
        </w:rPr>
        <w:t>portSubsetIndicator</w:t>
      </w:r>
      <w:r>
        <w:t>.</w:t>
      </w:r>
    </w:p>
    <w:p w14:paraId="41844928" w14:textId="77777777" w:rsidR="00A51FB8" w:rsidRPr="0048482F" w:rsidRDefault="00A51FB8" w:rsidP="00A51FB8">
      <w:pPr>
        <w:pStyle w:val="Heading5"/>
        <w:rPr>
          <w:color w:val="000000"/>
          <w:lang w:eastAsia="zh-CN"/>
        </w:rPr>
      </w:pPr>
      <w:bookmarkStart w:id="290" w:name="_Toc11352115"/>
      <w:bookmarkStart w:id="291" w:name="_Toc20318005"/>
      <w:bookmarkStart w:id="292" w:name="_Toc27299903"/>
      <w:bookmarkStart w:id="293" w:name="_Toc29673170"/>
      <w:bookmarkStart w:id="294" w:name="_Toc29673311"/>
      <w:bookmarkStart w:id="295" w:name="_Toc29674304"/>
      <w:bookmarkStart w:id="296" w:name="_Toc36645534"/>
      <w:bookmarkStart w:id="297" w:name="_Toc45810579"/>
      <w:bookmarkStart w:id="298" w:name="_Toc176466629"/>
      <w:r w:rsidRPr="0048482F">
        <w:rPr>
          <w:color w:val="000000"/>
          <w:lang w:eastAsia="zh-CN"/>
        </w:rPr>
        <w:t>5.2.1.4.</w:t>
      </w:r>
      <w:r>
        <w:rPr>
          <w:color w:val="000000"/>
          <w:lang w:eastAsia="zh-CN"/>
        </w:rPr>
        <w:t>3</w:t>
      </w:r>
      <w:r w:rsidRPr="0048482F">
        <w:rPr>
          <w:color w:val="000000"/>
          <w:lang w:eastAsia="zh-CN"/>
        </w:rPr>
        <w:tab/>
      </w:r>
      <w:r>
        <w:rPr>
          <w:color w:val="000000"/>
          <w:lang w:eastAsia="zh-CN"/>
        </w:rPr>
        <w:t>L1-RSRP Reporting</w:t>
      </w:r>
      <w:bookmarkEnd w:id="290"/>
      <w:bookmarkEnd w:id="291"/>
      <w:bookmarkEnd w:id="292"/>
      <w:bookmarkEnd w:id="293"/>
      <w:bookmarkEnd w:id="294"/>
      <w:bookmarkEnd w:id="295"/>
      <w:bookmarkEnd w:id="296"/>
      <w:bookmarkEnd w:id="297"/>
      <w:bookmarkEnd w:id="298"/>
    </w:p>
    <w:p w14:paraId="0AF749D1" w14:textId="77777777" w:rsidR="00A51FB8" w:rsidRPr="0048482F" w:rsidRDefault="00A51FB8" w:rsidP="00A51FB8">
      <w:pPr>
        <w:rPr>
          <w:rFonts w:eastAsia="MS Mincho"/>
          <w:color w:val="000000"/>
        </w:rPr>
      </w:pPr>
      <w:r w:rsidRPr="0048482F">
        <w:rPr>
          <w:rFonts w:eastAsia="MS Mincho"/>
          <w:color w:val="000000"/>
        </w:rPr>
        <w:t>For L1-RSRP computation</w:t>
      </w:r>
    </w:p>
    <w:p w14:paraId="4BD798F0" w14:textId="545F39AF" w:rsidR="00A51FB8" w:rsidRPr="0048482F" w:rsidRDefault="00A51FB8" w:rsidP="00A51FB8">
      <w:pPr>
        <w:pStyle w:val="B1"/>
        <w:rPr>
          <w:rFonts w:eastAsia="MS Mincho"/>
        </w:rPr>
      </w:pPr>
      <w:r>
        <w:t>-</w:t>
      </w:r>
      <w:r>
        <w:tab/>
      </w:r>
      <w:r w:rsidRPr="0048482F">
        <w:t xml:space="preserve">the UE may be configured with CSI-RS resources, SS/PBCH Block resources or both CSI-RS and SS/PBCH </w:t>
      </w:r>
      <w:r w:rsidR="00B41CC2">
        <w:rPr>
          <w:lang w:val="en-US"/>
        </w:rPr>
        <w:t>b</w:t>
      </w:r>
      <w:r w:rsidR="00B41CC2" w:rsidRPr="0048482F">
        <w:t xml:space="preserve">lock </w:t>
      </w:r>
      <w:r w:rsidRPr="0048482F">
        <w:t>resource</w:t>
      </w:r>
      <w:r w:rsidR="00B41CC2" w:rsidRPr="009130A9">
        <w:rPr>
          <w:lang w:val="en-GB"/>
        </w:rPr>
        <w:t>s</w:t>
      </w:r>
      <w:r w:rsidR="00B41CC2" w:rsidRPr="00225B2E">
        <w:rPr>
          <w:lang w:val="en-GB"/>
        </w:rPr>
        <w:t xml:space="preserve">, </w:t>
      </w:r>
      <w:r w:rsidR="00B41CC2">
        <w:rPr>
          <w:lang w:val="en-GB"/>
        </w:rPr>
        <w:t xml:space="preserve">when resource-wise quasi co-located with </w:t>
      </w:r>
      <w:r w:rsidR="00F61D39">
        <w:rPr>
          <w:lang w:val="en-GB"/>
        </w:rPr>
        <w:t>'</w:t>
      </w:r>
      <w:r w:rsidR="0046307E">
        <w:rPr>
          <w:lang w:val="en-GB"/>
        </w:rPr>
        <w:t>t</w:t>
      </w:r>
      <w:r w:rsidR="00B41CC2">
        <w:rPr>
          <w:lang w:val="en-GB"/>
        </w:rPr>
        <w:t xml:space="preserve">ype </w:t>
      </w:r>
      <w:r w:rsidR="00F023A9">
        <w:rPr>
          <w:lang w:val="en-GB"/>
        </w:rPr>
        <w:t>C</w:t>
      </w:r>
      <w:r w:rsidR="00F61D39">
        <w:rPr>
          <w:lang w:val="en-GB"/>
        </w:rPr>
        <w:t>'</w:t>
      </w:r>
      <w:r w:rsidR="00F023A9">
        <w:rPr>
          <w:lang w:val="en-GB"/>
        </w:rPr>
        <w:t xml:space="preserve"> </w:t>
      </w:r>
      <w:r w:rsidR="00B41CC2">
        <w:rPr>
          <w:lang w:val="en-GB"/>
        </w:rPr>
        <w:t xml:space="preserve">and </w:t>
      </w:r>
      <w:r w:rsidR="00F61D39">
        <w:rPr>
          <w:lang w:val="en-GB"/>
        </w:rPr>
        <w:t>'</w:t>
      </w:r>
      <w:r w:rsidR="0046307E">
        <w:rPr>
          <w:lang w:val="en-GB"/>
        </w:rPr>
        <w:t>t</w:t>
      </w:r>
      <w:r w:rsidR="00B41CC2">
        <w:rPr>
          <w:lang w:val="en-GB"/>
        </w:rPr>
        <w:t>ypeD</w:t>
      </w:r>
      <w:r w:rsidR="00F61D39">
        <w:rPr>
          <w:lang w:val="en-GB"/>
        </w:rPr>
        <w:t>'</w:t>
      </w:r>
      <w:r w:rsidR="00F023A9">
        <w:rPr>
          <w:lang w:val="en-GB"/>
        </w:rPr>
        <w:t xml:space="preserve"> when applicable</w:t>
      </w:r>
      <w:r w:rsidRPr="0048482F">
        <w:t>.</w:t>
      </w:r>
    </w:p>
    <w:p w14:paraId="29130A01" w14:textId="77777777" w:rsidR="00A51FB8" w:rsidRPr="0048482F" w:rsidRDefault="00A51FB8" w:rsidP="00A51FB8">
      <w:pPr>
        <w:pStyle w:val="B1"/>
        <w:rPr>
          <w:rFonts w:eastAsia="MS Mincho"/>
        </w:rPr>
      </w:pPr>
      <w:r>
        <w:rPr>
          <w:rFonts w:eastAsia="MS Mincho"/>
        </w:rPr>
        <w:t>-</w:t>
      </w:r>
      <w:r>
        <w:rPr>
          <w:rFonts w:eastAsia="MS Mincho"/>
        </w:rPr>
        <w:tab/>
      </w:r>
      <w:r w:rsidRPr="0048482F">
        <w:rPr>
          <w:rFonts w:eastAsia="MS Mincho"/>
        </w:rPr>
        <w:t>the UE may be configured with CSI-RS resource setting up to 16 CSI-RS resource sets having up to 64 resources within each set. The total number of different CSI-RS resources over all resource sets is no more than 128.</w:t>
      </w:r>
    </w:p>
    <w:p w14:paraId="31A4CF99" w14:textId="1B906EB4" w:rsidR="00B004A0" w:rsidRDefault="00A51FB8" w:rsidP="00B004A0">
      <w:pPr>
        <w:rPr>
          <w:color w:val="000000"/>
        </w:rPr>
      </w:pPr>
      <w:r>
        <w:rPr>
          <w:color w:val="000000"/>
          <w:lang w:val="en-US"/>
        </w:rPr>
        <w:t>For L1-RSRP reporting, i</w:t>
      </w:r>
      <w:r w:rsidRPr="00EE213C">
        <w:rPr>
          <w:color w:val="000000"/>
          <w:lang w:val="en-US"/>
        </w:rPr>
        <w:t xml:space="preserve">f the higher layer parameter </w:t>
      </w:r>
      <w:r w:rsidRPr="00EE213C">
        <w:rPr>
          <w:i/>
          <w:color w:val="000000"/>
          <w:lang w:val="en-US"/>
        </w:rPr>
        <w:t>nrofReportedRS</w:t>
      </w:r>
      <w:r w:rsidRPr="00EE213C">
        <w:rPr>
          <w:color w:val="000000"/>
          <w:lang w:val="en-US"/>
        </w:rPr>
        <w:t xml:space="preserve"> </w:t>
      </w:r>
      <w:r w:rsidR="00B41CC2">
        <w:rPr>
          <w:color w:val="000000"/>
          <w:lang w:val="en-US"/>
        </w:rPr>
        <w:t xml:space="preserve">in </w:t>
      </w:r>
      <w:r w:rsidR="00B41CC2" w:rsidRPr="00450CE8">
        <w:rPr>
          <w:i/>
          <w:color w:val="000000"/>
          <w:lang w:val="en-US"/>
        </w:rPr>
        <w:t>CSI-ReportConfig</w:t>
      </w:r>
      <w:r w:rsidR="00B41CC2">
        <w:rPr>
          <w:color w:val="000000"/>
          <w:lang w:val="en-US"/>
        </w:rPr>
        <w:t xml:space="preserve"> </w:t>
      </w:r>
      <w:r w:rsidRPr="00EE213C">
        <w:rPr>
          <w:color w:val="000000"/>
          <w:lang w:val="en-US"/>
        </w:rPr>
        <w:t xml:space="preserve">is configured to be one, </w:t>
      </w:r>
      <w:r w:rsidR="00C436D1">
        <w:rPr>
          <w:color w:val="000000"/>
          <w:lang w:val="en-US"/>
        </w:rPr>
        <w:t xml:space="preserve">or </w:t>
      </w:r>
      <w:r w:rsidR="00C436D1" w:rsidRPr="00EF1DD2">
        <w:rPr>
          <w:color w:val="000000"/>
          <w:lang w:val="en-US"/>
        </w:rPr>
        <w:t>if the higher layer parameter</w:t>
      </w:r>
      <w:r w:rsidR="00C436D1">
        <w:rPr>
          <w:color w:val="000000"/>
          <w:lang w:val="en-US"/>
        </w:rPr>
        <w:t>s</w:t>
      </w:r>
      <w:r w:rsidR="00C436D1" w:rsidRPr="00EF1DD2">
        <w:rPr>
          <w:color w:val="000000"/>
          <w:lang w:val="en-US"/>
        </w:rPr>
        <w:t xml:space="preserve"> </w:t>
      </w:r>
      <w:r w:rsidR="00F9479C" w:rsidRPr="00EF1DD2">
        <w:rPr>
          <w:i/>
          <w:lang w:val="en-US"/>
        </w:rPr>
        <w:t>n</w:t>
      </w:r>
      <w:r w:rsidR="00F9479C">
        <w:rPr>
          <w:i/>
          <w:lang w:val="en-US"/>
        </w:rPr>
        <w:t>rO</w:t>
      </w:r>
      <w:r w:rsidR="00F9479C" w:rsidRPr="00EF1DD2">
        <w:rPr>
          <w:i/>
          <w:lang w:val="en-US"/>
        </w:rPr>
        <w:t>fReportedCells</w:t>
      </w:r>
      <w:r w:rsidR="00C436D1">
        <w:rPr>
          <w:color w:val="000000"/>
          <w:lang w:val="en-US"/>
        </w:rPr>
        <w:t xml:space="preserve"> and </w:t>
      </w:r>
      <w:r w:rsidR="0043610D" w:rsidRPr="00EF1DD2">
        <w:rPr>
          <w:i/>
          <w:lang w:val="en-US"/>
        </w:rPr>
        <w:t>n</w:t>
      </w:r>
      <w:r w:rsidR="0043610D">
        <w:rPr>
          <w:i/>
          <w:lang w:val="en-US"/>
        </w:rPr>
        <w:t>rO</w:t>
      </w:r>
      <w:r w:rsidR="0043610D" w:rsidRPr="00EF1DD2">
        <w:rPr>
          <w:i/>
          <w:lang w:val="en-US"/>
        </w:rPr>
        <w:t>fReportedRS</w:t>
      </w:r>
      <w:r w:rsidR="0043610D">
        <w:rPr>
          <w:i/>
        </w:rPr>
        <w:t>-</w:t>
      </w:r>
      <w:r w:rsidR="0043610D">
        <w:rPr>
          <w:i/>
          <w:lang w:val="en-US"/>
        </w:rPr>
        <w:t>PerCell</w:t>
      </w:r>
      <w:r w:rsidR="00C436D1">
        <w:rPr>
          <w:color w:val="000000"/>
          <w:lang w:val="en-US"/>
        </w:rPr>
        <w:t xml:space="preserve"> are both</w:t>
      </w:r>
      <w:r w:rsidR="00C436D1" w:rsidRPr="00EF1DD2">
        <w:rPr>
          <w:color w:val="000000"/>
          <w:lang w:val="en-US"/>
        </w:rPr>
        <w:t xml:space="preserve"> configured to be one</w:t>
      </w:r>
      <w:r w:rsidR="00C436D1">
        <w:rPr>
          <w:color w:val="000000"/>
          <w:lang w:val="en-US"/>
        </w:rPr>
        <w:t>,</w:t>
      </w:r>
      <w:r w:rsidR="00C436D1">
        <w:rPr>
          <w:color w:val="000000"/>
        </w:rPr>
        <w:t xml:space="preserve"> </w:t>
      </w:r>
      <w:r w:rsidRPr="00EE213C">
        <w:rPr>
          <w:color w:val="000000"/>
          <w:lang w:val="en-US"/>
        </w:rPr>
        <w:t>the reported L1-RSRP value is defined by a 7-bit value in the range [-1</w:t>
      </w:r>
      <w:r>
        <w:rPr>
          <w:color w:val="000000"/>
          <w:lang w:val="en-US"/>
        </w:rPr>
        <w:t>40, -44] dBm with 1dB step size, i</w:t>
      </w:r>
      <w:r w:rsidRPr="00EE213C">
        <w:rPr>
          <w:color w:val="000000"/>
          <w:lang w:val="en-US"/>
        </w:rPr>
        <w:t xml:space="preserve">f the higher layer parameter </w:t>
      </w:r>
      <w:r w:rsidRPr="00EE213C">
        <w:rPr>
          <w:i/>
          <w:color w:val="000000"/>
          <w:lang w:val="en-US"/>
        </w:rPr>
        <w:t>nrofReportedRS</w:t>
      </w:r>
      <w:r w:rsidRPr="00EE213C">
        <w:rPr>
          <w:color w:val="000000"/>
          <w:lang w:val="en-US"/>
        </w:rPr>
        <w:t xml:space="preserve"> is c</w:t>
      </w:r>
      <w:r w:rsidRPr="00D665DE">
        <w:rPr>
          <w:lang w:val="en-US"/>
        </w:rPr>
        <w:t xml:space="preserve">onfigured to be larger than one, or if the higher layer parameter </w:t>
      </w:r>
      <w:r w:rsidR="00B41CC2" w:rsidRPr="0024003D">
        <w:rPr>
          <w:i/>
          <w:lang w:val="en-US"/>
        </w:rPr>
        <w:t>groupBasedBeamReporting</w:t>
      </w:r>
      <w:r w:rsidR="00B41CC2" w:rsidRPr="00D665DE">
        <w:rPr>
          <w:lang w:val="en-US"/>
        </w:rPr>
        <w:t xml:space="preserve"> is configured as </w:t>
      </w:r>
      <w:r w:rsidR="00F61D39">
        <w:rPr>
          <w:lang w:val="en-US"/>
        </w:rPr>
        <w:t>'</w:t>
      </w:r>
      <w:r w:rsidR="00B41CC2">
        <w:rPr>
          <w:lang w:val="en-US"/>
        </w:rPr>
        <w:t>enabled</w:t>
      </w:r>
      <w:r w:rsidR="00F61D39">
        <w:rPr>
          <w:lang w:val="en-US"/>
        </w:rPr>
        <w:t>'</w:t>
      </w:r>
      <w:r w:rsidRPr="00D665DE">
        <w:rPr>
          <w:lang w:val="en-US"/>
        </w:rPr>
        <w:t xml:space="preserve">, </w:t>
      </w:r>
      <w:r w:rsidR="00B004A0">
        <w:rPr>
          <w:lang w:val="en-US"/>
        </w:rPr>
        <w:t xml:space="preserve">or if the higher layer parameter </w:t>
      </w:r>
      <w:r w:rsidR="00B004A0" w:rsidRPr="00AD558E">
        <w:rPr>
          <w:i/>
          <w:iCs/>
          <w:color w:val="000000"/>
          <w:lang w:val="en-US"/>
        </w:rPr>
        <w:t>groupBased</w:t>
      </w:r>
      <w:r w:rsidR="00B004A0">
        <w:rPr>
          <w:i/>
          <w:iCs/>
          <w:color w:val="000000"/>
          <w:lang w:val="en-US"/>
        </w:rPr>
        <w:t>Beam</w:t>
      </w:r>
      <w:r w:rsidR="00B004A0" w:rsidRPr="00AD558E">
        <w:rPr>
          <w:i/>
          <w:iCs/>
          <w:color w:val="000000"/>
          <w:lang w:val="en-US"/>
        </w:rPr>
        <w:t>Reporting-r17</w:t>
      </w:r>
      <w:r w:rsidR="00B004A0">
        <w:rPr>
          <w:i/>
          <w:iCs/>
          <w:color w:val="000000"/>
          <w:lang w:val="en-US"/>
        </w:rPr>
        <w:t xml:space="preserve"> </w:t>
      </w:r>
      <w:r w:rsidR="00B004A0" w:rsidRPr="00AA5B40">
        <w:rPr>
          <w:color w:val="000000"/>
          <w:lang w:val="en-US"/>
        </w:rPr>
        <w:t>is configured</w:t>
      </w:r>
      <w:r w:rsidR="00B004A0" w:rsidRPr="00C436D1">
        <w:rPr>
          <w:color w:val="000000"/>
          <w:lang w:val="en-US"/>
        </w:rPr>
        <w:t>,</w:t>
      </w:r>
      <w:r w:rsidR="00B004A0" w:rsidRPr="00C436D1">
        <w:rPr>
          <w:color w:val="000000"/>
        </w:rPr>
        <w:t xml:space="preserve"> </w:t>
      </w:r>
      <w:ins w:id="299" w:author="Mihai Enescu - after RAN1#118bis" w:date="2024-10-20T09:35:00Z" w16du:dateUtc="2024-10-20T06:35:00Z">
        <w:r w:rsidR="004C7718">
          <w:rPr>
            <w:color w:val="000000"/>
          </w:rPr>
          <w:t xml:space="preserve">or if the higher layer parameter </w:t>
        </w:r>
        <w:r w:rsidR="004C7718" w:rsidRPr="00AD558E">
          <w:rPr>
            <w:i/>
            <w:iCs/>
            <w:color w:val="000000"/>
            <w:lang w:val="en-US"/>
          </w:rPr>
          <w:t>groupBased</w:t>
        </w:r>
        <w:r w:rsidR="004C7718">
          <w:rPr>
            <w:i/>
            <w:iCs/>
            <w:color w:val="000000"/>
            <w:lang w:val="en-US"/>
          </w:rPr>
          <w:t>Beam</w:t>
        </w:r>
        <w:r w:rsidR="004C7718" w:rsidRPr="00AD558E">
          <w:rPr>
            <w:i/>
            <w:iCs/>
            <w:color w:val="000000"/>
            <w:lang w:val="en-US"/>
          </w:rPr>
          <w:t>Reporting-r1</w:t>
        </w:r>
        <w:r w:rsidR="004C7718">
          <w:rPr>
            <w:i/>
            <w:iCs/>
            <w:color w:val="000000"/>
            <w:lang w:val="en-US"/>
          </w:rPr>
          <w:t xml:space="preserve">8 </w:t>
        </w:r>
        <w:r w:rsidR="004C7718">
          <w:rPr>
            <w:color w:val="000000"/>
          </w:rPr>
          <w:t xml:space="preserve">is configured, </w:t>
        </w:r>
      </w:ins>
      <w:r w:rsidR="00C436D1">
        <w:rPr>
          <w:color w:val="000000"/>
        </w:rPr>
        <w:t xml:space="preserve">or </w:t>
      </w:r>
      <w:r w:rsidR="00C436D1" w:rsidRPr="00EF1DD2">
        <w:rPr>
          <w:color w:val="000000"/>
          <w:lang w:val="en-US"/>
        </w:rPr>
        <w:t xml:space="preserve">if </w:t>
      </w:r>
      <w:r w:rsidR="00C436D1">
        <w:rPr>
          <w:color w:val="000000"/>
          <w:lang w:val="en-US"/>
        </w:rPr>
        <w:t xml:space="preserve">any of </w:t>
      </w:r>
      <w:r w:rsidR="00C436D1" w:rsidRPr="00EF1DD2">
        <w:rPr>
          <w:color w:val="000000"/>
          <w:lang w:val="en-US"/>
        </w:rPr>
        <w:t>the higher layer parameter</w:t>
      </w:r>
      <w:r w:rsidR="00C436D1">
        <w:rPr>
          <w:color w:val="000000"/>
          <w:lang w:val="en-US"/>
        </w:rPr>
        <w:t>s</w:t>
      </w:r>
      <w:r w:rsidR="00C436D1" w:rsidRPr="00EF1DD2">
        <w:rPr>
          <w:color w:val="000000"/>
          <w:lang w:val="en-US"/>
        </w:rPr>
        <w:t xml:space="preserve"> </w:t>
      </w:r>
      <w:r w:rsidR="00F9479C" w:rsidRPr="00EF1DD2">
        <w:rPr>
          <w:i/>
          <w:lang w:val="en-US"/>
        </w:rPr>
        <w:t>n</w:t>
      </w:r>
      <w:r w:rsidR="00F9479C">
        <w:rPr>
          <w:i/>
          <w:lang w:val="en-US"/>
        </w:rPr>
        <w:t>rO</w:t>
      </w:r>
      <w:r w:rsidR="00F9479C" w:rsidRPr="00EF1DD2">
        <w:rPr>
          <w:i/>
          <w:lang w:val="en-US"/>
        </w:rPr>
        <w:t>fReportedCells</w:t>
      </w:r>
      <w:r w:rsidR="00C436D1">
        <w:rPr>
          <w:color w:val="000000"/>
          <w:lang w:val="en-US"/>
        </w:rPr>
        <w:t xml:space="preserve"> and </w:t>
      </w:r>
      <w:r w:rsidR="0043610D" w:rsidRPr="00EF1DD2">
        <w:rPr>
          <w:i/>
          <w:lang w:val="en-US"/>
        </w:rPr>
        <w:t>n</w:t>
      </w:r>
      <w:r w:rsidR="0043610D">
        <w:rPr>
          <w:i/>
          <w:lang w:val="en-US"/>
        </w:rPr>
        <w:t>rO</w:t>
      </w:r>
      <w:r w:rsidR="0043610D" w:rsidRPr="00EF1DD2">
        <w:rPr>
          <w:i/>
          <w:lang w:val="en-US"/>
        </w:rPr>
        <w:t>fReportedRS</w:t>
      </w:r>
      <w:r w:rsidR="0043610D">
        <w:rPr>
          <w:i/>
        </w:rPr>
        <w:t>-</w:t>
      </w:r>
      <w:r w:rsidR="0043610D">
        <w:rPr>
          <w:i/>
          <w:lang w:val="en-US"/>
        </w:rPr>
        <w:t>PerCell</w:t>
      </w:r>
      <w:r w:rsidR="00C436D1">
        <w:rPr>
          <w:color w:val="000000"/>
          <w:lang w:val="en-US"/>
        </w:rPr>
        <w:t xml:space="preserve"> </w:t>
      </w:r>
      <w:r w:rsidR="00C436D1" w:rsidRPr="00EF1DD2">
        <w:rPr>
          <w:color w:val="000000"/>
          <w:lang w:val="en-US"/>
        </w:rPr>
        <w:t>is c</w:t>
      </w:r>
      <w:r w:rsidR="00C436D1" w:rsidRPr="00EF1DD2">
        <w:rPr>
          <w:lang w:val="en-US"/>
        </w:rPr>
        <w:t>onfigured to be larger than one</w:t>
      </w:r>
      <w:r w:rsidR="00C436D1">
        <w:t>,</w:t>
      </w:r>
      <w:r w:rsidR="00C436D1" w:rsidRPr="00EF1DD2">
        <w:rPr>
          <w:color w:val="000000"/>
          <w:lang w:val="en-US"/>
        </w:rPr>
        <w:t xml:space="preserve"> </w:t>
      </w:r>
      <w:r>
        <w:rPr>
          <w:color w:val="000000"/>
          <w:lang w:val="en-US"/>
        </w:rPr>
        <w:t>t</w:t>
      </w:r>
      <w:r w:rsidRPr="00EE213C">
        <w:rPr>
          <w:color w:val="000000"/>
          <w:lang w:val="en-US"/>
        </w:rPr>
        <w:t>he UE shall use differential L1-RSRP based reporting, where the largest</w:t>
      </w:r>
      <w:r w:rsidR="00B41CC2" w:rsidRPr="00B41CC2">
        <w:rPr>
          <w:color w:val="000000"/>
          <w:lang w:val="en-US"/>
        </w:rPr>
        <w:t xml:space="preserve"> </w:t>
      </w:r>
      <w:r w:rsidR="00B41CC2">
        <w:rPr>
          <w:color w:val="000000"/>
          <w:lang w:val="en-US"/>
        </w:rPr>
        <w:t>measured</w:t>
      </w:r>
      <w:r w:rsidRPr="00EE213C">
        <w:rPr>
          <w:color w:val="000000"/>
          <w:lang w:val="en-US"/>
        </w:rPr>
        <w:t xml:space="preserve"> value of L1-RSRP </w:t>
      </w:r>
      <w:r w:rsidR="00B41CC2">
        <w:rPr>
          <w:color w:val="000000"/>
          <w:lang w:val="en-US"/>
        </w:rPr>
        <w:t>is quantized to</w:t>
      </w:r>
      <w:r w:rsidRPr="00EE213C">
        <w:rPr>
          <w:color w:val="000000"/>
          <w:lang w:val="en-US"/>
        </w:rPr>
        <w:t xml:space="preserve"> a 7-bit value in the range [-140, -44] dBm with 1dB step size, and the differential L1-RSRP </w:t>
      </w:r>
      <w:r w:rsidR="0046206D">
        <w:rPr>
          <w:color w:val="000000"/>
          <w:lang w:val="en-US"/>
        </w:rPr>
        <w:t>is quantized to</w:t>
      </w:r>
      <w:r w:rsidRPr="00EE213C">
        <w:rPr>
          <w:color w:val="000000"/>
          <w:lang w:val="en-US"/>
        </w:rPr>
        <w:t xml:space="preserve"> a 4-bit value. The differential L1-RSRP value is computed with 2 dB step size with a reference to the largest</w:t>
      </w:r>
      <w:r w:rsidR="0046206D" w:rsidRPr="0046206D">
        <w:rPr>
          <w:color w:val="000000"/>
          <w:lang w:val="en-US"/>
        </w:rPr>
        <w:t xml:space="preserve"> </w:t>
      </w:r>
      <w:r w:rsidR="0046206D">
        <w:rPr>
          <w:color w:val="000000"/>
          <w:lang w:val="en-US"/>
        </w:rPr>
        <w:t>measured</w:t>
      </w:r>
      <w:r w:rsidRPr="00EE213C">
        <w:rPr>
          <w:color w:val="000000"/>
          <w:lang w:val="en-US"/>
        </w:rPr>
        <w:t xml:space="preserve"> L1-RSRP value which is part of the same L1-RSRP reporting instance.</w:t>
      </w:r>
      <w:r>
        <w:rPr>
          <w:color w:val="000000"/>
          <w:lang w:val="en-US"/>
        </w:rPr>
        <w:t xml:space="preserve"> The mapping between the reported L1-RSRP value and the measured quantity is described in [11, TS 38.133].</w:t>
      </w:r>
      <w:r w:rsidR="00C54A3B" w:rsidRPr="00C54A3B">
        <w:rPr>
          <w:color w:val="000000"/>
        </w:rPr>
        <w:t xml:space="preserve"> </w:t>
      </w:r>
    </w:p>
    <w:p w14:paraId="3B03F397" w14:textId="1FED1037" w:rsidR="00C54A3B" w:rsidRDefault="00B004A0" w:rsidP="00C54A3B">
      <w:pPr>
        <w:rPr>
          <w:color w:val="000000"/>
        </w:rPr>
      </w:pPr>
      <w:r>
        <w:rPr>
          <w:color w:val="000000"/>
        </w:rPr>
        <w:t xml:space="preserve">When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ins w:id="300" w:author="Mihai Enescu - after RAN1#118bis" w:date="2024-10-20T09:36:00Z" w16du:dateUtc="2024-10-20T06:36:00Z">
        <w:r w:rsidR="004C7718">
          <w:rPr>
            <w:i/>
            <w:iCs/>
            <w:color w:val="000000"/>
            <w:lang w:val="en-US"/>
          </w:rPr>
          <w:t xml:space="preserve"> </w:t>
        </w:r>
        <w:r w:rsidR="004C7718">
          <w:rPr>
            <w:color w:val="000000"/>
          </w:rPr>
          <w:t xml:space="preserve">or the higher layer parameter </w:t>
        </w:r>
        <w:r w:rsidR="004C7718" w:rsidRPr="00AD558E">
          <w:rPr>
            <w:i/>
            <w:iCs/>
            <w:color w:val="000000"/>
            <w:lang w:val="en-US"/>
          </w:rPr>
          <w:t>groupBased</w:t>
        </w:r>
        <w:r w:rsidR="004C7718">
          <w:rPr>
            <w:i/>
            <w:iCs/>
            <w:color w:val="000000"/>
            <w:lang w:val="en-US"/>
          </w:rPr>
          <w:t>Beam</w:t>
        </w:r>
        <w:r w:rsidR="004C7718" w:rsidRPr="00AD558E">
          <w:rPr>
            <w:i/>
            <w:iCs/>
            <w:color w:val="000000"/>
            <w:lang w:val="en-US"/>
          </w:rPr>
          <w:t>Reporting-r1</w:t>
        </w:r>
        <w:r w:rsidR="004C7718">
          <w:rPr>
            <w:i/>
            <w:iCs/>
            <w:color w:val="000000"/>
            <w:lang w:val="en-US"/>
          </w:rPr>
          <w:t xml:space="preserve">8 </w:t>
        </w:r>
      </w:ins>
      <w:r>
        <w:rPr>
          <w:color w:val="000000"/>
        </w:rPr>
        <w:t xml:space="preserve">in </w:t>
      </w:r>
      <w:r w:rsidRPr="00AA5B40">
        <w:rPr>
          <w:i/>
          <w:iCs/>
          <w:color w:val="000000"/>
        </w:rPr>
        <w:t>CSI-ReportConfig</w:t>
      </w:r>
      <w:r>
        <w:rPr>
          <w:color w:val="000000"/>
        </w:rPr>
        <w:t xml:space="preserve"> is configured, the UE shall indicate the CSI Resource Set associated with the largest measured value of L1-RSRP, and for each group, CRI or SSBRI of the indicated CSI Resource Set is present first.</w:t>
      </w:r>
    </w:p>
    <w:p w14:paraId="21A4CE36" w14:textId="607F7E46" w:rsidR="00C54A3B" w:rsidRPr="0048482F" w:rsidRDefault="00C54A3B" w:rsidP="00C54A3B">
      <w:pPr>
        <w:rPr>
          <w:color w:val="000000"/>
        </w:rPr>
      </w:pPr>
      <w:r w:rsidRPr="0048482F">
        <w:rPr>
          <w:color w:val="000000"/>
        </w:rPr>
        <w:t xml:space="preserve">If </w:t>
      </w:r>
      <w:r w:rsidR="00E875A4">
        <w:rPr>
          <w:color w:val="000000"/>
        </w:rPr>
        <w:t>the</w:t>
      </w:r>
      <w:r w:rsidRPr="0048482F">
        <w:rPr>
          <w:color w:val="000000"/>
        </w:rPr>
        <w:t xml:space="preserve"> higher layer parameter </w:t>
      </w:r>
      <w:r w:rsidRPr="00865551">
        <w:rPr>
          <w:i/>
        </w:rPr>
        <w:t>timeRestrictionForChannelMeasurements</w:t>
      </w:r>
      <w:r>
        <w:rPr>
          <w:i/>
        </w:rPr>
        <w:t xml:space="preserve"> </w:t>
      </w:r>
      <w:r w:rsidRPr="00865551">
        <w:t>in</w:t>
      </w:r>
      <w:r>
        <w:rPr>
          <w:i/>
        </w:rPr>
        <w:t xml:space="preserve"> </w:t>
      </w:r>
      <w:r w:rsidRPr="00F35584">
        <w:rPr>
          <w:i/>
        </w:rPr>
        <w:t>CSI-ReportConfig</w:t>
      </w:r>
      <w:r w:rsidR="00AF746B">
        <w:t xml:space="preserve"> is set to "</w:t>
      </w:r>
      <w:r w:rsidR="00AF746B" w:rsidRPr="00AF50B0">
        <w:rPr>
          <w:i/>
        </w:rPr>
        <w:t>notConfigured</w:t>
      </w:r>
      <w:r w:rsidR="00AF746B">
        <w:t>"</w:t>
      </w:r>
      <w:r w:rsidRPr="0048482F">
        <w:rPr>
          <w:color w:val="000000"/>
        </w:rPr>
        <w:t xml:space="preserve">, the UE shall derive the channel measurements for computing </w:t>
      </w:r>
      <w:r>
        <w:rPr>
          <w:color w:val="000000"/>
        </w:rPr>
        <w:t>L1-RSRP</w:t>
      </w:r>
      <w:r w:rsidRPr="0048482F">
        <w:rPr>
          <w:color w:val="000000"/>
        </w:rPr>
        <w:t xml:space="preserve"> </w:t>
      </w:r>
      <w:r>
        <w:rPr>
          <w:color w:val="000000"/>
        </w:rPr>
        <w:t xml:space="preserve">value </w:t>
      </w:r>
      <w:r w:rsidRPr="0048482F">
        <w:rPr>
          <w:color w:val="000000"/>
        </w:rPr>
        <w:t xml:space="preserve">reported in uplink slot </w:t>
      </w:r>
      <w:r w:rsidR="00E01F1B" w:rsidRPr="007F01CD">
        <w:rPr>
          <w:i/>
          <w:iCs/>
          <w:color w:val="000000"/>
        </w:rPr>
        <w:t>n</w:t>
      </w:r>
      <w:r w:rsidRPr="0048482F">
        <w:rPr>
          <w:color w:val="000000"/>
        </w:rPr>
        <w:t xml:space="preserve"> based on only the </w:t>
      </w:r>
      <w:r>
        <w:rPr>
          <w:color w:val="000000"/>
        </w:rPr>
        <w:t>SS/PBCH or NZP</w:t>
      </w:r>
      <w:r w:rsidRPr="0048482F">
        <w:rPr>
          <w:color w:val="000000"/>
        </w:rPr>
        <w:t xml:space="preserve"> CSI-RS</w:t>
      </w:r>
      <w:r>
        <w:rPr>
          <w:color w:val="000000"/>
        </w:rPr>
        <w:t>, no later than the CSI reference resource,</w:t>
      </w:r>
      <w:r w:rsidRPr="0048482F">
        <w:rPr>
          <w:color w:val="000000"/>
        </w:rPr>
        <w:t xml:space="preserve"> (defined in </w:t>
      </w:r>
      <w:del w:id="301" w:author="Mihai Enescu" w:date="2024-10-03T18:11:00Z" w16du:dateUtc="2024-10-03T15:11:00Z">
        <w:r w:rsidRPr="0048482F" w:rsidDel="00564303">
          <w:rPr>
            <w:color w:val="000000"/>
          </w:rPr>
          <w:delText>TS 38.211</w:delText>
        </w:r>
      </w:del>
      <w:r w:rsidRPr="0048482F">
        <w:rPr>
          <w:color w:val="000000"/>
        </w:rPr>
        <w:t>[4</w:t>
      </w:r>
      <w:ins w:id="302" w:author="Mihai Enescu" w:date="2024-10-03T18:11:00Z" w16du:dateUtc="2024-10-03T15:11:00Z">
        <w:r w:rsidR="00564303">
          <w:rPr>
            <w:color w:val="000000"/>
          </w:rPr>
          <w:t>,</w:t>
        </w:r>
        <w:r w:rsidR="00564303" w:rsidRPr="00564303">
          <w:rPr>
            <w:color w:val="000000"/>
          </w:rPr>
          <w:t xml:space="preserve"> </w:t>
        </w:r>
        <w:r w:rsidR="00564303" w:rsidRPr="0048482F">
          <w:rPr>
            <w:color w:val="000000"/>
          </w:rPr>
          <w:t>TS 38.211</w:t>
        </w:r>
      </w:ins>
      <w:r w:rsidRPr="0048482F">
        <w:rPr>
          <w:color w:val="000000"/>
        </w:rPr>
        <w:t xml:space="preserve">]) associated with the CSI resource setting. </w:t>
      </w:r>
    </w:p>
    <w:p w14:paraId="5A738188" w14:textId="59535118" w:rsidR="00A51FB8" w:rsidRDefault="00C54A3B" w:rsidP="00C54A3B">
      <w:pPr>
        <w:rPr>
          <w:color w:val="000000"/>
        </w:rPr>
      </w:pPr>
      <w:r w:rsidRPr="0048482F">
        <w:rPr>
          <w:color w:val="000000"/>
        </w:rPr>
        <w:t xml:space="preserve">If </w:t>
      </w:r>
      <w:r w:rsidR="00AF746B">
        <w:rPr>
          <w:color w:val="000000"/>
        </w:rPr>
        <w:t>the</w:t>
      </w:r>
      <w:r w:rsidRPr="0048482F">
        <w:rPr>
          <w:color w:val="000000"/>
        </w:rPr>
        <w:t xml:space="preserve"> higher layer parameter </w:t>
      </w:r>
      <w:r w:rsidRPr="00865551">
        <w:rPr>
          <w:i/>
        </w:rPr>
        <w:t>timeRestrictionForChannelMeasurements</w:t>
      </w:r>
      <w:r>
        <w:rPr>
          <w:i/>
        </w:rPr>
        <w:t xml:space="preserve"> </w:t>
      </w:r>
      <w:r w:rsidRPr="00865551">
        <w:t>in</w:t>
      </w:r>
      <w:r>
        <w:rPr>
          <w:i/>
        </w:rPr>
        <w:t xml:space="preserve"> </w:t>
      </w:r>
      <w:r w:rsidRPr="00F35584">
        <w:rPr>
          <w:i/>
        </w:rPr>
        <w:t>CSI-ReportConfig</w:t>
      </w:r>
      <w:r w:rsidR="00AF746B">
        <w:t xml:space="preserve"> is set to "</w:t>
      </w:r>
      <w:r w:rsidR="00AF746B" w:rsidRPr="00AF50B0">
        <w:rPr>
          <w:i/>
        </w:rPr>
        <w:t>Configured</w:t>
      </w:r>
      <w:r w:rsidR="00AF746B">
        <w:t>"</w:t>
      </w:r>
      <w:r w:rsidRPr="0048482F">
        <w:rPr>
          <w:color w:val="000000"/>
        </w:rPr>
        <w:t xml:space="preserve">, the UE shall derive the channel measurements for computing </w:t>
      </w:r>
      <w:r>
        <w:rPr>
          <w:color w:val="000000"/>
        </w:rPr>
        <w:t>L1-RSRP</w:t>
      </w:r>
      <w:r w:rsidRPr="0048482F">
        <w:rPr>
          <w:color w:val="000000"/>
        </w:rPr>
        <w:t xml:space="preserve"> reported in uplink slot </w:t>
      </w:r>
      <w:r w:rsidR="00F47C47" w:rsidRPr="007F01CD">
        <w:rPr>
          <w:i/>
          <w:iCs/>
          <w:color w:val="000000"/>
        </w:rPr>
        <w:t>n</w:t>
      </w:r>
      <w:r w:rsidRPr="0048482F">
        <w:rPr>
          <w:color w:val="000000"/>
        </w:rPr>
        <w:t xml:space="preserve"> based on only the most recent, no later than the CSI reference resource, occasion of </w:t>
      </w:r>
      <w:r>
        <w:rPr>
          <w:color w:val="000000"/>
        </w:rPr>
        <w:t>SS/PBCH or NZP</w:t>
      </w:r>
      <w:r w:rsidRPr="0048482F">
        <w:rPr>
          <w:color w:val="000000"/>
        </w:rPr>
        <w:t xml:space="preserve"> CSI-RS (defined in [4, TS 38.211]) associated with the CSI resource setting.</w:t>
      </w:r>
    </w:p>
    <w:p w14:paraId="3B2EC612" w14:textId="020FF701" w:rsidR="0097186C" w:rsidRPr="00DC7E51" w:rsidRDefault="0097186C" w:rsidP="0097186C">
      <w:pPr>
        <w:rPr>
          <w:rFonts w:eastAsia="MS Mincho"/>
          <w:bCs/>
          <w:strike/>
          <w:lang w:eastAsia="ja-JP"/>
        </w:rPr>
      </w:pPr>
      <w:r>
        <w:rPr>
          <w:lang w:eastAsia="x-none"/>
        </w:rPr>
        <w:t xml:space="preserve">When the UE is configured with </w:t>
      </w:r>
      <w:r w:rsidR="00D13DC9" w:rsidRPr="005F2BB8">
        <w:rPr>
          <w:i/>
          <w:iCs/>
          <w:color w:val="000000" w:themeColor="text1"/>
          <w:lang w:eastAsia="zh-CN"/>
        </w:rPr>
        <w:t>SSB-MTC-AddtionalPCI</w:t>
      </w:r>
      <w:r>
        <w:rPr>
          <w:lang w:eastAsia="x-none"/>
        </w:rPr>
        <w:t xml:space="preserve">, </w:t>
      </w:r>
      <w:r w:rsidRPr="00A64629">
        <w:t>a CSI-SSB-ResourceSet configured for L1-RSRP reporting includes</w:t>
      </w:r>
      <w:r>
        <w:t xml:space="preserve"> one </w:t>
      </w:r>
      <w:r w:rsidRPr="00A64629">
        <w:t xml:space="preserve">set of SSB indices </w:t>
      </w:r>
      <w:r w:rsidR="00CB40BE">
        <w:t xml:space="preserve">and one set of PCI indices, </w:t>
      </w:r>
      <w:r w:rsidRPr="00A64629">
        <w:t xml:space="preserve">where </w:t>
      </w:r>
      <w:r w:rsidR="00CB40BE">
        <w:t>each SSB index is associated with a PCI index</w:t>
      </w:r>
      <w:r w:rsidRPr="00A64629">
        <w:t xml:space="preserve">. </w:t>
      </w:r>
    </w:p>
    <w:p w14:paraId="6C5AE03B" w14:textId="733DF2B6" w:rsidR="0097186C" w:rsidRPr="0097186C" w:rsidRDefault="0097186C" w:rsidP="00C54A3B">
      <w:r>
        <w:rPr>
          <w:rFonts w:eastAsia="MS Mincho"/>
          <w:bCs/>
          <w:lang w:eastAsia="ja-JP"/>
        </w:rPr>
        <w:t>When the UE is configured with</w:t>
      </w:r>
      <w:r w:rsidR="003028C8">
        <w:rPr>
          <w:rFonts w:eastAsia="MS Mincho"/>
          <w:bCs/>
          <w:lang w:eastAsia="ja-JP"/>
        </w:rPr>
        <w:t xml:space="preserve"> </w:t>
      </w:r>
      <w:r w:rsidR="003028C8" w:rsidRPr="003E5848">
        <w:rPr>
          <w:color w:val="000000" w:themeColor="text1"/>
          <w:lang w:val="en-US"/>
        </w:rPr>
        <w:t xml:space="preserve">a </w:t>
      </w:r>
      <w:r w:rsidR="003028C8" w:rsidRPr="003E5848">
        <w:rPr>
          <w:i/>
          <w:iCs/>
          <w:color w:val="000000" w:themeColor="text1"/>
          <w:lang w:val="en-US"/>
        </w:rPr>
        <w:t>CSI-ReportConfig</w:t>
      </w:r>
      <w:r w:rsidR="003028C8" w:rsidRPr="003E5848">
        <w:rPr>
          <w:color w:val="000000" w:themeColor="text1"/>
          <w:lang w:val="en-US"/>
        </w:rPr>
        <w:t xml:space="preserve"> with the higher layer parameter </w:t>
      </w:r>
      <w:r w:rsidR="003028C8" w:rsidRPr="003E5848">
        <w:rPr>
          <w:i/>
          <w:iCs/>
          <w:color w:val="000000" w:themeColor="text1"/>
          <w:lang w:val="en-US"/>
        </w:rPr>
        <w:t>reportQuantity</w:t>
      </w:r>
      <w:r w:rsidR="003028C8" w:rsidRPr="003E5848">
        <w:rPr>
          <w:color w:val="000000" w:themeColor="text1"/>
          <w:lang w:val="en-US"/>
        </w:rPr>
        <w:t xml:space="preserve"> set to ' cri-RSRP-</w:t>
      </w:r>
      <w:r w:rsidR="00C251D2">
        <w:rPr>
          <w:color w:val="000000" w:themeColor="text1"/>
          <w:lang w:val="en-US"/>
        </w:rPr>
        <w:t xml:space="preserve"> </w:t>
      </w:r>
      <w:r w:rsidR="003028C8" w:rsidRPr="003E5848">
        <w:rPr>
          <w:color w:val="000000" w:themeColor="text1"/>
          <w:lang w:val="en-US"/>
        </w:rPr>
        <w:t>Index' or 'ssb-Index-RSRP-</w:t>
      </w:r>
      <w:r w:rsidR="00C251D2">
        <w:rPr>
          <w:color w:val="000000" w:themeColor="text1"/>
          <w:lang w:val="en-US"/>
        </w:rPr>
        <w:t xml:space="preserve"> </w:t>
      </w:r>
      <w:r w:rsidR="003028C8" w:rsidRPr="003E5848">
        <w:rPr>
          <w:color w:val="000000" w:themeColor="text1"/>
          <w:lang w:val="en-US"/>
        </w:rPr>
        <w:t>Index'</w:t>
      </w:r>
      <w:r>
        <w:rPr>
          <w:rFonts w:eastAsia="MS Mincho"/>
          <w:bCs/>
          <w:lang w:eastAsia="ja-JP"/>
        </w:rPr>
        <w:t xml:space="preserve"> </w:t>
      </w:r>
      <w:r>
        <w:rPr>
          <w:rFonts w:cs="Times"/>
          <w:szCs w:val="22"/>
        </w:rPr>
        <w:t>an</w:t>
      </w:r>
      <w:r w:rsidRPr="00E328E8">
        <w:rPr>
          <w:rFonts w:cs="Times"/>
          <w:szCs w:val="22"/>
        </w:rPr>
        <w:t xml:space="preserve"> index of UE capability value set</w:t>
      </w:r>
      <w:r>
        <w:rPr>
          <w:rFonts w:cs="Times"/>
          <w:szCs w:val="22"/>
        </w:rPr>
        <w:t>,</w:t>
      </w:r>
      <w:r w:rsidRPr="00E328E8">
        <w:rPr>
          <w:rFonts w:cs="Times"/>
          <w:szCs w:val="22"/>
        </w:rPr>
        <w:t xml:space="preserve"> </w:t>
      </w:r>
      <w:r>
        <w:rPr>
          <w:rFonts w:cs="Times"/>
          <w:szCs w:val="22"/>
        </w:rPr>
        <w:t xml:space="preserve">indicating the maximum supported number of SRS antenna ports, </w:t>
      </w:r>
      <w:r w:rsidRPr="00E328E8">
        <w:rPr>
          <w:rFonts w:cs="Times"/>
          <w:szCs w:val="22"/>
        </w:rPr>
        <w:t>is reported along with the pair of SSBRI/CRI and L1-RSRP</w:t>
      </w:r>
      <w:r>
        <w:rPr>
          <w:rFonts w:cs="Times"/>
          <w:szCs w:val="22"/>
        </w:rPr>
        <w:t xml:space="preserve">. </w:t>
      </w:r>
    </w:p>
    <w:p w14:paraId="2905537D" w14:textId="77777777" w:rsidR="003E295E" w:rsidRPr="0048482F" w:rsidRDefault="003E295E" w:rsidP="003E295E">
      <w:pPr>
        <w:jc w:val="center"/>
        <w:rPr>
          <w:color w:val="000000"/>
        </w:rPr>
      </w:pPr>
      <w:bookmarkStart w:id="303" w:name="_Toc130409780"/>
      <w:bookmarkStart w:id="304" w:name="_Toc176466631"/>
      <w:r w:rsidRPr="00857C5D">
        <w:t>&lt;omitted text&gt;</w:t>
      </w:r>
    </w:p>
    <w:p w14:paraId="77366837" w14:textId="77777777" w:rsidR="0037049E" w:rsidRPr="0037049E" w:rsidRDefault="0037049E" w:rsidP="0037049E">
      <w:pPr>
        <w:pStyle w:val="Heading5"/>
        <w:rPr>
          <w:lang w:eastAsia="zh-CN"/>
        </w:rPr>
      </w:pPr>
      <w:r w:rsidRPr="0037049E">
        <w:rPr>
          <w:lang w:eastAsia="zh-CN"/>
        </w:rPr>
        <w:t>5.2.1.4.5</w:t>
      </w:r>
      <w:r w:rsidRPr="0037049E">
        <w:rPr>
          <w:lang w:eastAsia="zh-CN"/>
        </w:rPr>
        <w:tab/>
        <w:t>TDCP Reporting</w:t>
      </w:r>
      <w:bookmarkEnd w:id="303"/>
      <w:bookmarkEnd w:id="304"/>
    </w:p>
    <w:p w14:paraId="7D48EBF4" w14:textId="7DEA9788" w:rsidR="0037049E" w:rsidRPr="0037049E" w:rsidRDefault="0037049E" w:rsidP="0037049E">
      <w:pPr>
        <w:rPr>
          <w:rFonts w:eastAsia="MS Mincho"/>
          <w:color w:val="000000"/>
        </w:rPr>
      </w:pPr>
      <w:r w:rsidRPr="0037049E">
        <w:rPr>
          <w:rFonts w:eastAsia="MS Mincho"/>
          <w:color w:val="000000"/>
        </w:rPr>
        <w:t xml:space="preserve">For a </w:t>
      </w:r>
      <w:r w:rsidRPr="0037049E">
        <w:rPr>
          <w:rFonts w:eastAsia="MS Mincho"/>
          <w:i/>
          <w:color w:val="000000"/>
        </w:rPr>
        <w:t>CSI-ReportConfig</w:t>
      </w:r>
      <w:r w:rsidRPr="0037049E">
        <w:rPr>
          <w:rFonts w:eastAsia="MS Mincho"/>
          <w:color w:val="000000"/>
        </w:rPr>
        <w:t xml:space="preserve"> </w:t>
      </w:r>
      <w:r w:rsidRPr="0037049E">
        <w:rPr>
          <w:color w:val="000000"/>
          <w:lang w:val="en-US"/>
        </w:rPr>
        <w:t xml:space="preserve">with higher layer parameter </w:t>
      </w:r>
      <w:r w:rsidRPr="0037049E">
        <w:rPr>
          <w:i/>
          <w:iCs/>
          <w:color w:val="000000"/>
          <w:lang w:val="en-US"/>
        </w:rPr>
        <w:t xml:space="preserve">reportQuantity </w:t>
      </w:r>
      <w:r w:rsidRPr="0037049E">
        <w:rPr>
          <w:iCs/>
          <w:color w:val="000000"/>
          <w:lang w:val="en-US"/>
        </w:rPr>
        <w:t xml:space="preserve">set to </w:t>
      </w:r>
      <w:r w:rsidR="00A35F81">
        <w:rPr>
          <w:iCs/>
          <w:color w:val="000000"/>
          <w:lang w:val="en-US"/>
        </w:rPr>
        <w:t>'</w:t>
      </w:r>
      <w:r w:rsidRPr="0037049E">
        <w:rPr>
          <w:iCs/>
          <w:color w:val="000000"/>
          <w:lang w:val="en-US"/>
        </w:rPr>
        <w:t>tdcp</w:t>
      </w:r>
      <w:r w:rsidR="00A35F81">
        <w:rPr>
          <w:iCs/>
          <w:color w:val="000000"/>
          <w:lang w:val="en-US"/>
        </w:rPr>
        <w:t>'</w:t>
      </w:r>
      <w:r w:rsidRPr="0037049E">
        <w:rPr>
          <w:iCs/>
          <w:color w:val="000000"/>
          <w:lang w:val="en-US"/>
        </w:rPr>
        <w:t xml:space="preserve"> and higher layer parameters </w:t>
      </w:r>
      <m:oMath>
        <m:r>
          <w:rPr>
            <w:rFonts w:ascii="Cambria Math" w:hAnsi="Cambria Math"/>
            <w:color w:val="000000"/>
            <w:lang w:val="en-US"/>
          </w:rPr>
          <m:t>Y≥1</m:t>
        </m:r>
      </m:oMath>
      <w:r w:rsidRPr="0037049E">
        <w:rPr>
          <w:iCs/>
          <w:color w:val="000000"/>
          <w:lang w:val="en-US"/>
        </w:rPr>
        <w:t xml:space="preserve"> and </w:t>
      </w:r>
      <m:oMath>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Y</m:t>
            </m:r>
          </m:sub>
        </m:sSub>
        <m:r>
          <w:rPr>
            <w:rFonts w:ascii="Cambria Math" w:hAnsi="Cambria Math"/>
            <w:color w:val="000000"/>
            <w:lang w:val="en-US"/>
          </w:rPr>
          <m:t>}</m:t>
        </m:r>
      </m:oMath>
      <w:r w:rsidRPr="0037049E">
        <w:rPr>
          <w:color w:val="000000"/>
          <w:lang w:val="en-US"/>
        </w:rPr>
        <w:t>,</w:t>
      </w:r>
      <w:r w:rsidRPr="0037049E">
        <w:rPr>
          <w:iCs/>
          <w:color w:val="000000"/>
          <w:lang w:val="en-US"/>
        </w:rPr>
        <w:t xml:space="preserve"> the reported TDCP</w:t>
      </w:r>
      <w:r w:rsidRPr="0037049E">
        <w:rPr>
          <w:rFonts w:eastAsia="MS Mincho"/>
          <w:color w:val="000000"/>
        </w:rPr>
        <w:t xml:space="preserve"> amplitude(s) corresponding to the </w:t>
      </w:r>
      <m:oMath>
        <m:r>
          <w:rPr>
            <w:rFonts w:ascii="Cambria Math" w:eastAsia="MS Mincho" w:hAnsi="Cambria Math"/>
            <w:color w:val="000000"/>
          </w:rPr>
          <m:t>Y</m:t>
        </m:r>
      </m:oMath>
      <w:r w:rsidRPr="0037049E">
        <w:rPr>
          <w:rFonts w:eastAsia="MS Mincho"/>
          <w:color w:val="000000"/>
        </w:rPr>
        <w:t xml:space="preserve"> configured delays are indicated by</w:t>
      </w:r>
    </w:p>
    <w:p w14:paraId="7190F815" w14:textId="77777777" w:rsidR="0037049E" w:rsidRPr="0037049E" w:rsidRDefault="00000000" w:rsidP="0037049E">
      <w:pPr>
        <w:rPr>
          <w:rFonts w:eastAsia="MS Mincho"/>
          <w:color w:val="000000"/>
        </w:rPr>
      </w:pPr>
      <m:oMathPara>
        <m:oMath>
          <m:sSub>
            <m:sSubPr>
              <m:ctrlPr>
                <w:rPr>
                  <w:rFonts w:ascii="Cambria Math" w:eastAsia="MS Mincho" w:hAnsi="Cambria Math"/>
                  <w:i/>
                  <w:color w:val="000000"/>
                </w:rPr>
              </m:ctrlPr>
            </m:sSubPr>
            <m:e>
              <m:r>
                <w:rPr>
                  <w:rFonts w:ascii="Cambria Math" w:eastAsia="MS Mincho" w:hAnsi="Cambria Math"/>
                  <w:color w:val="000000"/>
                </w:rPr>
                <m:t>k</m:t>
              </m:r>
            </m:e>
            <m:sub>
              <m:r>
                <m:rPr>
                  <m:sty m:val="p"/>
                </m:rPr>
                <w:rPr>
                  <w:rFonts w:ascii="Cambria Math" w:eastAsia="MS Mincho" w:hAnsi="Cambria Math"/>
                  <w:color w:val="000000"/>
                </w:rPr>
                <m:t>TDCP</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Y</m:t>
              </m:r>
            </m:sub>
          </m:sSub>
          <m:r>
            <w:rPr>
              <w:rFonts w:ascii="Cambria Math" w:eastAsia="MS Mincho" w:hAnsi="Cambria Math"/>
              <w:color w:val="000000"/>
            </w:rPr>
            <m:t>]</m:t>
          </m:r>
        </m:oMath>
      </m:oMathPara>
    </w:p>
    <w:p w14:paraId="618A34FD" w14:textId="77777777" w:rsidR="0037049E" w:rsidRPr="0037049E" w:rsidRDefault="00000000" w:rsidP="0037049E">
      <w:pPr>
        <w:rPr>
          <w:rFonts w:eastAsia="MS Mincho"/>
          <w:color w:val="000000"/>
        </w:rPr>
      </w:pPr>
      <m:oMathPara>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i</m:t>
              </m:r>
            </m:sub>
          </m:sSub>
          <m:r>
            <w:rPr>
              <w:rFonts w:ascii="Cambria Math" w:eastAsia="MS Mincho" w:hAnsi="Cambria Math"/>
              <w:color w:val="000000"/>
            </w:rPr>
            <m:t>∈{0,1,…,15}</m:t>
          </m:r>
        </m:oMath>
      </m:oMathPara>
    </w:p>
    <w:p w14:paraId="0E1FB564" w14:textId="77777777" w:rsidR="0037049E" w:rsidRPr="0037049E" w:rsidRDefault="0037049E" w:rsidP="0037049E">
      <w:pPr>
        <w:rPr>
          <w:rFonts w:eastAsia="MS Mincho"/>
          <w:color w:val="000000"/>
        </w:rPr>
      </w:pPr>
      <w:r w:rsidRPr="0037049E">
        <w:rPr>
          <w:rFonts w:eastAsia="MS Mincho"/>
          <w:color w:val="000000"/>
        </w:rPr>
        <w:lastRenderedPageBreak/>
        <w:t xml:space="preserve">and the corresponding amplitude values are obtained from: </w:t>
      </w:r>
      <m:oMath>
        <m:r>
          <w:rPr>
            <w:rFonts w:ascii="Cambria Math" w:eastAsia="MS Mincho" w:hAnsi="Cambria Math"/>
            <w:color w:val="000000"/>
          </w:rPr>
          <m:t>1-</m:t>
        </m:r>
        <m:sSub>
          <m:sSubPr>
            <m:ctrlPr>
              <w:rPr>
                <w:rFonts w:ascii="Cambria Math" w:eastAsia="MS Mincho" w:hAnsi="Cambria Math"/>
                <w:i/>
                <w:color w:val="000000"/>
              </w:rPr>
            </m:ctrlPr>
          </m:sSubPr>
          <m:e>
            <m:r>
              <w:rPr>
                <w:rFonts w:ascii="Cambria Math" w:eastAsia="MS Mincho" w:hAnsi="Cambria Math"/>
                <w:color w:val="000000"/>
              </w:rPr>
              <m:t>a</m:t>
            </m:r>
          </m:e>
          <m:sub>
            <m:r>
              <w:rPr>
                <w:rFonts w:ascii="Cambria Math" w:eastAsia="MS Mincho" w:hAnsi="Cambria Math"/>
                <w:color w:val="000000"/>
              </w:rPr>
              <m:t>i</m:t>
            </m:r>
          </m:sub>
        </m:sSub>
      </m:oMath>
      <w:r w:rsidRPr="0037049E">
        <w:rPr>
          <w:rFonts w:eastAsia="MS Mincho"/>
          <w:color w:val="000000"/>
        </w:rPr>
        <w:t xml:space="preserve">, for </w:t>
      </w:r>
      <m:oMath>
        <m:r>
          <w:rPr>
            <w:rFonts w:ascii="Cambria Math" w:eastAsia="MS Mincho" w:hAnsi="Cambria Math"/>
            <w:color w:val="000000"/>
          </w:rPr>
          <m:t>i=1,…,Y</m:t>
        </m:r>
      </m:oMath>
      <w:r w:rsidRPr="0037049E">
        <w:rPr>
          <w:rFonts w:eastAsia="MS Mincho"/>
          <w:color w:val="000000"/>
        </w:rPr>
        <w:t xml:space="preserve">, where the mapping from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i</m:t>
            </m:r>
          </m:sub>
        </m:sSub>
      </m:oMath>
      <w:r w:rsidRPr="0037049E">
        <w:rPr>
          <w:rFonts w:eastAsia="MS Mincho"/>
          <w:color w:val="000000"/>
        </w:rPr>
        <w:t xml:space="preserve"> to </w:t>
      </w:r>
      <m:oMath>
        <m:sSub>
          <m:sSubPr>
            <m:ctrlPr>
              <w:rPr>
                <w:rFonts w:ascii="Cambria Math" w:eastAsia="MS Mincho" w:hAnsi="Cambria Math"/>
                <w:i/>
                <w:color w:val="000000"/>
              </w:rPr>
            </m:ctrlPr>
          </m:sSubPr>
          <m:e>
            <m:r>
              <w:rPr>
                <w:rFonts w:ascii="Cambria Math" w:eastAsia="MS Mincho" w:hAnsi="Cambria Math"/>
                <w:color w:val="000000"/>
              </w:rPr>
              <m:t>a</m:t>
            </m:r>
          </m:e>
          <m:sub>
            <m:r>
              <w:rPr>
                <w:rFonts w:ascii="Cambria Math" w:eastAsia="MS Mincho" w:hAnsi="Cambria Math"/>
                <w:color w:val="000000"/>
              </w:rPr>
              <m:t>i</m:t>
            </m:r>
          </m:sub>
        </m:sSub>
      </m:oMath>
      <w:r w:rsidRPr="0037049E">
        <w:rPr>
          <w:rFonts w:eastAsia="MS Mincho"/>
          <w:color w:val="000000"/>
        </w:rPr>
        <w:t xml:space="preserve"> is given in Table 5.2.1.4.5-1.</w:t>
      </w:r>
    </w:p>
    <w:p w14:paraId="717E6AE2" w14:textId="745A13EE" w:rsidR="0037049E" w:rsidRPr="0037049E" w:rsidRDefault="0037049E" w:rsidP="0037049E">
      <w:pPr>
        <w:pStyle w:val="TH"/>
      </w:pPr>
      <w:r w:rsidRPr="0037049E">
        <w:t>Table 5.2.1.4.5-</w:t>
      </w:r>
      <w:r w:rsidRPr="0037049E">
        <w:rPr>
          <w:lang w:val="en-US"/>
        </w:rPr>
        <w:t xml:space="preserve">1: </w:t>
      </w:r>
      <w:r w:rsidRPr="0037049E">
        <w:t xml:space="preserve">Mapping of elements of </w:t>
      </w:r>
      <m:oMath>
        <m:sSub>
          <m:sSubPr>
            <m:ctrlPr>
              <w:rPr>
                <w:rFonts w:ascii="Cambria Math" w:hAnsi="Cambria Math"/>
                <w:i/>
                <w:lang w:val="en-US"/>
              </w:rPr>
            </m:ctrlPr>
          </m:sSubPr>
          <m:e>
            <m:r>
              <m:rPr>
                <m:sty m:val="bi"/>
              </m:rPr>
              <w:rPr>
                <w:rFonts w:ascii="Cambria Math" w:hAnsi="Cambria Math"/>
                <w:lang w:val="en-US"/>
              </w:rPr>
              <m:t>k</m:t>
            </m:r>
          </m:e>
          <m:sub>
            <m:r>
              <m:rPr>
                <m:sty m:val="b"/>
              </m:rPr>
              <w:rPr>
                <w:rFonts w:ascii="Cambria Math" w:hAnsi="Cambria Math"/>
                <w:lang w:val="en-US"/>
              </w:rPr>
              <m:t>TDCP</m:t>
            </m:r>
          </m:sub>
        </m:sSub>
      </m:oMath>
      <w:r w:rsidRPr="0037049E">
        <w:t xml:space="preserve">: </w:t>
      </w:r>
      <m:oMath>
        <m:sSub>
          <m:sSubPr>
            <m:ctrlPr>
              <w:rPr>
                <w:rFonts w:ascii="Cambria Math" w:hAnsi="Cambria Math"/>
                <w:i/>
                <w:lang w:val="en-US"/>
              </w:rPr>
            </m:ctrlPr>
          </m:sSubPr>
          <m:e>
            <m:r>
              <m:rPr>
                <m:sty m:val="bi"/>
              </m:rPr>
              <w:rPr>
                <w:rFonts w:ascii="Cambria Math" w:hAnsi="Cambria Math"/>
                <w:lang w:val="en-US"/>
              </w:rPr>
              <m:t>k</m:t>
            </m:r>
          </m:e>
          <m:sub>
            <m:r>
              <m:rPr>
                <m:sty m:val="bi"/>
              </m:rPr>
              <w:rPr>
                <w:rFonts w:ascii="Cambria Math" w:hAnsi="Cambria Math"/>
                <w:lang w:val="en-US"/>
              </w:rPr>
              <m:t>i</m:t>
            </m:r>
          </m:sub>
        </m:sSub>
      </m:oMath>
      <w:r w:rsidRPr="0037049E">
        <w:rPr>
          <w:lang w:val="en-US"/>
        </w:rPr>
        <w:t xml:space="preserve"> </w:t>
      </w:r>
      <w:r w:rsidRPr="0037049E">
        <w:t xml:space="preserve">to </w:t>
      </w:r>
      <m:oMath>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i</m:t>
            </m:r>
          </m:sub>
        </m:sSub>
      </m:oMath>
    </w:p>
    <w:tbl>
      <w:tblPr>
        <w:tblStyle w:val="TableGrid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8"/>
        <w:gridCol w:w="1978"/>
        <w:gridCol w:w="2947"/>
        <w:gridCol w:w="1978"/>
      </w:tblGrid>
      <w:tr w:rsidR="0037049E" w:rsidRPr="0037049E" w14:paraId="19D9346A" w14:textId="77777777" w:rsidTr="00003C22">
        <w:tc>
          <w:tcPr>
            <w:tcW w:w="2948" w:type="dxa"/>
            <w:hideMark/>
          </w:tcPr>
          <w:tbl>
            <w:tblPr>
              <w:tblW w:w="1752" w:type="dxa"/>
              <w:jc w:val="center"/>
              <w:tblLook w:val="04A0" w:firstRow="1" w:lastRow="0" w:firstColumn="1" w:lastColumn="0" w:noHBand="0" w:noVBand="1"/>
            </w:tblPr>
            <w:tblGrid>
              <w:gridCol w:w="603"/>
              <w:gridCol w:w="1149"/>
            </w:tblGrid>
            <w:tr w:rsidR="0037049E" w:rsidRPr="0037049E" w14:paraId="73067F79" w14:textId="77777777" w:rsidTr="00003C22">
              <w:trPr>
                <w:cantSplit/>
                <w:trHeight w:val="567"/>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19D74ABA" w14:textId="77777777" w:rsidR="0037049E" w:rsidRPr="0037049E" w:rsidRDefault="00000000" w:rsidP="0037049E">
                  <w:pPr>
                    <w:keepNext/>
                    <w:keepLines/>
                    <w:spacing w:line="254" w:lineRule="auto"/>
                    <w:jc w:val="center"/>
                    <w:rPr>
                      <w:rFonts w:eastAsia="Batang"/>
                      <w:bCs/>
                      <w:color w:val="000000"/>
                      <w:lang w:val="en-US"/>
                    </w:rPr>
                  </w:pPr>
                  <m:oMathPara>
                    <m:oMath>
                      <m:sSub>
                        <m:sSubPr>
                          <m:ctrlPr>
                            <w:rPr>
                              <w:rFonts w:ascii="Cambria Math" w:hAnsi="Cambria Math"/>
                              <w:b/>
                              <w:i/>
                              <w:color w:val="000000"/>
                              <w:lang w:val="en-US"/>
                            </w:rPr>
                          </m:ctrlPr>
                        </m:sSubPr>
                        <m:e>
                          <m:r>
                            <m:rPr>
                              <m:sty m:val="bi"/>
                            </m:rPr>
                            <w:rPr>
                              <w:rFonts w:ascii="Cambria Math" w:hAnsi="Cambria Math"/>
                              <w:color w:val="000000"/>
                              <w:lang w:val="en-US"/>
                            </w:rPr>
                            <m:t>k</m:t>
                          </m:r>
                        </m:e>
                        <m:sub>
                          <m:r>
                            <m:rPr>
                              <m:sty m:val="bi"/>
                            </m:rPr>
                            <w:rPr>
                              <w:rFonts w:ascii="Cambria Math" w:hAnsi="Cambria Math"/>
                              <w:color w:val="000000"/>
                              <w:lang w:val="en-US"/>
                            </w:rPr>
                            <m:t>i</m:t>
                          </m:r>
                        </m:sub>
                      </m:sSub>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735A8753" w14:textId="77777777" w:rsidR="0037049E" w:rsidRPr="0037049E" w:rsidRDefault="00000000" w:rsidP="0037049E">
                  <w:pPr>
                    <w:keepNext/>
                    <w:keepLines/>
                    <w:spacing w:line="254" w:lineRule="auto"/>
                    <w:jc w:val="center"/>
                    <w:rPr>
                      <w:rFonts w:eastAsia="Batang"/>
                      <w:bCs/>
                      <w:color w:val="000000"/>
                      <w:lang w:val="en-US"/>
                    </w:rPr>
                  </w:pPr>
                  <m:oMathPara>
                    <m:oMath>
                      <m:sSub>
                        <m:sSubPr>
                          <m:ctrlPr>
                            <w:rPr>
                              <w:rFonts w:ascii="Cambria Math" w:eastAsia="Batang" w:hAnsi="Cambria Math"/>
                              <w:b/>
                              <w:i/>
                              <w:color w:val="000000"/>
                              <w:lang w:val="en-US"/>
                            </w:rPr>
                          </m:ctrlPr>
                        </m:sSubPr>
                        <m:e>
                          <m:r>
                            <m:rPr>
                              <m:sty m:val="bi"/>
                            </m:rPr>
                            <w:rPr>
                              <w:rFonts w:ascii="Cambria Math" w:eastAsia="Batang" w:hAnsi="Cambria Math"/>
                              <w:color w:val="000000"/>
                              <w:lang w:val="en-US"/>
                            </w:rPr>
                            <m:t>a</m:t>
                          </m:r>
                        </m:e>
                        <m:sub>
                          <m:r>
                            <m:rPr>
                              <m:sty m:val="bi"/>
                            </m:rPr>
                            <w:rPr>
                              <w:rFonts w:ascii="Cambria Math" w:eastAsia="Batang" w:hAnsi="Cambria Math"/>
                              <w:color w:val="000000"/>
                              <w:lang w:val="en-US"/>
                            </w:rPr>
                            <m:t>i</m:t>
                          </m:r>
                        </m:sub>
                      </m:sSub>
                    </m:oMath>
                  </m:oMathPara>
                </w:p>
              </w:tc>
            </w:tr>
            <w:tr w:rsidR="0037049E" w:rsidRPr="0037049E" w14:paraId="27A2AB2F" w14:textId="77777777" w:rsidTr="00003C22">
              <w:trPr>
                <w:cantSplit/>
                <w:trHeight w:val="4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53CC4" w14:textId="77777777" w:rsidR="0037049E" w:rsidRPr="0037049E" w:rsidRDefault="0037049E" w:rsidP="0037049E">
                  <w:pPr>
                    <w:spacing w:line="256" w:lineRule="auto"/>
                    <w:rPr>
                      <w:rFonts w:eastAsia="Batang"/>
                      <w:bCs/>
                      <w:color w:val="000000"/>
                      <w:lang w:val="en-US"/>
                    </w:rPr>
                  </w:pPr>
                </w:p>
              </w:tc>
              <w:tc>
                <w:tcPr>
                  <w:tcW w:w="0" w:type="auto"/>
                  <w:vMerge/>
                  <w:tcBorders>
                    <w:top w:val="single" w:sz="4" w:space="0" w:color="auto"/>
                    <w:left w:val="nil"/>
                    <w:bottom w:val="single" w:sz="4" w:space="0" w:color="auto"/>
                    <w:right w:val="single" w:sz="4" w:space="0" w:color="auto"/>
                  </w:tcBorders>
                  <w:vAlign w:val="center"/>
                  <w:hideMark/>
                </w:tcPr>
                <w:p w14:paraId="70091620" w14:textId="77777777" w:rsidR="0037049E" w:rsidRPr="0037049E" w:rsidRDefault="0037049E" w:rsidP="0037049E">
                  <w:pPr>
                    <w:spacing w:line="256" w:lineRule="auto"/>
                    <w:rPr>
                      <w:rFonts w:eastAsia="Batang"/>
                      <w:bCs/>
                      <w:color w:val="000000"/>
                      <w:lang w:val="en-US"/>
                    </w:rPr>
                  </w:pPr>
                </w:p>
              </w:tc>
            </w:tr>
            <w:tr w:rsidR="0037049E" w:rsidRPr="0037049E" w14:paraId="2B657D98" w14:textId="77777777" w:rsidTr="00003C22">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8DF0BC" w14:textId="77777777" w:rsidR="0037049E" w:rsidRPr="0037049E" w:rsidRDefault="0037049E" w:rsidP="0037049E">
                  <w:pPr>
                    <w:keepNext/>
                    <w:keepLines/>
                    <w:spacing w:line="254" w:lineRule="auto"/>
                    <w:jc w:val="center"/>
                    <w:rPr>
                      <w:color w:val="000000"/>
                    </w:rPr>
                  </w:pPr>
                  <w:r w:rsidRPr="0037049E">
                    <w:rPr>
                      <w:color w:val="000000"/>
                    </w:rPr>
                    <w:t>0</w:t>
                  </w:r>
                </w:p>
              </w:tc>
              <w:tc>
                <w:tcPr>
                  <w:tcW w:w="1149" w:type="dxa"/>
                  <w:tcBorders>
                    <w:top w:val="single" w:sz="4" w:space="0" w:color="auto"/>
                    <w:left w:val="nil"/>
                    <w:bottom w:val="single" w:sz="4" w:space="0" w:color="auto"/>
                    <w:right w:val="single" w:sz="4" w:space="0" w:color="auto"/>
                  </w:tcBorders>
                  <w:vAlign w:val="center"/>
                  <w:hideMark/>
                </w:tcPr>
                <w:p w14:paraId="2E591ACA" w14:textId="77777777" w:rsidR="0037049E" w:rsidRPr="0037049E" w:rsidRDefault="00000000" w:rsidP="0037049E">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256</m:t>
                          </m:r>
                        </m:den>
                      </m:f>
                    </m:oMath>
                  </m:oMathPara>
                </w:p>
              </w:tc>
            </w:tr>
            <w:tr w:rsidR="0037049E" w:rsidRPr="0037049E" w14:paraId="067E84AB" w14:textId="77777777" w:rsidTr="00003C22">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8FEB42" w14:textId="77777777" w:rsidR="0037049E" w:rsidRPr="0037049E" w:rsidRDefault="0037049E" w:rsidP="0037049E">
                  <w:pPr>
                    <w:keepNext/>
                    <w:keepLines/>
                    <w:spacing w:line="254" w:lineRule="auto"/>
                    <w:jc w:val="center"/>
                    <w:rPr>
                      <w:color w:val="000000"/>
                    </w:rPr>
                  </w:pPr>
                  <w:r w:rsidRPr="0037049E">
                    <w:rPr>
                      <w:color w:val="000000"/>
                    </w:rPr>
                    <w:t>1</w:t>
                  </w:r>
                </w:p>
              </w:tc>
              <w:tc>
                <w:tcPr>
                  <w:tcW w:w="1149" w:type="dxa"/>
                  <w:tcBorders>
                    <w:top w:val="single" w:sz="4" w:space="0" w:color="auto"/>
                    <w:left w:val="nil"/>
                    <w:bottom w:val="single" w:sz="4" w:space="0" w:color="auto"/>
                    <w:right w:val="single" w:sz="4" w:space="0" w:color="auto"/>
                  </w:tcBorders>
                  <w:vAlign w:val="center"/>
                  <w:hideMark/>
                </w:tcPr>
                <w:p w14:paraId="7F414845" w14:textId="77777777" w:rsidR="0037049E" w:rsidRPr="0037049E" w:rsidRDefault="00000000" w:rsidP="0037049E">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128</m:t>
                          </m:r>
                          <m:rad>
                            <m:radPr>
                              <m:degHide m:val="1"/>
                              <m:ctrlPr>
                                <w:rPr>
                                  <w:rFonts w:ascii="Cambria Math" w:hAnsi="Cambria Math"/>
                                  <w:i/>
                                  <w:color w:val="000000"/>
                                </w:rPr>
                              </m:ctrlPr>
                            </m:radPr>
                            <m:deg/>
                            <m:e>
                              <m:r>
                                <w:rPr>
                                  <w:rFonts w:ascii="Cambria Math" w:hAnsi="Cambria Math"/>
                                  <w:color w:val="000000"/>
                                </w:rPr>
                                <m:t>2</m:t>
                              </m:r>
                            </m:e>
                          </m:rad>
                        </m:den>
                      </m:f>
                    </m:oMath>
                  </m:oMathPara>
                </w:p>
              </w:tc>
            </w:tr>
            <w:tr w:rsidR="0037049E" w:rsidRPr="0037049E" w14:paraId="47AF9870" w14:textId="77777777" w:rsidTr="00003C22">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B44281" w14:textId="77777777" w:rsidR="0037049E" w:rsidRPr="0037049E" w:rsidRDefault="0037049E" w:rsidP="0037049E">
                  <w:pPr>
                    <w:keepNext/>
                    <w:keepLines/>
                    <w:spacing w:line="254" w:lineRule="auto"/>
                    <w:jc w:val="center"/>
                    <w:rPr>
                      <w:color w:val="000000"/>
                    </w:rPr>
                  </w:pPr>
                  <w:r w:rsidRPr="0037049E">
                    <w:rPr>
                      <w:color w:val="000000"/>
                    </w:rPr>
                    <w:t>2</w:t>
                  </w:r>
                </w:p>
              </w:tc>
              <w:tc>
                <w:tcPr>
                  <w:tcW w:w="1149" w:type="dxa"/>
                  <w:tcBorders>
                    <w:top w:val="single" w:sz="4" w:space="0" w:color="auto"/>
                    <w:left w:val="nil"/>
                    <w:bottom w:val="single" w:sz="4" w:space="0" w:color="auto"/>
                    <w:right w:val="single" w:sz="4" w:space="0" w:color="auto"/>
                  </w:tcBorders>
                  <w:vAlign w:val="center"/>
                  <w:hideMark/>
                </w:tcPr>
                <w:p w14:paraId="2468130D" w14:textId="77777777" w:rsidR="0037049E" w:rsidRPr="0037049E" w:rsidRDefault="00000000" w:rsidP="0037049E">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128</m:t>
                          </m:r>
                        </m:den>
                      </m:f>
                    </m:oMath>
                  </m:oMathPara>
                </w:p>
              </w:tc>
            </w:tr>
            <w:tr w:rsidR="0037049E" w:rsidRPr="0037049E" w14:paraId="16AAD404" w14:textId="77777777" w:rsidTr="00003C22">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77DBCD" w14:textId="77777777" w:rsidR="0037049E" w:rsidRPr="0037049E" w:rsidRDefault="0037049E" w:rsidP="0037049E">
                  <w:pPr>
                    <w:keepNext/>
                    <w:keepLines/>
                    <w:spacing w:line="254" w:lineRule="auto"/>
                    <w:jc w:val="center"/>
                    <w:rPr>
                      <w:color w:val="000000"/>
                    </w:rPr>
                  </w:pPr>
                  <w:r w:rsidRPr="0037049E">
                    <w:rPr>
                      <w:color w:val="000000"/>
                    </w:rPr>
                    <w:t>3</w:t>
                  </w:r>
                </w:p>
              </w:tc>
              <w:tc>
                <w:tcPr>
                  <w:tcW w:w="1149" w:type="dxa"/>
                  <w:tcBorders>
                    <w:top w:val="single" w:sz="4" w:space="0" w:color="auto"/>
                    <w:left w:val="nil"/>
                    <w:bottom w:val="single" w:sz="4" w:space="0" w:color="auto"/>
                    <w:right w:val="single" w:sz="4" w:space="0" w:color="auto"/>
                  </w:tcBorders>
                  <w:vAlign w:val="center"/>
                  <w:hideMark/>
                </w:tcPr>
                <w:p w14:paraId="2F381C85" w14:textId="77777777" w:rsidR="0037049E" w:rsidRPr="0037049E" w:rsidRDefault="00000000" w:rsidP="0037049E">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64</m:t>
                          </m:r>
                          <m:rad>
                            <m:radPr>
                              <m:degHide m:val="1"/>
                              <m:ctrlPr>
                                <w:rPr>
                                  <w:rFonts w:ascii="Cambria Math" w:hAnsi="Cambria Math"/>
                                  <w:i/>
                                  <w:color w:val="000000"/>
                                </w:rPr>
                              </m:ctrlPr>
                            </m:radPr>
                            <m:deg/>
                            <m:e>
                              <m:r>
                                <w:rPr>
                                  <w:rFonts w:ascii="Cambria Math" w:hAnsi="Cambria Math"/>
                                  <w:color w:val="000000"/>
                                </w:rPr>
                                <m:t>2</m:t>
                              </m:r>
                            </m:e>
                          </m:rad>
                        </m:den>
                      </m:f>
                    </m:oMath>
                  </m:oMathPara>
                </w:p>
              </w:tc>
            </w:tr>
          </w:tbl>
          <w:p w14:paraId="32944BAF" w14:textId="77777777" w:rsidR="0037049E" w:rsidRPr="0037049E" w:rsidRDefault="0037049E" w:rsidP="0037049E">
            <w:pPr>
              <w:jc w:val="center"/>
              <w:rPr>
                <w:lang w:eastAsia="en-GB"/>
              </w:rPr>
            </w:pPr>
          </w:p>
        </w:tc>
        <w:tc>
          <w:tcPr>
            <w:tcW w:w="1281" w:type="dxa"/>
            <w:hideMark/>
          </w:tcPr>
          <w:tbl>
            <w:tblPr>
              <w:tblW w:w="1752" w:type="dxa"/>
              <w:jc w:val="center"/>
              <w:tblLook w:val="04A0" w:firstRow="1" w:lastRow="0" w:firstColumn="1" w:lastColumn="0" w:noHBand="0" w:noVBand="1"/>
            </w:tblPr>
            <w:tblGrid>
              <w:gridCol w:w="603"/>
              <w:gridCol w:w="1149"/>
            </w:tblGrid>
            <w:tr w:rsidR="0037049E" w:rsidRPr="0037049E" w14:paraId="2798D222" w14:textId="77777777" w:rsidTr="00003C22">
              <w:trPr>
                <w:cantSplit/>
                <w:trHeight w:val="567"/>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7E28552F" w14:textId="77777777" w:rsidR="0037049E" w:rsidRPr="0037049E" w:rsidRDefault="00000000" w:rsidP="0037049E">
                  <w:pPr>
                    <w:keepNext/>
                    <w:keepLines/>
                    <w:spacing w:line="254" w:lineRule="auto"/>
                    <w:jc w:val="center"/>
                    <w:rPr>
                      <w:rFonts w:eastAsia="Batang"/>
                      <w:bCs/>
                      <w:color w:val="000000"/>
                      <w:lang w:val="en-US"/>
                    </w:rPr>
                  </w:pPr>
                  <m:oMathPara>
                    <m:oMath>
                      <m:sSub>
                        <m:sSubPr>
                          <m:ctrlPr>
                            <w:rPr>
                              <w:rFonts w:ascii="Cambria Math" w:hAnsi="Cambria Math"/>
                              <w:b/>
                              <w:i/>
                              <w:color w:val="000000"/>
                              <w:lang w:val="en-US"/>
                            </w:rPr>
                          </m:ctrlPr>
                        </m:sSubPr>
                        <m:e>
                          <m:r>
                            <m:rPr>
                              <m:sty m:val="bi"/>
                            </m:rPr>
                            <w:rPr>
                              <w:rFonts w:ascii="Cambria Math" w:hAnsi="Cambria Math"/>
                              <w:color w:val="000000"/>
                              <w:lang w:val="en-US"/>
                            </w:rPr>
                            <m:t>k</m:t>
                          </m:r>
                        </m:e>
                        <m:sub>
                          <m:r>
                            <m:rPr>
                              <m:sty m:val="bi"/>
                            </m:rPr>
                            <w:rPr>
                              <w:rFonts w:ascii="Cambria Math" w:hAnsi="Cambria Math"/>
                              <w:color w:val="000000"/>
                              <w:lang w:val="en-US"/>
                            </w:rPr>
                            <m:t>i</m:t>
                          </m:r>
                        </m:sub>
                      </m:sSub>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6C58D964" w14:textId="77777777" w:rsidR="0037049E" w:rsidRPr="0037049E" w:rsidRDefault="00000000" w:rsidP="0037049E">
                  <w:pPr>
                    <w:keepNext/>
                    <w:keepLines/>
                    <w:spacing w:line="254" w:lineRule="auto"/>
                    <w:jc w:val="center"/>
                    <w:rPr>
                      <w:rFonts w:eastAsia="Batang"/>
                      <w:bCs/>
                      <w:color w:val="000000"/>
                      <w:lang w:val="en-US"/>
                    </w:rPr>
                  </w:pPr>
                  <m:oMathPara>
                    <m:oMath>
                      <m:sSub>
                        <m:sSubPr>
                          <m:ctrlPr>
                            <w:rPr>
                              <w:rFonts w:ascii="Cambria Math" w:eastAsia="Batang" w:hAnsi="Cambria Math"/>
                              <w:b/>
                              <w:i/>
                              <w:color w:val="000000"/>
                              <w:lang w:val="en-US"/>
                            </w:rPr>
                          </m:ctrlPr>
                        </m:sSubPr>
                        <m:e>
                          <m:r>
                            <m:rPr>
                              <m:sty m:val="bi"/>
                            </m:rPr>
                            <w:rPr>
                              <w:rFonts w:ascii="Cambria Math" w:eastAsia="Batang" w:hAnsi="Cambria Math"/>
                              <w:color w:val="000000"/>
                              <w:lang w:val="en-US"/>
                            </w:rPr>
                            <m:t>a</m:t>
                          </m:r>
                        </m:e>
                        <m:sub>
                          <m:r>
                            <m:rPr>
                              <m:sty m:val="bi"/>
                            </m:rPr>
                            <w:rPr>
                              <w:rFonts w:ascii="Cambria Math" w:eastAsia="Batang" w:hAnsi="Cambria Math"/>
                              <w:color w:val="000000"/>
                              <w:lang w:val="en-US"/>
                            </w:rPr>
                            <m:t>i</m:t>
                          </m:r>
                        </m:sub>
                      </m:sSub>
                    </m:oMath>
                  </m:oMathPara>
                </w:p>
              </w:tc>
            </w:tr>
            <w:tr w:rsidR="0037049E" w:rsidRPr="0037049E" w14:paraId="1B9C7EC6" w14:textId="77777777" w:rsidTr="00003C22">
              <w:trPr>
                <w:cantSplit/>
                <w:trHeight w:val="4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21F1F" w14:textId="77777777" w:rsidR="0037049E" w:rsidRPr="0037049E" w:rsidRDefault="0037049E" w:rsidP="0037049E">
                  <w:pPr>
                    <w:spacing w:line="256" w:lineRule="auto"/>
                    <w:rPr>
                      <w:rFonts w:eastAsia="Batang"/>
                      <w:bCs/>
                      <w:color w:val="000000"/>
                      <w:lang w:val="en-US"/>
                    </w:rPr>
                  </w:pPr>
                </w:p>
              </w:tc>
              <w:tc>
                <w:tcPr>
                  <w:tcW w:w="0" w:type="auto"/>
                  <w:vMerge/>
                  <w:tcBorders>
                    <w:top w:val="single" w:sz="4" w:space="0" w:color="auto"/>
                    <w:left w:val="nil"/>
                    <w:bottom w:val="single" w:sz="4" w:space="0" w:color="auto"/>
                    <w:right w:val="single" w:sz="4" w:space="0" w:color="auto"/>
                  </w:tcBorders>
                  <w:vAlign w:val="center"/>
                  <w:hideMark/>
                </w:tcPr>
                <w:p w14:paraId="2E30A7A7" w14:textId="77777777" w:rsidR="0037049E" w:rsidRPr="0037049E" w:rsidRDefault="0037049E" w:rsidP="0037049E">
                  <w:pPr>
                    <w:spacing w:line="256" w:lineRule="auto"/>
                    <w:rPr>
                      <w:rFonts w:eastAsia="Batang"/>
                      <w:bCs/>
                      <w:color w:val="000000"/>
                      <w:lang w:val="en-US"/>
                    </w:rPr>
                  </w:pPr>
                </w:p>
              </w:tc>
            </w:tr>
            <w:tr w:rsidR="0037049E" w:rsidRPr="0037049E" w14:paraId="10B242AC" w14:textId="77777777" w:rsidTr="00003C22">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B821E2" w14:textId="77777777" w:rsidR="0037049E" w:rsidRPr="0037049E" w:rsidRDefault="0037049E" w:rsidP="0037049E">
                  <w:pPr>
                    <w:keepNext/>
                    <w:keepLines/>
                    <w:spacing w:line="254" w:lineRule="auto"/>
                    <w:jc w:val="center"/>
                    <w:rPr>
                      <w:color w:val="000000"/>
                    </w:rPr>
                  </w:pPr>
                  <w:r w:rsidRPr="0037049E">
                    <w:rPr>
                      <w:color w:val="000000"/>
                    </w:rPr>
                    <w:t>4</w:t>
                  </w:r>
                </w:p>
              </w:tc>
              <w:tc>
                <w:tcPr>
                  <w:tcW w:w="1149" w:type="dxa"/>
                  <w:tcBorders>
                    <w:top w:val="single" w:sz="4" w:space="0" w:color="auto"/>
                    <w:left w:val="nil"/>
                    <w:bottom w:val="single" w:sz="4" w:space="0" w:color="auto"/>
                    <w:right w:val="single" w:sz="4" w:space="0" w:color="auto"/>
                  </w:tcBorders>
                  <w:vAlign w:val="center"/>
                  <w:hideMark/>
                </w:tcPr>
                <w:p w14:paraId="7BF8BE87" w14:textId="77777777" w:rsidR="0037049E" w:rsidRPr="0037049E" w:rsidRDefault="00000000" w:rsidP="0037049E">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64</m:t>
                          </m:r>
                        </m:den>
                      </m:f>
                    </m:oMath>
                  </m:oMathPara>
                </w:p>
              </w:tc>
            </w:tr>
            <w:tr w:rsidR="0037049E" w:rsidRPr="0037049E" w14:paraId="42C58177" w14:textId="77777777" w:rsidTr="00003C22">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B47D41" w14:textId="77777777" w:rsidR="0037049E" w:rsidRPr="0037049E" w:rsidRDefault="0037049E" w:rsidP="0037049E">
                  <w:pPr>
                    <w:keepNext/>
                    <w:keepLines/>
                    <w:spacing w:line="254" w:lineRule="auto"/>
                    <w:jc w:val="center"/>
                    <w:rPr>
                      <w:color w:val="000000"/>
                    </w:rPr>
                  </w:pPr>
                  <w:r w:rsidRPr="0037049E">
                    <w:rPr>
                      <w:color w:val="000000"/>
                    </w:rPr>
                    <w:t>5</w:t>
                  </w:r>
                </w:p>
              </w:tc>
              <w:tc>
                <w:tcPr>
                  <w:tcW w:w="1149" w:type="dxa"/>
                  <w:tcBorders>
                    <w:top w:val="single" w:sz="4" w:space="0" w:color="auto"/>
                    <w:left w:val="nil"/>
                    <w:bottom w:val="single" w:sz="4" w:space="0" w:color="auto"/>
                    <w:right w:val="single" w:sz="4" w:space="0" w:color="auto"/>
                  </w:tcBorders>
                  <w:vAlign w:val="center"/>
                  <w:hideMark/>
                </w:tcPr>
                <w:p w14:paraId="2435E601" w14:textId="77777777" w:rsidR="0037049E" w:rsidRPr="0037049E" w:rsidRDefault="00000000" w:rsidP="0037049E">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32</m:t>
                          </m:r>
                          <m:rad>
                            <m:radPr>
                              <m:degHide m:val="1"/>
                              <m:ctrlPr>
                                <w:rPr>
                                  <w:rFonts w:ascii="Cambria Math" w:hAnsi="Cambria Math"/>
                                  <w:i/>
                                  <w:color w:val="000000"/>
                                </w:rPr>
                              </m:ctrlPr>
                            </m:radPr>
                            <m:deg/>
                            <m:e>
                              <m:r>
                                <w:rPr>
                                  <w:rFonts w:ascii="Cambria Math" w:hAnsi="Cambria Math"/>
                                  <w:color w:val="000000"/>
                                </w:rPr>
                                <m:t>2</m:t>
                              </m:r>
                            </m:e>
                          </m:rad>
                        </m:den>
                      </m:f>
                    </m:oMath>
                  </m:oMathPara>
                </w:p>
              </w:tc>
            </w:tr>
            <w:tr w:rsidR="0037049E" w:rsidRPr="0037049E" w14:paraId="6F506025" w14:textId="77777777" w:rsidTr="00003C22">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04888D" w14:textId="77777777" w:rsidR="0037049E" w:rsidRPr="0037049E" w:rsidRDefault="0037049E" w:rsidP="0037049E">
                  <w:pPr>
                    <w:keepNext/>
                    <w:keepLines/>
                    <w:spacing w:line="254" w:lineRule="auto"/>
                    <w:jc w:val="center"/>
                    <w:rPr>
                      <w:color w:val="000000"/>
                    </w:rPr>
                  </w:pPr>
                  <w:r w:rsidRPr="0037049E">
                    <w:rPr>
                      <w:color w:val="000000"/>
                    </w:rPr>
                    <w:t>6</w:t>
                  </w:r>
                </w:p>
              </w:tc>
              <w:tc>
                <w:tcPr>
                  <w:tcW w:w="1149" w:type="dxa"/>
                  <w:tcBorders>
                    <w:top w:val="single" w:sz="4" w:space="0" w:color="auto"/>
                    <w:left w:val="nil"/>
                    <w:bottom w:val="single" w:sz="4" w:space="0" w:color="auto"/>
                    <w:right w:val="single" w:sz="4" w:space="0" w:color="auto"/>
                  </w:tcBorders>
                  <w:vAlign w:val="center"/>
                  <w:hideMark/>
                </w:tcPr>
                <w:p w14:paraId="7EF74649" w14:textId="77777777" w:rsidR="0037049E" w:rsidRPr="0037049E" w:rsidRDefault="00000000" w:rsidP="0037049E">
                  <w:pPr>
                    <w:keepNext/>
                    <w:keepLines/>
                    <w:spacing w:line="254" w:lineRule="auto"/>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32</m:t>
                          </m:r>
                        </m:den>
                      </m:f>
                    </m:oMath>
                  </m:oMathPara>
                </w:p>
              </w:tc>
            </w:tr>
            <w:tr w:rsidR="0037049E" w:rsidRPr="0037049E" w14:paraId="267444CB" w14:textId="77777777" w:rsidTr="00003C22">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854E91" w14:textId="77777777" w:rsidR="0037049E" w:rsidRPr="0037049E" w:rsidRDefault="0037049E" w:rsidP="0037049E">
                  <w:pPr>
                    <w:keepNext/>
                    <w:keepLines/>
                    <w:spacing w:line="254" w:lineRule="auto"/>
                    <w:jc w:val="center"/>
                    <w:rPr>
                      <w:color w:val="000000"/>
                    </w:rPr>
                  </w:pPr>
                  <w:r w:rsidRPr="0037049E">
                    <w:rPr>
                      <w:color w:val="000000"/>
                    </w:rPr>
                    <w:t>7</w:t>
                  </w:r>
                </w:p>
              </w:tc>
              <w:tc>
                <w:tcPr>
                  <w:tcW w:w="1149" w:type="dxa"/>
                  <w:tcBorders>
                    <w:top w:val="single" w:sz="4" w:space="0" w:color="auto"/>
                    <w:left w:val="nil"/>
                    <w:bottom w:val="single" w:sz="4" w:space="0" w:color="auto"/>
                    <w:right w:val="single" w:sz="4" w:space="0" w:color="auto"/>
                  </w:tcBorders>
                  <w:vAlign w:val="center"/>
                  <w:hideMark/>
                </w:tcPr>
                <w:p w14:paraId="0A241CDF" w14:textId="77777777" w:rsidR="0037049E" w:rsidRPr="0037049E" w:rsidRDefault="00000000" w:rsidP="0037049E">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16</m:t>
                          </m:r>
                          <m:rad>
                            <m:radPr>
                              <m:degHide m:val="1"/>
                              <m:ctrlPr>
                                <w:rPr>
                                  <w:rFonts w:ascii="Cambria Math" w:hAnsi="Cambria Math"/>
                                  <w:i/>
                                  <w:color w:val="000000"/>
                                </w:rPr>
                              </m:ctrlPr>
                            </m:radPr>
                            <m:deg/>
                            <m:e>
                              <m:r>
                                <w:rPr>
                                  <w:rFonts w:ascii="Cambria Math" w:hAnsi="Cambria Math"/>
                                  <w:color w:val="000000"/>
                                </w:rPr>
                                <m:t>2</m:t>
                              </m:r>
                            </m:e>
                          </m:rad>
                        </m:den>
                      </m:f>
                    </m:oMath>
                  </m:oMathPara>
                </w:p>
              </w:tc>
            </w:tr>
          </w:tbl>
          <w:p w14:paraId="557FF8E9" w14:textId="77777777" w:rsidR="0037049E" w:rsidRPr="0037049E" w:rsidRDefault="0037049E" w:rsidP="0037049E">
            <w:pPr>
              <w:jc w:val="center"/>
              <w:rPr>
                <w:lang w:eastAsia="en-GB"/>
              </w:rPr>
            </w:pPr>
          </w:p>
        </w:tc>
        <w:tc>
          <w:tcPr>
            <w:tcW w:w="2947" w:type="dxa"/>
            <w:hideMark/>
          </w:tcPr>
          <w:tbl>
            <w:tblPr>
              <w:tblW w:w="1752" w:type="dxa"/>
              <w:jc w:val="center"/>
              <w:tblLook w:val="04A0" w:firstRow="1" w:lastRow="0" w:firstColumn="1" w:lastColumn="0" w:noHBand="0" w:noVBand="1"/>
            </w:tblPr>
            <w:tblGrid>
              <w:gridCol w:w="603"/>
              <w:gridCol w:w="1149"/>
            </w:tblGrid>
            <w:tr w:rsidR="0037049E" w:rsidRPr="0037049E" w14:paraId="1D9D79B5" w14:textId="77777777" w:rsidTr="00003C22">
              <w:trPr>
                <w:cantSplit/>
                <w:trHeight w:val="567"/>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97CE254" w14:textId="77777777" w:rsidR="0037049E" w:rsidRPr="0037049E" w:rsidRDefault="00000000" w:rsidP="0037049E">
                  <w:pPr>
                    <w:keepNext/>
                    <w:keepLines/>
                    <w:spacing w:line="254" w:lineRule="auto"/>
                    <w:jc w:val="center"/>
                    <w:rPr>
                      <w:rFonts w:eastAsia="Batang"/>
                      <w:bCs/>
                      <w:color w:val="000000"/>
                      <w:lang w:val="en-US"/>
                    </w:rPr>
                  </w:pPr>
                  <m:oMathPara>
                    <m:oMath>
                      <m:sSub>
                        <m:sSubPr>
                          <m:ctrlPr>
                            <w:rPr>
                              <w:rFonts w:ascii="Cambria Math" w:hAnsi="Cambria Math"/>
                              <w:b/>
                              <w:i/>
                              <w:color w:val="000000"/>
                              <w:lang w:val="en-US"/>
                            </w:rPr>
                          </m:ctrlPr>
                        </m:sSubPr>
                        <m:e>
                          <m:r>
                            <m:rPr>
                              <m:sty m:val="bi"/>
                            </m:rPr>
                            <w:rPr>
                              <w:rFonts w:ascii="Cambria Math" w:hAnsi="Cambria Math"/>
                              <w:color w:val="000000"/>
                              <w:lang w:val="en-US"/>
                            </w:rPr>
                            <m:t>k</m:t>
                          </m:r>
                        </m:e>
                        <m:sub>
                          <m:r>
                            <m:rPr>
                              <m:sty m:val="bi"/>
                            </m:rPr>
                            <w:rPr>
                              <w:rFonts w:ascii="Cambria Math" w:hAnsi="Cambria Math"/>
                              <w:color w:val="000000"/>
                              <w:lang w:val="en-US"/>
                            </w:rPr>
                            <m:t>i</m:t>
                          </m:r>
                        </m:sub>
                      </m:sSub>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370388A2" w14:textId="77777777" w:rsidR="0037049E" w:rsidRPr="0037049E" w:rsidRDefault="00000000" w:rsidP="0037049E">
                  <w:pPr>
                    <w:keepNext/>
                    <w:keepLines/>
                    <w:spacing w:line="254" w:lineRule="auto"/>
                    <w:jc w:val="center"/>
                    <w:rPr>
                      <w:rFonts w:eastAsia="Batang"/>
                      <w:bCs/>
                      <w:color w:val="000000"/>
                      <w:lang w:val="en-US"/>
                    </w:rPr>
                  </w:pPr>
                  <m:oMathPara>
                    <m:oMath>
                      <m:sSub>
                        <m:sSubPr>
                          <m:ctrlPr>
                            <w:rPr>
                              <w:rFonts w:ascii="Cambria Math" w:eastAsia="Batang" w:hAnsi="Cambria Math"/>
                              <w:b/>
                              <w:i/>
                              <w:color w:val="000000"/>
                              <w:lang w:val="en-US"/>
                            </w:rPr>
                          </m:ctrlPr>
                        </m:sSubPr>
                        <m:e>
                          <m:r>
                            <m:rPr>
                              <m:sty m:val="bi"/>
                            </m:rPr>
                            <w:rPr>
                              <w:rFonts w:ascii="Cambria Math" w:eastAsia="Batang" w:hAnsi="Cambria Math"/>
                              <w:color w:val="000000"/>
                              <w:lang w:val="en-US"/>
                            </w:rPr>
                            <m:t>a</m:t>
                          </m:r>
                        </m:e>
                        <m:sub>
                          <m:r>
                            <m:rPr>
                              <m:sty m:val="bi"/>
                            </m:rPr>
                            <w:rPr>
                              <w:rFonts w:ascii="Cambria Math" w:eastAsia="Batang" w:hAnsi="Cambria Math"/>
                              <w:color w:val="000000"/>
                              <w:lang w:val="en-US"/>
                            </w:rPr>
                            <m:t>i</m:t>
                          </m:r>
                        </m:sub>
                      </m:sSub>
                    </m:oMath>
                  </m:oMathPara>
                </w:p>
              </w:tc>
            </w:tr>
            <w:tr w:rsidR="0037049E" w:rsidRPr="0037049E" w14:paraId="5F4F8681" w14:textId="77777777" w:rsidTr="00003C22">
              <w:trPr>
                <w:cantSplit/>
                <w:trHeight w:val="4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2D9D7" w14:textId="77777777" w:rsidR="0037049E" w:rsidRPr="0037049E" w:rsidRDefault="0037049E" w:rsidP="0037049E">
                  <w:pPr>
                    <w:spacing w:line="256" w:lineRule="auto"/>
                    <w:rPr>
                      <w:rFonts w:eastAsia="Batang"/>
                      <w:bCs/>
                      <w:color w:val="000000"/>
                      <w:lang w:val="en-US"/>
                    </w:rPr>
                  </w:pPr>
                </w:p>
              </w:tc>
              <w:tc>
                <w:tcPr>
                  <w:tcW w:w="0" w:type="auto"/>
                  <w:vMerge/>
                  <w:tcBorders>
                    <w:top w:val="single" w:sz="4" w:space="0" w:color="auto"/>
                    <w:left w:val="nil"/>
                    <w:bottom w:val="single" w:sz="4" w:space="0" w:color="auto"/>
                    <w:right w:val="single" w:sz="4" w:space="0" w:color="auto"/>
                  </w:tcBorders>
                  <w:vAlign w:val="center"/>
                  <w:hideMark/>
                </w:tcPr>
                <w:p w14:paraId="2E7BD2B7" w14:textId="77777777" w:rsidR="0037049E" w:rsidRPr="0037049E" w:rsidRDefault="0037049E" w:rsidP="0037049E">
                  <w:pPr>
                    <w:spacing w:line="256" w:lineRule="auto"/>
                    <w:rPr>
                      <w:rFonts w:eastAsia="Batang"/>
                      <w:bCs/>
                      <w:color w:val="000000"/>
                      <w:lang w:val="en-US"/>
                    </w:rPr>
                  </w:pPr>
                </w:p>
              </w:tc>
            </w:tr>
            <w:tr w:rsidR="0037049E" w:rsidRPr="0037049E" w14:paraId="770412A3" w14:textId="77777777" w:rsidTr="00003C22">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E7DC68" w14:textId="77777777" w:rsidR="0037049E" w:rsidRPr="0037049E" w:rsidRDefault="0037049E" w:rsidP="0037049E">
                  <w:pPr>
                    <w:keepNext/>
                    <w:keepLines/>
                    <w:spacing w:line="254" w:lineRule="auto"/>
                    <w:jc w:val="center"/>
                    <w:rPr>
                      <w:color w:val="000000"/>
                    </w:rPr>
                  </w:pPr>
                  <w:r w:rsidRPr="0037049E">
                    <w:rPr>
                      <w:color w:val="000000"/>
                    </w:rPr>
                    <w:t>8</w:t>
                  </w:r>
                </w:p>
              </w:tc>
              <w:tc>
                <w:tcPr>
                  <w:tcW w:w="1149" w:type="dxa"/>
                  <w:tcBorders>
                    <w:top w:val="single" w:sz="4" w:space="0" w:color="auto"/>
                    <w:left w:val="nil"/>
                    <w:bottom w:val="single" w:sz="4" w:space="0" w:color="auto"/>
                    <w:right w:val="single" w:sz="4" w:space="0" w:color="auto"/>
                  </w:tcBorders>
                  <w:vAlign w:val="center"/>
                  <w:hideMark/>
                </w:tcPr>
                <w:p w14:paraId="41FF3794" w14:textId="77777777" w:rsidR="0037049E" w:rsidRPr="0037049E" w:rsidRDefault="00000000" w:rsidP="0037049E">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16</m:t>
                          </m:r>
                        </m:den>
                      </m:f>
                    </m:oMath>
                  </m:oMathPara>
                </w:p>
              </w:tc>
            </w:tr>
            <w:tr w:rsidR="0037049E" w:rsidRPr="0037049E" w14:paraId="76D66C17" w14:textId="77777777" w:rsidTr="00003C22">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4BEA4D" w14:textId="77777777" w:rsidR="0037049E" w:rsidRPr="0037049E" w:rsidRDefault="0037049E" w:rsidP="0037049E">
                  <w:pPr>
                    <w:keepNext/>
                    <w:keepLines/>
                    <w:spacing w:line="254" w:lineRule="auto"/>
                    <w:jc w:val="center"/>
                    <w:rPr>
                      <w:color w:val="000000"/>
                    </w:rPr>
                  </w:pPr>
                  <w:r w:rsidRPr="0037049E">
                    <w:rPr>
                      <w:color w:val="000000"/>
                    </w:rPr>
                    <w:t>9</w:t>
                  </w:r>
                </w:p>
              </w:tc>
              <w:tc>
                <w:tcPr>
                  <w:tcW w:w="1149" w:type="dxa"/>
                  <w:tcBorders>
                    <w:top w:val="single" w:sz="4" w:space="0" w:color="auto"/>
                    <w:left w:val="nil"/>
                    <w:bottom w:val="single" w:sz="4" w:space="0" w:color="auto"/>
                    <w:right w:val="single" w:sz="4" w:space="0" w:color="auto"/>
                  </w:tcBorders>
                  <w:vAlign w:val="center"/>
                  <w:hideMark/>
                </w:tcPr>
                <w:p w14:paraId="65688C2C" w14:textId="77777777" w:rsidR="0037049E" w:rsidRPr="0037049E" w:rsidRDefault="00000000" w:rsidP="0037049E">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8</m:t>
                          </m:r>
                          <m:rad>
                            <m:radPr>
                              <m:degHide m:val="1"/>
                              <m:ctrlPr>
                                <w:rPr>
                                  <w:rFonts w:ascii="Cambria Math" w:hAnsi="Cambria Math"/>
                                  <w:i/>
                                  <w:color w:val="000000"/>
                                </w:rPr>
                              </m:ctrlPr>
                            </m:radPr>
                            <m:deg/>
                            <m:e>
                              <m:r>
                                <w:rPr>
                                  <w:rFonts w:ascii="Cambria Math" w:hAnsi="Cambria Math"/>
                                  <w:color w:val="000000"/>
                                </w:rPr>
                                <m:t>2</m:t>
                              </m:r>
                            </m:e>
                          </m:rad>
                        </m:den>
                      </m:f>
                    </m:oMath>
                  </m:oMathPara>
                </w:p>
              </w:tc>
            </w:tr>
            <w:tr w:rsidR="0037049E" w:rsidRPr="0037049E" w14:paraId="5286EA61" w14:textId="77777777" w:rsidTr="00003C22">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FDB514" w14:textId="77777777" w:rsidR="0037049E" w:rsidRPr="0037049E" w:rsidRDefault="0037049E" w:rsidP="0037049E">
                  <w:pPr>
                    <w:keepNext/>
                    <w:keepLines/>
                    <w:spacing w:line="254" w:lineRule="auto"/>
                    <w:jc w:val="center"/>
                    <w:rPr>
                      <w:color w:val="000000"/>
                    </w:rPr>
                  </w:pPr>
                  <w:r w:rsidRPr="0037049E">
                    <w:rPr>
                      <w:color w:val="000000"/>
                    </w:rPr>
                    <w:t>10</w:t>
                  </w:r>
                </w:p>
              </w:tc>
              <w:tc>
                <w:tcPr>
                  <w:tcW w:w="1149" w:type="dxa"/>
                  <w:tcBorders>
                    <w:top w:val="single" w:sz="4" w:space="0" w:color="auto"/>
                    <w:left w:val="nil"/>
                    <w:bottom w:val="single" w:sz="4" w:space="0" w:color="auto"/>
                    <w:right w:val="single" w:sz="4" w:space="0" w:color="auto"/>
                  </w:tcBorders>
                  <w:vAlign w:val="center"/>
                  <w:hideMark/>
                </w:tcPr>
                <w:p w14:paraId="12188A86" w14:textId="77777777" w:rsidR="0037049E" w:rsidRPr="0037049E" w:rsidRDefault="00000000" w:rsidP="0037049E">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8</m:t>
                          </m:r>
                        </m:den>
                      </m:f>
                    </m:oMath>
                  </m:oMathPara>
                </w:p>
              </w:tc>
            </w:tr>
            <w:tr w:rsidR="0037049E" w:rsidRPr="0037049E" w14:paraId="429BFEFD" w14:textId="77777777" w:rsidTr="00003C22">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DA71D1" w14:textId="77777777" w:rsidR="0037049E" w:rsidRPr="0037049E" w:rsidRDefault="0037049E" w:rsidP="0037049E">
                  <w:pPr>
                    <w:keepNext/>
                    <w:keepLines/>
                    <w:spacing w:line="254" w:lineRule="auto"/>
                    <w:jc w:val="center"/>
                    <w:rPr>
                      <w:color w:val="000000"/>
                    </w:rPr>
                  </w:pPr>
                  <w:r w:rsidRPr="0037049E">
                    <w:rPr>
                      <w:color w:val="000000"/>
                    </w:rPr>
                    <w:t>11</w:t>
                  </w:r>
                </w:p>
              </w:tc>
              <w:tc>
                <w:tcPr>
                  <w:tcW w:w="1149" w:type="dxa"/>
                  <w:tcBorders>
                    <w:top w:val="single" w:sz="4" w:space="0" w:color="auto"/>
                    <w:left w:val="nil"/>
                    <w:bottom w:val="single" w:sz="4" w:space="0" w:color="auto"/>
                    <w:right w:val="single" w:sz="4" w:space="0" w:color="auto"/>
                  </w:tcBorders>
                  <w:vAlign w:val="center"/>
                  <w:hideMark/>
                </w:tcPr>
                <w:p w14:paraId="034D2BF5" w14:textId="77777777" w:rsidR="0037049E" w:rsidRPr="0037049E" w:rsidRDefault="00000000" w:rsidP="0037049E">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4</m:t>
                          </m:r>
                          <m:rad>
                            <m:radPr>
                              <m:degHide m:val="1"/>
                              <m:ctrlPr>
                                <w:rPr>
                                  <w:rFonts w:ascii="Cambria Math" w:hAnsi="Cambria Math"/>
                                  <w:i/>
                                  <w:color w:val="000000"/>
                                </w:rPr>
                              </m:ctrlPr>
                            </m:radPr>
                            <m:deg/>
                            <m:e>
                              <m:r>
                                <w:rPr>
                                  <w:rFonts w:ascii="Cambria Math" w:hAnsi="Cambria Math"/>
                                  <w:color w:val="000000"/>
                                </w:rPr>
                                <m:t>2</m:t>
                              </m:r>
                            </m:e>
                          </m:rad>
                        </m:den>
                      </m:f>
                    </m:oMath>
                  </m:oMathPara>
                </w:p>
              </w:tc>
            </w:tr>
          </w:tbl>
          <w:p w14:paraId="75921776" w14:textId="77777777" w:rsidR="0037049E" w:rsidRPr="0037049E" w:rsidRDefault="0037049E" w:rsidP="0037049E">
            <w:pPr>
              <w:jc w:val="center"/>
              <w:rPr>
                <w:lang w:eastAsia="en-GB"/>
              </w:rPr>
            </w:pPr>
          </w:p>
        </w:tc>
        <w:tc>
          <w:tcPr>
            <w:tcW w:w="1896" w:type="dxa"/>
            <w:hideMark/>
          </w:tcPr>
          <w:tbl>
            <w:tblPr>
              <w:tblW w:w="1752" w:type="dxa"/>
              <w:jc w:val="center"/>
              <w:tblLook w:val="04A0" w:firstRow="1" w:lastRow="0" w:firstColumn="1" w:lastColumn="0" w:noHBand="0" w:noVBand="1"/>
            </w:tblPr>
            <w:tblGrid>
              <w:gridCol w:w="603"/>
              <w:gridCol w:w="1149"/>
            </w:tblGrid>
            <w:tr w:rsidR="0037049E" w:rsidRPr="0037049E" w14:paraId="5CE3BDE4" w14:textId="77777777" w:rsidTr="00003C22">
              <w:trPr>
                <w:cantSplit/>
                <w:trHeight w:val="567"/>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009AFBC3" w14:textId="77777777" w:rsidR="0037049E" w:rsidRPr="0037049E" w:rsidRDefault="00000000" w:rsidP="0037049E">
                  <w:pPr>
                    <w:keepNext/>
                    <w:keepLines/>
                    <w:spacing w:line="254" w:lineRule="auto"/>
                    <w:jc w:val="center"/>
                    <w:rPr>
                      <w:rFonts w:eastAsia="Batang"/>
                      <w:bCs/>
                      <w:color w:val="000000"/>
                      <w:lang w:val="en-US"/>
                    </w:rPr>
                  </w:pPr>
                  <m:oMathPara>
                    <m:oMath>
                      <m:sSub>
                        <m:sSubPr>
                          <m:ctrlPr>
                            <w:rPr>
                              <w:rFonts w:ascii="Cambria Math" w:hAnsi="Cambria Math"/>
                              <w:b/>
                              <w:i/>
                              <w:color w:val="000000"/>
                              <w:lang w:val="en-US"/>
                            </w:rPr>
                          </m:ctrlPr>
                        </m:sSubPr>
                        <m:e>
                          <m:r>
                            <m:rPr>
                              <m:sty m:val="bi"/>
                            </m:rPr>
                            <w:rPr>
                              <w:rFonts w:ascii="Cambria Math" w:hAnsi="Cambria Math"/>
                              <w:color w:val="000000"/>
                              <w:lang w:val="en-US"/>
                            </w:rPr>
                            <m:t>k</m:t>
                          </m:r>
                        </m:e>
                        <m:sub>
                          <m:r>
                            <m:rPr>
                              <m:sty m:val="bi"/>
                            </m:rPr>
                            <w:rPr>
                              <w:rFonts w:ascii="Cambria Math" w:hAnsi="Cambria Math"/>
                              <w:color w:val="000000"/>
                              <w:lang w:val="en-US"/>
                            </w:rPr>
                            <m:t>i</m:t>
                          </m:r>
                        </m:sub>
                      </m:sSub>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54B91EE9" w14:textId="77777777" w:rsidR="0037049E" w:rsidRPr="0037049E" w:rsidRDefault="00000000" w:rsidP="0037049E">
                  <w:pPr>
                    <w:keepNext/>
                    <w:keepLines/>
                    <w:spacing w:line="254" w:lineRule="auto"/>
                    <w:jc w:val="center"/>
                    <w:rPr>
                      <w:rFonts w:eastAsia="Batang"/>
                      <w:b/>
                      <w:color w:val="000000"/>
                      <w:lang w:val="en-US"/>
                    </w:rPr>
                  </w:pPr>
                  <m:oMathPara>
                    <m:oMath>
                      <m:sSub>
                        <m:sSubPr>
                          <m:ctrlPr>
                            <w:rPr>
                              <w:rFonts w:ascii="Cambria Math" w:eastAsia="Batang" w:hAnsi="Cambria Math"/>
                              <w:b/>
                              <w:i/>
                              <w:color w:val="000000"/>
                              <w:lang w:val="en-US"/>
                            </w:rPr>
                          </m:ctrlPr>
                        </m:sSubPr>
                        <m:e>
                          <m:r>
                            <m:rPr>
                              <m:sty m:val="bi"/>
                            </m:rPr>
                            <w:rPr>
                              <w:rFonts w:ascii="Cambria Math" w:eastAsia="Batang" w:hAnsi="Cambria Math"/>
                              <w:color w:val="000000"/>
                              <w:lang w:val="en-US"/>
                            </w:rPr>
                            <m:t>a</m:t>
                          </m:r>
                        </m:e>
                        <m:sub>
                          <m:r>
                            <m:rPr>
                              <m:sty m:val="bi"/>
                            </m:rPr>
                            <w:rPr>
                              <w:rFonts w:ascii="Cambria Math" w:eastAsia="Batang" w:hAnsi="Cambria Math"/>
                              <w:color w:val="000000"/>
                              <w:lang w:val="en-US"/>
                            </w:rPr>
                            <m:t>i</m:t>
                          </m:r>
                        </m:sub>
                      </m:sSub>
                    </m:oMath>
                  </m:oMathPara>
                </w:p>
              </w:tc>
            </w:tr>
            <w:tr w:rsidR="0037049E" w:rsidRPr="0037049E" w14:paraId="164EDDD0" w14:textId="77777777" w:rsidTr="00003C22">
              <w:trPr>
                <w:cantSplit/>
                <w:trHeight w:val="4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8B2B0" w14:textId="77777777" w:rsidR="0037049E" w:rsidRPr="0037049E" w:rsidRDefault="0037049E" w:rsidP="0037049E">
                  <w:pPr>
                    <w:spacing w:line="256" w:lineRule="auto"/>
                    <w:rPr>
                      <w:rFonts w:eastAsia="Batang"/>
                      <w:bCs/>
                      <w:color w:val="000000"/>
                      <w:lang w:val="en-US"/>
                    </w:rPr>
                  </w:pPr>
                </w:p>
              </w:tc>
              <w:tc>
                <w:tcPr>
                  <w:tcW w:w="0" w:type="auto"/>
                  <w:vMerge/>
                  <w:tcBorders>
                    <w:top w:val="single" w:sz="4" w:space="0" w:color="auto"/>
                    <w:left w:val="nil"/>
                    <w:bottom w:val="single" w:sz="4" w:space="0" w:color="auto"/>
                    <w:right w:val="single" w:sz="4" w:space="0" w:color="auto"/>
                  </w:tcBorders>
                  <w:vAlign w:val="center"/>
                  <w:hideMark/>
                </w:tcPr>
                <w:p w14:paraId="0AEBE222" w14:textId="77777777" w:rsidR="0037049E" w:rsidRPr="0037049E" w:rsidRDefault="0037049E" w:rsidP="0037049E">
                  <w:pPr>
                    <w:spacing w:line="256" w:lineRule="auto"/>
                    <w:rPr>
                      <w:rFonts w:eastAsia="Batang"/>
                      <w:bCs/>
                      <w:color w:val="000000"/>
                      <w:lang w:val="en-US"/>
                    </w:rPr>
                  </w:pPr>
                </w:p>
              </w:tc>
            </w:tr>
            <w:tr w:rsidR="0037049E" w:rsidRPr="0037049E" w14:paraId="661BD30B" w14:textId="77777777" w:rsidTr="00003C22">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A03586" w14:textId="77777777" w:rsidR="0037049E" w:rsidRPr="0037049E" w:rsidRDefault="0037049E" w:rsidP="0037049E">
                  <w:pPr>
                    <w:keepNext/>
                    <w:keepLines/>
                    <w:spacing w:line="254" w:lineRule="auto"/>
                    <w:jc w:val="center"/>
                    <w:rPr>
                      <w:color w:val="000000"/>
                    </w:rPr>
                  </w:pPr>
                  <w:r w:rsidRPr="0037049E">
                    <w:rPr>
                      <w:color w:val="000000"/>
                    </w:rPr>
                    <w:t>12</w:t>
                  </w:r>
                </w:p>
              </w:tc>
              <w:tc>
                <w:tcPr>
                  <w:tcW w:w="1149" w:type="dxa"/>
                  <w:tcBorders>
                    <w:top w:val="single" w:sz="4" w:space="0" w:color="auto"/>
                    <w:left w:val="nil"/>
                    <w:bottom w:val="single" w:sz="4" w:space="0" w:color="auto"/>
                    <w:right w:val="single" w:sz="4" w:space="0" w:color="auto"/>
                  </w:tcBorders>
                  <w:vAlign w:val="center"/>
                  <w:hideMark/>
                </w:tcPr>
                <w:p w14:paraId="1F324207" w14:textId="77777777" w:rsidR="0037049E" w:rsidRPr="0037049E" w:rsidRDefault="00000000" w:rsidP="0037049E">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4</m:t>
                          </m:r>
                        </m:den>
                      </m:f>
                    </m:oMath>
                  </m:oMathPara>
                </w:p>
              </w:tc>
            </w:tr>
            <w:tr w:rsidR="0037049E" w:rsidRPr="0037049E" w14:paraId="59BB696C" w14:textId="77777777" w:rsidTr="00003C22">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7C384B" w14:textId="77777777" w:rsidR="0037049E" w:rsidRPr="0037049E" w:rsidRDefault="0037049E" w:rsidP="0037049E">
                  <w:pPr>
                    <w:keepNext/>
                    <w:keepLines/>
                    <w:spacing w:line="254" w:lineRule="auto"/>
                    <w:jc w:val="center"/>
                    <w:rPr>
                      <w:color w:val="000000"/>
                    </w:rPr>
                  </w:pPr>
                  <w:r w:rsidRPr="0037049E">
                    <w:rPr>
                      <w:color w:val="000000"/>
                    </w:rPr>
                    <w:t>13</w:t>
                  </w:r>
                </w:p>
              </w:tc>
              <w:tc>
                <w:tcPr>
                  <w:tcW w:w="1149" w:type="dxa"/>
                  <w:tcBorders>
                    <w:top w:val="single" w:sz="4" w:space="0" w:color="auto"/>
                    <w:left w:val="nil"/>
                    <w:bottom w:val="single" w:sz="4" w:space="0" w:color="auto"/>
                    <w:right w:val="single" w:sz="4" w:space="0" w:color="auto"/>
                  </w:tcBorders>
                  <w:vAlign w:val="center"/>
                  <w:hideMark/>
                </w:tcPr>
                <w:p w14:paraId="3C887348" w14:textId="77777777" w:rsidR="0037049E" w:rsidRPr="0037049E" w:rsidRDefault="00000000" w:rsidP="0037049E">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2</m:t>
                          </m:r>
                          <m:rad>
                            <m:radPr>
                              <m:degHide m:val="1"/>
                              <m:ctrlPr>
                                <w:rPr>
                                  <w:rFonts w:ascii="Cambria Math" w:hAnsi="Cambria Math"/>
                                  <w:i/>
                                  <w:color w:val="000000"/>
                                </w:rPr>
                              </m:ctrlPr>
                            </m:radPr>
                            <m:deg/>
                            <m:e>
                              <m:r>
                                <w:rPr>
                                  <w:rFonts w:ascii="Cambria Math" w:hAnsi="Cambria Math"/>
                                  <w:color w:val="000000"/>
                                </w:rPr>
                                <m:t>2</m:t>
                              </m:r>
                            </m:e>
                          </m:rad>
                        </m:den>
                      </m:f>
                    </m:oMath>
                  </m:oMathPara>
                </w:p>
              </w:tc>
            </w:tr>
            <w:tr w:rsidR="0037049E" w:rsidRPr="0037049E" w14:paraId="6157F652" w14:textId="77777777" w:rsidTr="00003C22">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C82D07" w14:textId="77777777" w:rsidR="0037049E" w:rsidRPr="0037049E" w:rsidRDefault="0037049E" w:rsidP="0037049E">
                  <w:pPr>
                    <w:keepNext/>
                    <w:keepLines/>
                    <w:spacing w:line="254" w:lineRule="auto"/>
                    <w:jc w:val="center"/>
                    <w:rPr>
                      <w:color w:val="000000"/>
                    </w:rPr>
                  </w:pPr>
                  <w:r w:rsidRPr="0037049E">
                    <w:rPr>
                      <w:color w:val="000000"/>
                    </w:rPr>
                    <w:t>14</w:t>
                  </w:r>
                </w:p>
              </w:tc>
              <w:tc>
                <w:tcPr>
                  <w:tcW w:w="1149" w:type="dxa"/>
                  <w:tcBorders>
                    <w:top w:val="single" w:sz="4" w:space="0" w:color="auto"/>
                    <w:left w:val="nil"/>
                    <w:bottom w:val="single" w:sz="4" w:space="0" w:color="auto"/>
                    <w:right w:val="single" w:sz="4" w:space="0" w:color="auto"/>
                  </w:tcBorders>
                  <w:vAlign w:val="center"/>
                  <w:hideMark/>
                </w:tcPr>
                <w:p w14:paraId="6B742262" w14:textId="77777777" w:rsidR="0037049E" w:rsidRPr="0037049E" w:rsidRDefault="00000000" w:rsidP="0037049E">
                  <w:pPr>
                    <w:keepNext/>
                    <w:keepLines/>
                    <w:spacing w:line="254" w:lineRule="auto"/>
                    <w:jc w:val="center"/>
                    <w:rPr>
                      <w:color w:val="000000"/>
                    </w:rPr>
                  </w:pPr>
                  <m:oMathPara>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2</m:t>
                          </m:r>
                        </m:den>
                      </m:f>
                    </m:oMath>
                  </m:oMathPara>
                </w:p>
              </w:tc>
            </w:tr>
            <w:tr w:rsidR="0037049E" w:rsidRPr="0037049E" w14:paraId="561D51CB" w14:textId="77777777" w:rsidTr="00003C22">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919736" w14:textId="77777777" w:rsidR="0037049E" w:rsidRPr="0037049E" w:rsidRDefault="0037049E" w:rsidP="0037049E">
                  <w:pPr>
                    <w:keepNext/>
                    <w:keepLines/>
                    <w:spacing w:line="254" w:lineRule="auto"/>
                    <w:jc w:val="center"/>
                    <w:rPr>
                      <w:color w:val="000000"/>
                    </w:rPr>
                  </w:pPr>
                  <w:r w:rsidRPr="0037049E">
                    <w:rPr>
                      <w:color w:val="000000"/>
                    </w:rPr>
                    <w:t>15</w:t>
                  </w:r>
                </w:p>
              </w:tc>
              <w:tc>
                <w:tcPr>
                  <w:tcW w:w="1149" w:type="dxa"/>
                  <w:tcBorders>
                    <w:top w:val="single" w:sz="4" w:space="0" w:color="auto"/>
                    <w:left w:val="nil"/>
                    <w:bottom w:val="single" w:sz="4" w:space="0" w:color="auto"/>
                    <w:right w:val="single" w:sz="4" w:space="0" w:color="auto"/>
                  </w:tcBorders>
                  <w:vAlign w:val="center"/>
                  <w:hideMark/>
                </w:tcPr>
                <w:p w14:paraId="1A62A9EB" w14:textId="77777777" w:rsidR="0037049E" w:rsidRPr="0037049E" w:rsidRDefault="00000000" w:rsidP="0037049E">
                  <w:pPr>
                    <w:keepNext/>
                    <w:keepLines/>
                    <w:spacing w:line="254" w:lineRule="auto"/>
                    <w:jc w:val="center"/>
                    <w:rPr>
                      <w:iCs/>
                      <w:color w:val="000000"/>
                    </w:rPr>
                  </w:pPr>
                  <m:oMathPara>
                    <m:oMathParaPr>
                      <m:jc m:val="center"/>
                    </m:oMathParaPr>
                    <m:oMath>
                      <m:f>
                        <m:fPr>
                          <m:ctrlPr>
                            <w:rPr>
                              <w:rFonts w:ascii="Cambria Math" w:hAnsi="Cambria Math"/>
                              <w:i/>
                              <w:color w:val="000000"/>
                            </w:rPr>
                          </m:ctrlPr>
                        </m:fPr>
                        <m:num>
                          <m:r>
                            <w:rPr>
                              <w:rFonts w:ascii="Cambria Math" w:hAnsi="Cambria Math"/>
                              <w:color w:val="000000"/>
                            </w:rPr>
                            <m:t>1</m:t>
                          </m:r>
                        </m:num>
                        <m:den>
                          <m:rad>
                            <m:radPr>
                              <m:degHide m:val="1"/>
                              <m:ctrlPr>
                                <w:rPr>
                                  <w:rFonts w:ascii="Cambria Math" w:hAnsi="Cambria Math"/>
                                  <w:i/>
                                  <w:color w:val="000000"/>
                                </w:rPr>
                              </m:ctrlPr>
                            </m:radPr>
                            <m:deg/>
                            <m:e>
                              <m:r>
                                <w:rPr>
                                  <w:rFonts w:ascii="Cambria Math" w:hAnsi="Cambria Math"/>
                                  <w:color w:val="000000"/>
                                </w:rPr>
                                <m:t>2</m:t>
                              </m:r>
                            </m:e>
                          </m:rad>
                        </m:den>
                      </m:f>
                    </m:oMath>
                  </m:oMathPara>
                </w:p>
              </w:tc>
            </w:tr>
          </w:tbl>
          <w:p w14:paraId="3DD7C624" w14:textId="77777777" w:rsidR="0037049E" w:rsidRPr="0037049E" w:rsidRDefault="0037049E" w:rsidP="0037049E">
            <w:pPr>
              <w:jc w:val="center"/>
              <w:rPr>
                <w:lang w:eastAsia="en-GB"/>
              </w:rPr>
            </w:pPr>
          </w:p>
        </w:tc>
      </w:tr>
    </w:tbl>
    <w:p w14:paraId="3CBC781C" w14:textId="77777777" w:rsidR="0037049E" w:rsidRPr="0037049E" w:rsidRDefault="0037049E" w:rsidP="0037049E">
      <w:pPr>
        <w:rPr>
          <w:rFonts w:eastAsia="MS Mincho"/>
          <w:color w:val="000000"/>
        </w:rPr>
      </w:pPr>
    </w:p>
    <w:p w14:paraId="2558AD74" w14:textId="4201D573" w:rsidR="0037049E" w:rsidRPr="0037049E" w:rsidRDefault="0037049E" w:rsidP="0037049E">
      <w:pPr>
        <w:rPr>
          <w:rFonts w:eastAsia="MS Mincho"/>
          <w:color w:val="000000"/>
        </w:rPr>
      </w:pPr>
      <w:r w:rsidRPr="0037049E">
        <w:rPr>
          <w:rFonts w:eastAsia="MS Mincho"/>
          <w:color w:val="000000"/>
        </w:rPr>
        <w:t xml:space="preserve">For </w:t>
      </w:r>
      <m:oMath>
        <m:r>
          <w:rPr>
            <w:rFonts w:ascii="Cambria Math" w:eastAsia="MS Mincho" w:hAnsi="Cambria Math"/>
            <w:color w:val="000000"/>
          </w:rPr>
          <m:t>Y&gt;1</m:t>
        </m:r>
      </m:oMath>
      <w:r w:rsidRPr="0037049E">
        <w:rPr>
          <w:rFonts w:eastAsia="MS Mincho"/>
          <w:color w:val="000000"/>
        </w:rPr>
        <w:t xml:space="preserve">, if the higher layer parameter </w:t>
      </w:r>
      <w:ins w:id="305" w:author="Mihai Enescu" w:date="2024-09-27T18:07:00Z" w16du:dateUtc="2024-09-27T15:07:00Z">
        <w:r w:rsidR="002F6691" w:rsidRPr="002F6691">
          <w:rPr>
            <w:rFonts w:eastAsia="MS Mincho"/>
            <w:i/>
            <w:iCs/>
            <w:color w:val="000000"/>
          </w:rPr>
          <w:t>phaseReporting</w:t>
        </w:r>
      </w:ins>
      <w:del w:id="306" w:author="Mihai Enescu" w:date="2024-09-27T18:07:00Z" w16du:dateUtc="2024-09-27T15:07:00Z">
        <w:r w:rsidRPr="0037049E" w:rsidDel="002F6691">
          <w:rPr>
            <w:rFonts w:eastAsia="MS Mincho"/>
            <w:i/>
            <w:iCs/>
            <w:color w:val="000000"/>
          </w:rPr>
          <w:delText>phase</w:delText>
        </w:r>
      </w:del>
      <w:r w:rsidRPr="0037049E">
        <w:rPr>
          <w:rFonts w:eastAsia="MS Mincho"/>
          <w:color w:val="000000"/>
        </w:rPr>
        <w:t xml:space="preserve"> is configured, the reported TDCP phases are indicated by</w:t>
      </w:r>
    </w:p>
    <w:p w14:paraId="56030877" w14:textId="77777777" w:rsidR="0037049E" w:rsidRPr="0037049E" w:rsidRDefault="00000000" w:rsidP="0037049E">
      <w:pPr>
        <w:rPr>
          <w:rFonts w:eastAsia="MS Mincho"/>
          <w:color w:val="000000"/>
        </w:rPr>
      </w:pPr>
      <m:oMathPara>
        <m:oMath>
          <m:sSub>
            <m:sSubPr>
              <m:ctrlPr>
                <w:rPr>
                  <w:rFonts w:ascii="Cambria Math" w:eastAsia="MS Mincho" w:hAnsi="Cambria Math"/>
                  <w:i/>
                  <w:color w:val="000000"/>
                </w:rPr>
              </m:ctrlPr>
            </m:sSubPr>
            <m:e>
              <m:r>
                <w:rPr>
                  <w:rFonts w:ascii="Cambria Math" w:eastAsia="MS Mincho" w:hAnsi="Cambria Math"/>
                  <w:color w:val="000000"/>
                </w:rPr>
                <m:t>c</m:t>
              </m:r>
            </m:e>
            <m:sub>
              <m:r>
                <m:rPr>
                  <m:sty m:val="p"/>
                </m:rPr>
                <w:rPr>
                  <w:rFonts w:ascii="Cambria Math" w:eastAsia="MS Mincho" w:hAnsi="Cambria Math"/>
                  <w:color w:val="000000"/>
                </w:rPr>
                <m:t>TDCP</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c</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c</m:t>
              </m:r>
            </m:e>
            <m:sub>
              <m:r>
                <w:rPr>
                  <w:rFonts w:ascii="Cambria Math" w:eastAsia="MS Mincho" w:hAnsi="Cambria Math"/>
                  <w:color w:val="000000"/>
                </w:rPr>
                <m:t>Y</m:t>
              </m:r>
            </m:sub>
          </m:sSub>
          <m:r>
            <w:rPr>
              <w:rFonts w:ascii="Cambria Math" w:eastAsia="MS Mincho" w:hAnsi="Cambria Math"/>
              <w:color w:val="000000"/>
            </w:rPr>
            <m:t>]</m:t>
          </m:r>
        </m:oMath>
      </m:oMathPara>
    </w:p>
    <w:p w14:paraId="4D68A874" w14:textId="77777777" w:rsidR="0037049E" w:rsidRPr="0037049E" w:rsidRDefault="00000000" w:rsidP="0037049E">
      <w:pPr>
        <w:rPr>
          <w:rFonts w:eastAsia="MS Mincho"/>
          <w:color w:val="000000"/>
        </w:rPr>
      </w:pPr>
      <m:oMathPara>
        <m:oMath>
          <m:sSub>
            <m:sSubPr>
              <m:ctrlPr>
                <w:rPr>
                  <w:rFonts w:ascii="Cambria Math" w:eastAsia="MS Mincho" w:hAnsi="Cambria Math"/>
                  <w:i/>
                  <w:color w:val="000000"/>
                </w:rPr>
              </m:ctrlPr>
            </m:sSubPr>
            <m:e>
              <m:r>
                <w:rPr>
                  <w:rFonts w:ascii="Cambria Math" w:eastAsia="MS Mincho" w:hAnsi="Cambria Math"/>
                  <w:color w:val="000000"/>
                </w:rPr>
                <m:t>c</m:t>
              </m:r>
            </m:e>
            <m:sub>
              <m:r>
                <w:rPr>
                  <w:rFonts w:ascii="Cambria Math" w:eastAsia="MS Mincho" w:hAnsi="Cambria Math"/>
                  <w:color w:val="000000"/>
                </w:rPr>
                <m:t>i</m:t>
              </m:r>
            </m:sub>
          </m:sSub>
          <m:r>
            <w:rPr>
              <w:rFonts w:ascii="Cambria Math" w:eastAsia="MS Mincho" w:hAnsi="Cambria Math"/>
              <w:color w:val="000000"/>
            </w:rPr>
            <m:t>∈{0,1,…,15}</m:t>
          </m:r>
        </m:oMath>
      </m:oMathPara>
    </w:p>
    <w:p w14:paraId="3E6388FB" w14:textId="32AF7C52" w:rsidR="0037049E" w:rsidRPr="0037049E" w:rsidRDefault="0037049E" w:rsidP="003028C8">
      <w:pPr>
        <w:rPr>
          <w:rFonts w:eastAsia="MS Mincho"/>
          <w:color w:val="000000"/>
        </w:rPr>
      </w:pPr>
      <w:r w:rsidRPr="0037049E">
        <w:rPr>
          <w:rFonts w:eastAsia="MS Mincho"/>
          <w:color w:val="000000"/>
        </w:rPr>
        <w:t xml:space="preserve">and the corresponding phase values are given by: </w:t>
      </w:r>
      <m:oMath>
        <m:sSup>
          <m:sSupPr>
            <m:ctrlPr>
              <w:rPr>
                <w:rFonts w:ascii="Cambria Math" w:hAnsi="Cambria Math"/>
                <w:i/>
                <w:lang w:val="en-US" w:eastAsia="en-GB"/>
              </w:rPr>
            </m:ctrlPr>
          </m:sSupPr>
          <m:e>
            <m:r>
              <w:rPr>
                <w:rFonts w:ascii="Cambria Math" w:hAnsi="Cambria Math"/>
                <w:lang w:val="en-US" w:eastAsia="en-GB"/>
              </w:rPr>
              <m:t>e</m:t>
            </m:r>
          </m:e>
          <m:sup>
            <m:r>
              <w:rPr>
                <w:rFonts w:ascii="Cambria Math" w:hAnsi="Cambria Math"/>
                <w:lang w:val="en-US" w:eastAsia="en-GB"/>
              </w:rPr>
              <m:t>j2π</m:t>
            </m:r>
            <m:f>
              <m:fPr>
                <m:ctrlPr>
                  <w:rPr>
                    <w:rFonts w:ascii="Cambria Math" w:hAnsi="Cambria Math"/>
                    <w:i/>
                    <w:lang w:val="en-US" w:eastAsia="en-GB"/>
                  </w:rPr>
                </m:ctrlPr>
              </m:fPr>
              <m:num>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i</m:t>
                    </m:r>
                  </m:sub>
                </m:sSub>
              </m:num>
              <m:den>
                <m:r>
                  <w:rPr>
                    <w:rFonts w:ascii="Cambria Math" w:hAnsi="Cambria Math"/>
                    <w:lang w:val="en-US" w:eastAsia="en-GB"/>
                  </w:rPr>
                  <m:t>16</m:t>
                </m:r>
              </m:den>
            </m:f>
          </m:sup>
        </m:sSup>
      </m:oMath>
      <w:r w:rsidRPr="0037049E">
        <w:rPr>
          <w:rFonts w:eastAsia="MS Mincho"/>
          <w:lang w:val="en-US" w:eastAsia="en-GB"/>
        </w:rPr>
        <w:t>.</w:t>
      </w:r>
      <w:r w:rsidRPr="0037049E">
        <w:rPr>
          <w:rFonts w:eastAsia="MS Mincho"/>
          <w:color w:val="000000"/>
        </w:rPr>
        <w:t xml:space="preserve"> </w:t>
      </w:r>
    </w:p>
    <w:p w14:paraId="1C3D2EF3" w14:textId="77777777" w:rsidR="00BF5F11" w:rsidRPr="0048482F" w:rsidRDefault="00BF5F11" w:rsidP="00BF5F11">
      <w:pPr>
        <w:pStyle w:val="Heading4"/>
        <w:rPr>
          <w:color w:val="000000"/>
          <w:lang w:val="en-US"/>
        </w:rPr>
      </w:pPr>
      <w:bookmarkStart w:id="307" w:name="_Toc11352116"/>
      <w:bookmarkStart w:id="308" w:name="_Toc20318006"/>
      <w:bookmarkStart w:id="309" w:name="_Toc27299904"/>
      <w:bookmarkStart w:id="310" w:name="_Toc29673172"/>
      <w:bookmarkStart w:id="311" w:name="_Toc29673313"/>
      <w:bookmarkStart w:id="312" w:name="_Toc29674306"/>
      <w:bookmarkStart w:id="313" w:name="_Toc36645536"/>
      <w:bookmarkStart w:id="314" w:name="_Toc45810581"/>
      <w:bookmarkStart w:id="315" w:name="_Toc176466632"/>
      <w:bookmarkEnd w:id="238"/>
      <w:r w:rsidRPr="0048482F">
        <w:rPr>
          <w:color w:val="000000"/>
          <w:lang w:val="en-US"/>
        </w:rPr>
        <w:t>5.2.1.5</w:t>
      </w:r>
      <w:r w:rsidR="009B18F9">
        <w:rPr>
          <w:color w:val="000000"/>
          <w:lang w:val="en-US"/>
        </w:rPr>
        <w:tab/>
      </w:r>
      <w:r w:rsidR="004B260E">
        <w:rPr>
          <w:color w:val="000000"/>
          <w:lang w:val="en-US"/>
        </w:rPr>
        <w:t xml:space="preserve">Triggering/activation of </w:t>
      </w:r>
      <w:r w:rsidRPr="0048482F">
        <w:rPr>
          <w:color w:val="000000"/>
          <w:lang w:val="en-US"/>
        </w:rPr>
        <w:t xml:space="preserve">CSI </w:t>
      </w:r>
      <w:r w:rsidR="004B260E">
        <w:rPr>
          <w:color w:val="000000"/>
          <w:lang w:val="en-US"/>
        </w:rPr>
        <w:t>Reports and CSI-RS</w:t>
      </w:r>
      <w:bookmarkEnd w:id="307"/>
      <w:bookmarkEnd w:id="308"/>
      <w:bookmarkEnd w:id="309"/>
      <w:bookmarkEnd w:id="310"/>
      <w:bookmarkEnd w:id="311"/>
      <w:bookmarkEnd w:id="312"/>
      <w:bookmarkEnd w:id="313"/>
      <w:bookmarkEnd w:id="314"/>
      <w:bookmarkEnd w:id="315"/>
    </w:p>
    <w:p w14:paraId="723EF35F" w14:textId="0D1925DB" w:rsidR="004B4AF1" w:rsidRPr="0048482F" w:rsidRDefault="004B4AF1" w:rsidP="004B4AF1">
      <w:pPr>
        <w:pStyle w:val="Heading5"/>
        <w:rPr>
          <w:color w:val="000000"/>
          <w:lang w:val="en-US"/>
        </w:rPr>
      </w:pPr>
      <w:bookmarkStart w:id="316" w:name="_Toc11352117"/>
      <w:bookmarkStart w:id="317" w:name="_Toc20318007"/>
      <w:bookmarkStart w:id="318" w:name="_Toc27299905"/>
      <w:bookmarkStart w:id="319" w:name="_Toc29673173"/>
      <w:bookmarkStart w:id="320" w:name="_Toc29673314"/>
      <w:bookmarkStart w:id="321" w:name="_Toc29674307"/>
      <w:bookmarkStart w:id="322" w:name="_Toc36645537"/>
      <w:bookmarkStart w:id="323" w:name="_Toc45810582"/>
      <w:bookmarkStart w:id="324" w:name="_Toc176466633"/>
      <w:r w:rsidRPr="0048482F">
        <w:rPr>
          <w:color w:val="000000"/>
          <w:lang w:val="en-US"/>
        </w:rPr>
        <w:t>5.2.1.5.1</w:t>
      </w:r>
      <w:r w:rsidRPr="0048482F">
        <w:rPr>
          <w:color w:val="000000"/>
          <w:lang w:val="en-US"/>
        </w:rPr>
        <w:tab/>
        <w:t xml:space="preserve">Aperiodic CSI </w:t>
      </w:r>
      <w:r w:rsidR="004B260E">
        <w:rPr>
          <w:color w:val="000000"/>
          <w:lang w:val="en-US"/>
        </w:rPr>
        <w:t>Reporting/Aperiodic CSI-RS</w:t>
      </w:r>
      <w:bookmarkEnd w:id="316"/>
      <w:bookmarkEnd w:id="317"/>
      <w:bookmarkEnd w:id="318"/>
      <w:r w:rsidR="009D5F8B" w:rsidRPr="009D5F8B">
        <w:rPr>
          <w:color w:val="000000"/>
          <w:lang w:val="en-US"/>
        </w:rPr>
        <w:t xml:space="preserve"> </w:t>
      </w:r>
      <w:r w:rsidR="009D5F8B">
        <w:rPr>
          <w:color w:val="000000"/>
          <w:lang w:val="en-US"/>
        </w:rPr>
        <w:t>when the triggering PDCCH and the CSI-RS have the same numerology</w:t>
      </w:r>
      <w:bookmarkEnd w:id="319"/>
      <w:bookmarkEnd w:id="320"/>
      <w:bookmarkEnd w:id="321"/>
      <w:bookmarkEnd w:id="322"/>
      <w:bookmarkEnd w:id="323"/>
      <w:bookmarkEnd w:id="324"/>
    </w:p>
    <w:p w14:paraId="034C34B8" w14:textId="036CF624" w:rsidR="00A25D72" w:rsidRPr="00BB4971" w:rsidRDefault="00BF5F11" w:rsidP="001D3BF0">
      <w:pPr>
        <w:rPr>
          <w:rFonts w:eastAsia="Microsoft YaHei"/>
        </w:rPr>
      </w:pPr>
      <w:r w:rsidRPr="0048482F">
        <w:rPr>
          <w:lang w:val="en-US"/>
        </w:rPr>
        <w:t xml:space="preserve">For </w:t>
      </w:r>
      <w:r w:rsidR="004B260E">
        <w:rPr>
          <w:lang w:val="en-US"/>
        </w:rPr>
        <w:t xml:space="preserve">CSI-RS resource sets associated with </w:t>
      </w:r>
      <w:r w:rsidRPr="0048482F">
        <w:rPr>
          <w:lang w:val="en-US"/>
        </w:rPr>
        <w:t>Resource Set</w:t>
      </w:r>
      <w:r w:rsidR="004B260E">
        <w:rPr>
          <w:lang w:val="en-US"/>
        </w:rPr>
        <w:t>tings</w:t>
      </w:r>
      <w:r w:rsidRPr="0048482F">
        <w:rPr>
          <w:lang w:val="en-US"/>
        </w:rPr>
        <w:t xml:space="preserve"> configured with the higher layer parameter </w:t>
      </w:r>
      <w:r w:rsidR="0046206D" w:rsidRPr="00957C11">
        <w:rPr>
          <w:i/>
          <w:lang w:val="en-US"/>
        </w:rPr>
        <w:t>resourceType</w:t>
      </w:r>
      <w:r w:rsidRPr="0048482F">
        <w:rPr>
          <w:lang w:val="en-US"/>
        </w:rPr>
        <w:t xml:space="preserve"> set to </w:t>
      </w:r>
      <w:r w:rsidR="00F61D39">
        <w:rPr>
          <w:lang w:val="en-US"/>
        </w:rPr>
        <w:t>'</w:t>
      </w:r>
      <w:r w:rsidRPr="0048482F">
        <w:rPr>
          <w:lang w:val="en-US"/>
        </w:rPr>
        <w:t>aperiodic</w:t>
      </w:r>
      <w:r w:rsidR="00F61D39">
        <w:rPr>
          <w:lang w:val="en-US"/>
        </w:rPr>
        <w:t>'</w:t>
      </w:r>
      <w:r w:rsidRPr="0048482F">
        <w:rPr>
          <w:lang w:val="en-US"/>
        </w:rPr>
        <w:t xml:space="preserve">, </w:t>
      </w:r>
      <w:r w:rsidR="00F61D39">
        <w:rPr>
          <w:lang w:val="en-US"/>
        </w:rPr>
        <w:t>'</w:t>
      </w:r>
      <w:r w:rsidR="004B260E">
        <w:rPr>
          <w:lang w:val="en-US"/>
        </w:rPr>
        <w:t>periodic</w:t>
      </w:r>
      <w:r w:rsidR="00F61D39">
        <w:rPr>
          <w:lang w:val="en-US"/>
        </w:rPr>
        <w:t>'</w:t>
      </w:r>
      <w:r w:rsidR="004B260E">
        <w:rPr>
          <w:lang w:val="en-US"/>
        </w:rPr>
        <w:t xml:space="preserve">, or </w:t>
      </w:r>
      <w:r w:rsidR="00F61D39">
        <w:rPr>
          <w:lang w:val="en-US"/>
        </w:rPr>
        <w:t>'</w:t>
      </w:r>
      <w:r w:rsidR="004B260E">
        <w:rPr>
          <w:lang w:val="en-US"/>
        </w:rPr>
        <w:t>semi-persistent</w:t>
      </w:r>
      <w:r w:rsidR="00F61D39">
        <w:rPr>
          <w:lang w:val="en-US"/>
        </w:rPr>
        <w:t>'</w:t>
      </w:r>
      <w:r w:rsidR="004B260E">
        <w:rPr>
          <w:lang w:val="en-US"/>
        </w:rPr>
        <w:t xml:space="preserve">, </w:t>
      </w:r>
      <w:r w:rsidRPr="0048482F">
        <w:rPr>
          <w:lang w:val="en-US"/>
        </w:rPr>
        <w:t>trigger states for Reporting Setting</w:t>
      </w:r>
      <w:r w:rsidR="00B9194C" w:rsidRPr="0048482F">
        <w:rPr>
          <w:lang w:val="en-US"/>
        </w:rPr>
        <w:t>(</w:t>
      </w:r>
      <w:r w:rsidRPr="0048482F">
        <w:rPr>
          <w:lang w:val="en-US"/>
        </w:rPr>
        <w:t>s</w:t>
      </w:r>
      <w:r w:rsidR="00B9194C" w:rsidRPr="0048482F">
        <w:rPr>
          <w:lang w:val="en-US"/>
        </w:rPr>
        <w:t>)</w:t>
      </w:r>
      <w:r w:rsidR="0046206D" w:rsidRPr="0046206D">
        <w:rPr>
          <w:lang w:val="en-US"/>
        </w:rPr>
        <w:t xml:space="preserve"> </w:t>
      </w:r>
      <w:r w:rsidR="0046206D">
        <w:rPr>
          <w:lang w:val="en-US"/>
        </w:rPr>
        <w:t xml:space="preserve">(configured with the higher layer parameter </w:t>
      </w:r>
      <w:r w:rsidR="0046206D" w:rsidRPr="00163F59">
        <w:rPr>
          <w:i/>
          <w:lang w:val="en-US"/>
        </w:rPr>
        <w:t>reportConfigType</w:t>
      </w:r>
      <w:r w:rsidR="0046206D">
        <w:rPr>
          <w:lang w:val="en-US"/>
        </w:rPr>
        <w:t xml:space="preserve"> set to </w:t>
      </w:r>
      <w:r w:rsidR="00F61D39">
        <w:rPr>
          <w:lang w:val="en-US"/>
        </w:rPr>
        <w:t>'</w:t>
      </w:r>
      <w:r w:rsidR="0046206D">
        <w:rPr>
          <w:lang w:val="en-US"/>
        </w:rPr>
        <w:t>aperiodic</w:t>
      </w:r>
      <w:r w:rsidR="00F61D39">
        <w:rPr>
          <w:lang w:val="en-US"/>
        </w:rPr>
        <w:t>'</w:t>
      </w:r>
      <w:r w:rsidR="0046206D">
        <w:rPr>
          <w:lang w:val="en-US"/>
        </w:rPr>
        <w:t>)</w:t>
      </w:r>
      <w:r w:rsidRPr="0048482F">
        <w:rPr>
          <w:lang w:val="en-US"/>
        </w:rPr>
        <w:t xml:space="preserve"> and</w:t>
      </w:r>
      <w:r w:rsidR="00B9194C" w:rsidRPr="0048482F">
        <w:rPr>
          <w:lang w:val="en-US"/>
        </w:rPr>
        <w:t>/or</w:t>
      </w:r>
      <w:r w:rsidRPr="0048482F">
        <w:rPr>
          <w:lang w:val="en-US"/>
        </w:rPr>
        <w:t xml:space="preserve"> Resource Set</w:t>
      </w:r>
      <w:r w:rsidR="004B260E">
        <w:rPr>
          <w:lang w:val="en-US"/>
        </w:rPr>
        <w:t>ting</w:t>
      </w:r>
      <w:r w:rsidR="00B9194C" w:rsidRPr="0048482F">
        <w:rPr>
          <w:lang w:val="en-US"/>
        </w:rPr>
        <w:t xml:space="preserve"> for channel and/or interference measurement on o</w:t>
      </w:r>
      <w:r w:rsidR="003A7BD7" w:rsidRPr="0048482F">
        <w:rPr>
          <w:lang w:val="en-US"/>
        </w:rPr>
        <w:t>ne or more component carriers</w:t>
      </w:r>
      <w:r w:rsidRPr="0048482F">
        <w:rPr>
          <w:lang w:val="en-US"/>
        </w:rPr>
        <w:t xml:space="preserve"> are configured using the higher layer parameter </w:t>
      </w:r>
      <w:bookmarkStart w:id="325" w:name="_Hlk500778920"/>
      <w:r w:rsidR="0046206D" w:rsidRPr="00957C11">
        <w:rPr>
          <w:i/>
          <w:lang w:val="en-US"/>
        </w:rPr>
        <w:t>CSI-AperiodicTriggerStateList</w:t>
      </w:r>
      <w:bookmarkEnd w:id="325"/>
      <w:r w:rsidRPr="0048482F">
        <w:rPr>
          <w:lang w:val="en-US"/>
        </w:rPr>
        <w:t xml:space="preserve">. </w:t>
      </w:r>
      <w:r w:rsidR="0042596D">
        <w:rPr>
          <w:lang w:val="en-US"/>
        </w:rPr>
        <w:t xml:space="preserve">For a reporting setting for which the </w:t>
      </w:r>
      <w:r w:rsidR="0042596D" w:rsidRPr="00D35142">
        <w:rPr>
          <w:i/>
        </w:rPr>
        <w:t>CSI-ReportConfig</w:t>
      </w:r>
      <w:r w:rsidR="0042596D" w:rsidRPr="00D35142">
        <w:t xml:space="preserve"> </w:t>
      </w:r>
      <w:r w:rsidR="0042596D">
        <w:t>contains</w:t>
      </w:r>
      <w:r w:rsidR="0042596D" w:rsidRPr="00D35142">
        <w:t xml:space="preserve"> </w:t>
      </w:r>
      <w:r w:rsidR="0042596D">
        <w:t>a list of</w:t>
      </w:r>
      <w:r w:rsidR="0042596D" w:rsidRPr="00D35142">
        <w:t xml:space="preserve"> sub-configurations</w:t>
      </w:r>
      <w:r w:rsidR="0042596D">
        <w:t xml:space="preserve"> provided by the higher layer parameter </w:t>
      </w:r>
      <w:r w:rsidR="007E42B0" w:rsidRPr="0088288C">
        <w:rPr>
          <w:i/>
          <w:iCs/>
        </w:rPr>
        <w:t>csi-ReportSubConfigToAddModList</w:t>
      </w:r>
      <w:r w:rsidR="0042596D">
        <w:t xml:space="preserve">, one or more trigger states can be configured with each indicating one or more of the sub-configurations. </w:t>
      </w:r>
      <w:r w:rsidR="00DE54FE" w:rsidRPr="0048482F">
        <w:t xml:space="preserve">For aperiodic CSI report triggering, a single set of CSI triggering states are </w:t>
      </w:r>
      <w:r w:rsidR="008A3A68" w:rsidRPr="0048482F">
        <w:t>higher layer</w:t>
      </w:r>
      <w:r w:rsidR="00DE54FE" w:rsidRPr="0048482F">
        <w:t xml:space="preserve"> configured, wherein the CSI triggering states can be associated with </w:t>
      </w:r>
      <w:r w:rsidR="004B260E">
        <w:t>any</w:t>
      </w:r>
      <w:r w:rsidR="004B260E" w:rsidRPr="0048482F">
        <w:t xml:space="preserve"> </w:t>
      </w:r>
      <w:r w:rsidR="00DE54FE" w:rsidRPr="0048482F">
        <w:t xml:space="preserve">candidate DL BWP. </w:t>
      </w:r>
      <w:r w:rsidR="00F023A9" w:rsidRPr="003C5DC7">
        <w:t xml:space="preserve">A UE is not expected to receive more than one </w:t>
      </w:r>
      <w:r w:rsidR="00F023A9">
        <w:t xml:space="preserve">DCI with non-zero </w:t>
      </w:r>
      <w:r w:rsidR="001D3BF0" w:rsidRPr="00454A21">
        <w:rPr>
          <w:i/>
          <w:iCs/>
        </w:rPr>
        <w:t>CSI request</w:t>
      </w:r>
      <w:r w:rsidR="001D3BF0">
        <w:t xml:space="preserve"> field</w:t>
      </w:r>
      <w:r w:rsidR="00F023A9">
        <w:t xml:space="preserve"> per slot</w:t>
      </w:r>
      <w:r w:rsidR="001D3BF0">
        <w:t xml:space="preserve"> per cell. </w:t>
      </w:r>
      <w:r w:rsidR="001D3BF0" w:rsidRPr="00454A21">
        <w:t xml:space="preserve">A UE is not expected to receive DCI with non-zero </w:t>
      </w:r>
      <w:r w:rsidR="001D3BF0" w:rsidRPr="00454A21">
        <w:rPr>
          <w:i/>
          <w:iCs/>
        </w:rPr>
        <w:t>CSI request</w:t>
      </w:r>
      <w:r w:rsidR="001D3BF0" w:rsidRPr="00454A21">
        <w:t xml:space="preserve"> field within a cell group in a slot overlapping with any slot receiving DCI with non-zero </w:t>
      </w:r>
      <w:r w:rsidR="001D3BF0" w:rsidRPr="00454A21">
        <w:rPr>
          <w:i/>
          <w:iCs/>
        </w:rPr>
        <w:t>CSI request</w:t>
      </w:r>
      <w:r w:rsidR="001D3BF0" w:rsidRPr="00454A21">
        <w:t xml:space="preserve"> field in the same cell group</w:t>
      </w:r>
      <w:r w:rsidR="00F023A9">
        <w:t xml:space="preserve">. </w:t>
      </w:r>
      <w:r w:rsidR="00603AD8" w:rsidRPr="002267E2">
        <w:t xml:space="preserve">A UE </w:t>
      </w:r>
      <w:r w:rsidR="00603AD8">
        <w:t>is</w:t>
      </w:r>
      <w:r w:rsidR="00603AD8" w:rsidRPr="002267E2">
        <w:t xml:space="preserve"> not expect</w:t>
      </w:r>
      <w:r w:rsidR="00603AD8">
        <w:t>ed</w:t>
      </w:r>
      <w:r w:rsidR="00603AD8" w:rsidRPr="002267E2">
        <w:t xml:space="preserve"> to be configured with different </w:t>
      </w:r>
      <w:r w:rsidR="00603AD8" w:rsidRPr="005B21CC">
        <w:rPr>
          <w:i/>
        </w:rPr>
        <w:t>TCI-StateId</w:t>
      </w:r>
      <w:r w:rsidR="00F61D39">
        <w:t>'</w:t>
      </w:r>
      <w:r w:rsidR="00603AD8" w:rsidRPr="002D403C">
        <w:t>s</w:t>
      </w:r>
      <w:r w:rsidR="00603AD8" w:rsidRPr="002267E2">
        <w:t xml:space="preserve"> for the same aperiodic CSI-RS resource ID configured in multiple aperiodic CSI-RS resource sets with the same triggering offset in the same aperiodic trigger </w:t>
      </w:r>
      <w:r w:rsidR="00603AD8">
        <w:t xml:space="preserve">state. </w:t>
      </w:r>
      <w:r w:rsidR="004B260E" w:rsidRPr="003C5DC7">
        <w:t xml:space="preserve">A UE is not expected to receive more than one aperiodic CSI report request for </w:t>
      </w:r>
      <w:r w:rsidR="00F023A9">
        <w:t>transmission in</w:t>
      </w:r>
      <w:r w:rsidR="00F023A9" w:rsidRPr="003C5DC7">
        <w:t xml:space="preserve"> </w:t>
      </w:r>
      <w:r w:rsidR="004B260E" w:rsidRPr="003C5DC7">
        <w:t>a given slot</w:t>
      </w:r>
      <w:r w:rsidR="001D3BF0">
        <w:t xml:space="preserve"> per cell. </w:t>
      </w:r>
      <w:r w:rsidR="001D3BF0" w:rsidRPr="00454A21">
        <w:t>A UE is not expected to receive an aperiodic CSI report request for transmission in a slot overlapping with any slot having an aperiodic CSI report transmission in the same cell group</w:t>
      </w:r>
      <w:r w:rsidR="004B260E" w:rsidRPr="003C5DC7">
        <w:t>.</w:t>
      </w:r>
      <w:r w:rsidR="004B260E">
        <w:t xml:space="preserve"> </w:t>
      </w:r>
      <w:r w:rsidR="007B0517">
        <w:t xml:space="preserve">If a UE does not indicate its capability of </w:t>
      </w:r>
      <w:r w:rsidR="00A114E9">
        <w:rPr>
          <w:i/>
        </w:rPr>
        <w:t>csi-TriggerStateNon-ActiveBWP</w:t>
      </w:r>
      <w:r w:rsidR="007B0517">
        <w:rPr>
          <w:i/>
        </w:rPr>
        <w:t xml:space="preserve"> </w:t>
      </w:r>
      <w:r w:rsidR="007B0517">
        <w:t>the UE is not expected to be triggered with a CSI report for a non-active DL BWP. Otherwise, when</w:t>
      </w:r>
      <w:r w:rsidR="00A25D72" w:rsidRPr="00BB4971">
        <w:rPr>
          <w:rFonts w:eastAsia="Microsoft YaHei"/>
        </w:rPr>
        <w:t xml:space="preserve"> a UE is triggered with a CSI report for a DL BWP that is non-active when </w:t>
      </w:r>
      <w:r w:rsidR="00A25D72">
        <w:rPr>
          <w:rFonts w:eastAsia="Microsoft YaHei"/>
        </w:rPr>
        <w:t xml:space="preserve">expecting to </w:t>
      </w:r>
      <w:r w:rsidR="00A25D72" w:rsidRPr="00BB4971">
        <w:rPr>
          <w:rFonts w:eastAsia="Microsoft YaHei"/>
        </w:rPr>
        <w:t>receiv</w:t>
      </w:r>
      <w:r w:rsidR="00A25D72">
        <w:rPr>
          <w:rFonts w:eastAsia="Microsoft YaHei"/>
        </w:rPr>
        <w:t>e the most recent occasion, no later than the CSI reference resource, of</w:t>
      </w:r>
      <w:r w:rsidR="00A25D72" w:rsidRPr="00BB4971">
        <w:rPr>
          <w:rFonts w:eastAsia="Microsoft YaHei"/>
        </w:rPr>
        <w:t xml:space="preserve"> the associated</w:t>
      </w:r>
      <w:r w:rsidR="00A25D72">
        <w:rPr>
          <w:rFonts w:eastAsia="Microsoft YaHei"/>
        </w:rPr>
        <w:t xml:space="preserve"> NZP</w:t>
      </w:r>
      <w:r w:rsidR="00A25D72" w:rsidRPr="00BB4971">
        <w:rPr>
          <w:rFonts w:eastAsia="Microsoft YaHei"/>
        </w:rPr>
        <w:t xml:space="preserve"> CSI-RS, the UE is not expected to report the CSI for the non-active</w:t>
      </w:r>
      <w:r w:rsidR="00A25D72">
        <w:rPr>
          <w:rFonts w:eastAsia="Microsoft YaHei"/>
        </w:rPr>
        <w:t xml:space="preserve"> DL</w:t>
      </w:r>
      <w:r w:rsidR="00A25D72" w:rsidRPr="00BB4971">
        <w:rPr>
          <w:rFonts w:eastAsia="Microsoft YaHei"/>
        </w:rPr>
        <w:t xml:space="preserve"> </w:t>
      </w:r>
      <w:r w:rsidR="00A25D72" w:rsidRPr="004A2E6B">
        <w:rPr>
          <w:rFonts w:eastAsia="Microsoft YaHei"/>
        </w:rPr>
        <w:t xml:space="preserve">BWP and the CSI report associated with </w:t>
      </w:r>
      <w:r w:rsidR="00A25D72">
        <w:rPr>
          <w:rFonts w:eastAsia="Microsoft YaHei"/>
        </w:rPr>
        <w:t>that BWP</w:t>
      </w:r>
      <w:r w:rsidR="00A25D72" w:rsidRPr="004A2E6B">
        <w:rPr>
          <w:rFonts w:eastAsia="Microsoft YaHei"/>
        </w:rPr>
        <w:t xml:space="preserve"> is omitted. When</w:t>
      </w:r>
      <w:r w:rsidR="00A25D72" w:rsidRPr="00BB4971">
        <w:rPr>
          <w:rFonts w:eastAsia="Microsoft YaHei"/>
        </w:rPr>
        <w:t xml:space="preserve"> a UE is triggered with aperiodic</w:t>
      </w:r>
      <w:r w:rsidR="00A25D72">
        <w:rPr>
          <w:rFonts w:eastAsia="Microsoft YaHei"/>
        </w:rPr>
        <w:t xml:space="preserve"> NZP</w:t>
      </w:r>
      <w:r w:rsidR="00A25D72" w:rsidRPr="00BB4971">
        <w:rPr>
          <w:rFonts w:eastAsia="Microsoft YaHei"/>
        </w:rPr>
        <w:t xml:space="preserve"> CSI-RS in a DL BWP that is non-active when </w:t>
      </w:r>
      <w:r w:rsidR="00A25D72">
        <w:rPr>
          <w:rFonts w:eastAsia="Microsoft YaHei"/>
        </w:rPr>
        <w:t xml:space="preserve">expecting to </w:t>
      </w:r>
      <w:r w:rsidR="00A25D72" w:rsidRPr="00BB4971">
        <w:rPr>
          <w:rFonts w:eastAsia="Microsoft YaHei"/>
        </w:rPr>
        <w:t>receiv</w:t>
      </w:r>
      <w:r w:rsidR="00A25D72">
        <w:rPr>
          <w:rFonts w:eastAsia="Microsoft YaHei"/>
        </w:rPr>
        <w:t>e</w:t>
      </w:r>
      <w:r w:rsidR="00A25D72" w:rsidRPr="00BB4971">
        <w:rPr>
          <w:rFonts w:eastAsia="Microsoft YaHei"/>
        </w:rPr>
        <w:t xml:space="preserve"> the </w:t>
      </w:r>
      <w:r w:rsidR="00A25D72">
        <w:rPr>
          <w:rFonts w:eastAsia="Microsoft YaHei"/>
        </w:rPr>
        <w:t xml:space="preserve">NZP </w:t>
      </w:r>
      <w:r w:rsidR="00A25D72" w:rsidRPr="00BB4971">
        <w:rPr>
          <w:rFonts w:eastAsia="Microsoft YaHei"/>
        </w:rPr>
        <w:t>CSI-RS, the UE is not expected to measure the aperiodic CSI-RS.</w:t>
      </w:r>
      <w:r w:rsidR="00A25D72" w:rsidRPr="00BB4971">
        <w:t xml:space="preserve"> </w:t>
      </w:r>
      <w:r w:rsidR="00A25D72" w:rsidRPr="00BB4971">
        <w:rPr>
          <w:rFonts w:eastAsia="Microsoft YaHei"/>
        </w:rPr>
        <w:t>In the carrier of the serving cell expecting to receive that associated</w:t>
      </w:r>
      <w:r w:rsidR="00A25D72">
        <w:rPr>
          <w:rFonts w:eastAsia="Microsoft YaHei"/>
        </w:rPr>
        <w:t xml:space="preserve"> NZP</w:t>
      </w:r>
      <w:r w:rsidR="00A25D72" w:rsidRPr="00BB4971">
        <w:rPr>
          <w:rFonts w:eastAsia="Microsoft YaHei"/>
        </w:rPr>
        <w:t xml:space="preserve"> CSI-RS, if the active </w:t>
      </w:r>
      <w:r w:rsidR="00A25D72">
        <w:rPr>
          <w:rFonts w:eastAsia="Microsoft YaHei"/>
        </w:rPr>
        <w:t xml:space="preserve">DL </w:t>
      </w:r>
      <w:r w:rsidR="00A25D72" w:rsidRPr="00BB4971">
        <w:rPr>
          <w:rFonts w:eastAsia="Microsoft YaHei"/>
        </w:rPr>
        <w:t xml:space="preserve">BWP when receiving the </w:t>
      </w:r>
      <w:r w:rsidR="00A25D72">
        <w:rPr>
          <w:rFonts w:eastAsia="Microsoft YaHei"/>
        </w:rPr>
        <w:t xml:space="preserve">NZP </w:t>
      </w:r>
      <w:r w:rsidR="00A25D72" w:rsidRPr="00BB4971">
        <w:rPr>
          <w:rFonts w:eastAsia="Microsoft YaHei"/>
        </w:rPr>
        <w:t xml:space="preserve">CSI-RS is different from the active </w:t>
      </w:r>
      <w:r w:rsidR="00A25D72">
        <w:rPr>
          <w:rFonts w:eastAsia="Microsoft YaHei"/>
        </w:rPr>
        <w:t xml:space="preserve">DL </w:t>
      </w:r>
      <w:r w:rsidR="00A25D72" w:rsidRPr="00BB4971">
        <w:rPr>
          <w:rFonts w:eastAsia="Microsoft YaHei"/>
        </w:rPr>
        <w:t xml:space="preserve">BWP when receiving the triggering DCI, </w:t>
      </w:r>
    </w:p>
    <w:p w14:paraId="1D8F2022" w14:textId="77777777" w:rsidR="00A25D72" w:rsidRDefault="00A25D72" w:rsidP="00A25D72">
      <w:pPr>
        <w:pStyle w:val="B1"/>
        <w:rPr>
          <w:rFonts w:eastAsia="Microsoft YaHei"/>
        </w:rPr>
      </w:pPr>
      <w:r>
        <w:rPr>
          <w:rFonts w:eastAsia="Microsoft YaHei"/>
        </w:rPr>
        <w:t>-</w:t>
      </w:r>
      <w:r>
        <w:rPr>
          <w:rFonts w:eastAsia="Microsoft YaHei"/>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793EA3B3" w14:textId="77777777" w:rsidR="002D245B" w:rsidRDefault="00A25D72" w:rsidP="002D245B">
      <w:pPr>
        <w:pStyle w:val="B1"/>
        <w:rPr>
          <w:rFonts w:eastAsia="Microsoft YaHei"/>
        </w:rPr>
      </w:pPr>
      <w:r>
        <w:rPr>
          <w:rFonts w:eastAsia="Microsoft YaHei"/>
        </w:rPr>
        <w:lastRenderedPageBreak/>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16D06F0E" w14:textId="21DE4729" w:rsidR="00A25D72" w:rsidRDefault="002D245B" w:rsidP="002D245B">
      <w:pPr>
        <w:pStyle w:val="B1"/>
        <w:rPr>
          <w:color w:val="000000"/>
        </w:rPr>
      </w:pPr>
      <w:r>
        <w:rPr>
          <w:rFonts w:eastAsia="Microsoft YaHei"/>
        </w:rPr>
        <w:t>-</w:t>
      </w:r>
      <w:r>
        <w:rPr>
          <w:rFonts w:eastAsia="Microsoft YaHei"/>
        </w:rPr>
        <w:tab/>
        <w:t xml:space="preserve">when the </w:t>
      </w:r>
      <w:r w:rsidR="003028C8">
        <w:rPr>
          <w:rFonts w:eastAsia="Microsoft YaHei"/>
        </w:rPr>
        <w:t xml:space="preserve">PDCCH reception includes two </w:t>
      </w:r>
      <w:r>
        <w:rPr>
          <w:rFonts w:eastAsia="Microsoft YaHei"/>
        </w:rPr>
        <w:t xml:space="preserve">PDCCH candidates </w:t>
      </w:r>
      <w:r w:rsidR="003028C8">
        <w:rPr>
          <w:rFonts w:eastAsia="Microsoft YaHei"/>
        </w:rPr>
        <w:t>from two respective search space sets, as described in clause 10.1 of [6, TS 38.213]</w:t>
      </w:r>
      <w:r>
        <w:rPr>
          <w:rFonts w:eastAsia="Microsoft YaHei"/>
        </w:rPr>
        <w:t>, the span that involves the PDCCH candidate that ends later in time is used.</w:t>
      </w:r>
    </w:p>
    <w:p w14:paraId="740B6E35" w14:textId="447ADEE0" w:rsidR="00BF5F11" w:rsidRPr="0048482F" w:rsidRDefault="00BF5F11" w:rsidP="00BF5F11">
      <w:pPr>
        <w:rPr>
          <w:color w:val="000000"/>
          <w:lang w:val="en-US"/>
        </w:rPr>
      </w:pPr>
      <w:r w:rsidRPr="0048482F">
        <w:rPr>
          <w:color w:val="000000"/>
          <w:lang w:val="en-US"/>
        </w:rPr>
        <w:t xml:space="preserve">A trigger state is initiated using the </w:t>
      </w:r>
      <w:r w:rsidRPr="0048482F">
        <w:rPr>
          <w:i/>
          <w:color w:val="000000"/>
          <w:lang w:val="en-US"/>
        </w:rPr>
        <w:t xml:space="preserve">CSI </w:t>
      </w:r>
      <w:r w:rsidR="0043638B" w:rsidRPr="0048482F">
        <w:rPr>
          <w:i/>
          <w:color w:val="000000"/>
          <w:lang w:val="en-US"/>
        </w:rPr>
        <w:t>r</w:t>
      </w:r>
      <w:r w:rsidRPr="0048482F">
        <w:rPr>
          <w:i/>
          <w:color w:val="000000"/>
          <w:lang w:val="en-US"/>
        </w:rPr>
        <w:t>equest</w:t>
      </w:r>
      <w:r w:rsidRPr="0048482F">
        <w:rPr>
          <w:color w:val="000000"/>
          <w:lang w:val="en-US"/>
        </w:rPr>
        <w:t xml:space="preserve"> field</w:t>
      </w:r>
      <w:r w:rsidR="004B260E">
        <w:rPr>
          <w:color w:val="000000"/>
          <w:lang w:val="en-US"/>
        </w:rPr>
        <w:t xml:space="preserve"> in DCI.</w:t>
      </w:r>
    </w:p>
    <w:p w14:paraId="758FDA44" w14:textId="77777777" w:rsidR="00BF5F11" w:rsidRPr="0048482F" w:rsidRDefault="00E20100" w:rsidP="00E20100">
      <w:pPr>
        <w:pStyle w:val="B1"/>
        <w:rPr>
          <w:lang w:val="en-US"/>
        </w:rPr>
      </w:pPr>
      <w:r>
        <w:rPr>
          <w:lang w:val="en-US"/>
        </w:rPr>
        <w:t>-</w:t>
      </w:r>
      <w:r>
        <w:rPr>
          <w:lang w:val="en-US"/>
        </w:rPr>
        <w:tab/>
      </w:r>
      <w:r w:rsidR="00BF5F11" w:rsidRPr="0048482F">
        <w:rPr>
          <w:lang w:val="en-US"/>
        </w:rPr>
        <w:t xml:space="preserve">When </w:t>
      </w:r>
      <w:r w:rsidR="004B260E">
        <w:rPr>
          <w:lang w:val="en-US"/>
        </w:rPr>
        <w:t>all the bits of</w:t>
      </w:r>
      <w:r w:rsidR="00BF5F11" w:rsidRPr="0048482F">
        <w:rPr>
          <w:lang w:val="en-US"/>
        </w:rPr>
        <w:t xml:space="preserve"> </w:t>
      </w:r>
      <w:r w:rsidR="00BF5F11" w:rsidRPr="0048482F">
        <w:rPr>
          <w:i/>
          <w:lang w:val="en-US"/>
        </w:rPr>
        <w:t xml:space="preserve">CSI </w:t>
      </w:r>
      <w:r w:rsidR="0043638B" w:rsidRPr="0048482F">
        <w:rPr>
          <w:i/>
          <w:lang w:val="en-US"/>
        </w:rPr>
        <w:t>r</w:t>
      </w:r>
      <w:r w:rsidR="00BF5F11" w:rsidRPr="0048482F">
        <w:rPr>
          <w:i/>
          <w:lang w:val="en-US"/>
        </w:rPr>
        <w:t>equest</w:t>
      </w:r>
      <w:r w:rsidR="00BF5F11" w:rsidRPr="0048482F">
        <w:rPr>
          <w:lang w:val="en-US"/>
        </w:rPr>
        <w:t xml:space="preserve"> field </w:t>
      </w:r>
      <w:r w:rsidR="004B260E">
        <w:rPr>
          <w:lang w:val="en-US"/>
        </w:rPr>
        <w:t>in DCI are set to</w:t>
      </w:r>
      <w:r w:rsidR="00BF5F11" w:rsidRPr="0048482F">
        <w:rPr>
          <w:lang w:val="en-US"/>
        </w:rPr>
        <w:t xml:space="preserve"> zero, no CSI is requested.</w:t>
      </w:r>
    </w:p>
    <w:p w14:paraId="2AB55C03" w14:textId="7F0AFE90" w:rsidR="00BF5F11" w:rsidRPr="0048482F" w:rsidRDefault="00E20100" w:rsidP="00E20100">
      <w:pPr>
        <w:pStyle w:val="B1"/>
        <w:rPr>
          <w:lang w:val="en-US"/>
        </w:rPr>
      </w:pPr>
      <w:r>
        <w:rPr>
          <w:lang w:val="en-US"/>
        </w:rPr>
        <w:t>-</w:t>
      </w:r>
      <w:r>
        <w:rPr>
          <w:lang w:val="en-US"/>
        </w:rPr>
        <w:tab/>
      </w:r>
      <w:r w:rsidR="00BF5F11" w:rsidRPr="0048482F">
        <w:rPr>
          <w:lang w:val="en-US"/>
        </w:rPr>
        <w:t xml:space="preserve">When the number of configured CSI triggering states in </w:t>
      </w:r>
      <w:r w:rsidR="0046206D" w:rsidRPr="00F9129F">
        <w:rPr>
          <w:i/>
          <w:color w:val="000000"/>
          <w:lang w:val="en-US"/>
        </w:rPr>
        <w:t>CSI-AperiodicTriggerStateList</w:t>
      </w:r>
      <w:r w:rsidR="00BF5F11" w:rsidRPr="0048482F">
        <w:rPr>
          <w:lang w:val="en-US"/>
        </w:rPr>
        <w:t xml:space="preserve"> is greater than </w:t>
      </w:r>
      <w:r w:rsidR="00BF5F11" w:rsidRPr="0048482F">
        <w:rPr>
          <w:position w:val="-4"/>
          <w:lang w:val="en-US"/>
        </w:rPr>
        <w:object w:dxaOrig="660" w:dyaOrig="279" w14:anchorId="1DBEBC5D">
          <v:shape id="_x0000_i1065" type="#_x0000_t75" style="width:37pt;height:14.5pt" o:ole="">
            <v:imagedata r:id="rId86" o:title=""/>
          </v:shape>
          <o:OLEObject Type="Embed" ProgID="Equation.DSMT4" ShapeID="_x0000_i1065" DrawAspect="Content" ObjectID="_1794766682" r:id="rId87"/>
        </w:object>
      </w:r>
      <w:r w:rsidR="00BF5F11" w:rsidRPr="0048482F">
        <w:rPr>
          <w:lang w:val="en-US"/>
        </w:rPr>
        <w:t xml:space="preserve">, where </w:t>
      </w:r>
      <w:r w:rsidR="00BF5F11" w:rsidRPr="0048482F">
        <w:rPr>
          <w:position w:val="-10"/>
          <w:lang w:val="en-US"/>
        </w:rPr>
        <w:object w:dxaOrig="400" w:dyaOrig="300" w14:anchorId="394CF388">
          <v:shape id="_x0000_i1066" type="#_x0000_t75" style="width:22pt;height:14.5pt" o:ole="">
            <v:imagedata r:id="rId88" o:title=""/>
          </v:shape>
          <o:OLEObject Type="Embed" ProgID="Equation.DSMT4" ShapeID="_x0000_i1066" DrawAspect="Content" ObjectID="_1794766683" r:id="rId89"/>
        </w:object>
      </w:r>
      <w:r w:rsidR="00BF5F11" w:rsidRPr="0048482F">
        <w:rPr>
          <w:lang w:val="en-US"/>
        </w:rPr>
        <w:t xml:space="preserve"> is the number of bits in the DCI </w:t>
      </w:r>
      <w:r w:rsidR="00BF5F11" w:rsidRPr="0048482F">
        <w:rPr>
          <w:i/>
          <w:lang w:val="en-US"/>
        </w:rPr>
        <w:t xml:space="preserve">CSI </w:t>
      </w:r>
      <w:r w:rsidR="0043638B" w:rsidRPr="0048482F">
        <w:rPr>
          <w:i/>
          <w:lang w:val="en-US"/>
        </w:rPr>
        <w:t>r</w:t>
      </w:r>
      <w:r w:rsidR="00BF5F11" w:rsidRPr="0048482F">
        <w:rPr>
          <w:i/>
          <w:lang w:val="en-US"/>
        </w:rPr>
        <w:t>equest</w:t>
      </w:r>
      <w:r w:rsidR="00BF5F11" w:rsidRPr="0048482F">
        <w:rPr>
          <w:lang w:val="en-US"/>
        </w:rPr>
        <w:t xml:space="preserve"> field, the UE receives a </w:t>
      </w:r>
      <w:r w:rsidR="0023417B">
        <w:rPr>
          <w:lang w:val="en-US"/>
        </w:rPr>
        <w:t xml:space="preserve">subselection indication, as described in </w:t>
      </w:r>
      <w:r w:rsidR="00662899">
        <w:rPr>
          <w:lang w:val="en-US"/>
        </w:rPr>
        <w:t>clause</w:t>
      </w:r>
      <w:r w:rsidR="0023417B">
        <w:rPr>
          <w:lang w:val="en-US"/>
        </w:rPr>
        <w:t xml:space="preserve"> 6.1.3.13 of</w:t>
      </w:r>
      <w:r w:rsidR="00BF5F11" w:rsidRPr="0048482F">
        <w:rPr>
          <w:lang w:val="en-US"/>
        </w:rPr>
        <w:t xml:space="preserve"> [10, TS 38.321]</w:t>
      </w:r>
      <w:r w:rsidR="0023417B">
        <w:rPr>
          <w:lang w:val="en-US"/>
        </w:rPr>
        <w:t>,</w:t>
      </w:r>
      <w:r w:rsidR="00BF5F11" w:rsidRPr="0048482F">
        <w:rPr>
          <w:lang w:val="en-US"/>
        </w:rPr>
        <w:t xml:space="preserve"> used to map up to </w:t>
      </w:r>
      <w:r w:rsidR="00BF5F11" w:rsidRPr="0048482F">
        <w:rPr>
          <w:position w:val="-4"/>
          <w:lang w:val="en-US"/>
        </w:rPr>
        <w:object w:dxaOrig="660" w:dyaOrig="279" w14:anchorId="582787A4">
          <v:shape id="_x0000_i1067" type="#_x0000_t75" style="width:37pt;height:14.5pt" o:ole="">
            <v:imagedata r:id="rId86" o:title=""/>
          </v:shape>
          <o:OLEObject Type="Embed" ProgID="Equation.DSMT4" ShapeID="_x0000_i1067" DrawAspect="Content" ObjectID="_1794766684" r:id="rId90"/>
        </w:object>
      </w:r>
      <w:r w:rsidR="00BF5F11" w:rsidRPr="0048482F">
        <w:rPr>
          <w:lang w:val="en-US"/>
        </w:rPr>
        <w:t xml:space="preserve"> trigger states to the </w:t>
      </w:r>
      <w:r w:rsidR="003A7BD7" w:rsidRPr="0048482F">
        <w:rPr>
          <w:lang w:val="en-US"/>
        </w:rPr>
        <w:t xml:space="preserve">codepoints </w:t>
      </w:r>
      <w:r w:rsidR="00BF5F11" w:rsidRPr="0048482F">
        <w:rPr>
          <w:lang w:val="en-US"/>
        </w:rPr>
        <w:t xml:space="preserve">of the </w:t>
      </w:r>
      <w:r w:rsidR="00BF5F11" w:rsidRPr="0048482F">
        <w:rPr>
          <w:i/>
          <w:lang w:val="en-US"/>
        </w:rPr>
        <w:t xml:space="preserve">CSI </w:t>
      </w:r>
      <w:r w:rsidR="0043638B" w:rsidRPr="0048482F">
        <w:rPr>
          <w:i/>
          <w:lang w:val="en-US"/>
        </w:rPr>
        <w:t>r</w:t>
      </w:r>
      <w:r w:rsidR="00BF5F11" w:rsidRPr="0048482F">
        <w:rPr>
          <w:i/>
          <w:lang w:val="en-US"/>
        </w:rPr>
        <w:t>equest</w:t>
      </w:r>
      <w:r w:rsidR="00BF5F11" w:rsidRPr="0048482F">
        <w:rPr>
          <w:lang w:val="en-US"/>
        </w:rPr>
        <w:t xml:space="preserve"> field</w:t>
      </w:r>
      <w:r w:rsidR="004B260E">
        <w:rPr>
          <w:lang w:val="en-US"/>
        </w:rPr>
        <w:t xml:space="preserve"> in DCI</w:t>
      </w:r>
      <w:r w:rsidR="00BF5F11" w:rsidRPr="0048482F">
        <w:rPr>
          <w:lang w:val="en-US"/>
        </w:rPr>
        <w:t xml:space="preserve">. </w:t>
      </w:r>
      <w:bookmarkStart w:id="326" w:name="_Hlk498207844"/>
      <w:r w:rsidR="00BF5F11" w:rsidRPr="0048482F">
        <w:rPr>
          <w:position w:val="-10"/>
          <w:lang w:val="en-US"/>
        </w:rPr>
        <w:object w:dxaOrig="400" w:dyaOrig="300" w14:anchorId="7F8B733E">
          <v:shape id="_x0000_i1068" type="#_x0000_t75" style="width:22pt;height:14.5pt" o:ole="">
            <v:imagedata r:id="rId88" o:title=""/>
          </v:shape>
          <o:OLEObject Type="Embed" ProgID="Equation.DSMT4" ShapeID="_x0000_i1068" DrawAspect="Content" ObjectID="_1794766685" r:id="rId91"/>
        </w:object>
      </w:r>
      <w:bookmarkEnd w:id="326"/>
      <w:r w:rsidR="00BF5F11" w:rsidRPr="0048482F">
        <w:rPr>
          <w:lang w:val="en-US"/>
        </w:rPr>
        <w:t xml:space="preserve"> is configured by the higher layer parameter </w:t>
      </w:r>
      <w:r w:rsidR="0046206D" w:rsidRPr="00B60805">
        <w:rPr>
          <w:i/>
          <w:lang w:val="en-US"/>
        </w:rPr>
        <w:t>reportTriggerSize</w:t>
      </w:r>
      <w:r w:rsidR="0046206D" w:rsidRPr="0048482F">
        <w:rPr>
          <w:lang w:val="en-US"/>
        </w:rPr>
        <w:t xml:space="preserve"> </w:t>
      </w:r>
      <w:r w:rsidR="0046206D">
        <w:rPr>
          <w:lang w:val="en-US"/>
        </w:rPr>
        <w:t>where</w:t>
      </w:r>
      <w:r w:rsidR="0046206D" w:rsidRPr="0048482F">
        <w:rPr>
          <w:lang w:val="en-US"/>
        </w:rPr>
        <w:t xml:space="preserve"> </w:t>
      </w:r>
      <w:r w:rsidR="0046206D" w:rsidRPr="0048482F">
        <w:rPr>
          <w:position w:val="-10"/>
          <w:lang w:val="en-US"/>
        </w:rPr>
        <w:object w:dxaOrig="1780" w:dyaOrig="300" w14:anchorId="64BAE35C">
          <v:shape id="_x0000_i1069" type="#_x0000_t75" style="width:86pt;height:14.5pt" o:ole="">
            <v:imagedata r:id="rId92" o:title=""/>
          </v:shape>
          <o:OLEObject Type="Embed" ProgID="Equation.3" ShapeID="_x0000_i1069" DrawAspect="Content" ObjectID="_1794766686" r:id="rId93"/>
        </w:object>
      </w:r>
      <w:r w:rsidR="0046206D" w:rsidRPr="0048482F">
        <w:rPr>
          <w:lang w:val="en-US"/>
        </w:rPr>
        <w:t>.</w:t>
      </w:r>
      <w:r w:rsidR="0046206D">
        <w:rPr>
          <w:lang w:val="en-US"/>
        </w:rPr>
        <w:t xml:space="preserve"> When the </w:t>
      </w:r>
      <w:r w:rsidR="005E59A8">
        <w:rPr>
          <w:rFonts w:hint="eastAsia"/>
          <w:lang w:val="en-US" w:eastAsia="zh-CN"/>
        </w:rPr>
        <w:t xml:space="preserve">UE would transmit a PUCCH with </w:t>
      </w:r>
      <w:r w:rsidR="0046206D">
        <w:rPr>
          <w:lang w:val="en-US"/>
        </w:rPr>
        <w:t>HARQ</w:t>
      </w:r>
      <w:r w:rsidR="005E59A8">
        <w:rPr>
          <w:lang w:val="en-US"/>
        </w:rPr>
        <w:t>-</w:t>
      </w:r>
      <w:r w:rsidR="0046206D">
        <w:rPr>
          <w:lang w:val="en-US"/>
        </w:rPr>
        <w:t xml:space="preserve">ACK </w:t>
      </w:r>
      <w:r w:rsidR="005E59A8">
        <w:rPr>
          <w:rFonts w:hint="eastAsia"/>
          <w:lang w:val="en-US" w:eastAsia="zh-CN"/>
        </w:rPr>
        <w:t xml:space="preserve">information in slot </w:t>
      </w:r>
      <w:r w:rsidR="005E59A8" w:rsidRPr="003022D7">
        <w:rPr>
          <w:rFonts w:hint="eastAsia"/>
          <w:i/>
          <w:lang w:val="en-US" w:eastAsia="zh-CN"/>
        </w:rPr>
        <w:t>n</w:t>
      </w:r>
      <w:r w:rsidR="005E59A8">
        <w:rPr>
          <w:lang w:val="en-US"/>
        </w:rPr>
        <w:t xml:space="preserve"> </w:t>
      </w:r>
      <w:r w:rsidR="0046206D">
        <w:rPr>
          <w:lang w:val="en-US"/>
        </w:rPr>
        <w:t xml:space="preserve">corresponding to the PDSCH carrying the </w:t>
      </w:r>
      <w:r w:rsidR="0023417B">
        <w:rPr>
          <w:lang w:val="en-US"/>
        </w:rPr>
        <w:t>subselection indication</w:t>
      </w:r>
      <w:r w:rsidR="0046206D">
        <w:rPr>
          <w:lang w:val="en-US"/>
        </w:rPr>
        <w:t xml:space="preserve">, </w:t>
      </w:r>
      <w:r w:rsidR="0046206D" w:rsidRPr="0071331D">
        <w:rPr>
          <w:lang w:val="en-US"/>
        </w:rPr>
        <w:t xml:space="preserve">the corresponding action in [10, TS 38.321] and UE assumption on the mapping of the selected CSI trigger state(s) to the codepoint(s) of DCI CSI request field shall be applied </w:t>
      </w:r>
      <w:r w:rsidR="0046206D">
        <w:rPr>
          <w:lang w:val="en-US"/>
        </w:rPr>
        <w:t>starting from</w:t>
      </w:r>
      <w:r w:rsidR="0056430A" w:rsidRPr="0056430A">
        <w:rPr>
          <w:lang w:val="en-US"/>
        </w:rPr>
        <w:t xml:space="preserve"> </w:t>
      </w:r>
      <w:r w:rsidR="0056430A">
        <w:rPr>
          <w:lang w:val="en-US"/>
        </w:rPr>
        <w:t>the first slot that is after</w:t>
      </w:r>
      <w:r w:rsidR="0046206D" w:rsidRPr="0071331D">
        <w:rPr>
          <w:lang w:val="en-US"/>
        </w:rPr>
        <w:t xml:space="preserve"> slot</w:t>
      </w:r>
      <w:r w:rsidR="0046206D">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sidR="005E59A8">
        <w:rPr>
          <w:lang w:val="en-US"/>
        </w:rPr>
        <w:t xml:space="preserve"> </w:t>
      </w:r>
      <w:r w:rsidR="005E59A8" w:rsidRPr="00495E30">
        <w:t xml:space="preserve">where </w:t>
      </w:r>
      <w:r w:rsidR="005E59A8" w:rsidRPr="00495E30">
        <w:rPr>
          <w:rFonts w:ascii="Symbol" w:hAnsi="Symbol"/>
          <w:i/>
        </w:rPr>
        <w:t></w:t>
      </w:r>
      <w:r w:rsidR="005E59A8" w:rsidRPr="00495E30">
        <w:t xml:space="preserve"> is the SCS configuration for the PUCCH</w:t>
      </w:r>
      <w:r w:rsidR="00AF3F83">
        <w:t xml:space="preserve"> </w:t>
      </w:r>
      <w:r w:rsidR="00AF3F83">
        <w:rPr>
          <w:lang w:val="en-US"/>
        </w:rPr>
        <w:t>and</w:t>
      </w:r>
      <w:r w:rsidR="00AF3F83">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sidR="00AF3F83">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sidR="00AF3F83">
        <w:rPr>
          <w:lang w:val="en-US" w:eastAsia="zh-CN"/>
        </w:rPr>
        <w:t xml:space="preserve"> with a value of 0 for frequency range 1</w:t>
      </w:r>
      <w:r w:rsidR="00A6146C">
        <w:rPr>
          <w:lang w:val="en-US" w:eastAsia="zh-CN"/>
        </w:rPr>
        <w:t xml:space="preserve"> and for FR2-NTN</w:t>
      </w:r>
      <w:r w:rsidR="00AF3F83">
        <w:rPr>
          <w:lang w:val="en-US" w:eastAsia="zh-CN"/>
        </w:rPr>
        <w:t>,</w:t>
      </w:r>
      <w:r w:rsidR="00AF3F83">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sidR="00AF3F83">
        <w:rPr>
          <w:lang w:val="en-US"/>
        </w:rPr>
        <w:t xml:space="preserve"> is provided by </w:t>
      </w:r>
      <w:r w:rsidR="00AF3F83">
        <w:rPr>
          <w:i/>
          <w:iCs/>
          <w:lang w:val="en-US"/>
        </w:rPr>
        <w:t>K-Mac</w:t>
      </w:r>
      <w:r w:rsidR="00AF3F83">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sidR="00AF3F83">
        <w:rPr>
          <w:lang w:val="en-US"/>
        </w:rPr>
        <w:t xml:space="preserve"> if </w:t>
      </w:r>
      <w:r w:rsidR="00AF3F83">
        <w:rPr>
          <w:i/>
          <w:iCs/>
          <w:lang w:val="en-US"/>
        </w:rPr>
        <w:t>K-Mac</w:t>
      </w:r>
      <w:r w:rsidR="00AF3F83">
        <w:rPr>
          <w:lang w:val="en-US"/>
        </w:rPr>
        <w:t xml:space="preserve"> is not provided.</w:t>
      </w:r>
      <w:r w:rsidR="00BF5F11" w:rsidRPr="0048482F">
        <w:rPr>
          <w:lang w:val="en-US"/>
        </w:rPr>
        <w:t>.</w:t>
      </w:r>
    </w:p>
    <w:p w14:paraId="0A97BBEE" w14:textId="4B45E2C2" w:rsidR="00BF5F11" w:rsidRPr="0048482F" w:rsidRDefault="00E20100" w:rsidP="00E20100">
      <w:pPr>
        <w:pStyle w:val="B1"/>
        <w:rPr>
          <w:lang w:val="en-US"/>
        </w:rPr>
      </w:pPr>
      <w:r>
        <w:rPr>
          <w:lang w:val="en-US"/>
        </w:rPr>
        <w:t>-</w:t>
      </w:r>
      <w:r>
        <w:rPr>
          <w:lang w:val="en-US"/>
        </w:rPr>
        <w:tab/>
      </w:r>
      <w:r w:rsidR="00BF5F11" w:rsidRPr="0048482F">
        <w:rPr>
          <w:lang w:val="en-US"/>
        </w:rPr>
        <w:t xml:space="preserve">When the number of CSI triggering states in </w:t>
      </w:r>
      <w:r w:rsidR="0046206D" w:rsidRPr="00957C11">
        <w:rPr>
          <w:i/>
          <w:lang w:val="en-US"/>
        </w:rPr>
        <w:t>CSI-</w:t>
      </w:r>
      <w:r w:rsidR="0046206D" w:rsidRPr="0022525D">
        <w:rPr>
          <w:i/>
          <w:lang w:val="en-US"/>
        </w:rPr>
        <w:t>AperiodicTriggerStateList</w:t>
      </w:r>
      <w:r w:rsidR="00BF5F11" w:rsidRPr="0048482F">
        <w:rPr>
          <w:lang w:val="en-US"/>
        </w:rPr>
        <w:t xml:space="preserve"> is less than or equal to </w:t>
      </w:r>
      <w:r w:rsidR="00BF5F11" w:rsidRPr="0048482F">
        <w:rPr>
          <w:position w:val="-4"/>
          <w:lang w:val="en-US"/>
        </w:rPr>
        <w:object w:dxaOrig="660" w:dyaOrig="279" w14:anchorId="28178D82">
          <v:shape id="_x0000_i1070" type="#_x0000_t75" style="width:37pt;height:14.5pt" o:ole="">
            <v:imagedata r:id="rId86" o:title=""/>
          </v:shape>
          <o:OLEObject Type="Embed" ProgID="Equation.DSMT4" ShapeID="_x0000_i1070" DrawAspect="Content" ObjectID="_1794766687" r:id="rId94"/>
        </w:object>
      </w:r>
      <w:r w:rsidR="00BF5F11" w:rsidRPr="0048482F">
        <w:rPr>
          <w:lang w:val="en-US"/>
        </w:rPr>
        <w:t xml:space="preserve">, the </w:t>
      </w:r>
      <w:r w:rsidR="00BF5F11" w:rsidRPr="0048482F">
        <w:rPr>
          <w:i/>
          <w:lang w:val="en-US"/>
        </w:rPr>
        <w:t xml:space="preserve">CSI </w:t>
      </w:r>
      <w:r w:rsidR="0043638B" w:rsidRPr="0048482F">
        <w:rPr>
          <w:i/>
          <w:lang w:val="en-US"/>
        </w:rPr>
        <w:t>r</w:t>
      </w:r>
      <w:r w:rsidR="00BF5F11" w:rsidRPr="0048482F">
        <w:rPr>
          <w:i/>
          <w:lang w:val="en-US"/>
        </w:rPr>
        <w:t>equest</w:t>
      </w:r>
      <w:r w:rsidR="00BF5F11" w:rsidRPr="0048482F">
        <w:rPr>
          <w:lang w:val="en-US"/>
        </w:rPr>
        <w:t xml:space="preserve"> field </w:t>
      </w:r>
      <w:r w:rsidR="004B260E">
        <w:rPr>
          <w:lang w:val="en-US"/>
        </w:rPr>
        <w:t xml:space="preserve">in DCI </w:t>
      </w:r>
      <w:r w:rsidR="00BF5F11" w:rsidRPr="0048482F">
        <w:rPr>
          <w:lang w:val="en-US"/>
        </w:rPr>
        <w:t>directly indicates the triggering state</w:t>
      </w:r>
      <w:r w:rsidR="00625645" w:rsidRPr="0048482F">
        <w:rPr>
          <w:lang w:val="en-US"/>
        </w:rPr>
        <w:t>.</w:t>
      </w:r>
    </w:p>
    <w:p w14:paraId="6A2E9438" w14:textId="10137452" w:rsidR="0071799C" w:rsidRDefault="00E20100" w:rsidP="0046206D">
      <w:pPr>
        <w:pStyle w:val="B1"/>
      </w:pPr>
      <w:r>
        <w:rPr>
          <w:lang w:val="en-US"/>
        </w:rPr>
        <w:t>-</w:t>
      </w:r>
      <w:r>
        <w:rPr>
          <w:lang w:val="en-US"/>
        </w:rPr>
        <w:tab/>
      </w:r>
      <w:r w:rsidR="00AD2092" w:rsidRPr="0048482F">
        <w:rPr>
          <w:lang w:val="en-US"/>
        </w:rPr>
        <w:t>For each aperiodic CSI-RS resource</w:t>
      </w:r>
      <w:r w:rsidR="0046206D" w:rsidRPr="0046206D">
        <w:rPr>
          <w:lang w:val="en-US"/>
        </w:rPr>
        <w:t xml:space="preserve"> </w:t>
      </w:r>
      <w:r w:rsidR="0046206D">
        <w:rPr>
          <w:lang w:val="en-US"/>
        </w:rPr>
        <w:t>in a CSI-RS resource set</w:t>
      </w:r>
      <w:r w:rsidR="00AD2092" w:rsidRPr="0048482F">
        <w:rPr>
          <w:lang w:val="en-US"/>
        </w:rPr>
        <w:t xml:space="preserve"> associated with each CSI triggering state, the UE is indicated the quasi co-location configuration of quasi co-location RS source</w:t>
      </w:r>
      <w:r w:rsidR="00215A01" w:rsidRPr="0048482F">
        <w:rPr>
          <w:lang w:val="en-US"/>
        </w:rPr>
        <w:t>(s)</w:t>
      </w:r>
      <w:r w:rsidR="00AD2092" w:rsidRPr="0048482F">
        <w:rPr>
          <w:lang w:val="en-US"/>
        </w:rPr>
        <w:t xml:space="preserve"> and quasi co-location type</w:t>
      </w:r>
      <w:r w:rsidR="00215A01" w:rsidRPr="0048482F">
        <w:rPr>
          <w:lang w:val="en-US"/>
        </w:rPr>
        <w:t>(s)</w:t>
      </w:r>
      <w:r w:rsidR="00AD2092" w:rsidRPr="0048482F">
        <w:rPr>
          <w:lang w:val="en-US"/>
        </w:rPr>
        <w:t xml:space="preserve">, as described in </w:t>
      </w:r>
      <w:r w:rsidR="002D245B">
        <w:rPr>
          <w:lang w:val="en-US"/>
        </w:rPr>
        <w:t>clause</w:t>
      </w:r>
      <w:r w:rsidR="002D245B" w:rsidRPr="0048482F">
        <w:rPr>
          <w:lang w:val="en-US"/>
        </w:rPr>
        <w:t xml:space="preserve"> </w:t>
      </w:r>
      <w:r w:rsidR="00AD2092" w:rsidRPr="0048482F">
        <w:rPr>
          <w:lang w:val="en-US"/>
        </w:rPr>
        <w:t>5.1.5, through</w:t>
      </w:r>
      <w:r w:rsidR="00260B22" w:rsidRPr="0048482F">
        <w:t xml:space="preserve"> higher layer signaling of </w:t>
      </w:r>
      <w:r w:rsidR="0046206D" w:rsidRPr="007D4459">
        <w:rPr>
          <w:i/>
        </w:rPr>
        <w:t>qcl-info</w:t>
      </w:r>
      <w:r w:rsidR="00260B22" w:rsidRPr="0048482F">
        <w:t xml:space="preserve"> which contains a list of references to </w:t>
      </w:r>
      <w:r w:rsidR="0046206D" w:rsidRPr="0017586C">
        <w:rPr>
          <w:i/>
          <w:lang w:val="en-GB"/>
        </w:rPr>
        <w:t>TCI-State</w:t>
      </w:r>
      <w:r w:rsidR="00F61D39">
        <w:rPr>
          <w:i/>
          <w:lang w:val="en-GB"/>
        </w:rPr>
        <w:t>'</w:t>
      </w:r>
      <w:r w:rsidR="0046206D" w:rsidRPr="0017586C">
        <w:rPr>
          <w:i/>
          <w:lang w:val="en-GB"/>
        </w:rPr>
        <w:t>s</w:t>
      </w:r>
      <w:r w:rsidR="00260B22" w:rsidRPr="0048482F">
        <w:t xml:space="preserve"> for the aperiodic CSI-RS resources associated with the CSI triggering state. If a </w:t>
      </w:r>
      <w:r w:rsidR="0046206D" w:rsidRPr="0017586C">
        <w:rPr>
          <w:i/>
          <w:lang w:val="en-GB"/>
        </w:rPr>
        <w:t xml:space="preserve">State </w:t>
      </w:r>
      <w:r w:rsidR="0046206D" w:rsidRPr="0017586C">
        <w:rPr>
          <w:lang w:val="en-GB"/>
        </w:rPr>
        <w:t>refer</w:t>
      </w:r>
      <w:r w:rsidR="0046206D">
        <w:rPr>
          <w:lang w:val="en-GB"/>
        </w:rPr>
        <w:t>r</w:t>
      </w:r>
      <w:r w:rsidR="0046206D" w:rsidRPr="0017586C">
        <w:rPr>
          <w:lang w:val="en-GB"/>
        </w:rPr>
        <w:t>ed to</w:t>
      </w:r>
      <w:r w:rsidR="00260B22" w:rsidRPr="0048482F">
        <w:rPr>
          <w:i/>
        </w:rPr>
        <w:t xml:space="preserve"> </w:t>
      </w:r>
      <w:r w:rsidR="00260B22" w:rsidRPr="0048482F">
        <w:t xml:space="preserve">in the list is configured with a reference to an RS </w:t>
      </w:r>
      <w:r w:rsidR="00F47C47" w:rsidRPr="007C3487">
        <w:rPr>
          <w:lang w:val="en-GB"/>
        </w:rPr>
        <w:t xml:space="preserve">configured </w:t>
      </w:r>
      <w:r w:rsidR="00F47C47" w:rsidRPr="0048482F">
        <w:t xml:space="preserve">with </w:t>
      </w:r>
      <w:r w:rsidR="00F47C47" w:rsidRPr="00B600AF">
        <w:rPr>
          <w:i/>
          <w:iCs/>
        </w:rPr>
        <w:t>qcl-Type</w:t>
      </w:r>
      <w:r w:rsidR="00F47C47" w:rsidRPr="00B600AF">
        <w:t xml:space="preserve"> set to</w:t>
      </w:r>
      <w:r w:rsidR="00260B22" w:rsidRPr="0048482F">
        <w:t xml:space="preserve"> </w:t>
      </w:r>
      <w:r w:rsidR="00F61D39">
        <w:rPr>
          <w:lang w:val="en-US"/>
        </w:rPr>
        <w:t>'</w:t>
      </w:r>
      <w:r w:rsidR="00F66B1E" w:rsidRPr="00F540A3">
        <w:rPr>
          <w:iCs/>
          <w:lang w:val="en-US"/>
        </w:rPr>
        <w:t>t</w:t>
      </w:r>
      <w:r w:rsidR="00260B22" w:rsidRPr="00F540A3">
        <w:rPr>
          <w:iCs/>
        </w:rPr>
        <w:t>ypeD</w:t>
      </w:r>
      <w:r w:rsidR="00F61D39">
        <w:t>'</w:t>
      </w:r>
      <w:r w:rsidR="00260B22" w:rsidRPr="0048482F">
        <w:t xml:space="preserve">, that RS may be an SS/PBCH block </w:t>
      </w:r>
      <w:r w:rsidR="004B260E">
        <w:t xml:space="preserve">located in the same or different CC/DL BWP </w:t>
      </w:r>
      <w:r w:rsidR="00260B22" w:rsidRPr="0048482F">
        <w:t>or a CSI-RS resource configured as periodic or semi-persistent</w:t>
      </w:r>
      <w:r w:rsidR="004B260E">
        <w:t xml:space="preserve"> located in the same or different CC/DL BWP</w:t>
      </w:r>
      <w:r w:rsidR="00260B22" w:rsidRPr="0048482F">
        <w:t>.</w:t>
      </w:r>
    </w:p>
    <w:p w14:paraId="2E8E9E21" w14:textId="068D9E02" w:rsidR="0046206D" w:rsidRDefault="007A4310" w:rsidP="00503507">
      <w:pPr>
        <w:pStyle w:val="B2"/>
      </w:pPr>
      <w:r>
        <w:rPr>
          <w:lang w:val="en-US"/>
        </w:rPr>
        <w:t>-</w:t>
      </w:r>
      <w:r>
        <w:rPr>
          <w:lang w:val="en-US"/>
        </w:rPr>
        <w:tab/>
      </w:r>
      <w:r w:rsidR="00F023A9" w:rsidRPr="00E472D7">
        <w:t xml:space="preserve">If the scheduling offset between the last symbol of the PDCCH carrying the triggering DCI and the first symbol of the aperiodic CSI-RS resources </w:t>
      </w:r>
      <w:r w:rsidR="00F023A9" w:rsidRPr="00FD0FDF">
        <w:t xml:space="preserve">in a </w:t>
      </w:r>
      <w:r w:rsidR="00F023A9" w:rsidRPr="00FD0FDF">
        <w:rPr>
          <w:i/>
        </w:rPr>
        <w:t>NZP-CSI-RS-ResourceSet</w:t>
      </w:r>
      <w:r w:rsidR="00F023A9" w:rsidRPr="00FD0FDF">
        <w:t xml:space="preserve"> configured without higher layer parameter </w:t>
      </w:r>
      <w:r w:rsidR="00F023A9" w:rsidRPr="00FD0FDF">
        <w:rPr>
          <w:i/>
        </w:rPr>
        <w:t>trs-Info</w:t>
      </w:r>
      <w:r w:rsidR="00F023A9" w:rsidRPr="00FD0FDF">
        <w:t xml:space="preserve"> </w:t>
      </w:r>
      <w:r w:rsidR="00F023A9" w:rsidRPr="00E472D7">
        <w:t>is smaller than</w:t>
      </w:r>
      <w:r w:rsidR="00503507" w:rsidRPr="00E472D7">
        <w:t xml:space="preserve"> </w:t>
      </w:r>
      <w:r w:rsidR="00F023A9" w:rsidRPr="00E472D7">
        <w:t xml:space="preserve">the UE reported </w:t>
      </w:r>
      <w:r w:rsidR="00F023A9" w:rsidRPr="008D6400">
        <w:t>threshold</w:t>
      </w:r>
      <w:r w:rsidR="00F023A9" w:rsidRPr="00E472D7">
        <w:t xml:space="preserve"> </w:t>
      </w:r>
      <w:r w:rsidRPr="009C0095">
        <w:rPr>
          <w:i/>
        </w:rPr>
        <w:t>beamSwitchTiming</w:t>
      </w:r>
      <w:r>
        <w:rPr>
          <w:i/>
        </w:rPr>
        <w:t xml:space="preserve">, </w:t>
      </w:r>
      <w:r w:rsidRPr="009C0095">
        <w:t>as defined in [13, TS 38.306]</w:t>
      </w:r>
      <w:r>
        <w:t xml:space="preserve">, </w:t>
      </w:r>
      <w:r>
        <w:rPr>
          <w:lang w:val="en-GB"/>
        </w:rPr>
        <w:t>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007B0517">
        <w:t xml:space="preserve"> and </w:t>
      </w:r>
      <w:r w:rsidR="007B0517" w:rsidRPr="009C26FD">
        <w:rPr>
          <w:i/>
        </w:rPr>
        <w:t>enableBeamSwitchTiming</w:t>
      </w:r>
      <w:r w:rsidR="007B0517">
        <w:t xml:space="preserve"> is not provided</w:t>
      </w:r>
      <w:r w:rsidR="0064507F">
        <w:t>,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0064507F">
        <w:t xml:space="preserve"> when the </w:t>
      </w:r>
      <w:r w:rsidR="00DC48D1">
        <w:t>UE provides</w:t>
      </w:r>
      <w:r w:rsidR="0064507F">
        <w:t xml:space="preserve"> </w:t>
      </w:r>
      <w:r w:rsidR="0064507F">
        <w:rPr>
          <w:i/>
        </w:rPr>
        <w:t>beamSwitchTiming</w:t>
      </w:r>
      <w:r w:rsidR="0038411E">
        <w:rPr>
          <w:i/>
          <w:lang w:val="en-US"/>
        </w:rPr>
        <w:t>-r16</w:t>
      </w:r>
      <w:r w:rsidR="00DC48D1">
        <w:rPr>
          <w:lang w:val="en-US"/>
        </w:rPr>
        <w:t>,</w:t>
      </w:r>
      <w:r w:rsidR="0038411E" w:rsidRPr="00C66C30">
        <w:rPr>
          <w:lang w:eastAsia="zh-CN"/>
        </w:rPr>
        <w:t xml:space="preserve"> </w:t>
      </w:r>
      <w:r w:rsidR="0038411E" w:rsidRPr="00C66C30">
        <w:rPr>
          <w:i/>
          <w:iCs/>
          <w:lang w:eastAsia="zh-CN"/>
        </w:rPr>
        <w:t xml:space="preserve">enableBeamSwitchTiming </w:t>
      </w:r>
      <w:r w:rsidR="0038411E" w:rsidRPr="00C66C30">
        <w:rPr>
          <w:lang w:eastAsia="zh-CN"/>
        </w:rPr>
        <w:t>is provided</w:t>
      </w:r>
      <w:r w:rsidR="00DC48D1">
        <w:rPr>
          <w:lang w:val="en-US" w:eastAsia="zh-CN"/>
        </w:rPr>
        <w:t xml:space="preserve"> </w:t>
      </w:r>
      <w:r w:rsidR="00DC48D1">
        <w:rPr>
          <w:lang w:eastAsia="zh-CN"/>
        </w:rPr>
        <w:t xml:space="preserve">and the </w:t>
      </w:r>
      <w:r w:rsidR="00DC48D1" w:rsidRPr="00313EC7">
        <w:rPr>
          <w:i/>
          <w:iCs/>
          <w:lang w:eastAsia="zh-CN"/>
        </w:rPr>
        <w:t>NZP-CSI-RS-ResourceSet</w:t>
      </w:r>
      <w:r w:rsidR="00DC48D1">
        <w:rPr>
          <w:lang w:eastAsia="zh-CN"/>
        </w:rPr>
        <w:t xml:space="preserve"> is configured with the higher layer parameter </w:t>
      </w:r>
      <w:r w:rsidR="00DC48D1" w:rsidRPr="00313EC7">
        <w:rPr>
          <w:i/>
          <w:iCs/>
          <w:lang w:eastAsia="zh-CN"/>
        </w:rPr>
        <w:t>repetition</w:t>
      </w:r>
      <w:r w:rsidR="00DC48D1">
        <w:rPr>
          <w:lang w:eastAsia="zh-CN"/>
        </w:rPr>
        <w:t xml:space="preserve"> set to </w:t>
      </w:r>
      <w:r w:rsidR="004225D3">
        <w:rPr>
          <w:lang w:eastAsia="zh-CN"/>
        </w:rPr>
        <w:t>'</w:t>
      </w:r>
      <w:r w:rsidR="00DC48D1">
        <w:rPr>
          <w:lang w:eastAsia="zh-CN"/>
        </w:rPr>
        <w:t>off</w:t>
      </w:r>
      <w:r w:rsidR="004225D3">
        <w:rPr>
          <w:lang w:eastAsia="zh-CN"/>
        </w:rPr>
        <w:t>'</w:t>
      </w:r>
      <w:r w:rsidR="00DC48D1">
        <w:rPr>
          <w:lang w:eastAsia="zh-CN"/>
        </w:rPr>
        <w:t xml:space="preserve"> or configured without the higher layer parameter </w:t>
      </w:r>
      <w:r w:rsidR="00DC48D1" w:rsidRPr="00313EC7">
        <w:rPr>
          <w:i/>
          <w:iCs/>
          <w:lang w:eastAsia="zh-CN"/>
        </w:rPr>
        <w:t>repetition</w:t>
      </w:r>
      <w:r w:rsidR="00DC48D1">
        <w:rPr>
          <w:i/>
          <w:iCs/>
          <w:lang w:eastAsia="zh-CN"/>
        </w:rPr>
        <w:t xml:space="preserve">, </w:t>
      </w:r>
      <w:r w:rsidR="00DC48D1">
        <w:rPr>
          <w:lang w:eastAsia="zh-CN"/>
        </w:rPr>
        <w:t xml:space="preserve">or is smaller </w:t>
      </w:r>
      <w:r w:rsidR="00DC48D1" w:rsidRPr="00E472D7">
        <w:t xml:space="preserve">than the UE reported </w:t>
      </w:r>
      <w:r w:rsidR="00DC48D1" w:rsidRPr="008D6400">
        <w:t>threshold</w:t>
      </w:r>
      <w:r w:rsidR="00DC48D1" w:rsidRPr="00E472D7">
        <w:t xml:space="preserve"> </w:t>
      </w:r>
      <w:r w:rsidR="00DC48D1" w:rsidRPr="009C0095">
        <w:rPr>
          <w:i/>
        </w:rPr>
        <w:t>beamSwitchTiming</w:t>
      </w:r>
      <w:r w:rsidR="00DC48D1">
        <w:rPr>
          <w:i/>
        </w:rPr>
        <w:t>-r16,</w:t>
      </w:r>
      <w:r w:rsidR="00DC48D1">
        <w:rPr>
          <w:iCs/>
        </w:rPr>
        <w:t xml:space="preserve"> when </w:t>
      </w:r>
      <w:r w:rsidR="00DC48D1" w:rsidRPr="00C66C30">
        <w:rPr>
          <w:i/>
          <w:iCs/>
          <w:lang w:eastAsia="zh-CN"/>
        </w:rPr>
        <w:t xml:space="preserve">enableBeamSwitchTiming </w:t>
      </w:r>
      <w:r w:rsidR="00DC48D1" w:rsidRPr="00C66C30">
        <w:rPr>
          <w:lang w:eastAsia="zh-CN"/>
        </w:rPr>
        <w:t>is provided</w:t>
      </w:r>
      <w:r w:rsidR="00DC48D1">
        <w:rPr>
          <w:lang w:eastAsia="zh-CN"/>
        </w:rPr>
        <w:t xml:space="preserve"> and the </w:t>
      </w:r>
      <w:r w:rsidR="00DC48D1" w:rsidRPr="000D3617">
        <w:rPr>
          <w:i/>
          <w:iCs/>
          <w:lang w:eastAsia="zh-CN"/>
        </w:rPr>
        <w:t>NZP-CSI-RS-ResourceSet</w:t>
      </w:r>
      <w:r w:rsidR="00DC48D1">
        <w:rPr>
          <w:lang w:eastAsia="zh-CN"/>
        </w:rPr>
        <w:t xml:space="preserve"> is configured with the higher layer parameter </w:t>
      </w:r>
      <w:r w:rsidR="00DC48D1" w:rsidRPr="000D3617">
        <w:rPr>
          <w:i/>
          <w:iCs/>
          <w:lang w:eastAsia="zh-CN"/>
        </w:rPr>
        <w:t>repetition</w:t>
      </w:r>
      <w:r w:rsidR="00DC48D1">
        <w:rPr>
          <w:lang w:eastAsia="zh-CN"/>
        </w:rPr>
        <w:t xml:space="preserve"> set to </w:t>
      </w:r>
      <w:r w:rsidR="004225D3">
        <w:rPr>
          <w:lang w:eastAsia="zh-CN"/>
        </w:rPr>
        <w:t>'</w:t>
      </w:r>
      <w:r w:rsidR="00DC48D1">
        <w:rPr>
          <w:lang w:eastAsia="zh-CN"/>
        </w:rPr>
        <w:t>on</w:t>
      </w:r>
      <w:r w:rsidR="004225D3">
        <w:rPr>
          <w:lang w:eastAsia="zh-CN"/>
        </w:rPr>
        <w:t>'</w:t>
      </w:r>
      <w:r w:rsidR="00F023A9" w:rsidRPr="00E472D7">
        <w:t>.</w:t>
      </w:r>
    </w:p>
    <w:p w14:paraId="68AE7AAF" w14:textId="77263E34" w:rsidR="00C52DE4" w:rsidRDefault="00C52DE4" w:rsidP="00C52DE4">
      <w:pPr>
        <w:pStyle w:val="B3"/>
        <w:rPr>
          <w:i/>
          <w:lang w:eastAsia="zh-CN"/>
        </w:rPr>
      </w:pPr>
      <w:r>
        <w:rPr>
          <w:lang w:eastAsia="zh-CN"/>
        </w:rPr>
        <w:t>-</w:t>
      </w:r>
      <w:r>
        <w:rPr>
          <w:lang w:eastAsia="zh-CN"/>
        </w:rPr>
        <w:tab/>
      </w:r>
      <w:r w:rsidRPr="00F773F4">
        <w:rPr>
          <w:rFonts w:hint="eastAsia"/>
          <w:lang w:eastAsia="zh-CN"/>
        </w:rPr>
        <w:t xml:space="preserve">If </w:t>
      </w:r>
      <w:r>
        <w:rPr>
          <w:lang w:eastAsia="zh-CN"/>
        </w:rPr>
        <w:t xml:space="preserve">a UE is configured with </w:t>
      </w:r>
      <w:r w:rsidR="00124B23" w:rsidRPr="00DF0035">
        <w:rPr>
          <w:i/>
        </w:rPr>
        <w:t>enableDefaultTCI-StatePerCoresetPoolIndex</w:t>
      </w:r>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r w:rsidR="005B15B6">
        <w:rPr>
          <w:i/>
          <w:lang w:eastAsia="x-none"/>
        </w:rPr>
        <w:t>coresetPoolIndex</w:t>
      </w:r>
      <w:r>
        <w:rPr>
          <w:lang w:eastAsia="zh-CN"/>
        </w:rPr>
        <w:t xml:space="preserve"> in </w:t>
      </w:r>
      <w:r>
        <w:rPr>
          <w:i/>
          <w:lang w:eastAsia="zh-CN"/>
        </w:rPr>
        <w:t>ControlResourceSet</w:t>
      </w:r>
    </w:p>
    <w:p w14:paraId="08A586FC" w14:textId="08936B4F" w:rsidR="00C52DE4" w:rsidRDefault="00C52DE4" w:rsidP="00C52DE4">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r w:rsidR="005B15B6">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the threshold </w:t>
      </w:r>
      <w:r w:rsidRPr="00F773F4">
        <w:rPr>
          <w:i/>
        </w:rPr>
        <w:t xml:space="preserve">timeDurationForQCL, </w:t>
      </w:r>
      <w:r w:rsidRPr="00F773F4">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r w:rsidR="005B15B6">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the UE reported threshold </w:t>
      </w:r>
      <w:r w:rsidRPr="00F773F4">
        <w:rPr>
          <w:i/>
        </w:rPr>
        <w:t>beamSwitchTiming</w:t>
      </w:r>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r w:rsidR="005B15B6">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provided, periodic CSI-RS, semi-persistent CSI-RS</w:t>
      </w:r>
      <w:r>
        <w:t>;</w:t>
      </w:r>
    </w:p>
    <w:p w14:paraId="51382B3E" w14:textId="7E3FBA04" w:rsidR="00C52DE4" w:rsidRDefault="00C52DE4" w:rsidP="00C52DE4">
      <w:pPr>
        <w:pStyle w:val="B4"/>
        <w:rPr>
          <w:lang w:eastAsia="zh-CN"/>
        </w:rPr>
      </w:pPr>
      <w:r>
        <w:rPr>
          <w:lang w:eastAsia="zh-CN"/>
        </w:rPr>
        <w:lastRenderedPageBreak/>
        <w:t>-</w:t>
      </w:r>
      <w:r>
        <w:rPr>
          <w:lang w:eastAsia="zh-CN"/>
        </w:rPr>
        <w:tab/>
      </w:r>
      <w:r w:rsidRPr="00623CA2">
        <w:rPr>
          <w:rFonts w:hint="eastAsia"/>
          <w:lang w:eastAsia="zh-CN"/>
        </w:rPr>
        <w:t xml:space="preserve">else, </w:t>
      </w:r>
      <w:r w:rsidRPr="00623CA2">
        <w:rPr>
          <w:lang w:eastAsia="zh-CN"/>
        </w:rPr>
        <w:t>the UE applies the</w:t>
      </w:r>
      <w:r>
        <w:rPr>
          <w:lang w:eastAsia="zh-CN"/>
        </w:rPr>
        <w:t xml:space="preserve"> QCL parameter(s) of the CORESET associated with a monitored search space with the lowest </w:t>
      </w:r>
      <w:r>
        <w:rPr>
          <w:i/>
          <w:lang w:eastAsia="zh-CN"/>
        </w:rPr>
        <w:t>controlResourceSetId</w:t>
      </w:r>
      <w:r>
        <w:rPr>
          <w:lang w:eastAsia="zh-CN"/>
        </w:rPr>
        <w:t xml:space="preserve"> among CORESETs, which are configured with the same value of </w:t>
      </w:r>
      <w:r w:rsidR="005B15B6">
        <w:rPr>
          <w:i/>
          <w:lang w:eastAsia="x-none"/>
        </w:rPr>
        <w:t>coresetPoolIndex</w:t>
      </w:r>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r w:rsidR="005B15B6">
        <w:rPr>
          <w:i/>
          <w:lang w:eastAsia="x-none"/>
        </w:rPr>
        <w:t>coresetPoolIndex</w:t>
      </w:r>
      <w:r>
        <w:rPr>
          <w:lang w:eastAsia="zh-CN"/>
        </w:rPr>
        <w:t xml:space="preserve"> as the PDCCH triggering that </w:t>
      </w:r>
      <w:r>
        <w:t>aperiodic</w:t>
      </w:r>
      <w:r>
        <w:rPr>
          <w:lang w:eastAsia="zh-CN"/>
        </w:rPr>
        <w:t xml:space="preserve"> CSI-RS</w:t>
      </w:r>
    </w:p>
    <w:p w14:paraId="72DFBE1D" w14:textId="4ED1490F" w:rsidR="00C52DE4" w:rsidRDefault="00C52DE4" w:rsidP="00C52DE4">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a UE is configured with</w:t>
      </w:r>
      <w:r w:rsidR="00124B23">
        <w:rPr>
          <w:bCs/>
          <w:lang w:val="en-US" w:eastAsia="zh-CN"/>
        </w:rPr>
        <w:t xml:space="preserve"> </w:t>
      </w:r>
      <w:r w:rsidR="00124B23">
        <w:rPr>
          <w:i/>
        </w:rPr>
        <w:t>enableTwoDefaultTCI-States</w:t>
      </w:r>
      <w:r w:rsidR="00124B23">
        <w:rPr>
          <w:i/>
          <w:lang w:val="en-US"/>
        </w:rPr>
        <w:t xml:space="preserve"> </w:t>
      </w:r>
      <w:r>
        <w:rPr>
          <w:bCs/>
          <w:lang w:eastAsia="zh-CN"/>
        </w:rPr>
        <w:t xml:space="preserve">and at least one TCI codepoint </w:t>
      </w:r>
      <w:r>
        <w:rPr>
          <w:bCs/>
        </w:rPr>
        <w:t>is mapped to</w:t>
      </w:r>
      <w:r>
        <w:rPr>
          <w:bCs/>
          <w:lang w:eastAsia="zh-CN"/>
        </w:rPr>
        <w:t xml:space="preserve"> two TCI states</w:t>
      </w:r>
    </w:p>
    <w:p w14:paraId="0C8D6183" w14:textId="67E13D4C" w:rsidR="00C52DE4" w:rsidRPr="00F773F4" w:rsidRDefault="00C52DE4" w:rsidP="00C52DE4">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F773F4">
        <w:rPr>
          <w:i/>
        </w:rPr>
        <w:t xml:space="preserve">timeDurationForQCL, </w:t>
      </w:r>
      <w:r w:rsidRPr="00F773F4">
        <w:t xml:space="preserve">as defined in [13, TS 38.306], aperiodic CSI-RS scheduled with offset larger than or equal to the UE reported threshold </w:t>
      </w:r>
      <w:r w:rsidRPr="00F773F4">
        <w:rPr>
          <w:i/>
        </w:rPr>
        <w:t>beamSwitchTiming</w:t>
      </w:r>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not provided, aperiodic CSI-RS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r w:rsidRPr="00F773F4">
        <w:rPr>
          <w:i/>
        </w:rPr>
        <w:t>enableBeamSwitchTiming</w:t>
      </w:r>
      <w:r w:rsidRPr="00F773F4">
        <w:t xml:space="preserve"> is provided, periodic CSI-RS, semi-persistent CSI-RS</w:t>
      </w:r>
      <w:r w:rsidRPr="00F773F4">
        <w:rPr>
          <w:rFonts w:hint="eastAsia"/>
          <w:lang w:eastAsia="zh-CN"/>
        </w:rPr>
        <w:t>.</w:t>
      </w:r>
      <w:r>
        <w:rPr>
          <w:rFonts w:hint="eastAsia"/>
          <w:lang w:eastAsia="zh-CN"/>
        </w:rPr>
        <w:t xml:space="preserve"> If</w:t>
      </w:r>
      <w:r>
        <w:rPr>
          <w:lang w:eastAsia="zh-CN"/>
        </w:rPr>
        <w:t xml:space="preserve"> </w:t>
      </w:r>
      <w:r w:rsidRPr="00F773F4">
        <w:t xml:space="preserve">there is </w:t>
      </w:r>
      <w:r w:rsidRPr="00F773F4">
        <w:rPr>
          <w:rFonts w:hint="eastAsia"/>
          <w:lang w:eastAsia="zh-CN"/>
        </w:rPr>
        <w:t xml:space="preserve">a PDSCH </w:t>
      </w:r>
      <w:r>
        <w:t>indicated with two TCI states</w:t>
      </w:r>
      <w:r w:rsidRPr="00F773F4">
        <w:t xml:space="preserve"> in the same symbols as the CSI-RS, the UE applies </w:t>
      </w:r>
      <w:r>
        <w:rPr>
          <w:lang w:eastAsia="zh-CN"/>
        </w:rPr>
        <w:t xml:space="preserve">the first TCI state of </w:t>
      </w:r>
      <w:r>
        <w:rPr>
          <w:rFonts w:hint="eastAsia"/>
          <w:lang w:eastAsia="zh-CN"/>
        </w:rPr>
        <w:t>the</w:t>
      </w:r>
      <w:r>
        <w:rPr>
          <w:lang w:eastAsia="zh-CN"/>
        </w:rPr>
        <w:t xml:space="preserve"> two TCI states</w:t>
      </w:r>
      <w:r w:rsidRPr="00F773F4">
        <w:t xml:space="preserve"> when receiving the aperiodic CSI-RS.</w:t>
      </w:r>
    </w:p>
    <w:p w14:paraId="17A08F3F" w14:textId="1058FB3F" w:rsidR="00C52DE4" w:rsidRDefault="00C52DE4" w:rsidP="00C52DE4">
      <w:pPr>
        <w:pStyle w:val="B4"/>
      </w:pPr>
      <w:r>
        <w:rPr>
          <w:lang w:eastAsia="zh-CN"/>
        </w:rPr>
        <w:t>-</w:t>
      </w:r>
      <w:r>
        <w:rPr>
          <w:lang w:eastAsia="zh-CN"/>
        </w:rPr>
        <w:tab/>
      </w:r>
      <w:r w:rsidRPr="00C947D6">
        <w:rPr>
          <w:rFonts w:hint="eastAsia"/>
          <w:lang w:eastAsia="zh-CN"/>
        </w:rPr>
        <w:t>else</w:t>
      </w:r>
      <w:r w:rsidRPr="00C947D6">
        <w:t xml:space="preserve">, </w:t>
      </w:r>
      <w:r w:rsidRPr="00C947D6">
        <w:rPr>
          <w:lang w:eastAsia="zh-CN"/>
        </w:rPr>
        <w:t>the</w:t>
      </w:r>
      <w:r>
        <w:rPr>
          <w:lang w:eastAsia="zh-CN"/>
        </w:rPr>
        <w:t xml:space="preserve"> UE applies the first one of two TCI states corresponding to the lowest </w:t>
      </w:r>
      <w:r>
        <w:t>TCI</w:t>
      </w:r>
      <w:r>
        <w:rPr>
          <w:lang w:eastAsia="zh-CN"/>
        </w:rPr>
        <w:t xml:space="preserve"> codepoint among those </w:t>
      </w:r>
      <w:r>
        <w:rPr>
          <w:bCs/>
          <w:lang w:eastAsia="zh-CN"/>
        </w:rPr>
        <w:t>mapped to two TCI states</w:t>
      </w:r>
      <w:r w:rsidRPr="00F773F4">
        <w:t xml:space="preserve"> </w:t>
      </w:r>
      <w:r w:rsidRPr="00F773F4">
        <w:rPr>
          <w:rFonts w:hint="eastAsia"/>
          <w:lang w:eastAsia="zh-CN"/>
        </w:rPr>
        <w:t xml:space="preserve">and </w:t>
      </w:r>
      <w:r w:rsidRPr="00F773F4">
        <w:t>applicable to the PDSCH within the active BWP of the cell in which the CSI-RS is to be received when receiving the aperiodic CSI-RS.</w:t>
      </w:r>
    </w:p>
    <w:p w14:paraId="1738E859" w14:textId="53D93852" w:rsidR="005C6A36" w:rsidRDefault="005C6A36" w:rsidP="005C6A36">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 xml:space="preserve">a UE is configured with </w:t>
      </w:r>
      <w:r w:rsidRPr="0014488A">
        <w:rPr>
          <w:bCs/>
          <w:i/>
          <w:iCs/>
          <w:lang w:eastAsia="zh-CN"/>
        </w:rPr>
        <w:t>sfnSchemePdcch</w:t>
      </w:r>
      <w:r>
        <w:rPr>
          <w:bCs/>
          <w:i/>
          <w:iCs/>
          <w:lang w:eastAsia="zh-CN"/>
        </w:rPr>
        <w:t xml:space="preserve"> </w:t>
      </w:r>
      <w:r w:rsidRPr="00BE5685">
        <w:rPr>
          <w:bCs/>
          <w:lang w:eastAsia="zh-CN"/>
        </w:rPr>
        <w:t xml:space="preserve">set to </w:t>
      </w:r>
      <w:r w:rsidRPr="00BE5685">
        <w:rPr>
          <w:bCs/>
          <w:i/>
          <w:iCs/>
          <w:lang w:eastAsia="zh-CN"/>
        </w:rPr>
        <w:t>'</w:t>
      </w:r>
      <w:r w:rsidRPr="00D45C38">
        <w:rPr>
          <w:bCs/>
          <w:lang w:eastAsia="zh-CN"/>
        </w:rPr>
        <w:t>sfnSchemeA'</w:t>
      </w:r>
      <w:r w:rsidR="004676D3">
        <w:rPr>
          <w:bCs/>
          <w:lang w:val="en-GB" w:eastAsia="zh-CN"/>
        </w:rPr>
        <w:t xml:space="preserve"> </w:t>
      </w:r>
      <w:r w:rsidR="004676D3">
        <w:rPr>
          <w:bCs/>
          <w:lang w:eastAsia="zh-CN"/>
        </w:rPr>
        <w:t xml:space="preserve">or </w:t>
      </w:r>
      <w:r w:rsidR="004676D3">
        <w:rPr>
          <w:bCs/>
          <w:lang w:val="en-GB" w:eastAsia="zh-CN"/>
        </w:rPr>
        <w:t>'</w:t>
      </w:r>
      <w:r w:rsidR="004676D3">
        <w:rPr>
          <w:bCs/>
          <w:lang w:eastAsia="zh-CN"/>
        </w:rPr>
        <w:t>sfnSchemeB</w:t>
      </w:r>
      <w:r w:rsidR="004676D3">
        <w:rPr>
          <w:bCs/>
          <w:lang w:val="en-GB" w:eastAsia="zh-CN"/>
        </w:rPr>
        <w:t>'</w:t>
      </w:r>
      <w:r>
        <w:rPr>
          <w:bCs/>
          <w:lang w:eastAsia="zh-CN"/>
        </w:rPr>
        <w:t>, it is not configured with</w:t>
      </w:r>
      <w:r>
        <w:rPr>
          <w:bCs/>
          <w:lang w:val="en-US" w:eastAsia="zh-CN"/>
        </w:rPr>
        <w:t xml:space="preserve"> </w:t>
      </w:r>
      <w:r>
        <w:rPr>
          <w:i/>
        </w:rPr>
        <w:t>enableTwoDefaultTCI-States,</w:t>
      </w:r>
      <w:r>
        <w:rPr>
          <w:i/>
          <w:lang w:val="en-US"/>
        </w:rPr>
        <w:t xml:space="preserve"> </w:t>
      </w:r>
      <w:r>
        <w:rPr>
          <w:bCs/>
          <w:lang w:eastAsia="zh-CN"/>
        </w:rPr>
        <w:t>and the two TCI states are activated for the CORESET by the activation command as described in clause 6.1.3.</w:t>
      </w:r>
      <w:r w:rsidR="004676D3">
        <w:rPr>
          <w:bCs/>
          <w:lang w:eastAsia="zh-CN"/>
        </w:rPr>
        <w:t>44</w:t>
      </w:r>
      <w:r>
        <w:rPr>
          <w:bCs/>
          <w:lang w:eastAsia="zh-CN"/>
        </w:rPr>
        <w:t xml:space="preserve"> of [10, </w:t>
      </w:r>
      <w:r w:rsidRPr="00C20A67">
        <w:t>TS</w:t>
      </w:r>
      <w:r>
        <w:t xml:space="preserve"> </w:t>
      </w:r>
      <w:r w:rsidRPr="00C20A67">
        <w:t>38.321</w:t>
      </w:r>
      <w:r>
        <w:rPr>
          <w:bCs/>
          <w:lang w:eastAsia="zh-CN"/>
        </w:rPr>
        <w:t>]</w:t>
      </w:r>
    </w:p>
    <w:p w14:paraId="7D366D27" w14:textId="77777777" w:rsidR="005C6A36" w:rsidRDefault="005C6A36" w:rsidP="005C6A36">
      <w:pPr>
        <w:pStyle w:val="B4"/>
        <w:rPr>
          <w:lang w:val="en-US"/>
        </w:rPr>
      </w:pPr>
      <w:r>
        <w:rPr>
          <w:bCs/>
          <w:lang w:eastAsia="zh-CN"/>
        </w:rPr>
        <w:t>-</w:t>
      </w:r>
      <w:r>
        <w:rPr>
          <w:bCs/>
          <w:lang w:eastAsia="zh-CN"/>
        </w:rPr>
        <w:tab/>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w:t>
      </w:r>
      <w:r>
        <w:t xml:space="preserve">an </w:t>
      </w:r>
      <w:r w:rsidRPr="006105FF">
        <w:t xml:space="preserve">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NZP-CSI-RS-ResourceSet</w:t>
      </w:r>
      <w:r w:rsidRPr="006105FF">
        <w:t xml:space="preserve">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 and</w:t>
      </w:r>
      <w:r>
        <w:rPr>
          <w:lang w:val="en-US"/>
        </w:rPr>
        <w:t xml:space="preserve"> </w:t>
      </w:r>
      <w:r>
        <w:t xml:space="preserve">when </w:t>
      </w:r>
      <w:r w:rsidRPr="009C26FD">
        <w:rPr>
          <w:i/>
        </w:rPr>
        <w:t>enableBeamSwitchTiming</w:t>
      </w:r>
      <w:r>
        <w:t xml:space="preserve"> is not provided</w:t>
      </w:r>
      <w:r>
        <w:rPr>
          <w:lang w:val="en-US"/>
        </w:rPr>
        <w:t xml:space="preserve"> </w:t>
      </w:r>
      <w:r>
        <w:t xml:space="preserve">or the </w:t>
      </w:r>
      <w:r w:rsidRPr="000D3617">
        <w:rPr>
          <w:i/>
          <w:iCs/>
          <w:lang w:eastAsia="zh-CN"/>
        </w:rPr>
        <w:t>NZP-CSI-RS-ResourceSet</w:t>
      </w:r>
      <w:r>
        <w:t xml:space="preserve"> is configured with the higher layer parameter </w:t>
      </w:r>
      <w:r w:rsidRPr="00380465">
        <w:rPr>
          <w:i/>
        </w:rPr>
        <w:t>trs-Info</w:t>
      </w:r>
      <w:r>
        <w:t xml:space="preserve"> </w:t>
      </w:r>
      <w:r w:rsidRPr="006105FF">
        <w:t xml:space="preserve">, </w:t>
      </w:r>
      <w:r>
        <w:t xml:space="preserve">aperiodic CSI-RS in a </w:t>
      </w:r>
      <w:r w:rsidRPr="000D3617">
        <w:rPr>
          <w:i/>
          <w:iCs/>
          <w:lang w:eastAsia="zh-CN"/>
        </w:rPr>
        <w:t>NZP-CSI-RS-ResourceSet</w:t>
      </w:r>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r w:rsidRPr="00380465">
        <w:rPr>
          <w:i/>
        </w:rPr>
        <w:t>trs-</w:t>
      </w:r>
      <w:r>
        <w:rPr>
          <w:i/>
        </w:rPr>
        <w:t>I</w:t>
      </w:r>
      <w:r w:rsidRPr="00380465">
        <w:rPr>
          <w:i/>
        </w:rPr>
        <w:t>nfo</w:t>
      </w:r>
      <w:r>
        <w:t xml:space="preserve"> scheduled with offset larger than or equal to 48 when the UE provides </w:t>
      </w:r>
      <w:r>
        <w:rPr>
          <w:i/>
        </w:rPr>
        <w:t>beamSwitchTiming</w:t>
      </w:r>
      <w:r>
        <w:rPr>
          <w:i/>
          <w:lang w:val="en-US"/>
        </w:rPr>
        <w:t>-r16</w:t>
      </w:r>
      <w:r>
        <w:t xml:space="preserve"> and </w:t>
      </w:r>
      <w:r w:rsidRPr="009C26FD">
        <w:rPr>
          <w:i/>
        </w:rPr>
        <w:t>enableBeamSwitchTiming</w:t>
      </w:r>
      <w:r>
        <w:t xml:space="preserve"> is provided, aperiodic CSI-RS in a </w:t>
      </w:r>
      <w:r w:rsidRPr="000D3617">
        <w:rPr>
          <w:i/>
          <w:iCs/>
          <w:lang w:eastAsia="zh-CN"/>
        </w:rPr>
        <w:t>NZP-CSI-RS-ResourceSet</w:t>
      </w:r>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r w:rsidRPr="00C66C30">
        <w:rPr>
          <w:i/>
          <w:iCs/>
          <w:lang w:eastAsia="zh-CN"/>
        </w:rPr>
        <w:t>enableBeamSwitchTiming</w:t>
      </w:r>
      <w:r>
        <w:rPr>
          <w:i/>
          <w:iCs/>
          <w:lang w:eastAsia="zh-CN"/>
        </w:rPr>
        <w:t xml:space="preserve"> </w:t>
      </w:r>
      <w:r w:rsidRPr="00313EC7">
        <w:rPr>
          <w:lang w:eastAsia="zh-CN"/>
        </w:rPr>
        <w:t>is provided</w:t>
      </w:r>
      <w:r>
        <w:rPr>
          <w:lang w:val="en-US"/>
        </w:rPr>
        <w:t>;</w:t>
      </w:r>
    </w:p>
    <w:p w14:paraId="40AB68F1" w14:textId="59E3FECF" w:rsidR="005C6A36" w:rsidRPr="00C52DE4" w:rsidRDefault="005C6A36" w:rsidP="005C6A36">
      <w:pPr>
        <w:pStyle w:val="B4"/>
      </w:pPr>
      <w:r>
        <w:rPr>
          <w:lang w:eastAsia="zh-CN"/>
        </w:rPr>
        <w:t>-</w:t>
      </w:r>
      <w:r>
        <w:rPr>
          <w:lang w:eastAsia="zh-CN"/>
        </w:rPr>
        <w:tab/>
      </w:r>
      <w:r w:rsidRPr="00C947D6">
        <w:rPr>
          <w:rFonts w:hint="eastAsia"/>
          <w:lang w:eastAsia="zh-CN"/>
        </w:rPr>
        <w:t>else</w:t>
      </w:r>
      <w:r>
        <w:rPr>
          <w:lang w:eastAsia="zh-CN"/>
        </w:rPr>
        <w:t xml:space="preserve">, </w:t>
      </w:r>
      <w:r w:rsidRPr="00C947D6">
        <w:rPr>
          <w:lang w:eastAsia="zh-CN"/>
        </w:rPr>
        <w:t>the</w:t>
      </w:r>
      <w:r>
        <w:rPr>
          <w:lang w:eastAsia="zh-CN"/>
        </w:rPr>
        <w:t xml:space="preserve"> UE applies the first one of TCI states indicated for the CORESET with the lowest CORESET ID in the latest slot </w:t>
      </w:r>
      <w:r w:rsidRPr="00F773F4">
        <w:t>within the active BWP of the cell in which the CSI-RS is to be received when receiving the aperiodic CSI-RS</w:t>
      </w:r>
      <w:r>
        <w:t>,</w:t>
      </w:r>
      <w:r w:rsidR="00C33BF5">
        <w:t xml:space="preserve"> </w:t>
      </w:r>
      <w:r w:rsidR="00C33BF5" w:rsidRPr="00F50562">
        <w:rPr>
          <w:lang w:eastAsia="zh-CN"/>
        </w:rPr>
        <w:t>if two TCI states are activated for the CORESET. Otherwise, the UE applies the single activated TCI state of the CORESET with the lowest CORESET ID in the latest slot within the active BWP of the cell in which the CSI-RS is to be received, when receiving the aperiodic CSI-RS</w:t>
      </w:r>
    </w:p>
    <w:p w14:paraId="177A2A29" w14:textId="63EBDB60" w:rsidR="00B61476" w:rsidRDefault="007A4310" w:rsidP="007A4310">
      <w:pPr>
        <w:pStyle w:val="B3"/>
        <w:rPr>
          <w:lang w:val="en-US"/>
        </w:rPr>
      </w:pPr>
      <w:r>
        <w:rPr>
          <w:lang w:val="en-US"/>
        </w:rPr>
        <w:t>-</w:t>
      </w:r>
      <w:r>
        <w:tab/>
      </w:r>
      <w:r w:rsidR="00C52DE4">
        <w:rPr>
          <w:lang w:val="en-US"/>
        </w:rPr>
        <w:t xml:space="preserve">else </w:t>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xml:space="preserve">, </w:t>
      </w:r>
      <w:r w:rsidR="00DC48D1" w:rsidRPr="006105FF">
        <w:t>periodic CSI-RS, semi-persistent CSI-RS</w:t>
      </w:r>
      <w:r w:rsidR="00DC48D1">
        <w:t>,</w:t>
      </w:r>
      <w:r w:rsidR="00DC48D1" w:rsidRPr="006105FF">
        <w:t xml:space="preserve"> </w:t>
      </w:r>
      <w:r w:rsidRPr="006105FF">
        <w:t xml:space="preserve">aperiodic CSI-RS </w:t>
      </w:r>
      <w:r w:rsidR="00DA1BCD">
        <w:t xml:space="preserve">in a </w:t>
      </w:r>
      <w:r w:rsidR="00DA1BCD" w:rsidRPr="000D3617">
        <w:rPr>
          <w:i/>
          <w:iCs/>
          <w:lang w:eastAsia="zh-CN"/>
        </w:rPr>
        <w:t>NZP-CSI-RS-ResourceSet</w:t>
      </w:r>
      <w:r w:rsidR="00DA1BCD" w:rsidRPr="006105FF">
        <w:t xml:space="preserve"> </w:t>
      </w:r>
      <w:r w:rsidRPr="006105FF">
        <w:t xml:space="preserve">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t>
      </w:r>
      <w:r w:rsidR="00691DFE">
        <w:t xml:space="preserve">when the reported value </w:t>
      </w:r>
      <w:r>
        <w:t>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007B0517">
        <w:t xml:space="preserve"> and</w:t>
      </w:r>
      <w:r w:rsidR="00DA1BCD">
        <w:rPr>
          <w:lang w:val="en-US"/>
        </w:rPr>
        <w:t xml:space="preserve"> </w:t>
      </w:r>
      <w:r w:rsidR="00DA1BCD">
        <w:t>when</w:t>
      </w:r>
      <w:r w:rsidR="007B0517">
        <w:t xml:space="preserve"> </w:t>
      </w:r>
      <w:r w:rsidR="007B0517" w:rsidRPr="009C26FD">
        <w:rPr>
          <w:i/>
        </w:rPr>
        <w:t>enableBeamSwitchTiming</w:t>
      </w:r>
      <w:r w:rsidR="007B0517">
        <w:t xml:space="preserve"> is not provided</w:t>
      </w:r>
      <w:r w:rsidR="00DA1BCD">
        <w:rPr>
          <w:lang w:val="en-US"/>
        </w:rPr>
        <w:t xml:space="preserve"> </w:t>
      </w:r>
      <w:r w:rsidR="00DA1BCD">
        <w:t xml:space="preserve">or the </w:t>
      </w:r>
      <w:r w:rsidR="00DA1BCD" w:rsidRPr="000D3617">
        <w:rPr>
          <w:i/>
          <w:iCs/>
          <w:lang w:eastAsia="zh-CN"/>
        </w:rPr>
        <w:t>NZP-CSI-RS-ResourceSet</w:t>
      </w:r>
      <w:r w:rsidR="00DA1BCD">
        <w:t xml:space="preserve"> is configured with the higher layer parameter </w:t>
      </w:r>
      <w:r w:rsidR="00DA1BCD" w:rsidRPr="00380465">
        <w:rPr>
          <w:i/>
        </w:rPr>
        <w:t>trs-Info</w:t>
      </w:r>
      <w:r w:rsidR="00DA1BCD">
        <w:t xml:space="preserve"> </w:t>
      </w:r>
      <w:r w:rsidR="00DA1BCD" w:rsidRPr="006105FF">
        <w:t xml:space="preserve">, </w:t>
      </w:r>
      <w:r w:rsidR="00DA1BCD">
        <w:t xml:space="preserve">aperiodic CSI-RS in a </w:t>
      </w:r>
      <w:r w:rsidR="00DA1BCD" w:rsidRPr="000D3617">
        <w:rPr>
          <w:i/>
          <w:iCs/>
          <w:lang w:eastAsia="zh-CN"/>
        </w:rPr>
        <w:t>NZP-CSI-RS-ResourceSet</w:t>
      </w:r>
      <w:r w:rsidR="00DA1BCD">
        <w:rPr>
          <w:i/>
          <w:iCs/>
          <w:lang w:eastAsia="zh-CN"/>
        </w:rPr>
        <w:t xml:space="preserve"> </w:t>
      </w:r>
      <w:r w:rsidR="00DA1BCD" w:rsidRPr="00313EC7">
        <w:rPr>
          <w:lang w:eastAsia="zh-CN"/>
        </w:rPr>
        <w:t>configured</w:t>
      </w:r>
      <w:r w:rsidR="00DA1BCD">
        <w:rPr>
          <w:i/>
          <w:iCs/>
          <w:lang w:eastAsia="zh-CN"/>
        </w:rPr>
        <w:t xml:space="preserve"> </w:t>
      </w:r>
      <w:r w:rsidR="00DA1BCD">
        <w:rPr>
          <w:lang w:eastAsia="zh-CN"/>
        </w:rPr>
        <w:t xml:space="preserve">with the higher layer parameter </w:t>
      </w:r>
      <w:r w:rsidR="00DA1BCD" w:rsidRPr="000D3617">
        <w:rPr>
          <w:i/>
          <w:iCs/>
          <w:lang w:eastAsia="zh-CN"/>
        </w:rPr>
        <w:t>repetition</w:t>
      </w:r>
      <w:r w:rsidR="00DA1BCD">
        <w:rPr>
          <w:lang w:eastAsia="zh-CN"/>
        </w:rPr>
        <w:t xml:space="preserve"> set to </w:t>
      </w:r>
      <w:r w:rsidR="004225D3">
        <w:rPr>
          <w:lang w:eastAsia="zh-CN"/>
        </w:rPr>
        <w:t>'</w:t>
      </w:r>
      <w:r w:rsidR="00DA1BCD">
        <w:rPr>
          <w:lang w:eastAsia="zh-CN"/>
        </w:rPr>
        <w:t>off</w:t>
      </w:r>
      <w:r w:rsidR="004225D3">
        <w:rPr>
          <w:lang w:eastAsia="zh-CN"/>
        </w:rPr>
        <w:t>'</w:t>
      </w:r>
      <w:r w:rsidR="00DA1BCD">
        <w:rPr>
          <w:lang w:eastAsia="zh-CN"/>
        </w:rPr>
        <w:t xml:space="preserve"> or configured without the higher layer parameters </w:t>
      </w:r>
      <w:r w:rsidR="00DA1BCD" w:rsidRPr="000D3617">
        <w:rPr>
          <w:i/>
          <w:iCs/>
          <w:lang w:eastAsia="zh-CN"/>
        </w:rPr>
        <w:t>repetition</w:t>
      </w:r>
      <w:r w:rsidR="00DA1BCD">
        <w:t xml:space="preserve"> and </w:t>
      </w:r>
      <w:r w:rsidR="00DA1BCD" w:rsidRPr="00380465">
        <w:rPr>
          <w:i/>
        </w:rPr>
        <w:t>trs-</w:t>
      </w:r>
      <w:r w:rsidR="00DA1BCD">
        <w:rPr>
          <w:i/>
        </w:rPr>
        <w:t>I</w:t>
      </w:r>
      <w:r w:rsidR="00DA1BCD" w:rsidRPr="00380465">
        <w:rPr>
          <w:i/>
        </w:rPr>
        <w:t>nfo</w:t>
      </w:r>
      <w:r w:rsidR="00DA1BCD">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00DA1BCD">
        <w:t xml:space="preserve"> when the UE provides </w:t>
      </w:r>
      <w:r w:rsidR="00DA1BCD">
        <w:rPr>
          <w:i/>
        </w:rPr>
        <w:t>beamSwitchTiming</w:t>
      </w:r>
      <w:r w:rsidR="00DA1BCD">
        <w:rPr>
          <w:i/>
          <w:lang w:val="en-US"/>
        </w:rPr>
        <w:t>-r16</w:t>
      </w:r>
      <w:r w:rsidR="00DA1BCD">
        <w:t xml:space="preserve"> and </w:t>
      </w:r>
      <w:r w:rsidR="00DA1BCD" w:rsidRPr="009C26FD">
        <w:rPr>
          <w:i/>
        </w:rPr>
        <w:t>enableBeamSwitchTiming</w:t>
      </w:r>
      <w:r w:rsidR="00DA1BCD">
        <w:t xml:space="preserve"> is provided, aperiodic CSI-RS in a </w:t>
      </w:r>
      <w:r w:rsidR="00DA1BCD" w:rsidRPr="000D3617">
        <w:rPr>
          <w:i/>
          <w:iCs/>
          <w:lang w:eastAsia="zh-CN"/>
        </w:rPr>
        <w:t>NZP-CSI-RS-ResourceSet</w:t>
      </w:r>
      <w:r w:rsidR="00DA1BCD">
        <w:rPr>
          <w:i/>
          <w:iCs/>
          <w:lang w:eastAsia="zh-CN"/>
        </w:rPr>
        <w:t xml:space="preserve"> </w:t>
      </w:r>
      <w:r w:rsidR="00DA1BCD" w:rsidRPr="000D3617">
        <w:rPr>
          <w:lang w:eastAsia="zh-CN"/>
        </w:rPr>
        <w:t>configured</w:t>
      </w:r>
      <w:r w:rsidR="00DA1BCD">
        <w:rPr>
          <w:i/>
          <w:iCs/>
          <w:lang w:eastAsia="zh-CN"/>
        </w:rPr>
        <w:t xml:space="preserve"> </w:t>
      </w:r>
      <w:r w:rsidR="00DA1BCD">
        <w:rPr>
          <w:lang w:eastAsia="zh-CN"/>
        </w:rPr>
        <w:t xml:space="preserve">with the higher layer parameter </w:t>
      </w:r>
      <w:r w:rsidR="00DA1BCD" w:rsidRPr="000D3617">
        <w:rPr>
          <w:i/>
          <w:iCs/>
          <w:lang w:eastAsia="zh-CN"/>
        </w:rPr>
        <w:t>repetition</w:t>
      </w:r>
      <w:r w:rsidR="00DA1BCD">
        <w:rPr>
          <w:lang w:eastAsia="zh-CN"/>
        </w:rPr>
        <w:t xml:space="preserve"> set to </w:t>
      </w:r>
      <w:r w:rsidR="004225D3">
        <w:rPr>
          <w:lang w:eastAsia="zh-CN"/>
        </w:rPr>
        <w:t>'</w:t>
      </w:r>
      <w:r w:rsidR="00DA1BCD">
        <w:rPr>
          <w:lang w:eastAsia="zh-CN"/>
        </w:rPr>
        <w:t>on</w:t>
      </w:r>
      <w:r w:rsidR="004225D3">
        <w:rPr>
          <w:lang w:eastAsia="zh-CN"/>
        </w:rPr>
        <w:t>'</w:t>
      </w:r>
      <w:r w:rsidR="00DA1BCD">
        <w:rPr>
          <w:lang w:eastAsia="zh-CN"/>
        </w:rPr>
        <w:t xml:space="preserve"> </w:t>
      </w:r>
      <w:r w:rsidR="00DA1BCD">
        <w:t xml:space="preserve">scheduled with offset larger </w:t>
      </w:r>
      <w:r w:rsidR="00DA1BCD">
        <w:lastRenderedPageBreak/>
        <w:t>than or equal to</w:t>
      </w:r>
      <w:r w:rsidR="00DA1BCD" w:rsidRPr="006105FF" w:rsidDel="00F25213">
        <w:t xml:space="preserve"> </w:t>
      </w:r>
      <w:r w:rsidR="00DA1BCD" w:rsidRPr="00E472D7">
        <w:t xml:space="preserve">the UE reported </w:t>
      </w:r>
      <w:r w:rsidR="00DA1BCD" w:rsidRPr="008D6400">
        <w:t>threshold</w:t>
      </w:r>
      <w:r w:rsidR="00DA1BCD" w:rsidRPr="00E472D7">
        <w:t xml:space="preserve"> </w:t>
      </w:r>
      <w:r w:rsidR="00DA1BCD" w:rsidRPr="009C0095">
        <w:rPr>
          <w:i/>
        </w:rPr>
        <w:t>beamSwitchTiming</w:t>
      </w:r>
      <w:r w:rsidR="00DA1BCD">
        <w:rPr>
          <w:i/>
        </w:rPr>
        <w:t xml:space="preserve">-r16 </w:t>
      </w:r>
      <w:r w:rsidR="00DA1BCD">
        <w:rPr>
          <w:iCs/>
        </w:rPr>
        <w:t xml:space="preserve">and </w:t>
      </w:r>
      <w:r w:rsidR="00DA1BCD" w:rsidRPr="00C66C30">
        <w:rPr>
          <w:i/>
          <w:iCs/>
          <w:lang w:eastAsia="zh-CN"/>
        </w:rPr>
        <w:t>enableBeamSwitchTiming</w:t>
      </w:r>
      <w:r w:rsidR="00DA1BCD">
        <w:rPr>
          <w:i/>
          <w:iCs/>
          <w:lang w:eastAsia="zh-CN"/>
        </w:rPr>
        <w:t xml:space="preserve"> </w:t>
      </w:r>
      <w:r w:rsidR="00DA1BCD" w:rsidRPr="00313EC7">
        <w:rPr>
          <w:lang w:eastAsia="zh-CN"/>
        </w:rPr>
        <w:t>is provided</w:t>
      </w:r>
      <w:r w:rsidR="00B61476">
        <w:rPr>
          <w:lang w:val="en-US"/>
        </w:rPr>
        <w:t>;</w:t>
      </w:r>
    </w:p>
    <w:p w14:paraId="7C09045B" w14:textId="48C82622" w:rsidR="00A92106" w:rsidRDefault="008F4215" w:rsidP="00A92106">
      <w:pPr>
        <w:pStyle w:val="B3"/>
      </w:pPr>
      <w:r>
        <w:t>-</w:t>
      </w:r>
      <w:r>
        <w:tab/>
      </w:r>
      <w:r w:rsidR="00B61476">
        <w:t>else</w:t>
      </w:r>
      <w:r w:rsidR="00A92106">
        <w:t xml:space="preserve"> if </w:t>
      </w:r>
      <w:r w:rsidR="002A025B" w:rsidRPr="006D050F">
        <w:t xml:space="preserve">the UE is not provided </w:t>
      </w:r>
      <w:r w:rsidR="009B42D2">
        <w:rPr>
          <w:i/>
          <w:iCs/>
          <w:color w:val="000000"/>
        </w:rPr>
        <w:t>dl-OrJointTCI-StateList</w:t>
      </w:r>
      <w:r w:rsidR="002A025B" w:rsidRPr="006D050F">
        <w:t xml:space="preserve">, and if </w:t>
      </w:r>
      <w:r w:rsidR="00A92106">
        <w:t>at least one CORESET is configured for the BWP in which the aperiodic CSI-RS is received</w:t>
      </w:r>
      <w:r w:rsidR="00B61476">
        <w:t xml:space="preserve">, when receiving the aperiodic CSI-RS, the UE applies the QCL assumption used for the CORESET associated with a monitored search space with </w:t>
      </w:r>
      <w:r w:rsidR="00B61476" w:rsidRPr="0048482F">
        <w:t xml:space="preserve">the lowest </w:t>
      </w:r>
      <w:r w:rsidR="005838D5">
        <w:rPr>
          <w:i/>
        </w:rPr>
        <w:t>controlResourceSetId</w:t>
      </w:r>
      <w:r w:rsidR="00B61476" w:rsidRPr="0048482F">
        <w:t xml:space="preserve"> in the latest slot in which one or more CORESETs</w:t>
      </w:r>
      <w:r w:rsidR="00B61476">
        <w:t xml:space="preserve"> </w:t>
      </w:r>
      <w:r w:rsidR="00B61476" w:rsidRPr="004F4EFD">
        <w:t xml:space="preserve">within the active BWP of the serving cell </w:t>
      </w:r>
      <w:r w:rsidR="00B61476" w:rsidRPr="0048482F">
        <w:t xml:space="preserve">are </w:t>
      </w:r>
      <w:r w:rsidR="00B61476">
        <w:t>monitored</w:t>
      </w:r>
      <w:r w:rsidR="00A92106">
        <w:rPr>
          <w:lang w:val="en-US"/>
        </w:rPr>
        <w:t>;</w:t>
      </w:r>
      <w:r w:rsidR="00A92106" w:rsidRPr="00A92106">
        <w:t xml:space="preserve"> </w:t>
      </w:r>
    </w:p>
    <w:p w14:paraId="6B66FE68" w14:textId="18B06727" w:rsidR="002A025B" w:rsidRPr="002A025B" w:rsidRDefault="002A025B" w:rsidP="002A025B">
      <w:pPr>
        <w:pStyle w:val="B3"/>
      </w:pPr>
      <w:r w:rsidRPr="002A025B">
        <w:rPr>
          <w:color w:val="000000"/>
        </w:rPr>
        <w:t>-</w:t>
      </w:r>
      <w:r w:rsidRPr="002A025B">
        <w:rPr>
          <w:color w:val="000000" w:themeColor="text1"/>
        </w:rPr>
        <w:tab/>
      </w:r>
      <w:r w:rsidRPr="002A025B">
        <w:t xml:space="preserve">else if the UE is provided </w:t>
      </w:r>
      <w:r w:rsidR="009B42D2">
        <w:rPr>
          <w:i/>
          <w:iCs/>
          <w:color w:val="000000"/>
        </w:rPr>
        <w:t>dl-OrJointTCI-StateList</w:t>
      </w:r>
      <w:r w:rsidRPr="002A025B">
        <w:rPr>
          <w:i/>
          <w:iCs/>
          <w:color w:val="000000"/>
        </w:rPr>
        <w:t xml:space="preserve"> </w:t>
      </w:r>
      <w:r w:rsidRPr="002A025B">
        <w:t xml:space="preserve">and if the indicated TCI state is associated with a PCI different from the serving cell, regardless of configuration of </w:t>
      </w:r>
      <w:r w:rsidR="00255BE3" w:rsidRPr="002A025B">
        <w:rPr>
          <w:i/>
          <w:iCs/>
        </w:rPr>
        <w:t>followUnifiedTCI</w:t>
      </w:r>
      <w:r w:rsidR="00255BE3">
        <w:rPr>
          <w:i/>
          <w:iCs/>
        </w:rPr>
        <w:t>-S</w:t>
      </w:r>
      <w:r w:rsidR="00255BE3" w:rsidRPr="002A025B">
        <w:rPr>
          <w:i/>
          <w:iCs/>
        </w:rPr>
        <w:t>tate</w:t>
      </w:r>
      <w:r w:rsidRPr="002A025B">
        <w:t xml:space="preserve">, and if at least one CORESET is configured for the BWP in which the aperiodic CSI-RS is received, when receiving the aperiodic CSI-RS, the UE applies the QCL assumption used for the CORESET associated with a monitored search space with the lowest </w:t>
      </w:r>
      <w:r w:rsidRPr="002A025B">
        <w:rPr>
          <w:i/>
          <w:iCs/>
        </w:rPr>
        <w:t>controlResourceSetId</w:t>
      </w:r>
      <w:r w:rsidRPr="002A025B">
        <w:t xml:space="preserve"> in the latest slot in which one or more CORESETs within the active BWP of the serving cell are monitored. In the CA case, if </w:t>
      </w:r>
      <w:r w:rsidRPr="002A025B">
        <w:rPr>
          <w:rFonts w:hint="eastAsia"/>
        </w:rPr>
        <w:t xml:space="preserve">the 'QCL-TypeD' </w:t>
      </w:r>
      <w:r w:rsidRPr="002A025B">
        <w:t xml:space="preserve">of the aperiodic CSI-RSs from respective CCs in a band are different in a slot, </w:t>
      </w:r>
      <w:r w:rsidRPr="002A025B">
        <w:rPr>
          <w:rFonts w:hint="eastAsia"/>
        </w:rPr>
        <w:t>the</w:t>
      </w:r>
      <w:r w:rsidRPr="002A025B">
        <w:t xml:space="preserve"> QCL</w:t>
      </w:r>
      <w:r w:rsidRPr="002A025B">
        <w:rPr>
          <w:rFonts w:hint="eastAsia"/>
          <w:lang w:eastAsia="zh-CN"/>
        </w:rPr>
        <w:t>-</w:t>
      </w:r>
      <w:r w:rsidRPr="002A025B">
        <w:t>TypeD assumption of the CSI-RS in the CC with lowest CC ID in the band is applied to all the aperiodic CSI-RSs in the CCs in the band;</w:t>
      </w:r>
    </w:p>
    <w:p w14:paraId="3CC7161D" w14:textId="10FAE864" w:rsidR="002A025B" w:rsidRPr="002A025B" w:rsidRDefault="002A025B" w:rsidP="002A025B">
      <w:pPr>
        <w:pStyle w:val="B3"/>
        <w:rPr>
          <w:lang w:val="en-GB"/>
        </w:rPr>
      </w:pPr>
      <w:r w:rsidRPr="002A025B">
        <w:rPr>
          <w:color w:val="000000"/>
        </w:rPr>
        <w:t>-</w:t>
      </w:r>
      <w:r w:rsidRPr="002A025B">
        <w:rPr>
          <w:color w:val="000000" w:themeColor="text1"/>
        </w:rPr>
        <w:tab/>
      </w:r>
      <w:r w:rsidRPr="002A025B">
        <w:t xml:space="preserve">else if the UE is provided </w:t>
      </w:r>
      <w:r w:rsidR="009B42D2">
        <w:rPr>
          <w:i/>
          <w:iCs/>
          <w:color w:val="000000"/>
        </w:rPr>
        <w:t>dl-OrJointTCI-StateList</w:t>
      </w:r>
      <w:r w:rsidRPr="002A025B">
        <w:t xml:space="preserve"> and the indicated TCI state is associated with the PCI of the serving cell, regardless of configuration of </w:t>
      </w:r>
      <w:r w:rsidR="00255BE3" w:rsidRPr="002A025B">
        <w:rPr>
          <w:i/>
          <w:iCs/>
        </w:rPr>
        <w:t>followUnifiedTCI</w:t>
      </w:r>
      <w:r w:rsidR="00255BE3">
        <w:rPr>
          <w:i/>
          <w:iCs/>
        </w:rPr>
        <w:t>-S</w:t>
      </w:r>
      <w:r w:rsidR="00255BE3" w:rsidRPr="002A025B">
        <w:rPr>
          <w:i/>
          <w:iCs/>
        </w:rPr>
        <w:t>tate</w:t>
      </w:r>
      <w:r w:rsidRPr="002A025B">
        <w:t>, the indicated TCI state is applied to the aperiodic CSI-RS;</w:t>
      </w:r>
    </w:p>
    <w:p w14:paraId="67CCBDD3" w14:textId="7D17A84C" w:rsidR="007A4310" w:rsidRDefault="00A92106" w:rsidP="00A92106">
      <w:pPr>
        <w:pStyle w:val="B3"/>
        <w:ind w:left="1134"/>
      </w:pPr>
      <w:r w:rsidRPr="00784375">
        <w:rPr>
          <w:color w:val="000000"/>
        </w:rPr>
        <w:t>-</w:t>
      </w:r>
      <w:r w:rsidRPr="00784375">
        <w:rPr>
          <w:color w:val="000000" w:themeColor="text1"/>
        </w:rPr>
        <w:tab/>
      </w:r>
      <w:r w:rsidRPr="00784375">
        <w:t xml:space="preserve">else if the UE is configured with </w:t>
      </w:r>
      <w:r w:rsidR="00F66B1E" w:rsidRPr="00784375">
        <w:rPr>
          <w:i/>
          <w:iCs/>
        </w:rPr>
        <w:t>enableDefaultBeamForCCS</w:t>
      </w:r>
      <w:r w:rsidRPr="00784375">
        <w:t xml:space="preserve"> </w:t>
      </w:r>
      <w:ins w:id="327" w:author="Mihai Enescu - after RAN1#118bis" w:date="2024-10-20T10:17:00Z" w16du:dateUtc="2024-10-20T07:17:00Z">
        <w:r w:rsidR="00552104" w:rsidRPr="00CA4103">
          <w:rPr>
            <w:color w:val="000000" w:themeColor="text1"/>
          </w:rPr>
          <w:t xml:space="preserve">or </w:t>
        </w:r>
        <w:r w:rsidR="00552104" w:rsidRPr="00CA4103">
          <w:rPr>
            <w:i/>
            <w:iCs/>
            <w:color w:val="000000" w:themeColor="text1"/>
          </w:rPr>
          <w:t>enabledDefaultBeamFormultiCellScheduling</w:t>
        </w:r>
        <w:r w:rsidR="00552104" w:rsidRPr="00784375">
          <w:t xml:space="preserve"> </w:t>
        </w:r>
      </w:ins>
      <w:r w:rsidRPr="00784375">
        <w:t>and when receiving the aperiodic CSI-RS, the UE applies the QCL assumption of the lowest-ID activated TCI state applicable to the PDSCH within the active BWP of the cell in which the CSI-RS is to be received.</w:t>
      </w:r>
    </w:p>
    <w:p w14:paraId="34AE843F" w14:textId="2D2AC2F6" w:rsidR="00FF126B" w:rsidRPr="00F773F4" w:rsidRDefault="007A4310" w:rsidP="00FF126B">
      <w:pPr>
        <w:pStyle w:val="B2"/>
        <w:rPr>
          <w:lang w:val="en-US"/>
        </w:rPr>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w:t>
      </w:r>
      <w:r w:rsidR="00DA1BCD" w:rsidRPr="00FD0FDF">
        <w:t xml:space="preserve">in a </w:t>
      </w:r>
      <w:r w:rsidR="00DA1BCD" w:rsidRPr="00FD0FDF">
        <w:rPr>
          <w:i/>
        </w:rPr>
        <w:t>NZP-CSI-RS-ResourceSet</w:t>
      </w:r>
      <w:r w:rsidR="00DA1BCD" w:rsidRPr="00FD0FDF">
        <w:t xml:space="preserve"> </w:t>
      </w:r>
      <w:r w:rsidRPr="00265B2E">
        <w:t xml:space="preserve">is equal to or greater than </w:t>
      </w:r>
      <w:r w:rsidR="00DE1C3D">
        <w:t xml:space="preserve">the UE reported threshold </w:t>
      </w:r>
      <w:r w:rsidR="00DE1C3D" w:rsidRPr="00397628">
        <w:rPr>
          <w:i/>
        </w:rPr>
        <w:t>beamSwitchTiming</w:t>
      </w:r>
      <w:r w:rsidR="00DE1C3D">
        <w:t xml:space="preserve"> </w:t>
      </w:r>
      <w:r w:rsidRPr="00265B2E">
        <w:t>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007B0517">
        <w:t xml:space="preserve"> and </w:t>
      </w:r>
      <w:r w:rsidR="007B0517" w:rsidRPr="009C26FD">
        <w:rPr>
          <w:i/>
        </w:rPr>
        <w:t>enableBeamSwitchTiming</w:t>
      </w:r>
      <w:r w:rsidR="007B0517">
        <w:t xml:space="preserve"> is not provided</w:t>
      </w:r>
      <w:r w:rsidR="00DA1BCD">
        <w:rPr>
          <w:lang w:val="en-US"/>
        </w:rPr>
        <w:t xml:space="preserve"> </w:t>
      </w:r>
      <w:r w:rsidR="00DA1BCD">
        <w:t xml:space="preserve">and the </w:t>
      </w:r>
      <w:r w:rsidR="00DA1BCD" w:rsidRPr="00380465">
        <w:rPr>
          <w:i/>
          <w:iCs/>
        </w:rPr>
        <w:t>NZP-CSI-RS-ResourceSet</w:t>
      </w:r>
      <w:r w:rsidR="00DA1BCD">
        <w:t xml:space="preserve"> is not configured with higher layer parameter </w:t>
      </w:r>
      <w:r w:rsidR="00DA1BCD" w:rsidRPr="00380465">
        <w:rPr>
          <w:i/>
          <w:iCs/>
        </w:rPr>
        <w:t>trs-Info</w:t>
      </w:r>
      <w:r w:rsidR="00DA1BCD" w:rsidRPr="00265B2E">
        <w:t xml:space="preserve">, </w:t>
      </w:r>
      <w:r w:rsidR="00DA1BCD">
        <w:t xml:space="preserve">or </w:t>
      </w:r>
      <w:r w:rsidR="00DA1BCD" w:rsidRPr="00BD589E">
        <w:t xml:space="preserve">is equal to or greater than the UE reported threshold </w:t>
      </w:r>
      <w:r w:rsidR="00DA1BCD" w:rsidRPr="00380465">
        <w:rPr>
          <w:i/>
          <w:iCs/>
        </w:rPr>
        <w:t>beamSwitchTiming</w:t>
      </w:r>
      <w:r w:rsidR="00DA1BCD" w:rsidRPr="00BD589E">
        <w:t xml:space="preserve"> 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00DA1BCD" w:rsidRPr="00BD589E">
        <w:t xml:space="preserve"> and the </w:t>
      </w:r>
      <w:r w:rsidR="00DA1BCD" w:rsidRPr="00380465">
        <w:rPr>
          <w:i/>
          <w:iCs/>
        </w:rPr>
        <w:t>NZP-CSI-RS-ResourceSet</w:t>
      </w:r>
      <w:r w:rsidR="00DA1BCD" w:rsidRPr="00BD589E">
        <w:t xml:space="preserve"> is configured with higher layer parameter </w:t>
      </w:r>
      <w:r w:rsidR="00DA1BCD" w:rsidRPr="00380465">
        <w:rPr>
          <w:i/>
          <w:iCs/>
        </w:rPr>
        <w:t>trs-Info</w:t>
      </w:r>
      <w:r w:rsidRPr="00265B2E">
        <w:t xml:space="preserve">, </w:t>
      </w:r>
      <w:r w:rsidR="0064507F">
        <w:t>or is equal to or greater than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0064507F">
        <w:t xml:space="preserve"> when the </w:t>
      </w:r>
      <w:r w:rsidR="00DA1BCD">
        <w:t>UE provides</w:t>
      </w:r>
      <w:r w:rsidR="0064507F">
        <w:t xml:space="preserve"> </w:t>
      </w:r>
      <w:r w:rsidR="0064507F">
        <w:rPr>
          <w:i/>
        </w:rPr>
        <w:t>beamSwitchTiming</w:t>
      </w:r>
      <w:r w:rsidR="0038411E">
        <w:rPr>
          <w:i/>
          <w:lang w:val="en-US"/>
        </w:rPr>
        <w:t>-r16</w:t>
      </w:r>
      <w:r w:rsidR="0064507F">
        <w:t xml:space="preserve"> </w:t>
      </w:r>
      <w:r w:rsidR="007B0517">
        <w:t xml:space="preserve">and </w:t>
      </w:r>
      <w:r w:rsidR="007B0517" w:rsidRPr="009C26FD">
        <w:rPr>
          <w:i/>
        </w:rPr>
        <w:t>enableBeamSwitchTiming</w:t>
      </w:r>
      <w:r w:rsidR="007B0517">
        <w:t xml:space="preserve"> is provided</w:t>
      </w:r>
      <w:r w:rsidR="00DA1BCD">
        <w:rPr>
          <w:lang w:val="en-US"/>
        </w:rPr>
        <w:t xml:space="preserve"> </w:t>
      </w:r>
      <w:r w:rsidR="00DA1BCD">
        <w:rPr>
          <w:lang w:eastAsia="zh-CN"/>
        </w:rPr>
        <w:t xml:space="preserve">and the </w:t>
      </w:r>
      <w:r w:rsidR="00DA1BCD" w:rsidRPr="000D3617">
        <w:rPr>
          <w:i/>
          <w:iCs/>
          <w:lang w:eastAsia="zh-CN"/>
        </w:rPr>
        <w:t>NZP-CSI-RS-ResourceSet</w:t>
      </w:r>
      <w:r w:rsidR="00DA1BCD">
        <w:rPr>
          <w:lang w:eastAsia="zh-CN"/>
        </w:rPr>
        <w:t xml:space="preserve"> is configured with the higher layer parameter </w:t>
      </w:r>
      <w:r w:rsidR="00DA1BCD" w:rsidRPr="000D3617">
        <w:rPr>
          <w:i/>
          <w:iCs/>
          <w:lang w:eastAsia="zh-CN"/>
        </w:rPr>
        <w:t>repetition</w:t>
      </w:r>
      <w:r w:rsidR="00DA1BCD">
        <w:rPr>
          <w:lang w:eastAsia="zh-CN"/>
        </w:rPr>
        <w:t xml:space="preserve"> set to </w:t>
      </w:r>
      <w:r w:rsidR="004225D3">
        <w:rPr>
          <w:lang w:eastAsia="zh-CN"/>
        </w:rPr>
        <w:t>'</w:t>
      </w:r>
      <w:r w:rsidR="00DA1BCD">
        <w:rPr>
          <w:lang w:eastAsia="zh-CN"/>
        </w:rPr>
        <w:t>off</w:t>
      </w:r>
      <w:r w:rsidR="004225D3">
        <w:rPr>
          <w:lang w:eastAsia="zh-CN"/>
        </w:rPr>
        <w:t>'</w:t>
      </w:r>
      <w:r w:rsidR="00DA1BCD">
        <w:rPr>
          <w:lang w:eastAsia="zh-CN"/>
        </w:rPr>
        <w:t xml:space="preserve"> or configured without the higher layer parameters </w:t>
      </w:r>
      <w:r w:rsidR="00DA1BCD" w:rsidRPr="000D3617">
        <w:rPr>
          <w:i/>
          <w:iCs/>
          <w:lang w:eastAsia="zh-CN"/>
        </w:rPr>
        <w:t>repetition</w:t>
      </w:r>
      <w:r w:rsidR="00DA1BCD">
        <w:rPr>
          <w:i/>
          <w:iCs/>
          <w:lang w:eastAsia="zh-CN"/>
        </w:rPr>
        <w:t xml:space="preserve"> </w:t>
      </w:r>
      <w:r w:rsidR="00DA1BCD">
        <w:rPr>
          <w:lang w:eastAsia="zh-CN"/>
        </w:rPr>
        <w:t xml:space="preserve">and </w:t>
      </w:r>
      <w:r w:rsidR="00DA1BCD">
        <w:rPr>
          <w:i/>
          <w:iCs/>
          <w:lang w:eastAsia="zh-CN"/>
        </w:rPr>
        <w:t>trs-Info</w:t>
      </w:r>
      <w:r w:rsidR="00DA1BCD">
        <w:t xml:space="preserve">, </w:t>
      </w:r>
      <w:r w:rsidR="00DA1BCD">
        <w:rPr>
          <w:lang w:eastAsia="zh-CN"/>
        </w:rPr>
        <w:t xml:space="preserve">or is </w:t>
      </w:r>
      <w:r w:rsidR="00DA1BCD">
        <w:t>equal to or greater</w:t>
      </w:r>
      <w:r w:rsidR="00DA1BCD">
        <w:rPr>
          <w:lang w:eastAsia="zh-CN"/>
        </w:rPr>
        <w:t xml:space="preserve"> </w:t>
      </w:r>
      <w:r w:rsidR="00DA1BCD" w:rsidRPr="00E472D7">
        <w:t xml:space="preserve">than the UE reported </w:t>
      </w:r>
      <w:r w:rsidR="00DA1BCD" w:rsidRPr="008D6400">
        <w:t>threshold</w:t>
      </w:r>
      <w:r w:rsidR="00DA1BCD" w:rsidRPr="00E472D7">
        <w:t xml:space="preserve"> </w:t>
      </w:r>
      <w:r w:rsidR="00DA1BCD" w:rsidRPr="009C0095">
        <w:rPr>
          <w:i/>
        </w:rPr>
        <w:t>beamSwitchTiming</w:t>
      </w:r>
      <w:r w:rsidR="00DA1BCD">
        <w:rPr>
          <w:i/>
        </w:rPr>
        <w:t xml:space="preserve">-r16, </w:t>
      </w:r>
      <w:r w:rsidR="00DA1BCD" w:rsidRPr="009A4834">
        <w:rPr>
          <w:iCs/>
        </w:rPr>
        <w:t xml:space="preserve">when </w:t>
      </w:r>
      <w:r w:rsidR="00DA1BCD" w:rsidRPr="00C66C30">
        <w:rPr>
          <w:i/>
          <w:iCs/>
          <w:lang w:eastAsia="zh-CN"/>
        </w:rPr>
        <w:t xml:space="preserve">enableBeamSwitchTiming </w:t>
      </w:r>
      <w:r w:rsidR="00DA1BCD" w:rsidRPr="00C66C30">
        <w:rPr>
          <w:lang w:eastAsia="zh-CN"/>
        </w:rPr>
        <w:t>is provided</w:t>
      </w:r>
      <w:r w:rsidR="00DA1BCD">
        <w:rPr>
          <w:lang w:eastAsia="zh-CN"/>
        </w:rPr>
        <w:t xml:space="preserve"> and the </w:t>
      </w:r>
      <w:r w:rsidR="00DA1BCD" w:rsidRPr="000D3617">
        <w:rPr>
          <w:i/>
          <w:iCs/>
          <w:lang w:eastAsia="zh-CN"/>
        </w:rPr>
        <w:t>NZP-CSI-RS-ResourceSet</w:t>
      </w:r>
      <w:r w:rsidR="00DA1BCD">
        <w:rPr>
          <w:lang w:eastAsia="zh-CN"/>
        </w:rPr>
        <w:t xml:space="preserve"> is configured with the higher layer parameter </w:t>
      </w:r>
      <w:r w:rsidR="00DA1BCD" w:rsidRPr="000D3617">
        <w:rPr>
          <w:i/>
          <w:iCs/>
          <w:lang w:eastAsia="zh-CN"/>
        </w:rPr>
        <w:t>repetition</w:t>
      </w:r>
      <w:r w:rsidR="00DA1BCD">
        <w:rPr>
          <w:lang w:eastAsia="zh-CN"/>
        </w:rPr>
        <w:t xml:space="preserve"> set to </w:t>
      </w:r>
      <w:r w:rsidR="004225D3">
        <w:rPr>
          <w:lang w:eastAsia="zh-CN"/>
        </w:rPr>
        <w:t>'</w:t>
      </w:r>
      <w:r w:rsidR="00DA1BCD">
        <w:rPr>
          <w:lang w:eastAsia="zh-CN"/>
        </w:rPr>
        <w:t>on</w:t>
      </w:r>
      <w:r w:rsidR="004225D3">
        <w:rPr>
          <w:lang w:eastAsia="zh-CN"/>
        </w:rPr>
        <w:t>'</w:t>
      </w:r>
      <w:r w:rsidR="0064507F">
        <w:t xml:space="preserve">, </w:t>
      </w:r>
      <w:r w:rsidRPr="00265B2E">
        <w:t>the UE is expected to apply the QCL assumptions in the indicated TCI states for the aperiodic CSI-RS resources in the CSI triggering state indicated by the CSI trigger field in DCI.</w:t>
      </w:r>
      <w:r w:rsidR="00FF126B" w:rsidRPr="00FF126B">
        <w:rPr>
          <w:lang w:val="en-US"/>
        </w:rPr>
        <w:t xml:space="preserve"> </w:t>
      </w:r>
    </w:p>
    <w:p w14:paraId="2A1B92CF" w14:textId="51F5DB5C" w:rsidR="007A4310" w:rsidRDefault="00FF126B" w:rsidP="00FF126B">
      <w:pPr>
        <w:pStyle w:val="B2"/>
        <w:rPr>
          <w:lang w:val="en-GB"/>
        </w:rPr>
      </w:pPr>
      <w:r>
        <w:t>-</w:t>
      </w:r>
      <w:r>
        <w:tab/>
      </w:r>
      <w:r w:rsidRPr="00C947D6">
        <w:t xml:space="preserve">The UE is not expected to receive aperiodic CSI-RS and PDSCH/aperiodic CSI-RS associated with different values of </w:t>
      </w:r>
      <w:r w:rsidR="005B15B6">
        <w:rPr>
          <w:i/>
          <w:lang w:eastAsia="x-none"/>
        </w:rPr>
        <w:t>coresetPoolIndex</w:t>
      </w:r>
      <w:r w:rsidRPr="00C947D6">
        <w:t xml:space="preserve"> in overlapped symbol(s). The UE is not expected to receive aperiodic CSI-RS and semi-persistent/periodic CSI-RS with different </w:t>
      </w:r>
      <w:r w:rsidR="004225D3">
        <w:t>'</w:t>
      </w:r>
      <w:r w:rsidRPr="00C947D6">
        <w:t>QCL-type D</w:t>
      </w:r>
      <w:r w:rsidR="004225D3">
        <w:t>'</w:t>
      </w:r>
      <w:r w:rsidRPr="00C947D6">
        <w:t xml:space="preserve"> in overlapped symbol(s).</w:t>
      </w:r>
      <w:r w:rsidR="005C6A36">
        <w:rPr>
          <w:lang w:val="en-GB"/>
        </w:rPr>
        <w:t xml:space="preserve"> </w:t>
      </w:r>
    </w:p>
    <w:p w14:paraId="5FED4B0F" w14:textId="3A72E4F9" w:rsidR="005C6A36" w:rsidRPr="004242C1" w:rsidRDefault="005C6A36" w:rsidP="005C6A36">
      <w:pPr>
        <w:pStyle w:val="B2"/>
        <w:ind w:left="568"/>
        <w:rPr>
          <w:lang w:eastAsia="zh-CN"/>
        </w:rPr>
      </w:pPr>
      <w:r w:rsidRPr="004242C1">
        <w:rPr>
          <w:lang w:val="en-US"/>
        </w:rPr>
        <w:t>-</w:t>
      </w:r>
      <w:r w:rsidRPr="004242C1">
        <w:rPr>
          <w:lang w:val="en-US"/>
        </w:rPr>
        <w:tab/>
        <w:t xml:space="preserve">If </w:t>
      </w:r>
      <w:r w:rsidR="006648DD" w:rsidRPr="004242C1">
        <w:rPr>
          <w:i/>
          <w:lang w:val="en-US" w:eastAsia="zh-CN"/>
        </w:rPr>
        <w:t>dl-OrJointTCI-StateList-r17</w:t>
      </w:r>
      <w:r w:rsidR="006648DD" w:rsidRPr="004242C1">
        <w:rPr>
          <w:rFonts w:hint="eastAsia"/>
          <w:i/>
          <w:lang w:val="en-US" w:eastAsia="zh-CN"/>
        </w:rPr>
        <w:t xml:space="preserve"> </w:t>
      </w:r>
      <w:r w:rsidR="006648DD" w:rsidRPr="004242C1">
        <w:rPr>
          <w:rFonts w:hint="eastAsia"/>
          <w:iCs/>
          <w:lang w:val="en-US" w:eastAsia="zh-CN"/>
        </w:rPr>
        <w:t>is provided</w:t>
      </w:r>
      <w:r w:rsidRPr="004242C1">
        <w:rPr>
          <w:lang w:val="en-US"/>
        </w:rPr>
        <w:t xml:space="preserve">, the UE may assume that a CSI-RS resource in an aperiodic CSI-RS resource set </w:t>
      </w:r>
      <w:r w:rsidRPr="004242C1">
        <w:t xml:space="preserve">configured without </w:t>
      </w:r>
      <w:r w:rsidRPr="004242C1">
        <w:rPr>
          <w:i/>
          <w:iCs/>
        </w:rPr>
        <w:t>trs-Info</w:t>
      </w:r>
      <w:r w:rsidRPr="004242C1">
        <w:t xml:space="preserve"> </w:t>
      </w:r>
      <w:r w:rsidRPr="004242C1">
        <w:rPr>
          <w:lang w:val="en-US"/>
        </w:rPr>
        <w:t>is quasi co-located with the RS(s) in the indicated TCI state.</w:t>
      </w:r>
    </w:p>
    <w:p w14:paraId="7A114EF5" w14:textId="1E52D543" w:rsidR="00BF5F11" w:rsidRPr="0048482F" w:rsidRDefault="0046206D" w:rsidP="0046206D">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sidR="007A4310">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sidR="007A4310">
        <w:rPr>
          <w:color w:val="000000" w:themeColor="text1"/>
          <w:lang w:val="en-US"/>
        </w:rPr>
        <w:t xml:space="preserve">in </w:t>
      </w:r>
      <w:r w:rsidR="007A4310" w:rsidRPr="00FF55C8">
        <w:rPr>
          <w:i/>
          <w:color w:val="000000" w:themeColor="text1"/>
          <w:lang w:val="en-US"/>
        </w:rPr>
        <w:t>CSI-AperiodicTriggerStateList</w:t>
      </w:r>
      <w:r w:rsidR="007A4310">
        <w:rPr>
          <w:color w:val="000000" w:themeColor="text1"/>
          <w:lang w:val="en-US"/>
        </w:rPr>
        <w:t xml:space="preserve"> </w:t>
      </w:r>
      <w:r w:rsidRPr="00457334">
        <w:rPr>
          <w:color w:val="000000" w:themeColor="text1"/>
          <w:lang w:val="en-US"/>
        </w:rPr>
        <w:t xml:space="preserve">with codepoint </w:t>
      </w:r>
      <w:r w:rsidR="00F61D39">
        <w:rPr>
          <w:color w:val="000000" w:themeColor="text1"/>
          <w:lang w:val="en-US"/>
        </w:rPr>
        <w:t>'</w:t>
      </w:r>
      <w:r w:rsidRPr="00457334">
        <w:rPr>
          <w:color w:val="000000" w:themeColor="text1"/>
          <w:lang w:val="en-US"/>
        </w:rPr>
        <w:t>1</w:t>
      </w:r>
      <w:r w:rsidR="00F61D39">
        <w:rPr>
          <w:color w:val="000000" w:themeColor="text1"/>
          <w:lang w:val="en-US"/>
        </w:rPr>
        <w:t>'</w:t>
      </w:r>
      <w:r w:rsidRPr="00457334">
        <w:rPr>
          <w:color w:val="000000" w:themeColor="text1"/>
          <w:lang w:val="en-US"/>
        </w:rPr>
        <w:t xml:space="preserve"> mapped to the triggering state </w:t>
      </w:r>
      <w:r w:rsidR="007A4310">
        <w:rPr>
          <w:color w:val="000000" w:themeColor="text1"/>
          <w:lang w:val="en-US"/>
        </w:rPr>
        <w:t>in the first position.</w:t>
      </w:r>
    </w:p>
    <w:p w14:paraId="050F015F" w14:textId="667EBA15" w:rsidR="00BD1599" w:rsidRPr="0048482F" w:rsidRDefault="00BD1599" w:rsidP="00BD1599">
      <w:pPr>
        <w:rPr>
          <w:color w:val="000000"/>
          <w:lang w:val="en-US"/>
        </w:rPr>
      </w:pPr>
      <w:r w:rsidRPr="0048482F">
        <w:rPr>
          <w:color w:val="000000"/>
          <w:lang w:val="en-US"/>
        </w:rPr>
        <w:t xml:space="preserve">For a UE configured with the higher layer parameter </w:t>
      </w:r>
      <w:r w:rsidR="0046206D" w:rsidRPr="00B133AA">
        <w:rPr>
          <w:i/>
          <w:lang w:val="en-US"/>
        </w:rPr>
        <w:t>CSI-</w:t>
      </w:r>
      <w:r w:rsidR="0046206D" w:rsidRPr="003B3BB4">
        <w:rPr>
          <w:i/>
          <w:color w:val="000000"/>
          <w:lang w:val="en-US"/>
        </w:rPr>
        <w:t>AperiodicTriggerStateList</w:t>
      </w:r>
      <w:r w:rsidRPr="0048482F">
        <w:rPr>
          <w:color w:val="000000"/>
          <w:lang w:val="en-US"/>
        </w:rPr>
        <w:t xml:space="preserve">, if a </w:t>
      </w:r>
      <w:r w:rsidR="004B260E">
        <w:rPr>
          <w:color w:val="000000"/>
          <w:lang w:val="en-US"/>
        </w:rPr>
        <w:t>R</w:t>
      </w:r>
      <w:r w:rsidRPr="0048482F">
        <w:rPr>
          <w:color w:val="000000"/>
          <w:lang w:val="en-US"/>
        </w:rPr>
        <w:t xml:space="preserve">esource </w:t>
      </w:r>
      <w:r w:rsidR="004B260E">
        <w:rPr>
          <w:color w:val="000000"/>
          <w:lang w:val="en-US"/>
        </w:rPr>
        <w:t>S</w:t>
      </w:r>
      <w:r w:rsidRPr="0048482F">
        <w:rPr>
          <w:color w:val="000000"/>
          <w:lang w:val="en-US"/>
        </w:rPr>
        <w:t xml:space="preserve">etting linked to a </w:t>
      </w:r>
      <w:r w:rsidR="004B260E" w:rsidRPr="0073553A">
        <w:rPr>
          <w:i/>
          <w:color w:val="000000"/>
          <w:lang w:val="en-US"/>
        </w:rPr>
        <w:t>CSI-</w:t>
      </w:r>
      <w:r w:rsidRPr="0048482F">
        <w:rPr>
          <w:i/>
          <w:color w:val="000000"/>
          <w:lang w:val="en-US"/>
        </w:rPr>
        <w:t>ReportConfig</w:t>
      </w:r>
      <w:r w:rsidRPr="0048482F">
        <w:rPr>
          <w:color w:val="000000"/>
          <w:lang w:val="en-US"/>
        </w:rPr>
        <w:t xml:space="preserve"> has multiple aperiodic resource sets</w:t>
      </w:r>
      <w:r w:rsidR="0046206D">
        <w:rPr>
          <w:color w:val="000000"/>
          <w:lang w:val="en-US"/>
        </w:rPr>
        <w:t>,</w:t>
      </w:r>
      <w:r w:rsidRPr="0048482F">
        <w:rPr>
          <w:color w:val="000000"/>
          <w:lang w:val="en-US"/>
        </w:rPr>
        <w:t xml:space="preserve"> only </w:t>
      </w:r>
      <w:r w:rsidR="004B260E">
        <w:rPr>
          <w:color w:val="000000"/>
          <w:lang w:val="en-US"/>
        </w:rPr>
        <w:t>one</w:t>
      </w:r>
      <w:r w:rsidRPr="0048482F">
        <w:rPr>
          <w:color w:val="000000"/>
          <w:lang w:val="en-US"/>
        </w:rPr>
        <w:t xml:space="preserve"> of the aperiodic </w:t>
      </w:r>
      <w:r w:rsidR="004B260E">
        <w:rPr>
          <w:color w:val="000000"/>
          <w:lang w:val="en-US"/>
        </w:rPr>
        <w:t xml:space="preserve">CSI-RS </w:t>
      </w:r>
      <w:r w:rsidRPr="0048482F">
        <w:rPr>
          <w:color w:val="000000"/>
          <w:lang w:val="en-US"/>
        </w:rPr>
        <w:t>resource sets</w:t>
      </w:r>
      <w:r w:rsidR="0046206D" w:rsidRPr="0046206D">
        <w:rPr>
          <w:color w:val="000000"/>
          <w:lang w:val="en-US"/>
        </w:rPr>
        <w:t xml:space="preserve"> </w:t>
      </w:r>
      <w:r w:rsidR="0046206D">
        <w:rPr>
          <w:color w:val="000000"/>
          <w:lang w:val="en-US"/>
        </w:rPr>
        <w:t>from the Resource Setting</w:t>
      </w:r>
      <w:r w:rsidRPr="0048482F">
        <w:rPr>
          <w:color w:val="000000"/>
          <w:lang w:val="en-US"/>
        </w:rPr>
        <w:t xml:space="preserve"> is associated with the trigger state, </w:t>
      </w:r>
      <w:r w:rsidR="0046206D">
        <w:rPr>
          <w:color w:val="000000"/>
          <w:lang w:val="en-US"/>
        </w:rPr>
        <w:t>and the UE is</w:t>
      </w:r>
      <w:r w:rsidRPr="0048482F">
        <w:rPr>
          <w:color w:val="000000"/>
          <w:lang w:val="en-US"/>
        </w:rPr>
        <w:t xml:space="preserve"> higher layer configured per trigger state per </w:t>
      </w:r>
      <w:r w:rsidR="004B260E">
        <w:rPr>
          <w:color w:val="000000"/>
          <w:lang w:val="en-US"/>
        </w:rPr>
        <w:t>R</w:t>
      </w:r>
      <w:r w:rsidRPr="0048482F">
        <w:rPr>
          <w:color w:val="000000"/>
          <w:lang w:val="en-US"/>
        </w:rPr>
        <w:t xml:space="preserve">esource </w:t>
      </w:r>
      <w:r w:rsidR="004B260E">
        <w:rPr>
          <w:color w:val="000000"/>
          <w:lang w:val="en-US"/>
        </w:rPr>
        <w:t>S</w:t>
      </w:r>
      <w:r w:rsidRPr="0048482F">
        <w:rPr>
          <w:color w:val="000000"/>
          <w:lang w:val="en-US"/>
        </w:rPr>
        <w:t xml:space="preserve">etting to select the </w:t>
      </w:r>
      <w:r w:rsidR="00A84867">
        <w:rPr>
          <w:color w:val="000000"/>
          <w:lang w:val="en-US"/>
        </w:rPr>
        <w:t xml:space="preserve">one </w:t>
      </w:r>
      <w:r w:rsidRPr="0048482F">
        <w:rPr>
          <w:color w:val="000000"/>
          <w:lang w:val="en-US"/>
        </w:rPr>
        <w:t xml:space="preserve">CSI-IM/NZP CSI-RS resource set from the </w:t>
      </w:r>
      <w:r w:rsidR="004B260E">
        <w:rPr>
          <w:color w:val="000000"/>
          <w:lang w:val="en-US"/>
        </w:rPr>
        <w:t>R</w:t>
      </w:r>
      <w:r w:rsidRPr="0048482F">
        <w:rPr>
          <w:color w:val="000000"/>
          <w:lang w:val="en-US"/>
        </w:rPr>
        <w:t xml:space="preserve">esource </w:t>
      </w:r>
      <w:r w:rsidR="004B260E">
        <w:rPr>
          <w:color w:val="000000"/>
          <w:lang w:val="en-US"/>
        </w:rPr>
        <w:t>S</w:t>
      </w:r>
      <w:r w:rsidRPr="0048482F">
        <w:rPr>
          <w:color w:val="000000"/>
          <w:lang w:val="en-US"/>
        </w:rPr>
        <w:t>etting.</w:t>
      </w:r>
    </w:p>
    <w:p w14:paraId="1A5B0AD8" w14:textId="52F93A48" w:rsidR="001B2335" w:rsidRPr="00F46D6D" w:rsidRDefault="00136D40" w:rsidP="001B2335">
      <w:bookmarkStart w:id="328" w:name="_Hlk500779216"/>
      <w:r w:rsidRPr="0048482F">
        <w:rPr>
          <w:color w:val="000000"/>
          <w:lang w:val="en-US"/>
        </w:rPr>
        <w:t>When aperiodic CSI-RS is used with aperiodic reporting, the CSI-RS offset</w:t>
      </w:r>
      <w:r w:rsidR="00705147">
        <w:rPr>
          <w:color w:val="000000"/>
          <w:lang w:val="en-US"/>
        </w:rPr>
        <w:t xml:space="preserve"> </w:t>
      </w:r>
      <w:r w:rsidRPr="0048482F">
        <w:rPr>
          <w:color w:val="000000"/>
          <w:lang w:val="en-US"/>
        </w:rPr>
        <w:t xml:space="preserve">is configured per resource set </w:t>
      </w:r>
      <w:r w:rsidR="004B260E">
        <w:rPr>
          <w:color w:val="000000"/>
          <w:lang w:val="en-US"/>
        </w:rPr>
        <w:t>by</w:t>
      </w:r>
      <w:r w:rsidR="004B260E" w:rsidRPr="0048482F">
        <w:rPr>
          <w:color w:val="000000"/>
          <w:lang w:val="en-US"/>
        </w:rPr>
        <w:t xml:space="preserve"> </w:t>
      </w:r>
      <w:r w:rsidRPr="0048482F">
        <w:rPr>
          <w:color w:val="000000"/>
          <w:lang w:val="en-US"/>
        </w:rPr>
        <w:t xml:space="preserve">the higher layer parameter </w:t>
      </w:r>
      <w:r w:rsidR="00A84867" w:rsidRPr="00D134EA">
        <w:rPr>
          <w:i/>
          <w:color w:val="000000"/>
          <w:lang w:val="en-US"/>
        </w:rPr>
        <w:t>aperiodicTriggeringOffset</w:t>
      </w:r>
      <w:r w:rsidR="00A92106" w:rsidRPr="00A92106">
        <w:rPr>
          <w:color w:val="000000"/>
          <w:lang w:val="en-US"/>
        </w:rPr>
        <w:t xml:space="preserve"> </w:t>
      </w:r>
      <w:r w:rsidR="00A92106">
        <w:rPr>
          <w:color w:val="000000"/>
          <w:lang w:val="en-US"/>
        </w:rPr>
        <w:t xml:space="preserve">or </w:t>
      </w:r>
      <w:r w:rsidR="00FC1FEB" w:rsidRPr="00E32F17">
        <w:rPr>
          <w:i/>
          <w:color w:val="000000"/>
          <w:lang w:val="en-US"/>
        </w:rPr>
        <w:t>aperiodicTriggeringOffset-r16</w:t>
      </w:r>
      <w:r w:rsidR="00CF4B23" w:rsidRPr="00CF4B23">
        <w:rPr>
          <w:color w:val="000000"/>
        </w:rPr>
        <w:t xml:space="preserve"> or </w:t>
      </w:r>
      <w:r w:rsidR="00CF4B23">
        <w:rPr>
          <w:i/>
          <w:iCs/>
          <w:color w:val="000000"/>
        </w:rPr>
        <w:t>aperiodicTriggeringOffset-r17</w:t>
      </w:r>
      <w:r w:rsidRPr="0048482F">
        <w:rPr>
          <w:color w:val="000000"/>
          <w:lang w:val="en-US"/>
        </w:rPr>
        <w:t xml:space="preserve">. The CSI-RS triggering offset </w:t>
      </w:r>
      <w:r w:rsidR="004B260E">
        <w:rPr>
          <w:color w:val="000000"/>
          <w:lang w:val="en-US"/>
        </w:rPr>
        <w:t xml:space="preserve">has the </w:t>
      </w:r>
      <w:r w:rsidR="006E20F2">
        <w:rPr>
          <w:color w:val="000000"/>
          <w:lang w:val="en-US"/>
        </w:rPr>
        <w:t>values</w:t>
      </w:r>
      <w:r w:rsidR="004B260E">
        <w:rPr>
          <w:color w:val="000000"/>
          <w:lang w:val="en-US"/>
        </w:rPr>
        <w:t xml:space="preserve"> of </w:t>
      </w:r>
      <w:r w:rsidR="006E20F2">
        <w:rPr>
          <w:color w:val="000000"/>
          <w:lang w:val="en-US"/>
        </w:rPr>
        <w:t xml:space="preserve">{0, 1, 2, 3, 4, </w:t>
      </w:r>
      <w:r w:rsidR="00FD08D4">
        <w:rPr>
          <w:color w:val="000000"/>
          <w:lang w:val="en-US"/>
        </w:rPr>
        <w:t xml:space="preserve">5, 6, …, 15, </w:t>
      </w:r>
      <w:r w:rsidR="006E20F2">
        <w:rPr>
          <w:color w:val="000000"/>
          <w:lang w:val="en-US"/>
        </w:rPr>
        <w:t xml:space="preserve">16, 24} </w:t>
      </w:r>
      <w:r w:rsidRPr="0048482F">
        <w:rPr>
          <w:color w:val="000000"/>
          <w:lang w:val="en-US"/>
        </w:rPr>
        <w:t>slots</w:t>
      </w:r>
      <w:r w:rsidR="00CF4B23">
        <w:rPr>
          <w:color w:val="000000"/>
        </w:rPr>
        <w:t xml:space="preserve"> 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sidR="00CF4B23">
        <w:rPr>
          <w:rFonts w:hint="eastAsia"/>
          <w:lang w:eastAsia="ko-KR"/>
        </w:rPr>
        <w:t xml:space="preserve"> </w:t>
      </w:r>
      <w:r w:rsidR="00CF4B23">
        <w:rPr>
          <w:color w:val="000000"/>
        </w:rPr>
        <w:t xml:space="preserve">or {0, 4, 8, 12, </w:t>
      </w:r>
      <w:r w:rsidR="00CF4B23">
        <w:t xml:space="preserve">…, </w:t>
      </w:r>
      <w:r w:rsidR="00CF4B23">
        <w:rPr>
          <w:color w:val="000000"/>
        </w:rPr>
        <w:t>60, 64, 96} slots for</w:t>
      </w:r>
      <w:r w:rsidR="00CF4B23" w:rsidRPr="00B27E56">
        <w:rPr>
          <w:lang w:eastAsia="zh-CN"/>
        </w:rPr>
        <w:t xml:space="preserve">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sidR="00CF4B23">
        <w:rPr>
          <w:lang w:eastAsia="zh-CN"/>
        </w:rPr>
        <w:t xml:space="preserve"> and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sidR="00CF4B23">
        <w:rPr>
          <w:color w:val="000000"/>
        </w:rPr>
        <w:t xml:space="preserve">, where </w:t>
      </w:r>
      <m:oMath>
        <m:sSub>
          <m:sSubPr>
            <m:ctrlPr>
              <w:rPr>
                <w:rFonts w:ascii="Cambria Math" w:hAnsi="Cambria Math"/>
                <w:color w:val="000000"/>
              </w:rPr>
            </m:ctrlPr>
          </m:sSubPr>
          <m:e>
            <m:r>
              <w:rPr>
                <w:rFonts w:ascii="Cambria Math" w:hAnsi="Cambria Math"/>
                <w:color w:val="000000"/>
              </w:rPr>
              <m:t>μ</m:t>
            </m:r>
          </m:e>
          <m:sub>
            <m:r>
              <m:rPr>
                <m:sty m:val="p"/>
              </m:rPr>
              <w:rPr>
                <w:rFonts w:ascii="Cambria Math" w:hAnsi="Cambria Math"/>
                <w:color w:val="000000"/>
              </w:rPr>
              <m:t>CSIRS</m:t>
            </m:r>
          </m:sub>
        </m:sSub>
      </m:oMath>
      <w:r w:rsidR="00CF4B23">
        <w:rPr>
          <w:color w:val="000000"/>
        </w:rPr>
        <w:t xml:space="preserve"> is the subcarrier spacing configurations for CSI-RS</w:t>
      </w:r>
      <w:r w:rsidRPr="0048482F">
        <w:rPr>
          <w:color w:val="000000"/>
          <w:lang w:val="en-US"/>
        </w:rPr>
        <w:t>.</w:t>
      </w:r>
      <w:r w:rsidR="004B260E" w:rsidRPr="005200C0">
        <w:t xml:space="preserve"> </w:t>
      </w:r>
      <w:r w:rsidR="004B260E" w:rsidRPr="005200C0">
        <w:rPr>
          <w:color w:val="000000"/>
          <w:lang w:val="en-US"/>
        </w:rPr>
        <w:t xml:space="preserve">If </w:t>
      </w:r>
      <w:r w:rsidR="005B6234">
        <w:rPr>
          <w:color w:val="000000"/>
          <w:lang w:val="en-US"/>
        </w:rPr>
        <w:t xml:space="preserve">the UE is not configured with </w:t>
      </w:r>
      <w:r w:rsidR="005B6234" w:rsidRPr="0013708A">
        <w:rPr>
          <w:i/>
          <w:color w:val="000000"/>
          <w:lang w:val="en-US"/>
        </w:rPr>
        <w:t>minimumSchedulingOffset</w:t>
      </w:r>
      <w:r w:rsidR="00FD08D4">
        <w:rPr>
          <w:i/>
          <w:iCs/>
          <w:color w:val="000000" w:themeColor="text1"/>
          <w:lang w:eastAsia="zh-CN"/>
        </w:rPr>
        <w:t>K0</w:t>
      </w:r>
      <w:r w:rsidR="005B6234">
        <w:rPr>
          <w:color w:val="000000"/>
          <w:lang w:val="en-US"/>
        </w:rPr>
        <w:t xml:space="preserve"> for any DL </w:t>
      </w:r>
      <w:r w:rsidR="00FD08D4">
        <w:rPr>
          <w:color w:val="000000" w:themeColor="text1"/>
          <w:lang w:eastAsia="zh-CN"/>
        </w:rPr>
        <w:t xml:space="preserve">BWP </w:t>
      </w:r>
      <w:r w:rsidR="00124B23">
        <w:rPr>
          <w:color w:val="000000" w:themeColor="text1"/>
          <w:lang w:eastAsia="zh-CN"/>
        </w:rPr>
        <w:t>and</w:t>
      </w:r>
      <w:r w:rsidR="00124B23" w:rsidRPr="00AF39A2">
        <w:rPr>
          <w:color w:val="000000" w:themeColor="text1"/>
          <w:lang w:eastAsia="zh-CN"/>
        </w:rPr>
        <w:t xml:space="preserve"> </w:t>
      </w:r>
      <w:r w:rsidR="00FD08D4" w:rsidRPr="004338AE">
        <w:rPr>
          <w:i/>
          <w:color w:val="000000" w:themeColor="text1"/>
          <w:lang w:eastAsia="zh-CN"/>
        </w:rPr>
        <w:t>minimumSchedulingOffs</w:t>
      </w:r>
      <w:r w:rsidR="00FD08D4">
        <w:rPr>
          <w:i/>
          <w:color w:val="000000" w:themeColor="text1"/>
          <w:lang w:eastAsia="zh-CN"/>
        </w:rPr>
        <w:t>e</w:t>
      </w:r>
      <w:r w:rsidR="00FD08D4" w:rsidRPr="004338AE">
        <w:rPr>
          <w:i/>
          <w:color w:val="000000" w:themeColor="text1"/>
          <w:lang w:eastAsia="zh-CN"/>
        </w:rPr>
        <w:t>tK2</w:t>
      </w:r>
      <w:r w:rsidR="00FD08D4">
        <w:rPr>
          <w:color w:val="000000" w:themeColor="text1"/>
          <w:lang w:eastAsia="zh-CN"/>
        </w:rPr>
        <w:t xml:space="preserve"> for any</w:t>
      </w:r>
      <w:r w:rsidR="005B6234">
        <w:rPr>
          <w:color w:val="000000"/>
          <w:lang w:val="en-US"/>
        </w:rPr>
        <w:t xml:space="preserve"> UL </w:t>
      </w:r>
      <w:r w:rsidR="005B6234">
        <w:rPr>
          <w:color w:val="000000"/>
          <w:lang w:val="en-US"/>
        </w:rPr>
        <w:lastRenderedPageBreak/>
        <w:t xml:space="preserve">BWP and if </w:t>
      </w:r>
      <w:r w:rsidR="004B260E" w:rsidRPr="005200C0">
        <w:rPr>
          <w:color w:val="000000"/>
          <w:lang w:val="en-US"/>
        </w:rPr>
        <w:t>all the associated tr</w:t>
      </w:r>
      <w:r w:rsidR="004B260E">
        <w:rPr>
          <w:color w:val="000000"/>
          <w:lang w:val="en-US"/>
        </w:rPr>
        <w:t xml:space="preserve">igger states do not </w:t>
      </w:r>
      <w:r w:rsidR="00A84867">
        <w:rPr>
          <w:color w:val="000000"/>
          <w:lang w:val="en-US"/>
        </w:rPr>
        <w:t xml:space="preserve">have the higher layer parameter </w:t>
      </w:r>
      <w:r w:rsidR="00A84867" w:rsidRPr="00E20A82">
        <w:rPr>
          <w:i/>
        </w:rPr>
        <w:t>qcl-Type</w:t>
      </w:r>
      <w:r w:rsidR="00A84867">
        <w:t xml:space="preserve"> set to</w:t>
      </w:r>
      <w:r w:rsidR="004B260E">
        <w:rPr>
          <w:color w:val="000000"/>
          <w:lang w:val="en-US"/>
        </w:rPr>
        <w:t xml:space="preserve"> </w:t>
      </w:r>
      <w:r w:rsidR="00F61D39">
        <w:rPr>
          <w:color w:val="000000"/>
          <w:lang w:val="en-US"/>
        </w:rPr>
        <w:t>'</w:t>
      </w:r>
      <w:r w:rsidR="00F540A3">
        <w:rPr>
          <w:color w:val="000000"/>
          <w:lang w:val="en-US"/>
        </w:rPr>
        <w:t>t</w:t>
      </w:r>
      <w:r w:rsidR="004B260E" w:rsidRPr="005200C0">
        <w:rPr>
          <w:color w:val="000000"/>
          <w:lang w:val="en-US"/>
        </w:rPr>
        <w:t>ypeD</w:t>
      </w:r>
      <w:r w:rsidR="00F61D39">
        <w:rPr>
          <w:color w:val="000000"/>
          <w:lang w:val="en-US"/>
        </w:rPr>
        <w:t>'</w:t>
      </w:r>
      <w:r w:rsidR="004B260E" w:rsidRPr="005200C0">
        <w:rPr>
          <w:color w:val="000000"/>
          <w:lang w:val="en-US"/>
        </w:rPr>
        <w:t xml:space="preserve"> in the corresponding TCI states, the CSI-RS triggering offset is fixed to zero</w:t>
      </w:r>
      <w:r w:rsidR="004B260E">
        <w:rPr>
          <w:color w:val="000000"/>
          <w:lang w:val="en-US"/>
        </w:rPr>
        <w:t xml:space="preserve">. </w:t>
      </w:r>
      <w:r w:rsidR="00A84867">
        <w:rPr>
          <w:color w:val="000000"/>
          <w:lang w:val="en-US"/>
        </w:rPr>
        <w:t>The aperiodic triggering offset of the CSI-IM follows offset of the associated NZP CSI-RS for channel measurement.</w:t>
      </w:r>
      <w:r w:rsidR="001B2335">
        <w:rPr>
          <w:color w:val="000000"/>
          <w:lang w:val="en-US"/>
        </w:rPr>
        <w:t xml:space="preserve"> </w:t>
      </w:r>
      <w:r w:rsidR="001B2335" w:rsidRPr="00F46D6D">
        <w:t xml:space="preserve">The aperiodic CSI-RS is transmitted in a slot </w:t>
      </w:r>
      <w:r w:rsidR="001B2335" w:rsidRPr="00C54F65">
        <w:rPr>
          <w:position w:val="-10"/>
        </w:rPr>
        <w:object w:dxaOrig="300" w:dyaOrig="300" w14:anchorId="1AB3F248">
          <v:shape id="_x0000_i1071" type="#_x0000_t75" style="width:15pt;height:15pt" o:ole="">
            <v:imagedata r:id="rId95" o:title=""/>
          </v:shape>
          <o:OLEObject Type="Embed" ProgID="Equation.DSMT4" ShapeID="_x0000_i1071" DrawAspect="Content" ObjectID="_1794766688" r:id="rId96"/>
        </w:object>
      </w:r>
      <w:r w:rsidR="001B2335">
        <w:t xml:space="preserve">, </w:t>
      </w:r>
      <m:oMath>
        <m:sSub>
          <m:sSubPr>
            <m:ctrlPr>
              <w:rPr>
                <w:rFonts w:ascii="Cambria Math" w:hAnsi="Cambria Math"/>
                <w:bCs/>
                <w:lang w:eastAsia="ja-JP"/>
              </w:rPr>
            </m:ctrlPr>
          </m:sSubPr>
          <m:e>
            <m:r>
              <w:rPr>
                <w:rFonts w:ascii="Cambria Math" w:hAnsi="Cambria Math"/>
                <w:lang w:eastAsia="ja-JP"/>
              </w:rPr>
              <m:t>K</m:t>
            </m:r>
          </m:e>
          <m:sub>
            <m:r>
              <w:rPr>
                <w:rFonts w:ascii="Cambria Math" w:hAnsi="Cambria Math"/>
                <w:lang w:eastAsia="ja-JP"/>
              </w:rPr>
              <m:t>s</m:t>
            </m:r>
          </m:sub>
        </m:sSub>
        <m:r>
          <w:rPr>
            <w:rFonts w:ascii="Cambria Math" w:hAnsi="Cambria Math"/>
            <w:lang w:eastAsia="ja-JP"/>
          </w:rPr>
          <m:t>=n+X+</m:t>
        </m:r>
        <m:d>
          <m:dPr>
            <m:begChr m:val="⌊"/>
            <m:endChr m:val="⌋"/>
            <m:ctrlPr>
              <w:rPr>
                <w:rFonts w:ascii="Cambria Math" w:hAnsi="Cambria Math"/>
                <w:bCs/>
                <w:lang w:eastAsia="ja-JP"/>
              </w:rPr>
            </m:ctrlPr>
          </m:dPr>
          <m:e>
            <m:d>
              <m:dPr>
                <m:ctrlPr>
                  <w:rPr>
                    <w:rFonts w:ascii="Cambria Math" w:hAnsi="Cambria Math"/>
                    <w:bCs/>
                    <w:i/>
                    <w:iCs/>
                    <w:lang w:eastAsia="ja-JP"/>
                  </w:rPr>
                </m:ctrlPr>
              </m:dPr>
              <m:e>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slot,offset,PDCCH</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offset,PDCCH</m:t>
                            </m:r>
                          </m:sub>
                        </m:sSub>
                      </m:sup>
                    </m:sSup>
                  </m:den>
                </m:f>
                <m:r>
                  <w:rPr>
                    <w:rFonts w:ascii="Cambria Math" w:hAnsi="Cambria Math"/>
                    <w:lang w:eastAsia="ja-JP"/>
                  </w:rPr>
                  <m:t>-</m:t>
                </m:r>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slot,offset,CSIRS</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offset,CSIRS</m:t>
                            </m:r>
                          </m:sub>
                        </m:sSub>
                      </m:sup>
                    </m:sSup>
                  </m:den>
                </m:f>
              </m:e>
            </m:d>
            <m:r>
              <w:rPr>
                <w:rFonts w:ascii="Cambria Math" w:hAnsi="Cambria Math"/>
                <w:lang w:eastAsia="ja-JP"/>
              </w:rPr>
              <m:t>∙</m:t>
            </m:r>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CSIRS</m:t>
                    </m:r>
                  </m:sub>
                </m:sSub>
              </m:sup>
            </m:sSup>
          </m:e>
        </m:d>
      </m:oMath>
      <w:r w:rsidR="001B2335" w:rsidRPr="00F46D6D">
        <w:rPr>
          <w:lang w:eastAsia="ja-JP"/>
        </w:rPr>
        <w:t xml:space="preserve">, </w:t>
      </w:r>
      <w:r w:rsidR="001B2335" w:rsidRPr="00F46D6D">
        <w:rPr>
          <w:color w:val="000000" w:themeColor="text1"/>
        </w:rPr>
        <w:t xml:space="preserve">if UE is configured with </w:t>
      </w:r>
      <w:r w:rsidR="001B2335" w:rsidRPr="00F46D6D">
        <w:rPr>
          <w:rStyle w:val="Emphasis"/>
        </w:rPr>
        <w:t>ca-SlotOffset</w:t>
      </w:r>
      <w:r w:rsidR="001B2335" w:rsidRPr="00F46D6D">
        <w:rPr>
          <w:color w:val="000000" w:themeColor="text1"/>
        </w:rPr>
        <w:t xml:space="preserve"> for at least one of the triggered and triggering cell, and in slot </w:t>
      </w:r>
      <w:r w:rsidR="001B2335" w:rsidRPr="00F46D6D">
        <w:rPr>
          <w:position w:val="-10"/>
        </w:rPr>
        <w:object w:dxaOrig="980" w:dyaOrig="300" w14:anchorId="50424B99">
          <v:shape id="_x0000_i1072" type="#_x0000_t75" style="width:49.5pt;height:15pt" o:ole="">
            <v:imagedata r:id="rId97" o:title=""/>
          </v:shape>
          <o:OLEObject Type="Embed" ProgID="Equation.DSMT4" ShapeID="_x0000_i1072" DrawAspect="Content" ObjectID="_1794766689" r:id="rId98"/>
        </w:object>
      </w:r>
      <w:r w:rsidR="001B2335" w:rsidRPr="00F46D6D">
        <w:rPr>
          <w:color w:val="000000" w:themeColor="text1"/>
          <w:lang w:eastAsia="ja-JP"/>
        </w:rPr>
        <w:t>, otherwise, and</w:t>
      </w:r>
      <w:r w:rsidR="001B2335" w:rsidRPr="00F46D6D">
        <w:rPr>
          <w:lang w:eastAsia="ja-JP"/>
        </w:rPr>
        <w:t xml:space="preserve"> </w:t>
      </w:r>
      <w:r w:rsidR="001B2335" w:rsidRPr="00F46D6D">
        <w:t>where</w:t>
      </w:r>
    </w:p>
    <w:p w14:paraId="31BBC747" w14:textId="1527D817" w:rsidR="001B2335" w:rsidRDefault="001B2335" w:rsidP="001B2335">
      <w:pPr>
        <w:pStyle w:val="B1"/>
      </w:pPr>
      <w:r>
        <w:rPr>
          <w:i/>
        </w:rPr>
        <w:t>-</w:t>
      </w:r>
      <w:r>
        <w:rPr>
          <w:i/>
        </w:rPr>
        <w:tab/>
      </w:r>
      <w:r w:rsidRPr="00F46D6D">
        <w:rPr>
          <w:i/>
        </w:rPr>
        <w:t>n</w:t>
      </w:r>
      <w:r w:rsidRPr="00F46D6D">
        <w:t xml:space="preserve"> is the slot containing the triggering DCI, </w:t>
      </w:r>
      <w:r w:rsidRPr="00F46D6D">
        <w:rPr>
          <w:i/>
        </w:rPr>
        <w:t xml:space="preserve">X </w:t>
      </w:r>
      <w:r w:rsidRPr="00F46D6D">
        <w:t xml:space="preserve">is the CSI-RS triggering offset according to the higher layer parameter </w:t>
      </w:r>
      <w:r w:rsidRPr="00F46D6D">
        <w:rPr>
          <w:i/>
        </w:rPr>
        <w:t xml:space="preserve">aperiodicTriggeringOffset </w:t>
      </w:r>
      <w:r w:rsidRPr="00F46D6D">
        <w:rPr>
          <w:color w:val="000000"/>
          <w:lang w:val="en-US"/>
        </w:rPr>
        <w:t xml:space="preserve">or </w:t>
      </w:r>
      <w:r w:rsidRPr="00F46D6D">
        <w:rPr>
          <w:i/>
          <w:color w:val="000000"/>
          <w:lang w:val="en-US"/>
        </w:rPr>
        <w:t>aperiodicTriggeringOffset-r16</w:t>
      </w:r>
      <w:r w:rsidR="00CF4B23" w:rsidRPr="00CF4B23">
        <w:rPr>
          <w:color w:val="000000"/>
        </w:rPr>
        <w:t xml:space="preserve"> or </w:t>
      </w:r>
      <w:r w:rsidR="00CF4B23">
        <w:rPr>
          <w:i/>
          <w:iCs/>
          <w:color w:val="000000"/>
        </w:rPr>
        <w:t>aperiodicTriggeringOffset-r17</w:t>
      </w:r>
      <w:r w:rsidRPr="00F46D6D">
        <w:t>,</w:t>
      </w:r>
    </w:p>
    <w:p w14:paraId="241D0B71" w14:textId="0457FF2B" w:rsidR="00A84867" w:rsidRPr="001B2335" w:rsidRDefault="001B2335" w:rsidP="001B2335">
      <w:pPr>
        <w:pStyle w:val="B1"/>
        <w:rPr>
          <w:lang w:val="en-US"/>
        </w:rPr>
      </w:pPr>
      <w:r>
        <w:rPr>
          <w:i/>
          <w:lang w:val="en-US"/>
        </w:rPr>
        <w:t>-</w:t>
      </w:r>
      <w:r>
        <w:rPr>
          <w:i/>
          <w:lang w:val="en-US"/>
        </w:rPr>
        <w:tab/>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noProof/>
                <w:color w:val="000000"/>
              </w:rPr>
              <m:t>PDCCH</m:t>
            </m:r>
          </m:sub>
          <m:sup>
            <m:r>
              <m:rPr>
                <m:nor/>
              </m:rPr>
              <w:rPr>
                <w:rFonts w:ascii="Cambria Math" w:hAnsi="Cambria Math"/>
                <w:noProof/>
                <w:color w:val="000000"/>
              </w:rPr>
              <m:t>CA</m:t>
            </m:r>
          </m:sup>
        </m:sSubSup>
        <m:r>
          <w:rPr>
            <w:rFonts w:ascii="Cambria Math" w:hAnsi="Cambria Math"/>
            <w:noProof/>
            <w:color w:val="000000"/>
          </w:rPr>
          <m:t xml:space="preserve"> </m:t>
        </m:r>
      </m:oMath>
      <w:r w:rsidR="00CA1525">
        <w:rPr>
          <w:color w:val="000000"/>
        </w:rPr>
        <w:t>a</w:t>
      </w:r>
      <w:r w:rsidR="00CA1525" w:rsidRPr="00A8519E">
        <w:rPr>
          <w:color w:val="000000"/>
        </w:rPr>
        <w:t xml:space="preserve">nd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,PDCCH</m:t>
            </m:r>
          </m:sub>
        </m:sSub>
      </m:oMath>
      <w:r w:rsidR="00CA1525"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00CA1525" w:rsidRPr="00A8519E">
        <w:rPr>
          <w:color w:val="000000"/>
          <w:lang w:eastAsia="ja-JP"/>
        </w:rPr>
        <w:t>and the</w:t>
      </w:r>
      <w:r w:rsidR="00756E80">
        <w:rPr>
          <w:color w:val="000000"/>
          <w:lang w:val="en-US" w:eastAsia="ja-JP"/>
        </w:rPr>
        <w:t xml:space="preserve"> </w:t>
      </w:r>
      <w:r w:rsidR="00CA1525" w:rsidRPr="00A8519E">
        <w:rPr>
          <w:noProof/>
          <w:color w:val="000000"/>
          <w:position w:val="-10"/>
          <w:lang w:eastAsia="ja-JP"/>
        </w:rPr>
        <w:object w:dxaOrig="460" w:dyaOrig="300" w14:anchorId="4A666A39">
          <v:shape id="_x0000_i1073" type="#_x0000_t75" style="width:24pt;height:14.5pt" o:ole="">
            <v:imagedata r:id="rId21" o:title=""/>
          </v:shape>
          <o:OLEObject Type="Embed" ProgID="Equation.DSMT4" ShapeID="_x0000_i1073" DrawAspect="Content" ObjectID="_1794766690" r:id="rId99"/>
        </w:object>
      </w:r>
      <w:r w:rsidR="00756E80">
        <w:rPr>
          <w:noProof/>
          <w:color w:val="000000"/>
          <w:lang w:val="en-US" w:eastAsia="ja-JP"/>
        </w:rPr>
        <w:t xml:space="preserve"> </w:t>
      </w:r>
      <w:r w:rsidRPr="00F46D6D">
        <w:rPr>
          <w:color w:val="000000"/>
          <w:lang w:eastAsia="ja-JP"/>
        </w:rPr>
        <w:t xml:space="preserve">which </w:t>
      </w:r>
      <w:r w:rsidR="00CA1525">
        <w:rPr>
          <w:color w:val="000000"/>
          <w:lang w:val="en-US" w:eastAsia="ja-JP"/>
        </w:rPr>
        <w:t>are</w:t>
      </w:r>
      <w:r w:rsidR="00CA1525" w:rsidRPr="00F46D6D">
        <w:rPr>
          <w:color w:val="000000"/>
          <w:lang w:eastAsia="ja-JP"/>
        </w:rPr>
        <w:t xml:space="preserve"> </w:t>
      </w:r>
      <w:r w:rsidRPr="00F46D6D">
        <w:rPr>
          <w:color w:val="000000"/>
          <w:lang w:eastAsia="ja-JP"/>
        </w:rPr>
        <w:t xml:space="preserve">determined by higher-layer configured </w:t>
      </w:r>
      <w:r w:rsidRPr="00F46D6D">
        <w:rPr>
          <w:rFonts w:ascii="Times" w:hAnsi="Times"/>
          <w:i/>
          <w:iCs/>
        </w:rPr>
        <w:t>ca-SlotOffset</w:t>
      </w:r>
      <w:r w:rsidRPr="00F46D6D">
        <w:rPr>
          <w:rFonts w:ascii="SimSun" w:hAnsi="SimSun" w:hint="eastAsia"/>
          <w:i/>
          <w:iCs/>
          <w:color w:val="000000"/>
          <w:sz w:val="12"/>
          <w:szCs w:val="12"/>
        </w:rPr>
        <w:t xml:space="preserve"> </w:t>
      </w:r>
      <w:r w:rsidRPr="00F46D6D">
        <w:rPr>
          <w:color w:val="000000"/>
          <w:lang w:eastAsia="ja-JP"/>
        </w:rPr>
        <w:t>for the cell receiving the PDCCH,</w:t>
      </w:r>
      <w:r>
        <w:rPr>
          <w:color w:val="000000"/>
          <w:lang w:val="en-US" w:eastAsia="ja-JP"/>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sidR="00CA1525">
        <w:rPr>
          <w:color w:val="000000"/>
        </w:rPr>
        <w:t>a</w:t>
      </w:r>
      <w:r w:rsidR="00CA1525" w:rsidRPr="00A8519E">
        <w:rPr>
          <w:color w:val="000000"/>
        </w:rPr>
        <w:t xml:space="preserve">nd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,CSIRS</m:t>
            </m:r>
          </m:sub>
        </m:sSub>
      </m:oMath>
      <w:r w:rsidR="00CA1525"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00CA1525" w:rsidRPr="00A8519E">
        <w:rPr>
          <w:color w:val="000000"/>
          <w:lang w:eastAsia="ja-JP"/>
        </w:rPr>
        <w:t>and the</w:t>
      </w:r>
      <w:r w:rsidR="00756E80">
        <w:rPr>
          <w:color w:val="000000"/>
          <w:lang w:val="en-US" w:eastAsia="ja-JP"/>
        </w:rPr>
        <w:t xml:space="preserve"> </w:t>
      </w:r>
      <w:r w:rsidR="00CA1525" w:rsidRPr="00A8519E">
        <w:rPr>
          <w:noProof/>
          <w:color w:val="000000"/>
          <w:position w:val="-10"/>
          <w:lang w:eastAsia="ja-JP"/>
        </w:rPr>
        <w:object w:dxaOrig="460" w:dyaOrig="300" w14:anchorId="0528E5B3">
          <v:shape id="_x0000_i1074" type="#_x0000_t75" style="width:24pt;height:14.5pt" o:ole="">
            <v:imagedata r:id="rId21" o:title=""/>
          </v:shape>
          <o:OLEObject Type="Embed" ProgID="Equation.DSMT4" ShapeID="_x0000_i1074" DrawAspect="Content" ObjectID="_1794766691" r:id="rId100"/>
        </w:object>
      </w:r>
      <w:r w:rsidR="00CA1525">
        <w:rPr>
          <w:noProof/>
          <w:color w:val="000000"/>
          <w:lang w:val="en-US" w:eastAsia="ja-JP"/>
        </w:rPr>
        <w:t xml:space="preserve"> </w:t>
      </w:r>
      <w:r w:rsidRPr="00F46D6D">
        <w:rPr>
          <w:color w:val="000000"/>
          <w:lang w:eastAsia="ja-JP"/>
        </w:rPr>
        <w:t xml:space="preserve">which </w:t>
      </w:r>
      <w:r w:rsidR="00756E80">
        <w:rPr>
          <w:color w:val="000000"/>
          <w:lang w:val="en-US" w:eastAsia="ja-JP"/>
        </w:rPr>
        <w:t>are</w:t>
      </w:r>
      <w:r w:rsidR="00756E80" w:rsidRPr="00F46D6D">
        <w:rPr>
          <w:color w:val="000000"/>
          <w:lang w:eastAsia="ja-JP"/>
        </w:rPr>
        <w:t xml:space="preserve"> </w:t>
      </w:r>
      <w:r w:rsidRPr="00F46D6D">
        <w:rPr>
          <w:color w:val="000000"/>
          <w:lang w:eastAsia="ja-JP"/>
        </w:rPr>
        <w:t xml:space="preserve">determined by higher-layer configured </w:t>
      </w:r>
      <w:r w:rsidRPr="00F46D6D">
        <w:rPr>
          <w:rFonts w:ascii="Times" w:hAnsi="Times"/>
          <w:i/>
          <w:iCs/>
        </w:rPr>
        <w:t>ca-SlotOffset</w:t>
      </w:r>
      <w:r w:rsidRPr="00F46D6D">
        <w:rPr>
          <w:rFonts w:ascii="SimSun" w:hAnsi="SimSun" w:hint="eastAsia"/>
          <w:i/>
          <w:iCs/>
          <w:color w:val="000000"/>
        </w:rPr>
        <w:t xml:space="preserve"> </w:t>
      </w:r>
      <w:r w:rsidRPr="00F46D6D">
        <w:rPr>
          <w:color w:val="000000"/>
          <w:lang w:eastAsia="ja-JP"/>
        </w:rPr>
        <w:t xml:space="preserve">for the cell transmitting the </w:t>
      </w:r>
      <w:r w:rsidRPr="00F46D6D">
        <w:rPr>
          <w:color w:val="000000"/>
        </w:rPr>
        <w:t>C</w:t>
      </w:r>
      <w:r w:rsidRPr="00F46D6D">
        <w:rPr>
          <w:color w:val="000000"/>
          <w:lang w:eastAsia="ja-JP"/>
        </w:rPr>
        <w:t xml:space="preserve">SI-RS respectively, as </w:t>
      </w:r>
      <w:r w:rsidRPr="00F46D6D">
        <w:rPr>
          <w:color w:val="000000"/>
        </w:rPr>
        <w:t>defined in [4, TS 38.211] clause 4.5</w:t>
      </w:r>
      <w:r>
        <w:rPr>
          <w:color w:val="000000"/>
        </w:rPr>
        <w:t>.</w:t>
      </w:r>
    </w:p>
    <w:p w14:paraId="57F2290D" w14:textId="0E91A65D" w:rsidR="00A84867" w:rsidRDefault="004B260E" w:rsidP="00A84867">
      <w:pPr>
        <w:rPr>
          <w:color w:val="000000"/>
          <w:lang w:val="en-US"/>
        </w:rPr>
      </w:pPr>
      <w:r w:rsidRPr="00941744">
        <w:rPr>
          <w:color w:val="000000"/>
          <w:lang w:val="en-US"/>
        </w:rPr>
        <w:t>The UE does not expect that aperiodic CSI-RS is transmitted before the OFDM symbol(s) carrying its triggering DCI.</w:t>
      </w:r>
      <w:r w:rsidR="00A84867" w:rsidRPr="00A84867">
        <w:rPr>
          <w:color w:val="000000"/>
          <w:lang w:val="en-US"/>
        </w:rPr>
        <w:t xml:space="preserve"> </w:t>
      </w:r>
      <w:r w:rsidR="005B6234">
        <w:t xml:space="preserve">When the </w:t>
      </w:r>
      <w:r w:rsidR="005B6234" w:rsidRPr="007377F7">
        <w:t>minimum scheduling offset restriction is applied</w:t>
      </w:r>
      <w:r w:rsidR="005B6234">
        <w:t xml:space="preserve">, </w:t>
      </w:r>
      <w:r w:rsidR="005B6234">
        <w:rPr>
          <w:color w:val="000000"/>
        </w:rPr>
        <w:t xml:space="preserve">UE is not expected to be triggered by </w:t>
      </w:r>
      <w:r w:rsidR="005B6234">
        <w:t>CSI triggering state indicated by the CSI request field in DCI</w:t>
      </w:r>
      <w:r w:rsidR="005B6234">
        <w:rPr>
          <w:color w:val="000000"/>
        </w:rPr>
        <w:t xml:space="preserve"> in which </w:t>
      </w:r>
      <w:r w:rsidR="005B6234">
        <w:rPr>
          <w:color w:val="000000"/>
          <w:lang w:val="en-US"/>
        </w:rPr>
        <w:t xml:space="preserve">CSI-RS triggering offset is smaller </w:t>
      </w:r>
      <w:r w:rsidR="005B6234">
        <w:t xml:space="preserve">than the currently applicable minimum scheduling offset restriction </w:t>
      </w:r>
      <w:r w:rsidR="005B6234" w:rsidRPr="00851191">
        <w:rPr>
          <w:i/>
        </w:rPr>
        <w:t>K</w:t>
      </w:r>
      <w:r w:rsidR="005B6234" w:rsidRPr="00851191">
        <w:rPr>
          <w:vertAlign w:val="subscript"/>
        </w:rPr>
        <w:t>0min</w:t>
      </w:r>
      <w:r w:rsidR="005B6234">
        <w:t>.</w:t>
      </w:r>
    </w:p>
    <w:p w14:paraId="2BB45070" w14:textId="001DAD12" w:rsidR="004B260E" w:rsidRDefault="00A84867" w:rsidP="00A84867">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2FB14040" w14:textId="77777777" w:rsidR="005C6A36" w:rsidRDefault="004B260E" w:rsidP="005C6A36">
      <w:pPr>
        <w:rPr>
          <w:color w:val="000000"/>
          <w:lang w:val="en-US"/>
        </w:rPr>
      </w:pPr>
      <w:r>
        <w:rPr>
          <w:color w:val="000000"/>
          <w:lang w:val="en-US"/>
        </w:rPr>
        <w:t>If the UE is configured with a single carrier</w:t>
      </w:r>
      <w:r w:rsidR="00F023A9">
        <w:rPr>
          <w:color w:val="000000"/>
          <w:lang w:val="en-US"/>
        </w:rPr>
        <w:t xml:space="preserve"> for uplink</w:t>
      </w:r>
      <w:r>
        <w:rPr>
          <w:color w:val="000000"/>
          <w:lang w:val="en-US"/>
        </w:rPr>
        <w:t>, the</w:t>
      </w:r>
      <w:r w:rsidRPr="003B5A7E">
        <w:rPr>
          <w:color w:val="000000"/>
          <w:lang w:val="en-US"/>
        </w:rPr>
        <w:t xml:space="preserve"> UE is not expected to transmit more than one aperiodic CSI report triggered by different DCIs on overlapping OFDM symbols.</w:t>
      </w:r>
    </w:p>
    <w:p w14:paraId="3F7E91A2" w14:textId="01265306" w:rsidR="00136D40" w:rsidRDefault="005C6A36" w:rsidP="004B260E">
      <w:pPr>
        <w:rPr>
          <w:rFonts w:ascii="Times" w:eastAsia="Batang" w:hAnsi="Times" w:cs="Times"/>
          <w:bCs/>
          <w:iCs/>
        </w:rPr>
      </w:pPr>
      <w:r w:rsidRPr="00F1140A">
        <w:t xml:space="preserve">When the </w:t>
      </w:r>
      <w:r w:rsidR="003028C8">
        <w:t xml:space="preserve">PDCCH reception includes two </w:t>
      </w:r>
      <w:r w:rsidRPr="00F1140A">
        <w:t xml:space="preserve">PDCCH candidates </w:t>
      </w:r>
      <w:r w:rsidR="003028C8">
        <w:t>from two respective search space sets, as described in clause 10.1 of [6, TS 38.213]</w:t>
      </w:r>
      <w:r w:rsidRPr="00F1140A">
        <w:t>,</w:t>
      </w:r>
      <w:r w:rsidRPr="00F1140A">
        <w:rPr>
          <w:color w:val="000000"/>
        </w:rPr>
        <w:t xml:space="preserve"> for the purpose of determining </w:t>
      </w:r>
      <w:r w:rsidRPr="00F1140A">
        <w:t>scheduling offset between the last symbol of the PDCCH carrying the triggering DCI and the first symbol of the aperiodic CSI-RS resources</w:t>
      </w:r>
      <w:r w:rsidRPr="00F1140A">
        <w:rPr>
          <w:color w:val="000000"/>
        </w:rPr>
        <w:t xml:space="preserve">, the PDCCH candidate that ends later in time is used, and </w:t>
      </w:r>
      <w:r w:rsidRPr="00F1140A">
        <w:rPr>
          <w:rFonts w:ascii="Times" w:eastAsia="Batang" w:hAnsi="Times" w:cs="Times"/>
          <w:bCs/>
          <w:iCs/>
        </w:rPr>
        <w:t xml:space="preserve">the UE does not expect that the </w:t>
      </w:r>
      <w:r w:rsidRPr="00F1140A">
        <w:rPr>
          <w:color w:val="000000"/>
          <w:lang w:val="en-US"/>
        </w:rPr>
        <w:t xml:space="preserve">aperiodic </w:t>
      </w:r>
      <w:r w:rsidRPr="00F1140A">
        <w:rPr>
          <w:rFonts w:ascii="Times" w:eastAsia="Batang" w:hAnsi="Times" w:cs="Times"/>
          <w:bCs/>
          <w:iCs/>
        </w:rPr>
        <w:t>CSI-RS is transmitted before the first symbol of the PDCCH candidate that starts later in time.</w:t>
      </w:r>
    </w:p>
    <w:p w14:paraId="09F37C96" w14:textId="05915D0D" w:rsidR="00A072C5" w:rsidRPr="00820AA8" w:rsidRDefault="00A072C5" w:rsidP="00A072C5">
      <w:r w:rsidRPr="00820AA8">
        <w:t xml:space="preserve">When a UE is configured </w:t>
      </w:r>
      <w:r w:rsidRPr="00820AA8">
        <w:rPr>
          <w:lang w:eastAsia="zh-CN"/>
        </w:rPr>
        <w:t xml:space="preserve">with </w:t>
      </w:r>
      <w:r w:rsidRPr="00820AA8">
        <w:rPr>
          <w:i/>
          <w:iCs/>
        </w:rPr>
        <w:t>dl-OrJointTCI-StateList</w:t>
      </w:r>
      <w:r w:rsidRPr="00820AA8">
        <w:rPr>
          <w:lang w:val="en-US" w:eastAsia="zh-CN"/>
        </w:rPr>
        <w:t xml:space="preserve"> and </w:t>
      </w:r>
      <w:r w:rsidRPr="00820AA8">
        <w:rPr>
          <w:lang w:eastAsia="zh-CN"/>
        </w:rPr>
        <w:t xml:space="preserve">is having </w:t>
      </w:r>
      <w:r w:rsidRPr="00820AA8">
        <w:rPr>
          <w:lang w:val="en-US" w:eastAsia="zh-CN"/>
        </w:rPr>
        <w:t>two indicated TCI states</w:t>
      </w:r>
      <w:r w:rsidRPr="00820AA8">
        <w:rPr>
          <w:noProof/>
          <w:szCs w:val="16"/>
          <w:lang w:eastAsia="zh-CN"/>
        </w:rPr>
        <w:t xml:space="preserve">, a higher layer configuration can be provided to an aperiodic CSI-RS resource set or a CSI-RS resource in an aperiodic CSI-RS resource set to inform that the UE shall apply the first or the second indicated TCI-State to the aperiodic CSI-RS resource set or to the CSI-RS resource in the aperiodic CSI-RS resource set, </w:t>
      </w:r>
      <w:r w:rsidR="00747F24" w:rsidRPr="00820AA8">
        <w:rPr>
          <w:noProof/>
          <w:szCs w:val="16"/>
          <w:lang w:eastAsia="zh-CN"/>
        </w:rPr>
        <w:t xml:space="preserve">if the higher layer configuration is provided </w:t>
      </w:r>
      <w:r w:rsidRPr="00820AA8">
        <w:t xml:space="preserve">and if the offset between the last symbol of the PDCCH carrying the triggering DCI and the first symbol of the aperiodic CSI-RS resources in the aperiodic CSI-RS resource set is equal to or larger than </w:t>
      </w:r>
      <w:r w:rsidR="000A258D" w:rsidRPr="00820AA8">
        <w:rPr>
          <w:rFonts w:eastAsia="Batang"/>
        </w:rPr>
        <w:t xml:space="preserve">the UE reported threshold </w:t>
      </w:r>
      <w:r w:rsidR="000A258D" w:rsidRPr="00820AA8">
        <w:rPr>
          <w:rFonts w:eastAsia="Batang"/>
          <w:i/>
        </w:rPr>
        <w:t>beamSwitchTiming</w:t>
      </w:r>
      <w:r w:rsidR="000A258D" w:rsidRPr="00820AA8">
        <w:rPr>
          <w:rFonts w:eastAsia="Batang"/>
        </w:rPr>
        <w:t xml:space="preserve"> when the reported value is one of the values of {14,28,48}</w:t>
      </w:r>
      <m:oMath>
        <m:r>
          <m:rPr>
            <m:sty m:val="p"/>
          </m:rPr>
          <w:rPr>
            <w:rFonts w:ascii="Cambria Math" w:eastAsia="Batang" w:hAnsi="Cambria Math"/>
          </w:rPr>
          <m:t>∙</m:t>
        </m:r>
        <w:bookmarkStart w:id="329" w:name="OLE_LINK33"/>
        <m:sSup>
          <m:sSupPr>
            <m:ctrlPr>
              <w:rPr>
                <w:rFonts w:ascii="Cambria Math" w:eastAsia="Batang" w:hAnsi="Cambria Math" w:cs="PMingLiU"/>
                <w:iCs/>
                <w:sz w:val="24"/>
                <w:szCs w:val="24"/>
              </w:rPr>
            </m:ctrlPr>
          </m:sSupPr>
          <m:e>
            <m:r>
              <w:rPr>
                <w:rFonts w:ascii="Cambria Math" w:eastAsia="Batang" w:hAnsi="Cambria Math"/>
              </w:rPr>
              <m:t>2</m:t>
            </m:r>
          </m:e>
          <m:sup>
            <m:sSub>
              <m:sSubPr>
                <m:ctrlPr>
                  <w:rPr>
                    <w:rFonts w:ascii="Cambria Math" w:eastAsia="Batang" w:hAnsi="Cambria Math" w:cs="PMingLiU"/>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bookmarkEnd w:id="329"/>
      <w:r w:rsidR="000A258D" w:rsidRPr="00820AA8">
        <w:rPr>
          <w:rFonts w:eastAsia="Batang"/>
        </w:rPr>
        <w:t xml:space="preserve"> and </w:t>
      </w:r>
      <w:r w:rsidR="000A258D" w:rsidRPr="00820AA8">
        <w:rPr>
          <w:rFonts w:eastAsia="Batang"/>
          <w:i/>
        </w:rPr>
        <w:t>enableBeamSwitchTiming</w:t>
      </w:r>
      <w:r w:rsidR="000A258D" w:rsidRPr="00820AA8">
        <w:rPr>
          <w:rFonts w:eastAsia="Batang"/>
        </w:rPr>
        <w:t xml:space="preserve"> is not provided and the </w:t>
      </w:r>
      <w:r w:rsidR="000A258D" w:rsidRPr="00820AA8">
        <w:rPr>
          <w:rFonts w:eastAsia="Batang"/>
          <w:i/>
          <w:iCs/>
        </w:rPr>
        <w:t>NZP-CSI-RS-ResourceSet</w:t>
      </w:r>
      <w:r w:rsidR="000A258D" w:rsidRPr="00820AA8">
        <w:rPr>
          <w:rFonts w:eastAsia="Batang"/>
        </w:rPr>
        <w:t xml:space="preserve"> is not configured with higher layer parameter </w:t>
      </w:r>
      <w:r w:rsidR="000A258D" w:rsidRPr="00820AA8">
        <w:rPr>
          <w:rFonts w:eastAsia="Batang"/>
          <w:i/>
          <w:iCs/>
        </w:rPr>
        <w:t>trs-Info</w:t>
      </w:r>
      <w:r w:rsidR="000A258D" w:rsidRPr="00820AA8">
        <w:rPr>
          <w:rFonts w:eastAsia="Batang"/>
        </w:rPr>
        <w:t xml:space="preserve">, or is equal to or greater than the UE reported threshold </w:t>
      </w:r>
      <w:r w:rsidR="000A258D" w:rsidRPr="00820AA8">
        <w:rPr>
          <w:rFonts w:eastAsia="Batang"/>
          <w:i/>
          <w:iCs/>
        </w:rPr>
        <w:t>beamSwitchTiming</w:t>
      </w:r>
      <w:r w:rsidR="000A258D" w:rsidRPr="00820AA8">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cs="PMingLiU"/>
                <w:iCs/>
                <w:sz w:val="24"/>
                <w:szCs w:val="24"/>
              </w:rPr>
            </m:ctrlPr>
          </m:sSupPr>
          <m:e>
            <m:r>
              <w:rPr>
                <w:rFonts w:ascii="Cambria Math" w:eastAsia="Batang" w:hAnsi="Cambria Math"/>
              </w:rPr>
              <m:t>2</m:t>
            </m:r>
          </m:e>
          <m:sup>
            <m:sSub>
              <m:sSubPr>
                <m:ctrlPr>
                  <w:rPr>
                    <w:rFonts w:ascii="Cambria Math" w:eastAsia="Batang" w:hAnsi="Cambria Math" w:cs="PMingLiU"/>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000A258D" w:rsidRPr="00820AA8">
        <w:rPr>
          <w:rFonts w:eastAsia="Batang"/>
        </w:rPr>
        <w:t xml:space="preserve"> and the </w:t>
      </w:r>
      <w:r w:rsidR="000A258D" w:rsidRPr="00820AA8">
        <w:rPr>
          <w:rFonts w:eastAsia="Batang"/>
          <w:i/>
          <w:iCs/>
        </w:rPr>
        <w:t>NZP-CSI-RS-ResourceSet</w:t>
      </w:r>
      <w:r w:rsidR="000A258D" w:rsidRPr="00820AA8">
        <w:rPr>
          <w:rFonts w:eastAsia="Batang"/>
        </w:rPr>
        <w:t xml:space="preserve"> is configured with higher layer parameter </w:t>
      </w:r>
      <w:r w:rsidR="000A258D" w:rsidRPr="00820AA8">
        <w:rPr>
          <w:rFonts w:eastAsia="Batang"/>
          <w:i/>
          <w:iCs/>
        </w:rPr>
        <w:t>trs-Info</w:t>
      </w:r>
      <w:r w:rsidR="000A258D" w:rsidRPr="00820AA8">
        <w:rPr>
          <w:rFonts w:eastAsia="Batang"/>
        </w:rPr>
        <w:t>, or is equal to or greater than 48</w:t>
      </w:r>
      <m:oMath>
        <m:r>
          <m:rPr>
            <m:sty m:val="p"/>
          </m:rPr>
          <w:rPr>
            <w:rFonts w:ascii="Cambria Math" w:eastAsia="Batang" w:hAnsi="Cambria Math"/>
          </w:rPr>
          <m:t>∙</m:t>
        </m:r>
        <m:sSup>
          <m:sSupPr>
            <m:ctrlPr>
              <w:rPr>
                <w:rFonts w:ascii="Cambria Math" w:eastAsia="Batang" w:hAnsi="Cambria Math" w:cs="PMingLiU"/>
                <w:iCs/>
                <w:sz w:val="24"/>
                <w:szCs w:val="24"/>
              </w:rPr>
            </m:ctrlPr>
          </m:sSupPr>
          <m:e>
            <m:r>
              <w:rPr>
                <w:rFonts w:ascii="Cambria Math" w:eastAsia="Batang" w:hAnsi="Cambria Math"/>
              </w:rPr>
              <m:t>2</m:t>
            </m:r>
          </m:e>
          <m:sup>
            <m:sSub>
              <m:sSubPr>
                <m:ctrlPr>
                  <w:rPr>
                    <w:rFonts w:ascii="Cambria Math" w:eastAsia="Batang" w:hAnsi="Cambria Math" w:cs="PMingLiU"/>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000A258D" w:rsidRPr="00820AA8">
        <w:rPr>
          <w:rFonts w:eastAsia="Batang"/>
        </w:rPr>
        <w:t xml:space="preserve"> when the UE provides </w:t>
      </w:r>
      <w:r w:rsidR="000A258D" w:rsidRPr="00820AA8">
        <w:rPr>
          <w:rFonts w:eastAsia="Batang"/>
          <w:i/>
        </w:rPr>
        <w:t>beamSwitchTiming-r16</w:t>
      </w:r>
      <w:r w:rsidR="000A258D" w:rsidRPr="00820AA8">
        <w:rPr>
          <w:rFonts w:eastAsia="Batang"/>
        </w:rPr>
        <w:t xml:space="preserve"> and </w:t>
      </w:r>
      <w:r w:rsidR="000A258D" w:rsidRPr="00820AA8">
        <w:rPr>
          <w:rFonts w:eastAsia="Batang"/>
          <w:i/>
        </w:rPr>
        <w:t>enableBeamSwitchTiming</w:t>
      </w:r>
      <w:r w:rsidR="000A258D" w:rsidRPr="00820AA8">
        <w:rPr>
          <w:rFonts w:eastAsia="Batang"/>
        </w:rPr>
        <w:t xml:space="preserve"> is provided </w:t>
      </w:r>
      <w:r w:rsidR="000A258D" w:rsidRPr="00820AA8">
        <w:rPr>
          <w:rFonts w:eastAsia="Batang"/>
          <w:lang w:eastAsia="zh-CN"/>
        </w:rPr>
        <w:t xml:space="preserve">and the </w:t>
      </w:r>
      <w:r w:rsidR="000A258D" w:rsidRPr="00820AA8">
        <w:rPr>
          <w:rFonts w:eastAsia="Batang"/>
          <w:i/>
          <w:iCs/>
          <w:lang w:eastAsia="zh-CN"/>
        </w:rPr>
        <w:t>NZP-CSI-RS-ResourceSet</w:t>
      </w:r>
      <w:r w:rsidR="000A258D" w:rsidRPr="00820AA8">
        <w:rPr>
          <w:rFonts w:eastAsia="Batang"/>
          <w:lang w:eastAsia="zh-CN"/>
        </w:rPr>
        <w:t xml:space="preserve"> is configured with the higher layer parameter </w:t>
      </w:r>
      <w:r w:rsidR="000A258D" w:rsidRPr="00820AA8">
        <w:rPr>
          <w:rFonts w:eastAsia="Batang"/>
          <w:i/>
          <w:iCs/>
          <w:lang w:eastAsia="zh-CN"/>
        </w:rPr>
        <w:t>repetition</w:t>
      </w:r>
      <w:r w:rsidR="000A258D" w:rsidRPr="00820AA8">
        <w:rPr>
          <w:rFonts w:eastAsia="Batang"/>
          <w:lang w:eastAsia="zh-CN"/>
        </w:rPr>
        <w:t xml:space="preserve"> set to 'off' or configured without the higher layer parameters </w:t>
      </w:r>
      <w:r w:rsidR="000A258D" w:rsidRPr="00820AA8">
        <w:rPr>
          <w:rFonts w:eastAsia="Batang"/>
          <w:i/>
          <w:iCs/>
          <w:lang w:eastAsia="zh-CN"/>
        </w:rPr>
        <w:t xml:space="preserve">repetition </w:t>
      </w:r>
      <w:r w:rsidR="000A258D" w:rsidRPr="00820AA8">
        <w:rPr>
          <w:rFonts w:eastAsia="Batang"/>
          <w:lang w:eastAsia="zh-CN"/>
        </w:rPr>
        <w:t xml:space="preserve">and </w:t>
      </w:r>
      <w:r w:rsidR="000A258D" w:rsidRPr="00820AA8">
        <w:rPr>
          <w:rFonts w:eastAsia="Batang"/>
          <w:i/>
          <w:iCs/>
          <w:lang w:eastAsia="zh-CN"/>
        </w:rPr>
        <w:t>trs-Info</w:t>
      </w:r>
      <w:r w:rsidR="000A258D" w:rsidRPr="00820AA8">
        <w:rPr>
          <w:rFonts w:eastAsia="Batang"/>
        </w:rPr>
        <w:t xml:space="preserve">, </w:t>
      </w:r>
      <w:r w:rsidR="000A258D" w:rsidRPr="00820AA8">
        <w:rPr>
          <w:rFonts w:eastAsia="Batang"/>
          <w:lang w:eastAsia="zh-CN"/>
        </w:rPr>
        <w:t xml:space="preserve">or is </w:t>
      </w:r>
      <w:r w:rsidR="000A258D" w:rsidRPr="00820AA8">
        <w:rPr>
          <w:rFonts w:eastAsia="Batang"/>
        </w:rPr>
        <w:t>equal to or greater</w:t>
      </w:r>
      <w:r w:rsidR="000A258D" w:rsidRPr="00820AA8">
        <w:rPr>
          <w:rFonts w:eastAsia="Batang"/>
          <w:lang w:eastAsia="zh-CN"/>
        </w:rPr>
        <w:t xml:space="preserve"> </w:t>
      </w:r>
      <w:r w:rsidR="000A258D" w:rsidRPr="00820AA8">
        <w:rPr>
          <w:rFonts w:eastAsia="Batang"/>
        </w:rPr>
        <w:t xml:space="preserve">than the UE reported threshold </w:t>
      </w:r>
      <w:r w:rsidR="000A258D" w:rsidRPr="00820AA8">
        <w:rPr>
          <w:rFonts w:eastAsia="Batang"/>
          <w:i/>
        </w:rPr>
        <w:t xml:space="preserve">beamSwitchTiming-r16, </w:t>
      </w:r>
      <w:r w:rsidR="000A258D" w:rsidRPr="00820AA8">
        <w:rPr>
          <w:rFonts w:eastAsia="Batang"/>
          <w:iCs/>
        </w:rPr>
        <w:t xml:space="preserve">when </w:t>
      </w:r>
      <w:r w:rsidR="000A258D" w:rsidRPr="00820AA8">
        <w:rPr>
          <w:rFonts w:eastAsia="Batang"/>
          <w:i/>
          <w:iCs/>
          <w:lang w:eastAsia="zh-CN"/>
        </w:rPr>
        <w:t xml:space="preserve">enableBeamSwitchTiming </w:t>
      </w:r>
      <w:r w:rsidR="000A258D" w:rsidRPr="00820AA8">
        <w:rPr>
          <w:rFonts w:eastAsia="Batang"/>
          <w:lang w:eastAsia="zh-CN"/>
        </w:rPr>
        <w:t xml:space="preserve">is provided and the </w:t>
      </w:r>
      <w:r w:rsidR="000A258D" w:rsidRPr="00820AA8">
        <w:rPr>
          <w:rFonts w:eastAsia="Batang"/>
          <w:i/>
          <w:iCs/>
          <w:lang w:eastAsia="zh-CN"/>
        </w:rPr>
        <w:t>NZP-CSI-RS-ResourceSet</w:t>
      </w:r>
      <w:r w:rsidR="000A258D" w:rsidRPr="00820AA8">
        <w:rPr>
          <w:rFonts w:eastAsia="Batang"/>
          <w:lang w:eastAsia="zh-CN"/>
        </w:rPr>
        <w:t xml:space="preserve"> is configured with the higher layer parameter </w:t>
      </w:r>
      <w:r w:rsidR="000A258D" w:rsidRPr="00820AA8">
        <w:rPr>
          <w:rFonts w:eastAsia="Batang"/>
          <w:i/>
          <w:iCs/>
          <w:lang w:eastAsia="zh-CN"/>
        </w:rPr>
        <w:t>repetition</w:t>
      </w:r>
      <w:r w:rsidR="000A258D" w:rsidRPr="00820AA8">
        <w:rPr>
          <w:rFonts w:eastAsia="Batang"/>
          <w:lang w:eastAsia="zh-CN"/>
        </w:rPr>
        <w:t xml:space="preserve"> set to 'on':</w:t>
      </w:r>
    </w:p>
    <w:p w14:paraId="5CFF2D87" w14:textId="77777777" w:rsidR="00A072C5" w:rsidRPr="00820AA8" w:rsidRDefault="00A072C5" w:rsidP="00A072C5">
      <w:pPr>
        <w:pStyle w:val="B1"/>
      </w:pPr>
      <w:r w:rsidRPr="00820AA8">
        <w:rPr>
          <w:iCs/>
        </w:rPr>
        <w:t>-</w:t>
      </w:r>
      <w:r w:rsidRPr="00820AA8">
        <w:rPr>
          <w:i/>
        </w:rPr>
        <w:tab/>
      </w:r>
      <w:r w:rsidRPr="00820AA8">
        <w:t xml:space="preserve">If the UE is configured by higher layer parameter PDCCH-Config that contains two different values of CORESETPoolIndex in different ControlResourceSets, the first and the second indicated TCI-States correspond to the indicated TCI-States specific to coresetPoolIndex value 0 and value 1, respectively. </w:t>
      </w:r>
    </w:p>
    <w:p w14:paraId="4482863C" w14:textId="1E13BB19" w:rsidR="00A072C5" w:rsidRPr="00820AA8" w:rsidRDefault="00A072C5" w:rsidP="00A072C5">
      <w:r w:rsidRPr="00820AA8">
        <w:t xml:space="preserve">When a UE is configured with </w:t>
      </w:r>
      <w:r w:rsidRPr="00820AA8">
        <w:rPr>
          <w:i/>
          <w:iCs/>
        </w:rPr>
        <w:t>dl-OrJointTCI-StateList</w:t>
      </w:r>
      <w:r w:rsidRPr="00820AA8">
        <w:t xml:space="preserve"> and is having two indicated TCI states and if the offset between the last symbol of the PDCCH carrying the triggering DCI and the first symbol of the aperiodic CSI-RS resources in the aperiodic CSI-RS resource set is smaller than </w:t>
      </w:r>
      <w:r w:rsidR="000A258D" w:rsidRPr="00820AA8">
        <w:rPr>
          <w:rFonts w:eastAsia="Batang"/>
        </w:rPr>
        <w:t xml:space="preserve">the UE reported threshold </w:t>
      </w:r>
      <w:r w:rsidR="000A258D" w:rsidRPr="00820AA8">
        <w:rPr>
          <w:rFonts w:eastAsia="Batang"/>
          <w:i/>
        </w:rPr>
        <w:t>beamSwitchTiming</w:t>
      </w:r>
      <w:r w:rsidR="000A258D" w:rsidRPr="00820AA8">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iCs/>
                <w:szCs w:val="24"/>
              </w:rPr>
            </m:ctrlPr>
          </m:sSupPr>
          <m:e>
            <m:r>
              <w:rPr>
                <w:rFonts w:ascii="Cambria Math" w:eastAsia="Batang" w:hAnsi="Cambria Math"/>
              </w:rPr>
              <m:t>2</m:t>
            </m:r>
          </m:e>
          <m:sup>
            <m:sSub>
              <m:sSubPr>
                <m:ctrlPr>
                  <w:rPr>
                    <w:rFonts w:ascii="Cambria Math" w:eastAsia="Batang" w:hAnsi="Cambria Math"/>
                    <w:i/>
                    <w:iCs/>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000A258D" w:rsidRPr="00820AA8">
        <w:rPr>
          <w:rFonts w:eastAsia="Batang"/>
        </w:rPr>
        <w:t xml:space="preserve"> and </w:t>
      </w:r>
      <w:r w:rsidR="000A258D" w:rsidRPr="00820AA8">
        <w:rPr>
          <w:rFonts w:eastAsia="Batang"/>
          <w:i/>
        </w:rPr>
        <w:t>enableBeamSwitchTiming</w:t>
      </w:r>
      <w:r w:rsidR="000A258D" w:rsidRPr="00820AA8">
        <w:rPr>
          <w:rFonts w:eastAsia="Batang"/>
        </w:rPr>
        <w:t xml:space="preserve"> is not provided and the </w:t>
      </w:r>
      <w:r w:rsidR="000A258D" w:rsidRPr="00820AA8">
        <w:rPr>
          <w:rFonts w:eastAsia="Batang"/>
          <w:i/>
          <w:iCs/>
        </w:rPr>
        <w:t>NZP-CSI-RS-ResourceSet</w:t>
      </w:r>
      <w:r w:rsidR="000A258D" w:rsidRPr="00820AA8">
        <w:rPr>
          <w:rFonts w:eastAsia="Batang"/>
        </w:rPr>
        <w:t xml:space="preserve"> is not configured with higher layer parameter </w:t>
      </w:r>
      <w:r w:rsidR="000A258D" w:rsidRPr="00820AA8">
        <w:rPr>
          <w:rFonts w:eastAsia="Batang"/>
          <w:i/>
          <w:iCs/>
        </w:rPr>
        <w:t>trs-Info</w:t>
      </w:r>
      <w:r w:rsidR="000A258D" w:rsidRPr="00820AA8">
        <w:rPr>
          <w:rFonts w:eastAsia="Batang"/>
        </w:rPr>
        <w:t xml:space="preserve">, or is </w:t>
      </w:r>
      <w:bookmarkStart w:id="330" w:name="OLE_LINK38"/>
      <w:r w:rsidR="000A258D" w:rsidRPr="00820AA8">
        <w:rPr>
          <w:rFonts w:eastAsia="Batang"/>
        </w:rPr>
        <w:t xml:space="preserve">smaller </w:t>
      </w:r>
      <w:bookmarkEnd w:id="330"/>
      <w:r w:rsidR="000A258D" w:rsidRPr="00820AA8">
        <w:rPr>
          <w:rFonts w:eastAsia="Batang"/>
        </w:rPr>
        <w:t xml:space="preserve">than the UE reported threshold </w:t>
      </w:r>
      <w:r w:rsidR="000A258D" w:rsidRPr="00820AA8">
        <w:rPr>
          <w:rFonts w:eastAsia="Batang"/>
          <w:i/>
          <w:iCs/>
        </w:rPr>
        <w:t>beamSwitchTiming</w:t>
      </w:r>
      <w:r w:rsidR="000A258D" w:rsidRPr="00820AA8">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iCs/>
                <w:szCs w:val="24"/>
              </w:rPr>
            </m:ctrlPr>
          </m:sSupPr>
          <m:e>
            <m:r>
              <w:rPr>
                <w:rFonts w:ascii="Cambria Math" w:eastAsia="Batang" w:hAnsi="Cambria Math"/>
              </w:rPr>
              <m:t>2</m:t>
            </m:r>
          </m:e>
          <m:sup>
            <m:sSub>
              <m:sSubPr>
                <m:ctrlPr>
                  <w:rPr>
                    <w:rFonts w:ascii="Cambria Math" w:eastAsia="Batang" w:hAnsi="Cambria Math"/>
                    <w:i/>
                    <w:iCs/>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000A258D" w:rsidRPr="00820AA8">
        <w:rPr>
          <w:rFonts w:eastAsia="Batang"/>
        </w:rPr>
        <w:t xml:space="preserve"> and the </w:t>
      </w:r>
      <w:r w:rsidR="000A258D" w:rsidRPr="00820AA8">
        <w:rPr>
          <w:rFonts w:eastAsia="Batang"/>
          <w:i/>
          <w:iCs/>
        </w:rPr>
        <w:t>NZP-CSI-RS-ResourceSet</w:t>
      </w:r>
      <w:r w:rsidR="000A258D" w:rsidRPr="00820AA8">
        <w:rPr>
          <w:rFonts w:eastAsia="Batang"/>
        </w:rPr>
        <w:t xml:space="preserve"> is configured with higher layer parameter </w:t>
      </w:r>
      <w:r w:rsidR="000A258D" w:rsidRPr="00820AA8">
        <w:rPr>
          <w:rFonts w:eastAsia="Batang"/>
          <w:i/>
          <w:iCs/>
        </w:rPr>
        <w:t>trs-Info</w:t>
      </w:r>
      <w:r w:rsidR="000A258D" w:rsidRPr="00820AA8">
        <w:rPr>
          <w:rFonts w:eastAsia="Batang"/>
        </w:rPr>
        <w:t>, or is smaller than 48</w:t>
      </w:r>
      <m:oMath>
        <m:r>
          <m:rPr>
            <m:sty m:val="p"/>
          </m:rPr>
          <w:rPr>
            <w:rFonts w:ascii="Cambria Math" w:eastAsia="Batang" w:hAnsi="Cambria Math"/>
          </w:rPr>
          <m:t>∙</m:t>
        </m:r>
        <m:sSup>
          <m:sSupPr>
            <m:ctrlPr>
              <w:rPr>
                <w:rFonts w:ascii="Cambria Math" w:eastAsia="Batang" w:hAnsi="Cambria Math"/>
                <w:iCs/>
                <w:szCs w:val="24"/>
              </w:rPr>
            </m:ctrlPr>
          </m:sSupPr>
          <m:e>
            <m:r>
              <w:rPr>
                <w:rFonts w:ascii="Cambria Math" w:eastAsia="Batang" w:hAnsi="Cambria Math"/>
              </w:rPr>
              <m:t>2</m:t>
            </m:r>
          </m:e>
          <m:sup>
            <m:sSub>
              <m:sSubPr>
                <m:ctrlPr>
                  <w:rPr>
                    <w:rFonts w:ascii="Cambria Math" w:eastAsia="Batang" w:hAnsi="Cambria Math"/>
                    <w:i/>
                    <w:iCs/>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000A258D" w:rsidRPr="00820AA8">
        <w:rPr>
          <w:rFonts w:eastAsia="Batang"/>
        </w:rPr>
        <w:t xml:space="preserve"> when the UE provides </w:t>
      </w:r>
      <w:r w:rsidR="000A258D" w:rsidRPr="00820AA8">
        <w:rPr>
          <w:rFonts w:eastAsia="Batang"/>
          <w:i/>
        </w:rPr>
        <w:t>beamSwitchTiming-r16</w:t>
      </w:r>
      <w:r w:rsidR="000A258D" w:rsidRPr="00820AA8">
        <w:rPr>
          <w:rFonts w:eastAsia="Batang"/>
        </w:rPr>
        <w:t xml:space="preserve"> and </w:t>
      </w:r>
      <w:r w:rsidR="000A258D" w:rsidRPr="00820AA8">
        <w:rPr>
          <w:rFonts w:eastAsia="Batang"/>
          <w:i/>
        </w:rPr>
        <w:t>enableBeamSwitchTiming</w:t>
      </w:r>
      <w:r w:rsidR="000A258D" w:rsidRPr="00820AA8">
        <w:rPr>
          <w:rFonts w:eastAsia="Batang"/>
        </w:rPr>
        <w:t xml:space="preserve"> is provided </w:t>
      </w:r>
      <w:r w:rsidR="000A258D" w:rsidRPr="00820AA8">
        <w:rPr>
          <w:rFonts w:eastAsia="Batang"/>
          <w:lang w:eastAsia="zh-CN"/>
        </w:rPr>
        <w:t xml:space="preserve">and the </w:t>
      </w:r>
      <w:r w:rsidR="000A258D" w:rsidRPr="00820AA8">
        <w:rPr>
          <w:rFonts w:eastAsia="Batang"/>
          <w:i/>
          <w:iCs/>
          <w:lang w:eastAsia="zh-CN"/>
        </w:rPr>
        <w:t>NZP-CSI-RS-ResourceSet</w:t>
      </w:r>
      <w:r w:rsidR="000A258D" w:rsidRPr="00820AA8">
        <w:rPr>
          <w:rFonts w:eastAsia="Batang"/>
          <w:lang w:eastAsia="zh-CN"/>
        </w:rPr>
        <w:t xml:space="preserve"> is configured with the higher layer parameter </w:t>
      </w:r>
      <w:r w:rsidR="000A258D" w:rsidRPr="00820AA8">
        <w:rPr>
          <w:rFonts w:eastAsia="Batang"/>
          <w:i/>
          <w:iCs/>
          <w:lang w:eastAsia="zh-CN"/>
        </w:rPr>
        <w:t>repetition</w:t>
      </w:r>
      <w:r w:rsidR="000A258D" w:rsidRPr="00820AA8">
        <w:rPr>
          <w:rFonts w:eastAsia="Batang"/>
          <w:lang w:eastAsia="zh-CN"/>
        </w:rPr>
        <w:t xml:space="preserve"> set to 'off' or configured without the higher layer parameters </w:t>
      </w:r>
      <w:r w:rsidR="000A258D" w:rsidRPr="00820AA8">
        <w:rPr>
          <w:rFonts w:eastAsia="Batang"/>
          <w:i/>
          <w:iCs/>
          <w:lang w:eastAsia="zh-CN"/>
        </w:rPr>
        <w:lastRenderedPageBreak/>
        <w:t xml:space="preserve">repetition </w:t>
      </w:r>
      <w:r w:rsidR="000A258D" w:rsidRPr="00820AA8">
        <w:rPr>
          <w:rFonts w:eastAsia="Batang"/>
          <w:lang w:eastAsia="zh-CN"/>
        </w:rPr>
        <w:t xml:space="preserve">and </w:t>
      </w:r>
      <w:r w:rsidR="000A258D" w:rsidRPr="00820AA8">
        <w:rPr>
          <w:rFonts w:eastAsia="Batang"/>
          <w:i/>
          <w:iCs/>
          <w:lang w:eastAsia="zh-CN"/>
        </w:rPr>
        <w:t>trs-Info</w:t>
      </w:r>
      <w:r w:rsidR="000A258D" w:rsidRPr="00820AA8">
        <w:rPr>
          <w:rFonts w:eastAsia="Batang"/>
        </w:rPr>
        <w:t xml:space="preserve">, </w:t>
      </w:r>
      <w:r w:rsidR="000A258D" w:rsidRPr="00820AA8">
        <w:rPr>
          <w:rFonts w:eastAsia="Batang"/>
          <w:lang w:eastAsia="zh-CN"/>
        </w:rPr>
        <w:t xml:space="preserve">or is </w:t>
      </w:r>
      <w:r w:rsidR="000A258D" w:rsidRPr="00820AA8">
        <w:rPr>
          <w:rFonts w:eastAsia="Batang"/>
        </w:rPr>
        <w:t>smaller</w:t>
      </w:r>
      <w:r w:rsidR="000A258D" w:rsidRPr="00820AA8">
        <w:rPr>
          <w:rFonts w:eastAsia="Batang"/>
          <w:lang w:eastAsia="zh-CN"/>
        </w:rPr>
        <w:t xml:space="preserve"> </w:t>
      </w:r>
      <w:r w:rsidR="000A258D" w:rsidRPr="00820AA8">
        <w:rPr>
          <w:rFonts w:eastAsia="Batang"/>
        </w:rPr>
        <w:t xml:space="preserve">than the UE reported threshold </w:t>
      </w:r>
      <w:r w:rsidR="000A258D" w:rsidRPr="00820AA8">
        <w:rPr>
          <w:rFonts w:eastAsia="Batang"/>
          <w:i/>
        </w:rPr>
        <w:t xml:space="preserve">beamSwitchTiming-r16, </w:t>
      </w:r>
      <w:r w:rsidR="000A258D" w:rsidRPr="00820AA8">
        <w:rPr>
          <w:rFonts w:eastAsia="Batang"/>
          <w:iCs/>
        </w:rPr>
        <w:t xml:space="preserve">when </w:t>
      </w:r>
      <w:r w:rsidR="000A258D" w:rsidRPr="00820AA8">
        <w:rPr>
          <w:rFonts w:eastAsia="Batang"/>
          <w:i/>
          <w:iCs/>
          <w:lang w:eastAsia="zh-CN"/>
        </w:rPr>
        <w:t xml:space="preserve">enableBeamSwitchTiming </w:t>
      </w:r>
      <w:r w:rsidR="000A258D" w:rsidRPr="00820AA8">
        <w:rPr>
          <w:rFonts w:eastAsia="Batang"/>
          <w:lang w:eastAsia="zh-CN"/>
        </w:rPr>
        <w:t xml:space="preserve">is provided and the </w:t>
      </w:r>
      <w:r w:rsidR="000A258D" w:rsidRPr="00820AA8">
        <w:rPr>
          <w:rFonts w:eastAsia="Batang"/>
          <w:i/>
          <w:iCs/>
          <w:lang w:eastAsia="zh-CN"/>
        </w:rPr>
        <w:t>NZP-CSI-RS-ResourceSet</w:t>
      </w:r>
      <w:r w:rsidR="000A258D" w:rsidRPr="00820AA8">
        <w:rPr>
          <w:rFonts w:eastAsia="Batang"/>
          <w:lang w:eastAsia="zh-CN"/>
        </w:rPr>
        <w:t xml:space="preserve"> is configured with the higher layer parameter </w:t>
      </w:r>
      <w:r w:rsidR="000A258D" w:rsidRPr="00820AA8">
        <w:rPr>
          <w:rFonts w:eastAsia="Batang"/>
          <w:i/>
          <w:iCs/>
          <w:lang w:eastAsia="zh-CN"/>
        </w:rPr>
        <w:t>repetition</w:t>
      </w:r>
      <w:r w:rsidR="000A258D" w:rsidRPr="00820AA8">
        <w:rPr>
          <w:rFonts w:eastAsia="Batang"/>
          <w:lang w:eastAsia="zh-CN"/>
        </w:rPr>
        <w:t xml:space="preserve"> set to 'on'</w:t>
      </w:r>
      <w:r w:rsidRPr="00820AA8">
        <w:t>:</w:t>
      </w:r>
    </w:p>
    <w:p w14:paraId="5E647EBE" w14:textId="77777777" w:rsidR="00A072C5" w:rsidRDefault="00A072C5" w:rsidP="00A072C5">
      <w:pPr>
        <w:pStyle w:val="B1"/>
      </w:pPr>
      <w:r w:rsidRPr="00436432">
        <w:rPr>
          <w:iCs/>
        </w:rPr>
        <w:t>-</w:t>
      </w:r>
      <w:r w:rsidRPr="00857C5D">
        <w:rPr>
          <w:i/>
        </w:rPr>
        <w:tab/>
      </w:r>
      <w:r w:rsidRPr="002A17DE">
        <w:t xml:space="preserve">If there is no DL signal in the same symbols as the </w:t>
      </w:r>
      <w:r>
        <w:t>aperiodic</w:t>
      </w:r>
      <w:r w:rsidRPr="002A17DE">
        <w:t xml:space="preserve"> CSI-RS</w:t>
      </w:r>
    </w:p>
    <w:p w14:paraId="505F1BC9" w14:textId="36CDDCBB" w:rsidR="00A072C5" w:rsidRPr="001E19A8" w:rsidRDefault="00A072C5" w:rsidP="00A072C5">
      <w:pPr>
        <w:pStyle w:val="B2"/>
      </w:pPr>
      <w:r w:rsidRPr="00436432">
        <w:rPr>
          <w:iCs/>
        </w:rPr>
        <w:t>-</w:t>
      </w:r>
      <w:r w:rsidRPr="00857C5D">
        <w:rPr>
          <w:i/>
        </w:rPr>
        <w:tab/>
      </w:r>
      <w:r w:rsidRPr="001E19A8">
        <w:t xml:space="preserve">if the UE is in frequency range 1, or the UE reports its capability of </w:t>
      </w:r>
      <w:r w:rsidR="00563FFE" w:rsidRPr="00E56304">
        <w:rPr>
          <w:i/>
          <w:iCs/>
        </w:rPr>
        <w:t>defaultQCL-TwoTCI</w:t>
      </w:r>
      <w:r w:rsidRPr="001E19A8">
        <w:t xml:space="preserve"> in frequency range 2</w:t>
      </w:r>
      <w:r w:rsidRPr="00D71D28">
        <w:t xml:space="preserve">, the UE shall apply the first or the second indicated joint/DL TCI state to the </w:t>
      </w:r>
      <w:r>
        <w:t>aperiodic</w:t>
      </w:r>
      <w:r w:rsidRPr="00D71D28">
        <w:t xml:space="preserve"> CSI-RS according to the </w:t>
      </w:r>
      <w:r>
        <w:t>higher layer</w:t>
      </w:r>
      <w:r w:rsidRPr="00D71D28">
        <w:t xml:space="preserve"> configuration(s) provided to the </w:t>
      </w:r>
      <w:r>
        <w:t>aperiodic</w:t>
      </w:r>
      <w:r w:rsidRPr="00D71D28">
        <w:t xml:space="preserve"> CSI-RS resource or </w:t>
      </w:r>
      <w:r>
        <w:t>to the aperiodic</w:t>
      </w:r>
      <w:r w:rsidRPr="00D71D28">
        <w:t xml:space="preserve"> CSI-RS resource set</w:t>
      </w:r>
    </w:p>
    <w:p w14:paraId="088D33A8" w14:textId="4120B7EB" w:rsidR="003B029E" w:rsidRPr="003B029E" w:rsidRDefault="00A072C5" w:rsidP="003B029E">
      <w:pPr>
        <w:pStyle w:val="B2"/>
      </w:pPr>
      <w:r w:rsidRPr="00436432">
        <w:rPr>
          <w:iCs/>
        </w:rPr>
        <w:t>-</w:t>
      </w:r>
      <w:r w:rsidRPr="00857C5D">
        <w:rPr>
          <w:i/>
        </w:rPr>
        <w:tab/>
      </w:r>
      <w:r w:rsidR="003B029E">
        <w:rPr>
          <w:lang w:val="en-GB"/>
        </w:rPr>
        <w:t>o</w:t>
      </w:r>
      <w:r>
        <w:t xml:space="preserve">therwise, </w:t>
      </w:r>
      <w:r w:rsidRPr="001E19A8">
        <w:t xml:space="preserve">the UE shall apply the first indicated joint/DL TCI state to the </w:t>
      </w:r>
      <w:r>
        <w:t>aperiodic</w:t>
      </w:r>
      <w:r w:rsidRPr="001E19A8">
        <w:t xml:space="preserve"> CSI-RS</w:t>
      </w:r>
    </w:p>
    <w:p w14:paraId="6BB9C2E9" w14:textId="2C037931" w:rsidR="00A072C5" w:rsidRPr="00BB4F81" w:rsidRDefault="003B029E" w:rsidP="003B029E">
      <w:pPr>
        <w:pStyle w:val="B1"/>
      </w:pPr>
      <w:r w:rsidRPr="003B029E">
        <w:rPr>
          <w:iCs/>
        </w:rPr>
        <w:t>-</w:t>
      </w:r>
      <w:r w:rsidRPr="003B029E">
        <w:rPr>
          <w:i/>
        </w:rPr>
        <w:tab/>
      </w:r>
      <w:r w:rsidRPr="003B029E">
        <w:t xml:space="preserve">else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3B029E">
        <w:rPr>
          <w:i/>
          <w:iCs/>
        </w:rPr>
        <w:t>timeDurationForQCL</w:t>
      </w:r>
      <w:r w:rsidRPr="003B029E">
        <w:t xml:space="preserve">, as defined in [13, TS 38.306], periodic CSI-RS, semi-persistent CSI-RS, aperiodic CSI-RS in a </w:t>
      </w:r>
      <w:r w:rsidRPr="003B029E">
        <w:rPr>
          <w:i/>
          <w:iCs/>
        </w:rPr>
        <w:t>NZP-CSI-RS-ResourceSet</w:t>
      </w:r>
      <w:r w:rsidRPr="003B029E">
        <w:t xml:space="preserve"> scheduled with offset larger than or equal to the UE reported threshold </w:t>
      </w:r>
      <w:r w:rsidRPr="003B029E">
        <w:rPr>
          <w:i/>
          <w:iCs/>
        </w:rPr>
        <w:t>beamSwitchTiming</w:t>
      </w:r>
      <w:r w:rsidRPr="003B029E">
        <w:t xml:space="preserve"> when the reported value is one of the values {14,28,48}∙2max(0,μCSIRS-3) and when </w:t>
      </w:r>
      <w:r w:rsidRPr="003B029E">
        <w:rPr>
          <w:i/>
          <w:iCs/>
        </w:rPr>
        <w:t>enableBeamSwitchTiming</w:t>
      </w:r>
      <w:r w:rsidRPr="003B029E">
        <w:t xml:space="preserve"> is not provided or the </w:t>
      </w:r>
      <w:r w:rsidRPr="003B029E">
        <w:rPr>
          <w:i/>
          <w:iCs/>
        </w:rPr>
        <w:t>NZP-CSI-RS-ResourceSet</w:t>
      </w:r>
      <w:r w:rsidRPr="003B029E">
        <w:t xml:space="preserve"> is configured with the higher layer parameter </w:t>
      </w:r>
      <w:r w:rsidRPr="003B029E">
        <w:rPr>
          <w:i/>
          <w:iCs/>
        </w:rPr>
        <w:t>trs-Info</w:t>
      </w:r>
      <w:r w:rsidRPr="003B029E">
        <w:t xml:space="preserve">, aperiodic CSI-RS in a </w:t>
      </w:r>
      <w:r w:rsidRPr="003B029E">
        <w:rPr>
          <w:i/>
          <w:iCs/>
        </w:rPr>
        <w:t>NZP-CSI-RS-ResourceSet</w:t>
      </w:r>
      <w:r w:rsidRPr="003B029E">
        <w:t xml:space="preserve"> configured with the higher layer parameter </w:t>
      </w:r>
      <w:r w:rsidRPr="003B029E">
        <w:rPr>
          <w:i/>
          <w:iCs/>
        </w:rPr>
        <w:t>repetition</w:t>
      </w:r>
      <w:r w:rsidRPr="003B029E">
        <w:t xml:space="preserve"> set to 'off' or configured without the higher layer parameters </w:t>
      </w:r>
      <w:r w:rsidRPr="003B029E">
        <w:rPr>
          <w:i/>
          <w:iCs/>
        </w:rPr>
        <w:t>repetition</w:t>
      </w:r>
      <w:r w:rsidRPr="003B029E">
        <w:t xml:space="preserve"> and </w:t>
      </w:r>
      <w:r w:rsidRPr="003B029E">
        <w:rPr>
          <w:i/>
          <w:iCs/>
        </w:rPr>
        <w:t>trs-Info</w:t>
      </w:r>
      <w:r w:rsidRPr="003B029E">
        <w:t xml:space="preserve"> scheduled with offset larger than or equal to 48∙2max(0,μCSIRS-3) when the UE provides </w:t>
      </w:r>
      <w:r w:rsidRPr="003B029E">
        <w:rPr>
          <w:i/>
          <w:iCs/>
        </w:rPr>
        <w:t>beamSwitchTiming-r16</w:t>
      </w:r>
      <w:r w:rsidRPr="003B029E">
        <w:t xml:space="preserve"> and </w:t>
      </w:r>
      <w:r w:rsidRPr="003B029E">
        <w:rPr>
          <w:i/>
          <w:iCs/>
        </w:rPr>
        <w:t>enableBeamSwitchTiming</w:t>
      </w:r>
      <w:r w:rsidRPr="003B029E">
        <w:t xml:space="preserve"> is provided, aperiodic CSI-RS in a </w:t>
      </w:r>
      <w:r w:rsidRPr="003B029E">
        <w:rPr>
          <w:i/>
          <w:iCs/>
        </w:rPr>
        <w:t>NZP-CSI-RS-ResourceSet</w:t>
      </w:r>
      <w:r w:rsidRPr="003B029E">
        <w:t xml:space="preserve"> configured with the higher layer parameter </w:t>
      </w:r>
      <w:r w:rsidRPr="003B029E">
        <w:rPr>
          <w:i/>
          <w:iCs/>
        </w:rPr>
        <w:t>repetition</w:t>
      </w:r>
      <w:r w:rsidRPr="003B029E">
        <w:t xml:space="preserve"> set to 'on' scheduled with offset larger than or equal to the UE reported threshold </w:t>
      </w:r>
      <w:r w:rsidRPr="003B029E">
        <w:rPr>
          <w:i/>
          <w:iCs/>
        </w:rPr>
        <w:t>beamSwitchTiming-r16</w:t>
      </w:r>
      <w:r w:rsidRPr="003B029E">
        <w:t xml:space="preserve"> and </w:t>
      </w:r>
      <w:r w:rsidRPr="003B029E">
        <w:rPr>
          <w:i/>
          <w:iCs/>
        </w:rPr>
        <w:t>enableBeamSwitchTiming</w:t>
      </w:r>
      <w:r w:rsidRPr="003B029E">
        <w:t xml:space="preserve"> is provided. If there is a PDSCH applying two indicated joint/DL TCI states in the same symbols as the AP CSI-RS, the UE applies the first or the second indicated joint/DL TCI state to the AP CSI-RS according to the higher layer configuration(s) provided to the AP CSI-RS resource or to the aperiodic CSI-RS resource set.</w:t>
      </w:r>
    </w:p>
    <w:p w14:paraId="50775D21" w14:textId="143EF03F" w:rsidR="00A072C5" w:rsidRPr="00820AA8" w:rsidRDefault="00A072C5" w:rsidP="00A072C5">
      <w:r w:rsidRPr="00820AA8">
        <w:t xml:space="preserve">When a UE is configured with </w:t>
      </w:r>
      <w:r w:rsidRPr="00820AA8">
        <w:rPr>
          <w:i/>
          <w:iCs/>
        </w:rPr>
        <w:t>dl-OrJointTCI-StateList</w:t>
      </w:r>
      <w:r w:rsidRPr="00820AA8">
        <w:t xml:space="preserve">, is configured by higher layer parameter </w:t>
      </w:r>
      <w:r w:rsidRPr="00820AA8">
        <w:rPr>
          <w:i/>
          <w:iCs/>
        </w:rPr>
        <w:t>PDCCH-Config</w:t>
      </w:r>
      <w:r w:rsidRPr="00820AA8">
        <w:t xml:space="preserve"> that contains two different values of </w:t>
      </w:r>
      <w:r w:rsidRPr="00820AA8">
        <w:rPr>
          <w:i/>
          <w:iCs/>
        </w:rPr>
        <w:t>coresetPoolIndex</w:t>
      </w:r>
      <w:r w:rsidRPr="00820AA8">
        <w:t xml:space="preserve"> in different </w:t>
      </w:r>
      <w:r w:rsidRPr="00820AA8">
        <w:rPr>
          <w:i/>
          <w:iCs/>
        </w:rPr>
        <w:t>ControlResourceSets,</w:t>
      </w:r>
      <w:r w:rsidRPr="00820AA8">
        <w:t xml:space="preserve"> is having two indicated TCI states </w:t>
      </w:r>
      <w:r w:rsidR="002E189D" w:rsidRPr="00820AA8">
        <w:rPr>
          <w:sz w:val="18"/>
          <w:szCs w:val="18"/>
        </w:rPr>
        <w:t xml:space="preserve">where the first and the second indicated TCI states correspond to the indicated TCI states specific to </w:t>
      </w:r>
      <w:r w:rsidR="002E189D" w:rsidRPr="00820AA8">
        <w:rPr>
          <w:i/>
          <w:iCs/>
          <w:sz w:val="18"/>
          <w:szCs w:val="18"/>
        </w:rPr>
        <w:t>coresetPoolIndex</w:t>
      </w:r>
      <w:r w:rsidR="002E189D" w:rsidRPr="00820AA8">
        <w:rPr>
          <w:sz w:val="18"/>
          <w:szCs w:val="18"/>
        </w:rPr>
        <w:t xml:space="preserve"> value 0 and value 1 </w:t>
      </w:r>
      <w:r w:rsidRPr="00820AA8">
        <w:t xml:space="preserve">and if the offset between the last symbol of the PDCCH carrying the triggering DCI and the first symbol of the aperiodic CSI-RS resources in the aperiodic CSI-RS resource set is smaller than </w:t>
      </w:r>
      <w:r w:rsidR="00726D0A" w:rsidRPr="00820AA8">
        <w:rPr>
          <w:rFonts w:eastAsia="Batang"/>
        </w:rPr>
        <w:t xml:space="preserve">the UE reported threshold </w:t>
      </w:r>
      <w:r w:rsidR="00726D0A" w:rsidRPr="00820AA8">
        <w:rPr>
          <w:rFonts w:eastAsia="Batang"/>
          <w:i/>
        </w:rPr>
        <w:t>beamSwitchTiming</w:t>
      </w:r>
      <w:r w:rsidR="00726D0A" w:rsidRPr="00820AA8">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iCs/>
                <w:sz w:val="24"/>
                <w:szCs w:val="24"/>
              </w:rPr>
            </m:ctrlPr>
          </m:sSupPr>
          <m:e>
            <m:r>
              <w:rPr>
                <w:rFonts w:ascii="Cambria Math" w:eastAsia="Batang" w:hAnsi="Cambria Math"/>
              </w:rPr>
              <m:t>2</m:t>
            </m:r>
          </m:e>
          <m:sup>
            <m:sSub>
              <m:sSubPr>
                <m:ctrlPr>
                  <w:rPr>
                    <w:rFonts w:ascii="Cambria Math" w:eastAsia="Batang" w:hAnsi="Cambria Math"/>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00726D0A" w:rsidRPr="00820AA8">
        <w:rPr>
          <w:rFonts w:eastAsia="Batang"/>
        </w:rPr>
        <w:t xml:space="preserve"> and </w:t>
      </w:r>
      <w:r w:rsidR="00726D0A" w:rsidRPr="00820AA8">
        <w:rPr>
          <w:rFonts w:eastAsia="Batang"/>
          <w:i/>
        </w:rPr>
        <w:t>enableBeamSwitchTiming</w:t>
      </w:r>
      <w:r w:rsidR="00726D0A" w:rsidRPr="00820AA8">
        <w:rPr>
          <w:rFonts w:eastAsia="Batang"/>
        </w:rPr>
        <w:t xml:space="preserve"> is not provided and the </w:t>
      </w:r>
      <w:r w:rsidR="00726D0A" w:rsidRPr="00820AA8">
        <w:rPr>
          <w:rFonts w:eastAsia="Batang"/>
          <w:i/>
          <w:iCs/>
        </w:rPr>
        <w:t>NZP-CSI-RS-ResourceSet</w:t>
      </w:r>
      <w:r w:rsidR="00726D0A" w:rsidRPr="00820AA8">
        <w:rPr>
          <w:rFonts w:eastAsia="Batang"/>
        </w:rPr>
        <w:t xml:space="preserve"> is not configured with higher layer parameter </w:t>
      </w:r>
      <w:r w:rsidR="00726D0A" w:rsidRPr="00820AA8">
        <w:rPr>
          <w:rFonts w:eastAsia="Batang"/>
          <w:i/>
          <w:iCs/>
        </w:rPr>
        <w:t>trs-Info</w:t>
      </w:r>
      <w:r w:rsidR="00726D0A" w:rsidRPr="00820AA8">
        <w:rPr>
          <w:rFonts w:eastAsia="Batang"/>
        </w:rPr>
        <w:t xml:space="preserve">, or is smaller than the UE reported threshold </w:t>
      </w:r>
      <w:r w:rsidR="00726D0A" w:rsidRPr="00820AA8">
        <w:rPr>
          <w:rFonts w:eastAsia="Batang"/>
          <w:i/>
          <w:iCs/>
        </w:rPr>
        <w:t>beamSwitchTiming</w:t>
      </w:r>
      <w:r w:rsidR="00726D0A" w:rsidRPr="00820AA8">
        <w:rPr>
          <w:rFonts w:eastAsia="Batang"/>
        </w:rPr>
        <w:t xml:space="preserve"> when the reported value is one of the values of {14,28,48}</w:t>
      </w:r>
      <m:oMath>
        <m:r>
          <m:rPr>
            <m:sty m:val="p"/>
          </m:rPr>
          <w:rPr>
            <w:rFonts w:ascii="Cambria Math" w:eastAsia="Batang" w:hAnsi="Cambria Math"/>
          </w:rPr>
          <m:t>∙</m:t>
        </m:r>
        <m:sSup>
          <m:sSupPr>
            <m:ctrlPr>
              <w:rPr>
                <w:rFonts w:ascii="Cambria Math" w:eastAsia="Batang" w:hAnsi="Cambria Math"/>
                <w:iCs/>
                <w:sz w:val="24"/>
                <w:szCs w:val="24"/>
              </w:rPr>
            </m:ctrlPr>
          </m:sSupPr>
          <m:e>
            <m:r>
              <w:rPr>
                <w:rFonts w:ascii="Cambria Math" w:eastAsia="Batang" w:hAnsi="Cambria Math"/>
              </w:rPr>
              <m:t>2</m:t>
            </m:r>
          </m:e>
          <m:sup>
            <m:sSub>
              <m:sSubPr>
                <m:ctrlPr>
                  <w:rPr>
                    <w:rFonts w:ascii="Cambria Math" w:eastAsia="Batang" w:hAnsi="Cambria Math"/>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00726D0A" w:rsidRPr="00820AA8">
        <w:rPr>
          <w:rFonts w:eastAsia="Batang"/>
        </w:rPr>
        <w:t xml:space="preserve"> and the </w:t>
      </w:r>
      <w:r w:rsidR="00726D0A" w:rsidRPr="00820AA8">
        <w:rPr>
          <w:rFonts w:eastAsia="Batang"/>
          <w:i/>
          <w:iCs/>
        </w:rPr>
        <w:t>NZP-CSI-RS-ResourceSet</w:t>
      </w:r>
      <w:r w:rsidR="00726D0A" w:rsidRPr="00820AA8">
        <w:rPr>
          <w:rFonts w:eastAsia="Batang"/>
        </w:rPr>
        <w:t xml:space="preserve"> is configured with higher layer parameter </w:t>
      </w:r>
      <w:r w:rsidR="00726D0A" w:rsidRPr="00820AA8">
        <w:rPr>
          <w:rFonts w:eastAsia="Batang"/>
          <w:i/>
          <w:iCs/>
        </w:rPr>
        <w:t>trs-Info</w:t>
      </w:r>
      <w:r w:rsidR="00726D0A" w:rsidRPr="00820AA8">
        <w:rPr>
          <w:rFonts w:eastAsia="Batang"/>
        </w:rPr>
        <w:t>, or is smaller than 48</w:t>
      </w:r>
      <m:oMath>
        <m:r>
          <m:rPr>
            <m:sty m:val="p"/>
          </m:rPr>
          <w:rPr>
            <w:rFonts w:ascii="Cambria Math" w:eastAsia="Batang" w:hAnsi="Cambria Math"/>
          </w:rPr>
          <m:t>∙</m:t>
        </m:r>
        <m:sSup>
          <m:sSupPr>
            <m:ctrlPr>
              <w:rPr>
                <w:rFonts w:ascii="Cambria Math" w:eastAsia="Batang" w:hAnsi="Cambria Math"/>
                <w:iCs/>
                <w:sz w:val="24"/>
                <w:szCs w:val="24"/>
              </w:rPr>
            </m:ctrlPr>
          </m:sSupPr>
          <m:e>
            <m:r>
              <w:rPr>
                <w:rFonts w:ascii="Cambria Math" w:eastAsia="Batang" w:hAnsi="Cambria Math"/>
              </w:rPr>
              <m:t>2</m:t>
            </m:r>
          </m:e>
          <m:sup>
            <m:sSub>
              <m:sSubPr>
                <m:ctrlPr>
                  <w:rPr>
                    <w:rFonts w:ascii="Cambria Math" w:eastAsia="Batang" w:hAnsi="Cambria Math"/>
                    <w:i/>
                    <w:iCs/>
                    <w:sz w:val="24"/>
                    <w:szCs w:val="24"/>
                  </w:rPr>
                </m:ctrlPr>
              </m:sSubPr>
              <m:e>
                <m:r>
                  <w:rPr>
                    <w:rFonts w:ascii="Cambria Math" w:eastAsia="Batang" w:hAnsi="Cambria Math"/>
                  </w:rPr>
                  <m:t>max(0, μ</m:t>
                </m:r>
              </m:e>
              <m:sub>
                <m:r>
                  <w:rPr>
                    <w:rFonts w:ascii="Cambria Math" w:eastAsia="Batang" w:hAnsi="Cambria Math"/>
                  </w:rPr>
                  <m:t>CSIRS</m:t>
                </m:r>
              </m:sub>
            </m:sSub>
            <m:r>
              <w:rPr>
                <w:rFonts w:ascii="Cambria Math" w:eastAsia="Batang" w:hAnsi="Cambria Math"/>
              </w:rPr>
              <m:t>-3)</m:t>
            </m:r>
          </m:sup>
        </m:sSup>
      </m:oMath>
      <w:r w:rsidR="00726D0A" w:rsidRPr="00820AA8">
        <w:rPr>
          <w:rFonts w:eastAsia="Batang"/>
        </w:rPr>
        <w:t xml:space="preserve"> when the UE provides </w:t>
      </w:r>
      <w:r w:rsidR="00726D0A" w:rsidRPr="00820AA8">
        <w:rPr>
          <w:rFonts w:eastAsia="Batang"/>
          <w:i/>
        </w:rPr>
        <w:t>beamSwitchTiming-r16</w:t>
      </w:r>
      <w:r w:rsidR="00726D0A" w:rsidRPr="00820AA8">
        <w:rPr>
          <w:rFonts w:eastAsia="Batang"/>
        </w:rPr>
        <w:t xml:space="preserve"> and </w:t>
      </w:r>
      <w:r w:rsidR="00726D0A" w:rsidRPr="00820AA8">
        <w:rPr>
          <w:rFonts w:eastAsia="Batang"/>
          <w:i/>
        </w:rPr>
        <w:t>enableBeamSwitchTiming</w:t>
      </w:r>
      <w:r w:rsidR="00726D0A" w:rsidRPr="00820AA8">
        <w:rPr>
          <w:rFonts w:eastAsia="Batang"/>
        </w:rPr>
        <w:t xml:space="preserve"> is provided </w:t>
      </w:r>
      <w:r w:rsidR="00726D0A" w:rsidRPr="00820AA8">
        <w:rPr>
          <w:rFonts w:eastAsia="Batang"/>
          <w:lang w:eastAsia="zh-CN"/>
        </w:rPr>
        <w:t xml:space="preserve">and the </w:t>
      </w:r>
      <w:r w:rsidR="00726D0A" w:rsidRPr="00820AA8">
        <w:rPr>
          <w:rFonts w:eastAsia="Batang"/>
          <w:i/>
          <w:iCs/>
          <w:lang w:eastAsia="zh-CN"/>
        </w:rPr>
        <w:t>NZP-CSI-RS-ResourceSet</w:t>
      </w:r>
      <w:r w:rsidR="00726D0A" w:rsidRPr="00820AA8">
        <w:rPr>
          <w:rFonts w:eastAsia="Batang"/>
          <w:lang w:eastAsia="zh-CN"/>
        </w:rPr>
        <w:t xml:space="preserve"> is configured with the higher layer parameter </w:t>
      </w:r>
      <w:r w:rsidR="00726D0A" w:rsidRPr="00820AA8">
        <w:rPr>
          <w:rFonts w:eastAsia="Batang"/>
          <w:i/>
          <w:iCs/>
          <w:lang w:eastAsia="zh-CN"/>
        </w:rPr>
        <w:t>repetition</w:t>
      </w:r>
      <w:r w:rsidR="00726D0A" w:rsidRPr="00820AA8">
        <w:rPr>
          <w:rFonts w:eastAsia="Batang"/>
          <w:lang w:eastAsia="zh-CN"/>
        </w:rPr>
        <w:t xml:space="preserve"> set to 'off' or configured without the higher layer parameters </w:t>
      </w:r>
      <w:r w:rsidR="00726D0A" w:rsidRPr="00820AA8">
        <w:rPr>
          <w:rFonts w:eastAsia="Batang"/>
          <w:i/>
          <w:iCs/>
          <w:lang w:eastAsia="zh-CN"/>
        </w:rPr>
        <w:t xml:space="preserve">repetition </w:t>
      </w:r>
      <w:r w:rsidR="00726D0A" w:rsidRPr="00820AA8">
        <w:rPr>
          <w:rFonts w:eastAsia="Batang"/>
          <w:lang w:eastAsia="zh-CN"/>
        </w:rPr>
        <w:t xml:space="preserve">and </w:t>
      </w:r>
      <w:r w:rsidR="00726D0A" w:rsidRPr="00820AA8">
        <w:rPr>
          <w:rFonts w:eastAsia="Batang"/>
          <w:i/>
          <w:iCs/>
          <w:lang w:eastAsia="zh-CN"/>
        </w:rPr>
        <w:t>trs-Info</w:t>
      </w:r>
      <w:r w:rsidR="00726D0A" w:rsidRPr="00820AA8">
        <w:rPr>
          <w:rFonts w:eastAsia="Batang"/>
        </w:rPr>
        <w:t xml:space="preserve">, </w:t>
      </w:r>
      <w:r w:rsidR="00726D0A" w:rsidRPr="00820AA8">
        <w:rPr>
          <w:rFonts w:eastAsia="Batang"/>
          <w:lang w:eastAsia="zh-CN"/>
        </w:rPr>
        <w:t xml:space="preserve">or is </w:t>
      </w:r>
      <w:r w:rsidR="00726D0A" w:rsidRPr="00820AA8">
        <w:rPr>
          <w:rFonts w:eastAsia="Batang"/>
        </w:rPr>
        <w:t>smaller</w:t>
      </w:r>
      <w:r w:rsidR="00726D0A" w:rsidRPr="00820AA8">
        <w:rPr>
          <w:rFonts w:eastAsia="Batang"/>
          <w:lang w:eastAsia="zh-CN"/>
        </w:rPr>
        <w:t xml:space="preserve"> </w:t>
      </w:r>
      <w:r w:rsidR="00726D0A" w:rsidRPr="00820AA8">
        <w:rPr>
          <w:rFonts w:eastAsia="Batang"/>
        </w:rPr>
        <w:t xml:space="preserve">than the UE reported threshold </w:t>
      </w:r>
      <w:r w:rsidR="00726D0A" w:rsidRPr="00820AA8">
        <w:rPr>
          <w:rFonts w:eastAsia="Batang"/>
          <w:i/>
        </w:rPr>
        <w:t xml:space="preserve">beamSwitchTiming-r16, </w:t>
      </w:r>
      <w:r w:rsidR="00726D0A" w:rsidRPr="00820AA8">
        <w:rPr>
          <w:rFonts w:eastAsia="Batang"/>
          <w:iCs/>
        </w:rPr>
        <w:t xml:space="preserve">when </w:t>
      </w:r>
      <w:r w:rsidR="00726D0A" w:rsidRPr="00820AA8">
        <w:rPr>
          <w:rFonts w:eastAsia="Batang"/>
          <w:i/>
          <w:iCs/>
          <w:lang w:eastAsia="zh-CN"/>
        </w:rPr>
        <w:t xml:space="preserve">enableBeamSwitchTiming </w:t>
      </w:r>
      <w:r w:rsidR="00726D0A" w:rsidRPr="00820AA8">
        <w:rPr>
          <w:rFonts w:eastAsia="Batang"/>
          <w:lang w:eastAsia="zh-CN"/>
        </w:rPr>
        <w:t xml:space="preserve">is provided and the </w:t>
      </w:r>
      <w:r w:rsidR="00726D0A" w:rsidRPr="00820AA8">
        <w:rPr>
          <w:rFonts w:eastAsia="Batang"/>
          <w:i/>
          <w:iCs/>
          <w:lang w:eastAsia="zh-CN"/>
        </w:rPr>
        <w:t>NZP-CSI-RS-ResourceSet</w:t>
      </w:r>
      <w:r w:rsidR="00726D0A" w:rsidRPr="00820AA8">
        <w:rPr>
          <w:rFonts w:eastAsia="Batang"/>
          <w:lang w:eastAsia="zh-CN"/>
        </w:rPr>
        <w:t xml:space="preserve"> is configured with the higher layer parameter </w:t>
      </w:r>
      <w:r w:rsidR="00726D0A" w:rsidRPr="00820AA8">
        <w:rPr>
          <w:rFonts w:eastAsia="Batang"/>
          <w:i/>
          <w:iCs/>
          <w:lang w:eastAsia="zh-CN"/>
        </w:rPr>
        <w:t>repetition</w:t>
      </w:r>
      <w:r w:rsidR="00726D0A" w:rsidRPr="00820AA8">
        <w:rPr>
          <w:rFonts w:eastAsia="Batang"/>
          <w:lang w:eastAsia="zh-CN"/>
        </w:rPr>
        <w:t xml:space="preserve"> set to 'on'</w:t>
      </w:r>
      <w:r w:rsidRPr="00820AA8">
        <w:t>:</w:t>
      </w:r>
    </w:p>
    <w:p w14:paraId="0E3C97D4" w14:textId="2B8673F3" w:rsidR="00A072C5" w:rsidRDefault="00A072C5" w:rsidP="00A072C5">
      <w:pPr>
        <w:pStyle w:val="B1"/>
      </w:pPr>
      <w:r w:rsidRPr="00436432">
        <w:rPr>
          <w:iCs/>
        </w:rPr>
        <w:t>-</w:t>
      </w:r>
      <w:r w:rsidRPr="00857C5D">
        <w:rPr>
          <w:i/>
        </w:rPr>
        <w:tab/>
      </w:r>
      <w:r w:rsidRPr="00AD1CA8">
        <w:t xml:space="preserve">If there is no </w:t>
      </w:r>
      <w:r w:rsidR="002E189D">
        <w:rPr>
          <w:lang w:val="en-GB"/>
        </w:rPr>
        <w:t xml:space="preserve">other </w:t>
      </w:r>
      <w:r w:rsidRPr="00AD1CA8">
        <w:t xml:space="preserve">DL signal in the same symbols as the </w:t>
      </w:r>
      <w:r>
        <w:t>aperiodic</w:t>
      </w:r>
      <w:r w:rsidRPr="00AD1CA8">
        <w:t xml:space="preserve"> CSI-RS</w:t>
      </w:r>
    </w:p>
    <w:p w14:paraId="45995584" w14:textId="4C3FAC9D" w:rsidR="00A072C5" w:rsidRDefault="00A072C5" w:rsidP="00A072C5">
      <w:pPr>
        <w:pStyle w:val="B2"/>
      </w:pPr>
      <w:r w:rsidRPr="00436432">
        <w:rPr>
          <w:iCs/>
        </w:rPr>
        <w:t>-</w:t>
      </w:r>
      <w:r w:rsidRPr="00857C5D">
        <w:rPr>
          <w:i/>
        </w:rPr>
        <w:tab/>
      </w:r>
      <w:r w:rsidRPr="001E19A8">
        <w:t xml:space="preserve">if the UE is in frequency range 1, or the UE reports its capability of </w:t>
      </w:r>
      <w:r w:rsidR="00563FFE" w:rsidRPr="00E56304">
        <w:rPr>
          <w:i/>
          <w:iCs/>
        </w:rPr>
        <w:t>defaultQCL-</w:t>
      </w:r>
      <w:r w:rsidR="00563FFE">
        <w:rPr>
          <w:i/>
          <w:iCs/>
        </w:rPr>
        <w:t>PerCORESETPoolIndex</w:t>
      </w:r>
      <w:r w:rsidRPr="001E19A8">
        <w:t xml:space="preserve"> in frequency range 2</w:t>
      </w:r>
      <w:r w:rsidRPr="00D71D28">
        <w:t xml:space="preserve">, the UE shall apply the first or the second indicated TCI state to the </w:t>
      </w:r>
      <w:r>
        <w:t>aperiodic</w:t>
      </w:r>
      <w:r w:rsidRPr="00D71D28">
        <w:t xml:space="preserve"> CSI-RS according to the </w:t>
      </w:r>
      <w:r>
        <w:t>higher layer</w:t>
      </w:r>
      <w:r w:rsidRPr="00D71D28">
        <w:t xml:space="preserve"> configuration(s) provided to the </w:t>
      </w:r>
      <w:r>
        <w:t>aperiodic</w:t>
      </w:r>
      <w:r w:rsidRPr="00D71D28">
        <w:t xml:space="preserve"> CSI-RS resource or </w:t>
      </w:r>
      <w:r>
        <w:t>aperiodic</w:t>
      </w:r>
      <w:r w:rsidRPr="00D71D28">
        <w:t xml:space="preserve"> CSI-RS resource set</w:t>
      </w:r>
    </w:p>
    <w:p w14:paraId="2453255F" w14:textId="45AD400D" w:rsidR="006F6224" w:rsidRDefault="00A072C5" w:rsidP="006F6224">
      <w:pPr>
        <w:pStyle w:val="B2"/>
      </w:pPr>
      <w:r w:rsidRPr="00436432">
        <w:rPr>
          <w:iCs/>
        </w:rPr>
        <w:t>-</w:t>
      </w:r>
      <w:r w:rsidRPr="00857C5D">
        <w:rPr>
          <w:i/>
        </w:rPr>
        <w:tab/>
      </w:r>
      <w:r w:rsidR="006F6224">
        <w:t>o</w:t>
      </w:r>
      <w:r>
        <w:t>therwise,</w:t>
      </w:r>
      <w:r w:rsidRPr="00FC3801">
        <w:t xml:space="preserve"> the UE shall apply the indicated TCI state specific to </w:t>
      </w:r>
      <w:r w:rsidRPr="00FC3801">
        <w:rPr>
          <w:i/>
          <w:iCs/>
        </w:rPr>
        <w:t>coresetPoolIndex</w:t>
      </w:r>
      <w:r w:rsidRPr="00FC3801">
        <w:t xml:space="preserve"> value 0 to the aperiodic CSI-RS resource set</w:t>
      </w:r>
    </w:p>
    <w:p w14:paraId="5007DBB7" w14:textId="77777777" w:rsidR="002E189D" w:rsidRPr="002E189D" w:rsidRDefault="006F6224" w:rsidP="002E189D">
      <w:pPr>
        <w:pStyle w:val="B1"/>
      </w:pPr>
      <w:r w:rsidRPr="00436432">
        <w:rPr>
          <w:iCs/>
        </w:rPr>
        <w:t>-</w:t>
      </w:r>
      <w:r w:rsidRPr="00857C5D">
        <w:rPr>
          <w:i/>
        </w:rPr>
        <w:tab/>
      </w:r>
      <w:r w:rsidRPr="004E66E4">
        <w:t xml:space="preserve">else if there is any other DL signal with an indicated TCI state in the same symbols as the </w:t>
      </w:r>
      <w:r w:rsidR="002E189D">
        <w:t xml:space="preserve">aperiodidc </w:t>
      </w:r>
      <w:r w:rsidRPr="004E66E4">
        <w:t xml:space="preserve">CSI-RS, </w:t>
      </w:r>
    </w:p>
    <w:p w14:paraId="5884E6DA" w14:textId="04264797" w:rsidR="002E189D" w:rsidRPr="002E189D" w:rsidRDefault="002E189D" w:rsidP="002E189D">
      <w:pPr>
        <w:pStyle w:val="B2"/>
      </w:pPr>
      <w:r>
        <w:t>-</w:t>
      </w:r>
      <w:r>
        <w:tab/>
      </w:r>
      <w:r w:rsidRPr="002E189D">
        <w:t xml:space="preserve">if the UE is in frequency range 1, or the UE reports its capability of </w:t>
      </w:r>
      <w:r w:rsidR="00563FFE" w:rsidRPr="00E56304">
        <w:rPr>
          <w:i/>
          <w:iCs/>
        </w:rPr>
        <w:t>defaultQCL-</w:t>
      </w:r>
      <w:r w:rsidR="00563FFE">
        <w:rPr>
          <w:i/>
          <w:iCs/>
        </w:rPr>
        <w:t>PerCORESETPoolIndex</w:t>
      </w:r>
      <w:r w:rsidRPr="002E189D">
        <w:t xml:space="preserve"> in frequency range 2, and there are two other DL signals applying the first and the second indicated TCI states, respectively, in the same symbols as the aperiodic CSI-RS, the UE shall apply the first or the second indicated TCI state to the aperiodic CSI-RS according to the higher layer configuration(s) provided to the aperiodic CSI-RS resource or aperiodic CSI-RS resource set</w:t>
      </w:r>
    </w:p>
    <w:p w14:paraId="4E76A8C0" w14:textId="6B22767A" w:rsidR="00A072C5" w:rsidRPr="006F6224" w:rsidRDefault="002E189D" w:rsidP="002E189D">
      <w:pPr>
        <w:pStyle w:val="B2"/>
        <w:rPr>
          <w:lang w:val="en-GB"/>
        </w:rPr>
      </w:pPr>
      <w:r>
        <w:rPr>
          <w:lang w:val="en-GB"/>
        </w:rPr>
        <w:lastRenderedPageBreak/>
        <w:t>-</w:t>
      </w:r>
      <w:r>
        <w:rPr>
          <w:lang w:val="en-GB"/>
        </w:rPr>
        <w:tab/>
      </w:r>
      <w:r w:rsidRPr="002E189D">
        <w:rPr>
          <w:lang w:val="en-GB"/>
        </w:rPr>
        <w:t>otherwise</w:t>
      </w:r>
      <w:r w:rsidR="00563FFE">
        <w:rPr>
          <w:lang w:val="en-GB"/>
        </w:rPr>
        <w:t xml:space="preserve">, </w:t>
      </w:r>
      <w:r w:rsidR="006F6224" w:rsidRPr="004E66E4">
        <w:t xml:space="preserve">the UE applies the QCL assumption of the other DL signal also when receiving the aperiodic CSI-RS. The other DL signal refers to PDSCH scheduled with offset larger than or equal to the threshold </w:t>
      </w:r>
      <w:r w:rsidR="006F6224" w:rsidRPr="00CB7822">
        <w:rPr>
          <w:i/>
        </w:rPr>
        <w:t>timeDurationForQCL</w:t>
      </w:r>
      <w:r w:rsidR="006F6224" w:rsidRPr="004E66E4">
        <w:t xml:space="preserve">, as defined in [13, TS 38.306], periodic CSI-RS, semi-persistent CSI-RS, aperiodic CSI-RS in a </w:t>
      </w:r>
      <w:r w:rsidR="006F6224" w:rsidRPr="00CB7822">
        <w:rPr>
          <w:i/>
        </w:rPr>
        <w:t>NZP-CSI-RS-ResourceSet</w:t>
      </w:r>
      <w:r w:rsidR="006F6224" w:rsidRPr="004E66E4">
        <w:t xml:space="preserve"> scheduled with offset larger than or equal to the UE reported threshold </w:t>
      </w:r>
      <w:r w:rsidR="006F6224" w:rsidRPr="00CB7822">
        <w:rPr>
          <w:i/>
        </w:rPr>
        <w:t>beamSwitchTiming</w:t>
      </w:r>
      <w:r w:rsidR="006F6224" w:rsidRPr="004E66E4">
        <w:t xml:space="preserve"> when the reported value is one of the values {14,28,48}∙2max(0,μCSIRS-3) and when </w:t>
      </w:r>
      <w:r w:rsidR="006F6224" w:rsidRPr="00CB7822">
        <w:rPr>
          <w:i/>
        </w:rPr>
        <w:t>enableBeamSwitchTiming</w:t>
      </w:r>
      <w:r w:rsidR="006F6224" w:rsidRPr="004E66E4">
        <w:t xml:space="preserve"> is not provided or the </w:t>
      </w:r>
      <w:r w:rsidR="006F6224" w:rsidRPr="00CB7822">
        <w:rPr>
          <w:i/>
        </w:rPr>
        <w:t>NZP-CSI-RS-ResourceSet</w:t>
      </w:r>
      <w:r w:rsidR="006F6224" w:rsidRPr="004E66E4">
        <w:t xml:space="preserve"> is configured with the higher layer parameter </w:t>
      </w:r>
      <w:r w:rsidR="006F6224" w:rsidRPr="00CB7822">
        <w:rPr>
          <w:i/>
        </w:rPr>
        <w:t>trs-Info</w:t>
      </w:r>
      <w:r w:rsidR="006F6224" w:rsidRPr="004E66E4">
        <w:t xml:space="preserve">, aperiodic CSI-RS in a </w:t>
      </w:r>
      <w:r w:rsidR="006F6224" w:rsidRPr="00CB7822">
        <w:rPr>
          <w:i/>
        </w:rPr>
        <w:t>NZP-CSI-RS-ResourceSet</w:t>
      </w:r>
      <w:r w:rsidR="006F6224" w:rsidRPr="004E66E4">
        <w:t xml:space="preserve"> configured with the higher layer parameter </w:t>
      </w:r>
      <w:r w:rsidR="006F6224" w:rsidRPr="00CB7822">
        <w:rPr>
          <w:i/>
        </w:rPr>
        <w:t>repetition</w:t>
      </w:r>
      <w:r w:rsidR="006F6224" w:rsidRPr="004E66E4">
        <w:t xml:space="preserve"> set to 'off' or configured without the higher layer parameters repetition and </w:t>
      </w:r>
      <w:r w:rsidR="006F6224" w:rsidRPr="00CB7822">
        <w:rPr>
          <w:i/>
        </w:rPr>
        <w:t>trs-Info</w:t>
      </w:r>
      <w:r w:rsidR="006F6224" w:rsidRPr="004E66E4">
        <w:t xml:space="preserve"> scheduled with offset larger than or equal to 48∙2max(0,μCSIRS-3) when the UE provides </w:t>
      </w:r>
      <w:r w:rsidR="006F6224" w:rsidRPr="00CB7822">
        <w:rPr>
          <w:i/>
        </w:rPr>
        <w:t>beamSwitchTiming-r16</w:t>
      </w:r>
      <w:r w:rsidR="006F6224" w:rsidRPr="004E66E4">
        <w:t xml:space="preserve"> and </w:t>
      </w:r>
      <w:r w:rsidR="006F6224" w:rsidRPr="00CB7822">
        <w:rPr>
          <w:i/>
        </w:rPr>
        <w:t>enableBeamSwitchTiming</w:t>
      </w:r>
      <w:r w:rsidR="006F6224" w:rsidRPr="004E66E4">
        <w:t xml:space="preserve"> is provided, aperiodic CSI-RS in a </w:t>
      </w:r>
      <w:r w:rsidR="006F6224" w:rsidRPr="00CB7822">
        <w:rPr>
          <w:i/>
        </w:rPr>
        <w:t>NZP-CSI-RS-ResourceSet</w:t>
      </w:r>
      <w:r w:rsidR="006F6224" w:rsidRPr="004E66E4">
        <w:t xml:space="preserve"> configured with the higher layer parameter </w:t>
      </w:r>
      <w:r w:rsidR="006F6224" w:rsidRPr="00CB7822">
        <w:rPr>
          <w:i/>
        </w:rPr>
        <w:t>repetition</w:t>
      </w:r>
      <w:r w:rsidR="006F6224" w:rsidRPr="004E66E4">
        <w:t xml:space="preserve"> set to 'on' scheduled with offset larger than or equal to the UE reported threshold </w:t>
      </w:r>
      <w:r w:rsidR="006F6224" w:rsidRPr="00CB7822">
        <w:rPr>
          <w:i/>
        </w:rPr>
        <w:t>beamSwitchTiming-r16</w:t>
      </w:r>
      <w:r w:rsidR="006F6224" w:rsidRPr="004E66E4">
        <w:t xml:space="preserve"> and </w:t>
      </w:r>
      <w:r w:rsidR="006F6224" w:rsidRPr="00CB7822">
        <w:rPr>
          <w:i/>
        </w:rPr>
        <w:t>enableBeamSwitchTiming</w:t>
      </w:r>
      <w:r w:rsidR="006F6224" w:rsidRPr="004E66E4">
        <w:t xml:space="preserve"> is provided</w:t>
      </w:r>
      <w:r w:rsidR="006F6224">
        <w:rPr>
          <w:lang w:val="en-GB"/>
        </w:rPr>
        <w:t>.</w:t>
      </w:r>
    </w:p>
    <w:p w14:paraId="162DCC3E" w14:textId="77777777" w:rsidR="009D5F8B" w:rsidRDefault="009D5F8B" w:rsidP="009D5F8B">
      <w:pPr>
        <w:pStyle w:val="Heading5"/>
      </w:pPr>
      <w:bookmarkStart w:id="331" w:name="_Toc29673174"/>
      <w:bookmarkStart w:id="332" w:name="_Toc29673315"/>
      <w:bookmarkStart w:id="333" w:name="_Toc29674308"/>
      <w:bookmarkStart w:id="334" w:name="_Toc36645538"/>
      <w:bookmarkStart w:id="335" w:name="_Toc45810583"/>
      <w:bookmarkStart w:id="336" w:name="_Toc176466634"/>
      <w:r w:rsidRPr="0048482F">
        <w:t>5.2.1.5.1</w:t>
      </w:r>
      <w:r>
        <w:t>a</w:t>
      </w:r>
      <w:r w:rsidRPr="0048482F">
        <w:tab/>
        <w:t xml:space="preserve">Aperiodic CSI </w:t>
      </w:r>
      <w:r>
        <w:t>Reporting/Aperiodic CSI-RS</w:t>
      </w:r>
      <w:r w:rsidRPr="00907ADE">
        <w:t xml:space="preserve"> when the triggering PDCCH and the CSI-RS have </w:t>
      </w:r>
      <w:r>
        <w:t>different</w:t>
      </w:r>
      <w:r w:rsidRPr="00907ADE">
        <w:t xml:space="preserve"> numerolog</w:t>
      </w:r>
      <w:r>
        <w:t>ies</w:t>
      </w:r>
      <w:bookmarkEnd w:id="331"/>
      <w:bookmarkEnd w:id="332"/>
      <w:bookmarkEnd w:id="333"/>
      <w:bookmarkEnd w:id="334"/>
      <w:bookmarkEnd w:id="335"/>
      <w:bookmarkEnd w:id="336"/>
    </w:p>
    <w:p w14:paraId="76012263" w14:textId="77777777" w:rsidR="009D5F8B" w:rsidRDefault="009D5F8B" w:rsidP="009D5F8B">
      <w:pPr>
        <w:rPr>
          <w:lang w:val="en-US"/>
        </w:rPr>
      </w:pPr>
      <w:r>
        <w:rPr>
          <w:lang w:val="en-US"/>
        </w:rPr>
        <w:t xml:space="preserve">When the triggering PDCCH and the triggered aperiodic CSI-RS are of different numerologies, the behavior defined in </w:t>
      </w:r>
      <w:r w:rsidRPr="00BE0FEA">
        <w:rPr>
          <w:lang w:val="en-US"/>
        </w:rPr>
        <w:t>5.2.1.5.1 for the case where the numerologies are the same applies with the following exceptions:</w:t>
      </w:r>
    </w:p>
    <w:p w14:paraId="71B24AC6" w14:textId="41D21160" w:rsidR="009D5F8B" w:rsidRPr="00B361AE" w:rsidRDefault="009D5F8B" w:rsidP="009D5F8B">
      <w:pPr>
        <w:rPr>
          <w:lang w:val="en-US"/>
        </w:rPr>
      </w:pPr>
      <w:r w:rsidRPr="00B361AE">
        <w:rPr>
          <w:lang w:val="en-US"/>
        </w:rPr>
        <w:t>Beam switch timing:</w:t>
      </w:r>
    </w:p>
    <w:p w14:paraId="79D5C025" w14:textId="1CA764C9" w:rsidR="00076F06" w:rsidRPr="00B361AE" w:rsidRDefault="009D5F8B" w:rsidP="00076F06">
      <w:pPr>
        <w:pStyle w:val="B1"/>
      </w:pPr>
      <w:r w:rsidRPr="00B361AE">
        <w:t>-</w:t>
      </w:r>
      <w:r w:rsidRPr="00B361AE">
        <w:tab/>
        <w:t xml:space="preserve">If the scheduling offset between the last symbol of the PDCCH carrying the triggering DCI and the first symbol of the aperiodic CSI-RS resources in a </w:t>
      </w:r>
      <w:r w:rsidRPr="00B361AE">
        <w:rPr>
          <w:i/>
        </w:rPr>
        <w:t>NZP-CSI-RS-ResourceSet</w:t>
      </w:r>
      <w:r w:rsidRPr="00B361AE">
        <w:t xml:space="preserve"> configured without higher layer parameter </w:t>
      </w:r>
      <w:r w:rsidRPr="00B361AE">
        <w:rPr>
          <w:i/>
        </w:rPr>
        <w:t>trs-Info</w:t>
      </w:r>
      <w:r w:rsidRPr="00B361AE">
        <w:t xml:space="preserve"> is smaller than </w:t>
      </w:r>
      <w:r w:rsidR="00076F06" w:rsidRPr="00B361AE">
        <w:rPr>
          <w:i/>
          <w:iCs/>
          <w:lang w:eastAsia="zh-CN"/>
        </w:rPr>
        <w:t>beamSwitchTiming</w:t>
      </w:r>
      <w:r w:rsidR="00414B4D" w:rsidRPr="00B361AE">
        <w:rPr>
          <w:rStyle w:val="apple-converted-space"/>
          <w:lang w:val="en-US" w:eastAsia="zh-CN"/>
        </w:rPr>
        <w:t xml:space="preserve"> </w:t>
      </w:r>
      <w:r w:rsidR="00076F06" w:rsidRPr="00B361AE">
        <w:rPr>
          <w:lang w:eastAsia="zh-CN"/>
        </w:rPr>
        <w:t>+</w:t>
      </w:r>
      <w:r w:rsidR="00414B4D" w:rsidRPr="00B361AE">
        <w:rPr>
          <w:lang w:val="en-US" w:eastAsia="zh-CN"/>
        </w:rPr>
        <w:t xml:space="preserve"> </w:t>
      </w:r>
      <w:r w:rsidR="00076F06" w:rsidRPr="00B361AE">
        <w:rPr>
          <w:i/>
          <w:iCs/>
          <w:lang w:eastAsia="zh-CN"/>
        </w:rPr>
        <w:t>d</w:t>
      </w:r>
      <w:r w:rsidR="00414B4D"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00076F06" w:rsidRPr="00B361AE">
        <w:rPr>
          <w:lang w:val="en-US"/>
        </w:rPr>
        <w:t xml:space="preserve"> </w:t>
      </w:r>
      <w:r w:rsidR="00076F06" w:rsidRPr="00B361AE">
        <w:rPr>
          <w:lang w:eastAsia="zh-CN"/>
        </w:rPr>
        <w:t>in CSI-RS symbols</w:t>
      </w:r>
      <w:r w:rsidRPr="00B361AE">
        <w:rPr>
          <w:i/>
        </w:rPr>
        <w:t xml:space="preserve">, </w:t>
      </w:r>
      <w:r w:rsidRPr="00B361AE">
        <w:t>as defined in [13, TS 38.306], 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00FC1FEB" w:rsidRPr="00B361AE">
        <w:rPr>
          <w:lang w:val="en-US"/>
        </w:rPr>
        <w:t xml:space="preserve"> </w:t>
      </w:r>
      <w:r w:rsidR="00FC1FEB" w:rsidRPr="00E02874">
        <w:rPr>
          <w:lang w:val="en-GB"/>
        </w:rPr>
        <w:t xml:space="preserve">and </w:t>
      </w:r>
      <w:r w:rsidR="00FC1FEB" w:rsidRPr="00E02874">
        <w:rPr>
          <w:i/>
          <w:iCs/>
          <w:lang w:val="en-GB"/>
        </w:rPr>
        <w:t>enableBeamSwitchTiming</w:t>
      </w:r>
      <w:r w:rsidR="00FC1FEB" w:rsidRPr="00E02874">
        <w:rPr>
          <w:lang w:val="en-GB"/>
        </w:rPr>
        <w:t xml:space="preserve"> is not provided</w:t>
      </w:r>
      <w:r w:rsidR="00076F06" w:rsidRPr="00B361AE">
        <w:t>,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00076F06" w:rsidRPr="00B361AE">
        <w:t xml:space="preserve">+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004D29AD" w:rsidRPr="00B361AE">
        <w:t xml:space="preserve"> in CSI-RS symbols</w:t>
      </w:r>
      <w:r w:rsidR="00076F06" w:rsidRPr="00B361AE">
        <w:rPr>
          <w:i/>
        </w:rPr>
        <w:t xml:space="preserve"> </w:t>
      </w:r>
      <w:r w:rsidR="00076F06" w:rsidRPr="00B361AE">
        <w:t xml:space="preserve">when the </w:t>
      </w:r>
      <w:r w:rsidR="00B62A28">
        <w:t>UE provides</w:t>
      </w:r>
      <w:r w:rsidR="00076F06" w:rsidRPr="00B361AE">
        <w:t xml:space="preserve"> </w:t>
      </w:r>
      <w:r w:rsidR="00FC1FEB" w:rsidRPr="00B361AE">
        <w:rPr>
          <w:i/>
          <w:iCs/>
        </w:rPr>
        <w:t>beamSwitchTiming-r16</w:t>
      </w:r>
      <w:r w:rsidR="00076F06" w:rsidRPr="00B361AE">
        <w:t xml:space="preserve"> </w:t>
      </w:r>
      <w:r w:rsidRPr="00B361AE">
        <w:t xml:space="preserve">and </w:t>
      </w:r>
      <w:r w:rsidR="00FC1FEB" w:rsidRPr="00B361AE">
        <w:rPr>
          <w:i/>
          <w:iCs/>
        </w:rPr>
        <w:t>enableBeamSwitchTiming</w:t>
      </w:r>
      <w:r w:rsidR="00FC1FEB" w:rsidRPr="00B361AE">
        <w:rPr>
          <w:i/>
          <w:iCs/>
          <w:lang w:val="en-US"/>
        </w:rPr>
        <w:t xml:space="preserve"> </w:t>
      </w:r>
      <w:r w:rsidR="00FC1FEB" w:rsidRPr="00B361AE">
        <w:t>is provided</w:t>
      </w:r>
      <w:r w:rsidR="00B62A28">
        <w:rPr>
          <w:lang w:val="en-US"/>
        </w:rPr>
        <w:t xml:space="preserve"> </w:t>
      </w:r>
      <w:r w:rsidR="00B62A28">
        <w:rPr>
          <w:lang w:eastAsia="zh-CN"/>
        </w:rPr>
        <w:t xml:space="preserve">and the </w:t>
      </w:r>
      <w:r w:rsidR="00B62A28" w:rsidRPr="000D3617">
        <w:rPr>
          <w:i/>
          <w:iCs/>
          <w:lang w:eastAsia="zh-CN"/>
        </w:rPr>
        <w:t>NZP-CSI-RS-ResourceSet</w:t>
      </w:r>
      <w:r w:rsidR="00B62A28">
        <w:rPr>
          <w:lang w:eastAsia="zh-CN"/>
        </w:rPr>
        <w:t xml:space="preserve"> is configured with the higher layer parameter </w:t>
      </w:r>
      <w:r w:rsidR="00B62A28" w:rsidRPr="000D3617">
        <w:rPr>
          <w:i/>
          <w:iCs/>
          <w:lang w:eastAsia="zh-CN"/>
        </w:rPr>
        <w:t>repetition</w:t>
      </w:r>
      <w:r w:rsidR="00B62A28">
        <w:rPr>
          <w:lang w:eastAsia="zh-CN"/>
        </w:rPr>
        <w:t xml:space="preserve"> set to </w:t>
      </w:r>
      <w:r w:rsidR="004225D3">
        <w:rPr>
          <w:lang w:eastAsia="zh-CN"/>
        </w:rPr>
        <w:t>'</w:t>
      </w:r>
      <w:r w:rsidR="00B62A28">
        <w:rPr>
          <w:lang w:eastAsia="zh-CN"/>
        </w:rPr>
        <w:t>off</w:t>
      </w:r>
      <w:r w:rsidR="004225D3">
        <w:rPr>
          <w:lang w:eastAsia="zh-CN"/>
        </w:rPr>
        <w:t>'</w:t>
      </w:r>
      <w:r w:rsidR="00B62A28">
        <w:rPr>
          <w:lang w:eastAsia="zh-CN"/>
        </w:rPr>
        <w:t xml:space="preserve"> or configured without the higher layer parameter </w:t>
      </w:r>
      <w:r w:rsidR="00B62A28" w:rsidRPr="000D3617">
        <w:rPr>
          <w:i/>
          <w:iCs/>
          <w:lang w:eastAsia="zh-CN"/>
        </w:rPr>
        <w:t>repetition</w:t>
      </w:r>
      <w:r w:rsidR="00B62A28">
        <w:rPr>
          <w:i/>
          <w:iCs/>
          <w:lang w:eastAsia="zh-CN"/>
        </w:rPr>
        <w:t xml:space="preserve">, </w:t>
      </w:r>
      <w:r w:rsidR="00B62A28">
        <w:rPr>
          <w:lang w:eastAsia="zh-CN"/>
        </w:rPr>
        <w:t xml:space="preserve">or is smaller </w:t>
      </w:r>
      <w:r w:rsidR="00B62A28" w:rsidRPr="00E472D7">
        <w:t xml:space="preserve">than </w:t>
      </w:r>
      <w:r w:rsidR="00B62A28" w:rsidRPr="009C0095">
        <w:rPr>
          <w:i/>
        </w:rPr>
        <w:t>beamSwitchTiming</w:t>
      </w:r>
      <w:r w:rsidR="00B62A28">
        <w:rPr>
          <w:i/>
        </w:rPr>
        <w:t xml:space="preserve">-r16 +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00B62A28" w:rsidRPr="002F483E">
        <w:t xml:space="preserve"> </w:t>
      </w:r>
      <w:r w:rsidR="00B62A28" w:rsidRPr="00B361AE">
        <w:t>in CSI-RS symbols</w:t>
      </w:r>
      <w:r w:rsidR="00B62A28">
        <w:rPr>
          <w:i/>
        </w:rPr>
        <w:t>,</w:t>
      </w:r>
      <w:r w:rsidR="00B62A28">
        <w:rPr>
          <w:iCs/>
        </w:rPr>
        <w:t xml:space="preserve"> when </w:t>
      </w:r>
      <w:r w:rsidR="00B62A28" w:rsidRPr="00C66C30">
        <w:rPr>
          <w:i/>
          <w:iCs/>
          <w:lang w:eastAsia="zh-CN"/>
        </w:rPr>
        <w:t xml:space="preserve">enableBeamSwitchTiming </w:t>
      </w:r>
      <w:r w:rsidR="00B62A28" w:rsidRPr="00C66C30">
        <w:rPr>
          <w:lang w:eastAsia="zh-CN"/>
        </w:rPr>
        <w:t>is provided</w:t>
      </w:r>
      <w:r w:rsidR="00B62A28">
        <w:rPr>
          <w:lang w:eastAsia="zh-CN"/>
        </w:rPr>
        <w:t xml:space="preserve"> and the </w:t>
      </w:r>
      <w:r w:rsidR="00B62A28" w:rsidRPr="000D3617">
        <w:rPr>
          <w:i/>
          <w:iCs/>
          <w:lang w:eastAsia="zh-CN"/>
        </w:rPr>
        <w:t>NZP-CSI-RS-ResourceSet</w:t>
      </w:r>
      <w:r w:rsidR="00B62A28">
        <w:rPr>
          <w:lang w:eastAsia="zh-CN"/>
        </w:rPr>
        <w:t xml:space="preserve"> is configured with the higher layer parameter </w:t>
      </w:r>
      <w:r w:rsidR="00B62A28" w:rsidRPr="000D3617">
        <w:rPr>
          <w:i/>
          <w:iCs/>
          <w:lang w:eastAsia="zh-CN"/>
        </w:rPr>
        <w:t>repetition</w:t>
      </w:r>
      <w:r w:rsidR="00B62A28">
        <w:rPr>
          <w:lang w:eastAsia="zh-CN"/>
        </w:rPr>
        <w:t xml:space="preserve"> set to </w:t>
      </w:r>
      <w:r w:rsidR="004225D3">
        <w:rPr>
          <w:lang w:eastAsia="zh-CN"/>
        </w:rPr>
        <w:t>'</w:t>
      </w:r>
      <w:r w:rsidR="00B62A28">
        <w:rPr>
          <w:lang w:eastAsia="zh-CN"/>
        </w:rPr>
        <w:t>on</w:t>
      </w:r>
      <w:r w:rsidR="004225D3">
        <w:rPr>
          <w:lang w:eastAsia="zh-CN"/>
        </w:rPr>
        <w:t>'</w:t>
      </w:r>
      <w:r w:rsidR="00FC1FEB" w:rsidRPr="00B361AE">
        <w:t xml:space="preserve">, </w:t>
      </w:r>
      <w:r w:rsidRPr="00B361AE">
        <w:t xml:space="preserve">where </w:t>
      </w:r>
      <w:r w:rsidR="00076F06" w:rsidRPr="00B361AE">
        <w:t>if the µ</w:t>
      </w:r>
      <w:r w:rsidR="00076F06" w:rsidRPr="00B361AE">
        <w:rPr>
          <w:vertAlign w:val="subscript"/>
        </w:rPr>
        <w:t>PDCCH</w:t>
      </w:r>
      <w:r w:rsidR="00076F06" w:rsidRPr="00B361AE">
        <w:t xml:space="preserve"> &lt; µ</w:t>
      </w:r>
      <w:r w:rsidR="00076F06" w:rsidRPr="00B361AE">
        <w:rPr>
          <w:vertAlign w:val="subscript"/>
        </w:rPr>
        <w:t>CSIRS,</w:t>
      </w:r>
      <w:r w:rsidR="00076F06" w:rsidRPr="00B361AE">
        <w:t xml:space="preserve"> </w:t>
      </w:r>
      <w:r w:rsidRPr="00B361AE">
        <w:t xml:space="preserve">the beam switching timing delay </w:t>
      </w:r>
      <w:r w:rsidRPr="00B361AE">
        <w:rPr>
          <w:i/>
        </w:rPr>
        <w:t>d</w:t>
      </w:r>
      <w:r w:rsidRPr="00B361AE">
        <w:t xml:space="preserve"> is defined in Table 5.2.1.5.1a-1,</w:t>
      </w:r>
      <w:r w:rsidR="00076F06" w:rsidRPr="00B361AE">
        <w:rPr>
          <w:lang w:val="en-US"/>
        </w:rPr>
        <w:t xml:space="preserve"> </w:t>
      </w:r>
      <w:r w:rsidR="00076F06" w:rsidRPr="00B361AE">
        <w:t xml:space="preserve">else </w:t>
      </w:r>
      <w:r w:rsidR="00076F06" w:rsidRPr="00B361AE">
        <w:rPr>
          <w:i/>
        </w:rPr>
        <w:t>d</w:t>
      </w:r>
      <w:r w:rsidR="00076F06" w:rsidRPr="00B361AE">
        <w:t xml:space="preserve"> is zero</w:t>
      </w:r>
    </w:p>
    <w:p w14:paraId="6B9B95F4" w14:textId="317E2DC7" w:rsidR="009D5F8B" w:rsidRPr="00B361AE" w:rsidRDefault="00076F06" w:rsidP="00076F06">
      <w:pPr>
        <w:pStyle w:val="B2"/>
      </w:pPr>
      <w:r w:rsidRPr="00B361AE">
        <w:t>-</w:t>
      </w:r>
      <w:r w:rsidRPr="00B361AE">
        <w:tab/>
        <w:t xml:space="preserve">if one of the associated trigger states has the higher layer parameter </w:t>
      </w:r>
      <w:r w:rsidRPr="00B361AE">
        <w:rPr>
          <w:i/>
        </w:rPr>
        <w:t>qcl-Type</w:t>
      </w:r>
      <w:r w:rsidRPr="00B361AE">
        <w:t xml:space="preserve"> set to </w:t>
      </w:r>
      <w:r w:rsidR="00F61D39" w:rsidRPr="00B361AE">
        <w:t>'</w:t>
      </w:r>
      <w:r w:rsidR="00F540A3">
        <w:rPr>
          <w:lang w:val="en-US"/>
        </w:rPr>
        <w:t>t</w:t>
      </w:r>
      <w:r w:rsidRPr="00B361AE">
        <w:t>ypeD</w:t>
      </w:r>
      <w:r w:rsidR="00F61D39" w:rsidRPr="00B361AE">
        <w:t>'</w:t>
      </w:r>
      <w:r w:rsidRPr="00B361AE">
        <w:t>,</w:t>
      </w:r>
    </w:p>
    <w:p w14:paraId="4AD4ACAC" w14:textId="2A6286CA" w:rsidR="009D5F8B" w:rsidRPr="00B361AE" w:rsidRDefault="009D5F8B" w:rsidP="00076F06">
      <w:pPr>
        <w:pStyle w:val="B3"/>
        <w:rPr>
          <w:lang w:val="en-US"/>
        </w:rPr>
      </w:pPr>
      <w:r w:rsidRPr="00B361AE">
        <w:t>-</w:t>
      </w:r>
      <w:r w:rsidRPr="00B361AE">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B361AE">
        <w:rPr>
          <w:i/>
        </w:rPr>
        <w:t xml:space="preserve">timeDurationForQCL, </w:t>
      </w:r>
      <w:r w:rsidRPr="00B361AE">
        <w:t>as defined in [13, TS 38.306]</w:t>
      </w:r>
      <w:r w:rsidR="00B62A28" w:rsidRPr="00B361AE">
        <w:t>, periodic CSI-RS, semi-persistent CSI-RS</w:t>
      </w:r>
      <w:r w:rsidRPr="00B361AE">
        <w:t xml:space="preserve">, aperiodic CSI-RS scheduled with offset larger than or equal to </w:t>
      </w:r>
      <w:r w:rsidR="00076F06" w:rsidRPr="00B361AE">
        <w:rPr>
          <w:i/>
          <w:iCs/>
          <w:lang w:eastAsia="zh-CN"/>
        </w:rPr>
        <w:t>beamSwitchTiming</w:t>
      </w:r>
      <w:r w:rsidR="00414B4D" w:rsidRPr="00B361AE">
        <w:rPr>
          <w:i/>
          <w:iCs/>
          <w:lang w:val="en-US" w:eastAsia="zh-CN"/>
        </w:rPr>
        <w:t xml:space="preserve"> </w:t>
      </w:r>
      <w:r w:rsidR="00076F06" w:rsidRPr="00B361AE">
        <w:rPr>
          <w:lang w:eastAsia="zh-CN"/>
        </w:rPr>
        <w:t>+</w:t>
      </w:r>
      <w:r w:rsidR="00414B4D" w:rsidRPr="00B361AE">
        <w:rPr>
          <w:lang w:val="en-US" w:eastAsia="zh-CN"/>
        </w:rPr>
        <w:t xml:space="preserve"> </w:t>
      </w:r>
      <w:r w:rsidR="00076F06" w:rsidRPr="00B361AE">
        <w:rPr>
          <w:i/>
          <w:iCs/>
          <w:lang w:eastAsia="zh-CN"/>
        </w:rPr>
        <w:t>d</w:t>
      </w:r>
      <w:r w:rsidR="002F7444"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00076F06" w:rsidRPr="00B361AE">
        <w:rPr>
          <w:lang w:val="en-US" w:eastAsia="zh-CN"/>
        </w:rPr>
        <w:t xml:space="preserve"> </w:t>
      </w:r>
      <w:r w:rsidR="00076F06" w:rsidRPr="00B361AE">
        <w:rPr>
          <w:lang w:eastAsia="zh-CN"/>
        </w:rPr>
        <w:t>in CSI-RS symbols</w:t>
      </w:r>
      <w:r w:rsidRPr="00B361AE">
        <w:t xml:space="preserve"> when the reported value is one of the values {14,28,48}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00FC1FEB" w:rsidRPr="00E02874">
        <w:rPr>
          <w:lang w:val="en-GB"/>
        </w:rPr>
        <w:t xml:space="preserve"> </w:t>
      </w:r>
      <w:r w:rsidR="00FC1FEB" w:rsidRPr="00B361AE">
        <w:t>and</w:t>
      </w:r>
      <w:r w:rsidR="00B62A28">
        <w:rPr>
          <w:lang w:val="en-US"/>
        </w:rPr>
        <w:t xml:space="preserve"> when</w:t>
      </w:r>
      <w:r w:rsidR="00FC1FEB" w:rsidRPr="00B361AE">
        <w:rPr>
          <w:lang w:val="en-US"/>
        </w:rPr>
        <w:t xml:space="preserve"> </w:t>
      </w:r>
      <w:r w:rsidR="00FC1FEB" w:rsidRPr="00B361AE">
        <w:rPr>
          <w:i/>
          <w:iCs/>
        </w:rPr>
        <w:t>enableBeamSwitchTiming</w:t>
      </w:r>
      <w:r w:rsidR="00FC1FEB" w:rsidRPr="00B361AE">
        <w:rPr>
          <w:i/>
          <w:iCs/>
          <w:lang w:val="en-US"/>
        </w:rPr>
        <w:t xml:space="preserve"> </w:t>
      </w:r>
      <w:r w:rsidR="00FC1FEB" w:rsidRPr="00B361AE">
        <w:t>is not provided</w:t>
      </w:r>
      <w:r w:rsidR="00B62A28">
        <w:rPr>
          <w:lang w:val="en-US"/>
        </w:rPr>
        <w:t xml:space="preserve"> </w:t>
      </w:r>
      <w:r w:rsidR="00B62A28">
        <w:t xml:space="preserve">or the </w:t>
      </w:r>
      <w:r w:rsidR="00B62A28" w:rsidRPr="000D3617">
        <w:rPr>
          <w:i/>
          <w:iCs/>
          <w:lang w:eastAsia="zh-CN"/>
        </w:rPr>
        <w:t>NZP-CSI-RS-ResourceSet</w:t>
      </w:r>
      <w:r w:rsidR="00B62A28">
        <w:t xml:space="preserve"> is configured with the higher layer parameter </w:t>
      </w:r>
      <w:r w:rsidR="00B62A28" w:rsidRPr="00841458">
        <w:rPr>
          <w:i/>
        </w:rPr>
        <w:t>trs-Info</w:t>
      </w:r>
      <w:r w:rsidR="00B62A28" w:rsidRPr="00B361AE">
        <w:t>, aperiodic CSI-RS</w:t>
      </w:r>
      <w:r w:rsidR="00B62A28" w:rsidRPr="005C7951">
        <w:t xml:space="preserve"> </w:t>
      </w:r>
      <w:r w:rsidR="00B62A28">
        <w:t xml:space="preserve">in a </w:t>
      </w:r>
      <w:r w:rsidR="00B62A28" w:rsidRPr="000D3617">
        <w:rPr>
          <w:i/>
          <w:iCs/>
          <w:lang w:eastAsia="zh-CN"/>
        </w:rPr>
        <w:t>NZP-CSI-RS-ResourceSet</w:t>
      </w:r>
      <w:r w:rsidR="00B62A28">
        <w:rPr>
          <w:i/>
          <w:iCs/>
          <w:lang w:eastAsia="zh-CN"/>
        </w:rPr>
        <w:t xml:space="preserve"> </w:t>
      </w:r>
      <w:r w:rsidR="00B62A28" w:rsidRPr="000D3617">
        <w:rPr>
          <w:lang w:eastAsia="zh-CN"/>
        </w:rPr>
        <w:t>configured</w:t>
      </w:r>
      <w:r w:rsidR="00B62A28">
        <w:rPr>
          <w:i/>
          <w:iCs/>
          <w:lang w:eastAsia="zh-CN"/>
        </w:rPr>
        <w:t xml:space="preserve"> </w:t>
      </w:r>
      <w:r w:rsidR="00B62A28">
        <w:rPr>
          <w:lang w:eastAsia="zh-CN"/>
        </w:rPr>
        <w:t xml:space="preserve">with the higher layer parameter </w:t>
      </w:r>
      <w:r w:rsidR="00B62A28" w:rsidRPr="000D3617">
        <w:rPr>
          <w:i/>
          <w:iCs/>
          <w:lang w:eastAsia="zh-CN"/>
        </w:rPr>
        <w:t>repetition</w:t>
      </w:r>
      <w:r w:rsidR="00B62A28">
        <w:rPr>
          <w:lang w:eastAsia="zh-CN"/>
        </w:rPr>
        <w:t xml:space="preserve"> set to </w:t>
      </w:r>
      <w:r w:rsidR="004225D3">
        <w:rPr>
          <w:lang w:eastAsia="zh-CN"/>
        </w:rPr>
        <w:t>'</w:t>
      </w:r>
      <w:r w:rsidR="00B62A28">
        <w:rPr>
          <w:lang w:eastAsia="zh-CN"/>
        </w:rPr>
        <w:t>off</w:t>
      </w:r>
      <w:r w:rsidR="004225D3">
        <w:rPr>
          <w:lang w:eastAsia="zh-CN"/>
        </w:rPr>
        <w:t>'</w:t>
      </w:r>
      <w:r w:rsidR="00B62A28">
        <w:rPr>
          <w:lang w:eastAsia="zh-CN"/>
        </w:rPr>
        <w:t xml:space="preserve"> or configured without the higher layer parameters </w:t>
      </w:r>
      <w:r w:rsidR="00B62A28" w:rsidRPr="000D3617">
        <w:rPr>
          <w:i/>
          <w:iCs/>
          <w:lang w:eastAsia="zh-CN"/>
        </w:rPr>
        <w:t>repetition</w:t>
      </w:r>
      <w:r w:rsidR="00B62A28">
        <w:rPr>
          <w:i/>
          <w:iCs/>
          <w:lang w:eastAsia="zh-CN"/>
        </w:rPr>
        <w:t xml:space="preserve"> </w:t>
      </w:r>
      <w:r w:rsidR="00B62A28">
        <w:rPr>
          <w:iCs/>
          <w:lang w:eastAsia="zh-CN"/>
        </w:rPr>
        <w:t xml:space="preserve">and </w:t>
      </w:r>
      <w:r w:rsidR="00B62A28" w:rsidRPr="00380465">
        <w:rPr>
          <w:i/>
          <w:iCs/>
          <w:lang w:eastAsia="zh-CN"/>
        </w:rPr>
        <w:t>trs-Info</w:t>
      </w:r>
      <w:r w:rsidR="00B62A28" w:rsidRPr="00B361AE">
        <w:t xml:space="preserve"> scheduled with offset larger than or equal to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m:rPr>
                    <m:sty m:val="p"/>
                  </m:rPr>
                  <w:rPr>
                    <w:rFonts w:ascii="Cambria Math" w:hAnsi="Cambria Math"/>
                  </w:rPr>
                  <m:t>max⁡</m:t>
                </m:r>
                <m:r>
                  <w:rPr>
                    <w:rFonts w:ascii="Cambria Math" w:hAnsi="Cambria Math"/>
                  </w:rPr>
                  <m:t>(0, μ</m:t>
                </m:r>
              </m:e>
              <m:sub>
                <m:r>
                  <w:rPr>
                    <w:rFonts w:ascii="Cambria Math" w:hAnsi="Cambria Math"/>
                  </w:rPr>
                  <m:t>CSIRS</m:t>
                </m:r>
              </m:sub>
            </m:sSub>
            <m:r>
              <w:rPr>
                <w:rFonts w:ascii="Cambria Math" w:hAnsi="Cambria Math"/>
              </w:rPr>
              <m:t>-3)</m:t>
            </m:r>
          </m:sup>
        </m:sSup>
      </m:oMath>
      <w:r w:rsidR="00B62A28" w:rsidRPr="00B361AE">
        <w:t xml:space="preserve">+ </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00B62A28" w:rsidRPr="00B361AE">
        <w:t xml:space="preserve"> </w:t>
      </w:r>
      <w:r w:rsidR="00B62A28" w:rsidRPr="00B361AE">
        <w:rPr>
          <w:lang w:eastAsia="zh-CN"/>
        </w:rPr>
        <w:t>in CSI-RS symbols</w:t>
      </w:r>
      <w:r w:rsidR="00B62A28" w:rsidRPr="00B361AE">
        <w:t xml:space="preserve"> when the </w:t>
      </w:r>
      <w:r w:rsidR="00B62A28">
        <w:t xml:space="preserve">UE provides </w:t>
      </w:r>
      <w:r w:rsidR="00B62A28" w:rsidRPr="00B361AE">
        <w:rPr>
          <w:i/>
          <w:iCs/>
        </w:rPr>
        <w:t>beamSwitchTiming-r16</w:t>
      </w:r>
      <w:r w:rsidR="00B62A28" w:rsidRPr="00B361AE">
        <w:t xml:space="preserve"> </w:t>
      </w:r>
      <w:r w:rsidR="00B62A28" w:rsidRPr="00B361AE">
        <w:rPr>
          <w:lang w:val="en-US"/>
        </w:rPr>
        <w:t xml:space="preserve"> </w:t>
      </w:r>
      <w:r w:rsidR="00B62A28" w:rsidRPr="00B361AE">
        <w:t>and</w:t>
      </w:r>
      <w:r w:rsidR="00B62A28" w:rsidRPr="00B361AE">
        <w:rPr>
          <w:lang w:val="en-US"/>
        </w:rPr>
        <w:t xml:space="preserve"> </w:t>
      </w:r>
      <w:r w:rsidR="00B62A28" w:rsidRPr="00B361AE">
        <w:rPr>
          <w:i/>
          <w:iCs/>
        </w:rPr>
        <w:t>enableBeamSwitchTiming</w:t>
      </w:r>
      <w:r w:rsidR="00B62A28" w:rsidRPr="00B361AE">
        <w:t xml:space="preserve"> is provided</w:t>
      </w:r>
      <w:r w:rsidR="00B62A28">
        <w:t xml:space="preserve">, aperiodic CSI-RS in a </w:t>
      </w:r>
      <w:r w:rsidR="00B62A28" w:rsidRPr="000D3617">
        <w:rPr>
          <w:i/>
          <w:iCs/>
          <w:lang w:eastAsia="zh-CN"/>
        </w:rPr>
        <w:t>NZP-CSI-RS-ResourceSet</w:t>
      </w:r>
      <w:r w:rsidR="00B62A28">
        <w:rPr>
          <w:i/>
          <w:iCs/>
          <w:lang w:eastAsia="zh-CN"/>
        </w:rPr>
        <w:t xml:space="preserve"> </w:t>
      </w:r>
      <w:r w:rsidR="00B62A28" w:rsidRPr="000D3617">
        <w:rPr>
          <w:lang w:eastAsia="zh-CN"/>
        </w:rPr>
        <w:t>configured</w:t>
      </w:r>
      <w:r w:rsidR="00B62A28">
        <w:rPr>
          <w:i/>
          <w:iCs/>
          <w:lang w:eastAsia="zh-CN"/>
        </w:rPr>
        <w:t xml:space="preserve"> </w:t>
      </w:r>
      <w:r w:rsidR="00B62A28">
        <w:rPr>
          <w:lang w:eastAsia="zh-CN"/>
        </w:rPr>
        <w:t xml:space="preserve">with the higher layer parameter </w:t>
      </w:r>
      <w:r w:rsidR="00B62A28" w:rsidRPr="000D3617">
        <w:rPr>
          <w:i/>
          <w:iCs/>
          <w:lang w:eastAsia="zh-CN"/>
        </w:rPr>
        <w:t>repetition</w:t>
      </w:r>
      <w:r w:rsidR="00B62A28">
        <w:rPr>
          <w:lang w:eastAsia="zh-CN"/>
        </w:rPr>
        <w:t xml:space="preserve"> set to </w:t>
      </w:r>
      <w:r w:rsidR="004225D3">
        <w:rPr>
          <w:lang w:eastAsia="zh-CN"/>
        </w:rPr>
        <w:t>'</w:t>
      </w:r>
      <w:r w:rsidR="00B62A28">
        <w:rPr>
          <w:lang w:eastAsia="zh-CN"/>
        </w:rPr>
        <w:t>on</w:t>
      </w:r>
      <w:r w:rsidR="004225D3">
        <w:rPr>
          <w:lang w:eastAsia="zh-CN"/>
        </w:rPr>
        <w:t>'</w:t>
      </w:r>
      <w:r w:rsidR="00B62A28">
        <w:rPr>
          <w:lang w:eastAsia="zh-CN"/>
        </w:rPr>
        <w:t xml:space="preserve"> and </w:t>
      </w:r>
      <w:r w:rsidR="00B62A28">
        <w:t>scheduled with offset larger than or equal to</w:t>
      </w:r>
      <w:r w:rsidR="00B62A28" w:rsidRPr="006105FF" w:rsidDel="00F25213">
        <w:t xml:space="preserve"> </w:t>
      </w:r>
      <w:r w:rsidR="00B62A28" w:rsidRPr="009C0095">
        <w:rPr>
          <w:i/>
        </w:rPr>
        <w:t>beamSwitchTiming</w:t>
      </w:r>
      <w:r w:rsidR="00B62A28">
        <w:rPr>
          <w:i/>
        </w:rPr>
        <w:t xml:space="preserve">-r16 </w:t>
      </w:r>
      <w:r w:rsidR="00B62A28" w:rsidRPr="00B361AE">
        <w:rPr>
          <w:lang w:eastAsia="zh-CN"/>
        </w:rPr>
        <w:t>+</w:t>
      </w:r>
      <w:r w:rsidR="00B62A28" w:rsidRPr="00B361AE">
        <w:rPr>
          <w:lang w:val="en-US" w:eastAsia="zh-CN"/>
        </w:rPr>
        <w:t xml:space="preserve"> </w:t>
      </w:r>
      <w:r w:rsidR="00B62A28" w:rsidRPr="00B361AE">
        <w:rPr>
          <w:i/>
          <w:iCs/>
          <w:lang w:eastAsia="zh-CN"/>
        </w:rPr>
        <w:t>d</w:t>
      </w:r>
      <w:r w:rsidR="00B62A28">
        <w:rPr>
          <w:i/>
          <w:iCs/>
          <w:lang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00B62A28">
        <w:rPr>
          <w:i/>
        </w:rPr>
        <w:t xml:space="preserve"> </w:t>
      </w:r>
      <w:r w:rsidR="00B62A28">
        <w:rPr>
          <w:iCs/>
        </w:rPr>
        <w:t xml:space="preserve">in CSI-RS symbols when </w:t>
      </w:r>
      <w:r w:rsidR="00B62A28" w:rsidRPr="00C66C30">
        <w:rPr>
          <w:i/>
          <w:iCs/>
          <w:lang w:eastAsia="zh-CN"/>
        </w:rPr>
        <w:t>enableBeamSwitchTiming</w:t>
      </w:r>
      <w:r w:rsidR="00B62A28">
        <w:rPr>
          <w:i/>
          <w:iCs/>
          <w:lang w:eastAsia="zh-CN"/>
        </w:rPr>
        <w:t xml:space="preserve"> </w:t>
      </w:r>
      <w:r w:rsidR="00B62A28" w:rsidRPr="000D3617">
        <w:rPr>
          <w:lang w:eastAsia="zh-CN"/>
        </w:rPr>
        <w:t>is provided</w:t>
      </w:r>
      <w:r w:rsidRPr="00B361AE">
        <w:rPr>
          <w:lang w:val="en-US"/>
        </w:rPr>
        <w:t>;</w:t>
      </w:r>
    </w:p>
    <w:p w14:paraId="5BF12636" w14:textId="47AFA708" w:rsidR="009D5F8B" w:rsidRPr="00B361AE" w:rsidRDefault="009D5F8B" w:rsidP="004D29AD">
      <w:pPr>
        <w:pStyle w:val="B3"/>
      </w:pPr>
      <w:r w:rsidRPr="00B361AE">
        <w:t>-</w:t>
      </w:r>
      <w:r w:rsidRPr="00B361AE">
        <w:tab/>
        <w:t>else,</w:t>
      </w:r>
    </w:p>
    <w:p w14:paraId="4D53DCC1" w14:textId="72637F8F" w:rsidR="009D5F8B" w:rsidRPr="00B361AE" w:rsidRDefault="009D5F8B" w:rsidP="004D29AD">
      <w:pPr>
        <w:pStyle w:val="B4"/>
      </w:pPr>
      <w:r w:rsidRPr="00B361AE">
        <w:t>-</w:t>
      </w:r>
      <w:r w:rsidRPr="00B361AE">
        <w:tab/>
      </w:r>
      <w:r w:rsidR="00763375" w:rsidRPr="00B361AE">
        <w:t>i</w:t>
      </w:r>
      <w:r w:rsidRPr="00B361AE">
        <w:t xml:space="preserve">f at least one CORESET is configured for the BWP in which the aperiodic CSI-RS is to be received, when receiving the aperiodic CSI-RS, the UE applies the QCL assumption used for the CORESET associated with a monitored search space with the lowest </w:t>
      </w:r>
      <w:r w:rsidR="00470BBC" w:rsidRPr="00B361AE">
        <w:rPr>
          <w:i/>
        </w:rPr>
        <w:t>controlResourceSetId</w:t>
      </w:r>
      <w:r w:rsidRPr="00B361AE">
        <w:t xml:space="preserve"> in the latest slot in which one or more CORESETs within the active BWP of the serving cell are monitored.</w:t>
      </w:r>
    </w:p>
    <w:p w14:paraId="2548AA9C" w14:textId="6AF37350" w:rsidR="009D5F8B" w:rsidRPr="00B361AE" w:rsidRDefault="009D5F8B" w:rsidP="004D29AD">
      <w:pPr>
        <w:pStyle w:val="B4"/>
      </w:pPr>
      <w:r w:rsidRPr="00B361AE">
        <w:t>-</w:t>
      </w:r>
      <w:r w:rsidRPr="00B361AE">
        <w:tab/>
        <w:t>else</w:t>
      </w:r>
      <w:r w:rsidR="00470BBC" w:rsidRPr="00B361AE">
        <w:t xml:space="preserve"> if the UE is configured with </w:t>
      </w:r>
      <w:r w:rsidR="00F540A3" w:rsidRPr="00784375">
        <w:rPr>
          <w:i/>
          <w:iCs/>
        </w:rPr>
        <w:t>enableDefaultBeamForCCS</w:t>
      </w:r>
      <w:ins w:id="337" w:author="Mihai Enescu - after RAN1#118bis" w:date="2024-10-20T10:17:00Z" w16du:dateUtc="2024-10-20T07:17:00Z">
        <w:r w:rsidR="00552104">
          <w:rPr>
            <w:i/>
            <w:iCs/>
          </w:rPr>
          <w:t xml:space="preserve"> </w:t>
        </w:r>
        <w:r w:rsidR="00552104" w:rsidRPr="00CA4103">
          <w:rPr>
            <w:color w:val="000000" w:themeColor="text1"/>
          </w:rPr>
          <w:t xml:space="preserve">or </w:t>
        </w:r>
        <w:r w:rsidR="00552104" w:rsidRPr="00CA4103">
          <w:rPr>
            <w:i/>
            <w:iCs/>
            <w:color w:val="000000" w:themeColor="text1"/>
          </w:rPr>
          <w:t>enabledDefaultBeamFormultiCellScheduling</w:t>
        </w:r>
      </w:ins>
      <w:r w:rsidRPr="00B361AE">
        <w:t xml:space="preserve">, when receiving the aperiodic CSI-RS, the UE applies the QCL assumption of the lowest-ID activated TCI state applicable to the PDSCH within the active BWP of the cell in which the CSI-RS is to be received. </w:t>
      </w:r>
    </w:p>
    <w:p w14:paraId="49D78C91" w14:textId="72A1B141" w:rsidR="005E4615" w:rsidRPr="00B361AE" w:rsidRDefault="009D5F8B" w:rsidP="005E4615">
      <w:pPr>
        <w:pStyle w:val="B1"/>
      </w:pPr>
      <w:r w:rsidRPr="00B361AE">
        <w:lastRenderedPageBreak/>
        <w:t>-</w:t>
      </w:r>
      <w:r w:rsidRPr="00B361AE">
        <w:tab/>
        <w:t>If the scheduling offset between the last symbol of the PDCCH carrying the triggering DCI and the first symbol of the aperiodic CSI-RS resources</w:t>
      </w:r>
      <w:r w:rsidR="00B62A28">
        <w:rPr>
          <w:lang w:val="en-US"/>
        </w:rPr>
        <w:t xml:space="preserve"> </w:t>
      </w:r>
      <w:r w:rsidR="00B62A28">
        <w:t xml:space="preserve">in a </w:t>
      </w:r>
      <w:r w:rsidR="00B62A28" w:rsidRPr="009F5537">
        <w:rPr>
          <w:i/>
          <w:iCs/>
        </w:rPr>
        <w:t>NZP-CSI-RS-ResourceSet</w:t>
      </w:r>
      <w:r w:rsidRPr="00B361AE">
        <w:t xml:space="preserve"> is equal to or greater than </w:t>
      </w:r>
      <w:r w:rsidR="00F93B4E" w:rsidRPr="00B361AE">
        <w:rPr>
          <w:i/>
          <w:iCs/>
          <w:lang w:eastAsia="zh-CN"/>
        </w:rPr>
        <w:t>beamSwitchTiming</w:t>
      </w:r>
      <w:r w:rsidR="003D6BFA" w:rsidRPr="00B361AE">
        <w:rPr>
          <w:i/>
          <w:iCs/>
          <w:lang w:val="en-US" w:eastAsia="zh-CN"/>
        </w:rPr>
        <w:t xml:space="preserve"> </w:t>
      </w:r>
      <w:r w:rsidR="00F93B4E" w:rsidRPr="00B361AE">
        <w:rPr>
          <w:lang w:eastAsia="zh-CN"/>
        </w:rPr>
        <w:t>+</w:t>
      </w:r>
      <w:r w:rsidR="003D6BFA" w:rsidRPr="00B361AE">
        <w:rPr>
          <w:lang w:val="en-US" w:eastAsia="zh-CN"/>
        </w:rPr>
        <w:t xml:space="preserve"> </w:t>
      </w:r>
      <w:r w:rsidR="00F93B4E" w:rsidRPr="00B361AE">
        <w:rPr>
          <w:i/>
          <w:iCs/>
          <w:lang w:eastAsia="zh-CN"/>
        </w:rPr>
        <w:t>d</w:t>
      </w:r>
      <w:r w:rsidR="003D6BFA" w:rsidRPr="00B361AE">
        <w:rPr>
          <w:i/>
          <w:iCs/>
          <w:lang w:val="en-US" w:eastAsia="zh-CN"/>
        </w:rPr>
        <w:t xml:space="preserve"> </w:t>
      </w:r>
      <m:oMath>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00F93B4E" w:rsidRPr="00B361AE">
        <w:rPr>
          <w:lang w:val="en-US" w:eastAsia="zh-CN"/>
        </w:rPr>
        <w:t xml:space="preserve"> </w:t>
      </w:r>
      <w:r w:rsidR="00F93B4E" w:rsidRPr="00B361AE">
        <w:rPr>
          <w:lang w:eastAsia="zh-CN"/>
        </w:rPr>
        <w:t>in CSI-RS symbols</w:t>
      </w:r>
      <w:r w:rsidRPr="00B361AE">
        <w:t>, when the reported value is one of the values of {14,28,48}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000932A5" w:rsidRPr="00B361AE">
        <w:rPr>
          <w:lang w:val="en-US"/>
        </w:rPr>
        <w:t xml:space="preserve"> </w:t>
      </w:r>
      <w:r w:rsidR="000932A5" w:rsidRPr="00B361AE">
        <w:t>and</w:t>
      </w:r>
      <w:r w:rsidR="000932A5" w:rsidRPr="00B361AE">
        <w:rPr>
          <w:lang w:val="en-US"/>
        </w:rPr>
        <w:t xml:space="preserve"> </w:t>
      </w:r>
      <w:r w:rsidR="000932A5" w:rsidRPr="00B361AE">
        <w:rPr>
          <w:i/>
          <w:iCs/>
        </w:rPr>
        <w:t>enableBeamSwitchTiming</w:t>
      </w:r>
      <w:r w:rsidR="000932A5" w:rsidRPr="00B361AE">
        <w:rPr>
          <w:i/>
          <w:iCs/>
          <w:lang w:val="en-US"/>
        </w:rPr>
        <w:t xml:space="preserve"> </w:t>
      </w:r>
      <w:r w:rsidR="000932A5" w:rsidRPr="00B361AE">
        <w:t>is not provided</w:t>
      </w:r>
      <w:r w:rsidR="00B62A28">
        <w:rPr>
          <w:lang w:val="en-US"/>
        </w:rPr>
        <w:t xml:space="preserve"> </w:t>
      </w:r>
      <w:r w:rsidR="00B62A28" w:rsidRPr="00FB32A4">
        <w:t xml:space="preserve">and the </w:t>
      </w:r>
      <w:r w:rsidR="00B62A28" w:rsidRPr="00380465">
        <w:rPr>
          <w:i/>
          <w:iCs/>
        </w:rPr>
        <w:t xml:space="preserve">NZP-CSI-RS-ResourceSet </w:t>
      </w:r>
      <w:r w:rsidR="00B62A28" w:rsidRPr="00FB32A4">
        <w:t xml:space="preserve">is not configured with higher layer parameter </w:t>
      </w:r>
      <w:r w:rsidR="00B62A28" w:rsidRPr="00380465">
        <w:rPr>
          <w:i/>
          <w:iCs/>
        </w:rPr>
        <w:t>trs-Info</w:t>
      </w:r>
      <w:r w:rsidR="00B62A28" w:rsidRPr="00FB32A4">
        <w:t xml:space="preserve">, or is equal to or greater than </w:t>
      </w:r>
      <w:r w:rsidR="00B62A28" w:rsidRPr="00B361AE">
        <w:rPr>
          <w:i/>
          <w:iCs/>
          <w:lang w:eastAsia="zh-CN"/>
        </w:rPr>
        <w:t>beamSwitchTiming</w:t>
      </w:r>
      <w:r w:rsidR="00B62A28" w:rsidRPr="00B361AE">
        <w:rPr>
          <w:i/>
          <w:iCs/>
          <w:lang w:val="en-US" w:eastAsia="zh-CN"/>
        </w:rPr>
        <w:t xml:space="preserve"> </w:t>
      </w:r>
      <w:r w:rsidR="00B62A28" w:rsidRPr="00B361AE">
        <w:rPr>
          <w:lang w:eastAsia="zh-CN"/>
        </w:rPr>
        <w:t>+</w:t>
      </w:r>
      <w:r w:rsidR="00B62A28" w:rsidRPr="00B361AE">
        <w:rPr>
          <w:lang w:val="en-US" w:eastAsia="zh-CN"/>
        </w:rPr>
        <w:t xml:space="preserve"> </w:t>
      </w:r>
      <w:r w:rsidR="00B62A28" w:rsidRPr="00B361AE">
        <w:rPr>
          <w:i/>
          <w:iCs/>
          <w:lang w:eastAsia="zh-CN"/>
        </w:rPr>
        <w:t>d</w:t>
      </w:r>
      <w:r w:rsidR="00B62A28" w:rsidRPr="00B361AE">
        <w:rPr>
          <w:i/>
          <w:iCs/>
          <w:lang w:val="en-US" w:eastAsia="zh-CN"/>
        </w:rPr>
        <w:t xml:space="preserve"> </w:t>
      </w:r>
      <m:oMath>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00B62A28" w:rsidRPr="00B361AE">
        <w:rPr>
          <w:lang w:val="en-US" w:eastAsia="zh-CN"/>
        </w:rPr>
        <w:t xml:space="preserve"> </w:t>
      </w:r>
      <w:r w:rsidR="00B62A28" w:rsidRPr="00B361AE">
        <w:rPr>
          <w:lang w:eastAsia="zh-CN"/>
        </w:rPr>
        <w:t>in CSI-RS symbols</w:t>
      </w:r>
      <w:r w:rsidR="00B62A28" w:rsidRPr="00FB32A4">
        <w:t xml:space="preserve"> when the reported value is one of the values of {14,28,48}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00B62A28" w:rsidRPr="00FB32A4">
        <w:t xml:space="preserve"> and the </w:t>
      </w:r>
      <w:r w:rsidR="00B62A28" w:rsidRPr="00380465">
        <w:rPr>
          <w:i/>
          <w:iCs/>
        </w:rPr>
        <w:t>NZP-CSI-RS-ResourceSet</w:t>
      </w:r>
      <w:r w:rsidR="00B62A28" w:rsidRPr="00FB32A4">
        <w:t xml:space="preserve"> is configured with higher layer parameter </w:t>
      </w:r>
      <w:r w:rsidR="00B62A28" w:rsidRPr="00380465">
        <w:rPr>
          <w:i/>
          <w:iCs/>
        </w:rPr>
        <w:t>trs-Info</w:t>
      </w:r>
      <w:r w:rsidRPr="00B361AE">
        <w:t xml:space="preserve">, </w:t>
      </w:r>
      <w:r w:rsidR="00F93B4E" w:rsidRPr="00B361AE">
        <w:t>or is equal to or greater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00F93B4E" w:rsidRPr="00B361AE">
        <w:t>+</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00470BBC" w:rsidRPr="00B361AE">
        <w:t xml:space="preserve"> </w:t>
      </w:r>
      <w:r w:rsidR="00470BBC" w:rsidRPr="00B361AE">
        <w:rPr>
          <w:lang w:eastAsia="zh-CN"/>
        </w:rPr>
        <w:t>in CSI-RS symbols</w:t>
      </w:r>
      <w:r w:rsidR="00F93B4E" w:rsidRPr="00B361AE">
        <w:t xml:space="preserve"> when the </w:t>
      </w:r>
      <w:r w:rsidR="00B62A28">
        <w:t>UE provides</w:t>
      </w:r>
      <w:r w:rsidR="00F93B4E" w:rsidRPr="00B361AE">
        <w:t xml:space="preserve"> </w:t>
      </w:r>
      <w:r w:rsidR="000932A5" w:rsidRPr="00B361AE">
        <w:rPr>
          <w:i/>
          <w:iCs/>
        </w:rPr>
        <w:t>beamSwitchTiming-r16</w:t>
      </w:r>
      <w:r w:rsidR="00F93B4E" w:rsidRPr="00B361AE">
        <w:t xml:space="preserve"> </w:t>
      </w:r>
      <w:r w:rsidR="00470BBC" w:rsidRPr="00B361AE">
        <w:t xml:space="preserve">and </w:t>
      </w:r>
      <w:r w:rsidR="000932A5" w:rsidRPr="00B361AE">
        <w:rPr>
          <w:i/>
          <w:iCs/>
        </w:rPr>
        <w:t>enableBeamSwitchTiming</w:t>
      </w:r>
      <w:r w:rsidR="000932A5" w:rsidRPr="00B361AE">
        <w:rPr>
          <w:i/>
          <w:iCs/>
          <w:lang w:val="en-US"/>
        </w:rPr>
        <w:t xml:space="preserve"> </w:t>
      </w:r>
      <w:r w:rsidR="000932A5" w:rsidRPr="00B361AE">
        <w:t>is provided</w:t>
      </w:r>
      <w:r w:rsidR="00B62A28">
        <w:rPr>
          <w:lang w:val="en-US"/>
        </w:rPr>
        <w:t xml:space="preserve"> </w:t>
      </w:r>
      <w:r w:rsidR="00B62A28">
        <w:rPr>
          <w:lang w:eastAsia="zh-CN"/>
        </w:rPr>
        <w:t xml:space="preserve">and the </w:t>
      </w:r>
      <w:r w:rsidR="00B62A28" w:rsidRPr="000D3617">
        <w:rPr>
          <w:i/>
          <w:iCs/>
          <w:lang w:eastAsia="zh-CN"/>
        </w:rPr>
        <w:t>NZP-CSI-RS-ResourceSet</w:t>
      </w:r>
      <w:r w:rsidR="00B62A28">
        <w:rPr>
          <w:lang w:eastAsia="zh-CN"/>
        </w:rPr>
        <w:t xml:space="preserve"> is configured with the higher layer parameter </w:t>
      </w:r>
      <w:r w:rsidR="00B62A28" w:rsidRPr="000D3617">
        <w:rPr>
          <w:i/>
          <w:iCs/>
          <w:lang w:eastAsia="zh-CN"/>
        </w:rPr>
        <w:t>repetition</w:t>
      </w:r>
      <w:r w:rsidR="00B62A28">
        <w:rPr>
          <w:lang w:eastAsia="zh-CN"/>
        </w:rPr>
        <w:t xml:space="preserve"> set to </w:t>
      </w:r>
      <w:r w:rsidR="004225D3">
        <w:rPr>
          <w:lang w:eastAsia="zh-CN"/>
        </w:rPr>
        <w:t>'</w:t>
      </w:r>
      <w:r w:rsidR="00B62A28">
        <w:rPr>
          <w:lang w:eastAsia="zh-CN"/>
        </w:rPr>
        <w:t>off</w:t>
      </w:r>
      <w:r w:rsidR="004225D3">
        <w:rPr>
          <w:lang w:eastAsia="zh-CN"/>
        </w:rPr>
        <w:t>'</w:t>
      </w:r>
      <w:r w:rsidR="00B62A28">
        <w:rPr>
          <w:lang w:eastAsia="zh-CN"/>
        </w:rPr>
        <w:t xml:space="preserve"> or configured without the higher layer parameters </w:t>
      </w:r>
      <w:r w:rsidR="00B62A28" w:rsidRPr="000D3617">
        <w:rPr>
          <w:i/>
          <w:iCs/>
          <w:lang w:eastAsia="zh-CN"/>
        </w:rPr>
        <w:t>repetition</w:t>
      </w:r>
      <w:r w:rsidR="00B62A28">
        <w:rPr>
          <w:i/>
          <w:iCs/>
          <w:lang w:eastAsia="zh-CN"/>
        </w:rPr>
        <w:t xml:space="preserve"> </w:t>
      </w:r>
      <w:r w:rsidR="00B62A28">
        <w:rPr>
          <w:lang w:eastAsia="zh-CN"/>
        </w:rPr>
        <w:t xml:space="preserve">and </w:t>
      </w:r>
      <w:r w:rsidR="00B62A28">
        <w:rPr>
          <w:i/>
          <w:iCs/>
          <w:lang w:eastAsia="zh-CN"/>
        </w:rPr>
        <w:t>trs-Info</w:t>
      </w:r>
      <w:r w:rsidR="00B62A28">
        <w:t xml:space="preserve">, </w:t>
      </w:r>
      <w:r w:rsidR="00B62A28">
        <w:rPr>
          <w:lang w:eastAsia="zh-CN"/>
        </w:rPr>
        <w:t xml:space="preserve">or is </w:t>
      </w:r>
      <w:r w:rsidR="00B62A28">
        <w:t>equal to or greater</w:t>
      </w:r>
      <w:r w:rsidR="00B62A28">
        <w:rPr>
          <w:lang w:eastAsia="zh-CN"/>
        </w:rPr>
        <w:t xml:space="preserve"> </w:t>
      </w:r>
      <w:r w:rsidR="00B62A28" w:rsidRPr="00E472D7">
        <w:t xml:space="preserve">than </w:t>
      </w:r>
      <w:r w:rsidR="00B62A28" w:rsidRPr="009C0095">
        <w:rPr>
          <w:i/>
        </w:rPr>
        <w:t>beamSwitchTiming</w:t>
      </w:r>
      <w:r w:rsidR="00B62A28">
        <w:rPr>
          <w:i/>
        </w:rPr>
        <w:t xml:space="preserve">-r16 </w:t>
      </w:r>
      <w:r w:rsidR="00B62A28" w:rsidRPr="00B361AE">
        <w:rPr>
          <w:lang w:eastAsia="zh-CN"/>
        </w:rPr>
        <w:t>+</w:t>
      </w:r>
      <w:r w:rsidR="00B62A28" w:rsidRPr="00B361AE">
        <w:rPr>
          <w:lang w:val="en-US" w:eastAsia="zh-CN"/>
        </w:rPr>
        <w:t xml:space="preserve"> </w:t>
      </w:r>
      <w:r w:rsidR="00B62A28" w:rsidRPr="00B361AE">
        <w:rPr>
          <w:i/>
          <w:iCs/>
          <w:lang w:eastAsia="zh-CN"/>
        </w:rPr>
        <w:t>d</w:t>
      </w:r>
      <w:r w:rsidR="00B62A28">
        <w:rPr>
          <w:i/>
          <w:iCs/>
          <w:lang w:eastAsia="zh-CN"/>
        </w:rPr>
        <w:t xml:space="preserve"> </w:t>
      </w:r>
      <m:oMath>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00B62A28">
        <w:rPr>
          <w:i/>
        </w:rPr>
        <w:t xml:space="preserve"> </w:t>
      </w:r>
      <w:r w:rsidR="00B62A28">
        <w:rPr>
          <w:iCs/>
        </w:rPr>
        <w:t>in CSI-RS symbols</w:t>
      </w:r>
      <w:r w:rsidR="00B62A28">
        <w:rPr>
          <w:i/>
        </w:rPr>
        <w:t xml:space="preserve"> </w:t>
      </w:r>
      <w:r w:rsidR="00B62A28">
        <w:rPr>
          <w:iCs/>
        </w:rPr>
        <w:t xml:space="preserve">when </w:t>
      </w:r>
      <w:r w:rsidR="00B62A28" w:rsidRPr="00C66C30">
        <w:rPr>
          <w:i/>
          <w:iCs/>
          <w:lang w:eastAsia="zh-CN"/>
        </w:rPr>
        <w:t xml:space="preserve">enableBeamSwitchTiming </w:t>
      </w:r>
      <w:r w:rsidR="00B62A28" w:rsidRPr="00C66C30">
        <w:rPr>
          <w:lang w:eastAsia="zh-CN"/>
        </w:rPr>
        <w:t>is provided</w:t>
      </w:r>
      <w:r w:rsidR="00B62A28">
        <w:rPr>
          <w:lang w:eastAsia="zh-CN"/>
        </w:rPr>
        <w:t xml:space="preserve"> and the </w:t>
      </w:r>
      <w:r w:rsidR="00B62A28" w:rsidRPr="000D3617">
        <w:rPr>
          <w:i/>
          <w:iCs/>
          <w:lang w:eastAsia="zh-CN"/>
        </w:rPr>
        <w:t>NZP-CSI-RS-ResourceSet</w:t>
      </w:r>
      <w:r w:rsidR="00B62A28">
        <w:rPr>
          <w:lang w:eastAsia="zh-CN"/>
        </w:rPr>
        <w:t xml:space="preserve"> is configured with the higher layer parameter </w:t>
      </w:r>
      <w:r w:rsidR="00B62A28" w:rsidRPr="000D3617">
        <w:rPr>
          <w:i/>
          <w:iCs/>
          <w:lang w:eastAsia="zh-CN"/>
        </w:rPr>
        <w:t>repetition</w:t>
      </w:r>
      <w:r w:rsidR="00B62A28">
        <w:rPr>
          <w:lang w:eastAsia="zh-CN"/>
        </w:rPr>
        <w:t xml:space="preserve"> set to </w:t>
      </w:r>
      <w:r w:rsidR="004225D3">
        <w:rPr>
          <w:lang w:eastAsia="zh-CN"/>
        </w:rPr>
        <w:t>'</w:t>
      </w:r>
      <w:r w:rsidR="00B62A28">
        <w:rPr>
          <w:lang w:eastAsia="zh-CN"/>
        </w:rPr>
        <w:t>on</w:t>
      </w:r>
      <w:r w:rsidR="004225D3">
        <w:rPr>
          <w:lang w:eastAsia="zh-CN"/>
        </w:rPr>
        <w:t>'</w:t>
      </w:r>
      <w:r w:rsidR="000932A5" w:rsidRPr="00B361AE">
        <w:t xml:space="preserve">, </w:t>
      </w:r>
      <w:r w:rsidR="00470BBC" w:rsidRPr="00B361AE">
        <w:t>where if the µ</w:t>
      </w:r>
      <w:r w:rsidR="00470BBC" w:rsidRPr="00B361AE">
        <w:rPr>
          <w:vertAlign w:val="subscript"/>
        </w:rPr>
        <w:t>PDCCH</w:t>
      </w:r>
      <w:r w:rsidR="00470BBC" w:rsidRPr="00B361AE">
        <w:t xml:space="preserve"> &lt; µ</w:t>
      </w:r>
      <w:r w:rsidR="00470BBC" w:rsidRPr="00B361AE">
        <w:rPr>
          <w:vertAlign w:val="subscript"/>
        </w:rPr>
        <w:t>CSIRS,</w:t>
      </w:r>
      <w:r w:rsidR="00470BBC" w:rsidRPr="00B361AE">
        <w:t xml:space="preserve"> the beam switching timing delay </w:t>
      </w:r>
      <w:r w:rsidR="00470BBC" w:rsidRPr="00B361AE">
        <w:rPr>
          <w:i/>
        </w:rPr>
        <w:t>d</w:t>
      </w:r>
      <w:r w:rsidR="00470BBC" w:rsidRPr="00B361AE">
        <w:t xml:space="preserve"> is defined in Table 5.2.1.5.1a-1, else </w:t>
      </w:r>
      <w:r w:rsidR="00470BBC" w:rsidRPr="00B361AE">
        <w:rPr>
          <w:i/>
        </w:rPr>
        <w:t>d</w:t>
      </w:r>
      <w:r w:rsidR="00470BBC" w:rsidRPr="00B361AE">
        <w:t xml:space="preserve"> is zero</w:t>
      </w:r>
      <w:r w:rsidR="00F93B4E" w:rsidRPr="00B361AE">
        <w:t xml:space="preserve">, </w:t>
      </w:r>
      <w:r w:rsidRPr="00B361AE">
        <w:t>the UE is expected to apply the QCL assumptions in the indicated TCI states for the aperiodic CSI-RS resources in the CSI triggering state indicated by the CSI trigger field in DCI.</w:t>
      </w:r>
      <w:r w:rsidR="005E4615">
        <w:rPr>
          <w:lang w:val="en-GB"/>
        </w:rPr>
        <w:t xml:space="preserve"> </w:t>
      </w:r>
      <w:r w:rsidR="005E4615">
        <w:t xml:space="preserve">For </w:t>
      </w:r>
      <w:r w:rsidR="005E4615" w:rsidRPr="00ED5EE0">
        <w:rPr>
          <w:b/>
          <w:i/>
          <w:lang w:val="en-AU"/>
        </w:rPr>
        <w:t>µ</w:t>
      </w:r>
      <w:r w:rsidR="005E4615" w:rsidRPr="00ED5EE0">
        <w:rPr>
          <w:b/>
          <w:i/>
          <w:vertAlign w:val="subscript"/>
          <w:lang w:val="en-AU"/>
        </w:rPr>
        <w:t>PDCCH</w:t>
      </w:r>
      <w:r w:rsidR="005E4615">
        <w:t xml:space="preserve"> = 5, UE shall report one of values of {56, 112} for additional beam switching time delay </w:t>
      </w:r>
      <w:r w:rsidR="005E4615" w:rsidRPr="00DB15C6">
        <w:rPr>
          <w:i/>
          <w:iCs/>
        </w:rPr>
        <w:t>d</w:t>
      </w:r>
      <w:r w:rsidR="005E4615">
        <w:t>.</w:t>
      </w:r>
    </w:p>
    <w:p w14:paraId="6FC5FBFC" w14:textId="6D387229" w:rsidR="009D5F8B" w:rsidRPr="005E4615" w:rsidRDefault="009D5F8B" w:rsidP="00076F06">
      <w:pPr>
        <w:pStyle w:val="B1"/>
      </w:pPr>
    </w:p>
    <w:p w14:paraId="1960E02B" w14:textId="1404A461" w:rsidR="009D5F8B" w:rsidRPr="0049288D" w:rsidRDefault="009D5F8B" w:rsidP="009D5F8B">
      <w:pPr>
        <w:pStyle w:val="TH"/>
        <w:rPr>
          <w:color w:val="000000"/>
        </w:rPr>
      </w:pPr>
      <w:r>
        <w:rPr>
          <w:color w:val="000000"/>
        </w:rPr>
        <w:t xml:space="preserve">Table 5.2.1.5.1a-1: Additional beam switching timing delay </w:t>
      </w:r>
      <w:r>
        <w:rPr>
          <w:i/>
          <w:color w:val="000000"/>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9D5F8B" w14:paraId="6350B0F4" w14:textId="77777777" w:rsidTr="00276ABE">
        <w:trPr>
          <w:jc w:val="center"/>
        </w:trPr>
        <w:tc>
          <w:tcPr>
            <w:tcW w:w="2195" w:type="dxa"/>
            <w:tcBorders>
              <w:top w:val="single" w:sz="4" w:space="0" w:color="auto"/>
              <w:left w:val="single" w:sz="4" w:space="0" w:color="auto"/>
              <w:bottom w:val="single" w:sz="4" w:space="0" w:color="auto"/>
              <w:right w:val="single" w:sz="4" w:space="0" w:color="auto"/>
            </w:tcBorders>
          </w:tcPr>
          <w:p w14:paraId="3484A192" w14:textId="77777777" w:rsidR="009D5F8B" w:rsidRPr="00ED5EE0" w:rsidRDefault="009D5F8B" w:rsidP="00276ABE">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5F37309C" w14:textId="77777777" w:rsidR="009D5F8B" w:rsidRPr="00ED5EE0" w:rsidRDefault="009D5F8B" w:rsidP="00276ABE">
            <w:pPr>
              <w:pStyle w:val="TAC"/>
              <w:rPr>
                <w:rFonts w:eastAsia="Batang"/>
                <w:b/>
                <w:color w:val="000000"/>
                <w:lang w:eastAsia="fr-FR"/>
              </w:rPr>
            </w:pPr>
            <w:r>
              <w:rPr>
                <w:rFonts w:eastAsia="Batang"/>
                <w:b/>
                <w:i/>
                <w:color w:val="000000"/>
                <w:lang w:eastAsia="fr-FR"/>
              </w:rPr>
              <w:t xml:space="preserve">d </w:t>
            </w:r>
            <w:r w:rsidRPr="00ED5EE0">
              <w:rPr>
                <w:rFonts w:eastAsia="Batang"/>
                <w:b/>
                <w:color w:val="000000"/>
                <w:lang w:eastAsia="fr-FR"/>
              </w:rPr>
              <w:t>[</w:t>
            </w:r>
            <w:r>
              <w:rPr>
                <w:rFonts w:eastAsia="Batang"/>
                <w:b/>
                <w:color w:val="000000"/>
                <w:lang w:eastAsia="fr-FR"/>
              </w:rPr>
              <w:t xml:space="preserve">PDCCH </w:t>
            </w:r>
            <w:r w:rsidRPr="00ED5EE0">
              <w:rPr>
                <w:rFonts w:eastAsia="Batang"/>
                <w:b/>
                <w:color w:val="000000"/>
                <w:lang w:eastAsia="fr-FR"/>
              </w:rPr>
              <w:t>symbols]</w:t>
            </w:r>
          </w:p>
        </w:tc>
      </w:tr>
      <w:tr w:rsidR="009D5F8B" w14:paraId="1592D999" w14:textId="77777777" w:rsidTr="00276ABE">
        <w:trPr>
          <w:jc w:val="center"/>
        </w:trPr>
        <w:tc>
          <w:tcPr>
            <w:tcW w:w="2195" w:type="dxa"/>
            <w:tcBorders>
              <w:top w:val="single" w:sz="4" w:space="0" w:color="auto"/>
              <w:left w:val="single" w:sz="4" w:space="0" w:color="auto"/>
              <w:bottom w:val="single" w:sz="4" w:space="0" w:color="auto"/>
              <w:right w:val="single" w:sz="4" w:space="0" w:color="auto"/>
            </w:tcBorders>
            <w:hideMark/>
          </w:tcPr>
          <w:p w14:paraId="29A16A24" w14:textId="77777777" w:rsidR="009D5F8B" w:rsidRDefault="009D5F8B" w:rsidP="00276AB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071B754" w14:textId="77777777" w:rsidR="009D5F8B" w:rsidRDefault="009D5F8B" w:rsidP="00276ABE">
            <w:pPr>
              <w:pStyle w:val="TAC"/>
              <w:rPr>
                <w:rFonts w:eastAsia="Batang"/>
                <w:color w:val="000000"/>
                <w:lang w:eastAsia="fr-FR"/>
              </w:rPr>
            </w:pPr>
            <w:r>
              <w:rPr>
                <w:rFonts w:eastAsia="Batang"/>
                <w:color w:val="000000"/>
                <w:lang w:eastAsia="fr-FR"/>
              </w:rPr>
              <w:t>8</w:t>
            </w:r>
          </w:p>
        </w:tc>
      </w:tr>
      <w:tr w:rsidR="009D5F8B" w14:paraId="3C45AC53" w14:textId="77777777" w:rsidTr="00276ABE">
        <w:trPr>
          <w:jc w:val="center"/>
        </w:trPr>
        <w:tc>
          <w:tcPr>
            <w:tcW w:w="2195" w:type="dxa"/>
            <w:tcBorders>
              <w:top w:val="single" w:sz="4" w:space="0" w:color="auto"/>
              <w:left w:val="single" w:sz="4" w:space="0" w:color="auto"/>
              <w:bottom w:val="single" w:sz="4" w:space="0" w:color="auto"/>
              <w:right w:val="single" w:sz="4" w:space="0" w:color="auto"/>
            </w:tcBorders>
            <w:hideMark/>
          </w:tcPr>
          <w:p w14:paraId="3DB29262" w14:textId="77777777" w:rsidR="009D5F8B" w:rsidRDefault="009D5F8B" w:rsidP="00276AB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06A67E3D" w14:textId="77777777" w:rsidR="009D5F8B" w:rsidRDefault="009D5F8B" w:rsidP="00276ABE">
            <w:pPr>
              <w:pStyle w:val="TAC"/>
              <w:rPr>
                <w:rFonts w:eastAsia="Batang"/>
                <w:color w:val="000000"/>
                <w:lang w:eastAsia="fr-FR"/>
              </w:rPr>
            </w:pPr>
            <w:r>
              <w:rPr>
                <w:rFonts w:eastAsia="Batang"/>
                <w:color w:val="000000"/>
                <w:lang w:eastAsia="fr-FR"/>
              </w:rPr>
              <w:t>8</w:t>
            </w:r>
          </w:p>
        </w:tc>
      </w:tr>
      <w:tr w:rsidR="009D5F8B" w14:paraId="7E770F86" w14:textId="77777777" w:rsidTr="00276ABE">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57F0AE8A" w14:textId="77777777" w:rsidR="009D5F8B" w:rsidRDefault="009D5F8B" w:rsidP="00276AB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4764BB6D" w14:textId="77777777" w:rsidR="009D5F8B" w:rsidRDefault="009D5F8B" w:rsidP="00276ABE">
            <w:pPr>
              <w:pStyle w:val="TAC"/>
              <w:rPr>
                <w:rFonts w:eastAsia="Batang"/>
                <w:color w:val="000000"/>
                <w:lang w:eastAsia="fr-FR"/>
              </w:rPr>
            </w:pPr>
            <w:r>
              <w:rPr>
                <w:rFonts w:eastAsia="Batang"/>
                <w:color w:val="000000"/>
                <w:lang w:eastAsia="fr-FR"/>
              </w:rPr>
              <w:t>14</w:t>
            </w:r>
          </w:p>
        </w:tc>
      </w:tr>
      <w:tr w:rsidR="005E4615" w:rsidRPr="00F145AC" w14:paraId="64F105EF" w14:textId="77777777" w:rsidTr="005E4615">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62A1C98E" w14:textId="77777777" w:rsidR="005E4615" w:rsidRPr="00F145AC" w:rsidRDefault="005E4615" w:rsidP="000E3D7D">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73BE41D9" w14:textId="77777777" w:rsidR="005E4615" w:rsidRPr="00F145AC" w:rsidRDefault="005E4615" w:rsidP="000E3D7D">
            <w:pPr>
              <w:pStyle w:val="TAC"/>
              <w:rPr>
                <w:rFonts w:eastAsia="Batang"/>
                <w:color w:val="000000"/>
                <w:lang w:eastAsia="fr-FR"/>
              </w:rPr>
            </w:pPr>
            <w:r>
              <w:rPr>
                <w:rFonts w:eastAsia="Batang"/>
                <w:color w:val="000000"/>
                <w:lang w:eastAsia="fr-FR"/>
              </w:rPr>
              <w:t>28</w:t>
            </w:r>
          </w:p>
        </w:tc>
      </w:tr>
      <w:tr w:rsidR="005E4615" w:rsidRPr="00F145AC" w14:paraId="561B71BD" w14:textId="77777777" w:rsidTr="005E4615">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0D7D9571" w14:textId="77777777" w:rsidR="005E4615" w:rsidRPr="00F145AC" w:rsidRDefault="005E4615" w:rsidP="000E3D7D">
            <w:pPr>
              <w:pStyle w:val="TAC"/>
              <w:rPr>
                <w:rFonts w:eastAsia="Batang"/>
                <w:color w:val="000000"/>
                <w:lang w:eastAsia="fr-FR"/>
              </w:rPr>
            </w:pPr>
            <w:r>
              <w:rPr>
                <w:rFonts w:eastAsia="Batang"/>
                <w:color w:val="000000"/>
                <w:lang w:eastAsia="fr-FR"/>
              </w:rPr>
              <w:t>5</w:t>
            </w:r>
          </w:p>
        </w:tc>
        <w:tc>
          <w:tcPr>
            <w:tcW w:w="2195" w:type="dxa"/>
            <w:tcBorders>
              <w:top w:val="single" w:sz="4" w:space="0" w:color="auto"/>
              <w:left w:val="single" w:sz="4" w:space="0" w:color="auto"/>
              <w:bottom w:val="single" w:sz="4" w:space="0" w:color="auto"/>
              <w:right w:val="single" w:sz="4" w:space="0" w:color="auto"/>
            </w:tcBorders>
          </w:tcPr>
          <w:p w14:paraId="25DACDF2" w14:textId="77777777" w:rsidR="005E4615" w:rsidRPr="00F145AC" w:rsidRDefault="005E4615" w:rsidP="000E3D7D">
            <w:pPr>
              <w:pStyle w:val="TAC"/>
              <w:rPr>
                <w:rFonts w:eastAsia="Batang"/>
                <w:color w:val="000000"/>
                <w:lang w:eastAsia="fr-FR"/>
              </w:rPr>
            </w:pPr>
            <w:r>
              <w:rPr>
                <w:rFonts w:eastAsia="Batang"/>
                <w:color w:val="000000"/>
                <w:lang w:eastAsia="fr-FR"/>
              </w:rPr>
              <w:t>{56, 112}</w:t>
            </w:r>
          </w:p>
        </w:tc>
      </w:tr>
    </w:tbl>
    <w:p w14:paraId="389B7A19" w14:textId="77777777" w:rsidR="009D5F8B" w:rsidRPr="00FB6E4A" w:rsidRDefault="009D5F8B" w:rsidP="009D5F8B">
      <w:pPr>
        <w:rPr>
          <w:lang w:eastAsia="x-none"/>
        </w:rPr>
      </w:pPr>
    </w:p>
    <w:p w14:paraId="3FA7D2A5" w14:textId="77777777" w:rsidR="009D5F8B" w:rsidRPr="000D01A4" w:rsidRDefault="009D5F8B" w:rsidP="009D5F8B">
      <w:r>
        <w:t>Aperiodic CSI-RS timing:</w:t>
      </w:r>
    </w:p>
    <w:p w14:paraId="2448DB4F" w14:textId="4A2AB1AB" w:rsidR="009D5F8B" w:rsidRDefault="00763375" w:rsidP="00763375">
      <w:pPr>
        <w:pStyle w:val="B1"/>
      </w:pPr>
      <w:r>
        <w:t>-</w:t>
      </w:r>
      <w:r>
        <w:tab/>
      </w:r>
      <w:r w:rsidR="009D5F8B" w:rsidRPr="00BE0FEA">
        <w:t xml:space="preserve">When the aperiodic CSI-RS is used with aperiodic </w:t>
      </w:r>
      <w:r w:rsidR="009D5F8B" w:rsidRPr="000469B5">
        <w:t>CSI</w:t>
      </w:r>
      <w:r w:rsidR="009D5F8B" w:rsidRPr="00BE0FEA">
        <w:t xml:space="preserve"> reporting, the CSI-RS </w:t>
      </w:r>
      <w:r w:rsidR="009D5F8B" w:rsidRPr="000469B5">
        <w:t>triggering</w:t>
      </w:r>
      <w:r w:rsidR="009D5F8B" w:rsidRPr="00BE0FEA">
        <w:t xml:space="preserve"> offset </w:t>
      </w:r>
      <w:r w:rsidR="009D5F8B" w:rsidRPr="000469B5">
        <w:rPr>
          <w:i/>
        </w:rPr>
        <w:t>X</w:t>
      </w:r>
      <w:r w:rsidR="009D5F8B" w:rsidRPr="00BE0FEA">
        <w:t xml:space="preserve"> is configured per resource set by the higher layer parameter </w:t>
      </w:r>
      <w:r w:rsidR="009D5F8B" w:rsidRPr="00BE0FEA">
        <w:rPr>
          <w:i/>
        </w:rPr>
        <w:t>aperiodicTriggeringOffset</w:t>
      </w:r>
      <w:r w:rsidR="00470BBC">
        <w:rPr>
          <w:i/>
          <w:lang w:val="en-US"/>
        </w:rPr>
        <w:t xml:space="preserve"> </w:t>
      </w:r>
      <w:r w:rsidR="00470BBC">
        <w:rPr>
          <w:color w:val="000000"/>
          <w:lang w:val="en-US"/>
        </w:rPr>
        <w:t xml:space="preserve">or </w:t>
      </w:r>
      <w:r w:rsidR="007A2886" w:rsidRPr="005021CA">
        <w:rPr>
          <w:i/>
          <w:color w:val="000000"/>
          <w:lang w:val="en-US"/>
        </w:rPr>
        <w:t>aperiodicTriggeringOffset-r16</w:t>
      </w:r>
      <w:r w:rsidR="00647243" w:rsidRPr="00647243">
        <w:rPr>
          <w:color w:val="000000"/>
        </w:rPr>
        <w:t xml:space="preserve"> or </w:t>
      </w:r>
      <w:r w:rsidR="00647243">
        <w:rPr>
          <w:i/>
          <w:iCs/>
          <w:color w:val="000000"/>
        </w:rPr>
        <w:t>aperiodicTriggeringOffset-r17</w:t>
      </w:r>
      <w:r w:rsidR="00470BBC">
        <w:rPr>
          <w:i/>
        </w:rPr>
        <w:t xml:space="preserve">, </w:t>
      </w:r>
      <w:r w:rsidR="00470BBC" w:rsidRPr="00AF206F">
        <w:rPr>
          <w:color w:val="000000"/>
          <w:lang w:eastAsia="zh-CN"/>
        </w:rPr>
        <w:t xml:space="preserve">including the case that the UE is not configured with </w:t>
      </w:r>
      <w:r w:rsidR="00470BBC" w:rsidRPr="00AF206F">
        <w:rPr>
          <w:i/>
          <w:iCs/>
          <w:color w:val="000000"/>
          <w:lang w:eastAsia="zh-CN"/>
        </w:rPr>
        <w:t>minimumSchedulingOffset</w:t>
      </w:r>
      <w:r w:rsidR="00470BBC">
        <w:rPr>
          <w:i/>
          <w:iCs/>
          <w:color w:val="000000"/>
          <w:lang w:eastAsia="zh-CN"/>
        </w:rPr>
        <w:t>K0</w:t>
      </w:r>
      <w:r w:rsidR="00470BBC" w:rsidRPr="00AF206F">
        <w:rPr>
          <w:color w:val="000000"/>
          <w:lang w:eastAsia="zh-CN"/>
        </w:rPr>
        <w:t xml:space="preserve"> for any DL </w:t>
      </w:r>
      <w:r w:rsidR="00D76BDC" w:rsidRPr="00294F60">
        <w:rPr>
          <w:color w:val="000000"/>
          <w:sz w:val="22"/>
          <w:lang w:eastAsia="zh-CN"/>
        </w:rPr>
        <w:t xml:space="preserve">BWP or </w:t>
      </w:r>
      <w:r w:rsidR="00D76BDC" w:rsidRPr="00294F60">
        <w:rPr>
          <w:i/>
          <w:iCs/>
          <w:color w:val="000000"/>
          <w:sz w:val="22"/>
          <w:lang w:eastAsia="zh-CN"/>
        </w:rPr>
        <w:t xml:space="preserve">minimumSchedulingOffsetK2 </w:t>
      </w:r>
      <w:r w:rsidR="00D76BDC" w:rsidRPr="00294F60">
        <w:rPr>
          <w:iCs/>
          <w:color w:val="000000"/>
          <w:sz w:val="22"/>
          <w:lang w:eastAsia="zh-CN"/>
        </w:rPr>
        <w:t>for any</w:t>
      </w:r>
      <w:r w:rsidR="00470BBC" w:rsidRPr="00AF206F">
        <w:rPr>
          <w:color w:val="000000"/>
          <w:lang w:eastAsia="zh-CN"/>
        </w:rPr>
        <w:t xml:space="preserve"> UL BWP and all the associated trigger states do not have the higher layer parameter </w:t>
      </w:r>
      <w:r w:rsidR="00470BBC" w:rsidRPr="00AF206F">
        <w:rPr>
          <w:i/>
          <w:iCs/>
          <w:color w:val="000000"/>
          <w:lang w:eastAsia="zh-CN"/>
        </w:rPr>
        <w:t>qcl-Type</w:t>
      </w:r>
      <w:r w:rsidR="00470BBC" w:rsidRPr="00AF206F">
        <w:rPr>
          <w:color w:val="000000"/>
          <w:lang w:eastAsia="zh-CN"/>
        </w:rPr>
        <w:t xml:space="preserve"> set to '</w:t>
      </w:r>
      <w:r w:rsidR="00F540A3">
        <w:rPr>
          <w:color w:val="000000"/>
          <w:lang w:val="en-US" w:eastAsia="zh-CN"/>
        </w:rPr>
        <w:t>t</w:t>
      </w:r>
      <w:r w:rsidR="00470BBC" w:rsidRPr="00AF206F">
        <w:rPr>
          <w:color w:val="000000"/>
          <w:lang w:eastAsia="zh-CN"/>
        </w:rPr>
        <w:t>ypeD' in the corresponding TCI states</w:t>
      </w:r>
      <w:r w:rsidR="009D5F8B" w:rsidRPr="00BE0FEA">
        <w:t>. The CSI-RS triggering offset has the values of {0, 1,</w:t>
      </w:r>
      <w:r w:rsidR="00FD08D4">
        <w:rPr>
          <w:lang w:val="en-US"/>
        </w:rPr>
        <w:t xml:space="preserve"> </w:t>
      </w:r>
      <w:r w:rsidR="009D5F8B">
        <w:t>…</w:t>
      </w:r>
      <w:r w:rsidR="00FD08D4">
        <w:rPr>
          <w:lang w:val="en-US"/>
        </w:rPr>
        <w:t xml:space="preserve">, </w:t>
      </w:r>
      <w:r w:rsidR="009D5F8B">
        <w:t>31</w:t>
      </w:r>
      <w:r w:rsidR="009D5F8B" w:rsidRPr="00BE0FEA">
        <w:t>} slots</w:t>
      </w:r>
      <w:r w:rsidR="009D5F8B">
        <w:t xml:space="preserve"> </w:t>
      </w:r>
      <w:r w:rsidR="00647243">
        <w:rPr>
          <w:color w:val="000000"/>
        </w:rPr>
        <w:t xml:space="preserve">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sidR="00647243">
        <w:rPr>
          <w:rFonts w:hint="eastAsia"/>
          <w:lang w:eastAsia="ko-KR"/>
        </w:rPr>
        <w:t xml:space="preserve"> </w:t>
      </w:r>
      <w:r w:rsidR="00647243">
        <w:rPr>
          <w:color w:val="000000"/>
        </w:rPr>
        <w:t>or {</w:t>
      </w:r>
      <w:r w:rsidR="00647243">
        <w:t>0, 4, 8, …, 124</w:t>
      </w:r>
      <w:r w:rsidR="00647243">
        <w:rPr>
          <w:color w:val="000000"/>
        </w:rPr>
        <w:t xml:space="preserve">} slots 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sidR="00647243">
        <w:rPr>
          <w:lang w:eastAsia="zh-CN"/>
        </w:rPr>
        <w:t xml:space="preserve"> and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sidR="00647243">
        <w:rPr>
          <w:lang w:eastAsia="zh-CN"/>
        </w:rPr>
        <w:t xml:space="preserve"> </w:t>
      </w:r>
      <w:r w:rsidR="009D5F8B" w:rsidRPr="00992C15">
        <w:t>when the µ</w:t>
      </w:r>
      <w:r w:rsidR="009D5F8B" w:rsidRPr="00992C15">
        <w:rPr>
          <w:vertAlign w:val="subscript"/>
        </w:rPr>
        <w:t>PDCCH</w:t>
      </w:r>
      <w:r w:rsidR="009D5F8B" w:rsidRPr="00992C15">
        <w:t xml:space="preserve"> &lt; µ</w:t>
      </w:r>
      <w:r w:rsidR="009D5F8B" w:rsidRPr="00992C15">
        <w:rPr>
          <w:vertAlign w:val="subscript"/>
        </w:rPr>
        <w:t>CSIRS</w:t>
      </w:r>
      <w:r w:rsidR="009D5F8B" w:rsidRPr="00992C15">
        <w:t xml:space="preserve"> and {0, 1, 2, 3, 4, </w:t>
      </w:r>
      <w:r w:rsidR="00FD08D4">
        <w:t xml:space="preserve">5, 6, …, 15, </w:t>
      </w:r>
      <w:r w:rsidR="009D5F8B" w:rsidRPr="00992C15">
        <w:t xml:space="preserve">16, 24} </w:t>
      </w:r>
      <w:r w:rsidR="00647243">
        <w:t xml:space="preserve">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sidR="00647243">
        <w:rPr>
          <w:color w:val="000000"/>
        </w:rPr>
        <w:t xml:space="preserve"> or {</w:t>
      </w:r>
      <w:r w:rsidR="00647243">
        <w:t>0, 4, 8, 12, …, 60, 64, 96</w:t>
      </w:r>
      <w:r w:rsidR="00647243">
        <w:rPr>
          <w:color w:val="000000"/>
        </w:rPr>
        <w:t xml:space="preserve">} slots 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sidR="00647243">
        <w:rPr>
          <w:lang w:eastAsia="zh-CN"/>
        </w:rPr>
        <w:t xml:space="preserve"> and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sidR="00647243">
        <w:rPr>
          <w:lang w:val="en-GB" w:eastAsia="zh-CN"/>
        </w:rPr>
        <w:t xml:space="preserve"> </w:t>
      </w:r>
      <w:r w:rsidR="009D5F8B" w:rsidRPr="00992C15">
        <w:t>when the µ</w:t>
      </w:r>
      <w:r w:rsidR="009D5F8B" w:rsidRPr="00992C15">
        <w:rPr>
          <w:vertAlign w:val="subscript"/>
        </w:rPr>
        <w:t>PDCCH</w:t>
      </w:r>
      <w:r w:rsidR="009D5F8B" w:rsidRPr="00992C15">
        <w:t xml:space="preserve"> &gt; µ</w:t>
      </w:r>
      <w:r w:rsidR="009D5F8B" w:rsidRPr="00992C15">
        <w:rPr>
          <w:vertAlign w:val="subscript"/>
        </w:rPr>
        <w:t>CSIRS</w:t>
      </w:r>
      <w:r w:rsidR="009D5F8B" w:rsidRPr="00992C15">
        <w:t>.</w:t>
      </w:r>
      <w:r w:rsidR="009D5F8B" w:rsidRPr="00BE0FEA">
        <w:t xml:space="preserve">. </w:t>
      </w:r>
      <w:r w:rsidR="009D5F8B" w:rsidRPr="000469B5">
        <w:t>The aperiodic CSI-RS is transmitted in a slot</w:t>
      </w:r>
      <w:r w:rsidR="009D5F8B">
        <w:t xml:space="preserve"> </w:t>
      </w:r>
      <w:bookmarkStart w:id="338" w:name="_Hlk26521758"/>
      <w:r w:rsidR="009D5F8B">
        <w:rPr>
          <w:position w:val="-34"/>
          <w:lang w:eastAsia="ja-JP"/>
        </w:rPr>
        <w:object w:dxaOrig="5280" w:dyaOrig="780" w14:anchorId="40A507EC">
          <v:shape id="_x0000_i1075" type="#_x0000_t75" style="width:265pt;height:39pt" o:ole="">
            <v:imagedata r:id="rId101" o:title=""/>
          </v:shape>
          <o:OLEObject Type="Embed" ProgID="Equation.DSMT4" ShapeID="_x0000_i1075" DrawAspect="Content" ObjectID="_1794766692" r:id="rId102"/>
        </w:object>
      </w:r>
      <w:bookmarkEnd w:id="338"/>
      <w:r w:rsidR="00F93B4E">
        <w:rPr>
          <w:lang w:eastAsia="ja-JP"/>
        </w:rPr>
        <w:t xml:space="preserve">, </w:t>
      </w:r>
      <w:r w:rsidR="00F93B4E" w:rsidRPr="00C9130A">
        <w:rPr>
          <w:color w:val="000000" w:themeColor="text1"/>
        </w:rPr>
        <w:t xml:space="preserve">if UE is configured with </w:t>
      </w:r>
      <w:r w:rsidR="00470BBC">
        <w:rPr>
          <w:rStyle w:val="Emphasis"/>
          <w:rFonts w:ascii="Times" w:hAnsi="Times"/>
        </w:rPr>
        <w:t>ca-SlotOffset</w:t>
      </w:r>
      <w:r w:rsidR="00F93B4E" w:rsidRPr="00C9130A">
        <w:rPr>
          <w:color w:val="000000" w:themeColor="text1"/>
        </w:rPr>
        <w:t xml:space="preserve"> for at least one of the triggered and triggering cell, and </w:t>
      </w:r>
      <w:r w:rsidR="00F93B4E" w:rsidRPr="00C9130A">
        <w:rPr>
          <w:i/>
          <w:iCs/>
          <w:color w:val="000000" w:themeColor="text1"/>
        </w:rPr>
        <w:t>K</w:t>
      </w:r>
      <w:r w:rsidR="00F93B4E" w:rsidRPr="00C9130A">
        <w:rPr>
          <w:i/>
          <w:iCs/>
          <w:color w:val="000000" w:themeColor="text1"/>
          <w:vertAlign w:val="subscript"/>
        </w:rPr>
        <w:t xml:space="preserve">s </w:t>
      </w:r>
      <w:r w:rsidR="00F93B4E" w:rsidRPr="00C9130A">
        <w:rPr>
          <w:color w:val="000000" w:themeColor="text1"/>
        </w:rPr>
        <w:t xml:space="preserve">= </w:t>
      </w:r>
      <w:r w:rsidR="00F93B4E" w:rsidRPr="00C9130A">
        <w:rPr>
          <w:rFonts w:ascii="Calibri" w:hAnsi="Calibri" w:cs="Calibri"/>
          <w:noProof/>
          <w:color w:val="000000" w:themeColor="text1"/>
          <w:position w:val="-32"/>
          <w:lang w:eastAsia="ja-JP"/>
        </w:rPr>
        <w:drawing>
          <wp:inline distT="0" distB="0" distL="0" distR="0" wp14:anchorId="3ED48AE8" wp14:editId="7AE1CC8E">
            <wp:extent cx="914400" cy="470535"/>
            <wp:effectExtent l="0" t="0" r="0" b="571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00F93B4E" w:rsidRPr="00C9130A">
        <w:rPr>
          <w:color w:val="000000" w:themeColor="text1"/>
          <w:lang w:eastAsia="ja-JP"/>
        </w:rPr>
        <w:t>, otherwise, and</w:t>
      </w:r>
      <w:r>
        <w:rPr>
          <w:lang w:val="en-US" w:eastAsia="ja-JP"/>
        </w:rPr>
        <w:t xml:space="preserve"> </w:t>
      </w:r>
      <w:r w:rsidR="009D5F8B" w:rsidRPr="000469B5">
        <w:t>where</w:t>
      </w:r>
    </w:p>
    <w:p w14:paraId="1A123799" w14:textId="44DB6EE3" w:rsidR="009D5F8B" w:rsidRDefault="00763375" w:rsidP="00763375">
      <w:pPr>
        <w:pStyle w:val="B2"/>
      </w:pPr>
      <w:r>
        <w:rPr>
          <w:i/>
        </w:rPr>
        <w:t>-</w:t>
      </w:r>
      <w:r>
        <w:rPr>
          <w:i/>
        </w:rPr>
        <w:tab/>
      </w:r>
      <w:r w:rsidR="009D5F8B" w:rsidRPr="000469B5">
        <w:rPr>
          <w:i/>
        </w:rPr>
        <w:t>n</w:t>
      </w:r>
      <w:r w:rsidR="009D5F8B" w:rsidRPr="000469B5">
        <w:t xml:space="preserve"> is the slot containing the triggering DCI, </w:t>
      </w:r>
      <w:r w:rsidR="009D5F8B" w:rsidRPr="000469B5">
        <w:rPr>
          <w:i/>
        </w:rPr>
        <w:t xml:space="preserve">X </w:t>
      </w:r>
      <w:r w:rsidR="009D5F8B" w:rsidRPr="000469B5">
        <w:t xml:space="preserve">is the CSI-RS triggering offset in the numerology of CSI-RS according to the higher layer parameter </w:t>
      </w:r>
      <w:r w:rsidR="009D5F8B" w:rsidRPr="000469B5">
        <w:rPr>
          <w:i/>
        </w:rPr>
        <w:t>aperiodicTriggeringOffset</w:t>
      </w:r>
      <w:r w:rsidR="00470BBC">
        <w:rPr>
          <w:i/>
        </w:rPr>
        <w:t xml:space="preserve"> </w:t>
      </w:r>
      <w:r w:rsidR="00470BBC">
        <w:rPr>
          <w:color w:val="000000"/>
          <w:lang w:val="en-US"/>
        </w:rPr>
        <w:t xml:space="preserve">or </w:t>
      </w:r>
      <w:r w:rsidR="00E93D4B" w:rsidRPr="005021CA">
        <w:rPr>
          <w:i/>
          <w:color w:val="000000"/>
          <w:lang w:val="en-US"/>
        </w:rPr>
        <w:t>aperiodicTriggeringOffset-r16</w:t>
      </w:r>
      <w:r w:rsidR="00647243" w:rsidRPr="00647243">
        <w:rPr>
          <w:color w:val="000000"/>
        </w:rPr>
        <w:t xml:space="preserve"> or </w:t>
      </w:r>
      <w:r w:rsidR="00647243">
        <w:rPr>
          <w:i/>
          <w:iCs/>
          <w:color w:val="000000"/>
        </w:rPr>
        <w:t>aperiodicTriggeringOffset-r17</w:t>
      </w:r>
      <w:r w:rsidR="009D5F8B" w:rsidRPr="000469B5">
        <w:t>,</w:t>
      </w:r>
    </w:p>
    <w:p w14:paraId="47EBB083" w14:textId="10538930" w:rsidR="009D5F8B" w:rsidRDefault="00763375" w:rsidP="00763375">
      <w:pPr>
        <w:pStyle w:val="B2"/>
      </w:pPr>
      <w:r>
        <w:rPr>
          <w:lang w:val="en-US"/>
        </w:rPr>
        <w:t>-</w:t>
      </w:r>
      <w:r w:rsidR="00FB6E4A">
        <w:rPr>
          <w:lang w:val="en-US"/>
        </w:rPr>
        <w:tab/>
      </w:r>
      <m:oMath>
        <m:sSub>
          <m:sSubPr>
            <m:ctrlPr>
              <w:rPr>
                <w:rFonts w:ascii="Cambria Math" w:hAnsi="Cambria Math"/>
                <w:i/>
              </w:rPr>
            </m:ctrlPr>
          </m:sSubPr>
          <m:e>
            <m:r>
              <w:rPr>
                <w:rFonts w:ascii="Cambria Math" w:hAnsi="Cambria Math"/>
              </w:rPr>
              <m:t>μ</m:t>
            </m:r>
          </m:e>
          <m:sub>
            <m:r>
              <w:rPr>
                <w:rFonts w:ascii="Cambria Math" w:hAnsi="Cambria Math"/>
              </w:rPr>
              <m:t>CSIRS</m:t>
            </m:r>
          </m:sub>
        </m:sSub>
      </m:oMath>
      <w:r w:rsidR="009D5F8B" w:rsidRPr="000469B5">
        <w:t xml:space="preserve"> and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sidR="009D5F8B" w:rsidRPr="000469B5">
        <w:rPr>
          <w:lang w:eastAsia="ja-JP"/>
        </w:rPr>
        <w:t xml:space="preserve"> </w:t>
      </w:r>
      <w:r w:rsidR="009D5F8B" w:rsidRPr="000469B5">
        <w:t>are the subcarrier spacing configurations for CSI-RS and PDCCH, respectively</w:t>
      </w:r>
      <w:r w:rsidR="009D5F8B">
        <w:t>,</w:t>
      </w:r>
    </w:p>
    <w:p w14:paraId="14DE71D7" w14:textId="63DFFBB3" w:rsidR="00F93B4E" w:rsidRDefault="00F93B4E" w:rsidP="00F93B4E">
      <w:pPr>
        <w:pStyle w:val="B2"/>
      </w:pPr>
      <w:r>
        <w:t>-</w:t>
      </w:r>
      <w:r w:rsidR="00FB6E4A">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B60044">
        <w:rPr>
          <w:color w:val="000000" w:themeColor="text1"/>
        </w:rPr>
        <w:t xml:space="preserve"> </w:t>
      </w:r>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2C571CA6">
          <v:shape id="_x0000_i1076" type="#_x0000_t75" style="width:24pt;height:15pt" o:ole="">
            <v:imagedata r:id="rId21" o:title=""/>
          </v:shape>
          <o:OLEObject Type="Embed" ProgID="Equation.DSMT4" ShapeID="_x0000_i1076" DrawAspect="Content" ObjectID="_1794766693" r:id="rId104"/>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sidR="00470BBC">
        <w:rPr>
          <w:rStyle w:val="Emphasis"/>
          <w:rFonts w:ascii="Times" w:hAnsi="Times"/>
        </w:rPr>
        <w:t>ca-SlotOffset</w:t>
      </w:r>
      <w:r w:rsidRPr="00C9130A">
        <w:rPr>
          <w:rStyle w:val="Emphasis"/>
          <w:rFonts w:ascii="SimSun" w:hAnsi="SimSun" w:hint="eastAsia"/>
          <w:color w:val="000000" w:themeColor="text1"/>
          <w:sz w:val="12"/>
          <w:szCs w:val="12"/>
        </w:rPr>
        <w:t xml:space="preserve"> </w:t>
      </w:r>
      <w:r w:rsidRPr="00C9130A">
        <w:rPr>
          <w:color w:val="000000" w:themeColor="text1"/>
          <w:lang w:eastAsia="ja-JP"/>
        </w:rPr>
        <w:t>for the cell receiving the PDCCH</w:t>
      </w:r>
      <w:r w:rsidRPr="00B60044">
        <w:rPr>
          <w:color w:val="000000" w:themeColor="text1"/>
          <w:lang w:eastAsia="ja-JP"/>
        </w:rPr>
        <w:t xml:space="preserve"> </w:t>
      </w:r>
      <w:r w:rsidRPr="00C9130A">
        <w:rPr>
          <w:color w:val="000000" w:themeColor="text1"/>
          <w:lang w:eastAsia="ja-JP"/>
        </w:rPr>
        <w:t>respectively,</w:t>
      </w:r>
      <w:r w:rsidRPr="00C9130A">
        <w:rPr>
          <w:color w:val="000000" w:themeColor="text1"/>
        </w:rPr>
        <w:t>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hint="eastAsia"/>
                <w:noProof/>
                <w:color w:val="000000" w:themeColor="text1"/>
              </w:rPr>
              <m:t>CSIRS</m:t>
            </m:r>
          </m:sub>
          <m:sup>
            <m:r>
              <m:rPr>
                <m:nor/>
              </m:rPr>
              <w:rPr>
                <w:rFonts w:ascii="Cambria Math" w:hAnsi="Cambria Math"/>
                <w:noProof/>
                <w:color w:val="000000" w:themeColor="text1"/>
              </w:rPr>
              <m:t>CA</m:t>
            </m:r>
          </m:sup>
        </m:sSubSup>
        <m:r>
          <w:rPr>
            <w:rFonts w:ascii="Cambria Math" w:hAnsi="Cambria Math"/>
            <w:noProof/>
            <w:color w:val="000000" w:themeColor="text1"/>
          </w:rPr>
          <m:t xml:space="preserve"> </m:t>
        </m:r>
      </m:oMath>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hint="eastAsia"/>
                <w:color w:val="000000" w:themeColor="text1"/>
              </w:rPr>
              <m:t>CSIRS</m:t>
            </m:r>
            <m:ctrlPr>
              <w:rPr>
                <w:rFonts w:ascii="Cambria Math" w:hAnsi="Cambria Math"/>
                <w:color w:val="000000" w:themeColor="text1"/>
                <w:lang w:eastAsia="ja-JP"/>
              </w:rPr>
            </m:ctrlPr>
          </m:sub>
        </m:sSub>
      </m:oMath>
      <w:r w:rsidRPr="00B60044">
        <w:rPr>
          <w:color w:val="000000" w:themeColor="text1"/>
          <w:lang w:eastAsia="ja-JP"/>
        </w:rPr>
        <w:t xml:space="preserve"> </w:t>
      </w:r>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24F2E240">
          <v:shape id="_x0000_i1077" type="#_x0000_t75" style="width:24pt;height:15pt" o:ole="">
            <v:imagedata r:id="rId21" o:title=""/>
          </v:shape>
          <o:OLEObject Type="Embed" ProgID="Equation.DSMT4" ShapeID="_x0000_i1077" DrawAspect="Content" ObjectID="_1794766694" r:id="rId105"/>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sidR="00470BBC">
        <w:rPr>
          <w:rStyle w:val="Emphasis"/>
          <w:rFonts w:ascii="Times" w:hAnsi="Times"/>
        </w:rPr>
        <w:t>ca-SlotOffset</w:t>
      </w:r>
      <w:r w:rsidRPr="00C9130A">
        <w:rPr>
          <w:rStyle w:val="Emphasis"/>
          <w:rFonts w:ascii="SimSun" w:hAnsi="SimSun" w:hint="eastAsia"/>
          <w:color w:val="000000" w:themeColor="text1"/>
        </w:rPr>
        <w:t xml:space="preserve"> </w:t>
      </w:r>
      <w:r w:rsidRPr="00C9130A">
        <w:rPr>
          <w:color w:val="000000" w:themeColor="text1"/>
          <w:lang w:eastAsia="ja-JP"/>
        </w:rPr>
        <w:t xml:space="preserve">for the cell transmitting the </w:t>
      </w:r>
      <w:r w:rsidRPr="00C9130A">
        <w:rPr>
          <w:color w:val="000000" w:themeColor="text1"/>
        </w:rPr>
        <w:t>C</w:t>
      </w:r>
      <w:r w:rsidRPr="00C9130A">
        <w:rPr>
          <w:color w:val="000000" w:themeColor="text1"/>
          <w:lang w:eastAsia="ja-JP"/>
        </w:rPr>
        <w:t xml:space="preserve">SI-RS respectively, as </w:t>
      </w:r>
      <w:r w:rsidRPr="00C9130A">
        <w:rPr>
          <w:color w:val="000000" w:themeColor="text1"/>
        </w:rPr>
        <w:t xml:space="preserve">defined in [4, TS 38.211] </w:t>
      </w:r>
      <w:r w:rsidR="00301696">
        <w:rPr>
          <w:color w:val="000000" w:themeColor="text1"/>
        </w:rPr>
        <w:t>clause</w:t>
      </w:r>
      <w:r w:rsidRPr="00C9130A">
        <w:rPr>
          <w:color w:val="000000" w:themeColor="text1"/>
        </w:rPr>
        <w:t xml:space="preserve"> 4.5</w:t>
      </w:r>
    </w:p>
    <w:p w14:paraId="135113CE" w14:textId="01973F19" w:rsidR="009D5F8B" w:rsidRDefault="009D5F8B" w:rsidP="00763375">
      <w:pPr>
        <w:pStyle w:val="B1"/>
        <w:rPr>
          <w:lang w:val="en-AU"/>
        </w:rPr>
      </w:pPr>
      <w:r>
        <w:t>-</w:t>
      </w:r>
      <w:r>
        <w:tab/>
        <w:t>If the µ</w:t>
      </w:r>
      <w:r w:rsidRPr="00DD6F87">
        <w:rPr>
          <w:vertAlign w:val="subscript"/>
        </w:rPr>
        <w:t>PDCCH</w:t>
      </w:r>
      <w:r>
        <w:t xml:space="preserve"> &lt; µ</w:t>
      </w:r>
      <w:r>
        <w:rPr>
          <w:vertAlign w:val="subscript"/>
        </w:rPr>
        <w:t>CSIRS</w:t>
      </w:r>
      <w:r>
        <w:t>, the UE is expected to be able to measure the aperiodic CSI RS, i</w:t>
      </w:r>
      <w:r w:rsidRPr="00C6744C">
        <w:rPr>
          <w:lang w:val="en-AU"/>
        </w:rPr>
        <w:t xml:space="preserve">f the </w:t>
      </w:r>
      <w:r>
        <w:rPr>
          <w:lang w:val="en-AU"/>
        </w:rPr>
        <w:t xml:space="preserve">CSI-RS </w:t>
      </w:r>
      <w:r w:rsidRPr="00C6744C">
        <w:rPr>
          <w:lang w:val="en-AU"/>
        </w:rPr>
        <w:t xml:space="preserve">starts </w:t>
      </w:r>
      <w:r>
        <w:rPr>
          <w:lang w:val="en-AU"/>
        </w:rPr>
        <w:t xml:space="preserve">no earlier than </w:t>
      </w:r>
      <w:r w:rsidRPr="00AF383C">
        <w:rPr>
          <w:lang w:val="en-AU"/>
        </w:rPr>
        <w:t>the first symbol of the CSI-RS carrier</w:t>
      </w:r>
      <w:r w:rsidR="00F61D39">
        <w:rPr>
          <w:lang w:val="en-AU"/>
        </w:rPr>
        <w:t>'</w:t>
      </w:r>
      <w:r w:rsidRPr="00AF383C">
        <w:rPr>
          <w:lang w:val="en-AU"/>
        </w:rPr>
        <w:t>s slot that starts</w:t>
      </w:r>
      <w:r>
        <w:rPr>
          <w:lang w:val="en-AU"/>
        </w:rPr>
        <w:t xml:space="preserve"> at least </w:t>
      </w:r>
      <w:r w:rsidRPr="00C6744C">
        <w:rPr>
          <w:i/>
          <w:lang w:val="en-AU"/>
        </w:rPr>
        <w:t>N</w:t>
      </w:r>
      <w:r>
        <w:rPr>
          <w:i/>
          <w:lang w:val="en-AU"/>
        </w:rPr>
        <w:t>csirs</w:t>
      </w:r>
      <w:r w:rsidRPr="00C6744C">
        <w:rPr>
          <w:lang w:val="en-AU"/>
        </w:rPr>
        <w:t xml:space="preserve"> PDCCH symbols after the end of the PDCCH </w:t>
      </w:r>
      <w:r>
        <w:rPr>
          <w:lang w:val="en-AU"/>
        </w:rPr>
        <w:t>triggering the aperiodic CSI-RS</w:t>
      </w:r>
      <w:r w:rsidRPr="00C6744C">
        <w:rPr>
          <w:lang w:val="en-AU"/>
        </w:rPr>
        <w:t>.</w:t>
      </w:r>
    </w:p>
    <w:p w14:paraId="59CD2C89" w14:textId="77777777" w:rsidR="00C67BA8" w:rsidRDefault="009D5F8B" w:rsidP="00C67BA8">
      <w:pPr>
        <w:pStyle w:val="B1"/>
        <w:rPr>
          <w:lang w:val="en-AU"/>
        </w:rPr>
      </w:pPr>
      <w:r>
        <w:lastRenderedPageBreak/>
        <w:t>-</w:t>
      </w:r>
      <w:r>
        <w:tab/>
        <w:t>If the µ</w:t>
      </w:r>
      <w:r w:rsidRPr="00DD6F87">
        <w:rPr>
          <w:vertAlign w:val="subscript"/>
        </w:rPr>
        <w:t>PDCCH</w:t>
      </w:r>
      <w:r>
        <w:t xml:space="preserve"> &gt; µ</w:t>
      </w:r>
      <w:r>
        <w:rPr>
          <w:vertAlign w:val="subscript"/>
        </w:rPr>
        <w:t>CSIRS</w:t>
      </w:r>
      <w:r>
        <w:t>, the UE is expected to be able to measure the aperiodic CSI RS, i</w:t>
      </w:r>
      <w:r w:rsidRPr="00C6744C">
        <w:rPr>
          <w:lang w:val="en-AU"/>
        </w:rPr>
        <w:t xml:space="preserve">f the </w:t>
      </w:r>
      <w:r>
        <w:rPr>
          <w:lang w:val="en-AU"/>
        </w:rPr>
        <w:t xml:space="preserve">CSI-RS </w:t>
      </w:r>
      <w:r w:rsidRPr="00C6744C">
        <w:rPr>
          <w:lang w:val="en-AU"/>
        </w:rPr>
        <w:t xml:space="preserve">starts </w:t>
      </w:r>
      <w:r>
        <w:rPr>
          <w:lang w:val="en-AU"/>
        </w:rPr>
        <w:t xml:space="preserve">no earlier than at least </w:t>
      </w:r>
      <w:r w:rsidRPr="00C6744C">
        <w:rPr>
          <w:i/>
          <w:lang w:val="en-AU"/>
        </w:rPr>
        <w:t>N</w:t>
      </w:r>
      <w:r>
        <w:rPr>
          <w:i/>
          <w:lang w:val="en-AU"/>
        </w:rPr>
        <w:t>csirs</w:t>
      </w:r>
      <w:r w:rsidRPr="00C6744C">
        <w:rPr>
          <w:lang w:val="en-AU"/>
        </w:rPr>
        <w:t xml:space="preserve"> PDCCH symbols after the end of the PDCCH </w:t>
      </w:r>
      <w:r>
        <w:rPr>
          <w:lang w:val="en-AU"/>
        </w:rPr>
        <w:t>triggering the aperiodic CSI-RS</w:t>
      </w:r>
      <w:r w:rsidRPr="00C6744C">
        <w:rPr>
          <w:lang w:val="en-AU"/>
        </w:rPr>
        <w:t>.</w:t>
      </w:r>
    </w:p>
    <w:p w14:paraId="28718740" w14:textId="5488EDA5" w:rsidR="009D5F8B" w:rsidRPr="00C67BA8" w:rsidRDefault="00C67BA8" w:rsidP="00C67BA8">
      <w:pPr>
        <w:rPr>
          <w:color w:val="000000"/>
        </w:rPr>
      </w:pPr>
      <w:r w:rsidRPr="00F1140A">
        <w:t xml:space="preserve">When the </w:t>
      </w:r>
      <w:r w:rsidR="003028C8">
        <w:t xml:space="preserve">PDCCH reception includes two </w:t>
      </w:r>
      <w:r w:rsidRPr="00F1140A">
        <w:t xml:space="preserve">PDCCH candidates </w:t>
      </w:r>
      <w:r w:rsidR="003028C8">
        <w:t>from two respective search space sets, as described in clause 10.1 of [6, TS 38.213]</w:t>
      </w:r>
      <w:r w:rsidRPr="00F1140A">
        <w:t>,</w:t>
      </w:r>
      <w:r w:rsidRPr="00F1140A">
        <w:rPr>
          <w:color w:val="000000"/>
        </w:rPr>
        <w:t xml:space="preserve"> for the purpose of determining </w:t>
      </w:r>
      <w:r w:rsidRPr="00F1140A">
        <w:rPr>
          <w:i/>
          <w:lang w:val="en-AU"/>
        </w:rPr>
        <w:t>Ncsirs</w:t>
      </w:r>
      <w:r w:rsidRPr="00F1140A">
        <w:rPr>
          <w:color w:val="000000"/>
        </w:rPr>
        <w:t>, the PDCCH candidate that ends later in time is used.</w:t>
      </w:r>
    </w:p>
    <w:p w14:paraId="265E6BAE" w14:textId="77777777" w:rsidR="009D5F8B" w:rsidRPr="00ED5EE0" w:rsidRDefault="009D5F8B" w:rsidP="009D5F8B">
      <w:pPr>
        <w:pStyle w:val="TH"/>
        <w:rPr>
          <w:color w:val="000000"/>
        </w:rPr>
      </w:pPr>
      <w:r>
        <w:rPr>
          <w:color w:val="000000"/>
        </w:rPr>
        <w:t xml:space="preserve">Table 5.2.1.5.1a: </w:t>
      </w:r>
      <w:r w:rsidRPr="00ED5EE0">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9D5F8B" w14:paraId="6FA403A4" w14:textId="77777777" w:rsidTr="00276ABE">
        <w:trPr>
          <w:jc w:val="center"/>
        </w:trPr>
        <w:tc>
          <w:tcPr>
            <w:tcW w:w="2195" w:type="dxa"/>
            <w:tcBorders>
              <w:top w:val="single" w:sz="4" w:space="0" w:color="auto"/>
              <w:left w:val="single" w:sz="4" w:space="0" w:color="auto"/>
              <w:bottom w:val="single" w:sz="4" w:space="0" w:color="auto"/>
              <w:right w:val="single" w:sz="4" w:space="0" w:color="auto"/>
            </w:tcBorders>
          </w:tcPr>
          <w:p w14:paraId="0F55CC5A" w14:textId="77777777" w:rsidR="009D5F8B" w:rsidRPr="00ED5EE0" w:rsidRDefault="009D5F8B" w:rsidP="00276ABE">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698D5FE0" w14:textId="77777777" w:rsidR="009D5F8B" w:rsidRPr="00ED5EE0" w:rsidRDefault="009D5F8B" w:rsidP="00276ABE">
            <w:pPr>
              <w:pStyle w:val="TAC"/>
              <w:rPr>
                <w:rFonts w:eastAsia="Batang"/>
                <w:b/>
                <w:color w:val="000000"/>
                <w:lang w:eastAsia="fr-FR"/>
              </w:rPr>
            </w:pPr>
            <w:r w:rsidRPr="00ED5EE0">
              <w:rPr>
                <w:rFonts w:eastAsia="Batang"/>
                <w:b/>
                <w:i/>
                <w:color w:val="000000"/>
                <w:lang w:eastAsia="fr-FR"/>
              </w:rPr>
              <w:t>N</w:t>
            </w:r>
            <w:r>
              <w:rPr>
                <w:rFonts w:eastAsia="Batang"/>
                <w:b/>
                <w:i/>
                <w:color w:val="000000"/>
                <w:vertAlign w:val="subscript"/>
                <w:lang w:eastAsia="fr-FR"/>
              </w:rPr>
              <w:t>csirs</w:t>
            </w:r>
            <w:r w:rsidRPr="00ED5EE0">
              <w:rPr>
                <w:rFonts w:eastAsia="Batang"/>
                <w:b/>
                <w:color w:val="000000"/>
                <w:lang w:eastAsia="fr-FR"/>
              </w:rPr>
              <w:t xml:space="preserve"> [symbols]</w:t>
            </w:r>
          </w:p>
        </w:tc>
      </w:tr>
      <w:tr w:rsidR="009D5F8B" w14:paraId="311274AB" w14:textId="77777777" w:rsidTr="00276ABE">
        <w:trPr>
          <w:jc w:val="center"/>
        </w:trPr>
        <w:tc>
          <w:tcPr>
            <w:tcW w:w="2195" w:type="dxa"/>
            <w:tcBorders>
              <w:top w:val="single" w:sz="4" w:space="0" w:color="auto"/>
              <w:left w:val="single" w:sz="4" w:space="0" w:color="auto"/>
              <w:bottom w:val="single" w:sz="4" w:space="0" w:color="auto"/>
              <w:right w:val="single" w:sz="4" w:space="0" w:color="auto"/>
            </w:tcBorders>
            <w:hideMark/>
          </w:tcPr>
          <w:p w14:paraId="022CA0AB" w14:textId="77777777" w:rsidR="009D5F8B" w:rsidRDefault="009D5F8B" w:rsidP="00276AB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051C7DCA" w14:textId="77777777" w:rsidR="009D5F8B" w:rsidRDefault="009D5F8B" w:rsidP="00276ABE">
            <w:pPr>
              <w:pStyle w:val="TAC"/>
              <w:rPr>
                <w:rFonts w:eastAsia="Batang"/>
                <w:color w:val="000000"/>
                <w:lang w:eastAsia="fr-FR"/>
              </w:rPr>
            </w:pPr>
            <w:r>
              <w:rPr>
                <w:rFonts w:eastAsia="Batang"/>
                <w:color w:val="000000"/>
                <w:lang w:eastAsia="fr-FR"/>
              </w:rPr>
              <w:t>4</w:t>
            </w:r>
          </w:p>
        </w:tc>
      </w:tr>
      <w:tr w:rsidR="009D5F8B" w14:paraId="0CCC32FA" w14:textId="77777777" w:rsidTr="00276ABE">
        <w:trPr>
          <w:jc w:val="center"/>
        </w:trPr>
        <w:tc>
          <w:tcPr>
            <w:tcW w:w="2195" w:type="dxa"/>
            <w:tcBorders>
              <w:top w:val="single" w:sz="4" w:space="0" w:color="auto"/>
              <w:left w:val="single" w:sz="4" w:space="0" w:color="auto"/>
              <w:bottom w:val="single" w:sz="4" w:space="0" w:color="auto"/>
              <w:right w:val="single" w:sz="4" w:space="0" w:color="auto"/>
            </w:tcBorders>
            <w:hideMark/>
          </w:tcPr>
          <w:p w14:paraId="2C129D21" w14:textId="77777777" w:rsidR="009D5F8B" w:rsidRDefault="009D5F8B" w:rsidP="00276AB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6122BD7C" w14:textId="77777777" w:rsidR="009D5F8B" w:rsidRDefault="009D5F8B" w:rsidP="00276ABE">
            <w:pPr>
              <w:pStyle w:val="TAC"/>
              <w:rPr>
                <w:rFonts w:eastAsia="Batang"/>
                <w:color w:val="000000"/>
                <w:lang w:eastAsia="fr-FR"/>
              </w:rPr>
            </w:pPr>
            <w:r>
              <w:rPr>
                <w:rFonts w:eastAsia="Batang"/>
                <w:color w:val="000000"/>
                <w:lang w:eastAsia="fr-FR"/>
              </w:rPr>
              <w:t>5</w:t>
            </w:r>
          </w:p>
        </w:tc>
      </w:tr>
      <w:tr w:rsidR="009D5F8B" w14:paraId="7C528147" w14:textId="77777777" w:rsidTr="00276ABE">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10CC526D" w14:textId="77777777" w:rsidR="009D5F8B" w:rsidRDefault="009D5F8B" w:rsidP="00276AB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0982DC85" w14:textId="77777777" w:rsidR="009D5F8B" w:rsidRDefault="009D5F8B" w:rsidP="00276ABE">
            <w:pPr>
              <w:pStyle w:val="TAC"/>
              <w:rPr>
                <w:rFonts w:eastAsia="Batang"/>
                <w:color w:val="000000"/>
                <w:lang w:eastAsia="fr-FR"/>
              </w:rPr>
            </w:pPr>
            <w:r>
              <w:rPr>
                <w:rFonts w:eastAsia="Batang"/>
                <w:color w:val="000000"/>
                <w:lang w:eastAsia="fr-FR"/>
              </w:rPr>
              <w:t>10</w:t>
            </w:r>
          </w:p>
        </w:tc>
      </w:tr>
      <w:tr w:rsidR="009D5F8B" w14:paraId="7E1C2692" w14:textId="77777777" w:rsidTr="00276ABE">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04366C05" w14:textId="77777777" w:rsidR="009D5F8B" w:rsidRDefault="009D5F8B" w:rsidP="00276AB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36DAAC98" w14:textId="449A8D86" w:rsidR="009D5F8B" w:rsidRDefault="009D5F8B" w:rsidP="00276ABE">
            <w:pPr>
              <w:pStyle w:val="TAC"/>
              <w:rPr>
                <w:rFonts w:eastAsia="Batang"/>
                <w:color w:val="000000"/>
                <w:lang w:eastAsia="fr-FR"/>
              </w:rPr>
            </w:pPr>
            <w:r>
              <w:rPr>
                <w:rFonts w:eastAsia="Batang"/>
                <w:color w:val="000000"/>
                <w:lang w:eastAsia="fr-FR"/>
              </w:rPr>
              <w:t>14</w:t>
            </w:r>
          </w:p>
        </w:tc>
      </w:tr>
      <w:tr w:rsidR="00895D95" w:rsidRPr="00895D95" w14:paraId="01DB14A2" w14:textId="77777777" w:rsidTr="00003C22">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7F48744A" w14:textId="77777777" w:rsidR="00895D95" w:rsidRPr="00895D95" w:rsidRDefault="00895D95" w:rsidP="00895D95">
            <w:pPr>
              <w:keepNext/>
              <w:keepLines/>
              <w:spacing w:after="0"/>
              <w:jc w:val="center"/>
              <w:rPr>
                <w:rFonts w:ascii="Arial" w:eastAsia="Batang" w:hAnsi="Arial"/>
                <w:color w:val="000000"/>
                <w:sz w:val="18"/>
                <w:lang w:eastAsia="fr-FR"/>
              </w:rPr>
            </w:pPr>
            <w:r w:rsidRPr="00895D95">
              <w:rPr>
                <w:rFonts w:ascii="Arial" w:eastAsia="Batang" w:hAnsi="Arial" w:hint="eastAsia"/>
                <w:color w:val="000000"/>
                <w:sz w:val="18"/>
                <w:lang w:eastAsia="fr-FR"/>
              </w:rPr>
              <w:t>5</w:t>
            </w:r>
          </w:p>
        </w:tc>
        <w:tc>
          <w:tcPr>
            <w:tcW w:w="2195" w:type="dxa"/>
            <w:tcBorders>
              <w:top w:val="single" w:sz="4" w:space="0" w:color="auto"/>
              <w:left w:val="single" w:sz="4" w:space="0" w:color="auto"/>
              <w:bottom w:val="single" w:sz="4" w:space="0" w:color="auto"/>
              <w:right w:val="single" w:sz="4" w:space="0" w:color="auto"/>
            </w:tcBorders>
          </w:tcPr>
          <w:p w14:paraId="19A24919" w14:textId="77777777" w:rsidR="00895D95" w:rsidRPr="00895D95" w:rsidRDefault="00895D95" w:rsidP="00895D95">
            <w:pPr>
              <w:keepNext/>
              <w:keepLines/>
              <w:spacing w:after="0"/>
              <w:jc w:val="center"/>
              <w:rPr>
                <w:rFonts w:ascii="Arial" w:eastAsia="Batang" w:hAnsi="Arial"/>
                <w:color w:val="000000"/>
                <w:sz w:val="18"/>
                <w:lang w:eastAsia="fr-FR"/>
              </w:rPr>
            </w:pPr>
            <w:r w:rsidRPr="00895D95">
              <w:rPr>
                <w:rFonts w:ascii="Arial" w:eastAsia="Batang" w:hAnsi="Arial" w:hint="eastAsia"/>
                <w:color w:val="000000"/>
                <w:sz w:val="18"/>
                <w:lang w:eastAsia="fr-FR"/>
              </w:rPr>
              <w:t>5</w:t>
            </w:r>
            <w:r w:rsidRPr="00895D95">
              <w:rPr>
                <w:rFonts w:ascii="Arial" w:eastAsia="Batang" w:hAnsi="Arial"/>
                <w:color w:val="000000"/>
                <w:sz w:val="18"/>
                <w:lang w:eastAsia="fr-FR"/>
              </w:rPr>
              <w:t>6</w:t>
            </w:r>
          </w:p>
        </w:tc>
      </w:tr>
      <w:tr w:rsidR="00895D95" w:rsidRPr="00895D95" w14:paraId="2F626F12" w14:textId="77777777" w:rsidTr="00003C22">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4CB34871" w14:textId="77777777" w:rsidR="00895D95" w:rsidRPr="00895D95" w:rsidRDefault="00895D95" w:rsidP="00895D95">
            <w:pPr>
              <w:keepNext/>
              <w:keepLines/>
              <w:spacing w:after="0"/>
              <w:jc w:val="center"/>
              <w:rPr>
                <w:rFonts w:ascii="Arial" w:eastAsia="Batang" w:hAnsi="Arial"/>
                <w:color w:val="000000"/>
                <w:sz w:val="18"/>
                <w:lang w:eastAsia="fr-FR"/>
              </w:rPr>
            </w:pPr>
            <w:r w:rsidRPr="00895D95">
              <w:rPr>
                <w:rFonts w:ascii="Arial" w:eastAsia="Batang" w:hAnsi="Arial" w:hint="eastAsia"/>
                <w:color w:val="000000"/>
                <w:sz w:val="18"/>
                <w:lang w:eastAsia="fr-FR"/>
              </w:rPr>
              <w:t>6</w:t>
            </w:r>
          </w:p>
        </w:tc>
        <w:tc>
          <w:tcPr>
            <w:tcW w:w="2195" w:type="dxa"/>
            <w:tcBorders>
              <w:top w:val="single" w:sz="4" w:space="0" w:color="auto"/>
              <w:left w:val="single" w:sz="4" w:space="0" w:color="auto"/>
              <w:bottom w:val="single" w:sz="4" w:space="0" w:color="auto"/>
              <w:right w:val="single" w:sz="4" w:space="0" w:color="auto"/>
            </w:tcBorders>
          </w:tcPr>
          <w:p w14:paraId="14EEFCBC" w14:textId="77777777" w:rsidR="00895D95" w:rsidRPr="00895D95" w:rsidRDefault="00895D95" w:rsidP="00895D95">
            <w:pPr>
              <w:keepNext/>
              <w:keepLines/>
              <w:spacing w:after="0"/>
              <w:jc w:val="center"/>
              <w:rPr>
                <w:rFonts w:ascii="Arial" w:eastAsia="Batang" w:hAnsi="Arial"/>
                <w:color w:val="000000"/>
                <w:sz w:val="18"/>
                <w:lang w:eastAsia="fr-FR"/>
              </w:rPr>
            </w:pPr>
            <w:r w:rsidRPr="00895D95">
              <w:rPr>
                <w:rFonts w:ascii="Arial" w:eastAsia="Batang" w:hAnsi="Arial" w:hint="eastAsia"/>
                <w:color w:val="000000"/>
                <w:sz w:val="18"/>
                <w:lang w:eastAsia="fr-FR"/>
              </w:rPr>
              <w:t>1</w:t>
            </w:r>
            <w:r w:rsidRPr="00895D95">
              <w:rPr>
                <w:rFonts w:ascii="Arial" w:eastAsia="Batang" w:hAnsi="Arial"/>
                <w:color w:val="000000"/>
                <w:sz w:val="18"/>
                <w:lang w:eastAsia="fr-FR"/>
              </w:rPr>
              <w:t>12</w:t>
            </w:r>
          </w:p>
        </w:tc>
      </w:tr>
    </w:tbl>
    <w:p w14:paraId="77A8A980" w14:textId="77777777" w:rsidR="00E82AB3" w:rsidRPr="00EA79B8" w:rsidRDefault="00E82AB3" w:rsidP="00E82AB3">
      <w:pPr>
        <w:rPr>
          <w:lang w:val="en-US"/>
        </w:rPr>
      </w:pPr>
    </w:p>
    <w:p w14:paraId="1C7B8AF0" w14:textId="77777777" w:rsidR="00E82AB3" w:rsidRPr="00EA79B8" w:rsidRDefault="00E82AB3" w:rsidP="00E82AB3">
      <w:pPr>
        <w:rPr>
          <w:lang w:val="en-US"/>
        </w:rPr>
      </w:pPr>
      <w:r w:rsidRPr="004E59D5">
        <w:rPr>
          <w:lang w:val="en-US"/>
        </w:rPr>
        <w:t>When the triggering PDCCH and the triggered aperiodic CSI-RS are of different numerologies, the CSI request constraint and CSI reporting constraint defined in 5.2.1.5.1 for the case where the numerologies are the same applies with the following additions:</w:t>
      </w:r>
    </w:p>
    <w:p w14:paraId="4A8DE158" w14:textId="6EC400CB" w:rsidR="00E82AB3" w:rsidRPr="004E59D5" w:rsidRDefault="00E82AB3" w:rsidP="00E82AB3">
      <w:pPr>
        <w:pStyle w:val="B1"/>
      </w:pPr>
      <w:r>
        <w:t>-</w:t>
      </w:r>
      <w:r>
        <w:tab/>
        <w:t>CSI request constraints:</w:t>
      </w:r>
    </w:p>
    <w:p w14:paraId="400AC3BC" w14:textId="1E244B3A" w:rsidR="00E82AB3" w:rsidRDefault="00E82AB3" w:rsidP="00E82AB3">
      <w:pPr>
        <w:pStyle w:val="B2"/>
      </w:pPr>
      <w:bookmarkStart w:id="339" w:name="_Hlk69489976"/>
      <w:r>
        <w:t>-</w:t>
      </w:r>
      <w:r>
        <w:tab/>
      </w:r>
      <w:r w:rsidRPr="00EA79B8">
        <w:t xml:space="preserve">A UE is not expected to receive more than one CSI request per reference slot length across all CCs in a cell group, where the SCS of the reference slot is the minimum of SCS of the PDCCH with which the DCI was transmitted, the SCS of the PUSCH with which the CSI report is to be transmitted, and the SCS of the minimum SCS of the CSI-RS associated to the CSI reports triggered by the DCI. The beginning of a slot length is defined according the PDCCH cell with </w:t>
      </w:r>
      <w:r>
        <w:t xml:space="preserve">which </w:t>
      </w:r>
      <w:r w:rsidRPr="00EA79B8">
        <w:t>the DCI carrying the CSI request is transmitted.</w:t>
      </w:r>
    </w:p>
    <w:bookmarkEnd w:id="339"/>
    <w:p w14:paraId="7803EA2C" w14:textId="4BA698CD" w:rsidR="00E82AB3" w:rsidRPr="00EA79B8" w:rsidRDefault="00E82AB3" w:rsidP="00E82AB3">
      <w:pPr>
        <w:pStyle w:val="B1"/>
      </w:pPr>
      <w:r>
        <w:t>-</w:t>
      </w:r>
      <w:r>
        <w:tab/>
        <w:t>CSI reporting constraints:</w:t>
      </w:r>
    </w:p>
    <w:p w14:paraId="0D065343" w14:textId="610D73AB" w:rsidR="009D5F8B" w:rsidRPr="00E82AB3" w:rsidRDefault="00E82AB3" w:rsidP="00E82AB3">
      <w:pPr>
        <w:pStyle w:val="B2"/>
      </w:pPr>
      <w:r>
        <w:t>-</w:t>
      </w:r>
      <w:r>
        <w:tab/>
      </w:r>
      <w:r w:rsidRPr="00EA79B8">
        <w:t>A UE is not expected to receive more than one CSI request for transmission in a given reference slot length across all CCs in a cell group, where the SCS of the reference slot is the minimum of SCS of the PDCCH with which the DCI was transmitted, the SCS of the PUSCH with which the CSI report is to be transmitted, and the SCS of the minimum SCS of the CSI-RS associated to the CSI reports triggered by the DCI. The beginning of a slot length is defined according the PUSCH cell with which the CSI report is transmitted.</w:t>
      </w:r>
    </w:p>
    <w:p w14:paraId="75A5CF7C" w14:textId="77777777" w:rsidR="00251A23" w:rsidRPr="004B260E" w:rsidRDefault="004B4AF1" w:rsidP="004B4AF1">
      <w:pPr>
        <w:pStyle w:val="Heading5"/>
        <w:rPr>
          <w:color w:val="000000"/>
          <w:lang w:val="fr-FR"/>
        </w:rPr>
      </w:pPr>
      <w:bookmarkStart w:id="340" w:name="_Toc11352118"/>
      <w:bookmarkStart w:id="341" w:name="_Toc20318008"/>
      <w:bookmarkStart w:id="342" w:name="_Toc27299906"/>
      <w:bookmarkStart w:id="343" w:name="_Toc29673175"/>
      <w:bookmarkStart w:id="344" w:name="_Toc29673316"/>
      <w:bookmarkStart w:id="345" w:name="_Toc29674309"/>
      <w:bookmarkStart w:id="346" w:name="_Toc36645539"/>
      <w:bookmarkStart w:id="347" w:name="_Toc45810584"/>
      <w:bookmarkStart w:id="348" w:name="_Toc176466635"/>
      <w:bookmarkEnd w:id="328"/>
      <w:r w:rsidRPr="004B260E">
        <w:rPr>
          <w:color w:val="000000"/>
          <w:lang w:val="fr-FR"/>
        </w:rPr>
        <w:t>5.2.1.5.2</w:t>
      </w:r>
      <w:r w:rsidRPr="004B260E">
        <w:rPr>
          <w:color w:val="000000"/>
          <w:lang w:val="fr-FR"/>
        </w:rPr>
        <w:tab/>
        <w:t>Semi-persistent CSI</w:t>
      </w:r>
      <w:r w:rsidR="004B260E" w:rsidRPr="004B260E">
        <w:rPr>
          <w:color w:val="000000"/>
          <w:lang w:val="fr-FR"/>
        </w:rPr>
        <w:t>/Semi-persistent CSI-RS</w:t>
      </w:r>
      <w:bookmarkEnd w:id="340"/>
      <w:bookmarkEnd w:id="341"/>
      <w:bookmarkEnd w:id="342"/>
      <w:bookmarkEnd w:id="343"/>
      <w:bookmarkEnd w:id="344"/>
      <w:bookmarkEnd w:id="345"/>
      <w:bookmarkEnd w:id="346"/>
      <w:bookmarkEnd w:id="347"/>
      <w:bookmarkEnd w:id="348"/>
    </w:p>
    <w:p w14:paraId="1E1ACCA1" w14:textId="07AF949A" w:rsidR="00A84867" w:rsidRDefault="00A84867" w:rsidP="00F023A9">
      <w:pPr>
        <w:rPr>
          <w:color w:val="000000"/>
        </w:rPr>
      </w:pPr>
      <w:r w:rsidRPr="0048482F">
        <w:rPr>
          <w:color w:val="000000"/>
        </w:rPr>
        <w:t xml:space="preserve">For semi-persistent reporting on PUSCH, a set of </w:t>
      </w:r>
      <w:r w:rsidR="00F023A9">
        <w:rPr>
          <w:color w:val="000000"/>
        </w:rPr>
        <w:t>trigger states</w:t>
      </w:r>
      <w:r w:rsidRPr="0048482F">
        <w:rPr>
          <w:color w:val="000000"/>
        </w:rPr>
        <w:t xml:space="preserve"> are higher layer configured by </w:t>
      </w:r>
      <w:r w:rsidRPr="00970A9A">
        <w:rPr>
          <w:i/>
          <w:color w:val="000000"/>
        </w:rPr>
        <w:t>CSI-SemiPersistentOnPUSCH-TriggerStateList</w:t>
      </w:r>
      <w:r>
        <w:rPr>
          <w:i/>
          <w:color w:val="000000"/>
        </w:rPr>
        <w:t>,</w:t>
      </w:r>
      <w:r w:rsidRPr="0048482F">
        <w:rPr>
          <w:color w:val="000000"/>
        </w:rPr>
        <w:t xml:space="preserve"> </w:t>
      </w:r>
      <w:r w:rsidR="00F023A9">
        <w:rPr>
          <w:color w:val="000000"/>
        </w:rPr>
        <w:t xml:space="preserve">where </w:t>
      </w:r>
      <w:r w:rsidRPr="0048482F">
        <w:rPr>
          <w:color w:val="000000"/>
        </w:rPr>
        <w:t xml:space="preserve">the CSI request field in DCI scrambled with SP-CSI-RNTI activates one of the </w:t>
      </w:r>
      <w:r w:rsidR="00F023A9">
        <w:rPr>
          <w:color w:val="000000"/>
        </w:rPr>
        <w:t xml:space="preserve">trigger states. </w:t>
      </w:r>
      <w:r w:rsidR="0042596D">
        <w:rPr>
          <w:lang w:val="en-US"/>
        </w:rPr>
        <w:t xml:space="preserve">For a reporting setting for which the </w:t>
      </w:r>
      <w:r w:rsidR="0042596D" w:rsidRPr="00D35142">
        <w:rPr>
          <w:i/>
        </w:rPr>
        <w:t>CSI-ReportConfig</w:t>
      </w:r>
      <w:r w:rsidR="0042596D" w:rsidRPr="00D35142">
        <w:t xml:space="preserve"> </w:t>
      </w:r>
      <w:r w:rsidR="0042596D">
        <w:t>contains</w:t>
      </w:r>
      <w:r w:rsidR="0042596D" w:rsidRPr="00D35142">
        <w:t xml:space="preserve"> </w:t>
      </w:r>
      <w:r w:rsidR="0042596D">
        <w:t>a list of</w:t>
      </w:r>
      <w:r w:rsidR="0042596D" w:rsidRPr="00D35142">
        <w:t xml:space="preserve"> sub-configurations</w:t>
      </w:r>
      <w:r w:rsidR="0042596D">
        <w:t xml:space="preserve">, provided by the higher layer parameter </w:t>
      </w:r>
      <w:r w:rsidR="007E42B0" w:rsidRPr="0088288C">
        <w:rPr>
          <w:i/>
          <w:iCs/>
        </w:rPr>
        <w:t>csi-ReportSubConfigToAddModList</w:t>
      </w:r>
      <w:r w:rsidR="0042596D">
        <w:t xml:space="preserve">, one or more trigger states can be configured with each indicating one or more of the sub-configurations. </w:t>
      </w:r>
      <w:r w:rsidR="00F023A9" w:rsidRPr="0046499F">
        <w:rPr>
          <w:color w:val="000000" w:themeColor="text1"/>
        </w:rPr>
        <w:t xml:space="preserve">A UE is not expected to receive a DCI scrambled with SP-CSI-RNTI activating one semi-persistent CSI report with the same </w:t>
      </w:r>
      <w:r w:rsidR="001B65BD" w:rsidRPr="00CC7372">
        <w:rPr>
          <w:i/>
          <w:iCs/>
          <w:color w:val="000000" w:themeColor="text1"/>
        </w:rPr>
        <w:t>CSI-ReportConfigId</w:t>
      </w:r>
      <w:r w:rsidR="00F023A9" w:rsidRPr="0046499F">
        <w:rPr>
          <w:color w:val="000000" w:themeColor="text1"/>
        </w:rPr>
        <w:t xml:space="preserve"> as in a semi-persistent CSI report which is activated by a previously received DCI scrambled with SP-CSI-RNTI.</w:t>
      </w:r>
    </w:p>
    <w:p w14:paraId="0528F2D1" w14:textId="10F2D0AF" w:rsidR="00A84867" w:rsidRPr="0048482F" w:rsidRDefault="0023417B" w:rsidP="00A84867">
      <w:pPr>
        <w:rPr>
          <w:color w:val="000000"/>
        </w:rPr>
      </w:pPr>
      <w:r>
        <w:rPr>
          <w:color w:val="000000"/>
        </w:rPr>
        <w:t xml:space="preserve">For semi-persistent reporting on PUCCH, </w:t>
      </w:r>
      <w:r w:rsidRPr="0048482F">
        <w:rPr>
          <w:color w:val="000000"/>
        </w:rPr>
        <w:t>the PUCCH resource used for transmitting the CSI report</w:t>
      </w:r>
      <w:r>
        <w:rPr>
          <w:color w:val="000000"/>
        </w:rPr>
        <w:t xml:space="preserve"> are configured by </w:t>
      </w:r>
      <w:r w:rsidRPr="007C3843">
        <w:rPr>
          <w:i/>
          <w:color w:val="000000"/>
        </w:rPr>
        <w:t>reportConfigType</w:t>
      </w:r>
      <w:r w:rsidRPr="0048482F">
        <w:rPr>
          <w:color w:val="000000"/>
        </w:rPr>
        <w:t>.</w:t>
      </w:r>
      <w:r>
        <w:rPr>
          <w:color w:val="000000"/>
        </w:rPr>
        <w:t xml:space="preserve"> </w:t>
      </w:r>
      <w:r w:rsidR="00A84867" w:rsidRPr="0048482F">
        <w:rPr>
          <w:color w:val="000000"/>
        </w:rPr>
        <w:t>Semi-persistent reporting on PUCCH is activated by an activation command</w:t>
      </w:r>
      <w:r w:rsidRPr="0023417B">
        <w:rPr>
          <w:color w:val="000000"/>
        </w:rPr>
        <w:t xml:space="preserve"> </w:t>
      </w:r>
      <w:r>
        <w:rPr>
          <w:color w:val="000000"/>
        </w:rPr>
        <w:t xml:space="preserve">as described in </w:t>
      </w:r>
      <w:r w:rsidR="00662899">
        <w:rPr>
          <w:color w:val="000000"/>
        </w:rPr>
        <w:t>clause</w:t>
      </w:r>
      <w:r>
        <w:rPr>
          <w:color w:val="000000"/>
        </w:rPr>
        <w:t xml:space="preserve"> 6.1.3.16 of</w:t>
      </w:r>
      <w:r w:rsidR="00A84867" w:rsidRPr="0048482F">
        <w:rPr>
          <w:color w:val="000000"/>
        </w:rPr>
        <w:t xml:space="preserve"> </w:t>
      </w:r>
      <w:r w:rsidR="00A84867" w:rsidRPr="0048482F">
        <w:rPr>
          <w:color w:val="000000"/>
          <w:lang w:val="en-US"/>
        </w:rPr>
        <w:t>[</w:t>
      </w:r>
      <w:r w:rsidR="00A84867" w:rsidRPr="0048482F">
        <w:rPr>
          <w:rFonts w:eastAsia="MS Mincho"/>
          <w:color w:val="000000"/>
          <w:lang w:val="en-US" w:eastAsia="ja-JP"/>
        </w:rPr>
        <w:t>10</w:t>
      </w:r>
      <w:r w:rsidR="00A84867" w:rsidRPr="0048482F">
        <w:rPr>
          <w:color w:val="000000"/>
          <w:lang w:val="en-US"/>
        </w:rPr>
        <w:t>, TS 38.321]</w:t>
      </w:r>
      <w:r w:rsidR="00A84867" w:rsidRPr="0048482F">
        <w:rPr>
          <w:color w:val="000000"/>
        </w:rPr>
        <w:t xml:space="preserve">, which selects one of the semi-persistent </w:t>
      </w:r>
      <w:r w:rsidR="00A84867">
        <w:rPr>
          <w:color w:val="000000"/>
        </w:rPr>
        <w:t>Reporting</w:t>
      </w:r>
      <w:r w:rsidR="00A84867" w:rsidRPr="0048482F">
        <w:rPr>
          <w:color w:val="000000"/>
        </w:rPr>
        <w:t xml:space="preserve"> </w:t>
      </w:r>
      <w:r w:rsidR="00A84867">
        <w:rPr>
          <w:color w:val="000000"/>
        </w:rPr>
        <w:t>S</w:t>
      </w:r>
      <w:r w:rsidR="00A84867" w:rsidRPr="0048482F">
        <w:rPr>
          <w:color w:val="000000"/>
        </w:rPr>
        <w:t xml:space="preserve">ettings for use by the UE on the PUCCH. </w:t>
      </w:r>
      <w:r w:rsidR="0042596D">
        <w:rPr>
          <w:color w:val="000000"/>
        </w:rPr>
        <w:t xml:space="preserve">For a selected reporting setting for which the </w:t>
      </w:r>
      <w:r w:rsidR="0042596D" w:rsidRPr="00D35142">
        <w:rPr>
          <w:i/>
        </w:rPr>
        <w:t>CSI-ReportConfig</w:t>
      </w:r>
      <w:r w:rsidR="0042596D" w:rsidRPr="00D35142">
        <w:t xml:space="preserve"> </w:t>
      </w:r>
      <w:r w:rsidR="0042596D">
        <w:t>contains a list of</w:t>
      </w:r>
      <w:r w:rsidR="0042596D" w:rsidRPr="00D35142">
        <w:t xml:space="preserve"> sub-configurations</w:t>
      </w:r>
      <w:r w:rsidR="0042596D">
        <w:t xml:space="preserve"> provided by the higher layer parameter </w:t>
      </w:r>
      <w:r w:rsidR="007E42B0" w:rsidRPr="0088288C">
        <w:rPr>
          <w:i/>
          <w:iCs/>
        </w:rPr>
        <w:t>csi-ReportSubConfigToAddModList</w:t>
      </w:r>
      <w:r w:rsidR="0042596D">
        <w:t>,</w:t>
      </w:r>
      <w:r w:rsidR="0042596D">
        <w:rPr>
          <w:color w:val="000000"/>
        </w:rPr>
        <w:t xml:space="preserve"> the activation command can also select one or more sub-configurations to use by the UE as described in clause 6.1.3.X of</w:t>
      </w:r>
      <w:r w:rsidR="0042596D" w:rsidRPr="0048482F">
        <w:rPr>
          <w:color w:val="000000"/>
        </w:rPr>
        <w:t xml:space="preserve"> </w:t>
      </w:r>
      <w:r w:rsidR="0042596D" w:rsidRPr="0048482F">
        <w:rPr>
          <w:color w:val="000000"/>
          <w:lang w:val="en-US"/>
        </w:rPr>
        <w:t>[</w:t>
      </w:r>
      <w:r w:rsidR="0042596D" w:rsidRPr="0048482F">
        <w:rPr>
          <w:rFonts w:eastAsia="MS Mincho"/>
          <w:color w:val="000000"/>
          <w:lang w:val="en-US" w:eastAsia="ja-JP"/>
        </w:rPr>
        <w:t>10</w:t>
      </w:r>
      <w:r w:rsidR="0042596D" w:rsidRPr="0048482F">
        <w:rPr>
          <w:color w:val="000000"/>
          <w:lang w:val="en-US"/>
        </w:rPr>
        <w:t>, TS 38.321]</w:t>
      </w:r>
      <w:r w:rsidR="0042596D">
        <w:t xml:space="preserve">. </w:t>
      </w:r>
      <w:r w:rsidR="00A84867" w:rsidRPr="006E671E">
        <w:rPr>
          <w:color w:val="000000"/>
        </w:rPr>
        <w:t xml:space="preserve">When the </w:t>
      </w:r>
      <w:r w:rsidR="009F3764">
        <w:rPr>
          <w:rFonts w:hint="eastAsia"/>
          <w:lang w:val="en-US" w:eastAsia="zh-CN"/>
        </w:rPr>
        <w:t>UE would transmit a PUCCH with</w:t>
      </w:r>
      <w:r w:rsidR="009F3764">
        <w:rPr>
          <w:rFonts w:hint="eastAsia"/>
          <w:color w:val="000000"/>
          <w:lang w:eastAsia="zh-CN"/>
        </w:rPr>
        <w:t xml:space="preserve"> </w:t>
      </w:r>
      <w:r w:rsidR="00A84867" w:rsidRPr="006E671E">
        <w:rPr>
          <w:color w:val="000000"/>
        </w:rPr>
        <w:t xml:space="preserve">HARQ-ACK </w:t>
      </w:r>
      <w:r w:rsidR="009F3764">
        <w:rPr>
          <w:rFonts w:hint="eastAsia"/>
          <w:lang w:val="en-US" w:eastAsia="zh-CN"/>
        </w:rPr>
        <w:t xml:space="preserve">information in slot </w:t>
      </w:r>
      <w:r w:rsidR="009F3764" w:rsidRPr="003022D7">
        <w:rPr>
          <w:rFonts w:hint="eastAsia"/>
          <w:i/>
          <w:lang w:val="en-US" w:eastAsia="zh-CN"/>
        </w:rPr>
        <w:t>n</w:t>
      </w:r>
      <w:r w:rsidR="009F3764" w:rsidRPr="006E671E">
        <w:rPr>
          <w:color w:val="000000"/>
        </w:rPr>
        <w:t xml:space="preserve"> </w:t>
      </w:r>
      <w:r w:rsidR="00A84867" w:rsidRPr="006E671E">
        <w:rPr>
          <w:color w:val="000000"/>
        </w:rPr>
        <w:t xml:space="preserve">corresponding to the PDSCH carrying the activation command, the indicated semi-persistent Reporting Setting should be applied </w:t>
      </w:r>
      <w:r w:rsidR="00A84867">
        <w:rPr>
          <w:color w:val="000000"/>
        </w:rPr>
        <w:t>starting from</w:t>
      </w:r>
      <w:r w:rsidR="0056430A" w:rsidRPr="0056430A">
        <w:rPr>
          <w:color w:val="000000"/>
        </w:rPr>
        <w:t xml:space="preserve"> </w:t>
      </w:r>
      <w:r w:rsidR="0056430A" w:rsidRPr="00112073">
        <w:rPr>
          <w:color w:val="000000"/>
        </w:rPr>
        <w:t>the first slot that is after</w:t>
      </w:r>
      <w:r w:rsidR="00A84867" w:rsidRPr="006E671E">
        <w:rPr>
          <w:color w:val="000000"/>
        </w:rPr>
        <w:t xml:space="preserve"> slot</w:t>
      </w:r>
      <w:r w:rsidR="00A84867">
        <w:rPr>
          <w:color w:val="000000"/>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009F3764">
        <w:rPr>
          <w:lang w:val="en-US"/>
        </w:rPr>
        <w:t xml:space="preserve"> </w:t>
      </w:r>
      <w:r w:rsidR="009F3764" w:rsidRPr="00495E30">
        <w:t xml:space="preserve">where </w:t>
      </w:r>
      <w:r w:rsidR="009F3764" w:rsidRPr="00495E30">
        <w:rPr>
          <w:rFonts w:ascii="Symbol" w:hAnsi="Symbol"/>
          <w:i/>
        </w:rPr>
        <w:t></w:t>
      </w:r>
      <w:r w:rsidR="009F3764" w:rsidRPr="00495E30">
        <w:t xml:space="preserve"> is the SCS configuration for the PUCCH</w:t>
      </w:r>
      <w:r w:rsidR="00A84867">
        <w:rPr>
          <w:color w:val="000000"/>
        </w:rPr>
        <w:t xml:space="preserve">. </w:t>
      </w:r>
    </w:p>
    <w:p w14:paraId="5595C5A7" w14:textId="6F1AFC05" w:rsidR="00F023A9" w:rsidRPr="0048482F" w:rsidRDefault="00F023A9" w:rsidP="00F023A9">
      <w:pPr>
        <w:rPr>
          <w:color w:val="000000"/>
          <w:lang w:val="en-US"/>
        </w:rPr>
      </w:pPr>
      <w:r w:rsidRPr="0048482F">
        <w:rPr>
          <w:color w:val="000000"/>
          <w:lang w:val="en-US"/>
        </w:rPr>
        <w:t xml:space="preserve">For a UE configured with </w:t>
      </w:r>
      <w:r>
        <w:rPr>
          <w:color w:val="000000"/>
          <w:lang w:val="en-US"/>
        </w:rPr>
        <w:t xml:space="preserve">CSI resource setting(s) where </w:t>
      </w:r>
      <w:r w:rsidRPr="0048482F">
        <w:rPr>
          <w:color w:val="000000"/>
          <w:lang w:val="en-US"/>
        </w:rPr>
        <w:t xml:space="preserve">the higher layer parameter </w:t>
      </w:r>
      <w:r w:rsidRPr="001718FF">
        <w:rPr>
          <w:i/>
          <w:color w:val="000000"/>
          <w:lang w:val="en-US"/>
        </w:rPr>
        <w:t>r</w:t>
      </w:r>
      <w:r>
        <w:rPr>
          <w:i/>
          <w:color w:val="000000"/>
          <w:lang w:val="en-US"/>
        </w:rPr>
        <w:t>esourceType</w:t>
      </w:r>
      <w:r w:rsidRPr="0048482F">
        <w:rPr>
          <w:color w:val="000000"/>
          <w:lang w:val="en-US"/>
        </w:rPr>
        <w:t xml:space="preserve"> set to </w:t>
      </w:r>
      <w:r w:rsidR="00F61D39">
        <w:rPr>
          <w:color w:val="000000"/>
          <w:lang w:val="en-US"/>
        </w:rPr>
        <w:t>'</w:t>
      </w:r>
      <w:r w:rsidRPr="00921D1B">
        <w:rPr>
          <w:color w:val="000000"/>
          <w:lang w:val="en-US"/>
        </w:rPr>
        <w:t>semiPersistent</w:t>
      </w:r>
      <w:r w:rsidR="00F61D39">
        <w:rPr>
          <w:color w:val="000000"/>
          <w:lang w:val="en-US"/>
        </w:rPr>
        <w:t>'</w:t>
      </w:r>
      <w:r w:rsidRPr="0048482F">
        <w:rPr>
          <w:color w:val="000000"/>
          <w:lang w:val="en-US"/>
        </w:rPr>
        <w:t xml:space="preserve">. </w:t>
      </w:r>
    </w:p>
    <w:p w14:paraId="56DF08A7" w14:textId="6E0BB1AD" w:rsidR="00A84867" w:rsidRPr="0048482F" w:rsidRDefault="00A84867" w:rsidP="00A84867">
      <w:pPr>
        <w:pStyle w:val="B1"/>
        <w:rPr>
          <w:lang w:val="en-US"/>
        </w:rPr>
      </w:pPr>
      <w:r>
        <w:rPr>
          <w:lang w:val="en-US"/>
        </w:rPr>
        <w:t>-</w:t>
      </w:r>
      <w:r>
        <w:rPr>
          <w:lang w:val="en-US"/>
        </w:rPr>
        <w:tab/>
      </w:r>
      <w:r w:rsidRPr="0048482F">
        <w:rPr>
          <w:lang w:val="en-US"/>
        </w:rPr>
        <w:t>when a UE receives an activation command</w:t>
      </w:r>
      <w:r w:rsidR="0023417B">
        <w:rPr>
          <w:lang w:val="en-US"/>
        </w:rPr>
        <w:t xml:space="preserve">, as described in </w:t>
      </w:r>
      <w:r w:rsidR="00662899">
        <w:rPr>
          <w:lang w:val="en-US"/>
        </w:rPr>
        <w:t>clause</w:t>
      </w:r>
      <w:r w:rsidR="0023417B">
        <w:rPr>
          <w:lang w:val="en-US"/>
        </w:rPr>
        <w:t xml:space="preserve"> 6.1.3.12 of</w:t>
      </w:r>
      <w:r w:rsidRPr="0048482F">
        <w:rPr>
          <w:lang w:val="en-US"/>
        </w:rPr>
        <w:t xml:space="preserve"> [</w:t>
      </w:r>
      <w:r w:rsidRPr="0048482F">
        <w:rPr>
          <w:rFonts w:eastAsia="MS Mincho"/>
          <w:lang w:val="en-US" w:eastAsia="ja-JP"/>
        </w:rPr>
        <w:t>10</w:t>
      </w:r>
      <w:r w:rsidRPr="0048482F">
        <w:rPr>
          <w:lang w:val="en-US"/>
        </w:rPr>
        <w:t>, TS 38.321]</w:t>
      </w:r>
      <w:r w:rsidR="0023417B">
        <w:rPr>
          <w:lang w:val="en-US"/>
        </w:rPr>
        <w:t>,</w:t>
      </w:r>
      <w:r w:rsidRPr="0048482F">
        <w:rPr>
          <w:lang w:val="en-US"/>
        </w:rPr>
        <w:t xml:space="preserve"> for CSI-RS resource</w:t>
      </w:r>
      <w:r w:rsidR="007A4310">
        <w:rPr>
          <w:lang w:val="en-US"/>
        </w:rPr>
        <w:t xml:space="preserve"> set</w:t>
      </w:r>
      <w:r w:rsidRPr="0048482F">
        <w:rPr>
          <w:lang w:val="en-US"/>
        </w:rPr>
        <w:t>(s) for channel measurement and CSI-IM/NZP CSI-RS resource</w:t>
      </w:r>
      <w:r w:rsidR="007A4310">
        <w:rPr>
          <w:lang w:val="en-US"/>
        </w:rPr>
        <w:t xml:space="preserve"> set</w:t>
      </w:r>
      <w:r w:rsidRPr="0048482F">
        <w:rPr>
          <w:lang w:val="en-US"/>
        </w:rPr>
        <w:t>(s) for interference measurement associated with configured CSI resource setting(s)</w:t>
      </w:r>
      <w:r>
        <w:rPr>
          <w:lang w:val="en-US"/>
        </w:rPr>
        <w:t xml:space="preserve">, and when the </w:t>
      </w:r>
      <w:r w:rsidR="00AE1939">
        <w:rPr>
          <w:rFonts w:hint="eastAsia"/>
          <w:lang w:val="en-US" w:eastAsia="zh-CN"/>
        </w:rPr>
        <w:t xml:space="preserve">UE would transmit a PUCCH with </w:t>
      </w:r>
      <w:r>
        <w:rPr>
          <w:lang w:val="en-US"/>
        </w:rPr>
        <w:t xml:space="preserve">HARQ-ACK </w:t>
      </w:r>
      <w:r w:rsidR="00AE1939">
        <w:rPr>
          <w:rFonts w:hint="eastAsia"/>
          <w:lang w:val="en-US" w:eastAsia="zh-CN"/>
        </w:rPr>
        <w:t xml:space="preserve">information in slot </w:t>
      </w:r>
      <w:r w:rsidR="00AE1939" w:rsidRPr="003022D7">
        <w:rPr>
          <w:rFonts w:hint="eastAsia"/>
          <w:i/>
          <w:lang w:val="en-US" w:eastAsia="zh-CN"/>
        </w:rPr>
        <w:t>n</w:t>
      </w:r>
      <w:r w:rsidR="00AE1939">
        <w:rPr>
          <w:lang w:val="en-US"/>
        </w:rPr>
        <w:t xml:space="preserve"> </w:t>
      </w:r>
      <w:r>
        <w:rPr>
          <w:lang w:val="en-US"/>
        </w:rPr>
        <w:t>corresponding to the PDSCH carrying the selection command</w:t>
      </w:r>
      <w:r w:rsidRPr="0048482F">
        <w:rPr>
          <w:lang w:val="en-US"/>
        </w:rPr>
        <w:t xml:space="preserve">, the corresponding </w:t>
      </w:r>
      <w:r w:rsidRPr="0048482F">
        <w:rPr>
          <w:lang w:val="en-US"/>
        </w:rPr>
        <w:lastRenderedPageBreak/>
        <w:t>actions in [</w:t>
      </w:r>
      <w:r w:rsidRPr="0048482F">
        <w:rPr>
          <w:rFonts w:eastAsia="MS Mincho"/>
          <w:lang w:val="en-US" w:eastAsia="ja-JP"/>
        </w:rPr>
        <w:t>10</w:t>
      </w:r>
      <w:r w:rsidRPr="0048482F">
        <w:rPr>
          <w:lang w:val="en-US"/>
        </w:rPr>
        <w:t xml:space="preserve">, TS 38.321] and the UE assumptions </w:t>
      </w:r>
      <w:r w:rsidRPr="0048482F">
        <w:t xml:space="preserve">(including </w:t>
      </w:r>
      <w:r>
        <w:t xml:space="preserve">QCL </w:t>
      </w:r>
      <w:r w:rsidRPr="0048482F">
        <w:t xml:space="preserve">assumptions provided by </w:t>
      </w:r>
      <w:r w:rsidRPr="0017586C">
        <w:rPr>
          <w:lang w:val="en-GB"/>
        </w:rPr>
        <w:t xml:space="preserve">a list of reference to </w:t>
      </w:r>
      <w:r w:rsidRPr="0017586C">
        <w:rPr>
          <w:i/>
          <w:lang w:val="en-GB"/>
        </w:rPr>
        <w:t>TCI</w:t>
      </w:r>
      <w:r w:rsidRPr="00C63E74">
        <w:rPr>
          <w:i/>
          <w:lang w:val="en-GB"/>
        </w:rPr>
        <w:t>-State</w:t>
      </w:r>
      <w:r w:rsidR="00F61D39">
        <w:rPr>
          <w:i/>
          <w:lang w:val="en-GB"/>
        </w:rPr>
        <w:t>'</w:t>
      </w:r>
      <w:r>
        <w:rPr>
          <w:i/>
          <w:lang w:val="en-GB"/>
        </w:rPr>
        <w:t>s</w:t>
      </w:r>
      <w:r w:rsidRPr="00C63E74">
        <w:rPr>
          <w:i/>
        </w:rPr>
        <w:t>,</w:t>
      </w:r>
      <w:r w:rsidRPr="00131264">
        <w:t xml:space="preserve"> one per activated resource</w:t>
      </w:r>
      <w:r w:rsidRPr="0048482F">
        <w:t>)</w:t>
      </w:r>
      <w:r w:rsidRPr="0048482F">
        <w:rPr>
          <w:lang w:val="en-US"/>
        </w:rPr>
        <w:t xml:space="preserve"> on CSI-RS/CSI-IM transmission corresponding to the configured CSI-RS/CSI-IM resource configuration(s) shall be applied </w:t>
      </w:r>
      <w:r>
        <w:rPr>
          <w:lang w:val="en-US"/>
        </w:rPr>
        <w:t>starting from</w:t>
      </w:r>
      <w:r w:rsidR="0056430A" w:rsidRPr="0056430A">
        <w:rPr>
          <w:lang w:val="en-US"/>
        </w:rPr>
        <w:t xml:space="preserve"> </w:t>
      </w:r>
      <w:r w:rsidR="0056430A">
        <w:rPr>
          <w:lang w:val="en-US"/>
        </w:rPr>
        <w:t>the first slot that is after</w:t>
      </w:r>
      <w:r>
        <w:rPr>
          <w:lang w:val="en-US"/>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005678F2" w:rsidRPr="00495E30">
        <w:t xml:space="preserve">where </w:t>
      </w:r>
      <w:r w:rsidR="005678F2" w:rsidRPr="00495E30">
        <w:rPr>
          <w:rFonts w:ascii="Symbol" w:hAnsi="Symbol"/>
          <w:i/>
        </w:rPr>
        <w:t></w:t>
      </w:r>
      <w:r w:rsidR="005678F2" w:rsidRPr="00495E30">
        <w:t xml:space="preserve"> is the SCS configuration for the PUCCH</w:t>
      </w:r>
      <w:r w:rsidR="00AF3F83">
        <w:t xml:space="preserve"> </w:t>
      </w:r>
      <w:r w:rsidR="00AF3F83" w:rsidRPr="00C3592F">
        <w:rPr>
          <w:lang w:val="en-US"/>
        </w:rPr>
        <w:t>and</w:t>
      </w:r>
      <w:r w:rsidR="00AF3F83" w:rsidRPr="00C3592F">
        <w:rPr>
          <w:rFonts w:eastAsia="MS Mincho"/>
          <w:lang w:val="en-US" w:eastAsia="ja-JP"/>
        </w:rPr>
        <w:t xml:space="preserve"> </w:t>
      </w:r>
      <m:oMath>
        <m:sSub>
          <m:sSubPr>
            <m:ctrlPr>
              <w:rPr>
                <w:rFonts w:ascii="Cambria Math" w:hAnsi="Cambria Math" w:cs="Arial"/>
                <w:lang w:val="en-US"/>
              </w:rPr>
            </m:ctrlPr>
          </m:sSubPr>
          <m:e>
            <m:r>
              <w:rPr>
                <w:rFonts w:ascii="Cambria Math" w:hAnsi="Cambria Math" w:cs="Arial"/>
                <w:lang w:val="en-US"/>
              </w:rPr>
              <m:t>μ</m:t>
            </m:r>
          </m:e>
          <m:sub>
            <m:sSub>
              <m:sSubPr>
                <m:ctrlPr>
                  <w:rPr>
                    <w:rFonts w:ascii="Cambria Math" w:hAnsi="Cambria Math" w:cs="Arial"/>
                    <w:lang w:val="en-US"/>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sidR="00AF3F83" w:rsidRPr="00C3592F">
        <w:rPr>
          <w:rFonts w:eastAsia="MS Mincho"/>
          <w:lang w:val="en-US" w:eastAsia="ja-JP"/>
        </w:rPr>
        <w:t xml:space="preserve">is the subcarrier spacing configuration for </w:t>
      </w:r>
      <m:oMath>
        <m:sSub>
          <m:sSubPr>
            <m:ctrlPr>
              <w:rPr>
                <w:rFonts w:ascii="Cambria Math" w:eastAsia="MS Mincho" w:hAnsi="Cambria Math"/>
                <w:i/>
                <w:lang w:val="en-US"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sidR="00AF3F83" w:rsidRPr="00C3592F">
        <w:rPr>
          <w:lang w:val="en-US" w:eastAsia="zh-CN"/>
        </w:rPr>
        <w:t xml:space="preserve"> with a value of 0 for frequency range 1</w:t>
      </w:r>
      <w:r w:rsidR="00A6146C">
        <w:rPr>
          <w:lang w:val="en-US" w:eastAsia="zh-CN"/>
        </w:rPr>
        <w:t xml:space="preserve"> and for FR2-NTN</w:t>
      </w:r>
      <w:r w:rsidR="00AF3F83" w:rsidRPr="00C3592F">
        <w:rPr>
          <w:lang w:val="en-US" w:eastAsia="zh-CN"/>
        </w:rPr>
        <w:t>,</w:t>
      </w:r>
      <w:r w:rsidR="00AF3F83" w:rsidRPr="001F38FB">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sidR="00AF3F83" w:rsidRPr="001F38FB">
        <w:rPr>
          <w:lang w:val="en-US"/>
        </w:rPr>
        <w:t xml:space="preserve"> is provided by </w:t>
      </w:r>
      <w:r w:rsidR="00AF3F83" w:rsidRPr="001F38FB">
        <w:rPr>
          <w:i/>
          <w:iCs/>
          <w:lang w:val="en-US"/>
        </w:rPr>
        <w:t>K-Mac</w:t>
      </w:r>
      <w:r w:rsidR="00AF3F83" w:rsidRPr="001F38FB">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sidR="00AF3F83" w:rsidRPr="001F38FB">
        <w:rPr>
          <w:lang w:val="en-US"/>
        </w:rPr>
        <w:t xml:space="preserve"> if </w:t>
      </w:r>
      <w:r w:rsidR="00AF3F83" w:rsidRPr="001F38FB">
        <w:rPr>
          <w:i/>
          <w:iCs/>
          <w:lang w:val="en-US"/>
        </w:rPr>
        <w:t>K-Mac</w:t>
      </w:r>
      <w:r w:rsidR="00AF3F83" w:rsidRPr="001F38FB">
        <w:rPr>
          <w:lang w:val="en-US"/>
        </w:rPr>
        <w:t xml:space="preserve"> is not provided</w:t>
      </w:r>
      <w:r w:rsidR="005678F2">
        <w:rPr>
          <w:lang w:val="en-US"/>
        </w:rPr>
        <w:t>.</w:t>
      </w:r>
      <w:r w:rsidR="005678F2" w:rsidRPr="004563D5">
        <w:rPr>
          <w:lang w:val="en-US"/>
        </w:rPr>
        <w:t xml:space="preserve"> </w:t>
      </w:r>
      <w:r w:rsidRPr="004563D5">
        <w:rPr>
          <w:lang w:val="en-US"/>
        </w:rPr>
        <w:t xml:space="preserve">If a </w:t>
      </w:r>
      <w:bookmarkStart w:id="349" w:name="_Hlk512597011"/>
      <w:r>
        <w:rPr>
          <w:i/>
          <w:lang w:val="en-US"/>
        </w:rPr>
        <w:t>TCI</w:t>
      </w:r>
      <w:r w:rsidRPr="00C63E74">
        <w:rPr>
          <w:i/>
          <w:lang w:val="en-US"/>
        </w:rPr>
        <w:t>-State</w:t>
      </w:r>
      <w:bookmarkEnd w:id="349"/>
      <w:r w:rsidRPr="00957C11">
        <w:rPr>
          <w:lang w:val="en-US"/>
        </w:rPr>
        <w:t xml:space="preserve"> </w:t>
      </w:r>
      <w:r>
        <w:rPr>
          <w:lang w:val="en-US"/>
        </w:rPr>
        <w:t xml:space="preserve">referred to </w:t>
      </w:r>
      <w:r w:rsidRPr="00957C11">
        <w:rPr>
          <w:lang w:val="en-US"/>
        </w:rPr>
        <w:t>in</w:t>
      </w:r>
      <w:r w:rsidRPr="004563D5">
        <w:rPr>
          <w:lang w:val="en-US"/>
        </w:rPr>
        <w:t xml:space="preserve"> the list is configured with a reference to an RS </w:t>
      </w:r>
      <w:r w:rsidR="001B65BD" w:rsidRPr="007C3487">
        <w:rPr>
          <w:lang w:val="en-GB"/>
        </w:rPr>
        <w:t>configured</w:t>
      </w:r>
      <w:r w:rsidR="001B65BD">
        <w:rPr>
          <w:lang w:val="en-GB"/>
        </w:rPr>
        <w:t xml:space="preserve"> with</w:t>
      </w:r>
      <w:r w:rsidR="001B65BD" w:rsidRPr="004563D5">
        <w:rPr>
          <w:lang w:val="en-US"/>
        </w:rPr>
        <w:t xml:space="preserve"> </w:t>
      </w:r>
      <w:r w:rsidR="001B65BD" w:rsidRPr="00B600AF">
        <w:rPr>
          <w:i/>
          <w:iCs/>
        </w:rPr>
        <w:t>qcl-Type</w:t>
      </w:r>
      <w:r w:rsidR="001B65BD" w:rsidRPr="00B600AF">
        <w:t xml:space="preserve"> set to</w:t>
      </w:r>
      <w:r w:rsidR="001B65BD" w:rsidRPr="007C3487">
        <w:rPr>
          <w:lang w:val="en-GB"/>
        </w:rPr>
        <w:t xml:space="preserve"> </w:t>
      </w:r>
      <w:r w:rsidR="001B65BD">
        <w:rPr>
          <w:lang w:val="en-US"/>
        </w:rPr>
        <w:t>'</w:t>
      </w:r>
      <w:r w:rsidR="001B65BD" w:rsidRPr="007C3487">
        <w:rPr>
          <w:i/>
          <w:lang w:val="en-GB"/>
        </w:rPr>
        <w:t>typeD</w:t>
      </w:r>
      <w:r w:rsidR="001B65BD">
        <w:rPr>
          <w:lang w:val="en-US"/>
        </w:rPr>
        <w:t>'</w:t>
      </w:r>
      <w:r w:rsidRPr="004563D5">
        <w:rPr>
          <w:lang w:val="en-US"/>
        </w:rPr>
        <w:t>, that RS can be an SS/PBCH block, periodic or semi-persistent CSI-RS located in same or different CC/</w:t>
      </w:r>
      <w:r>
        <w:rPr>
          <w:lang w:val="en-US"/>
        </w:rPr>
        <w:t xml:space="preserve">DL </w:t>
      </w:r>
      <w:r w:rsidRPr="004563D5">
        <w:rPr>
          <w:lang w:val="en-US"/>
        </w:rPr>
        <w:t>BWP.</w:t>
      </w:r>
    </w:p>
    <w:p w14:paraId="455BCB21" w14:textId="43A9376D" w:rsidR="00A84867" w:rsidRPr="005678F2" w:rsidRDefault="00A84867" w:rsidP="00A84867">
      <w:pPr>
        <w:pStyle w:val="B1"/>
        <w:rPr>
          <w:lang w:val="en-US"/>
        </w:rPr>
      </w:pPr>
      <w:r>
        <w:rPr>
          <w:lang w:val="en-US"/>
        </w:rPr>
        <w:t>-</w:t>
      </w:r>
      <w:r>
        <w:rPr>
          <w:lang w:val="en-US"/>
        </w:rPr>
        <w:tab/>
      </w:r>
      <w:r w:rsidRPr="0048482F">
        <w:rPr>
          <w:lang w:val="en-US"/>
        </w:rPr>
        <w:t>when a UE receives a deactivation command</w:t>
      </w:r>
      <w:r w:rsidR="00EB3CD7">
        <w:rPr>
          <w:lang w:val="en-US"/>
        </w:rPr>
        <w:t xml:space="preserve">, as described in </w:t>
      </w:r>
      <w:r w:rsidR="00662899">
        <w:rPr>
          <w:lang w:val="en-US"/>
        </w:rPr>
        <w:t>clause</w:t>
      </w:r>
      <w:r w:rsidR="00EB3CD7">
        <w:rPr>
          <w:lang w:val="en-US"/>
        </w:rPr>
        <w:t xml:space="preserve"> 6.1.3.12 of</w:t>
      </w:r>
      <w:r w:rsidRPr="0048482F">
        <w:rPr>
          <w:lang w:val="en-US"/>
        </w:rPr>
        <w:t xml:space="preserve"> [</w:t>
      </w:r>
      <w:r w:rsidRPr="0048482F">
        <w:rPr>
          <w:rFonts w:eastAsia="MS Mincho"/>
          <w:lang w:val="en-US" w:eastAsia="ja-JP"/>
        </w:rPr>
        <w:t>10</w:t>
      </w:r>
      <w:r w:rsidRPr="0048482F">
        <w:rPr>
          <w:lang w:val="en-US"/>
        </w:rPr>
        <w:t>, TS 38.321]</w:t>
      </w:r>
      <w:r w:rsidR="00EB3CD7">
        <w:rPr>
          <w:lang w:val="en-US"/>
        </w:rPr>
        <w:t>,</w:t>
      </w:r>
      <w:r w:rsidRPr="0048482F">
        <w:rPr>
          <w:lang w:val="en-US"/>
        </w:rPr>
        <w:t xml:space="preserve"> for activated CSI-RS/CSI-IM resource</w:t>
      </w:r>
      <w:r w:rsidR="007A4310">
        <w:rPr>
          <w:lang w:val="en-US"/>
        </w:rPr>
        <w:t xml:space="preserve"> set</w:t>
      </w:r>
      <w:r w:rsidRPr="0048482F">
        <w:rPr>
          <w:lang w:val="en-US"/>
        </w:rPr>
        <w:t>(s) associated with configured CSI resource setting(s)</w:t>
      </w:r>
      <w:r>
        <w:rPr>
          <w:lang w:val="en-US"/>
        </w:rPr>
        <w:t>,</w:t>
      </w:r>
      <w:r w:rsidRPr="0048482F">
        <w:rPr>
          <w:lang w:val="en-US"/>
        </w:rPr>
        <w:t xml:space="preserve"> </w:t>
      </w:r>
      <w:r w:rsidRPr="00B8265A">
        <w:rPr>
          <w:lang w:val="en-US"/>
        </w:rPr>
        <w:t>and when</w:t>
      </w:r>
      <w:r w:rsidR="00CC354D">
        <w:rPr>
          <w:lang w:val="en-US"/>
        </w:rPr>
        <w:t xml:space="preserve"> </w:t>
      </w:r>
      <w:r w:rsidRPr="00B8265A">
        <w:rPr>
          <w:lang w:val="en-US"/>
        </w:rPr>
        <w:t xml:space="preserve">the </w:t>
      </w:r>
      <w:r w:rsidR="00AE1939">
        <w:rPr>
          <w:rFonts w:hint="eastAsia"/>
          <w:lang w:val="en-US" w:eastAsia="zh-CN"/>
        </w:rPr>
        <w:t xml:space="preserve">UE would transmit a PUCCH with </w:t>
      </w:r>
      <w:r w:rsidRPr="00B8265A">
        <w:rPr>
          <w:lang w:val="en-US"/>
        </w:rPr>
        <w:t xml:space="preserve">HARQ-ACK </w:t>
      </w:r>
      <w:r w:rsidR="00AE1939">
        <w:rPr>
          <w:rFonts w:hint="eastAsia"/>
          <w:lang w:val="en-US" w:eastAsia="zh-CN"/>
        </w:rPr>
        <w:t xml:space="preserve">information in slot </w:t>
      </w:r>
      <w:r w:rsidR="00AE1939" w:rsidRPr="003022D7">
        <w:rPr>
          <w:rFonts w:hint="eastAsia"/>
          <w:i/>
          <w:lang w:val="en-US" w:eastAsia="zh-CN"/>
        </w:rPr>
        <w:t>n</w:t>
      </w:r>
      <w:r w:rsidR="00AE1939">
        <w:rPr>
          <w:lang w:val="en-US"/>
        </w:rPr>
        <w:t xml:space="preserve"> </w:t>
      </w:r>
      <w:r w:rsidRPr="00B8265A">
        <w:rPr>
          <w:lang w:val="en-US"/>
        </w:rPr>
        <w:t xml:space="preserve">corresponding to the PDSCH carrying the </w:t>
      </w:r>
      <w:r w:rsidR="00EB3CD7">
        <w:rPr>
          <w:lang w:val="en-US"/>
        </w:rPr>
        <w:t>deactivation</w:t>
      </w:r>
      <w:r w:rsidRPr="00B8265A">
        <w:rPr>
          <w:lang w:val="en-US"/>
        </w:rPr>
        <w:t xml:space="preserve"> command</w:t>
      </w:r>
      <w:r w:rsidRPr="0048482F">
        <w:rPr>
          <w:lang w:val="en-US"/>
        </w:rPr>
        <w:t>, the corresponding actions in [</w:t>
      </w:r>
      <w:r w:rsidRPr="0048482F">
        <w:rPr>
          <w:rFonts w:eastAsia="MS Mincho"/>
          <w:lang w:val="en-US" w:eastAsia="ja-JP"/>
        </w:rPr>
        <w:t>10</w:t>
      </w:r>
      <w:r w:rsidRPr="0048482F">
        <w:rPr>
          <w:lang w:val="en-US"/>
        </w:rPr>
        <w:t>, TS 38.321] and UE assumption on cessation of CSI-RS/CSI-IM transmission corresponding to the deactivated CSI-RS/CSI-IM resource</w:t>
      </w:r>
      <w:r w:rsidR="007A4310">
        <w:rPr>
          <w:lang w:val="en-US"/>
        </w:rPr>
        <w:t xml:space="preserve"> set</w:t>
      </w:r>
      <w:r w:rsidRPr="0048482F">
        <w:rPr>
          <w:lang w:val="en-US"/>
        </w:rPr>
        <w:t xml:space="preserve">(s) shall apply </w:t>
      </w:r>
      <w:r>
        <w:rPr>
          <w:lang w:val="en-US"/>
        </w:rPr>
        <w:t>starting from</w:t>
      </w:r>
      <w:r w:rsidR="0056430A" w:rsidRPr="0056430A">
        <w:rPr>
          <w:lang w:val="en-US"/>
        </w:rPr>
        <w:t xml:space="preserve"> </w:t>
      </w:r>
      <w:r w:rsidR="0056430A">
        <w:rPr>
          <w:lang w:val="en-US"/>
        </w:rPr>
        <w:t>the first slot that is after</w:t>
      </w:r>
      <w:r>
        <w:rPr>
          <w:lang w:val="en-US"/>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sidR="005678F2">
        <w:rPr>
          <w:rFonts w:hint="eastAsia"/>
          <w:lang w:val="en-US" w:eastAsia="zh-CN"/>
        </w:rPr>
        <w:t xml:space="preserve"> </w:t>
      </w:r>
      <w:r w:rsidR="005678F2" w:rsidRPr="00495E30">
        <w:t xml:space="preserve">where </w:t>
      </w:r>
      <w:r w:rsidR="005678F2" w:rsidRPr="00495E30">
        <w:rPr>
          <w:rFonts w:ascii="Symbol" w:hAnsi="Symbol"/>
          <w:i/>
        </w:rPr>
        <w:t></w:t>
      </w:r>
      <w:r w:rsidR="005678F2" w:rsidRPr="00495E30">
        <w:t xml:space="preserve"> is the SCS configuration for the PUCCH</w:t>
      </w:r>
      <w:r w:rsidR="00AF3F83">
        <w:t xml:space="preserve"> </w:t>
      </w:r>
      <w:r w:rsidR="00AF3F83">
        <w:rPr>
          <w:lang w:val="en-US"/>
        </w:rPr>
        <w:t>and</w:t>
      </w:r>
      <w:r w:rsidR="00AF3F83">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sidR="00AF3F83">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sidR="00AF3F83">
        <w:rPr>
          <w:lang w:val="en-US" w:eastAsia="zh-CN"/>
        </w:rPr>
        <w:t xml:space="preserve"> with a value of 0 for frequency range 1</w:t>
      </w:r>
      <w:r w:rsidR="00A6146C">
        <w:rPr>
          <w:lang w:val="en-US" w:eastAsia="zh-CN"/>
        </w:rPr>
        <w:t xml:space="preserve"> and for FR2-NTN</w:t>
      </w:r>
      <w:r w:rsidR="00AF3F83">
        <w:rPr>
          <w:lang w:val="en-US" w:eastAsia="zh-CN"/>
        </w:rPr>
        <w:t>,</w:t>
      </w:r>
      <w:r w:rsidR="00AF3F83">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sidR="00AF3F83">
        <w:rPr>
          <w:lang w:val="en-US"/>
        </w:rPr>
        <w:t xml:space="preserve"> is provided by </w:t>
      </w:r>
      <w:r w:rsidR="00AF3F83">
        <w:rPr>
          <w:i/>
          <w:iCs/>
          <w:lang w:val="en-US"/>
        </w:rPr>
        <w:t>K-Mac</w:t>
      </w:r>
      <w:r w:rsidR="00AF3F83">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sidR="00AF3F83">
        <w:rPr>
          <w:lang w:val="en-US"/>
        </w:rPr>
        <w:t xml:space="preserve"> if </w:t>
      </w:r>
      <w:r w:rsidR="00AF3F83">
        <w:rPr>
          <w:i/>
          <w:iCs/>
          <w:lang w:val="en-US"/>
        </w:rPr>
        <w:t>K-Mac</w:t>
      </w:r>
      <w:r w:rsidR="00AF3F83">
        <w:rPr>
          <w:lang w:val="en-US"/>
        </w:rPr>
        <w:t xml:space="preserve"> is not provided</w:t>
      </w:r>
      <w:r w:rsidR="005678F2">
        <w:rPr>
          <w:lang w:val="en-US"/>
        </w:rPr>
        <w:t>.</w:t>
      </w:r>
    </w:p>
    <w:p w14:paraId="6D8C905F" w14:textId="41EBA4A5" w:rsidR="00A84867" w:rsidRDefault="00F023A9" w:rsidP="00A84867">
      <w:pPr>
        <w:rPr>
          <w:lang w:val="en-US"/>
        </w:rPr>
      </w:pPr>
      <w:r w:rsidRPr="0046499F">
        <w:rPr>
          <w:lang w:val="en-US"/>
        </w:rPr>
        <w:t xml:space="preserve">A codepoint of the CSI request field in the DCI is mapped to a SP-CSI triggering state according to the order of </w:t>
      </w:r>
      <w:r w:rsidR="007A4310">
        <w:rPr>
          <w:lang w:val="en-US"/>
        </w:rPr>
        <w:t>the positions</w:t>
      </w:r>
      <w:r w:rsidRPr="0046499F">
        <w:rPr>
          <w:lang w:val="en-US"/>
        </w:rPr>
        <w:t xml:space="preserve"> of the configured trigger states</w:t>
      </w:r>
      <w:r w:rsidR="007A4310">
        <w:rPr>
          <w:lang w:val="en-US"/>
        </w:rPr>
        <w:t xml:space="preserve"> in </w:t>
      </w:r>
      <w:r w:rsidR="007A4310" w:rsidRPr="00F62375">
        <w:rPr>
          <w:i/>
          <w:lang w:val="en-US"/>
        </w:rPr>
        <w:t>CSI-SemiPersistentOnPUSCH-TriggerStateList</w:t>
      </w:r>
      <w:r w:rsidRPr="0046499F">
        <w:rPr>
          <w:lang w:val="en-US"/>
        </w:rPr>
        <w:t xml:space="preserve">, with codepoint </w:t>
      </w:r>
      <w:r w:rsidR="00F61D39">
        <w:rPr>
          <w:lang w:val="en-US"/>
        </w:rPr>
        <w:t>'</w:t>
      </w:r>
      <w:r w:rsidRPr="0046499F">
        <w:rPr>
          <w:lang w:val="en-US"/>
        </w:rPr>
        <w:t>0</w:t>
      </w:r>
      <w:r w:rsidR="00F61D39">
        <w:rPr>
          <w:lang w:val="en-US"/>
        </w:rPr>
        <w:t>'</w:t>
      </w:r>
      <w:r w:rsidRPr="0046499F">
        <w:rPr>
          <w:lang w:val="en-US"/>
        </w:rPr>
        <w:t xml:space="preserve"> mapped to the triggering state </w:t>
      </w:r>
      <w:r w:rsidR="007A4310">
        <w:rPr>
          <w:lang w:val="en-US"/>
        </w:rPr>
        <w:t>in the first position</w:t>
      </w:r>
      <w:r w:rsidRPr="0046499F">
        <w:rPr>
          <w:lang w:val="en-US"/>
        </w:rPr>
        <w:t xml:space="preserve">. </w:t>
      </w:r>
      <w:r w:rsidR="00A84867">
        <w:rPr>
          <w:lang w:val="en-US"/>
        </w:rPr>
        <w:t xml:space="preserve">A UE validates, for semi-persistent CSI activation or release, a PDCCH on a DCI only if the following conditions are met: </w:t>
      </w:r>
    </w:p>
    <w:p w14:paraId="448B6F1E" w14:textId="5C955726" w:rsidR="00A84867" w:rsidRPr="008E3593" w:rsidRDefault="00A84867" w:rsidP="00A84867">
      <w:pPr>
        <w:pStyle w:val="B1"/>
        <w:ind w:left="567" w:hanging="283"/>
        <w:rPr>
          <w:lang w:val="en-US"/>
        </w:rPr>
      </w:pPr>
      <w:r>
        <w:rPr>
          <w:lang w:val="en-US"/>
        </w:rPr>
        <w:t>-</w:t>
      </w:r>
      <w:r>
        <w:rPr>
          <w:lang w:val="en-US"/>
        </w:rPr>
        <w:tab/>
      </w:r>
      <w:r w:rsidRPr="008E3593">
        <w:rPr>
          <w:lang w:val="en-US"/>
        </w:rPr>
        <w:t xml:space="preserve">the CRC parity bits of the DCI format are scrambled with a </w:t>
      </w:r>
      <w:r>
        <w:rPr>
          <w:lang w:val="en-US"/>
        </w:rPr>
        <w:t>SP-CSI</w:t>
      </w:r>
      <w:r w:rsidRPr="008E3593">
        <w:rPr>
          <w:lang w:val="en-US"/>
        </w:rPr>
        <w:t xml:space="preserve">-RNTI provided by higher layer parameter </w:t>
      </w:r>
      <w:r>
        <w:rPr>
          <w:i/>
          <w:lang w:val="en-US"/>
        </w:rPr>
        <w:t>sp-</w:t>
      </w:r>
      <w:r w:rsidR="006E20F2">
        <w:rPr>
          <w:i/>
          <w:lang w:val="en-US"/>
        </w:rPr>
        <w:t>CSI</w:t>
      </w:r>
      <w:r w:rsidRPr="00D50F23">
        <w:rPr>
          <w:i/>
          <w:lang w:val="en-US"/>
        </w:rPr>
        <w:t>-RNTI</w:t>
      </w:r>
      <w:r w:rsidRPr="008E3593">
        <w:rPr>
          <w:lang w:val="en-US"/>
        </w:rPr>
        <w:t xml:space="preserve"> </w:t>
      </w:r>
    </w:p>
    <w:p w14:paraId="3432AD3D" w14:textId="2B5ADF7D" w:rsidR="00A84867" w:rsidRDefault="00F023A9" w:rsidP="00F023A9">
      <w:pPr>
        <w:pStyle w:val="B1"/>
      </w:pPr>
      <w:r>
        <w:t>-</w:t>
      </w:r>
      <w:r>
        <w:tab/>
        <w:t>Special</w:t>
      </w:r>
      <w:r w:rsidR="00A84867" w:rsidRPr="00E3470C">
        <w:t xml:space="preserve"> fields for the DCI format are set according to Table </w:t>
      </w:r>
      <w:r w:rsidR="00A84867">
        <w:t>5</w:t>
      </w:r>
      <w:r w:rsidR="00A84867" w:rsidRPr="00E3470C">
        <w:t>.2</w:t>
      </w:r>
      <w:r w:rsidR="00A84867">
        <w:t>.1.5.2</w:t>
      </w:r>
      <w:r w:rsidR="00A84867" w:rsidRPr="00E3470C">
        <w:t xml:space="preserve">-1 or Table </w:t>
      </w:r>
      <w:r w:rsidR="00A84867">
        <w:t>5</w:t>
      </w:r>
      <w:r w:rsidR="00A84867" w:rsidRPr="00E3470C">
        <w:t>.2</w:t>
      </w:r>
      <w:r w:rsidR="00A84867">
        <w:t>.1.5.2</w:t>
      </w:r>
      <w:r w:rsidR="00A84867" w:rsidRPr="00E3470C">
        <w:t>-2.</w:t>
      </w:r>
    </w:p>
    <w:p w14:paraId="172CC0C0" w14:textId="513447C3" w:rsidR="00A84867" w:rsidRDefault="00A84867" w:rsidP="00A84867">
      <w:pPr>
        <w:rPr>
          <w:lang w:val="en-US"/>
        </w:rPr>
      </w:pPr>
      <w:r w:rsidRPr="000C35C9">
        <w:rPr>
          <w:lang w:val="en-US"/>
        </w:rPr>
        <w:t xml:space="preserve">If validation is achieved, the UE considers the information in the DCI format as a valid activation or valid release of </w:t>
      </w:r>
      <w:r>
        <w:rPr>
          <w:lang w:val="en-US"/>
        </w:rPr>
        <w:t>semi-persistent</w:t>
      </w:r>
      <w:r w:rsidRPr="000C35C9">
        <w:rPr>
          <w:lang w:val="en-US"/>
        </w:rPr>
        <w:t xml:space="preserve"> </w:t>
      </w:r>
      <w:r>
        <w:rPr>
          <w:lang w:val="en-US"/>
        </w:rPr>
        <w:t>CSI transmission</w:t>
      </w:r>
      <w:r w:rsidR="00F023A9">
        <w:rPr>
          <w:lang w:val="en-US"/>
        </w:rPr>
        <w:t xml:space="preserve"> on PUSCH</w:t>
      </w:r>
      <w:r w:rsidR="007A4310">
        <w:rPr>
          <w:lang w:val="en-US"/>
        </w:rPr>
        <w:t>, and the UE activates or deactivates a CSI Reporting Setting indicated by CSI request field in the DCI</w:t>
      </w:r>
      <w:r w:rsidRPr="000C35C9">
        <w:rPr>
          <w:lang w:val="en-US"/>
        </w:rPr>
        <w:t>. If validation is not achieved, the UE considers the DCI format as having been detected with a non-matching CRC.</w:t>
      </w:r>
    </w:p>
    <w:p w14:paraId="2AEB3315" w14:textId="77777777" w:rsidR="00A84867" w:rsidRPr="003918C5" w:rsidRDefault="00A84867" w:rsidP="00A84867">
      <w:pPr>
        <w:pStyle w:val="TH"/>
      </w:pPr>
      <w:r w:rsidRPr="003918C5">
        <w:rPr>
          <w:rFonts w:cs="Arial"/>
          <w:bCs/>
          <w:szCs w:val="21"/>
          <w:lang w:eastAsia="zh-CN"/>
        </w:rPr>
        <w:t xml:space="preserve">Table </w:t>
      </w:r>
      <w:r w:rsidRPr="00122783">
        <w:rPr>
          <w:rFonts w:cs="Arial"/>
          <w:bCs/>
          <w:szCs w:val="21"/>
          <w:lang w:val="en-GB" w:eastAsia="zh-CN"/>
        </w:rPr>
        <w:t>5</w:t>
      </w:r>
      <w:r w:rsidRPr="003918C5">
        <w:rPr>
          <w:rFonts w:cs="Arial"/>
          <w:bCs/>
          <w:szCs w:val="21"/>
          <w:lang w:eastAsia="zh-CN"/>
        </w:rPr>
        <w:t>.2</w:t>
      </w:r>
      <w:r w:rsidRPr="00122783">
        <w:rPr>
          <w:rFonts w:cs="Arial"/>
          <w:bCs/>
          <w:szCs w:val="21"/>
          <w:lang w:val="en-GB" w:eastAsia="zh-CN"/>
        </w:rPr>
        <w:t>.1.5.2</w:t>
      </w:r>
      <w:r w:rsidRPr="003918C5">
        <w:rPr>
          <w:rFonts w:cs="Arial"/>
          <w:bCs/>
          <w:szCs w:val="21"/>
          <w:lang w:eastAsia="zh-CN"/>
        </w:rPr>
        <w:t xml:space="preserve">-1: Special fields for </w:t>
      </w:r>
      <w:r w:rsidRPr="00122783">
        <w:rPr>
          <w:rFonts w:cs="Arial"/>
          <w:bCs/>
          <w:szCs w:val="21"/>
          <w:lang w:val="en-GB" w:eastAsia="zh-CN"/>
        </w:rPr>
        <w:t xml:space="preserve">semi-persistent CSI </w:t>
      </w:r>
      <w:r w:rsidRPr="003918C5">
        <w:rPr>
          <w:rFonts w:cs="Arial"/>
          <w:bCs/>
          <w:szCs w:val="21"/>
          <w:lang w:eastAsia="zh-CN"/>
        </w:rPr>
        <w:t>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tblGrid>
      <w:tr w:rsidR="00A84867" w:rsidRPr="00BB208D" w14:paraId="45D6F91B" w14:textId="77777777" w:rsidTr="00851E64">
        <w:trPr>
          <w:cantSplit/>
          <w:jc w:val="center"/>
        </w:trPr>
        <w:tc>
          <w:tcPr>
            <w:tcW w:w="2250" w:type="dxa"/>
            <w:shd w:val="clear" w:color="auto" w:fill="E0E0E0"/>
            <w:vAlign w:val="center"/>
          </w:tcPr>
          <w:p w14:paraId="1C138259" w14:textId="77777777" w:rsidR="00A84867" w:rsidRPr="00B916EC" w:rsidRDefault="00A84867" w:rsidP="00851E64">
            <w:pPr>
              <w:pStyle w:val="TAH"/>
              <w:rPr>
                <w:rFonts w:ascii="Times New Roman" w:hAnsi="Times New Roman"/>
                <w:sz w:val="20"/>
              </w:rPr>
            </w:pPr>
          </w:p>
        </w:tc>
        <w:tc>
          <w:tcPr>
            <w:tcW w:w="2160" w:type="dxa"/>
            <w:shd w:val="clear" w:color="auto" w:fill="E0E0E0"/>
            <w:vAlign w:val="center"/>
          </w:tcPr>
          <w:p w14:paraId="337C6261" w14:textId="5530EB98" w:rsidR="00A84867" w:rsidRPr="00B916EC" w:rsidRDefault="00A84867" w:rsidP="00851E64">
            <w:pPr>
              <w:pStyle w:val="TAH"/>
              <w:rPr>
                <w:rFonts w:ascii="Times New Roman" w:hAnsi="Times New Roman"/>
                <w:sz w:val="20"/>
              </w:rPr>
            </w:pPr>
            <w:r>
              <w:t>DCI format 0_1</w:t>
            </w:r>
            <w:r w:rsidR="00FF2596">
              <w:t>/0_2</w:t>
            </w:r>
            <w:r w:rsidRPr="00B916EC">
              <w:t xml:space="preserve"> </w:t>
            </w:r>
          </w:p>
        </w:tc>
      </w:tr>
      <w:tr w:rsidR="00A84867" w:rsidRPr="00BB208D" w14:paraId="01C73240" w14:textId="77777777" w:rsidTr="00851E64">
        <w:trPr>
          <w:cantSplit/>
          <w:jc w:val="center"/>
        </w:trPr>
        <w:tc>
          <w:tcPr>
            <w:tcW w:w="2250" w:type="dxa"/>
            <w:vAlign w:val="center"/>
          </w:tcPr>
          <w:p w14:paraId="7D5CE2E5" w14:textId="77777777" w:rsidR="00CA4DD6" w:rsidRPr="00CA4DD6" w:rsidRDefault="00A84867" w:rsidP="00CA4DD6">
            <w:pPr>
              <w:keepNext/>
              <w:keepLines/>
              <w:spacing w:after="0"/>
              <w:jc w:val="center"/>
              <w:rPr>
                <w:rFonts w:ascii="Arial" w:hAnsi="Arial"/>
                <w:sz w:val="18"/>
                <w:lang w:val="x-none"/>
              </w:rPr>
            </w:pPr>
            <w:r>
              <w:t>HARQ process number</w:t>
            </w:r>
          </w:p>
          <w:p w14:paraId="631F60CA" w14:textId="6F7970A3" w:rsidR="00A84867" w:rsidRPr="00B916EC" w:rsidRDefault="00CA4DD6" w:rsidP="00CA4DD6">
            <w:pPr>
              <w:pStyle w:val="TAC"/>
            </w:pPr>
            <w:r w:rsidRPr="00CA4DD6">
              <w:rPr>
                <w:rFonts w:eastAsia="MS Mincho" w:cs="Arial"/>
                <w:szCs w:val="18"/>
                <w:lang w:val="en-GB" w:eastAsia="ja-JP"/>
              </w:rPr>
              <w:t>(if present)</w:t>
            </w:r>
          </w:p>
        </w:tc>
        <w:tc>
          <w:tcPr>
            <w:tcW w:w="2160" w:type="dxa"/>
            <w:vAlign w:val="center"/>
          </w:tcPr>
          <w:p w14:paraId="45D1195F" w14:textId="4FCBB678" w:rsidR="00A84867" w:rsidRPr="00B916EC" w:rsidRDefault="00A84867" w:rsidP="00851E64">
            <w:pPr>
              <w:pStyle w:val="TAC"/>
            </w:pPr>
            <w:r>
              <w:t xml:space="preserve">set to all </w:t>
            </w:r>
            <w:r w:rsidR="00F61D39">
              <w:t>'</w:t>
            </w:r>
            <w:r>
              <w:t>0</w:t>
            </w:r>
            <w:r w:rsidR="00F61D39">
              <w:t>'</w:t>
            </w:r>
            <w:r>
              <w:t>s</w:t>
            </w:r>
          </w:p>
        </w:tc>
      </w:tr>
      <w:tr w:rsidR="00A84867" w:rsidRPr="00BB208D" w14:paraId="1B8A4E05" w14:textId="77777777" w:rsidTr="00851E64">
        <w:trPr>
          <w:cantSplit/>
          <w:jc w:val="center"/>
        </w:trPr>
        <w:tc>
          <w:tcPr>
            <w:tcW w:w="2250" w:type="dxa"/>
            <w:vAlign w:val="center"/>
          </w:tcPr>
          <w:p w14:paraId="6BC61372" w14:textId="77777777" w:rsidR="00CA4DD6" w:rsidRPr="00CA4DD6" w:rsidRDefault="00A84867" w:rsidP="00CA4DD6">
            <w:pPr>
              <w:keepNext/>
              <w:keepLines/>
              <w:spacing w:after="0"/>
              <w:jc w:val="center"/>
              <w:rPr>
                <w:rFonts w:ascii="Arial" w:hAnsi="Arial"/>
                <w:sz w:val="18"/>
                <w:lang w:val="x-none"/>
              </w:rPr>
            </w:pPr>
            <w:r>
              <w:t>Redundancy version</w:t>
            </w:r>
          </w:p>
          <w:p w14:paraId="51DF6178" w14:textId="28E4E730" w:rsidR="00A84867" w:rsidRPr="00B916EC" w:rsidRDefault="00CA4DD6" w:rsidP="00CA4DD6">
            <w:pPr>
              <w:pStyle w:val="TAC"/>
            </w:pPr>
            <w:r w:rsidRPr="00CA4DD6">
              <w:rPr>
                <w:rFonts w:eastAsia="MS Mincho" w:cs="Arial"/>
                <w:szCs w:val="18"/>
                <w:lang w:val="en-GB" w:eastAsia="ja-JP"/>
              </w:rPr>
              <w:t>(if present)</w:t>
            </w:r>
          </w:p>
        </w:tc>
        <w:tc>
          <w:tcPr>
            <w:tcW w:w="2160" w:type="dxa"/>
            <w:vAlign w:val="center"/>
          </w:tcPr>
          <w:p w14:paraId="01AB167C" w14:textId="7F7F4506" w:rsidR="00A84867" w:rsidRPr="00B916EC" w:rsidRDefault="00FF2596" w:rsidP="00851E64">
            <w:pPr>
              <w:pStyle w:val="TAC"/>
            </w:pPr>
            <w:r w:rsidRPr="00FF2596">
              <w:t xml:space="preserve">set to all </w:t>
            </w:r>
            <w:r w:rsidR="00F61D39">
              <w:t>'</w:t>
            </w:r>
            <w:r w:rsidRPr="00FF2596">
              <w:t>0</w:t>
            </w:r>
            <w:r w:rsidR="00F61D39">
              <w:t>'</w:t>
            </w:r>
            <w:r w:rsidRPr="00FF2596">
              <w:t>s</w:t>
            </w:r>
          </w:p>
        </w:tc>
      </w:tr>
    </w:tbl>
    <w:p w14:paraId="23DFC76C" w14:textId="77777777" w:rsidR="00A84867" w:rsidRDefault="00A84867" w:rsidP="00A84867">
      <w:pPr>
        <w:jc w:val="both"/>
        <w:rPr>
          <w:rFonts w:ascii="DengXian" w:eastAsia="DengXian" w:hAnsi="DengXian" w:cs="Calibri"/>
          <w:sz w:val="21"/>
          <w:szCs w:val="21"/>
          <w:lang w:eastAsia="zh-CN"/>
        </w:rPr>
      </w:pPr>
    </w:p>
    <w:p w14:paraId="5AF24E27" w14:textId="77777777" w:rsidR="00A84867" w:rsidRDefault="00A84867" w:rsidP="00A84867">
      <w:pPr>
        <w:pStyle w:val="TH"/>
        <w:rPr>
          <w:lang w:eastAsia="zh-CN"/>
        </w:rPr>
      </w:pPr>
      <w:r w:rsidRPr="00122783">
        <w:rPr>
          <w:lang w:eastAsia="zh-CN"/>
        </w:rPr>
        <w:t>Table 5.2.1.5.2-2: Special</w:t>
      </w:r>
      <w:r w:rsidRPr="00894D44">
        <w:rPr>
          <w:lang w:eastAsia="zh-CN"/>
        </w:rPr>
        <w:t xml:space="preserve"> fields for </w:t>
      </w:r>
      <w:r w:rsidRPr="00122783">
        <w:rPr>
          <w:lang w:eastAsia="zh-CN"/>
        </w:rPr>
        <w:t xml:space="preserve">semi-persistent CSI </w:t>
      </w:r>
      <w:r>
        <w:rPr>
          <w:lang w:eastAsia="zh-CN"/>
        </w:rPr>
        <w:t>de</w:t>
      </w:r>
      <w:r w:rsidRPr="00122783">
        <w:rPr>
          <w:lang w:eastAsia="zh-CN"/>
        </w:rPr>
        <w:t>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5602"/>
      </w:tblGrid>
      <w:tr w:rsidR="00A84867" w:rsidRPr="00BB208D" w14:paraId="19B3F7F5" w14:textId="77777777" w:rsidTr="00851E64">
        <w:trPr>
          <w:cantSplit/>
          <w:jc w:val="center"/>
        </w:trPr>
        <w:tc>
          <w:tcPr>
            <w:tcW w:w="2615" w:type="dxa"/>
            <w:shd w:val="clear" w:color="auto" w:fill="E0E0E0"/>
            <w:vAlign w:val="center"/>
          </w:tcPr>
          <w:p w14:paraId="1CAD18CB" w14:textId="77777777" w:rsidR="00A84867" w:rsidRPr="00B916EC" w:rsidRDefault="00A84867" w:rsidP="00851E64">
            <w:pPr>
              <w:pStyle w:val="TAH"/>
              <w:rPr>
                <w:rFonts w:ascii="Times New Roman" w:hAnsi="Times New Roman"/>
                <w:sz w:val="20"/>
              </w:rPr>
            </w:pPr>
          </w:p>
        </w:tc>
        <w:tc>
          <w:tcPr>
            <w:tcW w:w="5602" w:type="dxa"/>
            <w:shd w:val="clear" w:color="auto" w:fill="E0E0E0"/>
            <w:vAlign w:val="center"/>
          </w:tcPr>
          <w:p w14:paraId="379CE96E" w14:textId="605176FE" w:rsidR="00A84867" w:rsidRPr="00B916EC" w:rsidRDefault="00A84867" w:rsidP="00851E64">
            <w:pPr>
              <w:pStyle w:val="TAH"/>
              <w:rPr>
                <w:rFonts w:ascii="Times New Roman" w:hAnsi="Times New Roman"/>
                <w:sz w:val="20"/>
              </w:rPr>
            </w:pPr>
            <w:r>
              <w:t>DCI format 0_1</w:t>
            </w:r>
            <w:r w:rsidR="00FF2596">
              <w:t>/0_2</w:t>
            </w:r>
            <w:r w:rsidRPr="00B916EC">
              <w:t xml:space="preserve"> </w:t>
            </w:r>
          </w:p>
        </w:tc>
      </w:tr>
      <w:tr w:rsidR="00A84867" w:rsidRPr="00BB208D" w14:paraId="484461E6" w14:textId="77777777" w:rsidTr="00851E64">
        <w:trPr>
          <w:cantSplit/>
          <w:jc w:val="center"/>
        </w:trPr>
        <w:tc>
          <w:tcPr>
            <w:tcW w:w="2615" w:type="dxa"/>
            <w:vAlign w:val="center"/>
          </w:tcPr>
          <w:p w14:paraId="2222751B" w14:textId="77777777" w:rsidR="00CA4DD6" w:rsidRPr="00CA4DD6" w:rsidRDefault="00A84867" w:rsidP="00CA4DD6">
            <w:pPr>
              <w:keepNext/>
              <w:keepLines/>
              <w:spacing w:after="0"/>
              <w:jc w:val="center"/>
              <w:rPr>
                <w:rFonts w:ascii="Arial" w:hAnsi="Arial"/>
                <w:sz w:val="18"/>
                <w:lang w:val="x-none"/>
              </w:rPr>
            </w:pPr>
            <w:r>
              <w:t>HARQ process number</w:t>
            </w:r>
          </w:p>
          <w:p w14:paraId="283C2110" w14:textId="1EF35CE9" w:rsidR="00A84867" w:rsidRPr="00B916EC" w:rsidRDefault="00CA4DD6" w:rsidP="00CA4DD6">
            <w:pPr>
              <w:pStyle w:val="TAC"/>
            </w:pPr>
            <w:r w:rsidRPr="00CA4DD6">
              <w:rPr>
                <w:rFonts w:eastAsia="MS Mincho" w:cs="Arial"/>
                <w:szCs w:val="18"/>
                <w:lang w:val="en-GB" w:eastAsia="ja-JP"/>
              </w:rPr>
              <w:t>(if present)</w:t>
            </w:r>
          </w:p>
        </w:tc>
        <w:tc>
          <w:tcPr>
            <w:tcW w:w="5602" w:type="dxa"/>
            <w:vAlign w:val="center"/>
          </w:tcPr>
          <w:p w14:paraId="25CD18FD" w14:textId="235B941A" w:rsidR="00A84867" w:rsidRPr="00B916EC" w:rsidRDefault="00A84867" w:rsidP="00851E64">
            <w:pPr>
              <w:pStyle w:val="TAC"/>
            </w:pPr>
            <w:r>
              <w:t xml:space="preserve">set to all </w:t>
            </w:r>
            <w:r w:rsidR="00F61D39">
              <w:t>'</w:t>
            </w:r>
            <w:r>
              <w:t>0</w:t>
            </w:r>
            <w:r w:rsidR="00F61D39">
              <w:t>'</w:t>
            </w:r>
            <w:r>
              <w:t>s</w:t>
            </w:r>
          </w:p>
        </w:tc>
      </w:tr>
      <w:tr w:rsidR="00A84867" w:rsidRPr="00BB208D" w14:paraId="4D999066" w14:textId="77777777" w:rsidTr="00851E64">
        <w:trPr>
          <w:cantSplit/>
          <w:jc w:val="center"/>
        </w:trPr>
        <w:tc>
          <w:tcPr>
            <w:tcW w:w="2615" w:type="dxa"/>
            <w:vAlign w:val="center"/>
          </w:tcPr>
          <w:p w14:paraId="026C930B" w14:textId="77777777" w:rsidR="00A84867" w:rsidRPr="000C35C9" w:rsidRDefault="00A84867" w:rsidP="00851E64">
            <w:pPr>
              <w:pStyle w:val="TAC"/>
              <w:rPr>
                <w:lang w:val="fi-FI"/>
              </w:rPr>
            </w:pPr>
            <w:r>
              <w:rPr>
                <w:lang w:val="fi-FI"/>
              </w:rPr>
              <w:t>Modulation and coding scheme</w:t>
            </w:r>
          </w:p>
        </w:tc>
        <w:tc>
          <w:tcPr>
            <w:tcW w:w="5602" w:type="dxa"/>
            <w:vAlign w:val="center"/>
          </w:tcPr>
          <w:p w14:paraId="1A51C259" w14:textId="07C72910" w:rsidR="00A84867" w:rsidRDefault="00A84867" w:rsidP="00851E64">
            <w:pPr>
              <w:pStyle w:val="TAC"/>
            </w:pPr>
            <w:r>
              <w:t xml:space="preserve">set to all </w:t>
            </w:r>
            <w:r w:rsidR="00F61D39">
              <w:t>'</w:t>
            </w:r>
            <w:r>
              <w:t>1</w:t>
            </w:r>
            <w:r w:rsidR="00F61D39">
              <w:t>'</w:t>
            </w:r>
            <w:r>
              <w:t>s</w:t>
            </w:r>
          </w:p>
        </w:tc>
      </w:tr>
      <w:tr w:rsidR="00A84867" w:rsidRPr="00D07DB8" w14:paraId="0CF72E35" w14:textId="77777777" w:rsidTr="00851E64">
        <w:trPr>
          <w:cantSplit/>
          <w:jc w:val="center"/>
        </w:trPr>
        <w:tc>
          <w:tcPr>
            <w:tcW w:w="2615" w:type="dxa"/>
            <w:vAlign w:val="center"/>
          </w:tcPr>
          <w:p w14:paraId="17456F26" w14:textId="77777777" w:rsidR="00A84867" w:rsidRDefault="00A84867" w:rsidP="00851E64">
            <w:pPr>
              <w:pStyle w:val="TAC"/>
            </w:pPr>
            <w:r>
              <w:t>Resource block assignment</w:t>
            </w:r>
          </w:p>
        </w:tc>
        <w:tc>
          <w:tcPr>
            <w:tcW w:w="5602" w:type="dxa"/>
            <w:vAlign w:val="center"/>
          </w:tcPr>
          <w:p w14:paraId="5DC5D354" w14:textId="092D827F" w:rsidR="00A84867" w:rsidRDefault="00A84867" w:rsidP="00851E64">
            <w:pPr>
              <w:pStyle w:val="TAC"/>
            </w:pPr>
            <w:r>
              <w:t xml:space="preserve">If higher layer configures RA type 0 only, set to all </w:t>
            </w:r>
            <w:r w:rsidR="00F61D39">
              <w:t>'</w:t>
            </w:r>
            <w:r>
              <w:t>0</w:t>
            </w:r>
            <w:r w:rsidR="00F61D39">
              <w:t>'</w:t>
            </w:r>
            <w:r>
              <w:t>s;</w:t>
            </w:r>
          </w:p>
          <w:p w14:paraId="09492525" w14:textId="72446BAF" w:rsidR="00A84867" w:rsidRDefault="00A84867" w:rsidP="00851E64">
            <w:pPr>
              <w:pStyle w:val="TAC"/>
            </w:pPr>
            <w:r>
              <w:t xml:space="preserve">If higher layer configures RA type 1 only, set to all </w:t>
            </w:r>
            <w:r w:rsidR="00F61D39">
              <w:t>'</w:t>
            </w:r>
            <w:r>
              <w:t>1</w:t>
            </w:r>
            <w:r w:rsidR="00F61D39">
              <w:t>'</w:t>
            </w:r>
            <w:r>
              <w:t>s;</w:t>
            </w:r>
          </w:p>
          <w:p w14:paraId="62FC010E" w14:textId="2C8878BC" w:rsidR="00A973AE" w:rsidRDefault="00A84867" w:rsidP="00A973AE">
            <w:pPr>
              <w:pStyle w:val="TAC"/>
            </w:pPr>
            <w:r>
              <w:t>If higher layer configures dynamic switch between RA type 0 and 1, then if MSB is</w:t>
            </w:r>
            <w:r w:rsidR="00F61D39">
              <w:t>'</w:t>
            </w:r>
            <w:r>
              <w:t>0</w:t>
            </w:r>
            <w:r w:rsidR="00F61D39">
              <w:t>'</w:t>
            </w:r>
            <w:r>
              <w:t xml:space="preserve">, set to all </w:t>
            </w:r>
            <w:r w:rsidR="00F61D39">
              <w:t>'</w:t>
            </w:r>
            <w:r>
              <w:t>0</w:t>
            </w:r>
            <w:r w:rsidR="00F61D39">
              <w:t>'</w:t>
            </w:r>
            <w:r>
              <w:t xml:space="preserve">s; else, set to all </w:t>
            </w:r>
            <w:r w:rsidR="00F61D39">
              <w:t>'</w:t>
            </w:r>
            <w:r>
              <w:t>1</w:t>
            </w:r>
            <w:r w:rsidR="00F61D39">
              <w:t>'</w:t>
            </w:r>
            <w:r>
              <w:t>s</w:t>
            </w:r>
            <w:r w:rsidR="00A973AE">
              <w:t xml:space="preserve"> </w:t>
            </w:r>
          </w:p>
          <w:p w14:paraId="5622B7EF" w14:textId="66B77873" w:rsidR="00A84867" w:rsidRDefault="00A973AE" w:rsidP="00A973AE">
            <w:pPr>
              <w:pStyle w:val="TAC"/>
            </w:pPr>
            <w:r w:rsidRPr="003F5501">
              <w:rPr>
                <w:color w:val="000000" w:themeColor="text1"/>
                <w:lang w:val="en-US"/>
              </w:rPr>
              <w:t>For DCI 0_1, i</w:t>
            </w:r>
            <w:r w:rsidRPr="003F5501">
              <w:rPr>
                <w:color w:val="000000" w:themeColor="text1"/>
              </w:rPr>
              <w:t>f higher layer configures RA type 2</w:t>
            </w:r>
            <w:r w:rsidRPr="003F5501">
              <w:rPr>
                <w:color w:val="000000" w:themeColor="text1"/>
                <w:lang w:val="en-US"/>
              </w:rPr>
              <w:t xml:space="preserve">, set to </w:t>
            </w:r>
            <w:r w:rsidRPr="003F5501">
              <w:rPr>
                <w:color w:val="000000" w:themeColor="text1"/>
              </w:rPr>
              <w:t xml:space="preserve">all </w:t>
            </w:r>
            <w:r w:rsidR="00916D48">
              <w:rPr>
                <w:color w:val="000000" w:themeColor="text1"/>
              </w:rPr>
              <w:t>'</w:t>
            </w:r>
            <w:r w:rsidRPr="003F5501">
              <w:rPr>
                <w:color w:val="000000" w:themeColor="text1"/>
              </w:rPr>
              <w:t>1</w:t>
            </w:r>
            <w:r w:rsidR="00916D48">
              <w:rPr>
                <w:color w:val="000000" w:themeColor="text1"/>
              </w:rPr>
              <w:t>'</w:t>
            </w:r>
            <w:r w:rsidRPr="003F5501">
              <w:rPr>
                <w:color w:val="000000" w:themeColor="text1"/>
              </w:rPr>
              <w:t xml:space="preserve">s </w:t>
            </w:r>
            <w:r w:rsidRPr="003F5501">
              <w:rPr>
                <w:color w:val="000000" w:themeColor="text1"/>
                <w:lang w:val="en-US"/>
              </w:rPr>
              <w:t>if</w:t>
            </w:r>
            <w:r w:rsidRPr="003F5501">
              <w:rPr>
                <w:color w:val="000000" w:themeColor="text1"/>
              </w:rPr>
              <w:t xml:space="preserve"> </w:t>
            </w:r>
            <w:r w:rsidRPr="003F5501">
              <w:rPr>
                <w:rFonts w:cs="Arial"/>
                <w:i/>
                <w:iCs/>
                <w:color w:val="000000" w:themeColor="text1"/>
              </w:rPr>
              <w:t>µ</w:t>
            </w:r>
            <w:r w:rsidRPr="003F5501">
              <w:rPr>
                <w:color w:val="000000" w:themeColor="text1"/>
                <w:lang w:val="en-US"/>
              </w:rPr>
              <w:t xml:space="preserve"> </w:t>
            </w:r>
            <w:r w:rsidRPr="003F5501">
              <w:rPr>
                <w:color w:val="000000" w:themeColor="text1"/>
              </w:rPr>
              <w:t>=</w:t>
            </w:r>
            <w:r w:rsidRPr="003F5501">
              <w:rPr>
                <w:color w:val="000000" w:themeColor="text1"/>
                <w:lang w:val="en-US"/>
              </w:rPr>
              <w:t xml:space="preserve"> </w:t>
            </w:r>
            <w:r w:rsidRPr="003F5501">
              <w:rPr>
                <w:color w:val="000000" w:themeColor="text1"/>
              </w:rPr>
              <w:t>0</w:t>
            </w:r>
            <w:r w:rsidRPr="003F5501">
              <w:rPr>
                <w:color w:val="000000" w:themeColor="text1"/>
                <w:lang w:val="en-US"/>
              </w:rPr>
              <w:t xml:space="preserve">; set </w:t>
            </w:r>
            <w:r w:rsidRPr="003F5501">
              <w:rPr>
                <w:color w:val="000000" w:themeColor="text1"/>
              </w:rPr>
              <w:t xml:space="preserve">to all </w:t>
            </w:r>
            <w:r w:rsidR="00916D48">
              <w:rPr>
                <w:color w:val="000000" w:themeColor="text1"/>
              </w:rPr>
              <w:t>'</w:t>
            </w:r>
            <w:r w:rsidRPr="003F5501">
              <w:rPr>
                <w:color w:val="000000" w:themeColor="text1"/>
              </w:rPr>
              <w:t>0</w:t>
            </w:r>
            <w:r w:rsidR="00916D48">
              <w:rPr>
                <w:color w:val="000000" w:themeColor="text1"/>
              </w:rPr>
              <w:t>'</w:t>
            </w:r>
            <w:r w:rsidRPr="003F5501">
              <w:rPr>
                <w:color w:val="000000" w:themeColor="text1"/>
              </w:rPr>
              <w:t xml:space="preserve">s if </w:t>
            </w:r>
            <w:r w:rsidRPr="003F5501">
              <w:rPr>
                <w:rFonts w:cs="Arial"/>
                <w:i/>
                <w:iCs/>
                <w:color w:val="000000" w:themeColor="text1"/>
              </w:rPr>
              <w:t>µ</w:t>
            </w:r>
            <w:r w:rsidRPr="003F5501">
              <w:rPr>
                <w:rFonts w:cs="Arial"/>
                <w:i/>
                <w:iCs/>
                <w:color w:val="000000" w:themeColor="text1"/>
                <w:lang w:val="en-US"/>
              </w:rPr>
              <w:t xml:space="preserve"> </w:t>
            </w:r>
            <w:r w:rsidRPr="003F5501">
              <w:rPr>
                <w:color w:val="000000" w:themeColor="text1"/>
              </w:rPr>
              <w:t>=</w:t>
            </w:r>
            <w:r w:rsidRPr="003F5501">
              <w:rPr>
                <w:color w:val="000000" w:themeColor="text1"/>
                <w:lang w:val="en-US"/>
              </w:rPr>
              <w:t xml:space="preserve"> </w:t>
            </w:r>
            <w:r w:rsidRPr="003F5501">
              <w:rPr>
                <w:color w:val="000000" w:themeColor="text1"/>
              </w:rPr>
              <w:t>1</w:t>
            </w:r>
          </w:p>
        </w:tc>
      </w:tr>
      <w:tr w:rsidR="00A84867" w:rsidRPr="00BB208D" w14:paraId="27877F0A" w14:textId="77777777" w:rsidTr="00851E64">
        <w:trPr>
          <w:cantSplit/>
          <w:jc w:val="center"/>
        </w:trPr>
        <w:tc>
          <w:tcPr>
            <w:tcW w:w="2615" w:type="dxa"/>
            <w:vAlign w:val="center"/>
          </w:tcPr>
          <w:p w14:paraId="12E405BA" w14:textId="77777777" w:rsidR="00CA4DD6" w:rsidRPr="00CA4DD6" w:rsidRDefault="00A84867" w:rsidP="00CA4DD6">
            <w:pPr>
              <w:keepNext/>
              <w:keepLines/>
              <w:spacing w:after="0"/>
              <w:jc w:val="center"/>
              <w:rPr>
                <w:rFonts w:ascii="Arial" w:hAnsi="Arial"/>
                <w:sz w:val="18"/>
                <w:lang w:val="x-none"/>
              </w:rPr>
            </w:pPr>
            <w:r>
              <w:t>Redundancy version</w:t>
            </w:r>
          </w:p>
          <w:p w14:paraId="01B46DB1" w14:textId="50BC5BCE" w:rsidR="00A84867" w:rsidRPr="00B916EC" w:rsidRDefault="00CA4DD6" w:rsidP="00CA4DD6">
            <w:pPr>
              <w:pStyle w:val="TAC"/>
            </w:pPr>
            <w:r w:rsidRPr="00CA4DD6">
              <w:rPr>
                <w:rFonts w:eastAsia="MS Mincho" w:cs="Arial"/>
                <w:szCs w:val="18"/>
                <w:lang w:val="en-GB" w:eastAsia="ja-JP"/>
              </w:rPr>
              <w:t>(if present)</w:t>
            </w:r>
          </w:p>
        </w:tc>
        <w:tc>
          <w:tcPr>
            <w:tcW w:w="5602" w:type="dxa"/>
            <w:vAlign w:val="center"/>
          </w:tcPr>
          <w:p w14:paraId="01E0C8E4" w14:textId="72D65EFF" w:rsidR="00A84867" w:rsidRPr="00B916EC" w:rsidRDefault="00CF26E9" w:rsidP="00851E64">
            <w:pPr>
              <w:pStyle w:val="TAC"/>
            </w:pPr>
            <w:r w:rsidRPr="00CF26E9">
              <w:t xml:space="preserve">set to all </w:t>
            </w:r>
            <w:r w:rsidR="00F61D39">
              <w:t>'</w:t>
            </w:r>
            <w:r w:rsidRPr="00CF26E9">
              <w:t>0</w:t>
            </w:r>
            <w:r w:rsidR="00F61D39">
              <w:t>'</w:t>
            </w:r>
            <w:r w:rsidRPr="00CF26E9">
              <w:t>s</w:t>
            </w:r>
          </w:p>
        </w:tc>
      </w:tr>
    </w:tbl>
    <w:p w14:paraId="1421738E" w14:textId="77777777" w:rsidR="00A84867" w:rsidRDefault="00A84867" w:rsidP="00A84867">
      <w:pPr>
        <w:rPr>
          <w:color w:val="000000"/>
        </w:rPr>
      </w:pPr>
    </w:p>
    <w:p w14:paraId="625AC103" w14:textId="594CBFE6" w:rsidR="00A84867" w:rsidRPr="00323865" w:rsidRDefault="00A84867" w:rsidP="00A84867">
      <w:pPr>
        <w:rPr>
          <w:color w:val="000000"/>
        </w:rPr>
      </w:pPr>
      <w:r w:rsidRPr="00323865">
        <w:rPr>
          <w:color w:val="000000"/>
        </w:rPr>
        <w:t>If the UE has an active semi-persistent CSI-RS/CSI-IM resource configuration, or an active semi-persistent ZP CSI-RS resource set configuration, and has not received a deactivation command, the</w:t>
      </w:r>
      <w:r w:rsidR="00ED0061">
        <w:rPr>
          <w:color w:val="000000"/>
        </w:rPr>
        <w:t xml:space="preserve"> activated</w:t>
      </w:r>
      <w:r w:rsidRPr="00323865">
        <w:rPr>
          <w:color w:val="000000"/>
        </w:rPr>
        <w:t xml:space="preserve"> semi-persistent CSI-RS/CSI-IM resource </w:t>
      </w:r>
      <w:r w:rsidR="00ED0061">
        <w:rPr>
          <w:color w:val="000000"/>
        </w:rPr>
        <w:t>set</w:t>
      </w:r>
      <w:r w:rsidRPr="00323865">
        <w:rPr>
          <w:color w:val="000000"/>
        </w:rPr>
        <w:t xml:space="preserve"> or the </w:t>
      </w:r>
      <w:r w:rsidR="00ED0061">
        <w:rPr>
          <w:color w:val="000000"/>
        </w:rPr>
        <w:t xml:space="preserve">activated </w:t>
      </w:r>
      <w:r w:rsidRPr="00323865">
        <w:rPr>
          <w:color w:val="000000"/>
        </w:rPr>
        <w:t xml:space="preserve">semi-persistent ZP CSI-RS resource set configurations are considered to be </w:t>
      </w:r>
      <w:r>
        <w:rPr>
          <w:color w:val="000000"/>
        </w:rPr>
        <w:t>active</w:t>
      </w:r>
      <w:r w:rsidRPr="00323865">
        <w:rPr>
          <w:color w:val="000000"/>
        </w:rPr>
        <w:t xml:space="preserve"> </w:t>
      </w:r>
      <w:r w:rsidR="00ED0061">
        <w:rPr>
          <w:color w:val="000000"/>
        </w:rPr>
        <w:t>when</w:t>
      </w:r>
      <w:r w:rsidR="00ED0061" w:rsidRPr="00323865">
        <w:rPr>
          <w:color w:val="000000"/>
        </w:rPr>
        <w:t xml:space="preserve"> the </w:t>
      </w:r>
      <w:r w:rsidR="00ED0061">
        <w:rPr>
          <w:color w:val="000000"/>
        </w:rPr>
        <w:t xml:space="preserve">corresponding </w:t>
      </w:r>
      <w:r w:rsidR="00ED0061" w:rsidRPr="00323865">
        <w:rPr>
          <w:color w:val="000000"/>
        </w:rPr>
        <w:t>DL BWP</w:t>
      </w:r>
      <w:r w:rsidR="00ED0061">
        <w:rPr>
          <w:color w:val="000000"/>
        </w:rPr>
        <w:t xml:space="preserve"> is active</w:t>
      </w:r>
      <w:r w:rsidRPr="00323865">
        <w:rPr>
          <w:color w:val="000000"/>
        </w:rPr>
        <w:t xml:space="preserve">, otherwise they are considered </w:t>
      </w:r>
      <w:r>
        <w:rPr>
          <w:color w:val="000000"/>
        </w:rPr>
        <w:t>suspended</w:t>
      </w:r>
      <w:r w:rsidRPr="00323865">
        <w:rPr>
          <w:color w:val="000000"/>
        </w:rPr>
        <w:t>.</w:t>
      </w:r>
    </w:p>
    <w:p w14:paraId="4EAB734B" w14:textId="772B8B88" w:rsidR="00A84867" w:rsidRDefault="00A84867" w:rsidP="00A84867">
      <w:pPr>
        <w:rPr>
          <w:color w:val="000000"/>
          <w:lang w:val="en-AU"/>
        </w:rPr>
      </w:pPr>
      <w:r>
        <w:rPr>
          <w:color w:val="000000"/>
          <w:lang w:val="en-AU"/>
        </w:rPr>
        <w:lastRenderedPageBreak/>
        <w:t xml:space="preserve">If the UE is configured with carrier deactivation, the following </w:t>
      </w:r>
      <w:r w:rsidR="00ED0061">
        <w:rPr>
          <w:color w:val="000000"/>
          <w:lang w:val="en-AU"/>
        </w:rPr>
        <w:t xml:space="preserve">configurations </w:t>
      </w:r>
      <w:r>
        <w:rPr>
          <w:color w:val="000000"/>
          <w:lang w:val="en-AU"/>
        </w:rPr>
        <w:t>in the carrier in activated state would also be deactivated and need re-activation configuration(s): semi-persistent CSI-RS/CSI-</w:t>
      </w:r>
      <w:r w:rsidR="00ED0061" w:rsidRPr="00ED0061">
        <w:rPr>
          <w:color w:val="000000"/>
          <w:lang w:val="en-AU"/>
        </w:rPr>
        <w:t xml:space="preserve"> </w:t>
      </w:r>
      <w:r w:rsidR="00ED0061">
        <w:rPr>
          <w:color w:val="000000"/>
          <w:lang w:val="en-AU"/>
        </w:rPr>
        <w:t>IM</w:t>
      </w:r>
      <w:r>
        <w:rPr>
          <w:color w:val="000000"/>
          <w:lang w:val="en-AU"/>
        </w:rPr>
        <w:t xml:space="preserve"> resource, semi-persistent CSI reporting on PUCCH, semi-persistent SRS, semi-persistent ZP CSI-RS resource set.</w:t>
      </w:r>
    </w:p>
    <w:p w14:paraId="020F411B" w14:textId="77777777" w:rsidR="00F511AC" w:rsidRPr="0048482F" w:rsidRDefault="00F511AC" w:rsidP="00F511AC">
      <w:pPr>
        <w:pStyle w:val="Heading5"/>
        <w:rPr>
          <w:color w:val="000000"/>
        </w:rPr>
      </w:pPr>
      <w:bookmarkStart w:id="350" w:name="_Toc176466636"/>
      <w:r w:rsidRPr="0048482F">
        <w:rPr>
          <w:color w:val="000000"/>
        </w:rPr>
        <w:t>5.</w:t>
      </w:r>
      <w:r>
        <w:rPr>
          <w:color w:val="000000"/>
        </w:rPr>
        <w:t>2</w:t>
      </w:r>
      <w:r w:rsidRPr="0048482F">
        <w:rPr>
          <w:color w:val="000000"/>
        </w:rPr>
        <w:t>.</w:t>
      </w:r>
      <w:r>
        <w:rPr>
          <w:color w:val="000000"/>
        </w:rPr>
        <w:t>1</w:t>
      </w:r>
      <w:r w:rsidRPr="0048482F">
        <w:rPr>
          <w:color w:val="000000"/>
        </w:rPr>
        <w:t>.</w:t>
      </w:r>
      <w:r>
        <w:rPr>
          <w:color w:val="000000"/>
        </w:rPr>
        <w:t>5</w:t>
      </w:r>
      <w:r w:rsidRPr="0048482F">
        <w:rPr>
          <w:color w:val="000000"/>
        </w:rPr>
        <w:t>.</w:t>
      </w:r>
      <w:r>
        <w:rPr>
          <w:color w:val="000000"/>
        </w:rPr>
        <w:t>3</w:t>
      </w:r>
      <w:r w:rsidRPr="0048482F">
        <w:rPr>
          <w:color w:val="000000"/>
        </w:rPr>
        <w:tab/>
      </w:r>
      <w:r>
        <w:rPr>
          <w:color w:val="000000"/>
        </w:rPr>
        <w:t xml:space="preserve">Aperiodic </w:t>
      </w:r>
      <w:r w:rsidRPr="0048482F">
        <w:rPr>
          <w:color w:val="000000"/>
        </w:rPr>
        <w:t xml:space="preserve">CSI-RS </w:t>
      </w:r>
      <w:r>
        <w:rPr>
          <w:color w:val="000000"/>
        </w:rPr>
        <w:t xml:space="preserve">for tracking </w:t>
      </w:r>
      <w:r w:rsidRPr="0048482F">
        <w:rPr>
          <w:color w:val="000000"/>
        </w:rPr>
        <w:t xml:space="preserve">for </w:t>
      </w:r>
      <w:r>
        <w:rPr>
          <w:color w:val="000000"/>
        </w:rPr>
        <w:t>fast SCell activation</w:t>
      </w:r>
      <w:bookmarkEnd w:id="350"/>
    </w:p>
    <w:p w14:paraId="1E415E89" w14:textId="0C79233A" w:rsidR="00F511AC" w:rsidRPr="00921490" w:rsidRDefault="00F511AC" w:rsidP="00F511AC">
      <w:r>
        <w:t>When the UE recei</w:t>
      </w:r>
      <w:r w:rsidRPr="00921490">
        <w:t xml:space="preserve">ves an </w:t>
      </w:r>
      <w:r w:rsidR="00E72941" w:rsidRPr="00987183">
        <w:rPr>
          <w:i/>
          <w:iCs/>
        </w:rPr>
        <w:t xml:space="preserve">Enhanced Scell Activation/Deactivation </w:t>
      </w:r>
      <w:r w:rsidR="00E72941" w:rsidRPr="007212E4">
        <w:t>MAC</w:t>
      </w:r>
      <w:r w:rsidR="00E72941">
        <w:t>-</w:t>
      </w:r>
      <w:r w:rsidR="00E72941" w:rsidRPr="007212E4">
        <w:t>CE</w:t>
      </w:r>
      <w:r w:rsidRPr="00921490">
        <w:t xml:space="preserve"> that triggers one or two CSI-RS bursts for fast SCell activation for a (set of) deactivated SCell(s),</w:t>
      </w:r>
    </w:p>
    <w:p w14:paraId="4CD46A50" w14:textId="6CAF9CAE" w:rsidR="00F511AC" w:rsidRPr="00921490" w:rsidRDefault="00F511AC" w:rsidP="00F511AC">
      <w:pPr>
        <w:pStyle w:val="B1"/>
      </w:pPr>
      <w:r w:rsidRPr="00921490">
        <w:t>-</w:t>
      </w:r>
      <w:r w:rsidRPr="00921490">
        <w:tab/>
        <w:t xml:space="preserve">if the MAC-CE indicates that the first CSI-RS burst for SCell activation is present in an SCell, then the UE may assume that the first CSI-RS burst for SCell activation is present in that SCell. The first slot of the first CSI-RS burst starts at the </w:t>
      </w:r>
      <w:r w:rsidRPr="00921490">
        <w:rPr>
          <w:i/>
          <w:iCs/>
        </w:rPr>
        <w:t>m</w:t>
      </w:r>
      <w:r w:rsidRPr="00921490">
        <w:rPr>
          <w:i/>
          <w:iCs/>
          <w:vertAlign w:val="subscript"/>
        </w:rPr>
        <w:t>1</w:t>
      </w:r>
      <w:r w:rsidRPr="00921490">
        <w:rPr>
          <w:vertAlign w:val="superscript"/>
        </w:rPr>
        <w:t>th</w:t>
      </w:r>
      <w:r w:rsidRPr="00921490">
        <w:t xml:space="preserve"> SCell slot after the last SCell slot coinciding with the reference slot </w:t>
      </w:r>
      <w:r w:rsidRPr="00921490">
        <w:rPr>
          <w:i/>
          <w:iCs/>
        </w:rPr>
        <w:t>n+k</w:t>
      </w:r>
      <w:r w:rsidRPr="00921490">
        <w:t xml:space="preserve">, as defined in </w:t>
      </w:r>
      <w:r>
        <w:rPr>
          <w:lang w:val="en-GB"/>
        </w:rPr>
        <w:t xml:space="preserve">clause </w:t>
      </w:r>
      <w:r w:rsidRPr="00921490">
        <w:t>4.3 of [6, TS</w:t>
      </w:r>
      <w:ins w:id="351" w:author="Mihai Enescu" w:date="2024-10-03T23:05:00Z" w16du:dateUtc="2024-10-03T20:05:00Z">
        <w:r w:rsidR="00CB4406">
          <w:t xml:space="preserve"> </w:t>
        </w:r>
      </w:ins>
      <w:r w:rsidRPr="00921490">
        <w:t>38.213].</w:t>
      </w:r>
    </w:p>
    <w:p w14:paraId="0BFF66EB" w14:textId="77777777" w:rsidR="00F511AC" w:rsidRPr="00921490" w:rsidRDefault="00F511AC" w:rsidP="00F511AC">
      <w:pPr>
        <w:pStyle w:val="B1"/>
        <w:rPr>
          <w:iCs/>
        </w:rPr>
      </w:pPr>
      <w:r w:rsidRPr="00921490">
        <w:t>-</w:t>
      </w:r>
      <w:r w:rsidRPr="00921490">
        <w:tab/>
        <w:t>if the MAC-CE indicates that the second CSI-RS burst for SCell activation is present in an SCell, then the UE may assume that the second CSI-RS burst for SCell activation is present in that SCell.</w:t>
      </w:r>
      <w:r>
        <w:t xml:space="preserve"> </w:t>
      </w:r>
      <w:r w:rsidRPr="00921490">
        <w:t xml:space="preserve">The first slot of the second CSI-RS burst starts at the </w:t>
      </w:r>
      <w:r w:rsidRPr="00921490">
        <w:rPr>
          <w:i/>
          <w:iCs/>
        </w:rPr>
        <w:t>m</w:t>
      </w:r>
      <w:r w:rsidRPr="00921490">
        <w:rPr>
          <w:i/>
          <w:iCs/>
          <w:vertAlign w:val="subscript"/>
        </w:rPr>
        <w:t>2</w:t>
      </w:r>
      <w:r w:rsidRPr="00921490">
        <w:rPr>
          <w:vertAlign w:val="superscript"/>
        </w:rPr>
        <w:t>th</w:t>
      </w:r>
      <w:r w:rsidRPr="00921490">
        <w:rPr>
          <w:i/>
          <w:iCs/>
        </w:rPr>
        <w:t xml:space="preserve"> </w:t>
      </w:r>
      <w:r w:rsidRPr="00921490">
        <w:t xml:space="preserve">SCell slot after the end of the first CSI-RS burst. </w:t>
      </w:r>
      <w:bookmarkStart w:id="352" w:name="_Hlk89434582"/>
      <w:r w:rsidRPr="00921490">
        <w:t>The CSI-RS of the second burst shall have the same antenna port index, OFDM symbol allocations in a slot, same PRB allocation location as the CSI-RS of the first burst.</w:t>
      </w:r>
      <w:bookmarkEnd w:id="352"/>
    </w:p>
    <w:p w14:paraId="5C94C928" w14:textId="301288A5" w:rsidR="00F511AC" w:rsidRPr="00F511AC" w:rsidRDefault="00F511AC" w:rsidP="00F511AC">
      <w:pPr>
        <w:pStyle w:val="B1"/>
        <w:rPr>
          <w:iCs/>
        </w:rPr>
      </w:pPr>
      <w:r w:rsidRPr="00921490">
        <w:rPr>
          <w:iCs/>
        </w:rPr>
        <w:t>-</w:t>
      </w:r>
      <w:r w:rsidRPr="00921490">
        <w:rPr>
          <w:iCs/>
        </w:rPr>
        <w:tab/>
      </w:r>
      <w:r w:rsidR="00EF61C8">
        <w:rPr>
          <w:iCs/>
          <w:lang w:val="en-GB"/>
        </w:rPr>
        <w:t>w</w:t>
      </w:r>
      <w:r w:rsidR="00EF61C8" w:rsidRPr="00921490">
        <w:rPr>
          <w:iCs/>
        </w:rPr>
        <w:t xml:space="preserve">here </w:t>
      </w:r>
      <w:r w:rsidRPr="00921490">
        <w:t>the CSI-RS burst is defined as four CSI-RS resources in two consecutive slots in clause 5.1.6.1.1.1, and</w:t>
      </w:r>
      <w:r w:rsidRPr="00921490">
        <w:rPr>
          <w:iCs/>
        </w:rPr>
        <w:t xml:space="preserve"> </w:t>
      </w:r>
      <w:r w:rsidRPr="00921490">
        <w:rPr>
          <w:i/>
          <w:iCs/>
        </w:rPr>
        <w:t>m</w:t>
      </w:r>
      <w:r w:rsidRPr="00921490">
        <w:rPr>
          <w:i/>
          <w:iCs/>
          <w:vertAlign w:val="subscript"/>
        </w:rPr>
        <w:t>1</w:t>
      </w:r>
      <w:r w:rsidRPr="00921490">
        <w:rPr>
          <w:iCs/>
        </w:rPr>
        <w:t xml:space="preserve"> and </w:t>
      </w:r>
      <w:r w:rsidRPr="00921490">
        <w:rPr>
          <w:i/>
          <w:iCs/>
        </w:rPr>
        <w:t>m</w:t>
      </w:r>
      <w:r w:rsidRPr="00921490">
        <w:rPr>
          <w:i/>
          <w:iCs/>
          <w:vertAlign w:val="subscript"/>
        </w:rPr>
        <w:t>2</w:t>
      </w:r>
      <w:r w:rsidRPr="00921490">
        <w:rPr>
          <w:iCs/>
        </w:rPr>
        <w:t xml:space="preserve"> </w:t>
      </w:r>
      <w:r>
        <w:rPr>
          <w:iCs/>
        </w:rPr>
        <w:t>are</w:t>
      </w:r>
      <w:r w:rsidRPr="00921490">
        <w:rPr>
          <w:iCs/>
        </w:rPr>
        <w:t xml:space="preserve"> </w:t>
      </w:r>
      <w:r>
        <w:rPr>
          <w:iCs/>
        </w:rPr>
        <w:t>provided</w:t>
      </w:r>
      <w:r w:rsidRPr="00921490">
        <w:rPr>
          <w:iCs/>
        </w:rPr>
        <w:t xml:space="preserve"> </w:t>
      </w:r>
      <w:r w:rsidR="00EF61C8">
        <w:rPr>
          <w:iCs/>
        </w:rPr>
        <w:t xml:space="preserve">by </w:t>
      </w:r>
      <w:r w:rsidR="00EF61C8" w:rsidRPr="001E06A6">
        <w:rPr>
          <w:i/>
        </w:rPr>
        <w:t>aperiodicTriggeringOffsetL2</w:t>
      </w:r>
      <w:r w:rsidR="00EF61C8">
        <w:rPr>
          <w:iCs/>
        </w:rPr>
        <w:t xml:space="preserve"> in </w:t>
      </w:r>
      <w:r w:rsidR="00EF61C8" w:rsidRPr="001E06A6">
        <w:rPr>
          <w:i/>
        </w:rPr>
        <w:t>NZP-CSI-RS-ResourceSet</w:t>
      </w:r>
      <w:r w:rsidR="00EF61C8">
        <w:rPr>
          <w:iCs/>
        </w:rPr>
        <w:t xml:space="preserve"> and </w:t>
      </w:r>
      <w:r w:rsidR="00EF61C8" w:rsidRPr="001E06A6">
        <w:rPr>
          <w:i/>
        </w:rPr>
        <w:t>gapBetweenBursts</w:t>
      </w:r>
      <w:r w:rsidR="00EF61C8">
        <w:rPr>
          <w:iCs/>
        </w:rPr>
        <w:t xml:space="preserve">, respectively, associated with the CSI-RS burst(s) triggered </w:t>
      </w:r>
      <w:r>
        <w:rPr>
          <w:iCs/>
        </w:rPr>
        <w:t>by the MAC-CE</w:t>
      </w:r>
      <w:r w:rsidRPr="00921490">
        <w:rPr>
          <w:iCs/>
        </w:rPr>
        <w:t>.</w:t>
      </w:r>
    </w:p>
    <w:p w14:paraId="2E932313" w14:textId="77777777" w:rsidR="00A84867" w:rsidRPr="0048482F" w:rsidRDefault="00A84867" w:rsidP="00A84867">
      <w:pPr>
        <w:pStyle w:val="Heading4"/>
        <w:rPr>
          <w:color w:val="000000"/>
          <w:lang w:val="en-US"/>
        </w:rPr>
      </w:pPr>
      <w:bookmarkStart w:id="353" w:name="_Toc11352119"/>
      <w:bookmarkStart w:id="354" w:name="_Toc20318009"/>
      <w:bookmarkStart w:id="355" w:name="_Toc27299907"/>
      <w:bookmarkStart w:id="356" w:name="_Toc29673176"/>
      <w:bookmarkStart w:id="357" w:name="_Toc29673317"/>
      <w:bookmarkStart w:id="358" w:name="_Toc29674310"/>
      <w:bookmarkStart w:id="359" w:name="_Toc36645540"/>
      <w:bookmarkStart w:id="360" w:name="_Toc45810585"/>
      <w:bookmarkStart w:id="361" w:name="_Toc176466637"/>
      <w:r w:rsidRPr="0048482F">
        <w:rPr>
          <w:color w:val="000000"/>
          <w:lang w:val="en-US"/>
        </w:rPr>
        <w:t>5.2.1.</w:t>
      </w:r>
      <w:r>
        <w:rPr>
          <w:color w:val="000000"/>
          <w:lang w:val="en-US"/>
        </w:rPr>
        <w:t>6</w:t>
      </w:r>
      <w:r>
        <w:rPr>
          <w:color w:val="000000"/>
          <w:lang w:val="en-US"/>
        </w:rPr>
        <w:tab/>
        <w:t>CSI processing criteria</w:t>
      </w:r>
      <w:bookmarkEnd w:id="353"/>
      <w:bookmarkEnd w:id="354"/>
      <w:bookmarkEnd w:id="355"/>
      <w:bookmarkEnd w:id="356"/>
      <w:bookmarkEnd w:id="357"/>
      <w:bookmarkEnd w:id="358"/>
      <w:bookmarkEnd w:id="359"/>
      <w:bookmarkEnd w:id="360"/>
      <w:bookmarkEnd w:id="361"/>
    </w:p>
    <w:p w14:paraId="5DB56698" w14:textId="34E89522" w:rsidR="00A84867" w:rsidRPr="00425966" w:rsidRDefault="00A84867" w:rsidP="00A84867">
      <w:r w:rsidRPr="00425966">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00342A06" w:rsidRPr="00425966">
        <w:t xml:space="preserve"> with parameter </w:t>
      </w:r>
      <w:r w:rsidR="00342A06" w:rsidRPr="00425966">
        <w:rPr>
          <w:i/>
          <w:iCs/>
        </w:rPr>
        <w:t>simultaneousCSI-ReportsPerCC</w:t>
      </w:r>
      <w:r w:rsidR="00342A06" w:rsidRPr="00425966">
        <w:t xml:space="preserve"> </w:t>
      </w:r>
      <w:r w:rsidR="00884419" w:rsidRPr="00425966">
        <w:rPr>
          <w:iCs/>
          <w:lang w:val="en-US"/>
        </w:rPr>
        <w:t>or</w:t>
      </w:r>
      <w:r w:rsidR="00884419" w:rsidRPr="00425966">
        <w:rPr>
          <w:i/>
          <w:iCs/>
          <w:lang w:val="en-US"/>
        </w:rPr>
        <w:t xml:space="preserve"> </w:t>
      </w:r>
      <w:del w:id="362" w:author="Mihai Enescu" w:date="2024-10-03T18:12:00Z" w16du:dateUtc="2024-10-03T15:12:00Z">
        <w:r w:rsidR="00884419" w:rsidRPr="00425966" w:rsidDel="00564303">
          <w:rPr>
            <w:iCs/>
            <w:lang w:val="en-US" w:eastAsia="zh-CN"/>
          </w:rPr>
          <w:delText>[</w:delText>
        </w:r>
      </w:del>
      <w:r w:rsidR="00884419" w:rsidRPr="00425966">
        <w:rPr>
          <w:i/>
          <w:iCs/>
        </w:rPr>
        <w:t>simultaneousCSI-</w:t>
      </w:r>
      <w:r w:rsidR="00884419" w:rsidRPr="00425966">
        <w:rPr>
          <w:i/>
          <w:iCs/>
          <w:lang w:val="en-US"/>
        </w:rPr>
        <w:t>Sub</w:t>
      </w:r>
      <w:r w:rsidR="00884419" w:rsidRPr="00425966">
        <w:rPr>
          <w:i/>
          <w:iCs/>
        </w:rPr>
        <w:t>ReportsPerCC</w:t>
      </w:r>
      <w:r w:rsidR="00884419" w:rsidRPr="00425966">
        <w:rPr>
          <w:i/>
          <w:iCs/>
          <w:lang w:val="en-US"/>
        </w:rPr>
        <w:t>-r18</w:t>
      </w:r>
      <w:del w:id="363" w:author="Mihai Enescu" w:date="2024-10-03T18:12:00Z" w16du:dateUtc="2024-10-03T15:12:00Z">
        <w:r w:rsidR="00884419" w:rsidRPr="00425966" w:rsidDel="00564303">
          <w:rPr>
            <w:iCs/>
            <w:lang w:val="en-US" w:eastAsia="zh-CN"/>
          </w:rPr>
          <w:delText>]</w:delText>
        </w:r>
      </w:del>
      <w:r w:rsidR="00884419" w:rsidRPr="00425966">
        <w:rPr>
          <w:i/>
          <w:iCs/>
          <w:lang w:val="en-US"/>
        </w:rPr>
        <w:t xml:space="preserve"> </w:t>
      </w:r>
      <w:r w:rsidR="00342A06" w:rsidRPr="00425966">
        <w:t xml:space="preserve">in a component carrier, and </w:t>
      </w:r>
      <w:r w:rsidR="00342A06" w:rsidRPr="00425966">
        <w:rPr>
          <w:i/>
          <w:iCs/>
        </w:rPr>
        <w:t>simultaneousCSI-ReportsAllCC</w:t>
      </w:r>
      <w:r w:rsidR="00342A06" w:rsidRPr="00425966">
        <w:t xml:space="preserve"> </w:t>
      </w:r>
      <w:r w:rsidR="00884419" w:rsidRPr="00425966">
        <w:rPr>
          <w:lang w:val="en-US"/>
        </w:rPr>
        <w:t xml:space="preserve">or </w:t>
      </w:r>
      <w:del w:id="364" w:author="Mihai Enescu" w:date="2024-10-03T18:12:00Z" w16du:dateUtc="2024-10-03T15:12:00Z">
        <w:r w:rsidR="00884419" w:rsidRPr="00425966" w:rsidDel="00564303">
          <w:rPr>
            <w:lang w:val="en-US" w:eastAsia="zh-CN"/>
          </w:rPr>
          <w:delText>[</w:delText>
        </w:r>
      </w:del>
      <w:r w:rsidR="00884419" w:rsidRPr="00425966">
        <w:rPr>
          <w:i/>
          <w:iCs/>
        </w:rPr>
        <w:t>simultaneousCSI-</w:t>
      </w:r>
      <w:r w:rsidR="00884419" w:rsidRPr="00425966">
        <w:rPr>
          <w:i/>
          <w:iCs/>
          <w:lang w:val="en-US"/>
        </w:rPr>
        <w:t>Sub</w:t>
      </w:r>
      <w:r w:rsidR="00884419" w:rsidRPr="00425966">
        <w:rPr>
          <w:i/>
          <w:iCs/>
        </w:rPr>
        <w:t>ReportsAllCC</w:t>
      </w:r>
      <w:r w:rsidR="00884419" w:rsidRPr="00425966">
        <w:rPr>
          <w:i/>
          <w:iCs/>
          <w:lang w:val="en-US"/>
        </w:rPr>
        <w:t>-r18</w:t>
      </w:r>
      <w:del w:id="365" w:author="Mihai Enescu" w:date="2024-10-03T18:12:00Z" w16du:dateUtc="2024-10-03T15:12:00Z">
        <w:r w:rsidR="00884419" w:rsidRPr="00425966" w:rsidDel="00564303">
          <w:rPr>
            <w:lang w:val="en-US" w:eastAsia="zh-CN"/>
          </w:rPr>
          <w:delText>]</w:delText>
        </w:r>
      </w:del>
      <w:r w:rsidR="00884419" w:rsidRPr="00425966">
        <w:rPr>
          <w:lang w:val="en-US" w:eastAsia="zh-CN"/>
        </w:rPr>
        <w:t xml:space="preserve"> </w:t>
      </w:r>
      <w:r w:rsidR="00342A06" w:rsidRPr="00425966">
        <w:t>across all component carriers</w:t>
      </w:r>
      <w:r w:rsidRPr="00425966">
        <w:t xml:space="preserve">. </w:t>
      </w:r>
      <w:r w:rsidR="00884419" w:rsidRPr="00425966">
        <w:rPr>
          <w:lang w:val="en-US" w:eastAsia="zh-CN"/>
        </w:rPr>
        <w:t xml:space="preserve">If UE is configured with at least one CSI report setting with sub-configuration in a component carrier, UE shall use parameter </w:t>
      </w:r>
      <w:del w:id="366" w:author="Mihai Enescu" w:date="2024-10-03T18:13:00Z" w16du:dateUtc="2024-10-03T15:13:00Z">
        <w:r w:rsidR="00884419" w:rsidRPr="00425966" w:rsidDel="00564303">
          <w:rPr>
            <w:lang w:val="en-US" w:eastAsia="zh-CN"/>
          </w:rPr>
          <w:delText>[</w:delText>
        </w:r>
      </w:del>
      <w:r w:rsidR="00884419" w:rsidRPr="00425966">
        <w:rPr>
          <w:i/>
          <w:iCs/>
          <w:lang w:val="en-US" w:eastAsia="zh-CN"/>
        </w:rPr>
        <w:t>simultaneousCSI-SubReportsPerCC-r18</w:t>
      </w:r>
      <w:del w:id="367" w:author="Mihai Enescu" w:date="2024-10-03T18:12:00Z" w16du:dateUtc="2024-10-03T15:12:00Z">
        <w:r w:rsidR="00884419" w:rsidRPr="00425966" w:rsidDel="00564303">
          <w:rPr>
            <w:lang w:val="en-US" w:eastAsia="zh-CN"/>
          </w:rPr>
          <w:delText>]</w:delText>
        </w:r>
      </w:del>
      <w:r w:rsidR="00884419" w:rsidRPr="00425966">
        <w:rPr>
          <w:lang w:val="en-US" w:eastAsia="zh-CN"/>
        </w:rPr>
        <w:t xml:space="preserve"> in the component carrier; otherwise, UE shall use </w:t>
      </w:r>
      <w:r w:rsidR="00884419" w:rsidRPr="00425966">
        <w:rPr>
          <w:i/>
          <w:iCs/>
          <w:lang w:val="en-US" w:eastAsia="zh-CN"/>
        </w:rPr>
        <w:t>simultaneousCSI-ReportsPerCC</w:t>
      </w:r>
      <w:r w:rsidR="00884419" w:rsidRPr="00425966">
        <w:rPr>
          <w:lang w:val="en-US" w:eastAsia="zh-CN"/>
        </w:rPr>
        <w:t xml:space="preserve"> in the component carrier. If UE is configured with at least one CSI reporting setting with sub-configuration in any component carrier, UE shall use </w:t>
      </w:r>
      <w:del w:id="368" w:author="Mihai Enescu" w:date="2024-10-03T18:13:00Z" w16du:dateUtc="2024-10-03T15:13:00Z">
        <w:r w:rsidR="00884419" w:rsidRPr="00425966" w:rsidDel="00564303">
          <w:rPr>
            <w:lang w:val="en-US" w:eastAsia="zh-CN"/>
          </w:rPr>
          <w:delText>[</w:delText>
        </w:r>
      </w:del>
      <w:r w:rsidR="00884419" w:rsidRPr="00425966">
        <w:rPr>
          <w:i/>
          <w:iCs/>
          <w:lang w:val="en-US" w:eastAsia="zh-CN"/>
        </w:rPr>
        <w:t>simultaneousCSI-SubReportsAllCC-r18</w:t>
      </w:r>
      <w:del w:id="369" w:author="Mihai Enescu" w:date="2024-10-03T18:13:00Z" w16du:dateUtc="2024-10-03T15:13:00Z">
        <w:r w:rsidR="00884419" w:rsidRPr="00425966" w:rsidDel="00564303">
          <w:rPr>
            <w:lang w:val="en-US" w:eastAsia="zh-CN"/>
          </w:rPr>
          <w:delText>]</w:delText>
        </w:r>
      </w:del>
      <w:r w:rsidR="00884419" w:rsidRPr="00425966">
        <w:rPr>
          <w:lang w:val="en-US" w:eastAsia="zh-CN"/>
        </w:rPr>
        <w:t xml:space="preserve">; otherwise, UE shall use </w:t>
      </w:r>
      <w:r w:rsidR="00884419" w:rsidRPr="00425966">
        <w:rPr>
          <w:i/>
          <w:iCs/>
          <w:lang w:val="en-US" w:eastAsia="zh-CN"/>
        </w:rPr>
        <w:t>simultaneousCSI-ReportsAllCC</w:t>
      </w:r>
      <w:r w:rsidR="00884419" w:rsidRPr="00425966">
        <w:rPr>
          <w:lang w:val="en-US" w:eastAsia="zh-CN"/>
        </w:rPr>
        <w:t xml:space="preserve">. </w:t>
      </w:r>
      <w:r w:rsidRPr="00425966">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CSI processing units for processing CSI reports. If </w:t>
      </w:r>
      <w:r w:rsidRPr="00425966">
        <w:rPr>
          <w:i/>
        </w:rPr>
        <w:t>L</w:t>
      </w:r>
      <w:r w:rsidRPr="00425966">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425966">
        <w:t xml:space="preserve"> unoccupied CPUs. </w:t>
      </w:r>
      <w:r w:rsidR="007A4310" w:rsidRPr="00425966">
        <w:t xml:space="preserve">If </w:t>
      </w:r>
      <w:r w:rsidR="007A4310" w:rsidRPr="00425966">
        <w:rPr>
          <w:i/>
        </w:rPr>
        <w:t>N</w:t>
      </w:r>
      <w:r w:rsidR="007A4310" w:rsidRPr="00425966">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007A4310" w:rsidRPr="00425966">
        <w:t xml:space="preserve"> CPUs are unoccupied</w:t>
      </w:r>
      <w:r w:rsidR="00F441A2" w:rsidRPr="00425966">
        <w:t xml:space="preserve">, </w:t>
      </w:r>
      <w:r w:rsidRPr="00425966">
        <w:t xml:space="preserve">where each CSI report </w:t>
      </w:r>
      <m:oMath>
        <m:r>
          <w:rPr>
            <w:rFonts w:ascii="Cambria Math" w:hAnsi="Cambria Math"/>
          </w:rPr>
          <m:t>n=0, …, N-1</m:t>
        </m:r>
      </m:oMath>
      <w:r w:rsidRPr="00425966">
        <w:t xml:space="preserve"> </w:t>
      </w:r>
      <w:r w:rsidR="00F441A2" w:rsidRPr="00425966">
        <w:t xml:space="preserve">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rsidRPr="00425966">
        <w:t xml:space="preserve">, the UE is not required to update the </w:t>
      </w:r>
      <m:oMath>
        <m:r>
          <w:rPr>
            <w:rFonts w:ascii="Cambria Math" w:hAnsi="Cambria Math"/>
          </w:rPr>
          <m:t>N-M</m:t>
        </m:r>
      </m:oMath>
      <w:r w:rsidRPr="00425966">
        <w:t xml:space="preserve"> requested CSI reports with lowest priority (according to </w:t>
      </w:r>
      <w:r w:rsidR="00662899" w:rsidRPr="00425966">
        <w:t>Clause</w:t>
      </w:r>
      <w:r w:rsidRPr="00425966">
        <w:t xml:space="preserve"> 5.2.5), where </w:t>
      </w:r>
      <m:oMath>
        <m:r>
          <w:rPr>
            <w:rFonts w:ascii="Cambria Math" w:hAnsi="Cambria Math"/>
          </w:rPr>
          <m:t xml:space="preserve">0≤M≤N </m:t>
        </m:r>
      </m:oMath>
      <w:r w:rsidRPr="00425966">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rsidRPr="00425966">
        <w:t xml:space="preserve"> holds. </w:t>
      </w:r>
    </w:p>
    <w:p w14:paraId="5B8A79A5" w14:textId="6EFCE289" w:rsidR="00A84867" w:rsidRDefault="006A09F7" w:rsidP="00A84867">
      <w:bookmarkStart w:id="370"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rsidR="001B65BD">
        <w:t xml:space="preserve"> </w:t>
      </w:r>
      <w:r w:rsidR="00A84867">
        <w:t>Processing of a CSI report occupies a number of CPUs for a number of symbols as follows:</w:t>
      </w:r>
    </w:p>
    <w:p w14:paraId="0F4CFD70" w14:textId="44F734F4" w:rsidR="000C75AC" w:rsidRDefault="000C75AC" w:rsidP="000C75AC">
      <w:pPr>
        <w:pStyle w:val="B1"/>
        <w:rPr>
          <w:lang w:val="en-GB"/>
        </w:rPr>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lang w:val="en-GB"/>
        </w:rPr>
        <w:t xml:space="preserve">for a CSI report with CSI-ReportConfig with higher layer parameter </w:t>
      </w:r>
      <w:r w:rsidRPr="003856F6">
        <w:rPr>
          <w:i/>
          <w:color w:val="000000" w:themeColor="text1"/>
          <w:lang w:val="en-GB"/>
        </w:rPr>
        <w:t>reportQuantity</w:t>
      </w:r>
      <w:r w:rsidRPr="003856F6">
        <w:rPr>
          <w:color w:val="000000" w:themeColor="text1"/>
          <w:lang w:val="en-GB"/>
        </w:rPr>
        <w:t xml:space="preserve"> set to </w:t>
      </w:r>
      <w:r w:rsidR="00F61D39">
        <w:rPr>
          <w:color w:val="000000" w:themeColor="text1"/>
          <w:lang w:val="en-GB"/>
        </w:rPr>
        <w:t>'</w:t>
      </w:r>
      <w:r w:rsidRPr="003856F6">
        <w:rPr>
          <w:color w:val="000000" w:themeColor="text1"/>
          <w:lang w:val="en-GB"/>
        </w:rPr>
        <w:t>none</w:t>
      </w:r>
      <w:r w:rsidR="00F61D39">
        <w:rPr>
          <w:color w:val="000000" w:themeColor="text1"/>
          <w:lang w:val="en-GB"/>
        </w:rPr>
        <w:t>'</w:t>
      </w:r>
      <w:r w:rsidRPr="003856F6">
        <w:rPr>
          <w:color w:val="000000" w:themeColor="text1"/>
          <w:lang w:val="en-GB"/>
        </w:rPr>
        <w:t xml:space="preserve"> and </w:t>
      </w:r>
      <w:r w:rsidRPr="003856F6">
        <w:rPr>
          <w:i/>
          <w:color w:val="000000" w:themeColor="text1"/>
          <w:lang w:val="en-GB"/>
        </w:rPr>
        <w:t>CSI-RS-ResourceSet</w:t>
      </w:r>
      <w:r w:rsidRPr="003856F6">
        <w:rPr>
          <w:color w:val="000000" w:themeColor="text1"/>
          <w:lang w:val="en-GB"/>
        </w:rPr>
        <w:t xml:space="preserve"> with high</w:t>
      </w:r>
      <w:r w:rsidR="006C2BA7">
        <w:rPr>
          <w:color w:val="000000" w:themeColor="text1"/>
          <w:lang w:val="en-GB"/>
        </w:rPr>
        <w:t>er</w:t>
      </w:r>
      <w:r w:rsidRPr="003856F6">
        <w:rPr>
          <w:color w:val="000000" w:themeColor="text1"/>
          <w:lang w:val="en-GB"/>
        </w:rPr>
        <w:t xml:space="preserve"> layer parameter </w:t>
      </w:r>
      <w:r w:rsidRPr="003856F6">
        <w:rPr>
          <w:i/>
          <w:color w:val="000000" w:themeColor="text1"/>
          <w:lang w:val="en-GB"/>
        </w:rPr>
        <w:t>trs-Info</w:t>
      </w:r>
      <w:r w:rsidRPr="003856F6">
        <w:rPr>
          <w:color w:val="000000" w:themeColor="text1"/>
          <w:lang w:val="en-GB"/>
        </w:rPr>
        <w:t xml:space="preserve"> configured</w:t>
      </w:r>
    </w:p>
    <w:p w14:paraId="22188094" w14:textId="414293ED" w:rsidR="00A94BDA" w:rsidRPr="00576378" w:rsidRDefault="000C75AC" w:rsidP="00A94BDA">
      <w:pPr>
        <w:pStyle w:val="B1"/>
        <w:rPr>
          <w:color w:val="000000"/>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rPr>
          <w:lang w:val="en-GB"/>
        </w:rPr>
        <w:t xml:space="preserve">for </w:t>
      </w:r>
      <w:r w:rsidR="004F137B">
        <w:t xml:space="preserve">a CSI report with </w:t>
      </w:r>
      <w:ins w:id="371" w:author="Mihai Enescu" w:date="2024-10-01T16:05:00Z" w16du:dateUtc="2024-10-01T13:05:00Z">
        <w:r w:rsidR="00732D0E" w:rsidRPr="00732D0E">
          <w:rPr>
            <w:i/>
            <w:iCs/>
          </w:rPr>
          <w:t>ltm-CSI-ReportConfig</w:t>
        </w:r>
      </w:ins>
      <w:del w:id="372" w:author="Mihai Enescu" w:date="2024-10-01T16:05:00Z" w16du:dateUtc="2024-10-01T13:05:00Z">
        <w:r w:rsidR="004F137B" w:rsidRPr="00782BD8" w:rsidDel="00732D0E">
          <w:rPr>
            <w:i/>
            <w:iCs/>
          </w:rPr>
          <w:delText>LTM-CSI-ReportConfig</w:delText>
        </w:r>
      </w:del>
      <w:r w:rsidR="004F137B">
        <w:t xml:space="preserve"> or </w:t>
      </w:r>
      <w:r w:rsidRPr="00BC2261">
        <w:rPr>
          <w:lang w:val="en-GB"/>
        </w:rPr>
        <w:t>a</w:t>
      </w:r>
      <w:r>
        <w:t xml:space="preserve"> CSI report with </w:t>
      </w:r>
      <w:r w:rsidRPr="000A2FAC">
        <w:rPr>
          <w:i/>
        </w:rPr>
        <w:t>CSI-ReportConfig</w:t>
      </w:r>
      <w:r>
        <w:t xml:space="preserve"> with higher layer parameter </w:t>
      </w:r>
      <w:r w:rsidRPr="000A2FAC">
        <w:rPr>
          <w:i/>
        </w:rPr>
        <w:t>reportQuantity</w:t>
      </w:r>
      <w:r>
        <w:t xml:space="preserve"> set to </w:t>
      </w:r>
      <w:r w:rsidR="00F61D39">
        <w:t>'</w:t>
      </w:r>
      <w:r>
        <w:t>cri-RSRP</w:t>
      </w:r>
      <w:r w:rsidR="00F61D39">
        <w:t>'</w:t>
      </w:r>
      <w:r w:rsidRPr="00BC2261">
        <w:rPr>
          <w:lang w:val="en-GB"/>
        </w:rPr>
        <w:t xml:space="preserve">, </w:t>
      </w:r>
      <w:r w:rsidR="00F61D39">
        <w:rPr>
          <w:lang w:val="en-GB"/>
        </w:rPr>
        <w:t>'</w:t>
      </w:r>
      <w:r w:rsidRPr="00BC2261">
        <w:rPr>
          <w:lang w:val="en-GB"/>
        </w:rPr>
        <w:t>ssb-Index-RSRP</w:t>
      </w:r>
      <w:r w:rsidR="00F61D39">
        <w:rPr>
          <w:lang w:val="en-GB"/>
        </w:rPr>
        <w:t>'</w:t>
      </w:r>
      <w:r w:rsidR="00957A86">
        <w:t xml:space="preserve">, </w:t>
      </w:r>
      <w:r w:rsidR="00F61D39">
        <w:t>'</w:t>
      </w:r>
      <w:r w:rsidR="00957A86">
        <w:t>cri-SINR</w:t>
      </w:r>
      <w:r w:rsidR="00F61D39">
        <w:t>'</w:t>
      </w:r>
      <w:r w:rsidR="00957A86">
        <w:t xml:space="preserve">, </w:t>
      </w:r>
      <w:r w:rsidR="00F61D39">
        <w:t>'</w:t>
      </w:r>
      <w:r w:rsidR="00957A86" w:rsidRPr="00BC2261">
        <w:t>ssb-Index-</w:t>
      </w:r>
      <w:r w:rsidR="00957A86">
        <w:t>SINR</w:t>
      </w:r>
      <w:r w:rsidR="00F61D39">
        <w:t>'</w:t>
      </w:r>
      <w:r w:rsidR="00C41C2B">
        <w:rPr>
          <w:lang w:val="en-GB"/>
        </w:rPr>
        <w:t xml:space="preserve">, </w:t>
      </w:r>
      <w:r w:rsidR="00C41C2B">
        <w:t>'cri-RSRP-</w:t>
      </w:r>
      <w:r w:rsidR="006E4812">
        <w:rPr>
          <w:lang w:val="en-GB"/>
        </w:rPr>
        <w:t xml:space="preserve"> </w:t>
      </w:r>
      <w:r w:rsidR="00C41C2B">
        <w:t>Index'</w:t>
      </w:r>
      <w:r w:rsidR="00C41C2B" w:rsidRPr="00BC2261">
        <w:t xml:space="preserve">, </w:t>
      </w:r>
      <w:r w:rsidR="00C41C2B">
        <w:t>'</w:t>
      </w:r>
      <w:r w:rsidR="00C41C2B" w:rsidRPr="00BC2261">
        <w:t>ssb-Index-RSRP</w:t>
      </w:r>
      <w:r w:rsidR="00C41C2B">
        <w:t>-</w:t>
      </w:r>
      <w:r w:rsidR="006E4812">
        <w:rPr>
          <w:lang w:val="en-GB"/>
        </w:rPr>
        <w:t xml:space="preserve"> </w:t>
      </w:r>
      <w:r w:rsidR="00C41C2B">
        <w:t>Index', 'cri-SINR-</w:t>
      </w:r>
      <w:r w:rsidR="006E4812">
        <w:rPr>
          <w:lang w:val="en-GB"/>
        </w:rPr>
        <w:t xml:space="preserve"> </w:t>
      </w:r>
      <w:r w:rsidR="00C41C2B">
        <w:t>Index', '</w:t>
      </w:r>
      <w:r w:rsidR="00C41C2B" w:rsidRPr="00BC2261">
        <w:t>ssb-Index-</w:t>
      </w:r>
      <w:r w:rsidR="00C41C2B">
        <w:t>SINR-</w:t>
      </w:r>
      <w:r w:rsidR="006E4812">
        <w:rPr>
          <w:lang w:val="en-GB"/>
        </w:rPr>
        <w:t xml:space="preserve"> </w:t>
      </w:r>
      <w:r w:rsidR="00C41C2B">
        <w:t>Index '</w:t>
      </w:r>
      <w:r>
        <w:t xml:space="preserve"> or </w:t>
      </w:r>
      <w:r w:rsidR="00F61D39">
        <w:rPr>
          <w:lang w:val="en-US"/>
        </w:rPr>
        <w:t>'</w:t>
      </w:r>
      <w:r w:rsidRPr="003856F6">
        <w:rPr>
          <w:color w:val="000000" w:themeColor="text1"/>
        </w:rPr>
        <w:t>none</w:t>
      </w:r>
      <w:r w:rsidR="00F61D39">
        <w:rPr>
          <w:color w:val="000000" w:themeColor="text1"/>
          <w:lang w:val="en-US"/>
        </w:rPr>
        <w:t>'</w:t>
      </w:r>
      <w:r w:rsidRPr="003856F6">
        <w:rPr>
          <w:color w:val="000000" w:themeColor="text1"/>
        </w:rPr>
        <w:t xml:space="preserve"> (and </w:t>
      </w:r>
      <w:r w:rsidRPr="003856F6">
        <w:rPr>
          <w:i/>
          <w:color w:val="000000" w:themeColor="text1"/>
        </w:rPr>
        <w:t>CSI-RS-ResourceSet</w:t>
      </w:r>
      <w:r w:rsidRPr="003856F6">
        <w:rPr>
          <w:color w:val="000000" w:themeColor="text1"/>
        </w:rPr>
        <w:t xml:space="preserve"> with high</w:t>
      </w:r>
      <w:r w:rsidR="006C2BA7">
        <w:rPr>
          <w:color w:val="000000" w:themeColor="text1"/>
          <w:lang w:val="en-US"/>
        </w:rPr>
        <w:t>er</w:t>
      </w:r>
      <w:r w:rsidRPr="003856F6">
        <w:rPr>
          <w:color w:val="000000" w:themeColor="text1"/>
        </w:rPr>
        <w:t xml:space="preserve"> layer parameter </w:t>
      </w:r>
      <w:r w:rsidRPr="003856F6">
        <w:rPr>
          <w:i/>
          <w:color w:val="000000" w:themeColor="text1"/>
        </w:rPr>
        <w:t xml:space="preserve">trs-Info </w:t>
      </w:r>
      <w:r w:rsidRPr="003856F6">
        <w:rPr>
          <w:color w:val="000000" w:themeColor="text1"/>
        </w:rPr>
        <w:t>not configured)</w:t>
      </w:r>
    </w:p>
    <w:p w14:paraId="17A3671D" w14:textId="00E722AB" w:rsidR="000C75AC" w:rsidRPr="00A94BDA" w:rsidRDefault="00A94BDA" w:rsidP="00A94BDA">
      <w:pPr>
        <w:pStyle w:val="B1"/>
        <w:rPr>
          <w:color w:val="000000"/>
          <w:lang w:val="en-GB"/>
        </w:rPr>
      </w:pPr>
      <w:r w:rsidRPr="00576378">
        <w:rPr>
          <w:color w:val="000000"/>
        </w:rPr>
        <w:t>-</w:t>
      </w:r>
      <w:r w:rsidRPr="00576378">
        <w:rPr>
          <w:color w:val="000000"/>
        </w:rP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ctrlPr>
              <w:rPr>
                <w:rFonts w:ascii="Cambria Math" w:hAnsi="Cambria Math"/>
                <w:i/>
              </w:rPr>
            </m:ctrlPr>
          </m:dPr>
          <m:e>
            <m:r>
              <w:rPr>
                <w:rFonts w:ascii="Cambria Math" w:hAnsi="Cambria Math"/>
              </w:rPr>
              <m:t>Y+1</m:t>
            </m:r>
          </m:e>
        </m:d>
        <m:r>
          <w:rPr>
            <w:rFonts w:ascii="Cambria Math" w:hAnsi="Cambria Math"/>
          </w:rPr>
          <m:t>⋅X</m:t>
        </m:r>
      </m:oMath>
      <w:r w:rsidRPr="00576378">
        <w:t xml:space="preserve">, for a CSI report with </w:t>
      </w:r>
      <w:r w:rsidRPr="00576378">
        <w:rPr>
          <w:i/>
        </w:rPr>
        <w:t>CSI-ReportConfig</w:t>
      </w:r>
      <w:r w:rsidRPr="00576378">
        <w:t xml:space="preserve"> with higher layer parameter </w:t>
      </w:r>
      <w:r w:rsidRPr="00576378">
        <w:rPr>
          <w:i/>
        </w:rPr>
        <w:t>reportQuantity</w:t>
      </w:r>
      <w:r w:rsidRPr="00576378">
        <w:t xml:space="preserve"> set to 'tdcp' and with number of delays </w:t>
      </w:r>
      <m:oMath>
        <m:r>
          <w:rPr>
            <w:rFonts w:ascii="Cambria Math" w:hAnsi="Cambria Math"/>
          </w:rPr>
          <m:t>Y</m:t>
        </m:r>
      </m:oMath>
      <w:r w:rsidRPr="00576378">
        <w:t xml:space="preserve"> configured by higher layer parameter </w:t>
      </w:r>
      <w:r w:rsidRPr="00576378">
        <w:rPr>
          <w:i/>
          <w:iCs/>
        </w:rPr>
        <w:t>Y</w:t>
      </w:r>
      <w:r w:rsidRPr="00576378">
        <w:t xml:space="preserve">, where the value of </w:t>
      </w:r>
      <m:oMath>
        <m:r>
          <w:rPr>
            <w:rFonts w:ascii="Cambria Math" w:hAnsi="Cambria Math"/>
          </w:rPr>
          <m:t>X∈{1, 2}</m:t>
        </m:r>
      </m:oMath>
      <w:r w:rsidRPr="00576378">
        <w:t xml:space="preserve"> is reported by UE capability.</w:t>
      </w:r>
    </w:p>
    <w:p w14:paraId="0D0F98E8" w14:textId="784C5221" w:rsidR="006C2BA7" w:rsidRDefault="000C75AC" w:rsidP="006C2BA7">
      <w:pPr>
        <w:pStyle w:val="B1"/>
      </w:pPr>
      <w:r>
        <w:t>-</w:t>
      </w:r>
      <w:r>
        <w:tab/>
      </w:r>
      <w:r w:rsidRPr="00AE3ADA">
        <w:rPr>
          <w:lang w:val="en-GB"/>
        </w:rPr>
        <w:t>for a</w:t>
      </w:r>
      <w:r>
        <w:t xml:space="preserve"> CSI report with </w:t>
      </w:r>
      <w:r w:rsidRPr="000A2FAC">
        <w:rPr>
          <w:i/>
        </w:rPr>
        <w:t>CSI-ReportConfig</w:t>
      </w:r>
      <w:r>
        <w:t xml:space="preserve"> with higher layer parameter </w:t>
      </w:r>
      <w:r w:rsidRPr="000A2FAC">
        <w:rPr>
          <w:i/>
        </w:rPr>
        <w:t>reportQuantity</w:t>
      </w:r>
      <w:r>
        <w:t xml:space="preserve"> set to </w:t>
      </w:r>
      <w:r w:rsidR="00F61D39">
        <w:rPr>
          <w:color w:val="000000" w:themeColor="text1"/>
        </w:rPr>
        <w:t>'</w:t>
      </w:r>
      <w:r w:rsidRPr="00AE3ADA">
        <w:rPr>
          <w:color w:val="000000" w:themeColor="text1"/>
        </w:rPr>
        <w:t>cri-RI-PMI-CQI</w:t>
      </w:r>
      <w:r w:rsidR="00F61D39">
        <w:rPr>
          <w:color w:val="000000" w:themeColor="text1"/>
        </w:rPr>
        <w:t>'</w:t>
      </w:r>
      <w:r w:rsidRPr="00AE3ADA">
        <w:rPr>
          <w:color w:val="000000" w:themeColor="text1"/>
        </w:rPr>
        <w:t xml:space="preserve">, </w:t>
      </w:r>
      <w:r w:rsidR="00F61D39">
        <w:rPr>
          <w:color w:val="000000" w:themeColor="text1"/>
        </w:rPr>
        <w:t>'</w:t>
      </w:r>
      <w:r w:rsidRPr="00AE3ADA">
        <w:rPr>
          <w:color w:val="000000" w:themeColor="text1"/>
        </w:rPr>
        <w:t>cri-RI-i1</w:t>
      </w:r>
      <w:r w:rsidR="00F61D39">
        <w:rPr>
          <w:color w:val="000000" w:themeColor="text1"/>
        </w:rPr>
        <w:t>'</w:t>
      </w:r>
      <w:r w:rsidRPr="00AE3ADA">
        <w:rPr>
          <w:color w:val="000000" w:themeColor="text1"/>
        </w:rPr>
        <w:t xml:space="preserve">, </w:t>
      </w:r>
      <w:r w:rsidR="00F61D39">
        <w:rPr>
          <w:color w:val="000000" w:themeColor="text1"/>
        </w:rPr>
        <w:t>'</w:t>
      </w:r>
      <w:r w:rsidRPr="00AE3ADA">
        <w:rPr>
          <w:color w:val="000000" w:themeColor="text1"/>
        </w:rPr>
        <w:t>cri-RI-i1-CQI</w:t>
      </w:r>
      <w:r w:rsidR="00F61D39">
        <w:rPr>
          <w:color w:val="000000" w:themeColor="text1"/>
        </w:rPr>
        <w:t>'</w:t>
      </w:r>
      <w:r w:rsidRPr="00AE3ADA">
        <w:rPr>
          <w:color w:val="000000" w:themeColor="text1"/>
        </w:rPr>
        <w:t xml:space="preserve">, </w:t>
      </w:r>
      <w:r w:rsidR="00F61D39">
        <w:rPr>
          <w:color w:val="000000" w:themeColor="text1"/>
        </w:rPr>
        <w:t>'</w:t>
      </w:r>
      <w:r w:rsidRPr="00AE3ADA">
        <w:rPr>
          <w:color w:val="000000" w:themeColor="text1"/>
        </w:rPr>
        <w:t>cri-RI-CQI</w:t>
      </w:r>
      <w:r w:rsidR="00F61D39">
        <w:rPr>
          <w:color w:val="000000" w:themeColor="text1"/>
        </w:rPr>
        <w:t>'</w:t>
      </w:r>
      <w:r w:rsidRPr="00AE3ADA">
        <w:rPr>
          <w:color w:val="000000" w:themeColor="text1"/>
        </w:rPr>
        <w:t xml:space="preserve">, or </w:t>
      </w:r>
      <w:r w:rsidR="00F61D39">
        <w:rPr>
          <w:color w:val="000000" w:themeColor="text1"/>
        </w:rPr>
        <w:t>'</w:t>
      </w:r>
      <w:r w:rsidRPr="00AE3ADA">
        <w:rPr>
          <w:color w:val="000000" w:themeColor="text1"/>
        </w:rPr>
        <w:t>cri-RI-LI-PMI-CQI</w:t>
      </w:r>
      <w:r w:rsidR="00F61D39">
        <w:rPr>
          <w:color w:val="000000" w:themeColor="text1"/>
        </w:rPr>
        <w:t>'</w:t>
      </w:r>
      <w:r w:rsidRPr="00AE3ADA">
        <w:rPr>
          <w:color w:val="000000" w:themeColor="text1"/>
        </w:rPr>
        <w:t>,</w:t>
      </w:r>
      <w:r w:rsidRPr="001772B2">
        <w:t xml:space="preserve"> </w:t>
      </w:r>
    </w:p>
    <w:p w14:paraId="2A69A1D2" w14:textId="75D43E73" w:rsidR="006C2BA7" w:rsidRDefault="006C2BA7" w:rsidP="006C2BA7">
      <w:pPr>
        <w:pStyle w:val="B2"/>
        <w:rPr>
          <w:lang w:val="en-US"/>
        </w:rPr>
      </w:pPr>
      <w:r>
        <w:t>-</w:t>
      </w:r>
      <w:r>
        <w:tab/>
      </w:r>
      <w:r w:rsidR="00C52D39" w:rsidRPr="00533EAD">
        <w:t>if max{</w:t>
      </w:r>
      <w:r w:rsidR="00C52D39" w:rsidRPr="00533EAD">
        <w:rPr>
          <w:i/>
          <w:iCs/>
          <w:lang w:val="en-AU"/>
        </w:rPr>
        <w:t xml:space="preserve"> µ</w:t>
      </w:r>
      <w:r w:rsidR="00C52D39" w:rsidRPr="00533EAD">
        <w:rPr>
          <w:i/>
          <w:iCs/>
          <w:vertAlign w:val="subscript"/>
          <w:lang w:val="en-AU"/>
        </w:rPr>
        <w:t>PDCCH</w:t>
      </w:r>
      <w:r w:rsidR="00C52D39" w:rsidRPr="00533EAD">
        <w:rPr>
          <w:lang w:val="en-AU"/>
        </w:rPr>
        <w:t xml:space="preserve">, </w:t>
      </w:r>
      <w:r w:rsidR="00C52D39" w:rsidRPr="00533EAD">
        <w:rPr>
          <w:i/>
          <w:iCs/>
          <w:lang w:val="en-AU"/>
        </w:rPr>
        <w:t>µ</w:t>
      </w:r>
      <w:r w:rsidR="00C52D39" w:rsidRPr="00533EAD">
        <w:rPr>
          <w:i/>
          <w:iCs/>
          <w:vertAlign w:val="subscript"/>
          <w:lang w:val="en-AU"/>
        </w:rPr>
        <w:t>CSI-RS</w:t>
      </w:r>
      <w:r w:rsidR="00C52D39" w:rsidRPr="00533EAD">
        <w:rPr>
          <w:i/>
          <w:iCs/>
          <w:lang w:val="en-AU"/>
        </w:rPr>
        <w:t>, µ</w:t>
      </w:r>
      <w:r w:rsidR="00C52D39" w:rsidRPr="00533EAD">
        <w:rPr>
          <w:i/>
          <w:iCs/>
          <w:vertAlign w:val="subscript"/>
          <w:lang w:val="en-AU"/>
        </w:rPr>
        <w:t>UL</w:t>
      </w:r>
      <w:r w:rsidR="00C52D39" w:rsidRPr="00533EAD">
        <w:t xml:space="preserve">} </w:t>
      </w:r>
      <w:r w:rsidR="00C52D39" w:rsidRPr="00533EAD">
        <w:rPr>
          <w:rFonts w:ascii="SimSun" w:hAnsi="SimSun" w:hint="eastAsia"/>
        </w:rPr>
        <w:t>≤</w:t>
      </w:r>
      <w:r w:rsidR="00C52D39" w:rsidRPr="00533EAD">
        <w:t xml:space="preserve"> 3, and </w:t>
      </w:r>
      <w:r w:rsidRPr="00D55BE3">
        <w:rPr>
          <w:rFonts w:eastAsia="Malgun Gothic"/>
        </w:rPr>
        <w:t xml:space="preserve">if a </w:t>
      </w:r>
      <w:r w:rsidRPr="00D55BE3">
        <w:t>CSI report</w:t>
      </w:r>
      <w:r w:rsidRPr="00D55BE3">
        <w:rPr>
          <w:lang w:val="en-US"/>
        </w:rPr>
        <w:t xml:space="preserve"> is</w:t>
      </w:r>
      <w:r w:rsidRPr="00D55BE3">
        <w:t xml:space="preserve"> aperiodically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r w:rsidRPr="00D55BE3">
        <w:rPr>
          <w:i/>
        </w:rPr>
        <w:t>codebookType</w:t>
      </w:r>
      <w:r w:rsidRPr="00D55BE3">
        <w:t xml:space="preserve"> is set to </w:t>
      </w:r>
      <w:r w:rsidR="00F61D39">
        <w:t>'</w:t>
      </w:r>
      <w:r w:rsidR="006E20F2">
        <w:rPr>
          <w:lang w:val="en-US"/>
        </w:rPr>
        <w:t>t</w:t>
      </w:r>
      <w:r w:rsidR="006E20F2" w:rsidRPr="00D55BE3">
        <w:t>ypeI</w:t>
      </w:r>
      <w:r w:rsidRPr="00D55BE3">
        <w:t>-SinglePanel</w:t>
      </w:r>
      <w:r w:rsidR="00F61D39">
        <w:t>'</w:t>
      </w:r>
      <w:r w:rsidRPr="00D55BE3">
        <w:t xml:space="preserve"> or where </w:t>
      </w:r>
      <w:r w:rsidRPr="00D55BE3">
        <w:rPr>
          <w:i/>
        </w:rPr>
        <w:t>reportQuantity</w:t>
      </w:r>
      <w:r w:rsidRPr="00D55BE3">
        <w:t xml:space="preserve"> is set to </w:t>
      </w:r>
      <w:r w:rsidR="00F61D39">
        <w:t>'</w:t>
      </w:r>
      <w:r w:rsidRPr="00D55BE3">
        <w:t>cri-RI-CQI</w:t>
      </w:r>
      <w:r w:rsidR="00F61D39">
        <w:t>'</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6753C42D" w14:textId="1A8CAD15" w:rsidR="0042596D" w:rsidRPr="0042596D" w:rsidRDefault="00C67BA8" w:rsidP="0042596D">
      <w:pPr>
        <w:pStyle w:val="B2"/>
        <w:rPr>
          <w:rFonts w:eastAsia="MS Mincho"/>
          <w:lang w:val="en-GB"/>
        </w:rPr>
      </w:pPr>
      <w:r w:rsidRPr="007751D6">
        <w:rPr>
          <w:lang w:val="en-US"/>
        </w:rPr>
        <w:lastRenderedPageBreak/>
        <w:t>-</w:t>
      </w:r>
      <w:r w:rsidRPr="007751D6">
        <w:rPr>
          <w:lang w:val="en-US"/>
        </w:rPr>
        <w:tab/>
      </w:r>
      <w:r w:rsidR="00BF7C89">
        <w:rPr>
          <w:lang w:val="en-GB"/>
        </w:rPr>
        <w:t>i</w:t>
      </w:r>
      <w:r w:rsidR="00BF7C89" w:rsidRPr="007751D6">
        <w:t xml:space="preserve">f </w:t>
      </w:r>
      <w:r w:rsidRPr="007751D6">
        <w:t xml:space="preserve">a </w:t>
      </w:r>
      <w:r w:rsidRPr="007751D6">
        <w:rPr>
          <w:i/>
          <w:iCs/>
        </w:rPr>
        <w:t>CSI-ReportConfig</w:t>
      </w:r>
      <w:r w:rsidRPr="007751D6">
        <w:t xml:space="preserve"> is configured with </w:t>
      </w:r>
      <w:r w:rsidRPr="007751D6">
        <w:rPr>
          <w:i/>
          <w:iCs/>
        </w:rPr>
        <w:t>codebookType</w:t>
      </w:r>
      <w:r w:rsidRPr="007751D6">
        <w:t xml:space="preserve"> set to '</w:t>
      </w:r>
      <w:r w:rsidRPr="007751D6">
        <w:rPr>
          <w:lang w:val="en-US"/>
        </w:rPr>
        <w:t>t</w:t>
      </w:r>
      <w:r w:rsidRPr="007751D6">
        <w:t xml:space="preserve">ypeI-SinglePanel' and </w:t>
      </w:r>
      <w:r w:rsidRPr="007751D6">
        <w:rPr>
          <w:color w:val="000000" w:themeColor="text1"/>
        </w:rPr>
        <w:t xml:space="preserve">the corresponding CSI-RS Resource Set for channel measurement is configured with two Resource Groups and </w:t>
      </w:r>
      <m:oMath>
        <m:r>
          <w:rPr>
            <w:rFonts w:ascii="Cambria Math" w:hAnsi="Cambria Math"/>
            <w:color w:val="000000" w:themeColor="text1"/>
          </w:rPr>
          <m:t>N</m:t>
        </m:r>
      </m:oMath>
      <w:r w:rsidRPr="007751D6">
        <w:rPr>
          <w:color w:val="000000" w:themeColor="text1"/>
        </w:rPr>
        <w:t xml:space="preserve"> Resource Pairs,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=X⋅N+M</m:t>
        </m:r>
      </m:oMath>
      <w:r w:rsidRPr="007751D6">
        <w:t>, where</w:t>
      </w:r>
      <w:r w:rsidR="00367C17">
        <w:rPr>
          <w:lang w:val="en-GB"/>
        </w:rPr>
        <w:t xml:space="preserve"> </w:t>
      </w:r>
      <m:oMath>
        <m:r>
          <w:rPr>
            <w:rFonts w:ascii="Cambria Math" w:hAnsi="Cambria Math"/>
          </w:rPr>
          <m:t>X</m:t>
        </m:r>
      </m:oMath>
      <w:r w:rsidRPr="007751D6">
        <w:t xml:space="preserve"> </w:t>
      </w:r>
      <w:r w:rsidR="00367C17">
        <w:t xml:space="preserve">is the number of CPUs occupied by a pair of CMRs subject to </w:t>
      </w:r>
      <w:r w:rsidR="006E4812" w:rsidRPr="009A1B72">
        <w:rPr>
          <w:i/>
          <w:iCs/>
        </w:rPr>
        <w:t>mTRP-CSI-numCPU-r17</w:t>
      </w:r>
      <w:r w:rsidR="00367C17">
        <w:t xml:space="preserve"> and</w:t>
      </w:r>
      <w:r w:rsidR="00367C17">
        <w:rPr>
          <w:lang w:val="en-GB"/>
        </w:rPr>
        <w:t xml:space="preserve"> </w:t>
      </w:r>
      <m:oMath>
        <m:r>
          <w:rPr>
            <w:rFonts w:ascii="Cambria Math" w:hAnsi="Cambria Math"/>
          </w:rPr>
          <m:t>M</m:t>
        </m:r>
      </m:oMath>
      <w:r w:rsidRPr="007751D6">
        <w:t xml:space="preserve"> is defined in clause 5.2.1.4.2</w:t>
      </w:r>
      <w:r w:rsidR="00BF7C89" w:rsidRPr="00576378">
        <w:t>,</w:t>
      </w:r>
    </w:p>
    <w:p w14:paraId="1399DE3F" w14:textId="288CEF86" w:rsidR="0042596D" w:rsidRPr="0042596D" w:rsidRDefault="0042596D" w:rsidP="0042596D">
      <w:pPr>
        <w:pStyle w:val="B2"/>
        <w:rPr>
          <w:lang w:val="en-US"/>
        </w:rPr>
      </w:pPr>
      <w:r w:rsidRPr="0042596D">
        <w:t>-</w:t>
      </w:r>
      <w:r w:rsidRPr="0042596D">
        <w:tab/>
      </w:r>
      <w:r>
        <w:rPr>
          <w:lang w:val="en-GB"/>
        </w:rPr>
        <w:t>i</w:t>
      </w:r>
      <w:r w:rsidRPr="0042596D">
        <w:t>f</w:t>
      </w:r>
      <w:r w:rsidRPr="0042596D">
        <w:rPr>
          <w:rFonts w:eastAsia="Microsoft YaHei"/>
        </w:rPr>
        <w:t xml:space="preserve"> </w:t>
      </w:r>
      <w:r w:rsidRPr="0042596D">
        <w:rPr>
          <w:rFonts w:eastAsia="Microsoft YaHei"/>
          <w:lang w:val="en-US"/>
        </w:rPr>
        <w:t xml:space="preserve">a </w:t>
      </w:r>
      <w:r w:rsidRPr="0042596D">
        <w:rPr>
          <w:rFonts w:eastAsia="Microsoft YaHei"/>
          <w:i/>
          <w:lang w:val="en-US"/>
        </w:rPr>
        <w:t>CSI-ReportConfig</w:t>
      </w:r>
      <w:r w:rsidRPr="0042596D">
        <w:rPr>
          <w:rFonts w:eastAsia="Microsoft YaHei"/>
          <w:lang w:val="en-US"/>
        </w:rPr>
        <w:t xml:space="preserve"> contains a list of </w:t>
      </w:r>
      <w:r w:rsidRPr="0042596D">
        <w:rPr>
          <w:rFonts w:eastAsia="Microsoft YaHei"/>
          <w:i/>
          <w:iCs/>
        </w:rPr>
        <w:t>L</w:t>
      </w:r>
      <w:r w:rsidRPr="0042596D">
        <w:rPr>
          <w:rFonts w:eastAsia="Microsoft YaHei"/>
        </w:rPr>
        <w:t xml:space="preserve"> </w:t>
      </w:r>
      <w:r w:rsidRPr="0042596D">
        <w:rPr>
          <w:rFonts w:eastAsia="Microsoft YaHei"/>
          <w:lang w:val="en-US"/>
        </w:rPr>
        <w:t>sub-configurations</w:t>
      </w:r>
      <w:r w:rsidRPr="0042596D">
        <w:rPr>
          <w:rFonts w:eastAsia="Microsoft YaHei"/>
        </w:rPr>
        <w:t xml:space="preserve"> </w:t>
      </w:r>
      <w:r w:rsidRPr="0042596D">
        <w:t xml:space="preserve">provided by the higher layer parameter </w:t>
      </w:r>
      <w:r w:rsidR="007E42B0" w:rsidRPr="0088288C">
        <w:rPr>
          <w:i/>
          <w:iCs/>
        </w:rPr>
        <w:t>csi-ReportSubConfigToAddModList</w:t>
      </w:r>
      <w:r w:rsidRPr="0042596D">
        <w:t xml:space="preserve">, </w:t>
      </w:r>
    </w:p>
    <w:p w14:paraId="10EFDFF2" w14:textId="77777777" w:rsidR="0042596D" w:rsidRPr="0042596D" w:rsidRDefault="0042596D" w:rsidP="0042596D">
      <w:pPr>
        <w:pStyle w:val="B3"/>
      </w:pPr>
      <w:r w:rsidRPr="0042596D">
        <w:rPr>
          <w:lang w:val="en-US"/>
        </w:rPr>
        <w:t>-</w:t>
      </w:r>
      <w:r w:rsidRPr="0042596D">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m:rPr>
                <m:sty m:val="p"/>
              </m:rPr>
              <w:rPr>
                <w:rFonts w:ascii="Cambria Math" w:hAnsi="Cambria Math"/>
                <w:lang w:eastAsia="ko-KR"/>
              </w:rPr>
              <m:t xml:space="preserve"> </m:t>
            </m:r>
            <m:r>
              <w:rPr>
                <w:rFonts w:ascii="Cambria Math" w:hAnsi="Cambria Math"/>
                <w:lang w:eastAsia="ko-KR"/>
              </w:rPr>
              <m:t>L</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42596D">
        <w:rPr>
          <w:lang w:eastAsia="ko-KR"/>
        </w:rPr>
        <w:t xml:space="preserve"> for periodic CSI reporting</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OCPU=KS</w:instrText>
      </w:r>
      <w:r w:rsidRPr="0042596D">
        <w:rPr>
          <w:lang w:eastAsia="ko-KR"/>
        </w:rPr>
        <w:instrText xml:space="preserve"> </w:instrText>
      </w:r>
      <w:r w:rsidRPr="0042596D">
        <w:rPr>
          <w:lang w:eastAsia="ko-KR"/>
        </w:rPr>
        <w:fldChar w:fldCharType="end"/>
      </w:r>
      <w:r w:rsidRPr="0042596D">
        <w:rPr>
          <w:lang w:eastAsia="ko-KR"/>
        </w:rPr>
        <w:t xml:space="preserve">, </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OCPU=KS</w:instrText>
      </w:r>
      <w:r w:rsidRPr="0042596D">
        <w:rPr>
          <w:lang w:eastAsia="ko-KR"/>
        </w:rPr>
        <w:instrText xml:space="preserve"> </w:instrText>
      </w:r>
      <w:r w:rsidRPr="0042596D">
        <w:rPr>
          <w:lang w:eastAsia="ko-KR"/>
        </w:rPr>
        <w:fldChar w:fldCharType="end"/>
      </w:r>
      <w:r w:rsidRPr="0042596D">
        <w:rPr>
          <w:lang w:eastAsia="ko-KR"/>
        </w:rPr>
        <w:t xml:space="preserve">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42596D">
        <w:rPr>
          <w:rFonts w:hint="eastAsia"/>
          <w:lang w:eastAsia="ko-KR"/>
        </w:rPr>
        <w:t xml:space="preserve"> </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 xml:space="preserve">Ks </w:instrText>
      </w:r>
      <w:r w:rsidRPr="0042596D">
        <w:rPr>
          <w:lang w:eastAsia="ko-KR"/>
        </w:rPr>
        <w:instrText xml:space="preserve"> </w:instrText>
      </w:r>
      <w:r w:rsidRPr="0042596D">
        <w:rPr>
          <w:lang w:eastAsia="ko-KR"/>
        </w:rPr>
        <w:fldChar w:fldCharType="end"/>
      </w:r>
      <w:r w:rsidRPr="0042596D">
        <w:rPr>
          <w:lang w:eastAsia="ko-KR"/>
        </w:rPr>
        <w:t>is the total number of CSI-RS resources corresponding to the</w:t>
      </w:r>
      <w:r w:rsidRPr="0042596D">
        <w:rPr>
          <w:i/>
          <w:iCs/>
          <w:lang w:eastAsia="ko-KR"/>
        </w:rPr>
        <w:t xml:space="preserve"> i</w:t>
      </w:r>
      <w:r w:rsidRPr="0042596D">
        <w:rPr>
          <w:lang w:eastAsia="ko-KR"/>
        </w:rPr>
        <w:t>-th sub-configuration</w:t>
      </w:r>
      <w:r w:rsidRPr="0042596D">
        <w:t>.</w:t>
      </w:r>
    </w:p>
    <w:p w14:paraId="3D36C189" w14:textId="4B6EC996" w:rsidR="00BF7C89" w:rsidRPr="00576378" w:rsidRDefault="0042596D" w:rsidP="0042596D">
      <w:pPr>
        <w:pStyle w:val="B3"/>
      </w:pPr>
      <w:r w:rsidRPr="0042596D">
        <w:rPr>
          <w:lang w:val="en-US"/>
        </w:rPr>
        <w:t>-</w:t>
      </w:r>
      <w:r w:rsidRPr="0042596D">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42596D">
        <w:rPr>
          <w:lang w:eastAsia="ko-KR"/>
        </w:rPr>
        <w:t xml:space="preserve"> f</w:t>
      </w:r>
      <w:r w:rsidRPr="0042596D">
        <w:rPr>
          <w:lang w:val="en-US"/>
        </w:rPr>
        <w:t>or aperiodic and semi-persistent CSI reporting</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OCPU=KS</w:instrText>
      </w:r>
      <w:r w:rsidRPr="0042596D">
        <w:rPr>
          <w:lang w:eastAsia="ko-KR"/>
        </w:rPr>
        <w:instrText xml:space="preserve"> </w:instrText>
      </w:r>
      <w:r w:rsidRPr="0042596D">
        <w:rPr>
          <w:lang w:eastAsia="ko-KR"/>
        </w:rPr>
        <w:fldChar w:fldCharType="end"/>
      </w:r>
      <w:r w:rsidRPr="0042596D">
        <w:rPr>
          <w:lang w:eastAsia="ko-KR"/>
        </w:rPr>
        <w:t>,</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OCPU=KS</w:instrText>
      </w:r>
      <w:r w:rsidRPr="0042596D">
        <w:rPr>
          <w:lang w:eastAsia="ko-KR"/>
        </w:rPr>
        <w:instrText xml:space="preserve"> </w:instrText>
      </w:r>
      <w:r w:rsidRPr="0042596D">
        <w:rPr>
          <w:lang w:eastAsia="ko-KR"/>
        </w:rPr>
        <w:fldChar w:fldCharType="end"/>
      </w:r>
      <w:r w:rsidRPr="0042596D">
        <w:rPr>
          <w:lang w:eastAsia="ko-KR"/>
        </w:rPr>
        <w:t xml:space="preserve"> 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42596D">
        <w:rPr>
          <w:rFonts w:hint="eastAsia"/>
          <w:lang w:eastAsia="ko-KR"/>
        </w:rPr>
        <w:t xml:space="preserve"> </w:t>
      </w:r>
      <w:r w:rsidRPr="0042596D">
        <w:rPr>
          <w:lang w:eastAsia="ko-KR"/>
        </w:rPr>
        <w:fldChar w:fldCharType="begin"/>
      </w:r>
      <w:r w:rsidRPr="0042596D">
        <w:rPr>
          <w:lang w:eastAsia="ko-KR"/>
        </w:rPr>
        <w:instrText xml:space="preserve"> QUOTE </w:instrText>
      </w:r>
      <w:r w:rsidRPr="0042596D">
        <w:rPr>
          <w:rFonts w:ascii="Cambria Math" w:hAnsi="Cambria Math"/>
          <w:lang w:eastAsia="ko-KR"/>
        </w:rPr>
        <w:instrText xml:space="preserve">Ks </w:instrText>
      </w:r>
      <w:r w:rsidRPr="0042596D">
        <w:rPr>
          <w:lang w:eastAsia="ko-KR"/>
        </w:rPr>
        <w:instrText xml:space="preserve"> </w:instrText>
      </w:r>
      <w:r w:rsidRPr="0042596D">
        <w:rPr>
          <w:lang w:eastAsia="ko-KR"/>
        </w:rPr>
        <w:fldChar w:fldCharType="end"/>
      </w:r>
      <w:r w:rsidRPr="0042596D">
        <w:rPr>
          <w:lang w:eastAsia="ko-KR"/>
        </w:rPr>
        <w:t>is the total number of CSI-RS resources corresponding to the</w:t>
      </w:r>
      <w:r w:rsidRPr="0042596D">
        <w:rPr>
          <w:i/>
          <w:iCs/>
          <w:lang w:eastAsia="ko-KR"/>
        </w:rPr>
        <w:t xml:space="preserve"> i</w:t>
      </w:r>
      <w:r w:rsidRPr="0042596D">
        <w:rPr>
          <w:lang w:eastAsia="ko-KR"/>
        </w:rPr>
        <w:t xml:space="preserve">-th sub-configuration, </w:t>
      </w:r>
      <w:r w:rsidRPr="0042596D">
        <w:t xml:space="preserve">and where the </w:t>
      </w:r>
      <w:r w:rsidRPr="0042596D">
        <w:rPr>
          <w:i/>
          <w:iCs/>
          <w:lang w:eastAsia="ko-KR"/>
        </w:rPr>
        <w:t>i</w:t>
      </w:r>
      <w:r w:rsidRPr="0042596D">
        <w:rPr>
          <w:lang w:eastAsia="ko-KR"/>
        </w:rPr>
        <w:t>-th sub-configuration is from</w:t>
      </w:r>
      <w:r w:rsidRPr="0042596D">
        <w:t xml:space="preserve"> </w:t>
      </w:r>
      <w:r w:rsidRPr="0042596D">
        <w:rPr>
          <w:i/>
          <w:iCs/>
        </w:rPr>
        <w:t>N</w:t>
      </w:r>
      <w:r w:rsidRPr="0042596D">
        <w:t xml:space="preserve"> indicated sub-configurations out of </w:t>
      </w:r>
      <w:r w:rsidRPr="0042596D">
        <w:rPr>
          <w:i/>
          <w:iCs/>
        </w:rPr>
        <w:t>L</w:t>
      </w:r>
      <w:r w:rsidRPr="0042596D">
        <w:t xml:space="preserve"> sub-configurations </w:t>
      </w:r>
      <w:r w:rsidRPr="0042596D">
        <w:rPr>
          <w:lang w:val="en-US"/>
        </w:rPr>
        <w:t>contained in</w:t>
      </w:r>
      <w:r w:rsidRPr="0042596D">
        <w:t xml:space="preserve"> a </w:t>
      </w:r>
      <w:r w:rsidRPr="0042596D">
        <w:rPr>
          <w:i/>
        </w:rPr>
        <w:t>CSI-ReportConfig</w:t>
      </w:r>
      <w:r w:rsidRPr="0042596D">
        <w:t xml:space="preserve">, where </w:t>
      </w:r>
      <m:oMath>
        <m:r>
          <w:rPr>
            <w:rFonts w:ascii="Cambria Math" w:hAnsi="Cambria Math"/>
          </w:rPr>
          <m:t>N≤L</m:t>
        </m:r>
      </m:oMath>
      <w:r w:rsidRPr="0042596D">
        <w:t xml:space="preserve"> </w:t>
      </w:r>
      <w:r w:rsidRPr="0042596D">
        <w:rPr>
          <w:lang w:val="en-US"/>
        </w:rPr>
        <w:t xml:space="preserve">and </w:t>
      </w:r>
      <m:oMath>
        <m:r>
          <w:rPr>
            <w:rFonts w:ascii="Cambria Math" w:hAnsi="Cambria Math"/>
          </w:rPr>
          <m:t>N≥1</m:t>
        </m:r>
      </m:oMath>
      <w:r w:rsidRPr="0042596D">
        <w:t>.</w:t>
      </w:r>
    </w:p>
    <w:p w14:paraId="78AB892C" w14:textId="453A0FFD" w:rsidR="00BF7C89" w:rsidRPr="00576378" w:rsidRDefault="00BF7C89" w:rsidP="00BF7C89">
      <w:pPr>
        <w:pStyle w:val="B2"/>
      </w:pPr>
      <w:r w:rsidRPr="00576378">
        <w:t>-</w:t>
      </w:r>
      <w:r w:rsidRPr="00576378">
        <w:tab/>
        <w:t xml:space="preserve">if a </w:t>
      </w:r>
      <w:r w:rsidRPr="00576378">
        <w:rPr>
          <w:i/>
          <w:color w:val="000000"/>
        </w:rPr>
        <w:t>CSI-ReportConfig</w:t>
      </w:r>
      <w:r w:rsidRPr="00576378">
        <w:rPr>
          <w:color w:val="000000"/>
        </w:rPr>
        <w:t xml:space="preserve"> is configured with the higher layer parameter </w:t>
      </w:r>
      <w:r w:rsidRPr="00576378">
        <w:rPr>
          <w:i/>
        </w:rPr>
        <w:t>reportQuantity</w:t>
      </w:r>
      <w:r w:rsidRPr="00576378">
        <w:t xml:space="preserve"> set to 'cri-RI-PMI-CQI'</w:t>
      </w:r>
      <w:r w:rsidRPr="00576378">
        <w:rPr>
          <w:color w:val="000000"/>
        </w:rPr>
        <w:t xml:space="preserve">, </w:t>
      </w:r>
      <w:r w:rsidRPr="00576378">
        <w:rPr>
          <w:i/>
          <w:iCs/>
          <w:color w:val="000000"/>
          <w:lang w:eastAsia="zh-CN"/>
        </w:rPr>
        <w:t>codebookType</w:t>
      </w:r>
      <w:r w:rsidRPr="00576378">
        <w:rPr>
          <w:color w:val="000000"/>
          <w:lang w:eastAsia="zh-CN"/>
        </w:rPr>
        <w:t xml:space="preserve"> set to </w:t>
      </w:r>
      <w:r w:rsidRPr="00576378">
        <w:rPr>
          <w:color w:val="000000"/>
        </w:rPr>
        <w:t xml:space="preserve">'typeII-CJT-r18' or 'typeII-CJT-PortSelection-r18' and </w:t>
      </w:r>
      <w:r w:rsidRPr="00576378">
        <w:t xml:space="preserve">the corresponding </w:t>
      </w:r>
      <w:r w:rsidRPr="00576378">
        <w:rPr>
          <w:i/>
          <w:lang w:val="en-US" w:eastAsia="ja-JP"/>
        </w:rPr>
        <w:t>NZP-CSI-RS-ResourceSet</w:t>
      </w:r>
      <w:r w:rsidRPr="0057637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576378">
        <w:t xml:space="preserve">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=ceil(X⋅</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m:t>
        </m:r>
      </m:oMath>
      <w:r w:rsidRPr="00576378">
        <w:t xml:space="preserve">, where </w:t>
      </w:r>
      <m:oMath>
        <m:r>
          <w:rPr>
            <w:rFonts w:ascii="Cambria Math" w:hAnsi="Cambria Math"/>
          </w:rPr>
          <m:t>X∈{1, 1.5, 2}</m:t>
        </m:r>
      </m:oMath>
      <w:r w:rsidRPr="00576378">
        <w:t xml:space="preserve"> is reported by UE capability indication, </w:t>
      </w:r>
    </w:p>
    <w:p w14:paraId="67BA461B" w14:textId="77777777" w:rsidR="00BF7C89" w:rsidRPr="00576378" w:rsidRDefault="00BF7C89" w:rsidP="00BF7C89">
      <w:pPr>
        <w:pStyle w:val="B2"/>
        <w:rPr>
          <w:lang w:val="en-US"/>
        </w:rPr>
      </w:pPr>
      <w:r w:rsidRPr="00576378">
        <w:t>-</w:t>
      </w:r>
      <w:r w:rsidRPr="00576378">
        <w:tab/>
        <w:t xml:space="preserve">if a </w:t>
      </w:r>
      <w:r w:rsidRPr="00576378">
        <w:rPr>
          <w:i/>
          <w:color w:val="000000"/>
        </w:rPr>
        <w:t>CSI-ReportConfig</w:t>
      </w:r>
      <w:r w:rsidRPr="00576378">
        <w:rPr>
          <w:color w:val="000000"/>
        </w:rPr>
        <w:t xml:space="preserve"> is configured with the higher layer parameter </w:t>
      </w:r>
      <w:r w:rsidRPr="00576378">
        <w:rPr>
          <w:i/>
        </w:rPr>
        <w:t>reportQuantity</w:t>
      </w:r>
      <w:r w:rsidRPr="00576378">
        <w:t xml:space="preserve"> set to 'cri-RI-PMI-CQI'</w:t>
      </w:r>
      <w:r w:rsidRPr="00576378">
        <w:rPr>
          <w:color w:val="000000"/>
        </w:rPr>
        <w:t xml:space="preserve"> and </w:t>
      </w:r>
      <w:r w:rsidRPr="00576378">
        <w:rPr>
          <w:color w:val="000000"/>
          <w:lang w:eastAsia="zh-CN"/>
        </w:rPr>
        <w:t>with</w:t>
      </w:r>
      <w:r w:rsidRPr="00576378">
        <w:rPr>
          <w:lang w:val="en-US"/>
        </w:rPr>
        <w:t xml:space="preserve"> </w:t>
      </w:r>
      <w:r w:rsidRPr="00576378">
        <w:rPr>
          <w:i/>
          <w:lang w:val="en-US"/>
        </w:rPr>
        <w:t>codebookType</w:t>
      </w:r>
      <w:r w:rsidRPr="00576378">
        <w:rPr>
          <w:lang w:val="en-US"/>
        </w:rPr>
        <w:t xml:space="preserve"> set to 'typeII-Doppler-r18' or 'typeII-Doppler-PortSelection-r18',</w:t>
      </w:r>
    </w:p>
    <w:p w14:paraId="70207404" w14:textId="20F45624" w:rsidR="00BF7C89" w:rsidRPr="00576378" w:rsidRDefault="00BF7C89" w:rsidP="003E00B1">
      <w:pPr>
        <w:pStyle w:val="B3"/>
      </w:pPr>
      <w:r w:rsidRPr="00576378">
        <w:t>-</w:t>
      </w:r>
      <w:r w:rsidRPr="00576378">
        <w:tab/>
        <w:t xml:space="preserve">if the corresponding </w:t>
      </w:r>
      <w:r w:rsidRPr="00576378">
        <w:rPr>
          <w:color w:val="000000"/>
        </w:rPr>
        <w:t>CSI-RS Resource Set for channel measurement is aperiodic and configured with</w:t>
      </w:r>
      <w:r w:rsidRPr="00576378">
        <w:rPr>
          <w:color w:val="000000"/>
          <w:lang w:eastAsia="zh-CN"/>
        </w:rPr>
        <w:t xml:space="preserve"> </w:t>
      </w:r>
      <m:oMath>
        <m:r>
          <w:rPr>
            <w:rFonts w:ascii="Cambria Math" w:hAnsi="Cambria Math"/>
            <w:color w:val="000000"/>
            <w:lang w:eastAsia="zh-CN"/>
          </w:rPr>
          <m:t>K</m:t>
        </m:r>
      </m:oMath>
      <w:r w:rsidRPr="00576378">
        <w:rPr>
          <w:color w:val="000000"/>
          <w:lang w:eastAsia="zh-CN"/>
        </w:rPr>
        <w:t xml:space="preserve"> CSI-RS resources, </w:t>
      </w:r>
      <w:r w:rsidR="003E00B1">
        <w:rPr>
          <w:color w:val="000000"/>
          <w:lang w:eastAsia="zh-CN"/>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=8</m:t>
        </m:r>
      </m:oMath>
      <w:r w:rsidR="003E00B1">
        <w:t xml:space="preserve"> for </w:t>
      </w:r>
      <m:oMath>
        <m:r>
          <w:rPr>
            <w:rFonts w:ascii="Cambria Math" w:hAnsi="Cambria Math"/>
          </w:rPr>
          <m:t>K=12</m:t>
        </m:r>
      </m:oMath>
      <w:r w:rsidR="003E00B1">
        <w:t xml:space="preserve"> and</w:t>
      </w:r>
      <w:r w:rsidR="003E00B1">
        <w:rPr>
          <w:lang w:val="en-GB"/>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⋅K</m:t>
        </m:r>
      </m:oMath>
      <w:r w:rsidR="003E00B1">
        <w:rPr>
          <w:lang w:val="en-GB"/>
        </w:rPr>
        <w:t xml:space="preserve"> </w:t>
      </w:r>
      <w:r w:rsidR="003E00B1">
        <w:rPr>
          <w:rFonts w:eastAsia="MS Mincho"/>
        </w:rPr>
        <w:t xml:space="preserve">for </w:t>
      </w:r>
      <m:oMath>
        <m:r>
          <w:rPr>
            <w:rFonts w:ascii="Cambria Math" w:eastAsia="MS Mincho" w:hAnsi="Cambria Math"/>
          </w:rPr>
          <m:t>K&lt;12</m:t>
        </m:r>
      </m:oMath>
      <w:r w:rsidRPr="00576378">
        <w:t xml:space="preserve">, where </w:t>
      </w:r>
      <m:oMath>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∈{1, 2, 3}</m:t>
        </m:r>
      </m:oMath>
      <w:r w:rsidRPr="00576378">
        <w:t xml:space="preserve"> is reported by UE capability indication,</w:t>
      </w:r>
    </w:p>
    <w:p w14:paraId="6A6CBED5" w14:textId="04CD9E1B" w:rsidR="00C67BA8" w:rsidRPr="00D55BE3" w:rsidRDefault="00BF7C89" w:rsidP="003E00B1">
      <w:pPr>
        <w:pStyle w:val="B3"/>
        <w:rPr>
          <w:lang w:val="en-US"/>
        </w:rPr>
      </w:pPr>
      <w:r w:rsidRPr="00576378">
        <w:t>-</w:t>
      </w:r>
      <w:r w:rsidRPr="00576378">
        <w:tab/>
        <w:t xml:space="preserve">if the corresponding </w:t>
      </w:r>
      <w:r w:rsidRPr="00576378">
        <w:rPr>
          <w:color w:val="000000"/>
        </w:rPr>
        <w:t xml:space="preserve">CSI-RS Resource Set for channel measurement is periodic or semi-persistent and configured with a single CSI-RS resource,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=4</m:t>
        </m:r>
      </m:oMath>
      <w:r w:rsidRPr="00576378">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and</w:t>
      </w:r>
      <w:r w:rsidR="002E189D">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m:rPr>
                    <m:sty m:val="p"/>
                  </m:rPr>
                  <w:rPr>
                    <w:rFonts w:ascii="Cambria Math" w:hAnsi="Cambria Math"/>
                  </w:rPr>
                  <m:t>max</m:t>
                </m:r>
              </m:fName>
              <m:e>
                <m:r>
                  <w:rPr>
                    <w:rFonts w:ascii="Cambria Math" w:hAnsi="Cambria Math"/>
                  </w:rPr>
                  <m:t>(</m:t>
                </m:r>
              </m:e>
            </m:func>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,4</m:t>
        </m:r>
      </m:oMath>
      <w:r w:rsidR="002E189D">
        <w:t>)</w:t>
      </w:r>
      <w:r w:rsidRPr="00576378">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where 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576378">
        <w:t xml:space="preserve"> is configured by the higher layer parameter </w:t>
      </w:r>
      <w:r w:rsidRPr="00576378">
        <w:rPr>
          <w:i/>
          <w:iCs/>
        </w:rPr>
        <w:t>N4</w:t>
      </w:r>
      <w:r w:rsidRPr="00576378">
        <w:t xml:space="preserve">, and </w:t>
      </w:r>
      <m:oMath>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 xml:space="preserve">∈{1, 2, 3} </m:t>
        </m:r>
      </m:oMath>
      <w:r w:rsidRPr="00576378">
        <w:t>is reported by UE capability indication,</w:t>
      </w:r>
    </w:p>
    <w:p w14:paraId="72B78A90" w14:textId="775144FC" w:rsidR="000C75AC" w:rsidRPr="006C2BA7" w:rsidRDefault="006C2BA7" w:rsidP="006C2BA7">
      <w:pPr>
        <w:pStyle w:val="B2"/>
        <w:rPr>
          <w:lang w:val="en-GB"/>
        </w:rPr>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bookmarkEnd w:id="370"/>
    <w:p w14:paraId="5EC33550" w14:textId="21F08515" w:rsidR="00A84867" w:rsidRDefault="006C2BA7" w:rsidP="00A84867">
      <w:r w:rsidRPr="00164C53">
        <w:t xml:space="preserve">For a CSI report with </w:t>
      </w:r>
      <w:r w:rsidRPr="00164C53">
        <w:rPr>
          <w:i/>
        </w:rPr>
        <w:t>CSI-ReportConfig</w:t>
      </w:r>
      <w:r w:rsidRPr="00164C53">
        <w:t xml:space="preserve"> with higher layer parameter </w:t>
      </w:r>
      <w:r w:rsidRPr="00164C53">
        <w:rPr>
          <w:i/>
        </w:rPr>
        <w:t>reportQuantity</w:t>
      </w:r>
      <w:r w:rsidRPr="00164C53">
        <w:t xml:space="preserve"> not set to </w:t>
      </w:r>
      <w:r w:rsidR="00F61D39">
        <w:t>'</w:t>
      </w:r>
      <w:r w:rsidRPr="00164C53">
        <w:t>none</w:t>
      </w:r>
      <w:r w:rsidR="00F61D39">
        <w:t>'</w:t>
      </w:r>
      <w:r w:rsidR="000A258D">
        <w:t xml:space="preserve">, or a CSI report with </w:t>
      </w:r>
      <w:r w:rsidR="000A258D" w:rsidRPr="001C64A4">
        <w:rPr>
          <w:i/>
        </w:rPr>
        <w:t>LTM-CSI-ReportConfig</w:t>
      </w:r>
      <w:r w:rsidRPr="00164C53">
        <w:t xml:space="preserve">, </w:t>
      </w:r>
      <w:r>
        <w:t>t</w:t>
      </w:r>
      <w:r w:rsidR="00A84867">
        <w:t>he CPU(s) are occupied for a number of OFDM symbols as follows:</w:t>
      </w:r>
    </w:p>
    <w:p w14:paraId="01E11D3A" w14:textId="0B61E26F" w:rsidR="00A84867" w:rsidRDefault="00A84867" w:rsidP="00A84867">
      <w:pPr>
        <w:pStyle w:val="B1"/>
      </w:pPr>
      <w:r>
        <w:t>-</w:t>
      </w:r>
      <w:r>
        <w:tab/>
        <w:t xml:space="preserve">A </w:t>
      </w:r>
      <w:r w:rsidR="00EB3CD7">
        <w:t xml:space="preserve">periodic or </w:t>
      </w:r>
      <w:r>
        <w:t>semi-persistent CSI report</w:t>
      </w:r>
      <w:r w:rsidR="000C75AC">
        <w:rPr>
          <w:lang w:val="en-US"/>
        </w:rPr>
        <w:t xml:space="preserve"> </w:t>
      </w:r>
      <w:r w:rsidR="0011619B" w:rsidRPr="00902619">
        <w:rPr>
          <w:lang w:val="en-US"/>
        </w:rPr>
        <w:t>(excluding an initial semi-persistent CSI report on PUSCH after the PDCCH triggering the report</w:t>
      </w:r>
      <w:r w:rsidR="00FD3603">
        <w:rPr>
          <w:lang w:val="en-US"/>
        </w:rPr>
        <w:t xml:space="preserve"> and a semi-persistent CSI report on PUSCH </w:t>
      </w:r>
      <w:r w:rsidR="00FD3603" w:rsidRPr="00576378">
        <w:rPr>
          <w:rFonts w:eastAsia="MS Mincho"/>
          <w:color w:val="000000"/>
        </w:rPr>
        <w:t xml:space="preserve">configured with the higher layer parameter </w:t>
      </w:r>
      <w:r w:rsidR="00FD3603" w:rsidRPr="00576378">
        <w:rPr>
          <w:i/>
          <w:lang w:val="en-US"/>
        </w:rPr>
        <w:t>codebookType</w:t>
      </w:r>
      <w:r w:rsidR="00FD3603" w:rsidRPr="00576378">
        <w:rPr>
          <w:lang w:val="en-US"/>
        </w:rPr>
        <w:t xml:space="preserve"> set to 'typeII-Doppler-r18' or 'typeII-Doppler-PortSelection-r18'</w:t>
      </w:r>
      <w:r w:rsidR="0011619B" w:rsidRPr="00902619">
        <w:rPr>
          <w:lang w:val="en-US"/>
        </w:rPr>
        <w:t>)</w:t>
      </w:r>
      <w:r w:rsidR="00CC354D">
        <w:rPr>
          <w:lang w:val="en-US"/>
        </w:rPr>
        <w:t xml:space="preserve"> </w:t>
      </w:r>
      <w:r>
        <w:t>occupies CPU(s) from the first symbol of the earliest one of each CSI-RS/CSI-IM</w:t>
      </w:r>
      <w:r w:rsidR="0011619B" w:rsidRPr="008532A5">
        <w:rPr>
          <w:lang w:val="en-GB"/>
        </w:rPr>
        <w:t>/SSB</w:t>
      </w:r>
      <w:r>
        <w:t xml:space="preserve"> resource</w:t>
      </w:r>
      <w:r w:rsidR="002A152E" w:rsidRPr="005868BA">
        <w:rPr>
          <w:rFonts w:eastAsia="Malgun Gothic"/>
          <w:color w:val="000000" w:themeColor="text1"/>
          <w:lang w:val="en-US"/>
        </w:rPr>
        <w:t>, or each CSI-RS/CSI-IM</w:t>
      </w:r>
      <w:r w:rsidR="002A152E" w:rsidRPr="005868BA">
        <w:rPr>
          <w:rFonts w:eastAsia="Malgun Gothic"/>
          <w:color w:val="000000" w:themeColor="text1"/>
        </w:rPr>
        <w:t xml:space="preserve"> </w:t>
      </w:r>
      <w:r w:rsidR="002A152E" w:rsidRPr="005868BA">
        <w:rPr>
          <w:rFonts w:eastAsia="Malgun Gothic"/>
          <w:color w:val="000000" w:themeColor="text1"/>
          <w:lang w:val="en-US"/>
        </w:rPr>
        <w:t xml:space="preserve">resource </w:t>
      </w:r>
      <w:r w:rsidR="002A152E">
        <w:rPr>
          <w:rFonts w:eastAsia="Malgun Gothic"/>
          <w:color w:val="000000" w:themeColor="text1"/>
        </w:rPr>
        <w:t>associated with</w:t>
      </w:r>
      <w:r w:rsidR="002A152E" w:rsidRPr="005868BA">
        <w:rPr>
          <w:rFonts w:eastAsia="Malgun Gothic"/>
          <w:color w:val="000000" w:themeColor="text1"/>
          <w:lang w:val="en-US"/>
        </w:rPr>
        <w:t xml:space="preserve"> all configured sub-configurations for periodic CSI report corresponding to a </w:t>
      </w:r>
      <w:r w:rsidR="002A152E" w:rsidRPr="005868BA">
        <w:rPr>
          <w:rFonts w:eastAsia="Malgun Gothic"/>
          <w:i/>
          <w:iCs/>
          <w:color w:val="000000" w:themeColor="text1"/>
          <w:lang w:val="en-US"/>
        </w:rPr>
        <w:t>CSI-ReportConfig</w:t>
      </w:r>
      <w:r w:rsidR="002A152E" w:rsidRPr="005868BA">
        <w:rPr>
          <w:rFonts w:eastAsia="Malgun Gothic"/>
          <w:color w:val="000000" w:themeColor="text1"/>
          <w:lang w:val="en-US"/>
        </w:rPr>
        <w:t xml:space="preserve"> that contains a list of sub-configurations</w:t>
      </w:r>
      <w:r w:rsidR="002A152E">
        <w:rPr>
          <w:rFonts w:eastAsia="Malgun Gothic"/>
          <w:color w:val="000000" w:themeColor="text1"/>
        </w:rPr>
        <w:t xml:space="preserve"> provided by </w:t>
      </w:r>
      <w:bookmarkStart w:id="373" w:name="_Hlk163166747"/>
      <w:r w:rsidR="007E42B0" w:rsidRPr="0088288C">
        <w:rPr>
          <w:i/>
          <w:iCs/>
        </w:rPr>
        <w:t>csi-ReportSubConfigToAddModList</w:t>
      </w:r>
      <w:bookmarkEnd w:id="373"/>
      <w:r w:rsidR="002A152E" w:rsidRPr="005868BA">
        <w:rPr>
          <w:rFonts w:eastAsia="Malgun Gothic"/>
          <w:color w:val="000000" w:themeColor="text1"/>
          <w:lang w:val="en-US"/>
        </w:rPr>
        <w:t>, or each CSI-RS/CSI-IM</w:t>
      </w:r>
      <w:r w:rsidR="002A152E" w:rsidRPr="005868BA">
        <w:rPr>
          <w:rFonts w:eastAsia="Malgun Gothic"/>
          <w:color w:val="000000" w:themeColor="text1"/>
        </w:rPr>
        <w:t xml:space="preserve"> </w:t>
      </w:r>
      <w:r w:rsidR="002A152E" w:rsidRPr="005868BA">
        <w:rPr>
          <w:rFonts w:eastAsia="Malgun Gothic"/>
          <w:color w:val="000000" w:themeColor="text1"/>
          <w:lang w:val="en-US"/>
        </w:rPr>
        <w:t xml:space="preserve">resource </w:t>
      </w:r>
      <w:r w:rsidR="002A152E">
        <w:rPr>
          <w:rFonts w:eastAsia="Malgun Gothic"/>
          <w:color w:val="000000" w:themeColor="text1"/>
        </w:rPr>
        <w:t>associated with</w:t>
      </w:r>
      <w:r w:rsidR="002A152E" w:rsidRPr="005868BA">
        <w:rPr>
          <w:rFonts w:eastAsia="Malgun Gothic"/>
          <w:color w:val="000000" w:themeColor="text1"/>
          <w:lang w:val="en-US"/>
        </w:rPr>
        <w:t xml:space="preserve"> all </w:t>
      </w:r>
      <w:r w:rsidR="009B149C">
        <w:rPr>
          <w:rFonts w:eastAsia="Malgun Gothic"/>
          <w:color w:val="000000" w:themeColor="text1"/>
          <w:lang w:val="en-US"/>
        </w:rPr>
        <w:t>activated/</w:t>
      </w:r>
      <w:r w:rsidR="002A152E" w:rsidRPr="005868BA">
        <w:rPr>
          <w:rFonts w:eastAsia="Malgun Gothic"/>
          <w:color w:val="000000" w:themeColor="text1"/>
          <w:lang w:val="en-US"/>
        </w:rPr>
        <w:t xml:space="preserve">triggered sub-configurations for semi-persistent CSI report corresponding to a </w:t>
      </w:r>
      <w:r w:rsidR="002A152E" w:rsidRPr="005868BA">
        <w:rPr>
          <w:rFonts w:eastAsia="Malgun Gothic"/>
          <w:i/>
          <w:iCs/>
          <w:color w:val="000000" w:themeColor="text1"/>
          <w:lang w:val="en-US"/>
        </w:rPr>
        <w:t>CSI-ReportConfig</w:t>
      </w:r>
      <w:r w:rsidR="002A152E" w:rsidRPr="005868BA">
        <w:rPr>
          <w:rFonts w:eastAsia="Malgun Gothic"/>
          <w:color w:val="000000" w:themeColor="text1"/>
          <w:lang w:val="en-US"/>
        </w:rPr>
        <w:t xml:space="preserve"> that contains a list of sub-configurations</w:t>
      </w:r>
      <w:r w:rsidR="002A152E">
        <w:rPr>
          <w:rFonts w:eastAsia="Malgun Gothic"/>
          <w:color w:val="000000" w:themeColor="text1"/>
        </w:rPr>
        <w:t xml:space="preserve"> provided by </w:t>
      </w:r>
      <w:r w:rsidR="007E42B0" w:rsidRPr="0088288C">
        <w:rPr>
          <w:i/>
          <w:iCs/>
        </w:rPr>
        <w:t>csi-ReportSubConfigToAddModList</w:t>
      </w:r>
      <w:r w:rsidR="002A152E" w:rsidRPr="005868BA">
        <w:rPr>
          <w:rFonts w:eastAsia="Malgun Gothic"/>
          <w:color w:val="000000" w:themeColor="text1"/>
          <w:lang w:val="en-US"/>
        </w:rPr>
        <w:t>,</w:t>
      </w:r>
      <w:r>
        <w:t xml:space="preserve"> for channel or interference measurement, respective latest CSI-RS/CSI-IM</w:t>
      </w:r>
      <w:r w:rsidR="0011619B" w:rsidRPr="008532A5">
        <w:rPr>
          <w:lang w:val="en-GB"/>
        </w:rPr>
        <w:t>/SSB</w:t>
      </w:r>
      <w:r>
        <w:t xml:space="preserve"> occasion no later than the corresponding CSI reference resource</w:t>
      </w:r>
      <w:r w:rsidR="000C75AC" w:rsidRPr="005F103B">
        <w:rPr>
          <w:lang w:val="en-GB"/>
        </w:rPr>
        <w:t xml:space="preserve">, </w:t>
      </w:r>
      <w:r>
        <w:t xml:space="preserve">until the last symbol of the </w:t>
      </w:r>
      <w:r w:rsidR="00321767">
        <w:rPr>
          <w:lang w:val="en-US"/>
        </w:rPr>
        <w:t xml:space="preserve">configured </w:t>
      </w:r>
      <w:r>
        <w:t>PUSCH/PUCCH carrying the report.</w:t>
      </w:r>
    </w:p>
    <w:p w14:paraId="53D57689" w14:textId="4AF3E49A" w:rsidR="0011619B" w:rsidRDefault="00A84867" w:rsidP="0011619B">
      <w:pPr>
        <w:pStyle w:val="B1"/>
      </w:pPr>
      <w:r>
        <w:t>-</w:t>
      </w:r>
      <w:r>
        <w:tab/>
      </w:r>
      <w:r w:rsidRPr="004A436A">
        <w:t>An aperiodic CSI report occupies C</w:t>
      </w:r>
      <w:r>
        <w:t>PU</w:t>
      </w:r>
      <w:r w:rsidR="0011619B" w:rsidRPr="008532A5">
        <w:rPr>
          <w:lang w:val="en-GB"/>
        </w:rPr>
        <w:t>(s)</w:t>
      </w:r>
      <w:r w:rsidRPr="004A436A">
        <w:t xml:space="preserve"> from the first symbol after the PDCCH triggering the CSI report until the last symbol of the </w:t>
      </w:r>
      <w:r w:rsidR="00321767" w:rsidRPr="00C34B6C">
        <w:t xml:space="preserve">scheduled </w:t>
      </w:r>
      <w:r w:rsidRPr="004A436A">
        <w:t>PUSCH carrying the report</w:t>
      </w:r>
      <w:r>
        <w:t>.</w:t>
      </w:r>
      <w:r w:rsidR="0011619B" w:rsidRPr="0011619B">
        <w:t xml:space="preserve"> </w:t>
      </w:r>
      <w:r w:rsidR="00C67BA8">
        <w:t xml:space="preserve">When the </w:t>
      </w:r>
      <w:r w:rsidR="00C41C2B">
        <w:t xml:space="preserve">PDCCH reception includes two </w:t>
      </w:r>
      <w:r w:rsidR="00C67BA8">
        <w:t xml:space="preserve">PDCCH candidates </w:t>
      </w:r>
      <w:r w:rsidR="00C41C2B">
        <w:t>from two respective search space sets, as described in clause 10.1 of [6, TS 38.213]</w:t>
      </w:r>
      <w:r w:rsidR="00C67BA8">
        <w:t>,</w:t>
      </w:r>
      <w:r w:rsidR="00C67BA8" w:rsidRPr="00394A8D">
        <w:rPr>
          <w:color w:val="000000"/>
        </w:rPr>
        <w:t xml:space="preserve"> </w:t>
      </w:r>
      <w:r w:rsidR="00C67BA8">
        <w:rPr>
          <w:color w:val="000000"/>
        </w:rPr>
        <w:t xml:space="preserve">for the purpose of determining </w:t>
      </w:r>
      <w:r w:rsidR="00C67BA8" w:rsidRPr="004A436A">
        <w:t xml:space="preserve">the </w:t>
      </w:r>
      <w:r w:rsidR="00C67BA8">
        <w:t xml:space="preserve">CPU occupation duration, </w:t>
      </w:r>
      <w:r w:rsidR="00C67BA8">
        <w:rPr>
          <w:color w:val="000000"/>
        </w:rPr>
        <w:t>the PDCCH candidate that ends later in time is used.</w:t>
      </w:r>
    </w:p>
    <w:p w14:paraId="39F0FE17" w14:textId="77777777" w:rsidR="00FD3603" w:rsidRDefault="0011619B" w:rsidP="00FD3603">
      <w:pPr>
        <w:pStyle w:val="B1"/>
        <w:rPr>
          <w:color w:val="000000"/>
        </w:rPr>
      </w:pPr>
      <w:r w:rsidRPr="00902619">
        <w:t>-</w:t>
      </w:r>
      <w:r>
        <w:tab/>
      </w:r>
      <w:r w:rsidRPr="00902619">
        <w:t xml:space="preserve">An initial semi-persistent CSI report on PUSCH after the PDCCH trigger occupies CPU(s) from the first symbol after the PDCCH until the last symbol of the </w:t>
      </w:r>
      <w:r w:rsidR="00321767" w:rsidRPr="00C34B6C">
        <w:t xml:space="preserve">scheduled </w:t>
      </w:r>
      <w:r w:rsidRPr="00902619">
        <w:t>PUSCH carrying the report.</w:t>
      </w:r>
      <w:r w:rsidR="00C67BA8">
        <w:rPr>
          <w:lang w:val="en-GB"/>
        </w:rPr>
        <w:t xml:space="preserve"> </w:t>
      </w:r>
      <w:r w:rsidR="00C67BA8">
        <w:t xml:space="preserve">When the </w:t>
      </w:r>
      <w:r w:rsidR="00C41C2B">
        <w:t xml:space="preserve">PDCCH reception includes two </w:t>
      </w:r>
      <w:r w:rsidR="00C67BA8">
        <w:t xml:space="preserve">PDCCH candidates </w:t>
      </w:r>
      <w:r w:rsidR="00C41C2B">
        <w:t>from two respective search space sets, as described in clause 10.1 of [6, TS 38.213]</w:t>
      </w:r>
      <w:r w:rsidR="00C67BA8">
        <w:t>,</w:t>
      </w:r>
      <w:r w:rsidR="00C67BA8" w:rsidRPr="00394A8D">
        <w:rPr>
          <w:color w:val="000000"/>
        </w:rPr>
        <w:t xml:space="preserve"> </w:t>
      </w:r>
      <w:r w:rsidR="00C67BA8">
        <w:rPr>
          <w:color w:val="000000"/>
        </w:rPr>
        <w:t xml:space="preserve">for the purpose of determining </w:t>
      </w:r>
      <w:r w:rsidR="00C67BA8" w:rsidRPr="004A436A">
        <w:t xml:space="preserve">the </w:t>
      </w:r>
      <w:r w:rsidR="00C67BA8">
        <w:t xml:space="preserve">CPU occupation duration, </w:t>
      </w:r>
      <w:r w:rsidR="00C67BA8">
        <w:rPr>
          <w:color w:val="000000"/>
        </w:rPr>
        <w:t>the PDCCH candidate that ends later in time is used.</w:t>
      </w:r>
    </w:p>
    <w:p w14:paraId="3F313784" w14:textId="6382A90D" w:rsidR="0011619B" w:rsidRPr="00FD3603" w:rsidRDefault="00FD3603" w:rsidP="00FD3603">
      <w:pPr>
        <w:pStyle w:val="B1"/>
        <w:rPr>
          <w:lang w:eastAsia="zh-CN"/>
        </w:rPr>
      </w:pPr>
      <w:r>
        <w:rPr>
          <w:rFonts w:hint="eastAsia"/>
          <w:lang w:eastAsia="zh-CN"/>
        </w:rPr>
        <w:t>-</w:t>
      </w:r>
      <w:r>
        <w:rPr>
          <w:lang w:eastAsia="zh-CN"/>
        </w:rPr>
        <w:tab/>
      </w:r>
      <w:r>
        <w:rPr>
          <w:lang w:val="en-US"/>
        </w:rPr>
        <w:t xml:space="preserve">A semi-persistent CSI report on PUSCH </w:t>
      </w:r>
      <w:r w:rsidRPr="00576378">
        <w:rPr>
          <w:rFonts w:eastAsia="MS Mincho"/>
          <w:color w:val="000000"/>
        </w:rPr>
        <w:t xml:space="preserve">configured with the higher layer parameter </w:t>
      </w:r>
      <w:r w:rsidRPr="00576378">
        <w:rPr>
          <w:i/>
          <w:lang w:val="en-US"/>
        </w:rPr>
        <w:t>codebookType</w:t>
      </w:r>
      <w:r w:rsidRPr="00576378">
        <w:rPr>
          <w:lang w:val="en-US"/>
        </w:rPr>
        <w:t xml:space="preserve"> set to 'typeII-Doppler-r18' or 'typeII-Doppler-PortSelection-r18'</w:t>
      </w:r>
      <w:r>
        <w:rPr>
          <w:lang w:val="en-US"/>
        </w:rPr>
        <w:t xml:space="preserve"> </w:t>
      </w:r>
      <w:r w:rsidRPr="00576378">
        <w:t>occupies CPU(s) from</w:t>
      </w:r>
      <w:r>
        <w:t xml:space="preserve"> </w:t>
      </w:r>
      <w:r w:rsidRPr="005B221D">
        <w:rPr>
          <w:bCs/>
          <w:lang w:eastAsia="zh-CN"/>
        </w:rPr>
        <w:t xml:space="preserve">the first symbol of </w:t>
      </w:r>
      <w:r w:rsidRPr="00C81732">
        <w:rPr>
          <w:bCs/>
          <w:i/>
          <w:lang w:eastAsia="zh-CN"/>
        </w:rPr>
        <w:t>K</w:t>
      </w:r>
      <w:r w:rsidRPr="00C81732">
        <w:rPr>
          <w:bCs/>
          <w:i/>
          <w:vertAlign w:val="subscript"/>
          <w:lang w:eastAsia="zh-CN"/>
        </w:rPr>
        <w:t>P</w:t>
      </w:r>
      <w:r w:rsidRPr="005B221D">
        <w:rPr>
          <w:bCs/>
          <w:lang w:eastAsia="zh-CN"/>
        </w:rPr>
        <w:t xml:space="preserve">-th latest </w:t>
      </w:r>
      <w:r w:rsidRPr="005B221D">
        <w:rPr>
          <w:bCs/>
          <w:lang w:eastAsia="zh-CN"/>
        </w:rPr>
        <w:lastRenderedPageBreak/>
        <w:t xml:space="preserve">consecutive </w:t>
      </w:r>
      <w:r>
        <w:rPr>
          <w:bCs/>
          <w:lang w:eastAsia="zh-CN"/>
        </w:rPr>
        <w:t>periodic</w:t>
      </w:r>
      <w:r w:rsidRPr="005B221D">
        <w:rPr>
          <w:bCs/>
          <w:lang w:eastAsia="zh-CN"/>
        </w:rPr>
        <w:t>/</w:t>
      </w:r>
      <w:r>
        <w:rPr>
          <w:bCs/>
          <w:lang w:eastAsia="zh-CN"/>
        </w:rPr>
        <w:t xml:space="preserve">semi-persistent </w:t>
      </w:r>
      <w:r w:rsidRPr="005B221D">
        <w:rPr>
          <w:bCs/>
          <w:lang w:eastAsia="zh-CN"/>
        </w:rPr>
        <w:t>CSI-RS occasions no later than CSI reference resource</w:t>
      </w:r>
      <w:r>
        <w:rPr>
          <w:bCs/>
          <w:lang w:eastAsia="zh-CN"/>
        </w:rPr>
        <w:t xml:space="preserve">, </w:t>
      </w:r>
      <w:r w:rsidRPr="00576378">
        <w:t>until the last symbol of the</w:t>
      </w:r>
      <w:r>
        <w:t xml:space="preserve"> PUSCH carrying the report, </w:t>
      </w:r>
      <w:r w:rsidRPr="00576378">
        <w:t xml:space="preserve">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576378">
        <w:t xml:space="preserve"> is indicated by UE capability.</w:t>
      </w:r>
    </w:p>
    <w:p w14:paraId="5E2BA34F" w14:textId="3D72ECAD" w:rsidR="0011619B" w:rsidRPr="002F663F" w:rsidRDefault="0011619B" w:rsidP="0011619B">
      <w:r w:rsidRPr="002F663F">
        <w:t xml:space="preserve">For a CSI report with </w:t>
      </w:r>
      <w:r w:rsidRPr="002F663F">
        <w:rPr>
          <w:i/>
        </w:rPr>
        <w:t>CSI-ReportConfig</w:t>
      </w:r>
      <w:r w:rsidRPr="002F663F">
        <w:t xml:space="preserve"> with higher layer parameter </w:t>
      </w:r>
      <w:r w:rsidRPr="002F663F">
        <w:rPr>
          <w:i/>
        </w:rPr>
        <w:t>reportQuantity</w:t>
      </w:r>
      <w:r w:rsidRPr="002F663F">
        <w:t xml:space="preserve"> set to </w:t>
      </w:r>
      <w:r w:rsidR="00F61D39">
        <w:t>'</w:t>
      </w:r>
      <w:r w:rsidRPr="002F663F">
        <w:t>none</w:t>
      </w:r>
      <w:r w:rsidR="00F61D39">
        <w:t>'</w:t>
      </w:r>
      <w:r w:rsidRPr="002F663F">
        <w:t xml:space="preserve"> and </w:t>
      </w:r>
      <w:r w:rsidRPr="002F663F">
        <w:rPr>
          <w:i/>
          <w:lang w:eastAsia="zh-CN"/>
        </w:rPr>
        <w:t>CSI-RS-ResourceSet</w:t>
      </w:r>
      <w:r w:rsidRPr="002F663F">
        <w:rPr>
          <w:lang w:eastAsia="zh-CN"/>
        </w:rPr>
        <w:t xml:space="preserve"> with higher layer parameter </w:t>
      </w:r>
      <w:r w:rsidRPr="002F663F">
        <w:rPr>
          <w:i/>
          <w:lang w:eastAsia="zh-CN"/>
        </w:rPr>
        <w:t>trs-Info</w:t>
      </w:r>
      <w:r w:rsidRPr="002F663F">
        <w:rPr>
          <w:lang w:eastAsia="zh-CN"/>
        </w:rPr>
        <w:t xml:space="preserve"> not configured</w:t>
      </w:r>
      <w:r w:rsidRPr="002F663F">
        <w:t>, the CPU(s) are occupied for a number of OFDM symbols as follows:</w:t>
      </w:r>
    </w:p>
    <w:p w14:paraId="4B24FE2B" w14:textId="3444C554" w:rsidR="0011619B" w:rsidRPr="00164C53" w:rsidRDefault="0011619B" w:rsidP="0011619B">
      <w:pPr>
        <w:pStyle w:val="B1"/>
        <w:rPr>
          <w:color w:val="000000" w:themeColor="text1"/>
        </w:rPr>
      </w:pPr>
      <w:r w:rsidRPr="002F663F">
        <w:t>-</w:t>
      </w:r>
      <w:r w:rsidRPr="002F663F">
        <w:tab/>
        <w:t>A 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p>
    <w:p w14:paraId="653783BF" w14:textId="77777777" w:rsidR="0011619B" w:rsidRPr="00164C53" w:rsidRDefault="0011619B" w:rsidP="0011619B">
      <w:pPr>
        <w:pStyle w:val="B1"/>
        <w:rPr>
          <w:color w:val="000000" w:themeColor="text1"/>
        </w:rPr>
      </w:pPr>
      <w:r w:rsidRPr="00164C53">
        <w:rPr>
          <w:color w:val="000000" w:themeColor="text1"/>
        </w:rPr>
        <w:t>-</w:t>
      </w:r>
      <w:r w:rsidRPr="00164C53">
        <w:rPr>
          <w:color w:val="000000" w:themeColor="text1"/>
        </w:rPr>
        <w:tab/>
        <w:t>An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p>
    <w:p w14:paraId="6C163A7B" w14:textId="066D66D7" w:rsidR="00A84867" w:rsidRPr="0011619B" w:rsidRDefault="0011619B" w:rsidP="0011619B">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p w14:paraId="4DFD0A65" w14:textId="77777777" w:rsidR="00BF7C89" w:rsidRDefault="00A84867" w:rsidP="00A84867">
      <w:pPr>
        <w:spacing w:after="160" w:line="254" w:lineRule="auto"/>
      </w:pPr>
      <w:r w:rsidRPr="00AF101E">
        <w:t xml:space="preserve">In any slot, the UE is not expected to have more active CSI-RS ports or active CSI-RS resources </w:t>
      </w:r>
      <w:r w:rsidR="00083B44" w:rsidRPr="00AF101E">
        <w:t xml:space="preserve">in active BWPs </w:t>
      </w:r>
      <w:r w:rsidRPr="00AF101E">
        <w:t xml:space="preserve">than </w:t>
      </w:r>
      <w:r>
        <w:t xml:space="preserve">reported as capability. </w:t>
      </w:r>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w:t>
      </w:r>
      <w:r w:rsidR="00CA10C6">
        <w:t xml:space="preserve"> scheduled</w:t>
      </w:r>
      <w:r w:rsidRPr="008329B1">
        <w:t xml:space="preserve"> PUSCH containing the report associated with this </w:t>
      </w:r>
      <w:r>
        <w:t xml:space="preserve">aperiodic </w:t>
      </w:r>
      <w:r w:rsidRPr="00314392">
        <w:t>CSI-RS.</w:t>
      </w:r>
      <w:r>
        <w:t xml:space="preserve"> </w:t>
      </w:r>
      <w:r w:rsidR="00C67BA8">
        <w:t xml:space="preserve">When the PDCCH candidates are </w:t>
      </w:r>
      <w:r w:rsidR="00C67BA8" w:rsidRPr="00421E7D">
        <w:t xml:space="preserve">associated with </w:t>
      </w:r>
      <w:r w:rsidR="00C67BA8">
        <w:t xml:space="preserve">a </w:t>
      </w:r>
      <w:r w:rsidR="00C67BA8" w:rsidRPr="00421E7D">
        <w:t xml:space="preserve">search space set configured with </w:t>
      </w:r>
      <w:r w:rsidR="00C67BA8" w:rsidRPr="00421E7D">
        <w:rPr>
          <w:i/>
          <w:iCs/>
        </w:rPr>
        <w:t>searchSpaceLinking</w:t>
      </w:r>
      <w:r w:rsidR="00961AC5">
        <w:rPr>
          <w:i/>
          <w:iCs/>
        </w:rPr>
        <w:t>Id</w:t>
      </w:r>
      <w:r w:rsidR="00C67BA8">
        <w:t>,</w:t>
      </w:r>
      <w:r w:rsidR="00C67BA8" w:rsidRPr="00394A8D">
        <w:rPr>
          <w:color w:val="000000"/>
        </w:rPr>
        <w:t xml:space="preserve"> </w:t>
      </w:r>
      <w:r w:rsidR="00C67BA8">
        <w:rPr>
          <w:color w:val="000000"/>
        </w:rPr>
        <w:t xml:space="preserve">for the purpose of determining </w:t>
      </w:r>
      <w:r w:rsidR="00C67BA8" w:rsidRPr="004A436A">
        <w:t xml:space="preserve">the </w:t>
      </w:r>
      <w:r w:rsidR="00C67BA8" w:rsidRPr="00314392">
        <w:t>NZP CSI-RS resource active duration</w:t>
      </w:r>
      <w:r w:rsidR="00C67BA8">
        <w:t xml:space="preserve">, </w:t>
      </w:r>
      <w:r w:rsidR="00C67BA8">
        <w:rPr>
          <w:color w:val="000000"/>
        </w:rPr>
        <w:t xml:space="preserve">the PDCCH candidate that ends later in time among the two linked PDCCH candidates is used.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rsidR="0011619B">
        <w:t xml:space="preserve"> </w:t>
      </w:r>
    </w:p>
    <w:p w14:paraId="0BE444C9" w14:textId="097443F5" w:rsidR="00BF7C89" w:rsidRDefault="0011619B" w:rsidP="00A84867">
      <w:pPr>
        <w:spacing w:after="160" w:line="254" w:lineRule="auto"/>
      </w:pPr>
      <w:r w:rsidRPr="000F4B1D">
        <w:t xml:space="preserve">If a CSI-RS resource is referred </w:t>
      </w:r>
      <w:r w:rsidRPr="00061AC4">
        <w:rPr>
          <w:i/>
        </w:rPr>
        <w:t>N</w:t>
      </w:r>
      <w:r w:rsidRPr="000F4B1D">
        <w:t xml:space="preserve"> </w:t>
      </w:r>
      <w:r w:rsidR="00D96E28" w:rsidRPr="00BD544D">
        <w:t xml:space="preserve">times </w:t>
      </w:r>
      <w:r w:rsidR="00D96E28">
        <w:t>by</w:t>
      </w:r>
      <w:r w:rsidR="00D96E28" w:rsidRPr="00BD544D">
        <w:t xml:space="preserve"> one </w:t>
      </w:r>
      <w:r w:rsidR="00D96E28">
        <w:t xml:space="preserve">or more </w:t>
      </w:r>
      <w:r w:rsidRPr="000F4B1D">
        <w:t xml:space="preserve">CSI </w:t>
      </w:r>
      <w:r w:rsidR="00D96E28">
        <w:t>R</w:t>
      </w:r>
      <w:r w:rsidR="00D96E28" w:rsidRPr="000F4B1D">
        <w:t xml:space="preserve">eporting </w:t>
      </w:r>
      <w:r w:rsidR="00D96E28">
        <w:t>S</w:t>
      </w:r>
      <w:r w:rsidR="00D96E28" w:rsidRPr="000F4B1D">
        <w:t>ettings</w:t>
      </w:r>
      <w:r w:rsidR="002A152E">
        <w:t xml:space="preserve"> not configured with higher layer parameter </w:t>
      </w:r>
      <w:r w:rsidR="007E42B0" w:rsidRPr="00CE71BA">
        <w:rPr>
          <w:i/>
          <w:iCs/>
        </w:rPr>
        <w:t>csi-ReportSubConfigToAddModList</w:t>
      </w:r>
      <w:r w:rsidRPr="000F4B1D">
        <w:t xml:space="preserve">, the CSI-RS resource and the CSI-RS ports within the CSI-RS resource are counted </w:t>
      </w:r>
      <w:r w:rsidRPr="00061AC4">
        <w:rPr>
          <w:i/>
        </w:rPr>
        <w:t>N</w:t>
      </w:r>
      <w:r w:rsidRPr="000F4B1D">
        <w:t xml:space="preserve"> times.</w:t>
      </w:r>
      <w:r w:rsidR="00C67BA8">
        <w:t xml:space="preserve"> </w:t>
      </w:r>
    </w:p>
    <w:p w14:paraId="04D2D947" w14:textId="77777777" w:rsidR="0042596D" w:rsidRPr="0042596D" w:rsidRDefault="00C67BA8" w:rsidP="0042596D">
      <w:pPr>
        <w:spacing w:after="160" w:line="254" w:lineRule="auto"/>
      </w:pPr>
      <w:r>
        <w:t xml:space="preserve">For a </w:t>
      </w:r>
      <w:r>
        <w:rPr>
          <w:rFonts w:eastAsia="MS Mincho"/>
          <w:color w:val="000000" w:themeColor="text1"/>
        </w:rPr>
        <w:t xml:space="preserve">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w:t>
      </w:r>
      <w:r>
        <w:t xml:space="preserve"> if a CSI-RS resource is referred </w:t>
      </w:r>
      <m:oMath>
        <m:r>
          <w:rPr>
            <w:rFonts w:ascii="Cambria Math" w:hAnsi="Cambria Math"/>
          </w:rPr>
          <m:t>X</m:t>
        </m:r>
      </m:oMath>
      <w:r>
        <w:t xml:space="preserve"> times by one of the </w:t>
      </w:r>
      <m:oMath>
        <m:r>
          <w:rPr>
            <w:rFonts w:ascii="Cambria Math" w:hAnsi="Cambria Math"/>
          </w:rPr>
          <m:t>M</m:t>
        </m:r>
      </m:oMath>
      <w:r>
        <w:t xml:space="preserve"> CSI-RS resources, </w:t>
      </w:r>
      <w:r>
        <w:rPr>
          <w:rFonts w:eastAsia="MS Mincho"/>
        </w:rPr>
        <w:t xml:space="preserve">where </w:t>
      </w:r>
      <m:oMath>
        <m:r>
          <w:rPr>
            <w:rFonts w:ascii="Cambria Math" w:eastAsia="MS Mincho" w:hAnsi="Cambria Math"/>
          </w:rPr>
          <m:t>M</m:t>
        </m:r>
      </m:oMath>
      <w:r>
        <w:rPr>
          <w:rFonts w:eastAsia="MS Mincho"/>
        </w:rPr>
        <w:t xml:space="preserve"> is defined in clause 5.2.1.4.2,</w:t>
      </w:r>
      <w:r>
        <w:t xml:space="preserve"> and/or one or two Resource Pairs, </w:t>
      </w:r>
      <w:r w:rsidRPr="000F4B1D">
        <w:t xml:space="preserve">the CSI-RS resource and the CSI-RS ports within the CSI-RS resource are counted </w:t>
      </w:r>
      <m:oMath>
        <m:r>
          <w:rPr>
            <w:rFonts w:ascii="Cambria Math" w:hAnsi="Cambria Math"/>
          </w:rPr>
          <m:t>X</m:t>
        </m:r>
      </m:oMath>
      <w:r>
        <w:t xml:space="preserve"> </w:t>
      </w:r>
      <w:r w:rsidRPr="000F4B1D">
        <w:t>times</w:t>
      </w:r>
      <w:r>
        <w:t>.</w:t>
      </w:r>
      <w:r w:rsidR="0042596D" w:rsidRPr="0042596D">
        <w:t xml:space="preserve"> </w:t>
      </w:r>
    </w:p>
    <w:p w14:paraId="36EBDBBB" w14:textId="36717D99" w:rsidR="002A152E" w:rsidRPr="00576378" w:rsidRDefault="002A152E" w:rsidP="002A152E">
      <w:pPr>
        <w:spacing w:after="160" w:line="254" w:lineRule="auto"/>
      </w:pPr>
      <w:r w:rsidRPr="0042596D">
        <w:t>F</w:t>
      </w:r>
      <w:r w:rsidRPr="0042596D">
        <w:rPr>
          <w:lang w:val="en-US"/>
        </w:rPr>
        <w:t xml:space="preserve">or </w:t>
      </w:r>
      <w:r w:rsidRPr="0042596D">
        <w:t xml:space="preserve">a </w:t>
      </w:r>
      <w:r w:rsidRPr="0097716B">
        <w:rPr>
          <w:i/>
          <w:iCs/>
        </w:rPr>
        <w:t>CSI-ReportConfig</w:t>
      </w:r>
      <w:r>
        <w:t xml:space="preserve"> containing a list of </w:t>
      </w:r>
      <w:r w:rsidRPr="0097716B">
        <w:rPr>
          <w:i/>
          <w:iCs/>
        </w:rPr>
        <w:t>L</w:t>
      </w:r>
      <w:r w:rsidRPr="0042596D">
        <w:t xml:space="preserve"> sub-configuration(s) </w:t>
      </w:r>
      <w:r>
        <w:t xml:space="preserve">provided by higher layer parameter </w:t>
      </w:r>
      <w:r w:rsidR="007E42B0" w:rsidRPr="00CE71BA">
        <w:rPr>
          <w:i/>
          <w:iCs/>
        </w:rPr>
        <w:t>csi-ReportSubConfigToAddModList</w:t>
      </w:r>
      <w:r w:rsidRPr="0042596D">
        <w:rPr>
          <w:i/>
        </w:rPr>
        <w:t>,</w:t>
      </w:r>
      <w:r w:rsidRPr="0042596D">
        <w:rPr>
          <w:rFonts w:ascii="Times" w:hAnsi="Times"/>
          <w:bCs/>
          <w:iCs/>
          <w:szCs w:val="24"/>
        </w:rPr>
        <w:t xml:space="preserve"> </w:t>
      </w:r>
      <w:r w:rsidRPr="0042596D">
        <w:rPr>
          <w:bCs/>
        </w:rPr>
        <w:t xml:space="preserve">if a CSI-RS resource is referred by </w:t>
      </w:r>
      <w:r w:rsidRPr="0042596D">
        <w:rPr>
          <w:bCs/>
          <w:i/>
          <w:iCs/>
        </w:rPr>
        <w:t>M</w:t>
      </w:r>
      <w:r w:rsidRPr="0042596D">
        <w:rPr>
          <w:bCs/>
        </w:rPr>
        <w:t xml:space="preserve"> sub-configurations among </w:t>
      </w:r>
      <w:r>
        <w:rPr>
          <w:bCs/>
          <w:i/>
          <w:iCs/>
        </w:rPr>
        <w:t>N</w:t>
      </w:r>
      <w:r w:rsidRPr="0097716B">
        <w:rPr>
          <w:bCs/>
        </w:rPr>
        <w:t xml:space="preserve"> triggered</w:t>
      </w:r>
      <w:r w:rsidRPr="0042596D">
        <w:rPr>
          <w:bCs/>
        </w:rPr>
        <w:t xml:space="preserve"> sub-configurations</w:t>
      </w:r>
      <w:r>
        <w:rPr>
          <w:bCs/>
        </w:rPr>
        <w:t xml:space="preserve"> for CSI reporting for aperiodic CSI-RS resource, or </w:t>
      </w:r>
      <w:r w:rsidRPr="0097716B">
        <w:rPr>
          <w:bCs/>
          <w:i/>
          <w:iCs/>
        </w:rPr>
        <w:t>L</w:t>
      </w:r>
      <w:r>
        <w:rPr>
          <w:bCs/>
        </w:rPr>
        <w:t xml:space="preserve"> configured sub-configurations for CSI reporting for periodic or semi-persistent CSI-RS resource</w:t>
      </w:r>
      <w:r w:rsidRPr="0042596D">
        <w:rPr>
          <w:bCs/>
        </w:rPr>
        <w:t xml:space="preserve">, </w:t>
      </w:r>
      <w:r w:rsidRPr="0042596D">
        <w:rPr>
          <w:bCs/>
          <w:iCs/>
        </w:rPr>
        <w:t xml:space="preserve">the CSI-RS resource is counted </w:t>
      </w:r>
      <w:r w:rsidRPr="0042596D">
        <w:rPr>
          <w:bCs/>
          <w:i/>
        </w:rPr>
        <w:t>M</w:t>
      </w:r>
      <w:r w:rsidRPr="0042596D">
        <w:rPr>
          <w:bCs/>
          <w:iCs/>
        </w:rPr>
        <w:t xml:space="preserve"> times and the CSI-RS ports within the CSI-RS resource are 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Pr>
          <w:lang w:eastAsia="en-GB"/>
        </w:rPr>
        <w:t xml:space="preserve">, </w:t>
      </w:r>
      <w:r>
        <w:rPr>
          <w:bCs/>
          <w:iCs/>
        </w:rPr>
        <w:t>w</w:t>
      </w:r>
      <w:r w:rsidRPr="0042596D">
        <w:rPr>
          <w:bCs/>
          <w:iCs/>
        </w:rPr>
        <w:t xml:space="preserve">here </w:t>
      </w:r>
      <w:r w:rsidRPr="0042596D">
        <w:rPr>
          <w:bCs/>
          <w:i/>
        </w:rPr>
        <w:t xml:space="preserve">P </w:t>
      </w:r>
      <w:r w:rsidRPr="0042596D">
        <w:rPr>
          <w:bCs/>
          <w:iCs/>
        </w:rPr>
        <w:t>is the number of ports configured by</w:t>
      </w:r>
      <w:r w:rsidRPr="0042596D">
        <w:rPr>
          <w:rFonts w:ascii="Times" w:eastAsia="Batang" w:hAnsi="Times" w:cs="Times"/>
          <w:bCs/>
          <w:iCs/>
          <w:szCs w:val="24"/>
          <w:lang w:eastAsia="x-none"/>
        </w:rPr>
        <w:t xml:space="preserve"> </w:t>
      </w:r>
      <w:r w:rsidRPr="0042596D">
        <w:rPr>
          <w:bCs/>
          <w:i/>
        </w:rPr>
        <w:t>nrofPorts</w:t>
      </w:r>
      <w:r w:rsidRPr="0042596D">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Pr="0042596D">
        <w:rPr>
          <w:bCs/>
          <w:iCs/>
        </w:rPr>
        <w:t xml:space="preserve"> is the number of CSI-RS ports in </w:t>
      </w:r>
      <w:r w:rsidR="009B149C" w:rsidRPr="00A336E7">
        <w:rPr>
          <w:bCs/>
          <w:i/>
        </w:rPr>
        <w:t>s</w:t>
      </w:r>
      <w:r w:rsidR="009B149C">
        <w:rPr>
          <w:bCs/>
          <w:iCs/>
        </w:rPr>
        <w:t xml:space="preserve">-th </w:t>
      </w:r>
      <w:r w:rsidRPr="0042596D">
        <w:rPr>
          <w:bCs/>
          <w:iCs/>
        </w:rPr>
        <w:t xml:space="preserve">sub-configuration </w:t>
      </w:r>
      <w:r w:rsidR="009B149C">
        <w:rPr>
          <w:bCs/>
          <w:iCs/>
        </w:rPr>
        <w:t xml:space="preserve">from </w:t>
      </w:r>
      <w:r w:rsidR="009B149C" w:rsidRPr="009D530D">
        <w:rPr>
          <w:bCs/>
          <w:i/>
        </w:rPr>
        <w:t>M</w:t>
      </w:r>
      <w:r w:rsidR="009B149C">
        <w:rPr>
          <w:bCs/>
          <w:iCs/>
        </w:rPr>
        <w:t xml:space="preserve"> sub-configurations</w:t>
      </w:r>
      <w:r w:rsidRPr="0042596D">
        <w:rPr>
          <w:bCs/>
          <w:iCs/>
        </w:rPr>
        <w:t xml:space="preserve"> derived from the corresponding antenna port subset indicator </w:t>
      </w:r>
      <w:r w:rsidR="007E42B0" w:rsidRPr="00DF0F63">
        <w:rPr>
          <w:bCs/>
          <w:i/>
          <w:iCs/>
        </w:rPr>
        <w:t>portSubsetIndicator</w:t>
      </w:r>
      <w:r w:rsidRPr="0042596D">
        <w:rPr>
          <w:lang w:val="x-none"/>
        </w:rPr>
        <w:t xml:space="preserve"> </w:t>
      </w:r>
      <w:r w:rsidRPr="0042596D">
        <w:rPr>
          <w:lang w:val="en-US"/>
        </w:rPr>
        <w:t>according to</w:t>
      </w:r>
      <w:r w:rsidRPr="0042596D">
        <w:rPr>
          <w:lang w:val="x-none"/>
        </w:rPr>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sidRPr="0042596D">
        <w:rPr>
          <w:bCs/>
          <w:iCs/>
        </w:rPr>
        <w:t xml:space="preserve"> .</w:t>
      </w:r>
    </w:p>
    <w:p w14:paraId="2BCE8083" w14:textId="432A3798" w:rsidR="00A84867" w:rsidRPr="008329B1" w:rsidRDefault="00BF7C89" w:rsidP="00BF7C89">
      <w:pPr>
        <w:spacing w:after="160" w:line="254" w:lineRule="auto"/>
      </w:pPr>
      <w:r w:rsidRPr="00576378">
        <w:t xml:space="preserve">For a periodic or semi-persistent CSI-RS resource in a CSI-RS resource set for channel measurement linked to </w:t>
      </w:r>
      <w:r w:rsidRPr="00576378">
        <w:rPr>
          <w:rFonts w:eastAsia="MS Mincho"/>
        </w:rPr>
        <w:t xml:space="preserve">a </w:t>
      </w:r>
      <w:r w:rsidRPr="00576378">
        <w:rPr>
          <w:rFonts w:eastAsia="MS Mincho"/>
          <w:i/>
          <w:color w:val="000000"/>
        </w:rPr>
        <w:t>CSI-ReportConfig</w:t>
      </w:r>
      <w:r w:rsidRPr="00576378">
        <w:rPr>
          <w:rFonts w:eastAsia="MS Mincho"/>
          <w:color w:val="000000"/>
        </w:rPr>
        <w:t xml:space="preserve"> configured with the higher layer parameter </w:t>
      </w:r>
      <w:r w:rsidRPr="00576378">
        <w:rPr>
          <w:i/>
          <w:lang w:val="en-US"/>
        </w:rPr>
        <w:t>codebookType</w:t>
      </w:r>
      <w:r w:rsidRPr="00576378">
        <w:rPr>
          <w:lang w:val="en-US"/>
        </w:rPr>
        <w:t xml:space="preserve"> set to 'typeII-Doppler-r18' or 'typeII-Doppler-PortSelection-r18', </w:t>
      </w:r>
      <w:r w:rsidRPr="00576378">
        <w:t xml:space="preserve">the CSI-RS resource and the CSI-RS ports within the CSI-RS resource are counted </w:t>
      </w:r>
      <m:oMath>
        <m:sSub>
          <m:sSubPr>
            <m:ctrlPr>
              <w:rPr>
                <w:rFonts w:ascii="Cambria Math" w:hAnsi="Cambria Math"/>
                <w:i/>
              </w:rPr>
            </m:ctrlPr>
          </m:sSubPr>
          <m:e>
            <m:r>
              <w:rPr>
                <w:rFonts w:ascii="Cambria Math" w:hAnsi="Cambria Math"/>
              </w:rPr>
              <m:t>K</m:t>
            </m:r>
          </m:e>
          <m:sub>
            <m:r>
              <w:rPr>
                <w:rFonts w:ascii="Cambria Math" w:hAnsi="Cambria Math"/>
              </w:rPr>
              <m:t>P</m:t>
            </m:r>
          </m:sub>
        </m:sSub>
      </m:oMath>
      <w:r w:rsidRPr="00576378">
        <w:t xml:space="preserve"> times, 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576378">
        <w:t xml:space="preserve"> is indicated by UE capability.</w:t>
      </w:r>
    </w:p>
    <w:p w14:paraId="6398F12D" w14:textId="77777777" w:rsidR="00846ABE" w:rsidRPr="002A152E" w:rsidRDefault="007873CB" w:rsidP="00E20100">
      <w:pPr>
        <w:pStyle w:val="Heading3"/>
        <w:rPr>
          <w:lang w:val="en-GB"/>
        </w:rPr>
      </w:pPr>
      <w:bookmarkStart w:id="374" w:name="_Toc11352120"/>
      <w:bookmarkStart w:id="375" w:name="_Toc20318010"/>
      <w:bookmarkStart w:id="376" w:name="_Toc27299908"/>
      <w:bookmarkStart w:id="377" w:name="_Toc29673177"/>
      <w:bookmarkStart w:id="378" w:name="_Toc29673318"/>
      <w:bookmarkStart w:id="379" w:name="_Toc29674311"/>
      <w:bookmarkStart w:id="380" w:name="_Toc36645541"/>
      <w:bookmarkStart w:id="381" w:name="_Toc45810586"/>
      <w:bookmarkStart w:id="382" w:name="_Toc176466638"/>
      <w:bookmarkEnd w:id="239"/>
      <w:r w:rsidRPr="0048482F">
        <w:t>5.2.</w:t>
      </w:r>
      <w:r w:rsidR="005C3735" w:rsidRPr="0048482F">
        <w:t>2</w:t>
      </w:r>
      <w:r w:rsidRPr="0048482F">
        <w:tab/>
        <w:t xml:space="preserve">Channel </w:t>
      </w:r>
      <w:r w:rsidR="008039E7" w:rsidRPr="0048482F">
        <w:t>s</w:t>
      </w:r>
      <w:r w:rsidRPr="0048482F">
        <w:t xml:space="preserve">tate </w:t>
      </w:r>
      <w:r w:rsidR="008039E7" w:rsidRPr="0048482F">
        <w:t>i</w:t>
      </w:r>
      <w:r w:rsidRPr="0048482F">
        <w:t>nformation</w:t>
      </w:r>
      <w:bookmarkEnd w:id="374"/>
      <w:bookmarkEnd w:id="375"/>
      <w:bookmarkEnd w:id="376"/>
      <w:bookmarkEnd w:id="377"/>
      <w:bookmarkEnd w:id="378"/>
      <w:bookmarkEnd w:id="379"/>
      <w:bookmarkEnd w:id="380"/>
      <w:bookmarkEnd w:id="381"/>
      <w:bookmarkEnd w:id="382"/>
    </w:p>
    <w:p w14:paraId="7D693F42" w14:textId="77777777" w:rsidR="007873CB" w:rsidRPr="0048482F" w:rsidRDefault="008524FD" w:rsidP="00FC1C90">
      <w:pPr>
        <w:pStyle w:val="Heading4"/>
        <w:rPr>
          <w:color w:val="000000"/>
        </w:rPr>
      </w:pPr>
      <w:bookmarkStart w:id="383" w:name="_Toc11352121"/>
      <w:bookmarkStart w:id="384" w:name="_Toc20318011"/>
      <w:bookmarkStart w:id="385" w:name="_Toc27299909"/>
      <w:bookmarkStart w:id="386" w:name="_Toc29673178"/>
      <w:bookmarkStart w:id="387" w:name="_Toc29673319"/>
      <w:bookmarkStart w:id="388" w:name="_Toc29674312"/>
      <w:bookmarkStart w:id="389" w:name="_Toc36645542"/>
      <w:bookmarkStart w:id="390" w:name="_Toc45810587"/>
      <w:bookmarkStart w:id="391" w:name="_Toc176466639"/>
      <w:r w:rsidRPr="0048482F">
        <w:rPr>
          <w:color w:val="000000"/>
        </w:rPr>
        <w:t>5.2.</w:t>
      </w:r>
      <w:r w:rsidR="005C3735" w:rsidRPr="0048482F">
        <w:rPr>
          <w:color w:val="000000"/>
        </w:rPr>
        <w:t>2</w:t>
      </w:r>
      <w:r w:rsidR="007873CB" w:rsidRPr="0048482F">
        <w:rPr>
          <w:color w:val="000000"/>
        </w:rPr>
        <w:t>.1</w:t>
      </w:r>
      <w:r w:rsidR="007873CB" w:rsidRPr="0048482F">
        <w:rPr>
          <w:color w:val="000000"/>
        </w:rPr>
        <w:tab/>
        <w:t xml:space="preserve">Channel </w:t>
      </w:r>
      <w:r w:rsidR="008039E7" w:rsidRPr="0048482F">
        <w:rPr>
          <w:color w:val="000000"/>
        </w:rPr>
        <w:t>q</w:t>
      </w:r>
      <w:r w:rsidR="007873CB" w:rsidRPr="0048482F">
        <w:rPr>
          <w:color w:val="000000"/>
        </w:rPr>
        <w:t xml:space="preserve">uality </w:t>
      </w:r>
      <w:r w:rsidR="008039E7" w:rsidRPr="0048482F">
        <w:rPr>
          <w:color w:val="000000"/>
        </w:rPr>
        <w:t>i</w:t>
      </w:r>
      <w:r w:rsidR="007873CB" w:rsidRPr="0048482F">
        <w:rPr>
          <w:color w:val="000000"/>
        </w:rPr>
        <w:t>ndicator (CQI)</w:t>
      </w:r>
      <w:bookmarkEnd w:id="383"/>
      <w:bookmarkEnd w:id="384"/>
      <w:bookmarkEnd w:id="385"/>
      <w:bookmarkEnd w:id="386"/>
      <w:bookmarkEnd w:id="387"/>
      <w:bookmarkEnd w:id="388"/>
      <w:bookmarkEnd w:id="389"/>
      <w:bookmarkEnd w:id="390"/>
      <w:bookmarkEnd w:id="391"/>
      <w:r w:rsidR="007873CB" w:rsidRPr="0048482F">
        <w:rPr>
          <w:color w:val="000000"/>
        </w:rPr>
        <w:t xml:space="preserve"> </w:t>
      </w:r>
    </w:p>
    <w:p w14:paraId="49ACC71B" w14:textId="49CF8D63" w:rsidR="008A55F9" w:rsidRPr="0048482F" w:rsidRDefault="008A55F9" w:rsidP="008A55F9">
      <w:pPr>
        <w:rPr>
          <w:color w:val="000000"/>
        </w:rPr>
      </w:pPr>
      <w:bookmarkStart w:id="392" w:name="_Hlk494820836"/>
      <w:r w:rsidRPr="0048482F">
        <w:rPr>
          <w:color w:val="000000"/>
        </w:rPr>
        <w:t>The CQI indices and their interpretations are given in Table 5.2.</w:t>
      </w:r>
      <w:r w:rsidR="005C3735" w:rsidRPr="0048482F">
        <w:rPr>
          <w:color w:val="000000"/>
        </w:rPr>
        <w:t>2.1</w:t>
      </w:r>
      <w:r w:rsidRPr="0048482F">
        <w:rPr>
          <w:color w:val="000000"/>
        </w:rPr>
        <w:t>-</w:t>
      </w:r>
      <w:r w:rsidR="00E83669" w:rsidRPr="0048482F">
        <w:rPr>
          <w:color w:val="000000"/>
        </w:rPr>
        <w:t>2</w:t>
      </w:r>
      <w:r w:rsidR="00610715" w:rsidRPr="00610715">
        <w:rPr>
          <w:color w:val="000000"/>
        </w:rPr>
        <w:t xml:space="preserve"> </w:t>
      </w:r>
      <w:r w:rsidR="00610715">
        <w:rPr>
          <w:color w:val="000000"/>
        </w:rPr>
        <w:t xml:space="preserve">or </w:t>
      </w:r>
      <w:r w:rsidR="00610715" w:rsidRPr="0048482F">
        <w:rPr>
          <w:color w:val="000000"/>
        </w:rPr>
        <w:t>Table 5.2.2.1-</w:t>
      </w:r>
      <w:r w:rsidR="00610715">
        <w:rPr>
          <w:color w:val="000000"/>
        </w:rPr>
        <w:t>4</w:t>
      </w:r>
      <w:r w:rsidRPr="0048482F">
        <w:rPr>
          <w:color w:val="000000"/>
        </w:rPr>
        <w:t xml:space="preserve"> for reporting CQI based on QPSK, 16QAM and 64QAM. The CQI indices and their interpretations are given in Table 5.2.</w:t>
      </w:r>
      <w:r w:rsidR="005C3735" w:rsidRPr="0048482F">
        <w:rPr>
          <w:color w:val="000000"/>
        </w:rPr>
        <w:t>2.1</w:t>
      </w:r>
      <w:r w:rsidRPr="0048482F">
        <w:rPr>
          <w:color w:val="000000"/>
        </w:rPr>
        <w:t>-</w:t>
      </w:r>
      <w:r w:rsidR="00E83669" w:rsidRPr="0048482F">
        <w:rPr>
          <w:color w:val="000000"/>
        </w:rPr>
        <w:t>3</w:t>
      </w:r>
      <w:r w:rsidRPr="0048482F">
        <w:rPr>
          <w:color w:val="000000"/>
        </w:rPr>
        <w:t xml:space="preserve"> for reporting CQI based on QPSK, 16QAM, 64QAM and 256QAM. </w:t>
      </w:r>
      <w:r w:rsidR="005A3CE7" w:rsidRPr="00FB5E5E">
        <w:rPr>
          <w:color w:val="000000"/>
        </w:rPr>
        <w:t>The CQI indices and their interpretations are given in Table 5.2.2.1-5 for reporting CQI based on QPSK, 16QAM, 64QAM, 256QAM and 1024 QAM.</w:t>
      </w:r>
    </w:p>
    <w:p w14:paraId="045F21AA" w14:textId="05F6E806" w:rsidR="00A02FE6" w:rsidRPr="0048482F" w:rsidRDefault="00A02FE6" w:rsidP="00A02FE6">
      <w:pPr>
        <w:rPr>
          <w:color w:val="000000"/>
        </w:rPr>
      </w:pPr>
      <w:bookmarkStart w:id="393" w:name="_Hlk497821155"/>
      <w:r w:rsidRPr="0048482F">
        <w:rPr>
          <w:color w:val="000000"/>
        </w:rPr>
        <w:t xml:space="preserve">Based on an unrestricted observation interval in time unless specified otherwise </w:t>
      </w:r>
      <w:bookmarkEnd w:id="392"/>
      <w:r w:rsidRPr="0048482F">
        <w:rPr>
          <w:color w:val="000000"/>
        </w:rPr>
        <w:t xml:space="preserve">in this </w:t>
      </w:r>
      <w:r w:rsidR="00662899">
        <w:rPr>
          <w:color w:val="000000"/>
        </w:rPr>
        <w:t>Clause</w:t>
      </w:r>
      <w:r w:rsidRPr="0048482F">
        <w:rPr>
          <w:color w:val="000000"/>
        </w:rPr>
        <w:t xml:space="preserve">, and an unrestricted observation interval in frequency, the UE shall derive for each CQI value reported in uplink </w:t>
      </w:r>
      <w:r w:rsidR="00866B88" w:rsidRPr="0048482F">
        <w:rPr>
          <w:color w:val="000000"/>
        </w:rPr>
        <w:t>slot</w:t>
      </w:r>
      <w:r w:rsidRPr="0048482F">
        <w:rPr>
          <w:color w:val="000000"/>
        </w:rPr>
        <w:t xml:space="preserve"> </w:t>
      </w:r>
      <w:r w:rsidRPr="00CE5B9C">
        <w:rPr>
          <w:i/>
          <w:color w:val="000000"/>
        </w:rPr>
        <w:t>n</w:t>
      </w:r>
      <w:r w:rsidRPr="0048482F">
        <w:rPr>
          <w:color w:val="000000"/>
        </w:rPr>
        <w:t xml:space="preserve"> the highest CQI index which satisfies the following condition:</w:t>
      </w:r>
    </w:p>
    <w:p w14:paraId="509B3BD7" w14:textId="77777777" w:rsidR="006228D5" w:rsidRPr="0048482F" w:rsidRDefault="00E20100" w:rsidP="00E20100">
      <w:pPr>
        <w:pStyle w:val="B1"/>
      </w:pPr>
      <w:r>
        <w:lastRenderedPageBreak/>
        <w:t>-</w:t>
      </w:r>
      <w:r>
        <w:tab/>
      </w:r>
      <w:r w:rsidR="00A02FE6" w:rsidRPr="0048482F">
        <w:t>A single PDSCH transport block with a combination of modulation scheme</w:t>
      </w:r>
      <w:r w:rsidR="003F7F5B">
        <w:t>, target code rate</w:t>
      </w:r>
      <w:r w:rsidR="00A02FE6" w:rsidRPr="0048482F">
        <w:t xml:space="preserve"> and transport block size corresponding to the CQI index, and occupying a group of downlink physical resource blocks termed the CSI reference resource, could be received with a transport block e</w:t>
      </w:r>
      <w:r w:rsidR="00721722" w:rsidRPr="0048482F">
        <w:t>rror probability not exceeding</w:t>
      </w:r>
      <w:r w:rsidR="006770BD" w:rsidRPr="0048482F">
        <w:t>:</w:t>
      </w:r>
      <w:r w:rsidR="00721722" w:rsidRPr="0048482F">
        <w:t xml:space="preserve"> </w:t>
      </w:r>
    </w:p>
    <w:p w14:paraId="6E539313" w14:textId="24FE011C" w:rsidR="00A02FE6" w:rsidRPr="005A3CE7" w:rsidRDefault="00E20100" w:rsidP="00E20100">
      <w:pPr>
        <w:pStyle w:val="B2"/>
        <w:rPr>
          <w:lang w:val="en-GB"/>
        </w:rPr>
      </w:pPr>
      <w:r>
        <w:t>-</w:t>
      </w:r>
      <w:r>
        <w:tab/>
      </w:r>
      <w:r w:rsidR="00606F82" w:rsidRPr="0048482F">
        <w:t>0.1</w:t>
      </w:r>
      <w:r w:rsidR="006228D5" w:rsidRPr="0048482F">
        <w:t xml:space="preserve">, if the higher layer parameter </w:t>
      </w:r>
      <w:r w:rsidR="00E4670D" w:rsidRPr="0017586C">
        <w:rPr>
          <w:i/>
          <w:lang w:val="en-GB"/>
        </w:rPr>
        <w:t>cqi</w:t>
      </w:r>
      <w:r w:rsidR="00E4670D" w:rsidRPr="0048482F">
        <w:rPr>
          <w:i/>
        </w:rPr>
        <w:t>-</w:t>
      </w:r>
      <w:r w:rsidR="00E4670D" w:rsidRPr="0017586C">
        <w:rPr>
          <w:i/>
          <w:lang w:val="en-GB"/>
        </w:rPr>
        <w:t>T</w:t>
      </w:r>
      <w:r w:rsidR="00E4670D" w:rsidRPr="0048482F">
        <w:rPr>
          <w:i/>
        </w:rPr>
        <w:t>able</w:t>
      </w:r>
      <w:r w:rsidR="00E4670D" w:rsidRPr="0048482F">
        <w:t xml:space="preserve"> </w:t>
      </w:r>
      <w:r w:rsidR="00E4670D" w:rsidRPr="00865551">
        <w:rPr>
          <w:lang w:val="en-GB"/>
        </w:rPr>
        <w:t xml:space="preserve">in </w:t>
      </w:r>
      <w:r w:rsidR="00E4670D" w:rsidRPr="00865551">
        <w:rPr>
          <w:i/>
          <w:lang w:val="en-GB"/>
        </w:rPr>
        <w:t>CSI-ReportConfig</w:t>
      </w:r>
      <w:r w:rsidR="006228D5" w:rsidRPr="0048482F">
        <w:t xml:space="preserve"> configures </w:t>
      </w:r>
      <w:r w:rsidR="00F61D39">
        <w:rPr>
          <w:lang w:val="en-GB"/>
        </w:rPr>
        <w:t>'</w:t>
      </w:r>
      <w:r w:rsidR="00610715">
        <w:rPr>
          <w:lang w:val="en-GB"/>
        </w:rPr>
        <w:t>table1</w:t>
      </w:r>
      <w:r w:rsidR="00F61D39">
        <w:rPr>
          <w:lang w:val="en-GB"/>
        </w:rPr>
        <w:t>'</w:t>
      </w:r>
      <w:r w:rsidR="00610715" w:rsidRPr="00172F1D">
        <w:rPr>
          <w:lang w:val="en-GB"/>
        </w:rPr>
        <w:t xml:space="preserve"> </w:t>
      </w:r>
      <w:r w:rsidR="00610715">
        <w:rPr>
          <w:lang w:val="en-GB"/>
        </w:rPr>
        <w:t xml:space="preserve">(corresponding to </w:t>
      </w:r>
      <w:r w:rsidR="006228D5" w:rsidRPr="0048482F">
        <w:t>Table 5.2.2.1-</w:t>
      </w:r>
      <w:r w:rsidR="00E83669" w:rsidRPr="0048482F">
        <w:t>2</w:t>
      </w:r>
      <w:r w:rsidR="00610715">
        <w:rPr>
          <w:lang w:val="en-US"/>
        </w:rPr>
        <w:t>)</w:t>
      </w:r>
      <w:r w:rsidR="006228D5" w:rsidRPr="0048482F">
        <w:t>, or</w:t>
      </w:r>
      <w:r w:rsidR="00610715">
        <w:rPr>
          <w:lang w:val="en-US"/>
        </w:rPr>
        <w:t xml:space="preserve"> </w:t>
      </w:r>
      <w:r w:rsidR="00F61D39">
        <w:rPr>
          <w:lang w:val="en-GB"/>
        </w:rPr>
        <w:t>'</w:t>
      </w:r>
      <w:r w:rsidR="00610715">
        <w:rPr>
          <w:lang w:val="en-GB"/>
        </w:rPr>
        <w:t>table2</w:t>
      </w:r>
      <w:r w:rsidR="00F61D39">
        <w:rPr>
          <w:lang w:val="en-GB"/>
        </w:rPr>
        <w:t>'</w:t>
      </w:r>
      <w:r w:rsidR="00610715" w:rsidRPr="00172F1D">
        <w:rPr>
          <w:lang w:val="en-GB"/>
        </w:rPr>
        <w:t xml:space="preserve"> </w:t>
      </w:r>
      <w:r w:rsidR="00610715">
        <w:rPr>
          <w:lang w:val="en-GB"/>
        </w:rPr>
        <w:t>(corresponding to</w:t>
      </w:r>
      <w:r w:rsidR="006228D5" w:rsidRPr="0048482F">
        <w:t xml:space="preserve"> Table 5.2.2.1-</w:t>
      </w:r>
      <w:r w:rsidR="00E83669" w:rsidRPr="0048482F">
        <w:t>3</w:t>
      </w:r>
      <w:r w:rsidR="00610715">
        <w:rPr>
          <w:lang w:val="en-US"/>
        </w:rPr>
        <w:t>)</w:t>
      </w:r>
      <w:r w:rsidR="006228D5" w:rsidRPr="0048482F">
        <w:t>, or</w:t>
      </w:r>
      <w:r w:rsidR="005A3CE7">
        <w:rPr>
          <w:lang w:val="en-GB"/>
        </w:rPr>
        <w:t xml:space="preserve"> </w:t>
      </w:r>
      <w:r w:rsidR="005A3CE7">
        <w:t xml:space="preserve">if the higher layer parameter </w:t>
      </w:r>
      <w:r w:rsidR="005A3CE7" w:rsidRPr="00FB5E5E">
        <w:rPr>
          <w:i/>
          <w:iCs/>
        </w:rPr>
        <w:t>cqi-Table</w:t>
      </w:r>
      <w:r w:rsidR="005A3CE7">
        <w:t xml:space="preserve"> in </w:t>
      </w:r>
      <w:r w:rsidR="005A3CE7" w:rsidRPr="00FB5E5E">
        <w:rPr>
          <w:i/>
          <w:iCs/>
        </w:rPr>
        <w:t>CSI-ReportConfig</w:t>
      </w:r>
      <w:r w:rsidR="005A3CE7">
        <w:t xml:space="preserve"> configures </w:t>
      </w:r>
      <w:r w:rsidR="0092084B">
        <w:t>'</w:t>
      </w:r>
      <w:r w:rsidR="005A3CE7">
        <w:t>table4-r17</w:t>
      </w:r>
      <w:r w:rsidR="0092084B">
        <w:t>'</w:t>
      </w:r>
      <w:r w:rsidR="005A3CE7">
        <w:t xml:space="preserve"> (corresponding to</w:t>
      </w:r>
      <w:r w:rsidR="005A3CE7" w:rsidRPr="0048482F">
        <w:t xml:space="preserve"> Table 5.2.2.1-</w:t>
      </w:r>
      <w:r w:rsidR="005A3CE7">
        <w:t>5</w:t>
      </w:r>
      <w:r w:rsidR="005A3CE7">
        <w:rPr>
          <w:lang w:val="en-US"/>
        </w:rPr>
        <w:t>)</w:t>
      </w:r>
      <w:r w:rsidR="00A61CFA">
        <w:rPr>
          <w:lang w:val="en-US"/>
        </w:rPr>
        <w:t>, or</w:t>
      </w:r>
    </w:p>
    <w:p w14:paraId="7388C9CA" w14:textId="7387F120" w:rsidR="00EC799D" w:rsidRPr="0048482F" w:rsidRDefault="00EC799D" w:rsidP="00E20100">
      <w:pPr>
        <w:pStyle w:val="B2"/>
      </w:pPr>
      <w:r w:rsidRPr="00A853C3">
        <w:t>-</w:t>
      </w:r>
      <w:r w:rsidRPr="00A853C3">
        <w:tab/>
      </w:r>
      <w:r w:rsidRPr="00A853C3">
        <w:rPr>
          <w:lang w:val="en-GB"/>
        </w:rPr>
        <w:t xml:space="preserve">0.00001, if the higher layer </w:t>
      </w:r>
      <w:r w:rsidRPr="00A853C3">
        <w:t xml:space="preserve">parameter </w:t>
      </w:r>
      <w:r w:rsidRPr="00A853C3">
        <w:rPr>
          <w:i/>
          <w:lang w:val="en-GB"/>
        </w:rPr>
        <w:t>cqi</w:t>
      </w:r>
      <w:r w:rsidRPr="00A853C3">
        <w:rPr>
          <w:i/>
        </w:rPr>
        <w:t>-</w:t>
      </w:r>
      <w:r w:rsidRPr="00A853C3">
        <w:rPr>
          <w:i/>
          <w:lang w:val="en-GB"/>
        </w:rPr>
        <w:t>T</w:t>
      </w:r>
      <w:r w:rsidRPr="00A853C3">
        <w:rPr>
          <w:i/>
        </w:rPr>
        <w:t>able</w:t>
      </w:r>
      <w:r w:rsidRPr="00A853C3">
        <w:t xml:space="preserve"> </w:t>
      </w:r>
      <w:r w:rsidRPr="00A853C3">
        <w:rPr>
          <w:lang w:val="en-GB"/>
        </w:rPr>
        <w:t xml:space="preserve">in </w:t>
      </w:r>
      <w:r w:rsidRPr="00A853C3">
        <w:rPr>
          <w:i/>
          <w:lang w:val="en-GB"/>
        </w:rPr>
        <w:t>CSI-ReportConfig</w:t>
      </w:r>
      <w:r w:rsidRPr="00A853C3">
        <w:rPr>
          <w:lang w:val="en-GB"/>
        </w:rPr>
        <w:t xml:space="preserve"> </w:t>
      </w:r>
      <w:r w:rsidRPr="00A853C3">
        <w:t xml:space="preserve">configures </w:t>
      </w:r>
      <w:r w:rsidR="00F61D39">
        <w:t>'</w:t>
      </w:r>
      <w:r w:rsidRPr="00A853C3">
        <w:rPr>
          <w:lang w:val="en-US"/>
        </w:rPr>
        <w:t>table3</w:t>
      </w:r>
      <w:r w:rsidR="00F61D39">
        <w:t>'</w:t>
      </w:r>
      <w:r w:rsidRPr="00A853C3">
        <w:rPr>
          <w:lang w:val="en-US"/>
        </w:rPr>
        <w:t xml:space="preserve"> (corresponding to </w:t>
      </w:r>
      <w:r w:rsidRPr="00A853C3">
        <w:t>Table 5.2.2.1-4</w:t>
      </w:r>
      <w:r w:rsidRPr="00A853C3">
        <w:rPr>
          <w:lang w:val="en-US"/>
        </w:rPr>
        <w:t>)</w:t>
      </w:r>
      <w:r w:rsidRPr="00A853C3">
        <w:t>.</w:t>
      </w:r>
    </w:p>
    <w:p w14:paraId="48B58E6C" w14:textId="136C0CB5" w:rsidR="00A02FE6" w:rsidRPr="0048482F" w:rsidRDefault="00A02FE6" w:rsidP="00A02FE6">
      <w:pPr>
        <w:rPr>
          <w:color w:val="000000"/>
        </w:rPr>
      </w:pPr>
      <w:bookmarkStart w:id="394" w:name="_Hlk494809136"/>
      <w:bookmarkEnd w:id="393"/>
      <w:r w:rsidRPr="0048482F">
        <w:rPr>
          <w:color w:val="000000"/>
        </w:rPr>
        <w:t xml:space="preserve">If </w:t>
      </w:r>
      <w:r w:rsidR="00AF746B">
        <w:rPr>
          <w:color w:val="000000"/>
        </w:rPr>
        <w:t>the</w:t>
      </w:r>
      <w:r w:rsidRPr="0048482F">
        <w:rPr>
          <w:color w:val="000000"/>
        </w:rPr>
        <w:t xml:space="preserve"> higher layer parameter </w:t>
      </w:r>
      <w:r w:rsidR="00E4670D" w:rsidRPr="00865551">
        <w:rPr>
          <w:i/>
        </w:rPr>
        <w:t>timeRestrictionForChannelMeasurements</w:t>
      </w:r>
      <w:r w:rsidR="00AF746B">
        <w:rPr>
          <w:i/>
        </w:rPr>
        <w:t xml:space="preserve"> </w:t>
      </w:r>
      <w:r w:rsidR="00AF746B">
        <w:t xml:space="preserve">is set to </w:t>
      </w:r>
      <w:r w:rsidR="007F0724">
        <w:t>"</w:t>
      </w:r>
      <w:r w:rsidR="00AF746B" w:rsidRPr="00AF50B0">
        <w:rPr>
          <w:i/>
        </w:rPr>
        <w:t>notConfigured</w:t>
      </w:r>
      <w:r w:rsidR="007F0724">
        <w:t>"</w:t>
      </w:r>
      <w:r w:rsidRPr="0048482F">
        <w:rPr>
          <w:color w:val="000000"/>
        </w:rPr>
        <w:t xml:space="preserve">, the UE shall derive the channel measurements for computing </w:t>
      </w:r>
      <w:r w:rsidR="00E4670D" w:rsidRPr="0048482F">
        <w:rPr>
          <w:color w:val="000000"/>
        </w:rPr>
        <w:t>C</w:t>
      </w:r>
      <w:r w:rsidR="00E4670D">
        <w:rPr>
          <w:color w:val="000000"/>
        </w:rPr>
        <w:t>S</w:t>
      </w:r>
      <w:r w:rsidR="00E4670D" w:rsidRPr="0048482F">
        <w:rPr>
          <w:color w:val="000000"/>
        </w:rPr>
        <w:t xml:space="preserve">I </w:t>
      </w:r>
      <w:r w:rsidR="003F7F5B">
        <w:rPr>
          <w:color w:val="000000"/>
        </w:rPr>
        <w:t xml:space="preserve">value </w:t>
      </w:r>
      <w:r w:rsidRPr="0048482F">
        <w:rPr>
          <w:color w:val="000000"/>
        </w:rPr>
        <w:t xml:space="preserve">reported in uplink </w:t>
      </w:r>
      <w:r w:rsidR="00866B88" w:rsidRPr="0048482F">
        <w:rPr>
          <w:color w:val="000000"/>
        </w:rPr>
        <w:t>slot</w:t>
      </w:r>
      <w:r w:rsidRPr="0048482F">
        <w:rPr>
          <w:color w:val="000000"/>
        </w:rPr>
        <w:t xml:space="preserve"> </w:t>
      </w:r>
      <w:r w:rsidR="001B65BD" w:rsidRPr="007F01CD">
        <w:rPr>
          <w:i/>
          <w:iCs/>
          <w:color w:val="000000"/>
        </w:rPr>
        <w:t>n</w:t>
      </w:r>
      <w:r w:rsidRPr="0048482F">
        <w:rPr>
          <w:color w:val="000000"/>
        </w:rPr>
        <w:t xml:space="preserve"> based on only the </w:t>
      </w:r>
      <w:r w:rsidR="003F7F5B">
        <w:rPr>
          <w:color w:val="000000"/>
        </w:rPr>
        <w:t>NZP</w:t>
      </w:r>
      <w:r w:rsidRPr="0048482F">
        <w:rPr>
          <w:color w:val="000000"/>
        </w:rPr>
        <w:t xml:space="preserve"> CSI-RS</w:t>
      </w:r>
      <w:r w:rsidR="003F7F5B">
        <w:rPr>
          <w:color w:val="000000"/>
        </w:rPr>
        <w:t>, no later than the CSI reference resource,</w:t>
      </w:r>
      <w:r w:rsidRPr="0048482F">
        <w:rPr>
          <w:color w:val="000000"/>
        </w:rPr>
        <w:t xml:space="preserve"> (defined in </w:t>
      </w:r>
      <w:del w:id="395" w:author="Mihai Enescu" w:date="2024-10-03T18:13:00Z" w16du:dateUtc="2024-10-03T15:13:00Z">
        <w:r w:rsidR="00535EE2" w:rsidRPr="0048482F" w:rsidDel="00647554">
          <w:rPr>
            <w:color w:val="000000"/>
          </w:rPr>
          <w:delText>TS 38.211</w:delText>
        </w:r>
      </w:del>
      <w:r w:rsidR="00535EE2" w:rsidRPr="0048482F">
        <w:rPr>
          <w:color w:val="000000"/>
        </w:rPr>
        <w:t>[4</w:t>
      </w:r>
      <w:ins w:id="396" w:author="Mihai Enescu" w:date="2024-10-03T18:13:00Z" w16du:dateUtc="2024-10-03T15:13:00Z">
        <w:r w:rsidR="00647554">
          <w:rPr>
            <w:color w:val="000000"/>
          </w:rPr>
          <w:t>,</w:t>
        </w:r>
        <w:r w:rsidR="00647554" w:rsidRPr="00647554">
          <w:rPr>
            <w:color w:val="000000"/>
          </w:rPr>
          <w:t xml:space="preserve"> </w:t>
        </w:r>
        <w:r w:rsidR="00647554" w:rsidRPr="0048482F">
          <w:rPr>
            <w:color w:val="000000"/>
          </w:rPr>
          <w:t>TS 38.211</w:t>
        </w:r>
      </w:ins>
      <w:r w:rsidR="00535EE2" w:rsidRPr="0048482F">
        <w:rPr>
          <w:color w:val="000000"/>
        </w:rPr>
        <w:t>]</w:t>
      </w:r>
      <w:r w:rsidRPr="0048482F">
        <w:rPr>
          <w:color w:val="000000"/>
        </w:rPr>
        <w:t xml:space="preserve">) associated with the CSI resource setting. </w:t>
      </w:r>
    </w:p>
    <w:p w14:paraId="7825A165" w14:textId="35F978DA" w:rsidR="00676E43" w:rsidRPr="0048482F" w:rsidRDefault="00676E43" w:rsidP="00A02FE6">
      <w:pPr>
        <w:rPr>
          <w:color w:val="000000"/>
        </w:rPr>
      </w:pPr>
      <w:r w:rsidRPr="0048482F">
        <w:rPr>
          <w:color w:val="000000"/>
        </w:rPr>
        <w:t xml:space="preserve">If </w:t>
      </w:r>
      <w:r w:rsidR="00AF746B">
        <w:rPr>
          <w:color w:val="000000"/>
        </w:rPr>
        <w:t>the</w:t>
      </w:r>
      <w:r w:rsidRPr="0048482F">
        <w:rPr>
          <w:color w:val="000000"/>
        </w:rPr>
        <w:t xml:space="preserve"> higher layer parameter </w:t>
      </w:r>
      <w:r w:rsidR="00E4670D" w:rsidRPr="00865551">
        <w:rPr>
          <w:i/>
        </w:rPr>
        <w:t>timeRestrictionForChannelMeasurements</w:t>
      </w:r>
      <w:r w:rsidR="00E4670D">
        <w:rPr>
          <w:i/>
        </w:rPr>
        <w:t xml:space="preserve"> </w:t>
      </w:r>
      <w:r w:rsidR="00E4670D" w:rsidRPr="00865551">
        <w:t>in</w:t>
      </w:r>
      <w:r w:rsidR="00E4670D">
        <w:rPr>
          <w:i/>
        </w:rPr>
        <w:t xml:space="preserve"> </w:t>
      </w:r>
      <w:bookmarkStart w:id="397" w:name="_Hlk512507617"/>
      <w:r w:rsidR="00E4670D" w:rsidRPr="00F35584">
        <w:rPr>
          <w:i/>
        </w:rPr>
        <w:t>CSI-ReportConfig</w:t>
      </w:r>
      <w:bookmarkEnd w:id="397"/>
      <w:r w:rsidR="00AF746B">
        <w:rPr>
          <w:i/>
        </w:rPr>
        <w:t xml:space="preserve"> </w:t>
      </w:r>
      <w:r w:rsidR="00AF746B">
        <w:t xml:space="preserve">is set to </w:t>
      </w:r>
      <w:r w:rsidR="007F0724">
        <w:t>"</w:t>
      </w:r>
      <w:r w:rsidR="00AF746B" w:rsidRPr="00AF50B0">
        <w:rPr>
          <w:i/>
        </w:rPr>
        <w:t>Configured</w:t>
      </w:r>
      <w:r w:rsidR="007F0724">
        <w:t>"</w:t>
      </w:r>
      <w:r w:rsidRPr="0048482F">
        <w:rPr>
          <w:color w:val="000000"/>
        </w:rPr>
        <w:t xml:space="preserve">, the UE shall derive the channel measurements for computing </w:t>
      </w:r>
      <w:r w:rsidR="003A7EC8" w:rsidRPr="0048482F">
        <w:rPr>
          <w:color w:val="000000"/>
        </w:rPr>
        <w:t>CSI</w:t>
      </w:r>
      <w:r w:rsidRPr="0048482F">
        <w:rPr>
          <w:color w:val="000000"/>
        </w:rPr>
        <w:t xml:space="preserve"> reported in uplink </w:t>
      </w:r>
      <w:r w:rsidR="00866B88" w:rsidRPr="0048482F">
        <w:rPr>
          <w:color w:val="000000"/>
        </w:rPr>
        <w:t>slot</w:t>
      </w:r>
      <w:r w:rsidRPr="0048482F">
        <w:rPr>
          <w:color w:val="000000"/>
        </w:rPr>
        <w:t xml:space="preserve"> </w:t>
      </w:r>
      <w:r w:rsidR="001B65BD" w:rsidRPr="007F01CD">
        <w:rPr>
          <w:i/>
          <w:iCs/>
          <w:color w:val="000000"/>
        </w:rPr>
        <w:t>n</w:t>
      </w:r>
      <w:r w:rsidRPr="0048482F">
        <w:rPr>
          <w:color w:val="000000"/>
        </w:rPr>
        <w:t xml:space="preserve"> based on only the </w:t>
      </w:r>
      <w:r w:rsidR="001E3B69" w:rsidRPr="0048482F">
        <w:rPr>
          <w:color w:val="000000"/>
        </w:rPr>
        <w:t xml:space="preserve">most recent, no later than the CSI reference resource, </w:t>
      </w:r>
      <w:r w:rsidR="002A152E">
        <w:rPr>
          <w:color w:val="000000"/>
        </w:rPr>
        <w:t xml:space="preserve">in cell DTX active </w:t>
      </w:r>
      <w:r w:rsidR="00EB522A">
        <w:rPr>
          <w:color w:val="000000"/>
        </w:rPr>
        <w:t xml:space="preserve">period </w:t>
      </w:r>
      <w:r w:rsidR="009B149C">
        <w:rPr>
          <w:color w:val="000000"/>
        </w:rPr>
        <w:t>of a serving cell</w:t>
      </w:r>
      <w:r w:rsidR="002A152E">
        <w:rPr>
          <w:color w:val="000000"/>
        </w:rPr>
        <w:t xml:space="preserve"> if cell DTX is activated, </w:t>
      </w:r>
      <w:r w:rsidR="009A5BDA" w:rsidRPr="0048482F">
        <w:rPr>
          <w:color w:val="000000"/>
        </w:rPr>
        <w:t xml:space="preserve">occasion of </w:t>
      </w:r>
      <w:r w:rsidR="00A9126D">
        <w:rPr>
          <w:color w:val="000000"/>
        </w:rPr>
        <w:t>NZP</w:t>
      </w:r>
      <w:r w:rsidRPr="0048482F">
        <w:rPr>
          <w:color w:val="000000"/>
        </w:rPr>
        <w:t xml:space="preserve"> CSI-RS (defined in </w:t>
      </w:r>
      <w:r w:rsidR="00FC2606" w:rsidRPr="0048482F">
        <w:rPr>
          <w:color w:val="000000"/>
        </w:rPr>
        <w:t xml:space="preserve">[4, </w:t>
      </w:r>
      <w:r w:rsidR="00535EE2" w:rsidRPr="0048482F">
        <w:rPr>
          <w:color w:val="000000"/>
        </w:rPr>
        <w:t>TS 38.211]</w:t>
      </w:r>
      <w:r w:rsidRPr="0048482F">
        <w:rPr>
          <w:color w:val="000000"/>
        </w:rPr>
        <w:t xml:space="preserve">) associated with the CSI </w:t>
      </w:r>
      <w:r w:rsidR="001E3B69" w:rsidRPr="0048482F">
        <w:rPr>
          <w:color w:val="000000"/>
        </w:rPr>
        <w:t>resource setting</w:t>
      </w:r>
      <w:r w:rsidR="009B149C">
        <w:rPr>
          <w:color w:val="000000"/>
        </w:rPr>
        <w:t xml:space="preserve"> on the serving cell</w:t>
      </w:r>
      <w:r w:rsidRPr="0048482F">
        <w:rPr>
          <w:color w:val="000000"/>
        </w:rPr>
        <w:t xml:space="preserve">. </w:t>
      </w:r>
    </w:p>
    <w:p w14:paraId="56AD8990" w14:textId="623CDE3F" w:rsidR="006D79D9" w:rsidRPr="0048482F" w:rsidRDefault="006D79D9" w:rsidP="006D79D9">
      <w:pPr>
        <w:rPr>
          <w:color w:val="000000"/>
        </w:rPr>
      </w:pPr>
      <w:bookmarkStart w:id="398" w:name="_Hlk498033277"/>
      <w:bookmarkEnd w:id="394"/>
      <w:r w:rsidRPr="0048482F">
        <w:rPr>
          <w:color w:val="000000"/>
        </w:rPr>
        <w:t xml:space="preserve">If </w:t>
      </w:r>
      <w:r w:rsidR="00AF746B">
        <w:rPr>
          <w:color w:val="000000"/>
        </w:rPr>
        <w:t>the</w:t>
      </w:r>
      <w:r w:rsidRPr="0048482F">
        <w:rPr>
          <w:color w:val="000000"/>
        </w:rPr>
        <w:t xml:space="preserve"> higher layer parameter </w:t>
      </w:r>
      <w:r w:rsidR="00E4670D" w:rsidRPr="00865551">
        <w:rPr>
          <w:i/>
        </w:rPr>
        <w:t>timeRestrictionForInterferenceMeasurements</w:t>
      </w:r>
      <w:r w:rsidR="00AF746B" w:rsidRPr="00AF50B0">
        <w:t xml:space="preserve"> </w:t>
      </w:r>
      <w:r w:rsidR="00AF746B">
        <w:t xml:space="preserve">is set to </w:t>
      </w:r>
      <w:r w:rsidR="007F0724">
        <w:t>"</w:t>
      </w:r>
      <w:r w:rsidR="00AF746B" w:rsidRPr="00AF50B0">
        <w:rPr>
          <w:i/>
        </w:rPr>
        <w:t>notConfigured</w:t>
      </w:r>
      <w:r w:rsidR="007F0724">
        <w:t>"</w:t>
      </w:r>
      <w:r w:rsidRPr="0048482F">
        <w:rPr>
          <w:color w:val="000000"/>
        </w:rPr>
        <w:t xml:space="preserve">, the UE shall derive the interference measurements for computing </w:t>
      </w:r>
      <w:r w:rsidR="00E4670D" w:rsidRPr="0048482F">
        <w:rPr>
          <w:color w:val="000000"/>
        </w:rPr>
        <w:t>C</w:t>
      </w:r>
      <w:r w:rsidR="00E4670D">
        <w:rPr>
          <w:color w:val="000000"/>
        </w:rPr>
        <w:t>S</w:t>
      </w:r>
      <w:r w:rsidR="00E4670D" w:rsidRPr="0048482F">
        <w:rPr>
          <w:color w:val="000000"/>
        </w:rPr>
        <w:t xml:space="preserve">I </w:t>
      </w:r>
      <w:r w:rsidRPr="0048482F">
        <w:rPr>
          <w:color w:val="000000"/>
        </w:rPr>
        <w:t xml:space="preserve">value reported in uplink slot </w:t>
      </w:r>
      <w:r w:rsidR="001B65BD" w:rsidRPr="007F01CD">
        <w:rPr>
          <w:i/>
          <w:iCs/>
          <w:color w:val="000000"/>
        </w:rPr>
        <w:t>n</w:t>
      </w:r>
      <w:r w:rsidRPr="0048482F">
        <w:rPr>
          <w:color w:val="000000"/>
        </w:rPr>
        <w:t xml:space="preserve"> based on only the </w:t>
      </w:r>
      <w:r w:rsidR="00A9126D" w:rsidRPr="003B5A7E">
        <w:rPr>
          <w:color w:val="000000"/>
        </w:rPr>
        <w:t xml:space="preserve">CSI-IM and/or NZP CSI-RS for interference measurement </w:t>
      </w:r>
      <w:r w:rsidR="00A9126D">
        <w:rPr>
          <w:color w:val="000000"/>
        </w:rPr>
        <w:t xml:space="preserve">no later than the CSI reference resource </w:t>
      </w:r>
      <w:r w:rsidRPr="0048482F">
        <w:rPr>
          <w:color w:val="000000"/>
        </w:rPr>
        <w:t xml:space="preserve">associated with the CSI resource setting. </w:t>
      </w:r>
    </w:p>
    <w:bookmarkEnd w:id="398"/>
    <w:p w14:paraId="5A834C7A" w14:textId="13C8682E" w:rsidR="00182AD9" w:rsidRPr="0048482F" w:rsidRDefault="002F28AF" w:rsidP="007F6F73">
      <w:pPr>
        <w:rPr>
          <w:color w:val="000000"/>
        </w:rPr>
      </w:pPr>
      <w:r w:rsidRPr="0048482F">
        <w:rPr>
          <w:color w:val="000000"/>
        </w:rPr>
        <w:t xml:space="preserve">If </w:t>
      </w:r>
      <w:r w:rsidR="00AF746B">
        <w:rPr>
          <w:color w:val="000000"/>
        </w:rPr>
        <w:t>the</w:t>
      </w:r>
      <w:r w:rsidRPr="0048482F">
        <w:rPr>
          <w:color w:val="000000"/>
        </w:rPr>
        <w:t xml:space="preserve"> higher layer parameter </w:t>
      </w:r>
      <w:r w:rsidR="00E4670D" w:rsidRPr="00865551">
        <w:rPr>
          <w:i/>
        </w:rPr>
        <w:t>timeRestrictionForInterferenceMeasurements</w:t>
      </w:r>
      <w:r w:rsidR="00E4670D">
        <w:rPr>
          <w:i/>
        </w:rPr>
        <w:t xml:space="preserve"> </w:t>
      </w:r>
      <w:r w:rsidR="00E4670D" w:rsidRPr="00865551">
        <w:t>in</w:t>
      </w:r>
      <w:r w:rsidR="00E4670D">
        <w:rPr>
          <w:i/>
        </w:rPr>
        <w:t xml:space="preserve"> </w:t>
      </w:r>
      <w:r w:rsidR="00E4670D" w:rsidRPr="00F35584">
        <w:rPr>
          <w:i/>
        </w:rPr>
        <w:t>CSI-ReportConfig</w:t>
      </w:r>
      <w:r w:rsidR="00AF746B">
        <w:rPr>
          <w:i/>
        </w:rPr>
        <w:t xml:space="preserve"> </w:t>
      </w:r>
      <w:r w:rsidR="00AF746B">
        <w:t xml:space="preserve">is set to </w:t>
      </w:r>
      <w:r w:rsidR="007F0724">
        <w:t>"</w:t>
      </w:r>
      <w:r w:rsidR="00AF746B" w:rsidRPr="00AF50B0">
        <w:rPr>
          <w:i/>
        </w:rPr>
        <w:t>Configured</w:t>
      </w:r>
      <w:r w:rsidR="007F0724">
        <w:t>"</w:t>
      </w:r>
      <w:r w:rsidR="00486D29" w:rsidRPr="00486D29">
        <w:t>,</w:t>
      </w:r>
      <w:r w:rsidRPr="0048482F">
        <w:rPr>
          <w:color w:val="000000"/>
        </w:rPr>
        <w:t xml:space="preserve"> the UE shall derive the interference measurements for computing </w:t>
      </w:r>
      <w:r w:rsidR="001E3B69" w:rsidRPr="0048482F">
        <w:rPr>
          <w:color w:val="000000"/>
        </w:rPr>
        <w:t xml:space="preserve">the </w:t>
      </w:r>
      <w:r w:rsidR="00E4670D" w:rsidRPr="0048482F">
        <w:rPr>
          <w:color w:val="000000"/>
        </w:rPr>
        <w:t>C</w:t>
      </w:r>
      <w:r w:rsidR="00E4670D">
        <w:rPr>
          <w:color w:val="000000"/>
        </w:rPr>
        <w:t>S</w:t>
      </w:r>
      <w:r w:rsidR="00E4670D" w:rsidRPr="0048482F">
        <w:rPr>
          <w:color w:val="000000"/>
        </w:rPr>
        <w:t xml:space="preserve">I </w:t>
      </w:r>
      <w:r w:rsidRPr="0048482F">
        <w:rPr>
          <w:color w:val="000000"/>
        </w:rPr>
        <w:t xml:space="preserve">value reported in uplink </w:t>
      </w:r>
      <w:r w:rsidR="00866B88" w:rsidRPr="0048482F">
        <w:rPr>
          <w:color w:val="000000"/>
        </w:rPr>
        <w:t>slot</w:t>
      </w:r>
      <w:r w:rsidRPr="0048482F">
        <w:rPr>
          <w:color w:val="000000"/>
        </w:rPr>
        <w:t xml:space="preserve"> </w:t>
      </w:r>
      <w:r w:rsidR="001B65BD" w:rsidRPr="007F01CD">
        <w:rPr>
          <w:i/>
          <w:iCs/>
          <w:color w:val="000000"/>
        </w:rPr>
        <w:t>n</w:t>
      </w:r>
      <w:r w:rsidRPr="0048482F">
        <w:rPr>
          <w:color w:val="000000"/>
        </w:rPr>
        <w:t xml:space="preserve"> based on the most recent, no later than the CSI refer</w:t>
      </w:r>
      <w:r w:rsidR="007F6F73" w:rsidRPr="0048482F">
        <w:rPr>
          <w:color w:val="000000"/>
        </w:rPr>
        <w:t xml:space="preserve">ence resource, </w:t>
      </w:r>
      <w:r w:rsidR="009407BD">
        <w:rPr>
          <w:color w:val="000000"/>
        </w:rPr>
        <w:t xml:space="preserve">in cell DTX active </w:t>
      </w:r>
      <w:r w:rsidR="00EB522A">
        <w:rPr>
          <w:color w:val="000000"/>
        </w:rPr>
        <w:t xml:space="preserve">period </w:t>
      </w:r>
      <w:r w:rsidR="009B149C">
        <w:rPr>
          <w:color w:val="000000"/>
        </w:rPr>
        <w:t>of a serving cell</w:t>
      </w:r>
      <w:r w:rsidR="009407BD">
        <w:rPr>
          <w:color w:val="000000"/>
        </w:rPr>
        <w:t xml:space="preserve"> if cell DTX is activated, </w:t>
      </w:r>
      <w:r w:rsidR="005518D2" w:rsidRPr="0048482F">
        <w:rPr>
          <w:color w:val="000000"/>
        </w:rPr>
        <w:t xml:space="preserve">occasion of CSI-IM </w:t>
      </w:r>
      <w:r w:rsidR="00A9126D">
        <w:rPr>
          <w:color w:val="000000"/>
        </w:rPr>
        <w:t xml:space="preserve">and/or NZP CSI-RS for interference measurement </w:t>
      </w:r>
      <w:r w:rsidR="005518D2" w:rsidRPr="0048482F">
        <w:rPr>
          <w:color w:val="000000"/>
        </w:rPr>
        <w:t xml:space="preserve">(defined in [4, TS 38.211]) </w:t>
      </w:r>
      <w:r w:rsidR="001E3B69" w:rsidRPr="0048482F">
        <w:rPr>
          <w:color w:val="000000"/>
        </w:rPr>
        <w:t>associated with the CSI resource setting</w:t>
      </w:r>
      <w:r w:rsidR="00943A25">
        <w:rPr>
          <w:color w:val="000000"/>
        </w:rPr>
        <w:t xml:space="preserve"> on the serving cell</w:t>
      </w:r>
      <w:r w:rsidRPr="0048482F">
        <w:rPr>
          <w:color w:val="000000"/>
        </w:rPr>
        <w:t xml:space="preserve">. </w:t>
      </w:r>
    </w:p>
    <w:p w14:paraId="7A19C520" w14:textId="5C1D4952" w:rsidR="00E83669" w:rsidRPr="0048482F" w:rsidRDefault="00CF6FA1" w:rsidP="00E20100">
      <w:r>
        <w:rPr>
          <w:color w:val="000000"/>
        </w:rPr>
        <w:t xml:space="preserve">If the higher layer parameter </w:t>
      </w:r>
      <w:r w:rsidRPr="007B77CA">
        <w:rPr>
          <w:i/>
          <w:iCs/>
          <w:color w:val="000000"/>
        </w:rPr>
        <w:t>cqi-BitsPerSubband</w:t>
      </w:r>
      <w:r>
        <w:rPr>
          <w:i/>
          <w:iCs/>
          <w:color w:val="000000"/>
        </w:rPr>
        <w:t xml:space="preserve"> </w:t>
      </w:r>
      <w:r>
        <w:rPr>
          <w:color w:val="000000"/>
        </w:rPr>
        <w:t xml:space="preserve">in </w:t>
      </w:r>
      <w:r w:rsidRPr="00F35584">
        <w:rPr>
          <w:i/>
        </w:rPr>
        <w:t>CSI-ReportConfig</w:t>
      </w:r>
      <w:r>
        <w:rPr>
          <w:i/>
        </w:rPr>
        <w:t xml:space="preserve"> </w:t>
      </w:r>
      <w:r>
        <w:t>is not configured</w:t>
      </w:r>
      <w:r w:rsidRPr="00486D29">
        <w:t>,</w:t>
      </w:r>
      <w:r>
        <w:t xml:space="preserve"> f</w:t>
      </w:r>
      <w:r w:rsidRPr="0048482F">
        <w:t xml:space="preserve">or </w:t>
      </w:r>
      <w:r w:rsidR="00E83669" w:rsidRPr="0048482F">
        <w:t xml:space="preserve">each sub-band index </w:t>
      </w:r>
      <w:r w:rsidR="00E83669" w:rsidRPr="0048482F">
        <w:rPr>
          <w:i/>
        </w:rPr>
        <w:t>s,</w:t>
      </w:r>
      <w:r w:rsidR="00E83669" w:rsidRPr="0048482F">
        <w:t xml:space="preserve"> a 2-bit sub-band differential CQI is defined as:</w:t>
      </w:r>
    </w:p>
    <w:p w14:paraId="49AC508A" w14:textId="2043C549" w:rsidR="00E83669" w:rsidRPr="0048482F" w:rsidRDefault="00E20100" w:rsidP="00E20100">
      <w:pPr>
        <w:pStyle w:val="B1"/>
      </w:pPr>
      <w:r>
        <w:t>-</w:t>
      </w:r>
      <w:r>
        <w:tab/>
      </w:r>
      <w:r w:rsidR="00510275" w:rsidRPr="0048482F">
        <w:t xml:space="preserve">Sub-band </w:t>
      </w:r>
      <w:r w:rsidR="00E83669" w:rsidRPr="0048482F">
        <w:t xml:space="preserve">Offset level </w:t>
      </w:r>
      <w:r w:rsidR="00510275" w:rsidRPr="0048482F">
        <w:t>(</w:t>
      </w:r>
      <w:r w:rsidR="00510275" w:rsidRPr="0048482F">
        <w:rPr>
          <w:i/>
        </w:rPr>
        <w:t>s</w:t>
      </w:r>
      <w:r w:rsidR="00510275" w:rsidRPr="0048482F">
        <w:t xml:space="preserve">) </w:t>
      </w:r>
      <w:r w:rsidR="00877D85" w:rsidRPr="0048482F">
        <w:t xml:space="preserve">= </w:t>
      </w:r>
      <w:r w:rsidR="00E83669" w:rsidRPr="0048482F">
        <w:t xml:space="preserve">sub-band CQI index </w:t>
      </w:r>
      <w:r w:rsidR="00510275" w:rsidRPr="0048482F">
        <w:t>(</w:t>
      </w:r>
      <w:r w:rsidR="00510275" w:rsidRPr="0048482F">
        <w:rPr>
          <w:i/>
        </w:rPr>
        <w:t>s</w:t>
      </w:r>
      <w:r w:rsidR="00510275" w:rsidRPr="0048482F">
        <w:t xml:space="preserve">) </w:t>
      </w:r>
      <w:r w:rsidR="00486D29" w:rsidRPr="008F43C7">
        <w:rPr>
          <w:lang w:val="en-GB"/>
        </w:rPr>
        <w:t xml:space="preserve">- </w:t>
      </w:r>
      <w:r w:rsidR="00486D29" w:rsidRPr="0048482F">
        <w:t>wideband CQ</w:t>
      </w:r>
      <w:r w:rsidR="00486D29">
        <w:t>I index</w:t>
      </w:r>
      <w:r w:rsidR="00486D29" w:rsidRPr="008F43C7">
        <w:rPr>
          <w:lang w:val="en-GB"/>
        </w:rPr>
        <w:t>.</w:t>
      </w:r>
    </w:p>
    <w:p w14:paraId="729A97F8" w14:textId="77777777" w:rsidR="00E83669" w:rsidRPr="0048482F" w:rsidRDefault="00E83669" w:rsidP="00E20100">
      <w:r w:rsidRPr="0048482F">
        <w:t xml:space="preserve">The mapping from the 2-bit </w:t>
      </w:r>
      <w:r w:rsidR="00A9126D">
        <w:t>sub-band</w:t>
      </w:r>
      <w:r w:rsidR="00A9126D" w:rsidRPr="0048482F">
        <w:t xml:space="preserve"> </w:t>
      </w:r>
      <w:r w:rsidRPr="0048482F">
        <w:t>differential CQI values to the offset level is shown in Table 5.2.2.1-1</w:t>
      </w:r>
    </w:p>
    <w:p w14:paraId="2FC4FD21" w14:textId="77777777" w:rsidR="00E83669" w:rsidRPr="0048482F" w:rsidRDefault="00E83669" w:rsidP="00E83669">
      <w:pPr>
        <w:pStyle w:val="TH"/>
        <w:rPr>
          <w:color w:val="000000"/>
        </w:rPr>
      </w:pPr>
      <w:r w:rsidRPr="0048482F">
        <w:rPr>
          <w:color w:val="000000"/>
        </w:rPr>
        <w:t xml:space="preserve">Table 5.2.2.1-1: Mapping </w:t>
      </w:r>
      <w:r w:rsidR="00A9126D">
        <w:rPr>
          <w:color w:val="000000"/>
        </w:rPr>
        <w:t xml:space="preserve">sub-band </w:t>
      </w:r>
      <w:r w:rsidRPr="0048482F">
        <w:rPr>
          <w:color w:val="000000"/>
        </w:rPr>
        <w:t>differential CQI value to offset level</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118"/>
      </w:tblGrid>
      <w:tr w:rsidR="00E83669" w:rsidRPr="0048482F" w14:paraId="13DC63C4" w14:textId="77777777" w:rsidTr="00BA7BD9">
        <w:tc>
          <w:tcPr>
            <w:tcW w:w="3260" w:type="dxa"/>
            <w:shd w:val="clear" w:color="auto" w:fill="auto"/>
          </w:tcPr>
          <w:p w14:paraId="332FB487" w14:textId="77777777" w:rsidR="00E83669" w:rsidRPr="0048482F" w:rsidRDefault="00A9126D" w:rsidP="00A51FB8">
            <w:pPr>
              <w:pStyle w:val="TAH"/>
              <w:rPr>
                <w:lang w:eastAsia="en-GB"/>
              </w:rPr>
            </w:pPr>
            <w:r w:rsidRPr="005C18A4">
              <w:rPr>
                <w:rFonts w:cs="Arial"/>
                <w:lang w:eastAsia="en-GB"/>
              </w:rPr>
              <w:t xml:space="preserve">Sub-band </w:t>
            </w:r>
            <w:r w:rsidR="00E83669" w:rsidRPr="0048482F">
              <w:rPr>
                <w:lang w:eastAsia="en-GB"/>
              </w:rPr>
              <w:t>differential CQI value</w:t>
            </w:r>
          </w:p>
        </w:tc>
        <w:tc>
          <w:tcPr>
            <w:tcW w:w="3118" w:type="dxa"/>
            <w:shd w:val="clear" w:color="auto" w:fill="auto"/>
          </w:tcPr>
          <w:p w14:paraId="482D7B34" w14:textId="77777777" w:rsidR="00E83669" w:rsidRPr="0048482F" w:rsidRDefault="00E83669" w:rsidP="00A51FB8">
            <w:pPr>
              <w:pStyle w:val="TAH"/>
              <w:rPr>
                <w:lang w:eastAsia="en-GB"/>
              </w:rPr>
            </w:pPr>
            <w:r w:rsidRPr="0048482F">
              <w:rPr>
                <w:lang w:eastAsia="en-GB"/>
              </w:rPr>
              <w:t>Offset level</w:t>
            </w:r>
          </w:p>
        </w:tc>
      </w:tr>
      <w:tr w:rsidR="00E83669" w:rsidRPr="0048482F" w14:paraId="63D101A5" w14:textId="77777777" w:rsidTr="00BA7BD9">
        <w:tc>
          <w:tcPr>
            <w:tcW w:w="3260" w:type="dxa"/>
            <w:shd w:val="clear" w:color="auto" w:fill="auto"/>
          </w:tcPr>
          <w:p w14:paraId="08EC22EF" w14:textId="77777777" w:rsidR="00E83669" w:rsidRPr="0048482F" w:rsidRDefault="00E83669" w:rsidP="00A51FB8">
            <w:pPr>
              <w:pStyle w:val="TAC"/>
              <w:rPr>
                <w:lang w:eastAsia="en-GB"/>
              </w:rPr>
            </w:pPr>
            <w:r w:rsidRPr="0048482F">
              <w:rPr>
                <w:lang w:eastAsia="en-GB"/>
              </w:rPr>
              <w:t>0</w:t>
            </w:r>
          </w:p>
        </w:tc>
        <w:tc>
          <w:tcPr>
            <w:tcW w:w="3118" w:type="dxa"/>
            <w:shd w:val="clear" w:color="auto" w:fill="auto"/>
          </w:tcPr>
          <w:p w14:paraId="6604DE4C" w14:textId="77777777" w:rsidR="00E83669" w:rsidRPr="0048482F" w:rsidRDefault="00E83669" w:rsidP="00A51FB8">
            <w:pPr>
              <w:pStyle w:val="TAC"/>
              <w:rPr>
                <w:lang w:eastAsia="en-GB"/>
              </w:rPr>
            </w:pPr>
            <w:r w:rsidRPr="0048482F">
              <w:rPr>
                <w:lang w:eastAsia="en-GB"/>
              </w:rPr>
              <w:t>0</w:t>
            </w:r>
          </w:p>
        </w:tc>
      </w:tr>
      <w:tr w:rsidR="00E83669" w:rsidRPr="0048482F" w14:paraId="07DEC691" w14:textId="77777777" w:rsidTr="00BA7BD9">
        <w:tc>
          <w:tcPr>
            <w:tcW w:w="3260" w:type="dxa"/>
            <w:shd w:val="clear" w:color="auto" w:fill="auto"/>
          </w:tcPr>
          <w:p w14:paraId="6438F054" w14:textId="77777777" w:rsidR="00E83669" w:rsidRPr="0048482F" w:rsidRDefault="00E83669" w:rsidP="00A51FB8">
            <w:pPr>
              <w:pStyle w:val="TAC"/>
              <w:rPr>
                <w:lang w:eastAsia="en-GB"/>
              </w:rPr>
            </w:pPr>
            <w:r w:rsidRPr="0048482F">
              <w:rPr>
                <w:lang w:eastAsia="en-GB"/>
              </w:rPr>
              <w:t>1</w:t>
            </w:r>
          </w:p>
        </w:tc>
        <w:tc>
          <w:tcPr>
            <w:tcW w:w="3118" w:type="dxa"/>
            <w:shd w:val="clear" w:color="auto" w:fill="auto"/>
          </w:tcPr>
          <w:p w14:paraId="7768BB1A" w14:textId="77777777" w:rsidR="00E83669" w:rsidRPr="0048482F" w:rsidRDefault="00E83669" w:rsidP="00A51FB8">
            <w:pPr>
              <w:pStyle w:val="TAC"/>
              <w:rPr>
                <w:lang w:eastAsia="en-GB"/>
              </w:rPr>
            </w:pPr>
            <w:r w:rsidRPr="0048482F">
              <w:rPr>
                <w:lang w:eastAsia="en-GB"/>
              </w:rPr>
              <w:t>1</w:t>
            </w:r>
          </w:p>
        </w:tc>
      </w:tr>
      <w:tr w:rsidR="00E83669" w:rsidRPr="0048482F" w14:paraId="22B6969D" w14:textId="77777777" w:rsidTr="00BA7BD9">
        <w:tc>
          <w:tcPr>
            <w:tcW w:w="3260" w:type="dxa"/>
            <w:shd w:val="clear" w:color="auto" w:fill="auto"/>
          </w:tcPr>
          <w:p w14:paraId="08744E5E" w14:textId="77777777" w:rsidR="00E83669" w:rsidRPr="0048482F" w:rsidRDefault="00E83669" w:rsidP="00A51FB8">
            <w:pPr>
              <w:pStyle w:val="TAC"/>
              <w:rPr>
                <w:lang w:eastAsia="en-GB"/>
              </w:rPr>
            </w:pPr>
            <w:r w:rsidRPr="0048482F">
              <w:rPr>
                <w:lang w:eastAsia="en-GB"/>
              </w:rPr>
              <w:t>2</w:t>
            </w:r>
          </w:p>
        </w:tc>
        <w:tc>
          <w:tcPr>
            <w:tcW w:w="3118" w:type="dxa"/>
            <w:shd w:val="clear" w:color="auto" w:fill="auto"/>
          </w:tcPr>
          <w:p w14:paraId="70EF2DA2" w14:textId="77777777" w:rsidR="00E83669" w:rsidRPr="0048482F" w:rsidRDefault="00E83669" w:rsidP="00A51FB8">
            <w:pPr>
              <w:pStyle w:val="TAC"/>
              <w:rPr>
                <w:lang w:eastAsia="en-GB"/>
              </w:rPr>
            </w:pPr>
            <w:r w:rsidRPr="0048482F">
              <w:rPr>
                <w:rFonts w:cs="Times"/>
                <w:lang w:eastAsia="en-GB"/>
              </w:rPr>
              <w:t xml:space="preserve">≥ </w:t>
            </w:r>
            <w:r w:rsidRPr="0048482F">
              <w:rPr>
                <w:lang w:eastAsia="en-GB"/>
              </w:rPr>
              <w:t>2</w:t>
            </w:r>
          </w:p>
        </w:tc>
      </w:tr>
      <w:tr w:rsidR="00E83669" w:rsidRPr="0048482F" w14:paraId="130A3C38" w14:textId="77777777" w:rsidTr="00BA7BD9">
        <w:tc>
          <w:tcPr>
            <w:tcW w:w="3260" w:type="dxa"/>
            <w:shd w:val="clear" w:color="auto" w:fill="auto"/>
          </w:tcPr>
          <w:p w14:paraId="51BCDB21" w14:textId="77777777" w:rsidR="00E83669" w:rsidRPr="0048482F" w:rsidRDefault="00E83669" w:rsidP="00A51FB8">
            <w:pPr>
              <w:pStyle w:val="TAC"/>
              <w:rPr>
                <w:lang w:eastAsia="en-GB"/>
              </w:rPr>
            </w:pPr>
            <w:r w:rsidRPr="0048482F">
              <w:rPr>
                <w:lang w:eastAsia="en-GB"/>
              </w:rPr>
              <w:t>3</w:t>
            </w:r>
          </w:p>
        </w:tc>
        <w:tc>
          <w:tcPr>
            <w:tcW w:w="3118" w:type="dxa"/>
            <w:shd w:val="clear" w:color="auto" w:fill="auto"/>
          </w:tcPr>
          <w:p w14:paraId="552F4F83" w14:textId="77777777" w:rsidR="00E83669" w:rsidRPr="0048482F" w:rsidRDefault="00E83669" w:rsidP="00A51FB8">
            <w:pPr>
              <w:pStyle w:val="TAC"/>
              <w:rPr>
                <w:lang w:eastAsia="en-GB"/>
              </w:rPr>
            </w:pPr>
            <w:r w:rsidRPr="0048482F">
              <w:rPr>
                <w:rFonts w:cs="Times"/>
                <w:lang w:eastAsia="en-GB"/>
              </w:rPr>
              <w:t>≤</w:t>
            </w:r>
            <w:r w:rsidRPr="0048482F">
              <w:rPr>
                <w:lang w:eastAsia="en-GB"/>
              </w:rPr>
              <w:t>-1</w:t>
            </w:r>
          </w:p>
        </w:tc>
      </w:tr>
    </w:tbl>
    <w:p w14:paraId="0AB4EBD7" w14:textId="77777777" w:rsidR="00E83669" w:rsidRPr="0048482F" w:rsidRDefault="00E83669" w:rsidP="00E20100"/>
    <w:p w14:paraId="1D7E0EA0" w14:textId="77777777" w:rsidR="00CF6FA1" w:rsidRDefault="00CF6FA1" w:rsidP="00CF6FA1">
      <w:r>
        <w:rPr>
          <w:color w:val="000000"/>
        </w:rPr>
        <w:t xml:space="preserve">If the higher layer parameter </w:t>
      </w:r>
      <w:r w:rsidRPr="007B77CA">
        <w:rPr>
          <w:i/>
          <w:iCs/>
          <w:color w:val="000000"/>
        </w:rPr>
        <w:t>cqi-BitsPerSubband</w:t>
      </w:r>
      <w:r>
        <w:rPr>
          <w:i/>
          <w:iCs/>
          <w:color w:val="000000"/>
        </w:rPr>
        <w:t xml:space="preserve"> </w:t>
      </w:r>
      <w:r>
        <w:rPr>
          <w:color w:val="000000"/>
        </w:rPr>
        <w:t xml:space="preserve">in </w:t>
      </w:r>
      <w:r w:rsidRPr="00F35584">
        <w:rPr>
          <w:i/>
        </w:rPr>
        <w:t>CSI-ReportConfig</w:t>
      </w:r>
      <w:r>
        <w:rPr>
          <w:i/>
        </w:rPr>
        <w:t xml:space="preserve"> </w:t>
      </w:r>
      <w:r>
        <w:t>is configured</w:t>
      </w:r>
      <w:r w:rsidRPr="00486D29">
        <w:t>,</w:t>
      </w:r>
      <w:r>
        <w:t xml:space="preserve"> for each sub-band index </w:t>
      </w:r>
      <w:r w:rsidRPr="0036465C">
        <w:rPr>
          <w:i/>
          <w:iCs/>
        </w:rPr>
        <w:t>s</w:t>
      </w:r>
      <w:r>
        <w:t>, a 4-bit sub-band CQI is reported</w:t>
      </w:r>
      <w:r>
        <w:rPr>
          <w:i/>
          <w:iCs/>
        </w:rPr>
        <w:t xml:space="preserve">. </w:t>
      </w:r>
      <w:r w:rsidRPr="0036465C">
        <w:rPr>
          <w:lang w:eastAsia="zh-CN"/>
        </w:rPr>
        <w:t>The 4-bit sub-band CQI for each sub-band</w:t>
      </w:r>
      <w:r>
        <w:rPr>
          <w:lang w:eastAsia="zh-CN"/>
        </w:rPr>
        <w:t xml:space="preserve"> </w:t>
      </w:r>
      <w:r>
        <w:rPr>
          <w:i/>
          <w:iCs/>
          <w:lang w:eastAsia="zh-CN"/>
        </w:rPr>
        <w:t>s</w:t>
      </w:r>
      <w:r w:rsidRPr="0036465C">
        <w:rPr>
          <w:lang w:eastAsia="zh-CN"/>
        </w:rPr>
        <w:t xml:space="preserve"> is a CQI index in </w:t>
      </w:r>
      <w:r w:rsidRPr="0036465C">
        <w:t>Table 5.2.2.1-2, Table 5.2.2.1-3</w:t>
      </w:r>
      <w:r>
        <w:t>,</w:t>
      </w:r>
      <w:r w:rsidRPr="0036465C">
        <w:t xml:space="preserve"> or Table 5.2.2.1-4 as configured</w:t>
      </w:r>
      <w:r w:rsidRPr="0036465C">
        <w:rPr>
          <w:lang w:eastAsia="zh-CN"/>
        </w:rPr>
        <w:t xml:space="preserve"> by the higher layer parameter </w:t>
      </w:r>
      <w:r w:rsidRPr="0036465C">
        <w:rPr>
          <w:i/>
          <w:iCs/>
          <w:lang w:eastAsia="zh-CN"/>
        </w:rPr>
        <w:t>cqi-Table</w:t>
      </w:r>
      <w:r w:rsidRPr="0036465C">
        <w:rPr>
          <w:lang w:eastAsia="zh-CN"/>
        </w:rPr>
        <w:t xml:space="preserve"> </w:t>
      </w:r>
      <w:r w:rsidRPr="0036465C">
        <w:rPr>
          <w:lang w:val="en-US" w:eastAsia="en-GB"/>
        </w:rPr>
        <w:t xml:space="preserve">in </w:t>
      </w:r>
      <w:r w:rsidRPr="0036465C">
        <w:rPr>
          <w:i/>
          <w:iCs/>
          <w:lang w:val="en-US" w:eastAsia="en-GB"/>
        </w:rPr>
        <w:t>CSI-ReportConfig</w:t>
      </w:r>
      <w:r w:rsidRPr="0036465C">
        <w:t xml:space="preserve">. </w:t>
      </w:r>
    </w:p>
    <w:p w14:paraId="59C8531F" w14:textId="77777777" w:rsidR="00606F82" w:rsidRPr="0048482F" w:rsidRDefault="00606F82" w:rsidP="00606F82">
      <w:pPr>
        <w:rPr>
          <w:color w:val="000000"/>
          <w:lang w:val="en-US"/>
        </w:rPr>
      </w:pPr>
      <w:r w:rsidRPr="0048482F">
        <w:rPr>
          <w:color w:val="000000"/>
          <w:lang w:val="en-US"/>
        </w:rPr>
        <w:t>A combination of modulation scheme and transport block size corresponds to a CQI index if:</w:t>
      </w:r>
    </w:p>
    <w:p w14:paraId="7529B90E" w14:textId="4E156D94" w:rsidR="00606F82" w:rsidRPr="0048482F" w:rsidRDefault="00606F82" w:rsidP="00606F82">
      <w:pPr>
        <w:pStyle w:val="B1"/>
        <w:rPr>
          <w:color w:val="000000"/>
          <w:lang w:val="en-US"/>
        </w:rPr>
      </w:pPr>
      <w:r w:rsidRPr="0048482F">
        <w:rPr>
          <w:color w:val="000000"/>
          <w:lang w:val="en-US"/>
        </w:rPr>
        <w:t>-</w:t>
      </w:r>
      <w:r w:rsidRPr="0048482F">
        <w:rPr>
          <w:color w:val="000000"/>
          <w:lang w:val="en-US"/>
        </w:rPr>
        <w:tab/>
        <w:t xml:space="preserve">the combination could be </w:t>
      </w:r>
      <w:r w:rsidR="006251D6" w:rsidRPr="0048482F">
        <w:rPr>
          <w:color w:val="000000"/>
          <w:lang w:val="en-US"/>
        </w:rPr>
        <w:t>signaled</w:t>
      </w:r>
      <w:r w:rsidRPr="0048482F">
        <w:rPr>
          <w:color w:val="000000"/>
          <w:lang w:val="en-US"/>
        </w:rPr>
        <w:t xml:space="preserve"> for transmission on the PDSCH in the CSI reference resource according to the Transport Block Size </w:t>
      </w:r>
      <w:r w:rsidR="001D1789" w:rsidRPr="0048482F">
        <w:rPr>
          <w:color w:val="000000"/>
          <w:lang w:val="en-US"/>
        </w:rPr>
        <w:t xml:space="preserve">determination described in </w:t>
      </w:r>
      <w:r w:rsidR="00662899">
        <w:rPr>
          <w:color w:val="000000"/>
          <w:lang w:val="en-US"/>
        </w:rPr>
        <w:t>Clause</w:t>
      </w:r>
      <w:r w:rsidR="001D1789" w:rsidRPr="0048482F">
        <w:rPr>
          <w:color w:val="000000"/>
          <w:lang w:val="en-US"/>
        </w:rPr>
        <w:t xml:space="preserve"> 5.1.3.2</w:t>
      </w:r>
      <w:r w:rsidRPr="0048482F">
        <w:rPr>
          <w:color w:val="000000"/>
          <w:lang w:val="en-US"/>
        </w:rPr>
        <w:t xml:space="preserve">, and </w:t>
      </w:r>
    </w:p>
    <w:p w14:paraId="5CAD4465" w14:textId="77777777" w:rsidR="00606F82" w:rsidRPr="0048482F" w:rsidRDefault="00606F82" w:rsidP="00606F82">
      <w:pPr>
        <w:pStyle w:val="B1"/>
        <w:rPr>
          <w:color w:val="000000"/>
          <w:lang w:val="en-US"/>
        </w:rPr>
      </w:pPr>
      <w:r w:rsidRPr="0048482F">
        <w:rPr>
          <w:color w:val="000000"/>
          <w:lang w:val="en-US"/>
        </w:rPr>
        <w:t>-</w:t>
      </w:r>
      <w:r w:rsidRPr="0048482F">
        <w:rPr>
          <w:color w:val="000000"/>
          <w:lang w:val="en-US"/>
        </w:rPr>
        <w:tab/>
        <w:t xml:space="preserve">the modulation scheme is indicated by the CQI index, and </w:t>
      </w:r>
    </w:p>
    <w:p w14:paraId="7E25CFB2" w14:textId="77777777" w:rsidR="00606F82" w:rsidRPr="0048482F" w:rsidRDefault="00606F82" w:rsidP="00606F82">
      <w:pPr>
        <w:pStyle w:val="B1"/>
        <w:rPr>
          <w:color w:val="000000"/>
          <w:lang w:val="en-US"/>
        </w:rPr>
      </w:pPr>
      <w:r w:rsidRPr="0048482F">
        <w:rPr>
          <w:color w:val="000000"/>
          <w:lang w:val="en-US"/>
        </w:rPr>
        <w:t>-</w:t>
      </w:r>
      <w:r w:rsidRPr="0048482F">
        <w:rPr>
          <w:color w:val="000000"/>
          <w:lang w:val="en-US"/>
        </w:rPr>
        <w:tab/>
        <w:t xml:space="preserve">the combination of transport block size and modulation scheme when applied to the reference resource results in the effective channel code rate which is the closest possible to the code rate indicated by the CQI index. If more than one combination of transport block size and modulation scheme results in an </w:t>
      </w:r>
      <w:r w:rsidRPr="0048482F">
        <w:rPr>
          <w:color w:val="000000"/>
          <w:sz w:val="19"/>
          <w:szCs w:val="19"/>
          <w:lang w:val="en-US"/>
        </w:rPr>
        <w:t xml:space="preserve">effective channel </w:t>
      </w:r>
      <w:r w:rsidRPr="0048482F">
        <w:rPr>
          <w:color w:val="000000"/>
          <w:lang w:val="en-US"/>
        </w:rPr>
        <w:t>code rate equally close to the code rate indicated by the CQI index, only the combination with the smallest of such transport block sizes is relevant.</w:t>
      </w:r>
    </w:p>
    <w:p w14:paraId="0B9DED48" w14:textId="77777777" w:rsidR="004C7F1A" w:rsidRPr="0048482F" w:rsidRDefault="004C7F1A" w:rsidP="004C7F1A">
      <w:pPr>
        <w:pStyle w:val="TH"/>
        <w:rPr>
          <w:color w:val="000000"/>
        </w:rPr>
      </w:pPr>
      <w:r w:rsidRPr="0048482F">
        <w:rPr>
          <w:color w:val="000000"/>
        </w:rPr>
        <w:lastRenderedPageBreak/>
        <w:t>Table 5.2.</w:t>
      </w:r>
      <w:r w:rsidR="005C3735" w:rsidRPr="0048482F">
        <w:rPr>
          <w:color w:val="000000"/>
        </w:rPr>
        <w:t>2</w:t>
      </w:r>
      <w:r w:rsidRPr="0048482F">
        <w:rPr>
          <w:color w:val="000000"/>
        </w:rPr>
        <w:t>.1-</w:t>
      </w:r>
      <w:r w:rsidR="008C72F5" w:rsidRPr="0048482F">
        <w:rPr>
          <w:color w:val="000000"/>
        </w:rPr>
        <w:t>2</w:t>
      </w:r>
      <w:r w:rsidRPr="0048482F">
        <w:rPr>
          <w:color w:val="000000"/>
        </w:rPr>
        <w:t>: 4-bit CQI Table</w:t>
      </w:r>
    </w:p>
    <w:tbl>
      <w:tblPr>
        <w:tblW w:w="0" w:type="auto"/>
        <w:jc w:val="center"/>
        <w:tblCellMar>
          <w:left w:w="0" w:type="dxa"/>
          <w:right w:w="0" w:type="dxa"/>
        </w:tblCellMar>
        <w:tblLook w:val="0000" w:firstRow="0" w:lastRow="0" w:firstColumn="0" w:lastColumn="0" w:noHBand="0" w:noVBand="0"/>
      </w:tblPr>
      <w:tblGrid>
        <w:gridCol w:w="1173"/>
        <w:gridCol w:w="1415"/>
        <w:gridCol w:w="1761"/>
        <w:gridCol w:w="1116"/>
      </w:tblGrid>
      <w:tr w:rsidR="004C7F1A" w:rsidRPr="0048482F" w14:paraId="42949477" w14:textId="77777777" w:rsidTr="00A51FB8">
        <w:trPr>
          <w:jc w:val="center"/>
        </w:trPr>
        <w:tc>
          <w:tcPr>
            <w:tcW w:w="1173"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44A4A252" w14:textId="77777777" w:rsidR="004C7F1A" w:rsidRPr="00E17FE7" w:rsidRDefault="004C7F1A" w:rsidP="00A51FB8">
            <w:pPr>
              <w:pStyle w:val="TAH"/>
            </w:pPr>
            <w:r w:rsidRPr="00E17FE7">
              <w:t>CQI index</w:t>
            </w:r>
          </w:p>
        </w:tc>
        <w:tc>
          <w:tcPr>
            <w:tcW w:w="1415"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7AF40258" w14:textId="77777777" w:rsidR="004C7F1A" w:rsidRPr="00E17FE7" w:rsidRDefault="004C7F1A" w:rsidP="00A51FB8">
            <w:pPr>
              <w:pStyle w:val="TAH"/>
            </w:pPr>
            <w:r w:rsidRPr="00E17FE7">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7E0AF302" w14:textId="77777777" w:rsidR="004C7F1A" w:rsidRPr="00E17FE7" w:rsidRDefault="004C7F1A" w:rsidP="00A51FB8">
            <w:pPr>
              <w:pStyle w:val="TAH"/>
            </w:pPr>
            <w:r w:rsidRPr="00E17FE7">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5199C7A" w14:textId="77777777" w:rsidR="004C7F1A" w:rsidRPr="00E17FE7" w:rsidRDefault="004C7F1A" w:rsidP="00A51FB8">
            <w:pPr>
              <w:pStyle w:val="TAH"/>
            </w:pPr>
            <w:r w:rsidRPr="00E17FE7">
              <w:t>efficiency</w:t>
            </w:r>
          </w:p>
        </w:tc>
      </w:tr>
      <w:tr w:rsidR="004C7F1A" w:rsidRPr="0048482F" w14:paraId="50670E45" w14:textId="77777777" w:rsidTr="00A51FB8">
        <w:trPr>
          <w:jc w:val="center"/>
        </w:trPr>
        <w:tc>
          <w:tcPr>
            <w:tcW w:w="1173"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9107025" w14:textId="77777777" w:rsidR="004C7F1A" w:rsidRPr="00E17FE7" w:rsidRDefault="004C7F1A" w:rsidP="00755395">
            <w:pPr>
              <w:pStyle w:val="TAC"/>
              <w:rPr>
                <w:color w:val="000000"/>
                <w:lang w:val="en-GB"/>
              </w:rPr>
            </w:pPr>
            <w:r w:rsidRPr="00E17FE7">
              <w:rPr>
                <w:color w:val="000000"/>
                <w:lang w:val="en-GB"/>
              </w:rPr>
              <w:t>0</w:t>
            </w:r>
          </w:p>
        </w:tc>
        <w:tc>
          <w:tcPr>
            <w:tcW w:w="4292" w:type="dxa"/>
            <w:gridSpan w:val="3"/>
            <w:tcBorders>
              <w:top w:val="nil"/>
              <w:left w:val="nil"/>
              <w:bottom w:val="single" w:sz="8" w:space="0" w:color="auto"/>
              <w:right w:val="single" w:sz="8" w:space="0" w:color="auto"/>
            </w:tcBorders>
            <w:tcMar>
              <w:top w:w="0" w:type="dxa"/>
              <w:left w:w="108" w:type="dxa"/>
              <w:bottom w:w="0" w:type="dxa"/>
              <w:right w:w="108" w:type="dxa"/>
            </w:tcMar>
          </w:tcPr>
          <w:p w14:paraId="66AB3041" w14:textId="77777777" w:rsidR="004C7F1A" w:rsidRPr="00E17FE7" w:rsidRDefault="004C7F1A" w:rsidP="00755395">
            <w:pPr>
              <w:pStyle w:val="TAC"/>
              <w:rPr>
                <w:color w:val="000000"/>
                <w:lang w:val="en-GB"/>
              </w:rPr>
            </w:pPr>
            <w:r w:rsidRPr="00E17FE7">
              <w:rPr>
                <w:color w:val="000000"/>
                <w:lang w:val="en-GB"/>
              </w:rPr>
              <w:t>out of range</w:t>
            </w:r>
          </w:p>
        </w:tc>
      </w:tr>
      <w:tr w:rsidR="004C7F1A" w:rsidRPr="0048482F" w14:paraId="3768D3E2"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C9B530C" w14:textId="77777777" w:rsidR="004C7F1A" w:rsidRPr="00E17FE7" w:rsidRDefault="004C7F1A" w:rsidP="00755395">
            <w:pPr>
              <w:pStyle w:val="TAC"/>
              <w:rPr>
                <w:color w:val="000000"/>
                <w:lang w:val="en-GB"/>
              </w:rPr>
            </w:pPr>
            <w:r w:rsidRPr="00E17FE7">
              <w:rPr>
                <w:color w:val="000000"/>
                <w:lang w:val="en-GB"/>
              </w:rPr>
              <w:t>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0DCDAF01" w14:textId="77777777" w:rsidR="004C7F1A" w:rsidRPr="00E17FE7" w:rsidRDefault="004C7F1A" w:rsidP="00755395">
            <w:pPr>
              <w:pStyle w:val="TAC"/>
              <w:rPr>
                <w:color w:val="000000"/>
                <w:lang w:val="en-GB"/>
              </w:rPr>
            </w:pPr>
            <w:r w:rsidRPr="00E17FE7">
              <w:rPr>
                <w:color w:val="000000"/>
                <w:lang w:val="en-GB"/>
              </w:rPr>
              <w:t>Q</w:t>
            </w:r>
            <w:r w:rsidRPr="00E17FE7">
              <w:rPr>
                <w:rFonts w:hint="eastAsia"/>
                <w:color w:val="000000"/>
                <w:lang w:val="en-GB"/>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6BF8352" w14:textId="77777777" w:rsidR="004C7F1A" w:rsidRPr="00E17FE7" w:rsidRDefault="004C7F1A" w:rsidP="00755395">
            <w:pPr>
              <w:pStyle w:val="TAC"/>
              <w:rPr>
                <w:color w:val="000000"/>
                <w:lang w:val="en-GB"/>
              </w:rPr>
            </w:pPr>
            <w:r w:rsidRPr="00E17FE7">
              <w:rPr>
                <w:color w:val="000000"/>
                <w:lang w:val="en-GB"/>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C1D9EFB" w14:textId="77777777" w:rsidR="004C7F1A" w:rsidRPr="00E17FE7" w:rsidRDefault="004C7F1A" w:rsidP="00755395">
            <w:pPr>
              <w:pStyle w:val="TAC"/>
              <w:rPr>
                <w:color w:val="000000"/>
                <w:lang w:val="en-GB"/>
              </w:rPr>
            </w:pPr>
            <w:r w:rsidRPr="00E17FE7">
              <w:rPr>
                <w:color w:val="000000"/>
                <w:lang w:val="en-GB"/>
              </w:rPr>
              <w:t>0.1523</w:t>
            </w:r>
          </w:p>
        </w:tc>
      </w:tr>
      <w:tr w:rsidR="004C7F1A" w:rsidRPr="0048482F" w14:paraId="6B1918F9"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B9550A1" w14:textId="77777777" w:rsidR="004C7F1A" w:rsidRPr="00E17FE7" w:rsidRDefault="004C7F1A" w:rsidP="00755395">
            <w:pPr>
              <w:pStyle w:val="TAC"/>
              <w:rPr>
                <w:color w:val="000000"/>
                <w:lang w:val="en-GB"/>
              </w:rPr>
            </w:pPr>
            <w:r w:rsidRPr="00E17FE7">
              <w:rPr>
                <w:color w:val="000000"/>
                <w:lang w:val="en-GB"/>
              </w:rPr>
              <w:t>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A430DED" w14:textId="77777777" w:rsidR="004C7F1A" w:rsidRPr="00E17FE7" w:rsidRDefault="004C7F1A" w:rsidP="00755395">
            <w:pPr>
              <w:pStyle w:val="TAC"/>
              <w:rPr>
                <w:color w:val="000000"/>
                <w:lang w:val="en-GB"/>
              </w:rPr>
            </w:pPr>
            <w:r w:rsidRPr="00E17FE7">
              <w:rPr>
                <w:color w:val="000000"/>
                <w:lang w:val="en-GB"/>
              </w:rPr>
              <w:t>Q</w:t>
            </w:r>
            <w:r w:rsidRPr="00E17FE7">
              <w:rPr>
                <w:rFonts w:hint="eastAsia"/>
                <w:color w:val="000000"/>
                <w:lang w:val="en-GB"/>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97A03FB" w14:textId="77777777" w:rsidR="004C7F1A" w:rsidRPr="00E17FE7" w:rsidRDefault="004C7F1A" w:rsidP="00755395">
            <w:pPr>
              <w:pStyle w:val="TAC"/>
              <w:rPr>
                <w:color w:val="000000"/>
                <w:lang w:val="en-GB"/>
              </w:rPr>
            </w:pPr>
            <w:r w:rsidRPr="00E17FE7">
              <w:rPr>
                <w:color w:val="000000"/>
                <w:lang w:val="en-GB"/>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8F78795" w14:textId="77777777" w:rsidR="004C7F1A" w:rsidRPr="00E17FE7" w:rsidRDefault="004C7F1A" w:rsidP="00755395">
            <w:pPr>
              <w:pStyle w:val="TAC"/>
              <w:rPr>
                <w:color w:val="000000"/>
                <w:lang w:val="en-GB"/>
              </w:rPr>
            </w:pPr>
            <w:r w:rsidRPr="00E17FE7">
              <w:rPr>
                <w:color w:val="000000"/>
                <w:lang w:val="en-GB"/>
              </w:rPr>
              <w:t>0.2344</w:t>
            </w:r>
          </w:p>
        </w:tc>
      </w:tr>
      <w:tr w:rsidR="004C7F1A" w:rsidRPr="0048482F" w14:paraId="7ADC497D"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CDFEAFD" w14:textId="77777777" w:rsidR="004C7F1A" w:rsidRPr="00E17FE7" w:rsidRDefault="004C7F1A" w:rsidP="00755395">
            <w:pPr>
              <w:pStyle w:val="TAC"/>
              <w:rPr>
                <w:color w:val="000000"/>
                <w:lang w:val="en-GB"/>
              </w:rPr>
            </w:pPr>
            <w:r w:rsidRPr="00E17FE7">
              <w:rPr>
                <w:color w:val="000000"/>
                <w:lang w:val="en-GB"/>
              </w:rPr>
              <w:t>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546C05A" w14:textId="77777777" w:rsidR="004C7F1A" w:rsidRPr="00E17FE7" w:rsidRDefault="004C7F1A" w:rsidP="00755395">
            <w:pPr>
              <w:pStyle w:val="TAC"/>
              <w:rPr>
                <w:color w:val="000000"/>
                <w:lang w:val="en-GB"/>
              </w:rPr>
            </w:pPr>
            <w:r w:rsidRPr="00E17FE7">
              <w:rPr>
                <w:color w:val="000000"/>
                <w:lang w:val="en-GB"/>
              </w:rPr>
              <w:t>Q</w:t>
            </w:r>
            <w:r w:rsidRPr="00E17FE7">
              <w:rPr>
                <w:rFonts w:hint="eastAsia"/>
                <w:color w:val="000000"/>
                <w:lang w:val="en-GB"/>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64E31BC" w14:textId="77777777" w:rsidR="004C7F1A" w:rsidRPr="00E17FE7" w:rsidRDefault="004C7F1A" w:rsidP="00755395">
            <w:pPr>
              <w:pStyle w:val="TAC"/>
              <w:rPr>
                <w:color w:val="000000"/>
                <w:lang w:val="en-GB"/>
              </w:rPr>
            </w:pPr>
            <w:r w:rsidRPr="00E17FE7">
              <w:rPr>
                <w:color w:val="000000"/>
                <w:lang w:val="en-GB"/>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0D6C8A5" w14:textId="77777777" w:rsidR="004C7F1A" w:rsidRPr="00E17FE7" w:rsidRDefault="004C7F1A" w:rsidP="00755395">
            <w:pPr>
              <w:pStyle w:val="TAC"/>
              <w:rPr>
                <w:color w:val="000000"/>
                <w:lang w:val="en-GB"/>
              </w:rPr>
            </w:pPr>
            <w:r w:rsidRPr="00E17FE7">
              <w:rPr>
                <w:color w:val="000000"/>
                <w:lang w:val="en-GB"/>
              </w:rPr>
              <w:t>0.3770</w:t>
            </w:r>
          </w:p>
        </w:tc>
      </w:tr>
      <w:tr w:rsidR="004C7F1A" w:rsidRPr="0048482F" w14:paraId="010469E0"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FFC41CF" w14:textId="77777777" w:rsidR="004C7F1A" w:rsidRPr="00E17FE7" w:rsidRDefault="004C7F1A" w:rsidP="00755395">
            <w:pPr>
              <w:pStyle w:val="TAC"/>
              <w:rPr>
                <w:color w:val="000000"/>
                <w:lang w:val="en-GB"/>
              </w:rPr>
            </w:pPr>
            <w:r w:rsidRPr="00E17FE7">
              <w:rPr>
                <w:color w:val="000000"/>
                <w:lang w:val="en-GB"/>
              </w:rPr>
              <w:t>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B7596B7" w14:textId="77777777" w:rsidR="004C7F1A" w:rsidRPr="00E17FE7" w:rsidRDefault="004C7F1A" w:rsidP="00755395">
            <w:pPr>
              <w:pStyle w:val="TAC"/>
              <w:rPr>
                <w:color w:val="000000"/>
                <w:lang w:val="en-GB"/>
              </w:rPr>
            </w:pPr>
            <w:r w:rsidRPr="00E17FE7">
              <w:rPr>
                <w:color w:val="000000"/>
                <w:lang w:val="en-GB"/>
              </w:rPr>
              <w:t>Q</w:t>
            </w:r>
            <w:r w:rsidRPr="00E17FE7">
              <w:rPr>
                <w:rFonts w:hint="eastAsia"/>
                <w:color w:val="000000"/>
                <w:lang w:val="en-GB"/>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923AF57" w14:textId="77777777" w:rsidR="004C7F1A" w:rsidRPr="00E17FE7" w:rsidRDefault="004C7F1A" w:rsidP="00755395">
            <w:pPr>
              <w:pStyle w:val="TAC"/>
              <w:rPr>
                <w:color w:val="000000"/>
                <w:lang w:val="en-GB"/>
              </w:rPr>
            </w:pPr>
            <w:r w:rsidRPr="00E17FE7">
              <w:rPr>
                <w:color w:val="000000"/>
                <w:lang w:val="en-GB"/>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90A73AC" w14:textId="77777777" w:rsidR="004C7F1A" w:rsidRPr="00E17FE7" w:rsidRDefault="004C7F1A" w:rsidP="00755395">
            <w:pPr>
              <w:pStyle w:val="TAC"/>
              <w:rPr>
                <w:color w:val="000000"/>
                <w:lang w:val="en-GB"/>
              </w:rPr>
            </w:pPr>
            <w:r w:rsidRPr="00E17FE7">
              <w:rPr>
                <w:color w:val="000000"/>
                <w:lang w:val="en-GB"/>
              </w:rPr>
              <w:t>0.6016</w:t>
            </w:r>
          </w:p>
        </w:tc>
      </w:tr>
      <w:tr w:rsidR="004C7F1A" w:rsidRPr="0048482F" w14:paraId="148681F3"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15E686E" w14:textId="77777777" w:rsidR="004C7F1A" w:rsidRPr="00E17FE7" w:rsidRDefault="004C7F1A" w:rsidP="00755395">
            <w:pPr>
              <w:pStyle w:val="TAC"/>
              <w:rPr>
                <w:color w:val="000000"/>
                <w:lang w:val="en-GB"/>
              </w:rPr>
            </w:pPr>
            <w:r w:rsidRPr="00E17FE7">
              <w:rPr>
                <w:color w:val="000000"/>
                <w:lang w:val="en-GB"/>
              </w:rPr>
              <w:t>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DD90453" w14:textId="77777777" w:rsidR="004C7F1A" w:rsidRPr="00E17FE7" w:rsidRDefault="004C7F1A" w:rsidP="00755395">
            <w:pPr>
              <w:pStyle w:val="TAC"/>
              <w:rPr>
                <w:color w:val="000000"/>
                <w:lang w:val="en-GB"/>
              </w:rPr>
            </w:pPr>
            <w:r w:rsidRPr="00E17FE7">
              <w:rPr>
                <w:color w:val="000000"/>
                <w:lang w:val="en-GB"/>
              </w:rPr>
              <w:t>Q</w:t>
            </w:r>
            <w:r w:rsidRPr="00E17FE7">
              <w:rPr>
                <w:rFonts w:hint="eastAsia"/>
                <w:color w:val="000000"/>
                <w:lang w:val="en-GB"/>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987CA9E" w14:textId="77777777" w:rsidR="004C7F1A" w:rsidRPr="00E17FE7" w:rsidRDefault="004C7F1A" w:rsidP="00755395">
            <w:pPr>
              <w:pStyle w:val="TAC"/>
              <w:rPr>
                <w:color w:val="000000"/>
                <w:lang w:val="en-GB"/>
              </w:rPr>
            </w:pPr>
            <w:r w:rsidRPr="00E17FE7">
              <w:rPr>
                <w:color w:val="000000"/>
                <w:lang w:val="en-GB"/>
              </w:rPr>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974E51D" w14:textId="77777777" w:rsidR="004C7F1A" w:rsidRPr="00E17FE7" w:rsidRDefault="004C7F1A" w:rsidP="00755395">
            <w:pPr>
              <w:pStyle w:val="TAC"/>
              <w:rPr>
                <w:color w:val="000000"/>
                <w:lang w:val="en-GB"/>
              </w:rPr>
            </w:pPr>
            <w:r w:rsidRPr="00E17FE7">
              <w:rPr>
                <w:color w:val="000000"/>
                <w:lang w:val="en-GB"/>
              </w:rPr>
              <w:t>0.8770</w:t>
            </w:r>
          </w:p>
        </w:tc>
      </w:tr>
      <w:tr w:rsidR="004C7F1A" w:rsidRPr="0048482F" w14:paraId="639ECDF2" w14:textId="77777777" w:rsidTr="00A51FB8">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0733F6DC" w14:textId="77777777" w:rsidR="004C7F1A" w:rsidRPr="00E17FE7" w:rsidRDefault="004C7F1A" w:rsidP="00755395">
            <w:pPr>
              <w:pStyle w:val="TAC"/>
              <w:rPr>
                <w:color w:val="000000"/>
                <w:lang w:val="en-GB"/>
              </w:rPr>
            </w:pPr>
            <w:r w:rsidRPr="00E17FE7">
              <w:rPr>
                <w:color w:val="000000"/>
                <w:lang w:val="en-GB"/>
              </w:rPr>
              <w:t>6</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6F921682" w14:textId="77777777" w:rsidR="004C7F1A" w:rsidRPr="00E17FE7" w:rsidRDefault="004C7F1A" w:rsidP="00755395">
            <w:pPr>
              <w:pStyle w:val="TAC"/>
              <w:rPr>
                <w:color w:val="000000"/>
                <w:lang w:val="en-GB"/>
              </w:rPr>
            </w:pPr>
            <w:r w:rsidRPr="00E17FE7">
              <w:rPr>
                <w:color w:val="000000"/>
                <w:lang w:val="en-GB"/>
              </w:rPr>
              <w:t>Q</w:t>
            </w:r>
            <w:r w:rsidRPr="00E17FE7">
              <w:rPr>
                <w:rFonts w:hint="eastAsia"/>
                <w:color w:val="000000"/>
                <w:lang w:val="en-GB"/>
              </w:rPr>
              <w:t>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52766918" w14:textId="77777777" w:rsidR="004C7F1A" w:rsidRPr="00E17FE7" w:rsidRDefault="004C7F1A" w:rsidP="00755395">
            <w:pPr>
              <w:pStyle w:val="TAC"/>
              <w:rPr>
                <w:color w:val="000000"/>
                <w:lang w:val="en-GB"/>
              </w:rPr>
            </w:pPr>
            <w:r w:rsidRPr="00E17FE7">
              <w:rPr>
                <w:color w:val="000000"/>
                <w:lang w:val="en-GB"/>
              </w:rPr>
              <w:t>602</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23AA9EE7" w14:textId="77777777" w:rsidR="004C7F1A" w:rsidRPr="00E17FE7" w:rsidRDefault="004C7F1A" w:rsidP="00755395">
            <w:pPr>
              <w:pStyle w:val="TAC"/>
              <w:rPr>
                <w:color w:val="000000"/>
                <w:lang w:val="en-GB"/>
              </w:rPr>
            </w:pPr>
            <w:r w:rsidRPr="00E17FE7">
              <w:rPr>
                <w:color w:val="000000"/>
                <w:lang w:val="en-GB"/>
              </w:rPr>
              <w:t>1.1758</w:t>
            </w:r>
          </w:p>
        </w:tc>
      </w:tr>
      <w:tr w:rsidR="004C7F1A" w:rsidRPr="0048482F" w14:paraId="11DC945A"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E4FA86F" w14:textId="77777777" w:rsidR="004C7F1A" w:rsidRPr="00E17FE7" w:rsidRDefault="004C7F1A" w:rsidP="00755395">
            <w:pPr>
              <w:pStyle w:val="TAC"/>
              <w:rPr>
                <w:color w:val="000000"/>
                <w:lang w:val="en-GB"/>
              </w:rPr>
            </w:pPr>
            <w:r w:rsidRPr="00E17FE7">
              <w:rPr>
                <w:color w:val="000000"/>
                <w:lang w:val="en-GB"/>
              </w:rPr>
              <w:t>7</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0FD9D44" w14:textId="77777777" w:rsidR="004C7F1A" w:rsidRPr="00E17FE7" w:rsidRDefault="004C7F1A" w:rsidP="00755395">
            <w:pPr>
              <w:pStyle w:val="TAC"/>
              <w:rPr>
                <w:color w:val="000000"/>
                <w:lang w:val="en-GB"/>
              </w:rPr>
            </w:pPr>
            <w:r w:rsidRPr="00E17FE7">
              <w:rPr>
                <w:color w:val="000000"/>
                <w:lang w:val="en-GB"/>
              </w:rPr>
              <w:t>16Q</w:t>
            </w:r>
            <w:r w:rsidRPr="00E17FE7">
              <w:rPr>
                <w:rFonts w:hint="eastAsia"/>
                <w:color w:val="000000"/>
                <w:lang w:val="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C87059C" w14:textId="77777777" w:rsidR="004C7F1A" w:rsidRPr="00E17FE7" w:rsidRDefault="004C7F1A" w:rsidP="00755395">
            <w:pPr>
              <w:pStyle w:val="TAC"/>
              <w:rPr>
                <w:color w:val="000000"/>
                <w:lang w:val="en-GB"/>
              </w:rPr>
            </w:pPr>
            <w:r w:rsidRPr="00E17FE7">
              <w:rPr>
                <w:color w:val="000000"/>
                <w:lang w:val="en-GB"/>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2EEE539" w14:textId="77777777" w:rsidR="004C7F1A" w:rsidRPr="00E17FE7" w:rsidRDefault="004C7F1A" w:rsidP="00755395">
            <w:pPr>
              <w:pStyle w:val="TAC"/>
              <w:rPr>
                <w:color w:val="000000"/>
                <w:lang w:val="en-GB"/>
              </w:rPr>
            </w:pPr>
            <w:r w:rsidRPr="00E17FE7">
              <w:rPr>
                <w:color w:val="000000"/>
                <w:lang w:val="en-GB"/>
              </w:rPr>
              <w:t>1.4766</w:t>
            </w:r>
          </w:p>
        </w:tc>
      </w:tr>
      <w:tr w:rsidR="004C7F1A" w:rsidRPr="0048482F" w14:paraId="0F29091D"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633EF99" w14:textId="77777777" w:rsidR="004C7F1A" w:rsidRPr="00E17FE7" w:rsidRDefault="004C7F1A" w:rsidP="00755395">
            <w:pPr>
              <w:pStyle w:val="TAC"/>
              <w:rPr>
                <w:color w:val="000000"/>
                <w:lang w:val="en-GB"/>
              </w:rPr>
            </w:pPr>
            <w:r w:rsidRPr="00E17FE7">
              <w:rPr>
                <w:color w:val="000000"/>
                <w:lang w:val="en-GB"/>
              </w:rPr>
              <w:t>8</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17BB58C" w14:textId="77777777" w:rsidR="004C7F1A" w:rsidRPr="00E17FE7" w:rsidRDefault="004C7F1A" w:rsidP="00755395">
            <w:pPr>
              <w:pStyle w:val="TAC"/>
              <w:rPr>
                <w:color w:val="000000"/>
                <w:lang w:val="en-GB"/>
              </w:rPr>
            </w:pPr>
            <w:r w:rsidRPr="00E17FE7">
              <w:rPr>
                <w:color w:val="000000"/>
                <w:lang w:val="en-GB"/>
              </w:rPr>
              <w:t>16Q</w:t>
            </w:r>
            <w:r w:rsidRPr="00E17FE7">
              <w:rPr>
                <w:rFonts w:hint="eastAsia"/>
                <w:color w:val="000000"/>
                <w:lang w:val="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1F08418" w14:textId="77777777" w:rsidR="004C7F1A" w:rsidRPr="00E17FE7" w:rsidRDefault="004C7F1A" w:rsidP="00755395">
            <w:pPr>
              <w:pStyle w:val="TAC"/>
              <w:rPr>
                <w:color w:val="000000"/>
                <w:lang w:val="en-GB"/>
              </w:rPr>
            </w:pPr>
            <w:r w:rsidRPr="00E17FE7">
              <w:rPr>
                <w:color w:val="000000"/>
                <w:lang w:val="en-GB"/>
              </w:rPr>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3084418" w14:textId="77777777" w:rsidR="004C7F1A" w:rsidRPr="00E17FE7" w:rsidRDefault="004C7F1A" w:rsidP="00755395">
            <w:pPr>
              <w:pStyle w:val="TAC"/>
              <w:rPr>
                <w:color w:val="000000"/>
                <w:lang w:val="en-GB"/>
              </w:rPr>
            </w:pPr>
            <w:r w:rsidRPr="00E17FE7">
              <w:rPr>
                <w:color w:val="000000"/>
                <w:lang w:val="en-GB"/>
              </w:rPr>
              <w:t>1.9141</w:t>
            </w:r>
          </w:p>
        </w:tc>
      </w:tr>
      <w:tr w:rsidR="004C7F1A" w:rsidRPr="0048482F" w14:paraId="7DFAF528" w14:textId="77777777" w:rsidTr="00A51FB8">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344F6072" w14:textId="77777777" w:rsidR="004C7F1A" w:rsidRPr="00E17FE7" w:rsidRDefault="004C7F1A" w:rsidP="00755395">
            <w:pPr>
              <w:pStyle w:val="TAC"/>
              <w:rPr>
                <w:color w:val="000000"/>
                <w:lang w:val="en-GB"/>
              </w:rPr>
            </w:pPr>
            <w:r w:rsidRPr="00E17FE7">
              <w:rPr>
                <w:color w:val="000000"/>
                <w:lang w:val="en-GB"/>
              </w:rPr>
              <w:t>9</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6433D71E" w14:textId="77777777" w:rsidR="004C7F1A" w:rsidRPr="00E17FE7" w:rsidRDefault="004C7F1A" w:rsidP="00755395">
            <w:pPr>
              <w:pStyle w:val="TAC"/>
              <w:rPr>
                <w:color w:val="000000"/>
                <w:lang w:val="en-GB"/>
              </w:rPr>
            </w:pPr>
            <w:r w:rsidRPr="00E17FE7">
              <w:rPr>
                <w:color w:val="000000"/>
                <w:lang w:val="en-GB"/>
              </w:rPr>
              <w:t>16Q</w:t>
            </w:r>
            <w:r w:rsidRPr="00E17FE7">
              <w:rPr>
                <w:rFonts w:hint="eastAsia"/>
                <w:color w:val="000000"/>
                <w:lang w:val="en-GB"/>
              </w:rPr>
              <w:t>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33D094B5" w14:textId="77777777" w:rsidR="004C7F1A" w:rsidRPr="00E17FE7" w:rsidRDefault="004C7F1A" w:rsidP="00755395">
            <w:pPr>
              <w:pStyle w:val="TAC"/>
              <w:rPr>
                <w:color w:val="000000"/>
                <w:lang w:val="en-GB"/>
              </w:rPr>
            </w:pPr>
            <w:r w:rsidRPr="00E17FE7">
              <w:rPr>
                <w:color w:val="000000"/>
                <w:lang w:val="en-GB"/>
              </w:rPr>
              <w:t>616</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63E5B26D" w14:textId="77777777" w:rsidR="004C7F1A" w:rsidRPr="00E17FE7" w:rsidRDefault="004C7F1A" w:rsidP="00755395">
            <w:pPr>
              <w:pStyle w:val="TAC"/>
              <w:rPr>
                <w:color w:val="000000"/>
                <w:lang w:val="en-GB"/>
              </w:rPr>
            </w:pPr>
            <w:r w:rsidRPr="00E17FE7">
              <w:rPr>
                <w:color w:val="000000"/>
                <w:lang w:val="en-GB"/>
              </w:rPr>
              <w:t>2.4063</w:t>
            </w:r>
          </w:p>
        </w:tc>
      </w:tr>
      <w:tr w:rsidR="004C7F1A" w:rsidRPr="0048482F" w14:paraId="14323514"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F9BFF83" w14:textId="77777777" w:rsidR="004C7F1A" w:rsidRPr="00E17FE7" w:rsidRDefault="004C7F1A" w:rsidP="00755395">
            <w:pPr>
              <w:pStyle w:val="TAC"/>
              <w:rPr>
                <w:color w:val="000000"/>
                <w:lang w:val="en-GB"/>
              </w:rPr>
            </w:pPr>
            <w:r w:rsidRPr="00E17FE7">
              <w:rPr>
                <w:color w:val="000000"/>
                <w:lang w:val="en-GB"/>
              </w:rPr>
              <w:t>10</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EA6015B" w14:textId="77777777" w:rsidR="004C7F1A" w:rsidRPr="00E17FE7" w:rsidRDefault="004C7F1A" w:rsidP="00755395">
            <w:pPr>
              <w:pStyle w:val="TAC"/>
              <w:rPr>
                <w:color w:val="000000"/>
                <w:lang w:val="en-GB"/>
              </w:rPr>
            </w:pPr>
            <w:r w:rsidRPr="00E17FE7">
              <w:rPr>
                <w:color w:val="000000"/>
                <w:lang w:val="en-GB"/>
              </w:rPr>
              <w:t>64Q</w:t>
            </w:r>
            <w:r w:rsidRPr="00E17FE7">
              <w:rPr>
                <w:rFonts w:hint="eastAsia"/>
                <w:color w:val="000000"/>
                <w:lang w:val="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18EE5D1" w14:textId="77777777" w:rsidR="004C7F1A" w:rsidRPr="00E17FE7" w:rsidRDefault="004C7F1A" w:rsidP="00755395">
            <w:pPr>
              <w:pStyle w:val="TAC"/>
              <w:rPr>
                <w:color w:val="000000"/>
                <w:lang w:val="en-GB"/>
              </w:rPr>
            </w:pPr>
            <w:r w:rsidRPr="00E17FE7">
              <w:rPr>
                <w:color w:val="000000"/>
                <w:lang w:val="en-GB"/>
              </w:rPr>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21329A9" w14:textId="77777777" w:rsidR="004C7F1A" w:rsidRPr="00E17FE7" w:rsidRDefault="004C7F1A" w:rsidP="00755395">
            <w:pPr>
              <w:pStyle w:val="TAC"/>
              <w:rPr>
                <w:color w:val="000000"/>
                <w:lang w:val="en-GB"/>
              </w:rPr>
            </w:pPr>
            <w:r w:rsidRPr="00E17FE7">
              <w:rPr>
                <w:color w:val="000000"/>
                <w:lang w:val="en-GB"/>
              </w:rPr>
              <w:t>2.7305</w:t>
            </w:r>
          </w:p>
        </w:tc>
      </w:tr>
      <w:tr w:rsidR="004C7F1A" w:rsidRPr="0048482F" w14:paraId="6DC32580"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52B08CB" w14:textId="77777777" w:rsidR="004C7F1A" w:rsidRPr="00E17FE7" w:rsidRDefault="004C7F1A" w:rsidP="00755395">
            <w:pPr>
              <w:pStyle w:val="TAC"/>
              <w:rPr>
                <w:color w:val="000000"/>
                <w:lang w:val="en-GB"/>
              </w:rPr>
            </w:pPr>
            <w:r w:rsidRPr="00E17FE7">
              <w:rPr>
                <w:color w:val="000000"/>
                <w:lang w:val="en-GB"/>
              </w:rPr>
              <w:t>11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EFD4D5B" w14:textId="77777777" w:rsidR="004C7F1A" w:rsidRPr="00E17FE7" w:rsidRDefault="004C7F1A" w:rsidP="00755395">
            <w:pPr>
              <w:pStyle w:val="TAC"/>
              <w:rPr>
                <w:color w:val="000000"/>
                <w:lang w:val="en-GB"/>
              </w:rPr>
            </w:pPr>
            <w:r w:rsidRPr="00E17FE7">
              <w:rPr>
                <w:color w:val="000000"/>
                <w:lang w:val="en-GB"/>
              </w:rPr>
              <w:t>64Q</w:t>
            </w:r>
            <w:r w:rsidRPr="00E17FE7">
              <w:rPr>
                <w:rFonts w:hint="eastAsia"/>
                <w:color w:val="000000"/>
                <w:lang w:val="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68D6E55" w14:textId="77777777" w:rsidR="004C7F1A" w:rsidRPr="00E17FE7" w:rsidRDefault="004C7F1A" w:rsidP="00755395">
            <w:pPr>
              <w:pStyle w:val="TAC"/>
              <w:rPr>
                <w:color w:val="000000"/>
                <w:lang w:val="en-GB"/>
              </w:rPr>
            </w:pPr>
            <w:r w:rsidRPr="00E17FE7">
              <w:rPr>
                <w:color w:val="000000"/>
                <w:lang w:val="en-GB"/>
              </w:rPr>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ACE774A" w14:textId="77777777" w:rsidR="004C7F1A" w:rsidRPr="00E17FE7" w:rsidRDefault="004C7F1A" w:rsidP="00755395">
            <w:pPr>
              <w:pStyle w:val="TAC"/>
              <w:rPr>
                <w:color w:val="000000"/>
                <w:lang w:val="en-GB"/>
              </w:rPr>
            </w:pPr>
            <w:r w:rsidRPr="00E17FE7">
              <w:rPr>
                <w:color w:val="000000"/>
                <w:lang w:val="en-GB"/>
              </w:rPr>
              <w:t>3.3223</w:t>
            </w:r>
          </w:p>
        </w:tc>
      </w:tr>
      <w:tr w:rsidR="004C7F1A" w:rsidRPr="0048482F" w14:paraId="78505421"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282949C" w14:textId="77777777" w:rsidR="004C7F1A" w:rsidRPr="00E17FE7" w:rsidRDefault="004C7F1A" w:rsidP="00755395">
            <w:pPr>
              <w:pStyle w:val="TAC"/>
              <w:rPr>
                <w:color w:val="000000"/>
                <w:lang w:val="en-GB"/>
              </w:rPr>
            </w:pPr>
            <w:r w:rsidRPr="00E17FE7">
              <w:rPr>
                <w:color w:val="000000"/>
                <w:lang w:val="en-GB"/>
              </w:rPr>
              <w:t>12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68C2148" w14:textId="77777777" w:rsidR="004C7F1A" w:rsidRPr="00E17FE7" w:rsidRDefault="004C7F1A" w:rsidP="00755395">
            <w:pPr>
              <w:pStyle w:val="TAC"/>
              <w:rPr>
                <w:color w:val="000000"/>
                <w:lang w:val="en-GB"/>
              </w:rPr>
            </w:pPr>
            <w:r w:rsidRPr="00E17FE7">
              <w:rPr>
                <w:color w:val="000000"/>
                <w:lang w:val="en-GB"/>
              </w:rPr>
              <w:t>64Q</w:t>
            </w:r>
            <w:r w:rsidRPr="00E17FE7">
              <w:rPr>
                <w:rFonts w:hint="eastAsia"/>
                <w:color w:val="000000"/>
                <w:lang w:val="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8E57D55" w14:textId="77777777" w:rsidR="004C7F1A" w:rsidRPr="00E17FE7" w:rsidRDefault="004C7F1A" w:rsidP="00755395">
            <w:pPr>
              <w:pStyle w:val="TAC"/>
              <w:rPr>
                <w:color w:val="000000"/>
                <w:lang w:val="en-GB"/>
              </w:rPr>
            </w:pPr>
            <w:r w:rsidRPr="00E17FE7">
              <w:rPr>
                <w:color w:val="000000"/>
                <w:lang w:val="en-GB"/>
              </w:rPr>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705E5DE" w14:textId="77777777" w:rsidR="004C7F1A" w:rsidRPr="00E17FE7" w:rsidRDefault="004C7F1A" w:rsidP="00755395">
            <w:pPr>
              <w:pStyle w:val="TAC"/>
              <w:rPr>
                <w:color w:val="000000"/>
                <w:lang w:val="en-GB"/>
              </w:rPr>
            </w:pPr>
            <w:r w:rsidRPr="00E17FE7">
              <w:rPr>
                <w:color w:val="000000"/>
                <w:lang w:val="en-GB"/>
              </w:rPr>
              <w:t>3.9023</w:t>
            </w:r>
          </w:p>
        </w:tc>
      </w:tr>
      <w:tr w:rsidR="004C7F1A" w:rsidRPr="0048482F" w14:paraId="06CF8BEE"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CB87810" w14:textId="77777777" w:rsidR="004C7F1A" w:rsidRPr="00E17FE7" w:rsidRDefault="004C7F1A" w:rsidP="00755395">
            <w:pPr>
              <w:pStyle w:val="TAC"/>
              <w:rPr>
                <w:color w:val="000000"/>
                <w:lang w:val="en-GB"/>
              </w:rPr>
            </w:pPr>
            <w:r w:rsidRPr="00E17FE7">
              <w:rPr>
                <w:color w:val="000000"/>
                <w:lang w:val="en-GB"/>
              </w:rPr>
              <w:t>13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0BE2E43E" w14:textId="77777777" w:rsidR="004C7F1A" w:rsidRPr="00E17FE7" w:rsidRDefault="004C7F1A" w:rsidP="00755395">
            <w:pPr>
              <w:pStyle w:val="TAC"/>
              <w:rPr>
                <w:color w:val="000000"/>
                <w:lang w:val="en-GB"/>
              </w:rPr>
            </w:pPr>
            <w:r w:rsidRPr="00E17FE7">
              <w:rPr>
                <w:color w:val="000000"/>
                <w:lang w:val="en-GB"/>
              </w:rPr>
              <w:t>64Q</w:t>
            </w:r>
            <w:r w:rsidRPr="00E17FE7">
              <w:rPr>
                <w:rFonts w:hint="eastAsia"/>
                <w:color w:val="000000"/>
                <w:lang w:val="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A5ADD9E" w14:textId="77777777" w:rsidR="004C7F1A" w:rsidRPr="00E17FE7" w:rsidRDefault="004C7F1A" w:rsidP="00755395">
            <w:pPr>
              <w:pStyle w:val="TAC"/>
              <w:rPr>
                <w:color w:val="000000"/>
                <w:lang w:val="en-GB"/>
              </w:rPr>
            </w:pPr>
            <w:r w:rsidRPr="00E17FE7">
              <w:rPr>
                <w:color w:val="000000"/>
                <w:lang w:val="en-GB"/>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AF4A7A1" w14:textId="77777777" w:rsidR="004C7F1A" w:rsidRPr="00E17FE7" w:rsidRDefault="004C7F1A" w:rsidP="00755395">
            <w:pPr>
              <w:pStyle w:val="TAC"/>
              <w:rPr>
                <w:color w:val="000000"/>
                <w:lang w:val="en-GB"/>
              </w:rPr>
            </w:pPr>
            <w:r w:rsidRPr="00E17FE7">
              <w:rPr>
                <w:color w:val="000000"/>
                <w:lang w:val="en-GB"/>
              </w:rPr>
              <w:t>4.5234</w:t>
            </w:r>
          </w:p>
        </w:tc>
      </w:tr>
      <w:tr w:rsidR="004C7F1A" w:rsidRPr="0048482F" w14:paraId="7CB1FA5B"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337E507" w14:textId="77777777" w:rsidR="004C7F1A" w:rsidRPr="00E17FE7" w:rsidRDefault="004C7F1A" w:rsidP="00755395">
            <w:pPr>
              <w:pStyle w:val="TAC"/>
              <w:rPr>
                <w:color w:val="000000"/>
                <w:lang w:val="en-GB"/>
              </w:rPr>
            </w:pPr>
            <w:r w:rsidRPr="00E17FE7">
              <w:rPr>
                <w:color w:val="000000"/>
                <w:lang w:val="en-GB"/>
              </w:rPr>
              <w:t>14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25A26E4" w14:textId="77777777" w:rsidR="004C7F1A" w:rsidRPr="00E17FE7" w:rsidRDefault="004C7F1A" w:rsidP="00755395">
            <w:pPr>
              <w:pStyle w:val="TAC"/>
              <w:rPr>
                <w:color w:val="000000"/>
                <w:lang w:val="en-GB"/>
              </w:rPr>
            </w:pPr>
            <w:r w:rsidRPr="00E17FE7">
              <w:rPr>
                <w:color w:val="000000"/>
                <w:lang w:val="en-GB"/>
              </w:rPr>
              <w:t>64Q</w:t>
            </w:r>
            <w:r w:rsidRPr="00E17FE7">
              <w:rPr>
                <w:rFonts w:hint="eastAsia"/>
                <w:color w:val="000000"/>
                <w:lang w:val="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792E182" w14:textId="77777777" w:rsidR="004C7F1A" w:rsidRPr="00E17FE7" w:rsidRDefault="004C7F1A" w:rsidP="00755395">
            <w:pPr>
              <w:pStyle w:val="TAC"/>
              <w:rPr>
                <w:color w:val="000000"/>
                <w:lang w:val="en-GB"/>
              </w:rPr>
            </w:pPr>
            <w:r w:rsidRPr="00E17FE7">
              <w:rPr>
                <w:color w:val="000000"/>
                <w:lang w:val="en-GB"/>
              </w:rPr>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8E1E243" w14:textId="77777777" w:rsidR="004C7F1A" w:rsidRPr="00E17FE7" w:rsidRDefault="004C7F1A" w:rsidP="00755395">
            <w:pPr>
              <w:pStyle w:val="TAC"/>
              <w:rPr>
                <w:color w:val="000000"/>
                <w:lang w:val="en-GB"/>
              </w:rPr>
            </w:pPr>
            <w:r w:rsidRPr="00E17FE7">
              <w:rPr>
                <w:color w:val="000000"/>
                <w:lang w:val="en-GB"/>
              </w:rPr>
              <w:t>5.1152</w:t>
            </w:r>
          </w:p>
        </w:tc>
      </w:tr>
      <w:tr w:rsidR="004C7F1A" w:rsidRPr="0048482F" w14:paraId="0CFF0991"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2DE62FA" w14:textId="77777777" w:rsidR="004C7F1A" w:rsidRPr="00E17FE7" w:rsidRDefault="004C7F1A" w:rsidP="00755395">
            <w:pPr>
              <w:pStyle w:val="TAC"/>
              <w:rPr>
                <w:color w:val="000000"/>
                <w:lang w:val="en-GB"/>
              </w:rPr>
            </w:pPr>
            <w:r w:rsidRPr="00E17FE7">
              <w:rPr>
                <w:color w:val="000000"/>
                <w:lang w:val="en-GB"/>
              </w:rPr>
              <w:t>15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887FCA5" w14:textId="77777777" w:rsidR="004C7F1A" w:rsidRPr="00E17FE7" w:rsidRDefault="004C7F1A" w:rsidP="00755395">
            <w:pPr>
              <w:pStyle w:val="TAC"/>
              <w:rPr>
                <w:color w:val="000000"/>
                <w:lang w:val="en-GB"/>
              </w:rPr>
            </w:pPr>
            <w:r w:rsidRPr="00E17FE7">
              <w:rPr>
                <w:color w:val="000000"/>
                <w:lang w:val="en-GB"/>
              </w:rPr>
              <w:t>64Q</w:t>
            </w:r>
            <w:r w:rsidRPr="00E17FE7">
              <w:rPr>
                <w:rFonts w:hint="eastAsia"/>
                <w:color w:val="000000"/>
                <w:lang w:val="en-GB"/>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3F40807" w14:textId="77777777" w:rsidR="004C7F1A" w:rsidRPr="00E17FE7" w:rsidRDefault="004C7F1A" w:rsidP="00755395">
            <w:pPr>
              <w:pStyle w:val="TAC"/>
              <w:rPr>
                <w:color w:val="000000"/>
                <w:lang w:val="en-GB"/>
              </w:rPr>
            </w:pPr>
            <w:r w:rsidRPr="00E17FE7">
              <w:rPr>
                <w:color w:val="000000"/>
                <w:lang w:val="en-GB"/>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3E4D653" w14:textId="77777777" w:rsidR="004C7F1A" w:rsidRPr="00E17FE7" w:rsidRDefault="004C7F1A" w:rsidP="00755395">
            <w:pPr>
              <w:pStyle w:val="TAC"/>
              <w:rPr>
                <w:color w:val="000000"/>
                <w:lang w:val="en-GB"/>
              </w:rPr>
            </w:pPr>
            <w:r w:rsidRPr="00E17FE7">
              <w:rPr>
                <w:color w:val="000000"/>
                <w:lang w:val="en-GB"/>
              </w:rPr>
              <w:t>5.5547</w:t>
            </w:r>
          </w:p>
        </w:tc>
      </w:tr>
    </w:tbl>
    <w:p w14:paraId="2F1ECA3B" w14:textId="77777777" w:rsidR="004C7F1A" w:rsidRPr="0048482F" w:rsidRDefault="004C7F1A" w:rsidP="004C7F1A">
      <w:pPr>
        <w:rPr>
          <w:color w:val="000000"/>
          <w:lang w:val="en-US"/>
        </w:rPr>
      </w:pPr>
    </w:p>
    <w:p w14:paraId="4B410902" w14:textId="77777777" w:rsidR="004C7F1A" w:rsidRPr="0048482F" w:rsidRDefault="004C7F1A" w:rsidP="004C7F1A">
      <w:pPr>
        <w:pStyle w:val="TH"/>
        <w:rPr>
          <w:color w:val="000000"/>
        </w:rPr>
      </w:pPr>
      <w:r w:rsidRPr="0048482F">
        <w:rPr>
          <w:color w:val="000000"/>
        </w:rPr>
        <w:t>Table 5.2.</w:t>
      </w:r>
      <w:r w:rsidR="005C3735" w:rsidRPr="0048482F">
        <w:rPr>
          <w:color w:val="000000"/>
        </w:rPr>
        <w:t>2</w:t>
      </w:r>
      <w:r w:rsidRPr="0048482F">
        <w:rPr>
          <w:color w:val="000000"/>
        </w:rPr>
        <w:t>.1-</w:t>
      </w:r>
      <w:r w:rsidR="008C72F5" w:rsidRPr="0048482F">
        <w:rPr>
          <w:color w:val="000000"/>
        </w:rPr>
        <w:t>3</w:t>
      </w:r>
      <w:r w:rsidRPr="0048482F">
        <w:rPr>
          <w:color w:val="000000"/>
        </w:rPr>
        <w:t>: 4-bit CQI Table 2</w:t>
      </w:r>
    </w:p>
    <w:tbl>
      <w:tblPr>
        <w:tblW w:w="0" w:type="auto"/>
        <w:jc w:val="center"/>
        <w:tblCellMar>
          <w:left w:w="0" w:type="dxa"/>
          <w:right w:w="0" w:type="dxa"/>
        </w:tblCellMar>
        <w:tblLook w:val="0000" w:firstRow="0" w:lastRow="0" w:firstColumn="0" w:lastColumn="0" w:noHBand="0" w:noVBand="0"/>
      </w:tblPr>
      <w:tblGrid>
        <w:gridCol w:w="1173"/>
        <w:gridCol w:w="1415"/>
        <w:gridCol w:w="1761"/>
        <w:gridCol w:w="1116"/>
      </w:tblGrid>
      <w:tr w:rsidR="003F740A" w:rsidRPr="0048482F" w14:paraId="739C66A0" w14:textId="77777777" w:rsidTr="00A51FB8">
        <w:trPr>
          <w:jc w:val="center"/>
        </w:trPr>
        <w:tc>
          <w:tcPr>
            <w:tcW w:w="1173"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190367D2" w14:textId="77777777" w:rsidR="003F740A" w:rsidRPr="0048482F" w:rsidRDefault="00877D85" w:rsidP="00A51FB8">
            <w:pPr>
              <w:pStyle w:val="TAH"/>
              <w:rPr>
                <w:rFonts w:cs="Arial"/>
                <w:szCs w:val="18"/>
              </w:rPr>
            </w:pPr>
            <w:r w:rsidRPr="0048482F">
              <w:t>CQI index</w:t>
            </w:r>
          </w:p>
        </w:tc>
        <w:tc>
          <w:tcPr>
            <w:tcW w:w="1415"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32B2B1D1" w14:textId="77777777" w:rsidR="003F740A" w:rsidRPr="0048482F" w:rsidRDefault="003F740A" w:rsidP="00A51FB8">
            <w:pPr>
              <w:pStyle w:val="TAH"/>
            </w:pPr>
            <w:r w:rsidRPr="0048482F">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C5C6031" w14:textId="77777777" w:rsidR="003F740A" w:rsidRPr="0048482F" w:rsidRDefault="003F740A" w:rsidP="00A51FB8">
            <w:pPr>
              <w:pStyle w:val="TAH"/>
            </w:pPr>
            <w:r w:rsidRPr="0048482F">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4EE2F34B" w14:textId="77777777" w:rsidR="003F740A" w:rsidRPr="0048482F" w:rsidRDefault="003F740A" w:rsidP="00A51FB8">
            <w:pPr>
              <w:pStyle w:val="TAH"/>
            </w:pPr>
            <w:r w:rsidRPr="0048482F">
              <w:t>efficiency</w:t>
            </w:r>
          </w:p>
        </w:tc>
      </w:tr>
      <w:tr w:rsidR="003F740A" w:rsidRPr="0048482F" w14:paraId="4DD9F925" w14:textId="77777777" w:rsidTr="00A51FB8">
        <w:trPr>
          <w:jc w:val="center"/>
        </w:trPr>
        <w:tc>
          <w:tcPr>
            <w:tcW w:w="1173"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219F4EC" w14:textId="77777777" w:rsidR="003F740A" w:rsidRPr="0048482F" w:rsidRDefault="003F740A" w:rsidP="003F740A">
            <w:pPr>
              <w:keepNext/>
              <w:keepLines/>
              <w:spacing w:after="0"/>
              <w:jc w:val="center"/>
              <w:rPr>
                <w:rFonts w:ascii="Arial" w:hAnsi="Arial"/>
                <w:color w:val="000000"/>
                <w:sz w:val="18"/>
              </w:rPr>
            </w:pPr>
            <w:r w:rsidRPr="0048482F">
              <w:rPr>
                <w:color w:val="000000"/>
              </w:rPr>
              <w:t>0</w:t>
            </w:r>
          </w:p>
        </w:tc>
        <w:tc>
          <w:tcPr>
            <w:tcW w:w="4292" w:type="dxa"/>
            <w:gridSpan w:val="3"/>
            <w:tcBorders>
              <w:top w:val="nil"/>
              <w:left w:val="nil"/>
              <w:bottom w:val="single" w:sz="8" w:space="0" w:color="auto"/>
              <w:right w:val="single" w:sz="8" w:space="0" w:color="auto"/>
            </w:tcBorders>
            <w:tcMar>
              <w:top w:w="0" w:type="dxa"/>
              <w:left w:w="108" w:type="dxa"/>
              <w:bottom w:w="0" w:type="dxa"/>
              <w:right w:w="108" w:type="dxa"/>
            </w:tcMar>
          </w:tcPr>
          <w:p w14:paraId="48D5D1AF" w14:textId="77777777" w:rsidR="003F740A" w:rsidRPr="0048482F" w:rsidRDefault="003F740A" w:rsidP="003F740A">
            <w:pPr>
              <w:keepNext/>
              <w:keepLines/>
              <w:spacing w:after="0"/>
              <w:jc w:val="center"/>
              <w:rPr>
                <w:rFonts w:ascii="Arial" w:hAnsi="Arial"/>
                <w:color w:val="000000"/>
                <w:sz w:val="18"/>
              </w:rPr>
            </w:pPr>
            <w:r w:rsidRPr="0048482F">
              <w:rPr>
                <w:color w:val="000000"/>
              </w:rPr>
              <w:t>out of range</w:t>
            </w:r>
          </w:p>
        </w:tc>
      </w:tr>
      <w:tr w:rsidR="003F740A" w:rsidRPr="0048482F" w14:paraId="4BC8E0AD"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E37E0BA"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00B502B6"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B35AA01"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4C7B073"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0.1523 </w:t>
            </w:r>
          </w:p>
        </w:tc>
      </w:tr>
      <w:tr w:rsidR="003F740A" w:rsidRPr="0048482F" w14:paraId="290B5768"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4602FD3"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917AFD5"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CC153BA"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193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FB5B5C6"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0.3770 </w:t>
            </w:r>
          </w:p>
        </w:tc>
      </w:tr>
      <w:tr w:rsidR="003F740A" w:rsidRPr="0048482F" w14:paraId="12FA01FC"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324E89B"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9FC4226"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D827C5A"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449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1E96CA7"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0.8770 </w:t>
            </w:r>
          </w:p>
        </w:tc>
      </w:tr>
      <w:tr w:rsidR="003F740A" w:rsidRPr="0048482F" w14:paraId="60CB4C79"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C2AE6AF"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4E07BA6"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2F4725D"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378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6D41236"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1.4766 </w:t>
            </w:r>
          </w:p>
        </w:tc>
      </w:tr>
      <w:tr w:rsidR="003F740A" w:rsidRPr="0048482F" w14:paraId="110421C4"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241BA43"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E93834A"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C209DE6"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490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A566F99"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1.9141 </w:t>
            </w:r>
          </w:p>
        </w:tc>
      </w:tr>
      <w:tr w:rsidR="003F740A" w:rsidRPr="0048482F" w14:paraId="3A1D57E5" w14:textId="77777777" w:rsidTr="00A51FB8">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6690263B"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6</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431790F5"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16QAM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7A20D394"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616 </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5861C708"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2.4063 </w:t>
            </w:r>
          </w:p>
        </w:tc>
      </w:tr>
      <w:tr w:rsidR="003F740A" w:rsidRPr="0048482F" w14:paraId="6A94FAA4"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2C1CBCE"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7</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FB4489F"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252CABD"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466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D38795F"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2.7305 </w:t>
            </w:r>
          </w:p>
        </w:tc>
      </w:tr>
      <w:tr w:rsidR="003F740A" w:rsidRPr="0048482F" w14:paraId="5A521AF8"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0604A34"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8</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90BAAEC"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FA8E74B"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567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DBDEDA1"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3.3223 </w:t>
            </w:r>
          </w:p>
        </w:tc>
      </w:tr>
      <w:tr w:rsidR="003F740A" w:rsidRPr="0048482F" w14:paraId="1160323B" w14:textId="77777777" w:rsidTr="00A51FB8">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1AE18200"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9</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5844EEAC"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678530EC"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666 </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7BB2B1E9"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3.9023 </w:t>
            </w:r>
          </w:p>
        </w:tc>
      </w:tr>
      <w:tr w:rsidR="003F740A" w:rsidRPr="0048482F" w14:paraId="74FB6AEA"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273BB34"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10</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CE19575"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52F5BA2"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772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4DB1D2F"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4.5234 </w:t>
            </w:r>
          </w:p>
        </w:tc>
      </w:tr>
      <w:tr w:rsidR="003F740A" w:rsidRPr="0048482F" w14:paraId="12C924AE"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C4180DA"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11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7F91020"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8EC68E1"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873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0803DA1"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5.1152 </w:t>
            </w:r>
          </w:p>
        </w:tc>
      </w:tr>
      <w:tr w:rsidR="003F740A" w:rsidRPr="0048482F" w14:paraId="65CC0E16"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990DCDC"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12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575BFDC"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14E2FE5"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711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F9016EB"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5.5547 </w:t>
            </w:r>
          </w:p>
        </w:tc>
      </w:tr>
      <w:tr w:rsidR="003F740A" w:rsidRPr="0048482F" w14:paraId="4527C666"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0453E3A"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13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5B7127E9"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F15049E"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797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45ED541" w14:textId="77777777" w:rsidR="003F740A" w:rsidRPr="0048482F" w:rsidRDefault="003F740A" w:rsidP="003F740A">
            <w:pPr>
              <w:keepNext/>
              <w:keepLines/>
              <w:spacing w:after="0"/>
              <w:jc w:val="center"/>
              <w:rPr>
                <w:rFonts w:ascii="Arial" w:hAnsi="Arial"/>
                <w:color w:val="000000"/>
                <w:sz w:val="18"/>
                <w:lang w:eastAsia="zh-CN"/>
              </w:rPr>
            </w:pPr>
            <w:r w:rsidRPr="0048482F">
              <w:rPr>
                <w:color w:val="000000"/>
                <w:sz w:val="18"/>
                <w:szCs w:val="18"/>
              </w:rPr>
              <w:t>6.2266</w:t>
            </w:r>
          </w:p>
        </w:tc>
      </w:tr>
      <w:tr w:rsidR="003F740A" w:rsidRPr="0048482F" w14:paraId="25D392E5"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1F32234"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14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0773F4FE"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68A6E6C"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885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7BAD6EA" w14:textId="77777777" w:rsidR="003F740A" w:rsidRPr="0048482F" w:rsidRDefault="003F740A" w:rsidP="003F740A">
            <w:pPr>
              <w:keepNext/>
              <w:keepLines/>
              <w:spacing w:after="0"/>
              <w:jc w:val="center"/>
              <w:rPr>
                <w:rFonts w:ascii="Arial" w:hAnsi="Arial"/>
                <w:color w:val="000000"/>
                <w:sz w:val="18"/>
                <w:lang w:eastAsia="zh-CN"/>
              </w:rPr>
            </w:pPr>
            <w:r w:rsidRPr="0048482F">
              <w:rPr>
                <w:color w:val="000000"/>
                <w:sz w:val="18"/>
                <w:szCs w:val="18"/>
                <w:lang w:eastAsia="en-GB"/>
              </w:rPr>
              <w:t>6.91</w:t>
            </w:r>
            <w:r w:rsidRPr="0048482F">
              <w:rPr>
                <w:color w:val="000000"/>
                <w:sz w:val="18"/>
                <w:szCs w:val="18"/>
              </w:rPr>
              <w:t>41</w:t>
            </w:r>
          </w:p>
        </w:tc>
      </w:tr>
      <w:tr w:rsidR="003F740A" w:rsidRPr="0048482F" w14:paraId="51C20E76" w14:textId="77777777" w:rsidTr="00A51FB8">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0B72466"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15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4CFC224A"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FBC446D"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948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499F7BD" w14:textId="77777777" w:rsidR="003F740A" w:rsidRPr="0048482F" w:rsidRDefault="003F740A" w:rsidP="003F740A">
            <w:pPr>
              <w:keepNext/>
              <w:keepLines/>
              <w:spacing w:after="0"/>
              <w:jc w:val="center"/>
              <w:rPr>
                <w:rFonts w:ascii="Arial" w:hAnsi="Arial"/>
                <w:color w:val="000000"/>
                <w:sz w:val="18"/>
              </w:rPr>
            </w:pPr>
            <w:r w:rsidRPr="0048482F">
              <w:rPr>
                <w:color w:val="000000"/>
                <w:sz w:val="18"/>
                <w:szCs w:val="18"/>
                <w:lang w:eastAsia="en-GB"/>
              </w:rPr>
              <w:t xml:space="preserve">7.4063 </w:t>
            </w:r>
          </w:p>
        </w:tc>
      </w:tr>
    </w:tbl>
    <w:p w14:paraId="1CB1A800" w14:textId="77777777" w:rsidR="004C7F1A" w:rsidRPr="0048482F" w:rsidRDefault="004C7F1A" w:rsidP="00606F82">
      <w:pPr>
        <w:rPr>
          <w:color w:val="000000"/>
        </w:rPr>
      </w:pPr>
    </w:p>
    <w:p w14:paraId="6686C763" w14:textId="40774566" w:rsidR="00BB6C07" w:rsidRPr="0048482F" w:rsidRDefault="00BB6C07" w:rsidP="00BB6C07">
      <w:pPr>
        <w:pStyle w:val="TH"/>
        <w:rPr>
          <w:color w:val="000000"/>
        </w:rPr>
      </w:pPr>
      <w:r w:rsidRPr="0048482F">
        <w:rPr>
          <w:color w:val="000000"/>
        </w:rPr>
        <w:t>Table 5.2.2.1-</w:t>
      </w:r>
      <w:r w:rsidR="00486D29">
        <w:rPr>
          <w:color w:val="000000"/>
          <w:lang w:val="en-US"/>
        </w:rPr>
        <w:t>4</w:t>
      </w:r>
      <w:r w:rsidRPr="0048482F">
        <w:rPr>
          <w:color w:val="000000"/>
        </w:rPr>
        <w:t xml:space="preserve">: </w:t>
      </w:r>
      <w:r w:rsidR="00486D29">
        <w:rPr>
          <w:color w:val="000000"/>
          <w:lang w:val="en-US"/>
        </w:rPr>
        <w:t>4</w:t>
      </w:r>
      <w:r w:rsidRPr="0048482F">
        <w:rPr>
          <w:color w:val="000000"/>
        </w:rPr>
        <w:t>-bit CQI Table 3</w:t>
      </w:r>
    </w:p>
    <w:tbl>
      <w:tblPr>
        <w:tblW w:w="0" w:type="auto"/>
        <w:jc w:val="center"/>
        <w:tblCellMar>
          <w:left w:w="0" w:type="dxa"/>
          <w:right w:w="0" w:type="dxa"/>
        </w:tblCellMar>
        <w:tblLook w:val="0000" w:firstRow="0" w:lastRow="0" w:firstColumn="0" w:lastColumn="0" w:noHBand="0" w:noVBand="0"/>
      </w:tblPr>
      <w:tblGrid>
        <w:gridCol w:w="1173"/>
        <w:gridCol w:w="1415"/>
        <w:gridCol w:w="1761"/>
        <w:gridCol w:w="1116"/>
      </w:tblGrid>
      <w:tr w:rsidR="00EC799D" w:rsidRPr="0048482F" w14:paraId="1834AB14" w14:textId="77777777" w:rsidTr="00EC799D">
        <w:trPr>
          <w:jc w:val="center"/>
        </w:trPr>
        <w:tc>
          <w:tcPr>
            <w:tcW w:w="1173"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5B9C146E" w14:textId="27262090" w:rsidR="00EC799D" w:rsidRPr="0048482F" w:rsidRDefault="00EC799D" w:rsidP="00EC799D">
            <w:pPr>
              <w:pStyle w:val="TAH"/>
              <w:rPr>
                <w:color w:val="000000"/>
              </w:rPr>
            </w:pPr>
            <w:r w:rsidRPr="0048482F">
              <w:t>CQI index</w:t>
            </w:r>
          </w:p>
        </w:tc>
        <w:tc>
          <w:tcPr>
            <w:tcW w:w="1415"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DC89648" w14:textId="7CBC0C5A" w:rsidR="00EC799D" w:rsidRPr="0048482F" w:rsidRDefault="00EC799D" w:rsidP="00EC799D">
            <w:pPr>
              <w:pStyle w:val="TAH"/>
              <w:rPr>
                <w:color w:val="000000"/>
              </w:rPr>
            </w:pPr>
            <w:r w:rsidRPr="0048482F">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633A0539" w14:textId="5532C2F1" w:rsidR="00EC799D" w:rsidRPr="0048482F" w:rsidRDefault="00EC799D" w:rsidP="00EC799D">
            <w:pPr>
              <w:pStyle w:val="TAH"/>
              <w:rPr>
                <w:color w:val="000000"/>
              </w:rPr>
            </w:pPr>
            <w:r w:rsidRPr="0048482F">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43E736F8" w14:textId="176D8746" w:rsidR="00EC799D" w:rsidRPr="0048482F" w:rsidRDefault="00EC799D" w:rsidP="00EC799D">
            <w:pPr>
              <w:pStyle w:val="TAH"/>
              <w:rPr>
                <w:color w:val="000000"/>
              </w:rPr>
            </w:pPr>
            <w:r w:rsidRPr="0048482F">
              <w:t>efficiency</w:t>
            </w:r>
          </w:p>
        </w:tc>
      </w:tr>
      <w:tr w:rsidR="00EC799D" w:rsidRPr="0048482F" w14:paraId="2C125602" w14:textId="77777777" w:rsidTr="00EC799D">
        <w:trPr>
          <w:jc w:val="center"/>
        </w:trPr>
        <w:tc>
          <w:tcPr>
            <w:tcW w:w="1173"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793CFB8" w14:textId="5FEB353C" w:rsidR="00EC799D" w:rsidRPr="0048482F" w:rsidRDefault="00EC799D" w:rsidP="00EC799D">
            <w:pPr>
              <w:pStyle w:val="TAC"/>
            </w:pPr>
            <w:r w:rsidRPr="008208FD">
              <w:t>0</w:t>
            </w:r>
          </w:p>
        </w:tc>
        <w:tc>
          <w:tcPr>
            <w:tcW w:w="4292" w:type="dxa"/>
            <w:gridSpan w:val="3"/>
            <w:tcBorders>
              <w:top w:val="nil"/>
              <w:left w:val="nil"/>
              <w:bottom w:val="single" w:sz="8" w:space="0" w:color="auto"/>
              <w:right w:val="single" w:sz="8" w:space="0" w:color="auto"/>
            </w:tcBorders>
            <w:tcMar>
              <w:top w:w="0" w:type="dxa"/>
              <w:left w:w="108" w:type="dxa"/>
              <w:bottom w:w="0" w:type="dxa"/>
              <w:right w:w="108" w:type="dxa"/>
            </w:tcMar>
          </w:tcPr>
          <w:p w14:paraId="3C949B30" w14:textId="5D663076" w:rsidR="00EC799D" w:rsidRPr="0048482F" w:rsidRDefault="00EC799D" w:rsidP="00EC799D">
            <w:pPr>
              <w:pStyle w:val="TAC"/>
            </w:pPr>
            <w:r w:rsidRPr="008208FD">
              <w:t>out of range</w:t>
            </w:r>
          </w:p>
        </w:tc>
      </w:tr>
      <w:tr w:rsidR="00EC799D" w:rsidRPr="0048482F" w14:paraId="6922C711" w14:textId="77777777" w:rsidTr="00EC799D">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67A4ED6" w14:textId="345E0DC3" w:rsidR="00EC799D" w:rsidRPr="0048482F" w:rsidRDefault="00EC799D" w:rsidP="00EC799D">
            <w:pPr>
              <w:pStyle w:val="TAC"/>
            </w:pPr>
            <w:r w:rsidRPr="00057DB5">
              <w:rPr>
                <w:szCs w:val="18"/>
              </w:rPr>
              <w:t>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D2F45DB" w14:textId="1742C517" w:rsidR="00EC799D" w:rsidRPr="0048482F" w:rsidRDefault="00EC799D" w:rsidP="00EC799D">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9979B6F" w14:textId="778FAF43" w:rsidR="00EC799D" w:rsidRPr="0048482F" w:rsidRDefault="00EC799D" w:rsidP="00EC799D">
            <w:pPr>
              <w:pStyle w:val="TAC"/>
            </w:pPr>
            <w:r w:rsidRPr="00074F4C">
              <w:t>30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8329FA2" w14:textId="5E43881C" w:rsidR="00EC799D" w:rsidRPr="0048482F" w:rsidRDefault="00EC799D" w:rsidP="00EC799D">
            <w:pPr>
              <w:pStyle w:val="TAC"/>
            </w:pPr>
            <w:r w:rsidRPr="00057DB5">
              <w:rPr>
                <w:szCs w:val="18"/>
              </w:rPr>
              <w:t>0.0586</w:t>
            </w:r>
          </w:p>
        </w:tc>
      </w:tr>
      <w:tr w:rsidR="00EC799D" w:rsidRPr="0048482F" w14:paraId="6ADE2F5E" w14:textId="77777777" w:rsidTr="00EC799D">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63BC05F" w14:textId="5FC9943A" w:rsidR="00EC799D" w:rsidRPr="0048482F" w:rsidRDefault="00EC799D" w:rsidP="00EC799D">
            <w:pPr>
              <w:pStyle w:val="TAC"/>
            </w:pPr>
            <w:r w:rsidRPr="00057DB5">
              <w:rPr>
                <w:szCs w:val="18"/>
              </w:rPr>
              <w:t>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D4FFD9C" w14:textId="53487127" w:rsidR="00EC799D" w:rsidRPr="0048482F" w:rsidRDefault="00EC799D" w:rsidP="00EC799D">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0C148AD" w14:textId="1D29B738" w:rsidR="00EC799D" w:rsidRPr="0048482F" w:rsidRDefault="00EC799D" w:rsidP="00EC799D">
            <w:pPr>
              <w:pStyle w:val="TAC"/>
            </w:pPr>
            <w:r w:rsidRPr="00074F4C">
              <w:t>50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20DEA32" w14:textId="64668ED9" w:rsidR="00EC799D" w:rsidRPr="0048482F" w:rsidRDefault="00EC799D" w:rsidP="00EC799D">
            <w:pPr>
              <w:pStyle w:val="TAC"/>
            </w:pPr>
            <w:r w:rsidRPr="00057DB5">
              <w:rPr>
                <w:szCs w:val="18"/>
              </w:rPr>
              <w:t>0.0977</w:t>
            </w:r>
          </w:p>
        </w:tc>
      </w:tr>
      <w:tr w:rsidR="00EC799D" w:rsidRPr="0048482F" w14:paraId="0E3B3C29" w14:textId="77777777" w:rsidTr="00EC799D">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8CC139F" w14:textId="4D82FAD1" w:rsidR="00EC799D" w:rsidRPr="0048482F" w:rsidRDefault="00EC799D" w:rsidP="00EC799D">
            <w:pPr>
              <w:pStyle w:val="TAC"/>
            </w:pPr>
            <w:r w:rsidRPr="00057DB5">
              <w:rPr>
                <w:szCs w:val="18"/>
              </w:rPr>
              <w:t>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819AFDF" w14:textId="34DCF18D" w:rsidR="00EC799D" w:rsidRPr="0048482F" w:rsidRDefault="00EC799D" w:rsidP="00EC799D">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C7CFA8C" w14:textId="1B2B8EF5" w:rsidR="00EC799D" w:rsidRPr="0048482F" w:rsidRDefault="00EC799D" w:rsidP="00EC799D">
            <w:pPr>
              <w:pStyle w:val="TAC"/>
            </w:pPr>
            <w:r w:rsidRPr="00074F4C">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1A47C24" w14:textId="71181395" w:rsidR="00EC799D" w:rsidRPr="0048482F" w:rsidRDefault="00EC799D" w:rsidP="00EC799D">
            <w:pPr>
              <w:pStyle w:val="TAC"/>
            </w:pPr>
            <w:r w:rsidRPr="00057DB5">
              <w:rPr>
                <w:szCs w:val="18"/>
              </w:rPr>
              <w:t>0.1523</w:t>
            </w:r>
          </w:p>
        </w:tc>
      </w:tr>
      <w:tr w:rsidR="00EC799D" w:rsidRPr="0048482F" w14:paraId="754D67FE" w14:textId="77777777" w:rsidTr="00EC799D">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17FA486" w14:textId="43B43F61" w:rsidR="00EC799D" w:rsidRPr="0048482F" w:rsidRDefault="00EC799D" w:rsidP="00EC799D">
            <w:pPr>
              <w:pStyle w:val="TAC"/>
            </w:pPr>
            <w:r w:rsidRPr="00057DB5">
              <w:rPr>
                <w:szCs w:val="18"/>
              </w:rPr>
              <w:t>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68D761EC" w14:textId="74F036A4" w:rsidR="00EC799D" w:rsidRPr="0048482F" w:rsidRDefault="00EC799D" w:rsidP="00EC799D">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9D4923F" w14:textId="3E6D1994" w:rsidR="00EC799D" w:rsidRPr="0048482F" w:rsidRDefault="00EC799D" w:rsidP="00EC799D">
            <w:pPr>
              <w:pStyle w:val="TAC"/>
            </w:pPr>
            <w:r w:rsidRPr="00074F4C">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AFB49DC" w14:textId="7A7B2119" w:rsidR="00EC799D" w:rsidRPr="0048482F" w:rsidRDefault="00EC799D" w:rsidP="00EC799D">
            <w:pPr>
              <w:pStyle w:val="TAC"/>
            </w:pPr>
            <w:r w:rsidRPr="00057DB5">
              <w:rPr>
                <w:szCs w:val="18"/>
              </w:rPr>
              <w:t>0.2344</w:t>
            </w:r>
          </w:p>
        </w:tc>
      </w:tr>
      <w:tr w:rsidR="00EC799D" w:rsidRPr="0048482F" w14:paraId="49169803" w14:textId="77777777" w:rsidTr="00EC799D">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59B6AC5" w14:textId="60B1B038" w:rsidR="00EC799D" w:rsidRPr="0048482F" w:rsidRDefault="00EC799D" w:rsidP="00EC799D">
            <w:pPr>
              <w:pStyle w:val="TAC"/>
            </w:pPr>
            <w:r w:rsidRPr="00057DB5">
              <w:rPr>
                <w:szCs w:val="18"/>
              </w:rPr>
              <w:t>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65BC5D5" w14:textId="1BC2432A" w:rsidR="00EC799D" w:rsidRPr="0048482F" w:rsidRDefault="00EC799D" w:rsidP="00EC799D">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9C1540C" w14:textId="06976E8A" w:rsidR="00EC799D" w:rsidRPr="0048482F" w:rsidRDefault="00EC799D" w:rsidP="00EC799D">
            <w:pPr>
              <w:pStyle w:val="TAC"/>
            </w:pPr>
            <w:r w:rsidRPr="00074F4C">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8C217C3" w14:textId="7A785429" w:rsidR="00EC799D" w:rsidRPr="0048482F" w:rsidRDefault="00EC799D" w:rsidP="00EC799D">
            <w:pPr>
              <w:pStyle w:val="TAC"/>
            </w:pPr>
            <w:r w:rsidRPr="00057DB5">
              <w:rPr>
                <w:szCs w:val="18"/>
              </w:rPr>
              <w:t>0.3770</w:t>
            </w:r>
          </w:p>
        </w:tc>
      </w:tr>
      <w:tr w:rsidR="00EC799D" w:rsidRPr="0048482F" w14:paraId="07136988" w14:textId="77777777" w:rsidTr="00EC799D">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02D294D1" w14:textId="7541934A" w:rsidR="00EC799D" w:rsidRPr="0048482F" w:rsidRDefault="00EC799D" w:rsidP="00EC799D">
            <w:pPr>
              <w:pStyle w:val="TAC"/>
            </w:pPr>
            <w:r w:rsidRPr="00057DB5">
              <w:rPr>
                <w:szCs w:val="18"/>
              </w:rPr>
              <w:t>6</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63A3D4B7" w14:textId="6FBC7B63" w:rsidR="00EC799D" w:rsidRPr="0048482F" w:rsidRDefault="00EC799D" w:rsidP="00EC799D">
            <w:pPr>
              <w:pStyle w:val="TAC"/>
            </w:pPr>
            <w:r w:rsidRPr="00057DB5">
              <w:rPr>
                <w:szCs w:val="18"/>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1F245291" w14:textId="2CD66865" w:rsidR="00EC799D" w:rsidRPr="0048482F" w:rsidRDefault="00EC799D" w:rsidP="00EC799D">
            <w:pPr>
              <w:pStyle w:val="TAC"/>
            </w:pPr>
            <w:r w:rsidRPr="00074F4C">
              <w:t>308</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4F80463D" w14:textId="386FC608" w:rsidR="00EC799D" w:rsidRPr="0048482F" w:rsidRDefault="00EC799D" w:rsidP="00EC799D">
            <w:pPr>
              <w:pStyle w:val="TAC"/>
            </w:pPr>
            <w:r w:rsidRPr="00057DB5">
              <w:rPr>
                <w:szCs w:val="18"/>
              </w:rPr>
              <w:t>0.6016</w:t>
            </w:r>
          </w:p>
        </w:tc>
      </w:tr>
      <w:tr w:rsidR="00EC799D" w:rsidRPr="0048482F" w14:paraId="40785118" w14:textId="77777777" w:rsidTr="00EC799D">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EC431F1" w14:textId="330CE47E" w:rsidR="00EC799D" w:rsidRPr="0048482F" w:rsidRDefault="00EC799D" w:rsidP="00EC799D">
            <w:pPr>
              <w:pStyle w:val="TAC"/>
            </w:pPr>
            <w:r w:rsidRPr="00057DB5">
              <w:rPr>
                <w:szCs w:val="18"/>
              </w:rPr>
              <w:t>7</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7BCB27C" w14:textId="10A68979" w:rsidR="00EC799D" w:rsidRPr="0048482F" w:rsidRDefault="00EC799D" w:rsidP="00EC799D">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D1800E9" w14:textId="5FF4964F" w:rsidR="00EC799D" w:rsidRPr="0048482F" w:rsidRDefault="00EC799D" w:rsidP="00EC799D">
            <w:pPr>
              <w:pStyle w:val="TAC"/>
            </w:pPr>
            <w:r w:rsidRPr="00074F4C">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CE7B785" w14:textId="45374D1C" w:rsidR="00EC799D" w:rsidRPr="0048482F" w:rsidRDefault="00EC799D" w:rsidP="00EC799D">
            <w:pPr>
              <w:pStyle w:val="TAC"/>
            </w:pPr>
            <w:r w:rsidRPr="00057DB5">
              <w:rPr>
                <w:szCs w:val="18"/>
              </w:rPr>
              <w:t>0.8770</w:t>
            </w:r>
          </w:p>
        </w:tc>
      </w:tr>
      <w:tr w:rsidR="00EC799D" w:rsidRPr="0048482F" w14:paraId="45801DA2" w14:textId="77777777" w:rsidTr="00EC799D">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2CBCF26" w14:textId="75960109" w:rsidR="00EC799D" w:rsidRPr="0048482F" w:rsidRDefault="00EC799D" w:rsidP="00EC799D">
            <w:pPr>
              <w:pStyle w:val="TAC"/>
            </w:pPr>
            <w:r w:rsidRPr="00057DB5">
              <w:rPr>
                <w:szCs w:val="18"/>
              </w:rPr>
              <w:t>8</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FD6BEF2" w14:textId="16B2BC9E" w:rsidR="00EC799D" w:rsidRPr="0048482F" w:rsidRDefault="00EC799D" w:rsidP="00EC799D">
            <w:pPr>
              <w:pStyle w:val="TAC"/>
            </w:pPr>
            <w:r w:rsidRPr="00057DB5">
              <w:rPr>
                <w:szCs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C681119" w14:textId="61FAC719" w:rsidR="00EC799D" w:rsidRPr="0048482F" w:rsidRDefault="00EC799D" w:rsidP="00EC799D">
            <w:pPr>
              <w:pStyle w:val="TAC"/>
            </w:pPr>
            <w:r w:rsidRPr="00074F4C">
              <w:t>602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F64B4FD" w14:textId="6CB4F1C8" w:rsidR="00EC799D" w:rsidRPr="0048482F" w:rsidRDefault="00EC799D" w:rsidP="00EC799D">
            <w:pPr>
              <w:pStyle w:val="TAC"/>
            </w:pPr>
            <w:r w:rsidRPr="00057DB5">
              <w:rPr>
                <w:szCs w:val="18"/>
              </w:rPr>
              <w:t>1.1758</w:t>
            </w:r>
          </w:p>
        </w:tc>
      </w:tr>
      <w:tr w:rsidR="00EC799D" w:rsidRPr="0048482F" w14:paraId="68C47962" w14:textId="77777777" w:rsidTr="00EC799D">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5EFDB3E1" w14:textId="74AC6E7A" w:rsidR="00EC799D" w:rsidRPr="0048482F" w:rsidRDefault="00EC799D" w:rsidP="00EC799D">
            <w:pPr>
              <w:pStyle w:val="TAC"/>
            </w:pPr>
            <w:r w:rsidRPr="00057DB5">
              <w:rPr>
                <w:szCs w:val="18"/>
              </w:rPr>
              <w:t>9</w:t>
            </w:r>
          </w:p>
        </w:tc>
        <w:tc>
          <w:tcPr>
            <w:tcW w:w="1415" w:type="dxa"/>
            <w:tcBorders>
              <w:top w:val="nil"/>
              <w:left w:val="nil"/>
              <w:bottom w:val="double" w:sz="4" w:space="0" w:color="auto"/>
              <w:right w:val="single" w:sz="8" w:space="0" w:color="auto"/>
            </w:tcBorders>
            <w:tcMar>
              <w:top w:w="0" w:type="dxa"/>
              <w:left w:w="108" w:type="dxa"/>
              <w:bottom w:w="0" w:type="dxa"/>
              <w:right w:w="108" w:type="dxa"/>
            </w:tcMar>
          </w:tcPr>
          <w:p w14:paraId="45EAAB62" w14:textId="16174305" w:rsidR="00EC799D" w:rsidRPr="0048482F" w:rsidRDefault="00EC799D" w:rsidP="00EC799D">
            <w:pPr>
              <w:pStyle w:val="TAC"/>
            </w:pPr>
            <w:r w:rsidRPr="00057DB5">
              <w:rPr>
                <w:szCs w:val="18"/>
              </w:rPr>
              <w:t>16QAM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56BDB6FA" w14:textId="1572E4AB" w:rsidR="00EC799D" w:rsidRPr="0048482F" w:rsidRDefault="00EC799D" w:rsidP="00EC799D">
            <w:pPr>
              <w:pStyle w:val="TAC"/>
            </w:pPr>
            <w:r w:rsidRPr="00074F4C">
              <w:t>378</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47216FA2" w14:textId="73BB4364" w:rsidR="00EC799D" w:rsidRPr="0048482F" w:rsidRDefault="00EC799D" w:rsidP="00EC799D">
            <w:pPr>
              <w:pStyle w:val="TAC"/>
            </w:pPr>
            <w:r w:rsidRPr="00057DB5">
              <w:rPr>
                <w:szCs w:val="18"/>
              </w:rPr>
              <w:t>1.4766</w:t>
            </w:r>
          </w:p>
        </w:tc>
      </w:tr>
      <w:tr w:rsidR="00EC799D" w:rsidRPr="0048482F" w14:paraId="31DAE8D5" w14:textId="77777777" w:rsidTr="00EC799D">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4719525" w14:textId="72155A45" w:rsidR="00EC799D" w:rsidRPr="0048482F" w:rsidRDefault="00EC799D" w:rsidP="00EC799D">
            <w:pPr>
              <w:pStyle w:val="TAC"/>
            </w:pPr>
            <w:r w:rsidRPr="00057DB5">
              <w:rPr>
                <w:szCs w:val="18"/>
              </w:rPr>
              <w:t>10</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24737F8A" w14:textId="38350E84" w:rsidR="00EC799D" w:rsidRPr="0048482F" w:rsidRDefault="00EC799D" w:rsidP="00EC799D">
            <w:pPr>
              <w:pStyle w:val="TAC"/>
            </w:pPr>
            <w:r w:rsidRPr="00057DB5">
              <w:rPr>
                <w:szCs w:val="18"/>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DF09577" w14:textId="667AA4C2" w:rsidR="00EC799D" w:rsidRPr="0048482F" w:rsidRDefault="00EC799D" w:rsidP="00EC799D">
            <w:pPr>
              <w:pStyle w:val="TAC"/>
            </w:pPr>
            <w:r w:rsidRPr="00074F4C">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1A2E940" w14:textId="0A0F9945" w:rsidR="00EC799D" w:rsidRPr="0048482F" w:rsidRDefault="00EC799D" w:rsidP="00EC799D">
            <w:pPr>
              <w:pStyle w:val="TAC"/>
            </w:pPr>
            <w:r w:rsidRPr="00057DB5">
              <w:rPr>
                <w:szCs w:val="18"/>
              </w:rPr>
              <w:t>1.9141</w:t>
            </w:r>
          </w:p>
        </w:tc>
      </w:tr>
      <w:tr w:rsidR="00EC799D" w:rsidRPr="0048482F" w14:paraId="72C470E1" w14:textId="77777777" w:rsidTr="00EC799D">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6231024" w14:textId="1377AA09" w:rsidR="00EC799D" w:rsidRPr="0048482F" w:rsidRDefault="00EC799D" w:rsidP="00EC799D">
            <w:pPr>
              <w:pStyle w:val="TAC"/>
            </w:pPr>
            <w:r w:rsidRPr="00057DB5">
              <w:rPr>
                <w:szCs w:val="18"/>
              </w:rPr>
              <w:t>11</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7A2F09F8" w14:textId="70C2D70F" w:rsidR="00EC799D" w:rsidRPr="0048482F" w:rsidRDefault="00EC799D" w:rsidP="00EC799D">
            <w:pPr>
              <w:pStyle w:val="TAC"/>
            </w:pPr>
            <w:r w:rsidRPr="00057DB5">
              <w:rPr>
                <w:szCs w:val="18"/>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99E6793" w14:textId="7DC158B3" w:rsidR="00EC799D" w:rsidRPr="0048482F" w:rsidRDefault="00EC799D" w:rsidP="00EC799D">
            <w:pPr>
              <w:pStyle w:val="TAC"/>
            </w:pPr>
            <w:r w:rsidRPr="00074F4C">
              <w:t>616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CF8759A" w14:textId="7D74CDC6" w:rsidR="00EC799D" w:rsidRPr="0048482F" w:rsidRDefault="00EC799D" w:rsidP="00EC799D">
            <w:pPr>
              <w:pStyle w:val="TAC"/>
            </w:pPr>
            <w:r w:rsidRPr="00057DB5">
              <w:rPr>
                <w:szCs w:val="18"/>
              </w:rPr>
              <w:t>2.4063</w:t>
            </w:r>
          </w:p>
        </w:tc>
      </w:tr>
      <w:tr w:rsidR="00EC799D" w:rsidRPr="0048482F" w14:paraId="143E7CC4" w14:textId="77777777" w:rsidTr="00EC799D">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52B6311" w14:textId="050723CA" w:rsidR="00EC799D" w:rsidRPr="0048482F" w:rsidRDefault="00EC799D" w:rsidP="00EC799D">
            <w:pPr>
              <w:pStyle w:val="TAC"/>
            </w:pPr>
            <w:r w:rsidRPr="00057DB5">
              <w:rPr>
                <w:szCs w:val="18"/>
              </w:rPr>
              <w:t>12</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C8482C8" w14:textId="7DF49D6C" w:rsidR="00EC799D" w:rsidRPr="0048482F" w:rsidRDefault="00EC799D" w:rsidP="00EC799D">
            <w:pPr>
              <w:pStyle w:val="TAC"/>
            </w:pPr>
            <w:r w:rsidRPr="00057DB5">
              <w:rPr>
                <w:szCs w:val="18"/>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299F306" w14:textId="2C483C69" w:rsidR="00EC799D" w:rsidRPr="0048482F" w:rsidRDefault="00EC799D" w:rsidP="00EC799D">
            <w:pPr>
              <w:pStyle w:val="TAC"/>
            </w:pPr>
            <w:r w:rsidRPr="00074F4C">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70CE1C8" w14:textId="6A424B81" w:rsidR="00EC799D" w:rsidRPr="0048482F" w:rsidRDefault="00EC799D" w:rsidP="00EC799D">
            <w:pPr>
              <w:pStyle w:val="TAC"/>
            </w:pPr>
            <w:r w:rsidRPr="00057DB5">
              <w:rPr>
                <w:szCs w:val="18"/>
              </w:rPr>
              <w:t>2.7305</w:t>
            </w:r>
          </w:p>
        </w:tc>
      </w:tr>
      <w:tr w:rsidR="00EC799D" w:rsidRPr="0048482F" w14:paraId="201CBAF9" w14:textId="77777777" w:rsidTr="00EC799D">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C452D24" w14:textId="0C577905" w:rsidR="00EC799D" w:rsidRPr="0048482F" w:rsidRDefault="00EC799D" w:rsidP="00EC799D">
            <w:pPr>
              <w:pStyle w:val="TAC"/>
            </w:pPr>
            <w:r w:rsidRPr="00057DB5">
              <w:rPr>
                <w:szCs w:val="18"/>
              </w:rPr>
              <w:t>13</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44E191EC" w14:textId="12CA708A" w:rsidR="00EC799D" w:rsidRPr="0048482F" w:rsidRDefault="00EC799D" w:rsidP="00EC799D">
            <w:pPr>
              <w:pStyle w:val="TAC"/>
            </w:pPr>
            <w:r w:rsidRPr="00057DB5">
              <w:rPr>
                <w:szCs w:val="18"/>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CA7EE64" w14:textId="7B4C08B0" w:rsidR="00EC799D" w:rsidRPr="0048482F" w:rsidRDefault="00EC799D" w:rsidP="00EC799D">
            <w:pPr>
              <w:pStyle w:val="TAC"/>
            </w:pPr>
            <w:r w:rsidRPr="00074F4C">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1713C21" w14:textId="2EF64EBC" w:rsidR="00EC799D" w:rsidRPr="0048482F" w:rsidRDefault="00EC799D" w:rsidP="00EC799D">
            <w:pPr>
              <w:pStyle w:val="TAC"/>
              <w:rPr>
                <w:lang w:eastAsia="zh-CN"/>
              </w:rPr>
            </w:pPr>
            <w:r w:rsidRPr="00057DB5">
              <w:rPr>
                <w:szCs w:val="18"/>
              </w:rPr>
              <w:t>3.3223</w:t>
            </w:r>
          </w:p>
        </w:tc>
      </w:tr>
      <w:tr w:rsidR="00EC799D" w:rsidRPr="0048482F" w14:paraId="40C4C764" w14:textId="77777777" w:rsidTr="00EC799D">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93D950A" w14:textId="3A375372" w:rsidR="00EC799D" w:rsidRPr="0048482F" w:rsidRDefault="00EC799D" w:rsidP="00EC799D">
            <w:pPr>
              <w:pStyle w:val="TAC"/>
            </w:pPr>
            <w:r w:rsidRPr="00057DB5">
              <w:rPr>
                <w:szCs w:val="18"/>
              </w:rPr>
              <w:t>14</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1A8B450D" w14:textId="77890B63" w:rsidR="00EC799D" w:rsidRPr="0048482F" w:rsidRDefault="00EC799D" w:rsidP="00EC799D">
            <w:pPr>
              <w:pStyle w:val="TAC"/>
            </w:pPr>
            <w:r w:rsidRPr="00057DB5">
              <w:rPr>
                <w:szCs w:val="18"/>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BE4C1D6" w14:textId="5F86C009" w:rsidR="00EC799D" w:rsidRPr="0048482F" w:rsidRDefault="00EC799D" w:rsidP="00EC799D">
            <w:pPr>
              <w:pStyle w:val="TAC"/>
            </w:pPr>
            <w:r w:rsidRPr="00074F4C">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1ED1ED6" w14:textId="4F8208D6" w:rsidR="00EC799D" w:rsidRPr="0048482F" w:rsidRDefault="00EC799D" w:rsidP="00EC799D">
            <w:pPr>
              <w:pStyle w:val="TAC"/>
              <w:rPr>
                <w:lang w:eastAsia="zh-CN"/>
              </w:rPr>
            </w:pPr>
            <w:r w:rsidRPr="00057DB5">
              <w:rPr>
                <w:szCs w:val="18"/>
              </w:rPr>
              <w:t>3.9023</w:t>
            </w:r>
          </w:p>
        </w:tc>
      </w:tr>
      <w:tr w:rsidR="00EC799D" w:rsidRPr="0048482F" w14:paraId="2F6DDCAC" w14:textId="77777777" w:rsidTr="00EC799D">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8222463" w14:textId="4A99E557" w:rsidR="00EC799D" w:rsidRPr="0048482F" w:rsidRDefault="00EC799D" w:rsidP="00EC799D">
            <w:pPr>
              <w:pStyle w:val="TAC"/>
            </w:pPr>
            <w:r w:rsidRPr="00057DB5">
              <w:rPr>
                <w:szCs w:val="18"/>
              </w:rPr>
              <w:t>15</w:t>
            </w:r>
          </w:p>
        </w:tc>
        <w:tc>
          <w:tcPr>
            <w:tcW w:w="1415" w:type="dxa"/>
            <w:tcBorders>
              <w:top w:val="nil"/>
              <w:left w:val="nil"/>
              <w:bottom w:val="single" w:sz="8" w:space="0" w:color="auto"/>
              <w:right w:val="single" w:sz="8" w:space="0" w:color="auto"/>
            </w:tcBorders>
            <w:tcMar>
              <w:top w:w="0" w:type="dxa"/>
              <w:left w:w="108" w:type="dxa"/>
              <w:bottom w:w="0" w:type="dxa"/>
              <w:right w:w="108" w:type="dxa"/>
            </w:tcMar>
          </w:tcPr>
          <w:p w14:paraId="30DADABC" w14:textId="0D000E27" w:rsidR="00EC799D" w:rsidRPr="0048482F" w:rsidRDefault="00EC799D" w:rsidP="00EC799D">
            <w:pPr>
              <w:pStyle w:val="TAC"/>
            </w:pPr>
            <w:r w:rsidRPr="00057DB5">
              <w:rPr>
                <w:szCs w:val="18"/>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7061FEF" w14:textId="562BB5F3" w:rsidR="00EC799D" w:rsidRPr="0048482F" w:rsidRDefault="00EC799D" w:rsidP="00EC799D">
            <w:pPr>
              <w:pStyle w:val="TAC"/>
            </w:pPr>
            <w:r w:rsidRPr="00074F4C">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103F229" w14:textId="65F00590" w:rsidR="00EC799D" w:rsidRPr="0048482F" w:rsidRDefault="00EC799D" w:rsidP="00EC799D">
            <w:pPr>
              <w:pStyle w:val="TAC"/>
            </w:pPr>
            <w:r w:rsidRPr="00057DB5">
              <w:rPr>
                <w:szCs w:val="18"/>
              </w:rPr>
              <w:t>4.5234</w:t>
            </w:r>
          </w:p>
        </w:tc>
      </w:tr>
    </w:tbl>
    <w:p w14:paraId="24B77ACB" w14:textId="682F9B7E" w:rsidR="00BB6C07" w:rsidRDefault="00BB6C07" w:rsidP="00E20100"/>
    <w:p w14:paraId="6863E6EE" w14:textId="77777777" w:rsidR="005A3CE7" w:rsidRPr="00495B36" w:rsidRDefault="005A3CE7" w:rsidP="005A3CE7">
      <w:pPr>
        <w:pStyle w:val="TH"/>
        <w:rPr>
          <w:color w:val="000000"/>
        </w:rPr>
      </w:pPr>
      <w:r w:rsidRPr="0048482F">
        <w:rPr>
          <w:color w:val="000000"/>
        </w:rPr>
        <w:lastRenderedPageBreak/>
        <w:t>Table 5.2.2.1</w:t>
      </w:r>
      <w:r>
        <w:rPr>
          <w:color w:val="000000"/>
        </w:rPr>
        <w:t>-5</w:t>
      </w:r>
      <w:r w:rsidRPr="0048482F">
        <w:rPr>
          <w:color w:val="000000"/>
        </w:rPr>
        <w:t xml:space="preserve">: </w:t>
      </w:r>
      <w:r>
        <w:rPr>
          <w:color w:val="000000"/>
          <w:lang w:val="en-US"/>
        </w:rPr>
        <w:t>4</w:t>
      </w:r>
      <w:r w:rsidRPr="0048482F">
        <w:rPr>
          <w:color w:val="000000"/>
        </w:rPr>
        <w:t xml:space="preserve">-bit CQI Table </w:t>
      </w:r>
      <w:r>
        <w:rPr>
          <w:color w:val="000000"/>
        </w:rPr>
        <w:t>4</w:t>
      </w:r>
    </w:p>
    <w:tbl>
      <w:tblPr>
        <w:tblW w:w="0" w:type="auto"/>
        <w:jc w:val="center"/>
        <w:tblCellMar>
          <w:left w:w="0" w:type="dxa"/>
          <w:right w:w="0" w:type="dxa"/>
        </w:tblCellMar>
        <w:tblLook w:val="0000" w:firstRow="0" w:lastRow="0" w:firstColumn="0" w:lastColumn="0" w:noHBand="0" w:noVBand="0"/>
      </w:tblPr>
      <w:tblGrid>
        <w:gridCol w:w="1173"/>
        <w:gridCol w:w="1415"/>
        <w:gridCol w:w="1761"/>
        <w:gridCol w:w="1116"/>
      </w:tblGrid>
      <w:tr w:rsidR="005A3CE7" w:rsidRPr="00076EE2" w14:paraId="1BB6652B" w14:textId="77777777" w:rsidTr="00620E1E">
        <w:trPr>
          <w:jc w:val="center"/>
        </w:trPr>
        <w:tc>
          <w:tcPr>
            <w:tcW w:w="1173"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5B9F37FD" w14:textId="77777777" w:rsidR="005A3CE7" w:rsidRPr="00076EE2" w:rsidRDefault="005A3CE7" w:rsidP="00620E1E">
            <w:pPr>
              <w:pStyle w:val="TAH"/>
              <w:rPr>
                <w:color w:val="000000" w:themeColor="text1"/>
              </w:rPr>
            </w:pPr>
            <w:r w:rsidRPr="00076EE2">
              <w:rPr>
                <w:color w:val="000000" w:themeColor="text1"/>
              </w:rPr>
              <w:t>CQI index</w:t>
            </w:r>
          </w:p>
        </w:tc>
        <w:tc>
          <w:tcPr>
            <w:tcW w:w="1415"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633C499" w14:textId="77777777" w:rsidR="005A3CE7" w:rsidRPr="00076EE2" w:rsidRDefault="005A3CE7" w:rsidP="00620E1E">
            <w:pPr>
              <w:pStyle w:val="TAH"/>
              <w:rPr>
                <w:color w:val="000000" w:themeColor="text1"/>
              </w:rPr>
            </w:pPr>
            <w:r w:rsidRPr="00076EE2">
              <w:rPr>
                <w:color w:val="000000" w:themeColor="text1"/>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B09D357" w14:textId="77777777" w:rsidR="005A3CE7" w:rsidRPr="00076EE2" w:rsidRDefault="005A3CE7" w:rsidP="00620E1E">
            <w:pPr>
              <w:pStyle w:val="TAH"/>
              <w:rPr>
                <w:color w:val="000000" w:themeColor="text1"/>
              </w:rPr>
            </w:pPr>
            <w:r w:rsidRPr="00076EE2">
              <w:rPr>
                <w:color w:val="000000" w:themeColor="text1"/>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12FD5519" w14:textId="77777777" w:rsidR="005A3CE7" w:rsidRPr="00076EE2" w:rsidRDefault="005A3CE7" w:rsidP="00620E1E">
            <w:pPr>
              <w:pStyle w:val="TAH"/>
              <w:rPr>
                <w:color w:val="000000" w:themeColor="text1"/>
              </w:rPr>
            </w:pPr>
            <w:r w:rsidRPr="00076EE2">
              <w:rPr>
                <w:color w:val="000000" w:themeColor="text1"/>
              </w:rPr>
              <w:t>efficiency</w:t>
            </w:r>
          </w:p>
        </w:tc>
      </w:tr>
      <w:tr w:rsidR="005A3CE7" w:rsidRPr="00076EE2" w14:paraId="6BEF350A" w14:textId="77777777" w:rsidTr="00620E1E">
        <w:trPr>
          <w:jc w:val="center"/>
        </w:trPr>
        <w:tc>
          <w:tcPr>
            <w:tcW w:w="1173"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F53E83B" w14:textId="77777777" w:rsidR="005A3CE7" w:rsidRPr="00076EE2" w:rsidRDefault="005A3CE7" w:rsidP="00620E1E">
            <w:pPr>
              <w:pStyle w:val="TAC"/>
              <w:rPr>
                <w:color w:val="000000" w:themeColor="text1"/>
              </w:rPr>
            </w:pPr>
            <w:r w:rsidRPr="00076EE2">
              <w:rPr>
                <w:color w:val="000000" w:themeColor="text1"/>
              </w:rPr>
              <w:t>0</w:t>
            </w:r>
          </w:p>
        </w:tc>
        <w:tc>
          <w:tcPr>
            <w:tcW w:w="4292" w:type="dxa"/>
            <w:gridSpan w:val="3"/>
            <w:tcBorders>
              <w:top w:val="nil"/>
              <w:left w:val="nil"/>
              <w:bottom w:val="single" w:sz="8" w:space="0" w:color="auto"/>
              <w:right w:val="single" w:sz="8" w:space="0" w:color="auto"/>
            </w:tcBorders>
            <w:tcMar>
              <w:top w:w="0" w:type="dxa"/>
              <w:left w:w="108" w:type="dxa"/>
              <w:bottom w:w="0" w:type="dxa"/>
              <w:right w:w="108" w:type="dxa"/>
            </w:tcMar>
          </w:tcPr>
          <w:p w14:paraId="1100EF76" w14:textId="77777777" w:rsidR="005A3CE7" w:rsidRPr="00076EE2" w:rsidRDefault="005A3CE7" w:rsidP="00620E1E">
            <w:pPr>
              <w:pStyle w:val="TAC"/>
              <w:rPr>
                <w:color w:val="000000" w:themeColor="text1"/>
              </w:rPr>
            </w:pPr>
            <w:r w:rsidRPr="00076EE2">
              <w:rPr>
                <w:color w:val="000000" w:themeColor="text1"/>
              </w:rPr>
              <w:t>out of range</w:t>
            </w:r>
          </w:p>
        </w:tc>
      </w:tr>
      <w:tr w:rsidR="005A3CE7" w:rsidRPr="00076EE2" w14:paraId="73D24BFE" w14:textId="77777777" w:rsidTr="00620E1E">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2D2C328"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1</w:t>
            </w:r>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7A95BF8D"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5DE2853F"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561EB9FF"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0.1523</w:t>
            </w:r>
          </w:p>
        </w:tc>
      </w:tr>
      <w:tr w:rsidR="005A3CE7" w:rsidRPr="00076EE2" w14:paraId="5304EC16" w14:textId="77777777" w:rsidTr="00620E1E">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5BA3FBD"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2</w:t>
            </w:r>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283A"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7A10087E"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5422B84B"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0.377</w:t>
            </w:r>
          </w:p>
        </w:tc>
      </w:tr>
      <w:tr w:rsidR="005A3CE7" w:rsidRPr="00076EE2" w14:paraId="0DC16A02" w14:textId="77777777" w:rsidTr="00620E1E">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EE1F5D5"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3</w:t>
            </w:r>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3DA0F785"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63448EFE"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582E92C5"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0.877</w:t>
            </w:r>
          </w:p>
        </w:tc>
      </w:tr>
      <w:tr w:rsidR="005A3CE7" w:rsidRPr="00076EE2" w14:paraId="72B50189" w14:textId="77777777" w:rsidTr="00620E1E">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vAlign w:val="center"/>
          </w:tcPr>
          <w:p w14:paraId="500C8B6B"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4</w:t>
            </w:r>
          </w:p>
        </w:tc>
        <w:tc>
          <w:tcPr>
            <w:tcW w:w="1415" w:type="dxa"/>
            <w:tcBorders>
              <w:top w:val="nil"/>
              <w:left w:val="nil"/>
              <w:bottom w:val="double" w:sz="4" w:space="0" w:color="auto"/>
              <w:right w:val="single" w:sz="8" w:space="0" w:color="auto"/>
            </w:tcBorders>
            <w:tcMar>
              <w:top w:w="0" w:type="dxa"/>
              <w:left w:w="108" w:type="dxa"/>
              <w:bottom w:w="0" w:type="dxa"/>
              <w:right w:w="108" w:type="dxa"/>
            </w:tcMar>
            <w:vAlign w:val="center"/>
          </w:tcPr>
          <w:p w14:paraId="0C4D66A9"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16QAM</w:t>
            </w:r>
          </w:p>
        </w:tc>
        <w:tc>
          <w:tcPr>
            <w:tcW w:w="1761" w:type="dxa"/>
            <w:tcBorders>
              <w:top w:val="nil"/>
              <w:left w:val="nil"/>
              <w:bottom w:val="double" w:sz="4" w:space="0" w:color="auto"/>
              <w:right w:val="single" w:sz="8" w:space="0" w:color="auto"/>
            </w:tcBorders>
            <w:tcMar>
              <w:top w:w="0" w:type="dxa"/>
              <w:left w:w="108" w:type="dxa"/>
              <w:bottom w:w="0" w:type="dxa"/>
              <w:right w:w="108" w:type="dxa"/>
            </w:tcMar>
            <w:vAlign w:val="center"/>
          </w:tcPr>
          <w:p w14:paraId="10680C42"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378</w:t>
            </w:r>
          </w:p>
        </w:tc>
        <w:tc>
          <w:tcPr>
            <w:tcW w:w="1116" w:type="dxa"/>
            <w:tcBorders>
              <w:top w:val="nil"/>
              <w:left w:val="nil"/>
              <w:bottom w:val="double" w:sz="4" w:space="0" w:color="auto"/>
              <w:right w:val="single" w:sz="8" w:space="0" w:color="auto"/>
            </w:tcBorders>
            <w:tcMar>
              <w:top w:w="0" w:type="dxa"/>
              <w:left w:w="108" w:type="dxa"/>
              <w:bottom w:w="0" w:type="dxa"/>
              <w:right w:w="108" w:type="dxa"/>
            </w:tcMar>
            <w:vAlign w:val="center"/>
          </w:tcPr>
          <w:p w14:paraId="02AAEF8F"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1.4766</w:t>
            </w:r>
          </w:p>
        </w:tc>
      </w:tr>
      <w:tr w:rsidR="005A3CE7" w:rsidRPr="00076EE2" w14:paraId="33E434CB" w14:textId="77777777" w:rsidTr="00620E1E">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508D4A4"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5</w:t>
            </w:r>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5ED26953"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491F7583"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616</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56EBECB1"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2.4063</w:t>
            </w:r>
          </w:p>
        </w:tc>
      </w:tr>
      <w:tr w:rsidR="005A3CE7" w:rsidRPr="00076EE2" w14:paraId="3C186E8D" w14:textId="77777777" w:rsidTr="00620E1E">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4CA1833"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6</w:t>
            </w:r>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680F4F2A"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2E5CFB04"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168C7D"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3.3223</w:t>
            </w:r>
          </w:p>
        </w:tc>
      </w:tr>
      <w:tr w:rsidR="005A3CE7" w:rsidRPr="00076EE2" w14:paraId="7E4664B2" w14:textId="77777777" w:rsidTr="00620E1E">
        <w:trPr>
          <w:jc w:val="center"/>
        </w:trPr>
        <w:tc>
          <w:tcPr>
            <w:tcW w:w="1173"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vAlign w:val="center"/>
          </w:tcPr>
          <w:p w14:paraId="1055FA95"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7</w:t>
            </w:r>
          </w:p>
        </w:tc>
        <w:tc>
          <w:tcPr>
            <w:tcW w:w="1415" w:type="dxa"/>
            <w:tcBorders>
              <w:top w:val="nil"/>
              <w:left w:val="nil"/>
              <w:bottom w:val="double" w:sz="4" w:space="0" w:color="auto"/>
              <w:right w:val="single" w:sz="8" w:space="0" w:color="auto"/>
            </w:tcBorders>
            <w:tcMar>
              <w:top w:w="0" w:type="dxa"/>
              <w:left w:w="108" w:type="dxa"/>
              <w:bottom w:w="0" w:type="dxa"/>
              <w:right w:w="108" w:type="dxa"/>
            </w:tcMar>
            <w:vAlign w:val="center"/>
          </w:tcPr>
          <w:p w14:paraId="4D7AD40F"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64QAM</w:t>
            </w:r>
          </w:p>
        </w:tc>
        <w:tc>
          <w:tcPr>
            <w:tcW w:w="1761" w:type="dxa"/>
            <w:tcBorders>
              <w:top w:val="nil"/>
              <w:left w:val="nil"/>
              <w:bottom w:val="double" w:sz="4" w:space="0" w:color="auto"/>
              <w:right w:val="single" w:sz="8" w:space="0" w:color="auto"/>
            </w:tcBorders>
            <w:tcMar>
              <w:top w:w="0" w:type="dxa"/>
              <w:left w:w="108" w:type="dxa"/>
              <w:bottom w:w="0" w:type="dxa"/>
              <w:right w:w="108" w:type="dxa"/>
            </w:tcMar>
            <w:vAlign w:val="center"/>
          </w:tcPr>
          <w:p w14:paraId="7C262A8C"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666</w:t>
            </w:r>
          </w:p>
        </w:tc>
        <w:tc>
          <w:tcPr>
            <w:tcW w:w="1116" w:type="dxa"/>
            <w:tcBorders>
              <w:top w:val="nil"/>
              <w:left w:val="nil"/>
              <w:bottom w:val="double" w:sz="4" w:space="0" w:color="auto"/>
              <w:right w:val="single" w:sz="8" w:space="0" w:color="auto"/>
            </w:tcBorders>
            <w:tcMar>
              <w:top w:w="0" w:type="dxa"/>
              <w:left w:w="108" w:type="dxa"/>
              <w:bottom w:w="0" w:type="dxa"/>
              <w:right w:w="108" w:type="dxa"/>
            </w:tcMar>
            <w:vAlign w:val="center"/>
          </w:tcPr>
          <w:p w14:paraId="5F3B3AAA"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3.9023</w:t>
            </w:r>
          </w:p>
        </w:tc>
      </w:tr>
      <w:tr w:rsidR="005A3CE7" w:rsidRPr="00076EE2" w14:paraId="6E364711" w14:textId="77777777" w:rsidTr="00620E1E">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D91F1CE"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8</w:t>
            </w:r>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12F65078"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E79BCFA"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6F536AD4"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4.5234</w:t>
            </w:r>
          </w:p>
        </w:tc>
      </w:tr>
      <w:tr w:rsidR="005A3CE7" w:rsidRPr="00076EE2" w14:paraId="5B19A59B" w14:textId="77777777" w:rsidTr="00620E1E">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351415A"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9</w:t>
            </w:r>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4F44DC02"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1FB9090D"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189D06C6"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5.1152</w:t>
            </w:r>
          </w:p>
        </w:tc>
      </w:tr>
      <w:tr w:rsidR="005A3CE7" w:rsidRPr="00076EE2" w14:paraId="5905215D" w14:textId="77777777" w:rsidTr="00620E1E">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1F316AF"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10</w:t>
            </w:r>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65B9F636"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256QAM</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2A277021"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711</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46056BCB"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5.5547</w:t>
            </w:r>
          </w:p>
        </w:tc>
      </w:tr>
      <w:tr w:rsidR="005A3CE7" w:rsidRPr="00076EE2" w14:paraId="58C3BEE5" w14:textId="77777777" w:rsidTr="00620E1E">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4DDC5BA"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11</w:t>
            </w:r>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3AF73B59"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256QAM</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39ACA9D0"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797</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2FFB5A4B" w14:textId="77777777" w:rsidR="005A3CE7" w:rsidRPr="00076EE2" w:rsidRDefault="005A3CE7" w:rsidP="00620E1E">
            <w:pPr>
              <w:pStyle w:val="TAC"/>
              <w:rPr>
                <w:color w:val="000000" w:themeColor="text1"/>
              </w:rPr>
            </w:pPr>
            <w:r w:rsidRPr="00076EE2">
              <w:rPr>
                <w:rFonts w:cs="Times"/>
                <w:color w:val="000000" w:themeColor="text1"/>
                <w:szCs w:val="18"/>
                <w:u w:val="single"/>
                <w:lang w:val="en-US" w:eastAsia="zh-CN"/>
              </w:rPr>
              <w:t>6.2266</w:t>
            </w:r>
          </w:p>
        </w:tc>
      </w:tr>
      <w:tr w:rsidR="005A3CE7" w:rsidRPr="00076EE2" w14:paraId="1EE9BB19" w14:textId="77777777" w:rsidTr="00620E1E">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87F3440"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12</w:t>
            </w:r>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73046C04"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256QAM</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BB0BD75"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885</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1660E97A"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6.9141</w:t>
            </w:r>
          </w:p>
        </w:tc>
      </w:tr>
      <w:tr w:rsidR="005A3CE7" w:rsidRPr="00076EE2" w14:paraId="68995E06" w14:textId="77777777" w:rsidTr="00620E1E">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7BB7664"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13</w:t>
            </w:r>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3DB998AB"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256QAM</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1422B6C2"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12C9F3C4" w14:textId="77777777" w:rsidR="005A3CE7" w:rsidRPr="00076EE2" w:rsidRDefault="005A3CE7" w:rsidP="00620E1E">
            <w:pPr>
              <w:pStyle w:val="TAC"/>
              <w:rPr>
                <w:color w:val="000000" w:themeColor="text1"/>
                <w:lang w:eastAsia="zh-CN"/>
              </w:rPr>
            </w:pPr>
            <w:r w:rsidRPr="00076EE2">
              <w:rPr>
                <w:rFonts w:cs="Times"/>
                <w:color w:val="000000" w:themeColor="text1"/>
                <w:szCs w:val="18"/>
                <w:u w:val="single"/>
                <w:lang w:val="en-US"/>
              </w:rPr>
              <w:t>7.4063</w:t>
            </w:r>
          </w:p>
        </w:tc>
      </w:tr>
      <w:tr w:rsidR="005A3CE7" w:rsidRPr="00076EE2" w14:paraId="5AA4AB68" w14:textId="77777777" w:rsidTr="00620E1E">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EB8F261"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14</w:t>
            </w:r>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78376A25"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1024QAM</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0F017C3"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853</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15CC534F" w14:textId="77777777" w:rsidR="005A3CE7" w:rsidRPr="00076EE2" w:rsidRDefault="005A3CE7" w:rsidP="00620E1E">
            <w:pPr>
              <w:pStyle w:val="TAC"/>
              <w:rPr>
                <w:color w:val="000000" w:themeColor="text1"/>
                <w:lang w:eastAsia="zh-CN"/>
              </w:rPr>
            </w:pPr>
            <w:r w:rsidRPr="00076EE2">
              <w:rPr>
                <w:rFonts w:cs="Times"/>
                <w:color w:val="000000" w:themeColor="text1"/>
                <w:szCs w:val="18"/>
                <w:u w:val="single"/>
                <w:lang w:val="en-US"/>
              </w:rPr>
              <w:t>8.3301</w:t>
            </w:r>
          </w:p>
        </w:tc>
      </w:tr>
      <w:tr w:rsidR="005A3CE7" w:rsidRPr="00076EE2" w14:paraId="07DC40C5" w14:textId="77777777" w:rsidTr="00620E1E">
        <w:trPr>
          <w:jc w:val="center"/>
        </w:trPr>
        <w:tc>
          <w:tcPr>
            <w:tcW w:w="117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A50927A"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15</w:t>
            </w:r>
          </w:p>
        </w:tc>
        <w:tc>
          <w:tcPr>
            <w:tcW w:w="1415" w:type="dxa"/>
            <w:tcBorders>
              <w:top w:val="nil"/>
              <w:left w:val="nil"/>
              <w:bottom w:val="single" w:sz="8" w:space="0" w:color="auto"/>
              <w:right w:val="single" w:sz="8" w:space="0" w:color="auto"/>
            </w:tcBorders>
            <w:tcMar>
              <w:top w:w="0" w:type="dxa"/>
              <w:left w:w="108" w:type="dxa"/>
              <w:bottom w:w="0" w:type="dxa"/>
              <w:right w:w="108" w:type="dxa"/>
            </w:tcMar>
            <w:vAlign w:val="center"/>
          </w:tcPr>
          <w:p w14:paraId="001044D1"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1024QAM</w:t>
            </w:r>
          </w:p>
        </w:tc>
        <w:tc>
          <w:tcPr>
            <w:tcW w:w="1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B2CA806"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tcPr>
          <w:p w14:paraId="4B369418" w14:textId="77777777" w:rsidR="005A3CE7" w:rsidRPr="00076EE2" w:rsidRDefault="005A3CE7" w:rsidP="00620E1E">
            <w:pPr>
              <w:pStyle w:val="TAC"/>
              <w:rPr>
                <w:color w:val="000000" w:themeColor="text1"/>
              </w:rPr>
            </w:pPr>
            <w:r w:rsidRPr="00076EE2">
              <w:rPr>
                <w:rFonts w:cs="Times"/>
                <w:color w:val="000000" w:themeColor="text1"/>
                <w:szCs w:val="18"/>
                <w:u w:val="single"/>
                <w:lang w:val="en-US"/>
              </w:rPr>
              <w:t>9.2578</w:t>
            </w:r>
          </w:p>
        </w:tc>
      </w:tr>
    </w:tbl>
    <w:p w14:paraId="056D10FC" w14:textId="77777777" w:rsidR="005A3CE7" w:rsidRPr="0048482F" w:rsidRDefault="005A3CE7" w:rsidP="00E20100"/>
    <w:p w14:paraId="1DDF1FC3" w14:textId="0F937A0A" w:rsidR="00FF7CF0" w:rsidRDefault="000E2635" w:rsidP="00D07BB2">
      <w:pPr>
        <w:jc w:val="center"/>
        <w:rPr>
          <w:rFonts w:eastAsiaTheme="minorEastAsia"/>
          <w:color w:val="000000"/>
        </w:rPr>
      </w:pPr>
      <w:bookmarkStart w:id="399" w:name="_Toc11352125"/>
      <w:bookmarkStart w:id="400" w:name="_Toc20318015"/>
      <w:bookmarkStart w:id="401" w:name="_Toc27299913"/>
      <w:bookmarkStart w:id="402" w:name="_Toc29673182"/>
      <w:bookmarkStart w:id="403" w:name="_Toc29673323"/>
      <w:bookmarkStart w:id="404" w:name="_Toc29674316"/>
      <w:bookmarkStart w:id="405" w:name="_Toc36645546"/>
      <w:bookmarkStart w:id="406" w:name="_Toc45810591"/>
      <w:bookmarkStart w:id="407" w:name="_Toc176466643"/>
      <w:r w:rsidRPr="00857C5D">
        <w:t>&lt;omitted text&gt;</w:t>
      </w:r>
      <w:bookmarkEnd w:id="399"/>
      <w:bookmarkEnd w:id="400"/>
      <w:bookmarkEnd w:id="401"/>
      <w:bookmarkEnd w:id="402"/>
      <w:bookmarkEnd w:id="403"/>
      <w:bookmarkEnd w:id="404"/>
      <w:bookmarkEnd w:id="405"/>
      <w:bookmarkEnd w:id="406"/>
      <w:bookmarkEnd w:id="407"/>
    </w:p>
    <w:p w14:paraId="1C9A7649" w14:textId="77777777" w:rsidR="00BF7C89" w:rsidRPr="00BF7C89" w:rsidRDefault="00BF7C89" w:rsidP="000D3503">
      <w:pPr>
        <w:pStyle w:val="Heading5"/>
      </w:pPr>
      <w:bookmarkStart w:id="408" w:name="_Toc130409795"/>
      <w:bookmarkStart w:id="409" w:name="_Toc176466649"/>
      <w:r w:rsidRPr="00BF7C89">
        <w:t>5.2.2.2.8</w:t>
      </w:r>
      <w:r w:rsidRPr="00BF7C89">
        <w:tab/>
      </w:r>
      <w:bookmarkEnd w:id="408"/>
      <w:r w:rsidRPr="00BF7C89">
        <w:t>Enhanced Type II codebook for CJT</w:t>
      </w:r>
      <w:bookmarkEnd w:id="409"/>
    </w:p>
    <w:p w14:paraId="6CB89B78" w14:textId="77777777" w:rsidR="00BF7C89" w:rsidRPr="00BF7C89" w:rsidRDefault="00BF7C89" w:rsidP="000D3503">
      <w:pPr>
        <w:rPr>
          <w:lang w:val="en-US"/>
        </w:rPr>
      </w:pPr>
      <w:r w:rsidRPr="00BF7C89">
        <w:t xml:space="preserve">For 4 antenna ports {3000, 3001, …, 3003}, 8 antenna ports {3000, 3001, …, 3007}, 12 antenna ports {3000, 3001, …, 3011}, 16 antenna ports {3000, 3001, …, 3015}, 24 antenna ports {3000, 3001, …, 3023}, and 32 antenna ports {3000, 3001, …, 3031} per CSI-RS resource, and the UE configured with </w:t>
      </w:r>
      <m:oMath>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∈{1,2,3,4}</m:t>
        </m:r>
      </m:oMath>
      <w:r w:rsidRPr="00BF7C89">
        <w:t xml:space="preserve"> CSI-RS resources in a resource set for channel measurement and with </w:t>
      </w:r>
      <w:r w:rsidRPr="00BF7C89">
        <w:rPr>
          <w:lang w:val="en-US"/>
        </w:rPr>
        <w:t xml:space="preserve">higher layer parameter </w:t>
      </w:r>
      <w:r w:rsidRPr="00BF7C89">
        <w:rPr>
          <w:i/>
          <w:lang w:val="en-US"/>
        </w:rPr>
        <w:t>codebookType</w:t>
      </w:r>
      <w:r w:rsidRPr="00BF7C89">
        <w:rPr>
          <w:lang w:val="en-US"/>
        </w:rPr>
        <w:t xml:space="preserve"> set to 'typeII-CJT-r18'</w:t>
      </w:r>
    </w:p>
    <w:p w14:paraId="01313958" w14:textId="62DDF035" w:rsidR="00BF7C89" w:rsidRPr="00BF7C89" w:rsidRDefault="00BF7C89" w:rsidP="000D3503">
      <w:pPr>
        <w:pStyle w:val="B1"/>
        <w:rPr>
          <w:lang w:eastAsia="en-GB"/>
        </w:rPr>
      </w:pPr>
      <w:r w:rsidRPr="00BF7C89">
        <w:rPr>
          <w:lang w:eastAsia="en-GB"/>
        </w:rPr>
        <w:t>-</w:t>
      </w:r>
      <w:r w:rsidRPr="00BF7C89">
        <w:rPr>
          <w:lang w:eastAsia="en-GB"/>
        </w:rPr>
        <w:tab/>
        <w:t xml:space="preserve">the values of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oMath>
      <w:r w:rsidRPr="00BF7C89">
        <w:rPr>
          <w:lang w:eastAsia="en-GB"/>
        </w:rPr>
        <w:t xml:space="preserve">,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oMath>
      <w:r w:rsidRPr="00BF7C89">
        <w:rPr>
          <w:lang w:eastAsia="en-GB"/>
        </w:rPr>
        <w:t xml:space="preserve">  and </w:t>
      </w:r>
      <m:oMath>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1</m:t>
            </m:r>
          </m:sub>
        </m:sSub>
      </m:oMath>
      <w:r w:rsidRPr="00BF7C89">
        <w:rPr>
          <w:lang w:eastAsia="en-GB"/>
        </w:rPr>
        <w:t xml:space="preserve">, </w:t>
      </w:r>
      <m:oMath>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2</m:t>
            </m:r>
          </m:sub>
        </m:sSub>
      </m:oMath>
      <w:r w:rsidRPr="00BF7C89">
        <w:rPr>
          <w:lang w:eastAsia="en-GB"/>
        </w:rPr>
        <w:t xml:space="preserve"> are the same for all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oMath>
      <w:r w:rsidRPr="00BF7C89">
        <w:rPr>
          <w:lang w:eastAsia="en-GB"/>
        </w:rPr>
        <w:t xml:space="preserve"> CSI-RS resources and </w:t>
      </w:r>
      <w:r w:rsidR="002E189D">
        <w:rPr>
          <w:lang w:val="en-GB" w:eastAsia="en-GB"/>
        </w:rPr>
        <w:t xml:space="preserve">are </w:t>
      </w:r>
      <w:r w:rsidRPr="00BF7C89">
        <w:rPr>
          <w:lang w:eastAsia="en-GB"/>
        </w:rPr>
        <w:t xml:space="preserve">configured </w:t>
      </w:r>
      <w:r w:rsidR="002E189D">
        <w:rPr>
          <w:lang w:val="en-GB" w:eastAsia="en-GB"/>
        </w:rPr>
        <w:t xml:space="preserve">by </w:t>
      </w:r>
      <w:r w:rsidR="002E189D" w:rsidRPr="009D530D">
        <w:rPr>
          <w:i/>
          <w:iCs/>
          <w:lang w:eastAsia="en-GB"/>
        </w:rPr>
        <w:t>n1-n2-codebookSubsetRestrictionList-r18</w:t>
      </w:r>
      <w:r w:rsidRPr="00BF7C89">
        <w:rPr>
          <w:lang w:eastAsia="en-GB"/>
        </w:rPr>
        <w:t xml:space="preserve">. The supported configurations of </w:t>
      </w:r>
      <m:oMath>
        <m:d>
          <m:dPr>
            <m:ctrlPr>
              <w:rPr>
                <w:rFonts w:ascii="Cambria Math" w:hAnsi="Cambria Math"/>
                <w:i/>
              </w:rPr>
            </m:ctrlPr>
          </m:dPr>
          <m:e>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r>
              <w:rPr>
                <w:rFonts w:ascii="Cambria Math" w:hAnsi="Cambria Math"/>
                <w:lang w:eastAsia="en-GB"/>
              </w:rPr>
              <m:t>,</m:t>
            </m:r>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e>
        </m:d>
      </m:oMath>
      <w:r w:rsidRPr="00BF7C89">
        <w:rPr>
          <w:lang w:eastAsia="en-GB"/>
        </w:rPr>
        <w:t xml:space="preserve"> for a given number of CSI-RS ports and the corresponding values of </w:t>
      </w:r>
      <m:oMath>
        <m:d>
          <m:dPr>
            <m:ctrlPr>
              <w:rPr>
                <w:rFonts w:ascii="Cambria Math" w:hAnsi="Cambria Math"/>
                <w:i/>
              </w:rPr>
            </m:ctrlPr>
          </m:dPr>
          <m:e>
            <m:sSub>
              <m:sSubPr>
                <m:ctrlPr>
                  <w:rPr>
                    <w:rFonts w:ascii="Cambria Math" w:hAnsi="Cambria Math"/>
                    <w:i/>
                  </w:rPr>
                </m:ctrlPr>
              </m:sSubPr>
              <m:e>
                <m:r>
                  <w:rPr>
                    <w:rFonts w:ascii="Cambria Math" w:hAnsi="Cambria Math"/>
                    <w:lang w:eastAsia="en-GB"/>
                  </w:rPr>
                  <m:t>O</m:t>
                </m:r>
              </m:e>
              <m:sub>
                <m:r>
                  <w:rPr>
                    <w:rFonts w:ascii="Cambria Math" w:hAnsi="Cambria Math"/>
                    <w:lang w:eastAsia="en-GB"/>
                  </w:rPr>
                  <m:t>1</m:t>
                </m:r>
              </m:sub>
            </m:sSub>
            <m:r>
              <w:rPr>
                <w:rFonts w:ascii="Cambria Math" w:hAnsi="Cambria Math"/>
                <w:lang w:eastAsia="en-GB"/>
              </w:rPr>
              <m:t>,</m:t>
            </m:r>
            <m:sSub>
              <m:sSubPr>
                <m:ctrlPr>
                  <w:rPr>
                    <w:rFonts w:ascii="Cambria Math" w:hAnsi="Cambria Math"/>
                    <w:i/>
                  </w:rPr>
                </m:ctrlPr>
              </m:sSubPr>
              <m:e>
                <m:r>
                  <w:rPr>
                    <w:rFonts w:ascii="Cambria Math" w:hAnsi="Cambria Math"/>
                    <w:lang w:eastAsia="en-GB"/>
                  </w:rPr>
                  <m:t>O</m:t>
                </m:r>
              </m:e>
              <m:sub>
                <m:r>
                  <w:rPr>
                    <w:rFonts w:ascii="Cambria Math" w:hAnsi="Cambria Math"/>
                    <w:lang w:eastAsia="en-GB"/>
                  </w:rPr>
                  <m:t>2</m:t>
                </m:r>
              </m:sub>
            </m:sSub>
          </m:e>
        </m:d>
      </m:oMath>
      <w:r w:rsidRPr="00BF7C89">
        <w:rPr>
          <w:lang w:eastAsia="en-GB"/>
        </w:rPr>
        <w:t xml:space="preserve"> are given in Table 5.2.2.2.1-2. The number of CSI-RS ports, </w:t>
      </w:r>
      <m:oMath>
        <m:sSub>
          <m:sSubPr>
            <m:ctrlPr>
              <w:rPr>
                <w:rFonts w:ascii="Cambria Math" w:hAnsi="Cambria Math"/>
                <w:i/>
              </w:rPr>
            </m:ctrlPr>
          </m:sSubPr>
          <m:e>
            <m:r>
              <w:rPr>
                <w:rFonts w:ascii="Cambria Math" w:hAnsi="Cambria Math"/>
                <w:lang w:eastAsia="en-GB"/>
              </w:rPr>
              <m:t>P</m:t>
            </m:r>
          </m:e>
          <m:sub>
            <m:r>
              <m:rPr>
                <m:sty m:val="p"/>
              </m:rPr>
              <w:rPr>
                <w:rFonts w:ascii="Cambria Math" w:hAnsi="Cambria Math"/>
                <w:lang w:eastAsia="en-GB"/>
              </w:rPr>
              <m:t>CSI-RS</m:t>
            </m:r>
          </m:sub>
        </m:sSub>
      </m:oMath>
      <w:r w:rsidRPr="00BF7C89">
        <w:rPr>
          <w:lang w:eastAsia="en-GB"/>
        </w:rPr>
        <w:t xml:space="preserve">, is </w:t>
      </w:r>
      <m:oMath>
        <m:r>
          <w:rPr>
            <w:rFonts w:ascii="Cambria Math" w:hAnsi="Cambria Math"/>
            <w:lang w:eastAsia="en-GB"/>
          </w:rPr>
          <m:t>2</m:t>
        </m:r>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oMath>
      <w:r w:rsidRPr="00BF7C89">
        <w:t xml:space="preserve"> for each of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BF7C89">
        <w:t xml:space="preserve"> CSI-RS resources</w:t>
      </w:r>
      <w:r w:rsidRPr="00BF7C89">
        <w:rPr>
          <w:lang w:eastAsia="en-GB"/>
        </w:rPr>
        <w:t>.</w:t>
      </w:r>
    </w:p>
    <w:p w14:paraId="58718410" w14:textId="4789E1B2" w:rsidR="00BF7C89" w:rsidRPr="00BF7C89" w:rsidRDefault="00BF7C89" w:rsidP="00E61AAC">
      <w:pPr>
        <w:rPr>
          <w:lang w:eastAsia="en-GB"/>
        </w:rPr>
      </w:pPr>
      <w:r w:rsidRPr="00BF7C89">
        <w:rPr>
          <w:lang w:eastAsia="en-GB"/>
        </w:rPr>
        <w:t xml:space="preserve">A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m:t>
            </m:r>
          </m:sub>
        </m:sSub>
        <m:r>
          <w:rPr>
            <w:rFonts w:ascii="Cambria Math" w:hAnsi="Cambria Math"/>
            <w:lang w:eastAsia="en-GB"/>
          </w:rPr>
          <m:t>∈{1,2,4}</m:t>
        </m:r>
      </m:oMath>
      <w:r w:rsidRPr="00BF7C89">
        <w:rPr>
          <w:lang w:eastAsia="en-GB"/>
        </w:rPr>
        <w:t xml:space="preserve"> combinations of values of </w:t>
      </w:r>
      <m:oMath>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L</m:t>
            </m:r>
          </m:e>
          <m:sub>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sub>
        </m:sSub>
        <m:r>
          <w:rPr>
            <w:rFonts w:ascii="Cambria Math" w:hAnsi="Cambria Math"/>
            <w:lang w:eastAsia="en-GB"/>
          </w:rPr>
          <m:t>}</m:t>
        </m:r>
      </m:oMath>
      <w:r w:rsidRPr="00BF7C89">
        <w:rPr>
          <w:lang w:eastAsia="en-GB"/>
        </w:rPr>
        <w:t xml:space="preserve"> is configured by the higher layer parameter </w:t>
      </w:r>
      <w:r w:rsidRPr="00BF7C89">
        <w:rPr>
          <w:i/>
          <w:iCs/>
          <w:lang w:eastAsia="en-GB"/>
        </w:rPr>
        <w:t>paramCombination-CJT-L-r18</w:t>
      </w:r>
      <w:r w:rsidRPr="00BF7C89">
        <w:rPr>
          <w:lang w:eastAsia="en-GB"/>
        </w:rPr>
        <w:t xml:space="preserve">, where the value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m:t>
            </m:r>
          </m:sub>
        </m:sSub>
      </m:oMath>
      <w:r w:rsidRPr="00BF7C89">
        <w:rPr>
          <w:lang w:eastAsia="en-GB"/>
        </w:rPr>
        <w:t xml:space="preserve"> is configured by the higher layer parameter </w:t>
      </w:r>
      <w:r w:rsidRPr="00BF7C89">
        <w:rPr>
          <w:i/>
          <w:iCs/>
          <w:lang w:eastAsia="en-GB"/>
        </w:rPr>
        <w:t>numberOfSDCombinations</w:t>
      </w:r>
      <w:r w:rsidRPr="00BF7C89">
        <w:rPr>
          <w:lang w:eastAsia="en-GB"/>
        </w:rPr>
        <w:t xml:space="preserve"> and the mapping is given in Table 5.2.2.2.8-1, with the value of </w:t>
      </w:r>
      <m:oMath>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n</m:t>
            </m:r>
          </m:sub>
        </m:sSub>
      </m:oMath>
      <w:r w:rsidRPr="00BF7C89">
        <w:rPr>
          <w:lang w:eastAsia="en-GB"/>
        </w:rPr>
        <w:t xml:space="preserve"> corresponding to CSI-RS resource </w:t>
      </w:r>
      <m:oMath>
        <m:r>
          <w:rPr>
            <w:rFonts w:ascii="Cambria Math" w:hAnsi="Cambria Math"/>
            <w:lang w:eastAsia="en-GB"/>
          </w:rPr>
          <m:t>n</m:t>
        </m:r>
      </m:oMath>
      <w:r w:rsidRPr="00BF7C89">
        <w:rPr>
          <w:lang w:eastAsia="en-GB"/>
        </w:rPr>
        <w:t xml:space="preserve">, for </w:t>
      </w:r>
      <m:oMath>
        <m:r>
          <w:rPr>
            <w:rFonts w:ascii="Cambria Math" w:hAnsi="Cambria Math"/>
            <w:lang w:eastAsia="en-GB"/>
          </w:rPr>
          <m:t>n=1,…,</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oMath>
      <w:r w:rsidRPr="00BF7C89">
        <w:rPr>
          <w:lang w:eastAsia="en-GB"/>
        </w:rPr>
        <w:t xml:space="preserve">. A single value of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ν</m:t>
            </m:r>
          </m:sub>
        </m:sSub>
      </m:oMath>
      <w:r w:rsidRPr="00BF7C89">
        <w:rPr>
          <w:lang w:eastAsia="en-GB"/>
        </w:rPr>
        <w:t xml:space="preserve"> and </w:t>
      </w:r>
      <m:oMath>
        <m:r>
          <w:rPr>
            <w:rFonts w:ascii="Cambria Math" w:hAnsi="Cambria Math"/>
            <w:lang w:eastAsia="en-GB"/>
          </w:rPr>
          <m:t>β</m:t>
        </m:r>
      </m:oMath>
      <w:r w:rsidRPr="00BF7C89">
        <w:rPr>
          <w:lang w:eastAsia="en-GB"/>
        </w:rPr>
        <w:t xml:space="preserve"> is configured by the higher layer parameter </w:t>
      </w:r>
      <w:r w:rsidRPr="00BF7C89">
        <w:rPr>
          <w:i/>
          <w:iCs/>
          <w:lang w:eastAsia="en-GB"/>
        </w:rPr>
        <w:t>paramCombination-CJT-r18</w:t>
      </w:r>
      <w:r w:rsidRPr="00BF7C89">
        <w:rPr>
          <w:lang w:eastAsia="en-GB"/>
        </w:rPr>
        <w:t xml:space="preserve">, where the mapping is given in Table 5.2.2.2.8-2. The configurable combinations of </w:t>
      </w:r>
      <m:oMath>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L</m:t>
            </m:r>
          </m:e>
          <m:sub>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sub>
        </m:sSub>
        <m:r>
          <w:rPr>
            <w:rFonts w:ascii="Cambria Math" w:hAnsi="Cambria Math"/>
            <w:lang w:eastAsia="en-GB"/>
          </w:rPr>
          <m:t>}</m:t>
        </m:r>
      </m:oMath>
      <w:r w:rsidRPr="00BF7C89">
        <w:rPr>
          <w:lang w:eastAsia="en-GB"/>
        </w:rPr>
        <w:t xml:space="preserve"> and </w:t>
      </w:r>
      <m:oMath>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rPr>
              <m:t>υ</m:t>
            </m:r>
          </m:sub>
        </m:sSub>
        <m:r>
          <w:rPr>
            <w:rFonts w:ascii="Cambria Math" w:hAnsi="Cambria Math"/>
            <w:lang w:eastAsia="en-GB"/>
          </w:rPr>
          <m:t>,β}</m:t>
        </m:r>
      </m:oMath>
      <w:r w:rsidRPr="00BF7C89">
        <w:rPr>
          <w:lang w:eastAsia="en-GB"/>
        </w:rPr>
        <w:t xml:space="preserve"> are marked with </w:t>
      </w:r>
      <w:r w:rsidRPr="00BF7C89">
        <w:rPr>
          <w:lang w:val="en-US"/>
        </w:rPr>
        <w:t>'x'</w:t>
      </w:r>
      <w:r w:rsidRPr="00BF7C89">
        <w:rPr>
          <w:lang w:eastAsia="en-GB"/>
        </w:rPr>
        <w:t xml:space="preserve"> in Table 5.2.2.2.8-3.</w:t>
      </w:r>
    </w:p>
    <w:p w14:paraId="15E44244" w14:textId="77777777" w:rsidR="00BF7C89" w:rsidRPr="00BF7C89" w:rsidRDefault="00BF7C89" w:rsidP="00E61AAC">
      <w:pPr>
        <w:pStyle w:val="B1"/>
        <w:rPr>
          <w:lang w:eastAsia="en-GB"/>
        </w:rPr>
      </w:pPr>
      <w:r w:rsidRPr="00BF7C89">
        <w:rPr>
          <w:lang w:eastAsia="en-GB"/>
        </w:rPr>
        <w:t>-</w:t>
      </w:r>
      <w:r w:rsidRPr="00BF7C89">
        <w:rPr>
          <w:lang w:eastAsia="en-GB"/>
        </w:rPr>
        <w:tab/>
        <w:t xml:space="preserve">The UE is not expected to be configured with </w:t>
      </w:r>
      <w:r w:rsidRPr="00BF7C89">
        <w:rPr>
          <w:i/>
          <w:iCs/>
          <w:lang w:eastAsia="en-GB"/>
        </w:rPr>
        <w:t>paramCombination-CJT-L-r18</w:t>
      </w:r>
      <w:r w:rsidRPr="00BF7C89">
        <w:rPr>
          <w:lang w:eastAsia="en-GB"/>
        </w:rPr>
        <w:t xml:space="preserve"> equal to</w:t>
      </w:r>
    </w:p>
    <w:p w14:paraId="11EFE45E" w14:textId="174CCD6B" w:rsidR="00FD3603" w:rsidRPr="00576378" w:rsidRDefault="00FD3603" w:rsidP="00FD3603">
      <w:pPr>
        <w:pStyle w:val="B2"/>
        <w:rPr>
          <w:lang w:eastAsia="en-GB"/>
        </w:rPr>
      </w:pPr>
      <w:r w:rsidRPr="00576378">
        <w:rPr>
          <w:lang w:eastAsia="en-GB"/>
        </w:rPr>
        <w:t>-</w:t>
      </w:r>
      <w:r w:rsidRPr="00576378">
        <w:rPr>
          <w:lang w:eastAsia="en-GB"/>
        </w:rPr>
        <w:tab/>
        <w:t>2, 3</w:t>
      </w:r>
      <w:r>
        <w:rPr>
          <w:lang w:eastAsia="en-GB"/>
        </w:rPr>
        <w:t xml:space="preserve"> for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r>
          <w:rPr>
            <w:rFonts w:ascii="Cambria Math" w:hAnsi="Cambria Math"/>
            <w:lang w:eastAsia="en-GB"/>
          </w:rPr>
          <m:t>=1;</m:t>
        </m:r>
      </m:oMath>
      <w:r w:rsidRPr="00576378">
        <w:rPr>
          <w:lang w:eastAsia="en-GB"/>
        </w:rPr>
        <w:t xml:space="preserve"> </w:t>
      </w:r>
      <w:r>
        <w:rPr>
          <w:lang w:eastAsia="en-GB"/>
        </w:rPr>
        <w:t>2</w:t>
      </w:r>
      <w:r w:rsidRPr="00576378">
        <w:rPr>
          <w:lang w:eastAsia="en-GB"/>
        </w:rPr>
        <w:t xml:space="preserve">, </w:t>
      </w:r>
      <w:r>
        <w:rPr>
          <w:lang w:eastAsia="en-GB"/>
        </w:rPr>
        <w:t>3</w:t>
      </w:r>
      <w:r w:rsidRPr="00576378">
        <w:rPr>
          <w:lang w:eastAsia="en-GB"/>
        </w:rPr>
        <w:t xml:space="preserve">, </w:t>
      </w:r>
      <w:r>
        <w:rPr>
          <w:lang w:eastAsia="en-GB"/>
        </w:rPr>
        <w:t xml:space="preserve">4 for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r>
          <w:rPr>
            <w:rFonts w:ascii="Cambria Math" w:hAnsi="Cambria Math"/>
            <w:lang w:eastAsia="en-GB"/>
          </w:rPr>
          <m:t>=2</m:t>
        </m:r>
      </m:oMath>
      <w:r w:rsidR="00C07EB2">
        <w:rPr>
          <w:lang w:val="en-GB" w:eastAsia="en-GB"/>
        </w:rPr>
        <w:t>;</w:t>
      </w:r>
      <w:r w:rsidRPr="00576378">
        <w:rPr>
          <w:lang w:eastAsia="en-GB"/>
        </w:rPr>
        <w:t xml:space="preserve"> </w:t>
      </w:r>
      <w:r>
        <w:rPr>
          <w:lang w:eastAsia="en-GB"/>
        </w:rPr>
        <w:t>2</w:t>
      </w:r>
      <w:r w:rsidRPr="00576378">
        <w:rPr>
          <w:lang w:eastAsia="en-GB"/>
        </w:rPr>
        <w:t xml:space="preserve">, </w:t>
      </w:r>
      <w:r>
        <w:rPr>
          <w:lang w:eastAsia="en-GB"/>
        </w:rPr>
        <w:t>3</w:t>
      </w:r>
      <w:r w:rsidRPr="00576378">
        <w:rPr>
          <w:lang w:eastAsia="en-GB"/>
        </w:rPr>
        <w:t xml:space="preserve">, </w:t>
      </w:r>
      <w:r>
        <w:rPr>
          <w:lang w:eastAsia="en-GB"/>
        </w:rPr>
        <w:t>4</w:t>
      </w:r>
      <w:r w:rsidRPr="00576378">
        <w:rPr>
          <w:lang w:eastAsia="en-GB"/>
        </w:rPr>
        <w:t xml:space="preserve">, </w:t>
      </w:r>
      <w:r>
        <w:rPr>
          <w:lang w:eastAsia="en-GB"/>
        </w:rPr>
        <w:t xml:space="preserve">5 for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r>
          <w:rPr>
            <w:rFonts w:ascii="Cambria Math" w:hAnsi="Cambria Math"/>
            <w:lang w:eastAsia="en-GB"/>
          </w:rPr>
          <m:t>=3</m:t>
        </m:r>
      </m:oMath>
      <w:r w:rsidR="00C07EB2">
        <w:rPr>
          <w:lang w:val="en-GB" w:eastAsia="en-GB"/>
        </w:rPr>
        <w:t>;</w:t>
      </w:r>
      <w:r w:rsidRPr="00576378">
        <w:rPr>
          <w:lang w:eastAsia="en-GB"/>
        </w:rPr>
        <w:t xml:space="preserve"> </w:t>
      </w:r>
      <w:r>
        <w:rPr>
          <w:lang w:eastAsia="en-GB"/>
        </w:rPr>
        <w:t>2</w:t>
      </w:r>
      <w:r w:rsidRPr="00576378">
        <w:rPr>
          <w:lang w:eastAsia="en-GB"/>
        </w:rPr>
        <w:t xml:space="preserve">, </w:t>
      </w:r>
      <w:r>
        <w:rPr>
          <w:lang w:eastAsia="en-GB"/>
        </w:rPr>
        <w:t>3</w:t>
      </w:r>
      <w:r w:rsidRPr="00576378">
        <w:rPr>
          <w:lang w:eastAsia="en-GB"/>
        </w:rPr>
        <w:t xml:space="preserve"> or </w:t>
      </w:r>
      <w:r>
        <w:rPr>
          <w:lang w:eastAsia="en-GB"/>
        </w:rPr>
        <w:t xml:space="preserve">4 for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r>
          <w:rPr>
            <w:rFonts w:ascii="Cambria Math" w:hAnsi="Cambria Math"/>
            <w:lang w:eastAsia="en-GB"/>
          </w:rPr>
          <m:t>=4</m:t>
        </m:r>
      </m:oMath>
      <w:r w:rsidR="00C07EB2">
        <w:rPr>
          <w:lang w:val="en-GB" w:eastAsia="en-GB"/>
        </w:rPr>
        <w:t>;</w:t>
      </w:r>
      <w:r w:rsidRPr="00576378">
        <w:rPr>
          <w:lang w:eastAsia="en-GB"/>
        </w:rPr>
        <w:t xml:space="preserve"> when </w:t>
      </w:r>
      <m:oMath>
        <m:sSub>
          <m:sSubPr>
            <m:ctrlPr>
              <w:rPr>
                <w:rFonts w:ascii="Cambria Math" w:hAnsi="Cambria Math"/>
                <w:i/>
              </w:rPr>
            </m:ctrlPr>
          </m:sSubPr>
          <m:e>
            <m:r>
              <w:rPr>
                <w:rFonts w:ascii="Cambria Math" w:hAnsi="Cambria Math"/>
                <w:lang w:eastAsia="en-GB"/>
              </w:rPr>
              <m:t>P</m:t>
            </m:r>
          </m:e>
          <m:sub>
            <m:r>
              <m:rPr>
                <m:sty m:val="p"/>
              </m:rPr>
              <w:rPr>
                <w:rFonts w:ascii="Cambria Math" w:hAnsi="Cambria Math"/>
                <w:lang w:eastAsia="en-GB"/>
              </w:rPr>
              <m:t>CSI-RS</m:t>
            </m:r>
          </m:sub>
        </m:sSub>
        <m:r>
          <w:rPr>
            <w:rFonts w:ascii="Cambria Math" w:hAnsi="Cambria Math"/>
            <w:lang w:eastAsia="en-GB"/>
          </w:rPr>
          <m:t>=4</m:t>
        </m:r>
      </m:oMath>
      <w:r w:rsidRPr="00576378">
        <w:rPr>
          <w:lang w:eastAsia="en-GB"/>
        </w:rPr>
        <w:t>,</w:t>
      </w:r>
    </w:p>
    <w:p w14:paraId="4E16DAE3" w14:textId="19BB75DC" w:rsidR="00BF7C89" w:rsidRPr="00C07EB2" w:rsidRDefault="00BF7C89" w:rsidP="00E61AAC">
      <w:pPr>
        <w:pStyle w:val="B2"/>
        <w:rPr>
          <w:lang w:val="en-GB" w:eastAsia="en-GB"/>
        </w:rPr>
      </w:pPr>
      <w:r w:rsidRPr="00BF7C89">
        <w:rPr>
          <w:lang w:eastAsia="en-GB"/>
        </w:rPr>
        <w:t>-</w:t>
      </w:r>
      <w:r w:rsidRPr="00BF7C89">
        <w:rPr>
          <w:lang w:eastAsia="en-GB"/>
        </w:rPr>
        <w:tab/>
        <w:t xml:space="preserve">3 </w:t>
      </w:r>
      <w:r w:rsidR="00FD3603">
        <w:rPr>
          <w:rFonts w:eastAsia="Calibri"/>
          <w:lang w:eastAsia="en-GB"/>
        </w:rPr>
        <w:t xml:space="preserve">for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r>
          <w:rPr>
            <w:rFonts w:ascii="Cambria Math" w:eastAsia="Calibri" w:hAnsi="Cambria Math"/>
            <w:lang w:eastAsia="en-GB"/>
          </w:rPr>
          <m:t xml:space="preserve">=1, </m:t>
        </m:r>
      </m:oMath>
      <w:r w:rsidRPr="00BF7C89">
        <w:rPr>
          <w:lang w:eastAsia="en-GB"/>
        </w:rPr>
        <w:t xml:space="preserve">when </w:t>
      </w:r>
      <m:oMath>
        <m:sSub>
          <m:sSubPr>
            <m:ctrlPr>
              <w:rPr>
                <w:rFonts w:ascii="Cambria Math" w:hAnsi="Cambria Math"/>
                <w:i/>
              </w:rPr>
            </m:ctrlPr>
          </m:sSubPr>
          <m:e>
            <m:r>
              <w:rPr>
                <w:rFonts w:ascii="Cambria Math" w:hAnsi="Cambria Math"/>
                <w:lang w:eastAsia="en-GB"/>
              </w:rPr>
              <m:t>P</m:t>
            </m:r>
          </m:e>
          <m:sub>
            <m:r>
              <m:rPr>
                <m:sty m:val="p"/>
              </m:rPr>
              <w:rPr>
                <w:rFonts w:ascii="Cambria Math" w:hAnsi="Cambria Math"/>
                <w:lang w:eastAsia="en-GB"/>
              </w:rPr>
              <m:t>CSI-RS</m:t>
            </m:r>
          </m:sub>
        </m:sSub>
        <m:r>
          <w:rPr>
            <w:rFonts w:ascii="Cambria Math" w:hAnsi="Cambria Math"/>
            <w:lang w:eastAsia="en-GB"/>
          </w:rPr>
          <m:t>&lt;32</m:t>
        </m:r>
      </m:oMath>
      <w:r w:rsidR="00C07EB2">
        <w:rPr>
          <w:lang w:val="en-GB" w:eastAsia="en-GB"/>
        </w:rPr>
        <w:t>,</w:t>
      </w:r>
    </w:p>
    <w:p w14:paraId="5DD816BF" w14:textId="59CAF362" w:rsidR="00BF7C89" w:rsidRPr="00BF7C89" w:rsidRDefault="00BF7C89" w:rsidP="00E61AAC">
      <w:pPr>
        <w:pStyle w:val="B2"/>
      </w:pPr>
      <w:r w:rsidRPr="00BF7C89">
        <w:rPr>
          <w:lang w:eastAsia="en-GB"/>
        </w:rPr>
        <w:t>-</w:t>
      </w:r>
      <w:r w:rsidRPr="00BF7C89">
        <w:rPr>
          <w:lang w:eastAsia="en-GB"/>
        </w:rPr>
        <w:tab/>
        <w:t xml:space="preserve">3 </w:t>
      </w:r>
      <w:r w:rsidR="00FD3603">
        <w:rPr>
          <w:rFonts w:eastAsia="Calibri"/>
          <w:lang w:eastAsia="en-GB"/>
        </w:rPr>
        <w:t xml:space="preserve">for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r>
          <w:rPr>
            <w:rFonts w:ascii="Cambria Math" w:eastAsia="Calibri" w:hAnsi="Cambria Math"/>
            <w:lang w:eastAsia="en-GB"/>
          </w:rPr>
          <m:t xml:space="preserve">=1, </m:t>
        </m:r>
      </m:oMath>
      <w:r w:rsidRPr="00BF7C89">
        <w:rPr>
          <w:lang w:eastAsia="en-GB"/>
        </w:rPr>
        <w:t xml:space="preserve">when higher layer parameter </w:t>
      </w:r>
      <w:bookmarkStart w:id="410" w:name="_Hlk178350904"/>
      <w:ins w:id="411" w:author="Mihai Enescu" w:date="2024-09-27T17:33:00Z" w16du:dateUtc="2024-09-27T14:33:00Z">
        <w:r w:rsidR="00C46B70" w:rsidRPr="00C46B70">
          <w:rPr>
            <w:i/>
            <w:iCs/>
            <w:lang w:eastAsia="en-GB"/>
          </w:rPr>
          <w:t>typeII-RI-Restriction</w:t>
        </w:r>
      </w:ins>
      <w:bookmarkEnd w:id="410"/>
      <w:ins w:id="412" w:author="Mihai Enescu" w:date="2024-09-27T17:34:00Z" w16du:dateUtc="2024-09-27T14:34:00Z">
        <w:r w:rsidR="00C46B70">
          <w:rPr>
            <w:i/>
            <w:iCs/>
            <w:lang w:eastAsia="en-GB"/>
          </w:rPr>
          <w:t>-r18</w:t>
        </w:r>
      </w:ins>
      <w:ins w:id="413" w:author="Mihai Enescu" w:date="2024-09-27T17:33:00Z" w16du:dateUtc="2024-09-27T14:33:00Z">
        <w:r w:rsidR="00C46B70" w:rsidRPr="00C46B70">
          <w:rPr>
            <w:i/>
            <w:iCs/>
            <w:lang w:eastAsia="en-GB"/>
          </w:rPr>
          <w:t>-r1</w:t>
        </w:r>
      </w:ins>
      <w:del w:id="414" w:author="Mihai Enescu" w:date="2024-09-27T17:33:00Z" w16du:dateUtc="2024-09-27T14:33:00Z">
        <w:r w:rsidRPr="00BF7C89" w:rsidDel="00C46B70">
          <w:rPr>
            <w:i/>
            <w:iCs/>
            <w:lang w:eastAsia="en-GB"/>
          </w:rPr>
          <w:delText>typeII-CJT-RI-Restriction-r18</w:delText>
        </w:r>
      </w:del>
      <w:r w:rsidRPr="00BF7C89">
        <w:rPr>
          <w:i/>
          <w:lang w:eastAsia="en-GB"/>
        </w:rPr>
        <w:t xml:space="preserve"> </w:t>
      </w:r>
      <w:r w:rsidRPr="00BF7C89">
        <w:rPr>
          <w:lang w:eastAsia="en-GB"/>
        </w:rPr>
        <w:t xml:space="preserve">is configured with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=1</m:t>
        </m:r>
      </m:oMath>
      <w:r w:rsidRPr="00BF7C89">
        <w:t xml:space="preserve"> for any </w:t>
      </w:r>
      <m:oMath>
        <m:r>
          <w:rPr>
            <w:rFonts w:ascii="Cambria Math" w:hAnsi="Cambria Math"/>
          </w:rPr>
          <m:t>i&gt;1</m:t>
        </m:r>
      </m:oMath>
      <w:r w:rsidRPr="00BF7C89">
        <w:t>.</w:t>
      </w:r>
    </w:p>
    <w:p w14:paraId="45ED86E3" w14:textId="05917A16" w:rsidR="00BF7C89" w:rsidRPr="00BF7C89" w:rsidRDefault="00BF7C89" w:rsidP="00E61AAC">
      <w:pPr>
        <w:pStyle w:val="B2"/>
        <w:rPr>
          <w:lang w:eastAsia="en-GB"/>
        </w:rPr>
      </w:pPr>
      <w:r w:rsidRPr="00BF7C89">
        <w:t>-</w:t>
      </w:r>
      <w:r w:rsidRPr="00BF7C89">
        <w:tab/>
        <w:t xml:space="preserve">3 </w:t>
      </w:r>
      <w:r w:rsidR="00FD3603">
        <w:rPr>
          <w:rFonts w:eastAsia="Calibri"/>
          <w:lang w:eastAsia="en-GB"/>
        </w:rPr>
        <w:t xml:space="preserve">for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r>
          <w:rPr>
            <w:rFonts w:ascii="Cambria Math" w:eastAsia="Calibri" w:hAnsi="Cambria Math"/>
            <w:lang w:eastAsia="en-GB"/>
          </w:rPr>
          <m:t xml:space="preserve">=1, </m:t>
        </m:r>
      </m:oMath>
      <w:r w:rsidRPr="00BF7C89">
        <w:t xml:space="preserve">when </w:t>
      </w:r>
      <m:oMath>
        <m:r>
          <w:rPr>
            <w:rFonts w:ascii="Cambria Math" w:hAnsi="Cambria Math"/>
          </w:rPr>
          <m:t>R=2</m:t>
        </m:r>
      </m:oMath>
      <w:r w:rsidRPr="00BF7C89">
        <w:t>.</w:t>
      </w:r>
    </w:p>
    <w:p w14:paraId="445C82B7" w14:textId="77777777" w:rsidR="00BF7C89" w:rsidRPr="00BF7C89" w:rsidRDefault="00BF7C89" w:rsidP="00E61AAC">
      <w:pPr>
        <w:pStyle w:val="B1"/>
      </w:pPr>
      <w:r w:rsidRPr="00BF7C89">
        <w:rPr>
          <w:lang w:eastAsia="en-GB"/>
        </w:rPr>
        <w:t>-</w:t>
      </w:r>
      <w:r w:rsidRPr="00BF7C89">
        <w:rPr>
          <w:lang w:eastAsia="en-GB"/>
        </w:rPr>
        <w:tab/>
        <w:t xml:space="preserve">If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m:t>
            </m:r>
          </m:sub>
        </m:sSub>
        <m:r>
          <w:rPr>
            <w:rFonts w:ascii="Cambria Math" w:hAnsi="Cambria Math"/>
            <w:lang w:eastAsia="en-GB"/>
          </w:rPr>
          <m:t>&gt;1</m:t>
        </m:r>
      </m:oMath>
      <w:r w:rsidRPr="00BF7C89">
        <w:rPr>
          <w:lang w:eastAsia="en-GB"/>
        </w:rPr>
        <w:t xml:space="preserve">, the UE is expected to select one of the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m:t>
            </m:r>
          </m:sub>
        </m:sSub>
      </m:oMath>
      <w:r w:rsidRPr="00BF7C89">
        <w:rPr>
          <w:lang w:eastAsia="en-GB"/>
        </w:rPr>
        <w:t xml:space="preserve"> configured combinations of </w:t>
      </w:r>
      <m:oMath>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L</m:t>
            </m:r>
          </m:e>
          <m:sub>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sub>
        </m:sSub>
        <m:r>
          <w:rPr>
            <w:rFonts w:ascii="Cambria Math" w:hAnsi="Cambria Math"/>
            <w:lang w:eastAsia="en-GB"/>
          </w:rPr>
          <m:t>}</m:t>
        </m:r>
      </m:oMath>
      <w:r w:rsidRPr="00BF7C89">
        <w:rPr>
          <w:lang w:eastAsia="en-GB"/>
        </w:rPr>
        <w:t xml:space="preserve"> and report the index of the selected combination, where the index value 0 corresponds to the first configured combination and the index value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m:t>
            </m:r>
          </m:sub>
        </m:sSub>
        <m:r>
          <w:rPr>
            <w:rFonts w:ascii="Cambria Math" w:hAnsi="Cambria Math"/>
            <w:lang w:eastAsia="en-GB"/>
          </w:rPr>
          <m:t>-1</m:t>
        </m:r>
      </m:oMath>
      <w:r w:rsidRPr="00BF7C89">
        <w:rPr>
          <w:lang w:eastAsia="en-GB"/>
        </w:rPr>
        <w:t xml:space="preserve"> corresponds to the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m:t>
            </m:r>
          </m:sub>
        </m:sSub>
      </m:oMath>
      <w:r w:rsidRPr="00BF7C89">
        <w:rPr>
          <w:lang w:eastAsia="en-GB"/>
        </w:rPr>
        <w:t xml:space="preserve">-th configured combination. If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m:t>
            </m:r>
          </m:sub>
        </m:sSub>
        <m:r>
          <w:rPr>
            <w:rFonts w:ascii="Cambria Math" w:hAnsi="Cambria Math"/>
            <w:lang w:eastAsia="en-GB"/>
          </w:rPr>
          <m:t>=1</m:t>
        </m:r>
      </m:oMath>
      <w:r w:rsidRPr="00BF7C89">
        <w:rPr>
          <w:lang w:eastAsia="en-GB"/>
        </w:rPr>
        <w:t xml:space="preserve">, a single combination of </w:t>
      </w:r>
      <m:oMath>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L</m:t>
            </m:r>
          </m:e>
          <m:sub>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TRP</m:t>
                </m:r>
              </m:sub>
            </m:sSub>
          </m:sub>
        </m:sSub>
        <m:r>
          <w:rPr>
            <w:rFonts w:ascii="Cambria Math" w:hAnsi="Cambria Math"/>
            <w:lang w:eastAsia="en-GB"/>
          </w:rPr>
          <m:t>}</m:t>
        </m:r>
      </m:oMath>
      <w:r w:rsidRPr="00BF7C89">
        <w:rPr>
          <w:lang w:eastAsia="en-GB"/>
        </w:rPr>
        <w:t xml:space="preserve"> is configured and the selection is not reported.</w:t>
      </w:r>
    </w:p>
    <w:p w14:paraId="2C0F6E90" w14:textId="136F9868" w:rsidR="00BF7C89" w:rsidRPr="00BF7C89" w:rsidRDefault="00BF7C89" w:rsidP="00E61AAC">
      <w:pPr>
        <w:pStyle w:val="TH"/>
        <w:rPr>
          <w:color w:val="44546A"/>
        </w:rPr>
      </w:pPr>
      <w:r w:rsidRPr="00BF7C89">
        <w:t>Table 5.2.2.2.8-</w:t>
      </w:r>
      <w:r w:rsidRPr="00BF7C89">
        <w:rPr>
          <w:lang w:val="en-US"/>
        </w:rPr>
        <w:t>1</w:t>
      </w:r>
      <w:r w:rsidRPr="00BF7C89">
        <w:t xml:space="preserve">: Codebook parameter configurations for </w:t>
      </w:r>
      <m:oMath>
        <m:r>
          <m:rPr>
            <m:sty m:val="bi"/>
          </m:rPr>
          <w:rPr>
            <w:rFonts w:ascii="Cambria Math" w:hAnsi="Cambria Math"/>
            <w:color w:val="000000"/>
            <w:lang w:eastAsia="fr-FR"/>
          </w:rPr>
          <m:t>{</m:t>
        </m:r>
        <m:sSub>
          <m:sSubPr>
            <m:ctrlPr>
              <w:rPr>
                <w:rFonts w:ascii="Cambria Math" w:hAnsi="Cambria Math"/>
                <w:i/>
                <w:color w:val="000000"/>
                <w:lang w:val="fr-FR" w:eastAsia="fr-FR"/>
              </w:rPr>
            </m:ctrlPr>
          </m:sSubPr>
          <m:e>
            <m:r>
              <m:rPr>
                <m:sty m:val="bi"/>
              </m:rPr>
              <w:rPr>
                <w:rFonts w:ascii="Cambria Math" w:hAnsi="Cambria Math"/>
                <w:color w:val="000000"/>
                <w:lang w:val="fr-FR" w:eastAsia="fr-FR"/>
              </w:rPr>
              <m:t>L</m:t>
            </m:r>
          </m:e>
          <m:sub>
            <m:r>
              <m:rPr>
                <m:sty m:val="bi"/>
              </m:rPr>
              <w:rPr>
                <w:rFonts w:ascii="Cambria Math" w:hAnsi="Cambria Math"/>
                <w:color w:val="000000"/>
                <w:lang w:val="fr-FR" w:eastAsia="fr-FR"/>
              </w:rPr>
              <m:t>1</m:t>
            </m:r>
          </m:sub>
        </m:sSub>
        <m:r>
          <m:rPr>
            <m:sty m:val="bi"/>
          </m:rPr>
          <w:rPr>
            <w:rFonts w:ascii="Cambria Math" w:hAnsi="Cambria Math"/>
            <w:color w:val="000000"/>
            <w:lang w:eastAsia="fr-FR"/>
          </w:rPr>
          <m:t xml:space="preserve">,…, </m:t>
        </m:r>
        <m:sSub>
          <m:sSubPr>
            <m:ctrlPr>
              <w:rPr>
                <w:rFonts w:ascii="Cambria Math" w:hAnsi="Cambria Math"/>
                <w:i/>
                <w:color w:val="000000"/>
                <w:lang w:val="fr-FR" w:eastAsia="fr-FR"/>
              </w:rPr>
            </m:ctrlPr>
          </m:sSubPr>
          <m:e>
            <m:r>
              <m:rPr>
                <m:sty m:val="bi"/>
              </m:rPr>
              <w:rPr>
                <w:rFonts w:ascii="Cambria Math" w:hAnsi="Cambria Math"/>
                <w:color w:val="000000"/>
                <w:lang w:val="fr-FR" w:eastAsia="fr-FR"/>
              </w:rPr>
              <m:t>L</m:t>
            </m:r>
          </m:e>
          <m:sub>
            <m:sSub>
              <m:sSubPr>
                <m:ctrlPr>
                  <w:rPr>
                    <w:rFonts w:ascii="Cambria Math" w:hAnsi="Cambria Math"/>
                    <w:i/>
                    <w:color w:val="000000"/>
                    <w:lang w:val="fr-FR" w:eastAsia="fr-FR"/>
                  </w:rPr>
                </m:ctrlPr>
              </m:sSubPr>
              <m:e>
                <m:r>
                  <m:rPr>
                    <m:sty m:val="bi"/>
                  </m:rPr>
                  <w:rPr>
                    <w:rFonts w:ascii="Cambria Math" w:hAnsi="Cambria Math"/>
                    <w:color w:val="000000"/>
                    <w:lang w:val="fr-FR" w:eastAsia="fr-FR"/>
                  </w:rPr>
                  <m:t>N</m:t>
                </m:r>
              </m:e>
              <m:sub>
                <m:r>
                  <m:rPr>
                    <m:sty m:val="bi"/>
                  </m:rPr>
                  <w:rPr>
                    <w:rFonts w:ascii="Cambria Math" w:hAnsi="Cambria Math"/>
                    <w:color w:val="000000"/>
                    <w:lang w:val="fr-FR" w:eastAsia="fr-FR"/>
                  </w:rPr>
                  <m:t>TRP</m:t>
                </m:r>
              </m:sub>
            </m:sSub>
          </m:sub>
        </m:sSub>
        <m:r>
          <m:rPr>
            <m:sty m:val="bi"/>
          </m:rPr>
          <w:rPr>
            <w:rFonts w:ascii="Cambria Math" w:hAnsi="Cambria Math"/>
            <w:color w:val="000000"/>
            <w:lang w:eastAsia="fr-FR"/>
          </w:rPr>
          <m:t>}</m:t>
        </m:r>
      </m:oMath>
    </w:p>
    <w:tbl>
      <w:tblPr>
        <w:tblW w:w="3569" w:type="dxa"/>
        <w:jc w:val="center"/>
        <w:tblCellMar>
          <w:left w:w="0" w:type="dxa"/>
          <w:right w:w="0" w:type="dxa"/>
        </w:tblCellMar>
        <w:tblLook w:val="04A0" w:firstRow="1" w:lastRow="0" w:firstColumn="1" w:lastColumn="0" w:noHBand="0" w:noVBand="1"/>
      </w:tblPr>
      <w:tblGrid>
        <w:gridCol w:w="530"/>
        <w:gridCol w:w="1654"/>
        <w:gridCol w:w="1385"/>
      </w:tblGrid>
      <w:tr w:rsidR="00BF7C89" w:rsidRPr="00BF7C89" w14:paraId="15F5AD32" w14:textId="77777777" w:rsidTr="00003C22">
        <w:trPr>
          <w:trHeight w:val="349"/>
          <w:jc w:val="center"/>
        </w:trPr>
        <w:tc>
          <w:tcPr>
            <w:tcW w:w="530" w:type="dxa"/>
            <w:tcBorders>
              <w:top w:val="single" w:sz="8" w:space="0" w:color="000000"/>
              <w:left w:val="single" w:sz="8" w:space="0" w:color="000000"/>
              <w:right w:val="single" w:sz="8" w:space="0" w:color="000000"/>
            </w:tcBorders>
            <w:vAlign w:val="center"/>
          </w:tcPr>
          <w:p w14:paraId="67115A1C" w14:textId="77777777" w:rsidR="00BF7C89" w:rsidRPr="00BF7C89" w:rsidRDefault="00000000" w:rsidP="00BF7C89">
            <w:pPr>
              <w:spacing w:after="0" w:line="254" w:lineRule="auto"/>
              <w:jc w:val="center"/>
              <w:rPr>
                <w:rFonts w:eastAsia="Calibri"/>
                <w:lang w:eastAsia="en-GB"/>
              </w:rPr>
            </w:pPr>
            <m:oMathPara>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oMath>
            </m:oMathPara>
          </w:p>
        </w:tc>
        <w:tc>
          <w:tcPr>
            <w:tcW w:w="1654" w:type="dxa"/>
            <w:tcBorders>
              <w:top w:val="single" w:sz="8" w:space="0" w:color="000000"/>
              <w:left w:val="single" w:sz="8" w:space="0" w:color="000000"/>
              <w:right w:val="single" w:sz="8" w:space="0" w:color="000000"/>
            </w:tcBorders>
            <w:vAlign w:val="center"/>
          </w:tcPr>
          <w:p w14:paraId="1FBACF2C" w14:textId="77777777" w:rsidR="00BF7C89" w:rsidRPr="00BF7C89" w:rsidRDefault="00BF7C89" w:rsidP="00BF7C89">
            <w:pPr>
              <w:spacing w:after="0" w:line="254" w:lineRule="auto"/>
              <w:jc w:val="center"/>
              <w:rPr>
                <w:rFonts w:ascii="Arial" w:hAnsi="Arial"/>
                <w:color w:val="000000"/>
                <w:lang w:val="fr-FR" w:eastAsia="fr-FR"/>
              </w:rPr>
            </w:pPr>
            <w:r w:rsidRPr="00BF7C89">
              <w:rPr>
                <w:rFonts w:eastAsia="Calibri"/>
                <w:i/>
                <w:iCs/>
                <w:lang w:eastAsia="en-GB"/>
              </w:rPr>
              <w:t>paramCombination-CJT-L-r18</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AA8D25" w14:textId="77777777" w:rsidR="00BF7C89" w:rsidRPr="00BF7C89" w:rsidRDefault="00BF7C89" w:rsidP="00BF7C89">
            <w:pPr>
              <w:spacing w:after="0" w:line="254" w:lineRule="auto"/>
              <w:jc w:val="center"/>
              <w:rPr>
                <w:rFonts w:ascii="Arial" w:hAnsi="Arial" w:cs="Arial"/>
                <w:color w:val="000000"/>
                <w:lang w:val="fr-FR" w:eastAsia="fr-FR"/>
              </w:rPr>
            </w:pPr>
            <m:oMathPara>
              <m:oMath>
                <m:r>
                  <m:rPr>
                    <m:sty m:val="bi"/>
                  </m:rPr>
                  <w:rPr>
                    <w:rFonts w:ascii="Cambria Math" w:hAnsi="Cambria Math"/>
                    <w:color w:val="000000"/>
                    <w:lang w:val="fr-FR" w:eastAsia="fr-FR"/>
                  </w:rPr>
                  <m:t>{</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L</m:t>
                    </m:r>
                  </m:e>
                  <m:sub>
                    <m:r>
                      <m:rPr>
                        <m:sty m:val="bi"/>
                      </m:rPr>
                      <w:rPr>
                        <w:rFonts w:ascii="Cambria Math" w:hAnsi="Cambria Math"/>
                        <w:color w:val="000000"/>
                        <w:lang w:val="fr-FR" w:eastAsia="fr-FR"/>
                      </w:rPr>
                      <m:t>1</m:t>
                    </m:r>
                  </m:sub>
                </m:sSub>
                <m:r>
                  <m:rPr>
                    <m:sty m:val="bi"/>
                  </m:rPr>
                  <w:rPr>
                    <w:rFonts w:ascii="Cambria Math" w:hAnsi="Cambria Math"/>
                    <w:color w:val="000000"/>
                    <w:lang w:val="fr-FR" w:eastAsia="fr-FR"/>
                  </w:rPr>
                  <m:t xml:space="preserve">,…, </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L</m:t>
                    </m:r>
                  </m:e>
                  <m:sub>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N</m:t>
                        </m:r>
                      </m:e>
                      <m:sub>
                        <m:r>
                          <m:rPr>
                            <m:sty m:val="bi"/>
                          </m:rPr>
                          <w:rPr>
                            <w:rFonts w:ascii="Cambria Math" w:hAnsi="Cambria Math"/>
                            <w:color w:val="000000"/>
                            <w:lang w:val="fr-FR" w:eastAsia="fr-FR"/>
                          </w:rPr>
                          <m:t>TRP</m:t>
                        </m:r>
                      </m:sub>
                    </m:sSub>
                  </m:sub>
                </m:sSub>
                <m:r>
                  <m:rPr>
                    <m:sty m:val="bi"/>
                  </m:rPr>
                  <w:rPr>
                    <w:rFonts w:ascii="Cambria Math" w:hAnsi="Cambria Math"/>
                    <w:color w:val="000000"/>
                    <w:lang w:val="fr-FR" w:eastAsia="fr-FR"/>
                  </w:rPr>
                  <m:t>}</m:t>
                </m:r>
              </m:oMath>
            </m:oMathPara>
          </w:p>
        </w:tc>
      </w:tr>
      <w:tr w:rsidR="00BF7C89" w:rsidRPr="00BF7C89" w14:paraId="3490E9E9" w14:textId="77777777" w:rsidTr="00003C22">
        <w:trPr>
          <w:trHeight w:val="283"/>
          <w:jc w:val="center"/>
        </w:trPr>
        <w:tc>
          <w:tcPr>
            <w:tcW w:w="530" w:type="dxa"/>
            <w:vMerge w:val="restart"/>
            <w:tcBorders>
              <w:top w:val="single" w:sz="8" w:space="0" w:color="000000"/>
              <w:left w:val="single" w:sz="8" w:space="0" w:color="000000"/>
              <w:right w:val="single" w:sz="8" w:space="0" w:color="000000"/>
            </w:tcBorders>
            <w:vAlign w:val="center"/>
          </w:tcPr>
          <w:p w14:paraId="0D020818"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1</w:t>
            </w:r>
          </w:p>
        </w:tc>
        <w:tc>
          <w:tcPr>
            <w:tcW w:w="1654" w:type="dxa"/>
            <w:tcBorders>
              <w:top w:val="single" w:sz="8" w:space="0" w:color="000000"/>
              <w:left w:val="single" w:sz="8" w:space="0" w:color="000000"/>
              <w:bottom w:val="single" w:sz="8" w:space="0" w:color="000000"/>
              <w:right w:val="single" w:sz="8" w:space="0" w:color="000000"/>
            </w:tcBorders>
          </w:tcPr>
          <w:p w14:paraId="21FD4BA6"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1</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4BEB5C" w14:textId="77777777" w:rsidR="00BF7C89" w:rsidRPr="00BF7C89" w:rsidRDefault="00BF7C89" w:rsidP="00BF7C89">
            <w:pPr>
              <w:spacing w:after="0" w:line="254" w:lineRule="auto"/>
              <w:jc w:val="center"/>
              <w:rPr>
                <w:rFonts w:ascii="Arial" w:hAnsi="Arial" w:cs="Arial"/>
                <w:color w:val="000000"/>
                <w:lang w:val="fr-FR" w:eastAsia="fr-FR"/>
              </w:rPr>
            </w:pPr>
            <w:r w:rsidRPr="00BF7C89">
              <w:rPr>
                <w:rFonts w:ascii="Times" w:eastAsia="Batang" w:hAnsi="Times"/>
                <w:color w:val="000000"/>
                <w:kern w:val="24"/>
                <w:lang w:val="fr-FR" w:eastAsia="fr-FR"/>
              </w:rPr>
              <w:t>{2}</w:t>
            </w:r>
          </w:p>
        </w:tc>
      </w:tr>
      <w:tr w:rsidR="00BF7C89" w:rsidRPr="00BF7C89" w14:paraId="2A4EB17A" w14:textId="77777777" w:rsidTr="00003C22">
        <w:trPr>
          <w:trHeight w:val="283"/>
          <w:jc w:val="center"/>
        </w:trPr>
        <w:tc>
          <w:tcPr>
            <w:tcW w:w="530" w:type="dxa"/>
            <w:vMerge/>
            <w:tcBorders>
              <w:left w:val="single" w:sz="8" w:space="0" w:color="000000"/>
              <w:right w:val="single" w:sz="8" w:space="0" w:color="000000"/>
            </w:tcBorders>
            <w:vAlign w:val="center"/>
          </w:tcPr>
          <w:p w14:paraId="366A600B" w14:textId="77777777" w:rsidR="00BF7C89" w:rsidRPr="00BF7C89" w:rsidRDefault="00BF7C89" w:rsidP="00BF7C89">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29F35C04"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2</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1DCD02" w14:textId="77777777" w:rsidR="00BF7C89" w:rsidRPr="00BF7C89" w:rsidRDefault="00BF7C89" w:rsidP="00BF7C89">
            <w:pPr>
              <w:spacing w:after="0" w:line="254" w:lineRule="auto"/>
              <w:jc w:val="center"/>
              <w:rPr>
                <w:rFonts w:ascii="Arial" w:hAnsi="Arial" w:cs="Arial"/>
                <w:color w:val="000000"/>
                <w:lang w:val="fr-FR" w:eastAsia="fr-FR"/>
              </w:rPr>
            </w:pPr>
            <w:r w:rsidRPr="00BF7C89">
              <w:rPr>
                <w:rFonts w:ascii="Times" w:eastAsia="Batang" w:hAnsi="Times"/>
                <w:color w:val="000000"/>
                <w:kern w:val="24"/>
                <w:lang w:val="fr-FR" w:eastAsia="fr-FR"/>
              </w:rPr>
              <w:t>{4}</w:t>
            </w:r>
          </w:p>
        </w:tc>
      </w:tr>
      <w:tr w:rsidR="00BF7C89" w:rsidRPr="00BF7C89" w14:paraId="56199CBF" w14:textId="77777777" w:rsidTr="00003C22">
        <w:trPr>
          <w:trHeight w:val="283"/>
          <w:jc w:val="center"/>
        </w:trPr>
        <w:tc>
          <w:tcPr>
            <w:tcW w:w="530" w:type="dxa"/>
            <w:vMerge/>
            <w:tcBorders>
              <w:left w:val="single" w:sz="8" w:space="0" w:color="000000"/>
              <w:bottom w:val="single" w:sz="8" w:space="0" w:color="000000"/>
              <w:right w:val="single" w:sz="8" w:space="0" w:color="000000"/>
            </w:tcBorders>
            <w:vAlign w:val="center"/>
          </w:tcPr>
          <w:p w14:paraId="27FB5097" w14:textId="77777777" w:rsidR="00BF7C89" w:rsidRPr="00BF7C89" w:rsidRDefault="00BF7C89" w:rsidP="00BF7C89">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6F4F7E54"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3</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AE55AC" w14:textId="77777777" w:rsidR="00BF7C89" w:rsidRPr="00BF7C89" w:rsidRDefault="00BF7C89" w:rsidP="00BF7C89">
            <w:pPr>
              <w:spacing w:after="0" w:line="254" w:lineRule="auto"/>
              <w:jc w:val="center"/>
              <w:rPr>
                <w:rFonts w:ascii="Arial" w:hAnsi="Arial" w:cs="Arial"/>
                <w:color w:val="000000"/>
                <w:lang w:val="fr-FR" w:eastAsia="fr-FR"/>
              </w:rPr>
            </w:pPr>
            <w:r w:rsidRPr="00BF7C89">
              <w:rPr>
                <w:rFonts w:ascii="Times" w:eastAsia="Batang" w:hAnsi="Times"/>
                <w:color w:val="000000"/>
                <w:kern w:val="24"/>
                <w:lang w:val="fr-FR" w:eastAsia="fr-FR"/>
              </w:rPr>
              <w:t>{6}</w:t>
            </w:r>
          </w:p>
        </w:tc>
      </w:tr>
      <w:tr w:rsidR="00BF7C89" w:rsidRPr="00BF7C89" w14:paraId="44033183" w14:textId="77777777" w:rsidTr="00003C22">
        <w:trPr>
          <w:trHeight w:val="283"/>
          <w:jc w:val="center"/>
        </w:trPr>
        <w:tc>
          <w:tcPr>
            <w:tcW w:w="530" w:type="dxa"/>
            <w:vMerge w:val="restart"/>
            <w:tcBorders>
              <w:top w:val="single" w:sz="8" w:space="0" w:color="000000"/>
              <w:left w:val="single" w:sz="8" w:space="0" w:color="000000"/>
              <w:right w:val="single" w:sz="8" w:space="0" w:color="000000"/>
            </w:tcBorders>
            <w:vAlign w:val="center"/>
          </w:tcPr>
          <w:p w14:paraId="2F9F2F7E"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2</w:t>
            </w:r>
          </w:p>
        </w:tc>
        <w:tc>
          <w:tcPr>
            <w:tcW w:w="1654" w:type="dxa"/>
            <w:tcBorders>
              <w:top w:val="single" w:sz="8" w:space="0" w:color="000000"/>
              <w:left w:val="single" w:sz="8" w:space="0" w:color="000000"/>
              <w:bottom w:val="single" w:sz="8" w:space="0" w:color="000000"/>
              <w:right w:val="single" w:sz="8" w:space="0" w:color="000000"/>
            </w:tcBorders>
          </w:tcPr>
          <w:p w14:paraId="08EDC207" w14:textId="47209574" w:rsidR="00BF7C89" w:rsidRPr="00BF7C89" w:rsidRDefault="00FD3603" w:rsidP="00BF7C89">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1</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4394470" w14:textId="77777777" w:rsidR="00BF7C89" w:rsidRPr="00BF7C89" w:rsidRDefault="00BF7C89" w:rsidP="00BF7C89">
            <w:pPr>
              <w:spacing w:after="0" w:line="254" w:lineRule="auto"/>
              <w:jc w:val="center"/>
              <w:rPr>
                <w:rFonts w:ascii="Arial" w:hAnsi="Arial" w:cs="Arial"/>
                <w:color w:val="000000"/>
                <w:lang w:val="fr-FR" w:eastAsia="fr-FR"/>
              </w:rPr>
            </w:pPr>
            <w:r w:rsidRPr="00BF7C89">
              <w:rPr>
                <w:rFonts w:ascii="Times" w:eastAsia="Batang" w:hAnsi="Times"/>
                <w:color w:val="000000"/>
                <w:kern w:val="24"/>
                <w:lang w:val="fr-FR" w:eastAsia="fr-FR"/>
              </w:rPr>
              <w:t>{2,2}</w:t>
            </w:r>
          </w:p>
        </w:tc>
      </w:tr>
      <w:tr w:rsidR="00BF7C89" w:rsidRPr="00BF7C89" w14:paraId="70DEABA0" w14:textId="77777777" w:rsidTr="00003C22">
        <w:trPr>
          <w:trHeight w:val="283"/>
          <w:jc w:val="center"/>
        </w:trPr>
        <w:tc>
          <w:tcPr>
            <w:tcW w:w="530" w:type="dxa"/>
            <w:vMerge/>
            <w:tcBorders>
              <w:left w:val="single" w:sz="8" w:space="0" w:color="000000"/>
              <w:right w:val="single" w:sz="8" w:space="0" w:color="000000"/>
            </w:tcBorders>
            <w:vAlign w:val="center"/>
          </w:tcPr>
          <w:p w14:paraId="498F4A9A" w14:textId="77777777" w:rsidR="00BF7C89" w:rsidRPr="00BF7C89" w:rsidRDefault="00BF7C89" w:rsidP="00BF7C89">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192DD1E3" w14:textId="49631F6A" w:rsidR="00BF7C89" w:rsidRPr="00BF7C89" w:rsidRDefault="00FD3603" w:rsidP="00BF7C89">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2</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D9A013" w14:textId="77777777" w:rsidR="00BF7C89" w:rsidRPr="00BF7C89" w:rsidRDefault="00BF7C89" w:rsidP="00BF7C89">
            <w:pPr>
              <w:spacing w:after="0" w:line="254" w:lineRule="auto"/>
              <w:jc w:val="center"/>
              <w:rPr>
                <w:rFonts w:ascii="Arial" w:hAnsi="Arial" w:cs="Arial"/>
                <w:color w:val="000000"/>
                <w:lang w:val="fr-FR" w:eastAsia="fr-FR"/>
              </w:rPr>
            </w:pPr>
            <w:r w:rsidRPr="00BF7C89">
              <w:rPr>
                <w:rFonts w:ascii="Times" w:eastAsia="Batang" w:hAnsi="Times"/>
                <w:color w:val="000000"/>
                <w:kern w:val="24"/>
                <w:lang w:val="fr-FR" w:eastAsia="fr-FR"/>
              </w:rPr>
              <w:t>{2,4}</w:t>
            </w:r>
          </w:p>
        </w:tc>
      </w:tr>
      <w:tr w:rsidR="00BF7C89" w:rsidRPr="00BF7C89" w14:paraId="6FD1A732" w14:textId="77777777" w:rsidTr="00003C22">
        <w:trPr>
          <w:trHeight w:val="283"/>
          <w:jc w:val="center"/>
        </w:trPr>
        <w:tc>
          <w:tcPr>
            <w:tcW w:w="530" w:type="dxa"/>
            <w:vMerge/>
            <w:tcBorders>
              <w:left w:val="single" w:sz="8" w:space="0" w:color="000000"/>
              <w:right w:val="single" w:sz="8" w:space="0" w:color="000000"/>
            </w:tcBorders>
            <w:vAlign w:val="center"/>
          </w:tcPr>
          <w:p w14:paraId="296B1835" w14:textId="77777777" w:rsidR="00BF7C89" w:rsidRPr="00BF7C89" w:rsidRDefault="00BF7C89" w:rsidP="00BF7C89">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0C8C5F21" w14:textId="7AB8F108" w:rsidR="00BF7C89" w:rsidRPr="00BF7C89" w:rsidRDefault="00FD3603" w:rsidP="00BF7C89">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3</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2A3F79"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{4,2}</w:t>
            </w:r>
          </w:p>
        </w:tc>
      </w:tr>
      <w:tr w:rsidR="00BF7C89" w:rsidRPr="00BF7C89" w14:paraId="396E7675" w14:textId="77777777" w:rsidTr="00003C22">
        <w:trPr>
          <w:trHeight w:val="283"/>
          <w:jc w:val="center"/>
        </w:trPr>
        <w:tc>
          <w:tcPr>
            <w:tcW w:w="530" w:type="dxa"/>
            <w:vMerge/>
            <w:tcBorders>
              <w:left w:val="single" w:sz="8" w:space="0" w:color="000000"/>
              <w:bottom w:val="single" w:sz="8" w:space="0" w:color="000000"/>
              <w:right w:val="single" w:sz="8" w:space="0" w:color="000000"/>
            </w:tcBorders>
            <w:vAlign w:val="center"/>
          </w:tcPr>
          <w:p w14:paraId="590829BE" w14:textId="77777777" w:rsidR="00BF7C89" w:rsidRPr="00BF7C89" w:rsidRDefault="00BF7C89" w:rsidP="00BF7C89">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29363A90" w14:textId="2403C3B5" w:rsidR="00BF7C89" w:rsidRPr="00BF7C89" w:rsidRDefault="00FD3603" w:rsidP="00BF7C89">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4</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071664E"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{4,4}</w:t>
            </w:r>
          </w:p>
        </w:tc>
      </w:tr>
      <w:tr w:rsidR="00BF7C89" w:rsidRPr="00BF7C89" w14:paraId="303E1264" w14:textId="77777777" w:rsidTr="00003C22">
        <w:trPr>
          <w:trHeight w:val="123"/>
          <w:jc w:val="center"/>
        </w:trPr>
        <w:tc>
          <w:tcPr>
            <w:tcW w:w="530" w:type="dxa"/>
            <w:vMerge w:val="restart"/>
            <w:tcBorders>
              <w:top w:val="single" w:sz="8" w:space="0" w:color="000000"/>
              <w:left w:val="single" w:sz="8" w:space="0" w:color="000000"/>
              <w:right w:val="single" w:sz="8" w:space="0" w:color="000000"/>
            </w:tcBorders>
            <w:vAlign w:val="center"/>
          </w:tcPr>
          <w:p w14:paraId="5DC34237"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3</w:t>
            </w:r>
          </w:p>
        </w:tc>
        <w:tc>
          <w:tcPr>
            <w:tcW w:w="1654" w:type="dxa"/>
            <w:tcBorders>
              <w:top w:val="single" w:sz="8" w:space="0" w:color="000000"/>
              <w:left w:val="single" w:sz="8" w:space="0" w:color="000000"/>
              <w:bottom w:val="single" w:sz="8" w:space="0" w:color="000000"/>
              <w:right w:val="single" w:sz="8" w:space="0" w:color="000000"/>
            </w:tcBorders>
          </w:tcPr>
          <w:p w14:paraId="26D01E69" w14:textId="3F77BDB6" w:rsidR="00BF7C89" w:rsidRPr="00BF7C89" w:rsidRDefault="00FD3603" w:rsidP="00BF7C89">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1</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92B613D"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{2,2,2}</w:t>
            </w:r>
          </w:p>
        </w:tc>
      </w:tr>
      <w:tr w:rsidR="00BF7C89" w:rsidRPr="00BF7C89" w14:paraId="64577FB3" w14:textId="77777777" w:rsidTr="00003C22">
        <w:trPr>
          <w:trHeight w:val="123"/>
          <w:jc w:val="center"/>
        </w:trPr>
        <w:tc>
          <w:tcPr>
            <w:tcW w:w="530" w:type="dxa"/>
            <w:vMerge/>
            <w:tcBorders>
              <w:left w:val="single" w:sz="8" w:space="0" w:color="000000"/>
              <w:right w:val="single" w:sz="8" w:space="0" w:color="000000"/>
            </w:tcBorders>
            <w:vAlign w:val="center"/>
          </w:tcPr>
          <w:p w14:paraId="585446C4" w14:textId="77777777" w:rsidR="00BF7C89" w:rsidRPr="00BF7C89" w:rsidRDefault="00BF7C89" w:rsidP="00BF7C89">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342BAF23" w14:textId="6FB5C97A" w:rsidR="00BF7C89" w:rsidRPr="00BF7C89" w:rsidRDefault="00FD3603" w:rsidP="00BF7C89">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2</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AEA94B4"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{2,2,4}</w:t>
            </w:r>
          </w:p>
        </w:tc>
      </w:tr>
      <w:tr w:rsidR="00BF7C89" w:rsidRPr="00BF7C89" w14:paraId="35475901" w14:textId="77777777" w:rsidTr="00003C22">
        <w:trPr>
          <w:trHeight w:val="123"/>
          <w:jc w:val="center"/>
        </w:trPr>
        <w:tc>
          <w:tcPr>
            <w:tcW w:w="530" w:type="dxa"/>
            <w:vMerge/>
            <w:tcBorders>
              <w:left w:val="single" w:sz="8" w:space="0" w:color="000000"/>
              <w:right w:val="single" w:sz="8" w:space="0" w:color="000000"/>
            </w:tcBorders>
            <w:vAlign w:val="center"/>
          </w:tcPr>
          <w:p w14:paraId="0BCAECB8" w14:textId="77777777" w:rsidR="00BF7C89" w:rsidRPr="00BF7C89" w:rsidRDefault="00BF7C89" w:rsidP="00BF7C89">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02E7F789" w14:textId="2BFF4FC6" w:rsidR="00BF7C89" w:rsidRPr="00BF7C89" w:rsidRDefault="00FD3603" w:rsidP="00BF7C89">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3</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80FE816"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{2,4,2}</w:t>
            </w:r>
          </w:p>
        </w:tc>
      </w:tr>
      <w:tr w:rsidR="00BF7C89" w:rsidRPr="00BF7C89" w14:paraId="3BCFFA43" w14:textId="77777777" w:rsidTr="00003C22">
        <w:trPr>
          <w:trHeight w:val="123"/>
          <w:jc w:val="center"/>
        </w:trPr>
        <w:tc>
          <w:tcPr>
            <w:tcW w:w="530" w:type="dxa"/>
            <w:vMerge/>
            <w:tcBorders>
              <w:left w:val="single" w:sz="8" w:space="0" w:color="000000"/>
              <w:right w:val="single" w:sz="8" w:space="0" w:color="000000"/>
            </w:tcBorders>
            <w:vAlign w:val="center"/>
          </w:tcPr>
          <w:p w14:paraId="0D2E5102" w14:textId="77777777" w:rsidR="00BF7C89" w:rsidRPr="00BF7C89" w:rsidRDefault="00BF7C89" w:rsidP="00BF7C89">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44E684CE" w14:textId="7CA41B8B" w:rsidR="00BF7C89" w:rsidRPr="00BF7C89" w:rsidRDefault="00FD3603" w:rsidP="00BF7C89">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4</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A81ACD3"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{4,2,2}</w:t>
            </w:r>
          </w:p>
        </w:tc>
      </w:tr>
      <w:tr w:rsidR="00BF7C89" w:rsidRPr="00BF7C89" w14:paraId="3D9A62FA" w14:textId="77777777" w:rsidTr="00003C22">
        <w:trPr>
          <w:trHeight w:val="123"/>
          <w:jc w:val="center"/>
        </w:trPr>
        <w:tc>
          <w:tcPr>
            <w:tcW w:w="530" w:type="dxa"/>
            <w:vMerge/>
            <w:tcBorders>
              <w:left w:val="single" w:sz="8" w:space="0" w:color="000000"/>
              <w:bottom w:val="single" w:sz="8" w:space="0" w:color="000000"/>
              <w:right w:val="single" w:sz="8" w:space="0" w:color="000000"/>
            </w:tcBorders>
            <w:vAlign w:val="center"/>
          </w:tcPr>
          <w:p w14:paraId="34C0AD7D" w14:textId="77777777" w:rsidR="00BF7C89" w:rsidRPr="00BF7C89" w:rsidRDefault="00BF7C89" w:rsidP="00BF7C89">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5ECC6362" w14:textId="3EC1A1AD" w:rsidR="00BF7C89" w:rsidRPr="00BF7C89" w:rsidRDefault="00FD3603" w:rsidP="00BF7C89">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5</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0D91AC"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{4,4,4}</w:t>
            </w:r>
          </w:p>
        </w:tc>
      </w:tr>
      <w:tr w:rsidR="00BF7C89" w:rsidRPr="00BF7C89" w14:paraId="17DCF62D" w14:textId="77777777" w:rsidTr="00003C22">
        <w:trPr>
          <w:trHeight w:val="123"/>
          <w:jc w:val="center"/>
        </w:trPr>
        <w:tc>
          <w:tcPr>
            <w:tcW w:w="530" w:type="dxa"/>
            <w:vMerge w:val="restart"/>
            <w:tcBorders>
              <w:top w:val="single" w:sz="8" w:space="0" w:color="000000"/>
              <w:left w:val="single" w:sz="8" w:space="0" w:color="000000"/>
              <w:right w:val="single" w:sz="8" w:space="0" w:color="000000"/>
            </w:tcBorders>
            <w:vAlign w:val="center"/>
          </w:tcPr>
          <w:p w14:paraId="66D3F572"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4</w:t>
            </w:r>
          </w:p>
        </w:tc>
        <w:tc>
          <w:tcPr>
            <w:tcW w:w="1654" w:type="dxa"/>
            <w:tcBorders>
              <w:top w:val="single" w:sz="8" w:space="0" w:color="000000"/>
              <w:left w:val="single" w:sz="8" w:space="0" w:color="000000"/>
              <w:bottom w:val="single" w:sz="8" w:space="0" w:color="000000"/>
              <w:right w:val="single" w:sz="8" w:space="0" w:color="000000"/>
            </w:tcBorders>
          </w:tcPr>
          <w:p w14:paraId="6C7C1471" w14:textId="25643F31" w:rsidR="00BF7C89" w:rsidRPr="00BF7C89" w:rsidRDefault="00FD3603" w:rsidP="00BF7C89">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1</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F2920D1"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{2,2,2,2}</w:t>
            </w:r>
          </w:p>
        </w:tc>
      </w:tr>
      <w:tr w:rsidR="00BF7C89" w:rsidRPr="00BF7C89" w14:paraId="56FB00C4" w14:textId="77777777" w:rsidTr="00003C22">
        <w:trPr>
          <w:trHeight w:val="123"/>
          <w:jc w:val="center"/>
        </w:trPr>
        <w:tc>
          <w:tcPr>
            <w:tcW w:w="530" w:type="dxa"/>
            <w:vMerge/>
            <w:tcBorders>
              <w:left w:val="single" w:sz="8" w:space="0" w:color="000000"/>
              <w:right w:val="single" w:sz="8" w:space="0" w:color="000000"/>
            </w:tcBorders>
            <w:vAlign w:val="center"/>
          </w:tcPr>
          <w:p w14:paraId="12DCE6C1" w14:textId="77777777" w:rsidR="00BF7C89" w:rsidRPr="00BF7C89" w:rsidRDefault="00BF7C89" w:rsidP="00BF7C89">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3F8D3BC0" w14:textId="11D9105F" w:rsidR="00BF7C89" w:rsidRPr="00BF7C89" w:rsidRDefault="00FD3603" w:rsidP="00BF7C89">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2</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83A1316"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{2,2,2,4}</w:t>
            </w:r>
          </w:p>
        </w:tc>
      </w:tr>
      <w:tr w:rsidR="00BF7C89" w:rsidRPr="00BF7C89" w14:paraId="776C092E" w14:textId="77777777" w:rsidTr="00003C22">
        <w:trPr>
          <w:trHeight w:val="123"/>
          <w:jc w:val="center"/>
        </w:trPr>
        <w:tc>
          <w:tcPr>
            <w:tcW w:w="530" w:type="dxa"/>
            <w:vMerge/>
            <w:tcBorders>
              <w:left w:val="single" w:sz="8" w:space="0" w:color="000000"/>
              <w:right w:val="single" w:sz="8" w:space="0" w:color="000000"/>
            </w:tcBorders>
            <w:vAlign w:val="center"/>
          </w:tcPr>
          <w:p w14:paraId="76594DDF" w14:textId="77777777" w:rsidR="00BF7C89" w:rsidRPr="00BF7C89" w:rsidRDefault="00BF7C89" w:rsidP="00BF7C89">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5B0D48B7" w14:textId="4F55D09F" w:rsidR="00BF7C89" w:rsidRPr="00BF7C89" w:rsidRDefault="00FD3603" w:rsidP="00BF7C89">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3</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7AB731E"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{2,2,4,4}</w:t>
            </w:r>
          </w:p>
        </w:tc>
      </w:tr>
      <w:tr w:rsidR="00BF7C89" w:rsidRPr="00BF7C89" w14:paraId="51A872D2" w14:textId="77777777" w:rsidTr="00003C22">
        <w:trPr>
          <w:trHeight w:val="123"/>
          <w:jc w:val="center"/>
        </w:trPr>
        <w:tc>
          <w:tcPr>
            <w:tcW w:w="530" w:type="dxa"/>
            <w:vMerge/>
            <w:tcBorders>
              <w:left w:val="single" w:sz="8" w:space="0" w:color="000000"/>
              <w:bottom w:val="single" w:sz="8" w:space="0" w:color="000000"/>
              <w:right w:val="single" w:sz="8" w:space="0" w:color="000000"/>
            </w:tcBorders>
            <w:vAlign w:val="center"/>
          </w:tcPr>
          <w:p w14:paraId="06A92E43" w14:textId="77777777" w:rsidR="00BF7C89" w:rsidRPr="00BF7C89" w:rsidRDefault="00BF7C89" w:rsidP="00BF7C89">
            <w:pPr>
              <w:spacing w:after="0" w:line="254" w:lineRule="auto"/>
              <w:jc w:val="center"/>
              <w:rPr>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23608041" w14:textId="2A3141E0" w:rsidR="00BF7C89" w:rsidRPr="00BF7C89" w:rsidRDefault="00FD3603" w:rsidP="00BF7C89">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4</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8251521"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{4,4,4,4}</w:t>
            </w:r>
          </w:p>
        </w:tc>
      </w:tr>
    </w:tbl>
    <w:p w14:paraId="4649C857" w14:textId="08C0260C" w:rsidR="00BF7C89" w:rsidRPr="00BF7C89" w:rsidRDefault="00BF7C89" w:rsidP="00E61AAC"/>
    <w:p w14:paraId="17979A95" w14:textId="3B61A5C1" w:rsidR="00BF7C89" w:rsidRPr="00BF7C89" w:rsidRDefault="00BF7C89" w:rsidP="00E61AAC">
      <w:pPr>
        <w:pStyle w:val="TH"/>
        <w:rPr>
          <w:color w:val="44546A"/>
        </w:rPr>
      </w:pPr>
      <w:r w:rsidRPr="00BF7C89">
        <w:t>Table 5.2.2.2.8-</w:t>
      </w:r>
      <w:r w:rsidRPr="00BF7C89">
        <w:rPr>
          <w:lang w:val="en-US"/>
        </w:rPr>
        <w:t>2</w:t>
      </w:r>
      <w:r w:rsidRPr="00BF7C89">
        <w:t xml:space="preserve">: Codebook parameter configurations for </w:t>
      </w:r>
      <m:oMath>
        <m:r>
          <m:rPr>
            <m:sty m:val="bi"/>
          </m:rPr>
          <w:rPr>
            <w:rFonts w:ascii="Cambria Math" w:hAnsi="Cambria Math"/>
            <w:color w:val="000000"/>
            <w:lang w:eastAsia="fr-FR"/>
          </w:rPr>
          <m:t>{</m:t>
        </m:r>
        <m:sSub>
          <m:sSubPr>
            <m:ctrlPr>
              <w:rPr>
                <w:rFonts w:ascii="Cambria Math" w:hAnsi="Cambria Math"/>
                <w:i/>
                <w:color w:val="000000"/>
                <w:lang w:val="fr-FR" w:eastAsia="fr-FR"/>
              </w:rPr>
            </m:ctrlPr>
          </m:sSubPr>
          <m:e>
            <m:r>
              <m:rPr>
                <m:sty m:val="bi"/>
              </m:rPr>
              <w:rPr>
                <w:rFonts w:ascii="Cambria Math" w:hAnsi="Cambria Math"/>
                <w:color w:val="000000"/>
                <w:lang w:val="fr-FR" w:eastAsia="fr-FR"/>
              </w:rPr>
              <m:t>p</m:t>
            </m:r>
          </m:e>
          <m:sub>
            <m:r>
              <m:rPr>
                <m:sty m:val="bi"/>
              </m:rPr>
              <w:rPr>
                <w:rFonts w:ascii="Cambria Math" w:hAnsi="Cambria Math"/>
              </w:rPr>
              <m:t>υ</m:t>
            </m:r>
          </m:sub>
        </m:sSub>
        <m:r>
          <m:rPr>
            <m:sty m:val="bi"/>
          </m:rPr>
          <w:rPr>
            <w:rFonts w:ascii="Cambria Math" w:hAnsi="Cambria Math"/>
            <w:color w:val="000000"/>
            <w:lang w:eastAsia="fr-FR"/>
          </w:rPr>
          <m:t>,</m:t>
        </m:r>
        <m:r>
          <m:rPr>
            <m:sty m:val="bi"/>
          </m:rPr>
          <w:rPr>
            <w:rFonts w:ascii="Cambria Math" w:hAnsi="Cambria Math"/>
            <w:color w:val="000000"/>
            <w:lang w:val="fr-FR" w:eastAsia="fr-FR"/>
          </w:rPr>
          <m:t>β</m:t>
        </m:r>
        <m:r>
          <m:rPr>
            <m:sty m:val="bi"/>
          </m:rPr>
          <w:rPr>
            <w:rFonts w:ascii="Cambria Math" w:hAnsi="Cambria Math"/>
            <w:color w:val="000000"/>
            <w:lang w:eastAsia="fr-FR"/>
          </w:rPr>
          <m:t>}</m:t>
        </m:r>
      </m:oMath>
    </w:p>
    <w:tbl>
      <w:tblPr>
        <w:tblW w:w="5277" w:type="dxa"/>
        <w:jc w:val="center"/>
        <w:tblCellMar>
          <w:left w:w="0" w:type="dxa"/>
          <w:right w:w="0" w:type="dxa"/>
        </w:tblCellMar>
        <w:tblLook w:val="04A0" w:firstRow="1" w:lastRow="0" w:firstColumn="1" w:lastColumn="0" w:noHBand="0" w:noVBand="1"/>
      </w:tblPr>
      <w:tblGrid>
        <w:gridCol w:w="1654"/>
        <w:gridCol w:w="1529"/>
        <w:gridCol w:w="1483"/>
        <w:gridCol w:w="611"/>
      </w:tblGrid>
      <w:tr w:rsidR="00BF7C89" w:rsidRPr="00BF7C89" w14:paraId="6E51F54E" w14:textId="77777777" w:rsidTr="00003C22">
        <w:trPr>
          <w:trHeight w:val="349"/>
          <w:jc w:val="center"/>
        </w:trPr>
        <w:tc>
          <w:tcPr>
            <w:tcW w:w="1654" w:type="dxa"/>
            <w:vMerge w:val="restart"/>
            <w:tcBorders>
              <w:top w:val="single" w:sz="8" w:space="0" w:color="000000"/>
              <w:left w:val="single" w:sz="8" w:space="0" w:color="000000"/>
              <w:right w:val="single" w:sz="8" w:space="0" w:color="000000"/>
            </w:tcBorders>
            <w:vAlign w:val="center"/>
          </w:tcPr>
          <w:p w14:paraId="2E120BF7" w14:textId="77777777" w:rsidR="00BF7C89" w:rsidRPr="00BF7C89" w:rsidRDefault="00BF7C89" w:rsidP="00BF7C89">
            <w:pPr>
              <w:spacing w:after="0" w:line="254" w:lineRule="auto"/>
              <w:jc w:val="center"/>
              <w:rPr>
                <w:rFonts w:ascii="Arial" w:hAnsi="Arial"/>
                <w:color w:val="000000"/>
                <w:lang w:val="fr-FR" w:eastAsia="fr-FR"/>
              </w:rPr>
            </w:pPr>
            <w:r w:rsidRPr="00BF7C89">
              <w:rPr>
                <w:rFonts w:eastAsia="Calibri"/>
                <w:i/>
                <w:iCs/>
                <w:lang w:eastAsia="en-GB"/>
              </w:rPr>
              <w:t>paramCombination-CJT-r18</w:t>
            </w:r>
          </w:p>
        </w:tc>
        <w:tc>
          <w:tcPr>
            <w:tcW w:w="301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61C14D" w14:textId="77777777" w:rsidR="00BF7C89" w:rsidRPr="00BF7C89" w:rsidRDefault="00000000" w:rsidP="00BF7C89">
            <w:pPr>
              <w:spacing w:after="0" w:line="254" w:lineRule="auto"/>
              <w:jc w:val="center"/>
              <w:rPr>
                <w:rFonts w:ascii="Arial" w:hAnsi="Arial" w:cs="Arial"/>
                <w:color w:val="000000"/>
                <w:lang w:val="fr-FR" w:eastAsia="fr-FR"/>
              </w:rPr>
            </w:pPr>
            <m:oMathPara>
              <m:oMath>
                <m:sSub>
                  <m:sSubPr>
                    <m:ctrlPr>
                      <w:rPr>
                        <w:rFonts w:ascii="Cambria Math" w:hAnsi="Cambria Math"/>
                        <w:i/>
                        <w:color w:val="000000"/>
                        <w:lang w:val="fr-FR" w:eastAsia="fr-FR"/>
                      </w:rPr>
                    </m:ctrlPr>
                  </m:sSubPr>
                  <m:e>
                    <m:r>
                      <w:rPr>
                        <w:rFonts w:ascii="Cambria Math" w:hAnsi="Cambria Math"/>
                        <w:color w:val="000000"/>
                        <w:lang w:val="fr-FR" w:eastAsia="fr-FR"/>
                      </w:rPr>
                      <m:t>p</m:t>
                    </m:r>
                  </m:e>
                  <m:sub>
                    <m:r>
                      <w:rPr>
                        <w:rFonts w:ascii="Cambria Math" w:hAnsi="Cambria Math"/>
                        <w:color w:val="000000"/>
                        <w:lang w:val="fr-FR" w:eastAsia="fr-FR"/>
                      </w:rPr>
                      <m:t>υ</m:t>
                    </m:r>
                  </m:sub>
                </m:sSub>
              </m:oMath>
            </m:oMathPara>
          </w:p>
        </w:tc>
        <w:tc>
          <w:tcPr>
            <w:tcW w:w="61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414DCA" w14:textId="77777777" w:rsidR="00BF7C89" w:rsidRPr="00BF7C89" w:rsidRDefault="00BF7C89" w:rsidP="00BF7C89">
            <w:pPr>
              <w:spacing w:after="0" w:line="254" w:lineRule="auto"/>
              <w:jc w:val="center"/>
              <w:rPr>
                <w:rFonts w:ascii="Arial" w:hAnsi="Arial" w:cs="Arial"/>
                <w:color w:val="000000"/>
                <w:lang w:val="fr-FR" w:eastAsia="fr-FR"/>
              </w:rPr>
            </w:pPr>
            <m:oMathPara>
              <m:oMath>
                <m:r>
                  <w:rPr>
                    <w:rFonts w:ascii="Cambria Math" w:hAnsi="Cambria Math"/>
                    <w:color w:val="000000"/>
                    <w:lang w:val="fr-FR" w:eastAsia="fr-FR"/>
                  </w:rPr>
                  <m:t>β</m:t>
                </m:r>
              </m:oMath>
            </m:oMathPara>
          </w:p>
        </w:tc>
      </w:tr>
      <w:tr w:rsidR="00BF7C89" w:rsidRPr="00BF7C89" w14:paraId="6EBE735F" w14:textId="77777777" w:rsidTr="00003C22">
        <w:trPr>
          <w:trHeight w:val="185"/>
          <w:jc w:val="center"/>
        </w:trPr>
        <w:tc>
          <w:tcPr>
            <w:tcW w:w="0" w:type="auto"/>
            <w:vMerge/>
            <w:tcBorders>
              <w:left w:val="single" w:sz="8" w:space="0" w:color="000000"/>
              <w:bottom w:val="single" w:sz="8" w:space="0" w:color="000000"/>
              <w:right w:val="single" w:sz="8" w:space="0" w:color="000000"/>
            </w:tcBorders>
          </w:tcPr>
          <w:p w14:paraId="593C90A5" w14:textId="77777777" w:rsidR="00BF7C89" w:rsidRPr="00BF7C89" w:rsidRDefault="00BF7C89" w:rsidP="00BF7C89">
            <w:pPr>
              <w:spacing w:after="0" w:line="256" w:lineRule="auto"/>
              <w:rPr>
                <w:rFonts w:ascii="Arial" w:hAnsi="Arial" w:cs="Arial"/>
                <w:color w:val="000000"/>
                <w:lang w:val="fr-FR" w:eastAsia="fr-FR"/>
              </w:rPr>
            </w:pP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85E595" w14:textId="77777777" w:rsidR="00BF7C89" w:rsidRPr="00BF7C89" w:rsidRDefault="00BF7C89" w:rsidP="00BF7C89">
            <w:pPr>
              <w:spacing w:after="0" w:line="254" w:lineRule="auto"/>
              <w:jc w:val="center"/>
              <w:rPr>
                <w:rFonts w:ascii="Times" w:eastAsia="Batang" w:hAnsi="Times"/>
                <w:color w:val="000000"/>
                <w:kern w:val="24"/>
                <w:lang w:val="fr-FR" w:eastAsia="fr-FR"/>
              </w:rPr>
            </w:pPr>
            <m:oMathPara>
              <m:oMath>
                <m:r>
                  <w:rPr>
                    <w:rFonts w:ascii="Cambria Math" w:eastAsia="Calibri" w:hAnsi="Cambria Math"/>
                    <w:color w:val="000000"/>
                    <w:lang w:val="en-US" w:eastAsia="en-GB"/>
                  </w:rPr>
                  <m:t>υ</m:t>
                </m:r>
                <m:r>
                  <w:rPr>
                    <w:rFonts w:ascii="Cambria Math" w:eastAsia="Batang" w:hAnsi="Cambria Math"/>
                    <w:color w:val="000000"/>
                    <w:kern w:val="24"/>
                    <w:lang w:val="fr-FR" w:eastAsia="fr-FR"/>
                  </w:rPr>
                  <m:t xml:space="preserve"> ∈</m:t>
                </m:r>
                <m:d>
                  <m:dPr>
                    <m:begChr m:val="{"/>
                    <m:endChr m:val="}"/>
                    <m:ctrlPr>
                      <w:rPr>
                        <w:rFonts w:ascii="Cambria Math" w:eastAsia="Batang" w:hAnsi="Cambria Math"/>
                        <w:i/>
                        <w:color w:val="000000"/>
                        <w:kern w:val="24"/>
                        <w:lang w:val="fr-FR" w:eastAsia="fr-FR"/>
                      </w:rPr>
                    </m:ctrlPr>
                  </m:dPr>
                  <m:e>
                    <m:r>
                      <w:rPr>
                        <w:rFonts w:ascii="Cambria Math" w:eastAsia="Batang" w:hAnsi="Cambria Math"/>
                        <w:color w:val="000000"/>
                        <w:kern w:val="24"/>
                        <w:lang w:val="fr-FR" w:eastAsia="fr-FR"/>
                      </w:rPr>
                      <m:t>1,2</m:t>
                    </m:r>
                  </m:e>
                </m:d>
              </m:oMath>
            </m:oMathPara>
          </w:p>
        </w:tc>
        <w:tc>
          <w:tcPr>
            <w:tcW w:w="1483" w:type="dxa"/>
            <w:tcBorders>
              <w:top w:val="single" w:sz="8" w:space="0" w:color="000000"/>
              <w:left w:val="single" w:sz="8" w:space="0" w:color="000000"/>
              <w:bottom w:val="single" w:sz="8" w:space="0" w:color="000000"/>
              <w:right w:val="single" w:sz="8" w:space="0" w:color="000000"/>
            </w:tcBorders>
            <w:vAlign w:val="center"/>
            <w:hideMark/>
          </w:tcPr>
          <w:p w14:paraId="42C53E39" w14:textId="77777777" w:rsidR="00BF7C89" w:rsidRPr="00BF7C89" w:rsidRDefault="00BF7C89" w:rsidP="00BF7C89">
            <w:pPr>
              <w:spacing w:after="0" w:line="254" w:lineRule="auto"/>
              <w:jc w:val="center"/>
              <w:rPr>
                <w:rFonts w:ascii="Times" w:eastAsia="Batang" w:hAnsi="Times"/>
                <w:color w:val="000000"/>
                <w:kern w:val="24"/>
                <w:lang w:val="fr-FR" w:eastAsia="fr-FR"/>
              </w:rPr>
            </w:pPr>
            <m:oMathPara>
              <m:oMath>
                <m:r>
                  <w:rPr>
                    <w:rFonts w:ascii="Cambria Math" w:eastAsia="Calibri" w:hAnsi="Cambria Math"/>
                    <w:color w:val="000000"/>
                    <w:lang w:val="en-US" w:eastAsia="en-GB"/>
                  </w:rPr>
                  <m:t>υ</m:t>
                </m:r>
                <m:r>
                  <w:rPr>
                    <w:rFonts w:ascii="Cambria Math" w:eastAsia="Batang" w:hAnsi="Cambria Math"/>
                    <w:color w:val="000000"/>
                    <w:kern w:val="24"/>
                    <w:lang w:val="fr-FR" w:eastAsia="fr-FR"/>
                  </w:rPr>
                  <m:t xml:space="preserve"> ∈</m:t>
                </m:r>
                <m:d>
                  <m:dPr>
                    <m:begChr m:val="{"/>
                    <m:endChr m:val="}"/>
                    <m:ctrlPr>
                      <w:rPr>
                        <w:rFonts w:ascii="Cambria Math" w:eastAsia="Batang" w:hAnsi="Cambria Math"/>
                        <w:i/>
                        <w:color w:val="000000"/>
                        <w:kern w:val="24"/>
                        <w:lang w:val="fr-FR" w:eastAsia="fr-FR"/>
                      </w:rPr>
                    </m:ctrlPr>
                  </m:dPr>
                  <m:e>
                    <m:r>
                      <w:rPr>
                        <w:rFonts w:ascii="Cambria Math" w:eastAsia="Batang" w:hAnsi="Cambria Math"/>
                        <w:color w:val="000000"/>
                        <w:kern w:val="24"/>
                        <w:lang w:val="fr-FR" w:eastAsia="fr-FR"/>
                      </w:rPr>
                      <m:t>3,4</m:t>
                    </m:r>
                  </m:e>
                </m:d>
              </m:oMath>
            </m:oMathPara>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3F0FA48" w14:textId="77777777" w:rsidR="00BF7C89" w:rsidRPr="00BF7C89" w:rsidRDefault="00BF7C89" w:rsidP="00BF7C89">
            <w:pPr>
              <w:spacing w:after="0" w:line="256" w:lineRule="auto"/>
              <w:rPr>
                <w:rFonts w:ascii="Arial" w:hAnsi="Arial" w:cs="Arial"/>
                <w:color w:val="000000"/>
                <w:lang w:val="fr-FR" w:eastAsia="fr-FR"/>
              </w:rPr>
            </w:pPr>
          </w:p>
        </w:tc>
      </w:tr>
      <w:tr w:rsidR="00BF7C89" w:rsidRPr="00BF7C89" w14:paraId="51F9A08E" w14:textId="77777777" w:rsidTr="00003C22">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1B5CEDD6"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1</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71CFAFD"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1/8</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DD5AA5C"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1/16</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F534DB"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 xml:space="preserve">¼ </w:t>
            </w:r>
          </w:p>
        </w:tc>
      </w:tr>
      <w:tr w:rsidR="00BF7C89" w:rsidRPr="00BF7C89" w14:paraId="040F4BCB" w14:textId="77777777" w:rsidTr="00003C22">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7091501C"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2</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1BB2AED"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1/8</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6A772D"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1/16</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36AD237"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 xml:space="preserve">½ </w:t>
            </w:r>
          </w:p>
        </w:tc>
      </w:tr>
      <w:tr w:rsidR="00BF7C89" w:rsidRPr="00BF7C89" w14:paraId="14BAE5EE" w14:textId="77777777" w:rsidTr="00003C22">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59DB6CFB"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3</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F0C8E7" w14:textId="77777777" w:rsidR="00BF7C89" w:rsidRPr="00BF7C89" w:rsidRDefault="00BF7C89" w:rsidP="00BF7C89">
            <w:pPr>
              <w:spacing w:after="0" w:line="254" w:lineRule="auto"/>
              <w:jc w:val="center"/>
              <w:rPr>
                <w:rFonts w:ascii="Arial" w:hAnsi="Arial" w:cs="Arial"/>
                <w:color w:val="000000"/>
                <w:lang w:val="fr-FR" w:eastAsia="fr-FR"/>
              </w:rPr>
            </w:pPr>
            <w:r w:rsidRPr="00BF7C89">
              <w:rPr>
                <w:rFonts w:ascii="Times" w:eastAsia="Batang" w:hAnsi="Times"/>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581917"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 xml:space="preserve">1/8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C752A8" w14:textId="77777777" w:rsidR="00BF7C89" w:rsidRPr="00BF7C89" w:rsidRDefault="00BF7C89" w:rsidP="00BF7C89">
            <w:pPr>
              <w:spacing w:after="0" w:line="254" w:lineRule="auto"/>
              <w:jc w:val="center"/>
              <w:rPr>
                <w:rFonts w:ascii="Arial" w:hAnsi="Arial" w:cs="Arial"/>
                <w:color w:val="000000"/>
                <w:lang w:val="fr-FR" w:eastAsia="fr-FR"/>
              </w:rPr>
            </w:pPr>
            <w:r w:rsidRPr="00BF7C89">
              <w:rPr>
                <w:rFonts w:ascii="Times" w:eastAsia="Batang" w:hAnsi="Times"/>
                <w:color w:val="000000"/>
                <w:kern w:val="24"/>
                <w:lang w:val="fr-FR" w:eastAsia="fr-FR"/>
              </w:rPr>
              <w:t xml:space="preserve">¼ </w:t>
            </w:r>
          </w:p>
        </w:tc>
      </w:tr>
      <w:tr w:rsidR="00BF7C89" w:rsidRPr="00BF7C89" w14:paraId="4E84882A" w14:textId="77777777" w:rsidTr="00003C22">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61138857"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626A3D" w14:textId="77777777" w:rsidR="00BF7C89" w:rsidRPr="00BF7C89" w:rsidRDefault="00BF7C89" w:rsidP="00BF7C89">
            <w:pPr>
              <w:spacing w:after="0" w:line="254" w:lineRule="auto"/>
              <w:jc w:val="center"/>
              <w:rPr>
                <w:rFonts w:ascii="Arial" w:hAnsi="Arial" w:cs="Arial"/>
                <w:color w:val="000000"/>
                <w:lang w:val="fr-FR" w:eastAsia="fr-FR"/>
              </w:rPr>
            </w:pPr>
            <w:r w:rsidRPr="00BF7C89">
              <w:rPr>
                <w:rFonts w:ascii="Times" w:eastAsia="Batang" w:hAnsi="Times"/>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9290EE"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1/8</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0CEF471" w14:textId="77777777" w:rsidR="00BF7C89" w:rsidRPr="00BF7C89" w:rsidRDefault="00BF7C89" w:rsidP="00BF7C89">
            <w:pPr>
              <w:spacing w:after="0" w:line="254" w:lineRule="auto"/>
              <w:jc w:val="center"/>
              <w:rPr>
                <w:rFonts w:ascii="Arial" w:hAnsi="Arial" w:cs="Arial"/>
                <w:color w:val="000000"/>
                <w:lang w:val="fr-FR" w:eastAsia="fr-FR"/>
              </w:rPr>
            </w:pPr>
            <w:r w:rsidRPr="00BF7C89">
              <w:rPr>
                <w:rFonts w:ascii="Times" w:eastAsia="Batang" w:hAnsi="Times"/>
                <w:color w:val="000000"/>
                <w:kern w:val="24"/>
                <w:lang w:val="fr-FR" w:eastAsia="fr-FR"/>
              </w:rPr>
              <w:t xml:space="preserve">½ </w:t>
            </w:r>
          </w:p>
        </w:tc>
      </w:tr>
      <w:tr w:rsidR="00BF7C89" w:rsidRPr="00BF7C89" w14:paraId="2CEC2D66" w14:textId="77777777" w:rsidTr="00003C22">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4D688980"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5</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E6FCFF6" w14:textId="77777777" w:rsidR="00BF7C89" w:rsidRPr="00BF7C89" w:rsidRDefault="00BF7C89" w:rsidP="00BF7C89">
            <w:pPr>
              <w:spacing w:after="0" w:line="254" w:lineRule="auto"/>
              <w:jc w:val="center"/>
              <w:rPr>
                <w:rFonts w:ascii="Arial" w:hAnsi="Arial" w:cs="Arial"/>
                <w:color w:val="000000"/>
                <w:lang w:val="fr-FR" w:eastAsia="fr-FR"/>
              </w:rPr>
            </w:pPr>
            <w:r w:rsidRPr="00BF7C89">
              <w:rPr>
                <w:rFonts w:ascii="Times" w:eastAsia="Batang" w:hAnsi="Times"/>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89EFC0"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0BF7B5B" w14:textId="77777777" w:rsidR="00BF7C89" w:rsidRPr="00BF7C89" w:rsidRDefault="00BF7C89" w:rsidP="00BF7C89">
            <w:pPr>
              <w:spacing w:after="0" w:line="254" w:lineRule="auto"/>
              <w:jc w:val="center"/>
              <w:rPr>
                <w:rFonts w:ascii="Arial" w:hAnsi="Arial" w:cs="Arial"/>
                <w:color w:val="000000"/>
                <w:lang w:val="fr-FR" w:eastAsia="fr-FR"/>
              </w:rPr>
            </w:pPr>
            <w:r w:rsidRPr="00BF7C89">
              <w:rPr>
                <w:rFonts w:ascii="Times" w:eastAsia="Batang" w:hAnsi="Times"/>
                <w:color w:val="000000"/>
                <w:kern w:val="24"/>
                <w:lang w:val="fr-FR" w:eastAsia="fr-FR"/>
              </w:rPr>
              <w:t xml:space="preserve">¾  </w:t>
            </w:r>
          </w:p>
        </w:tc>
      </w:tr>
      <w:tr w:rsidR="00BF7C89" w:rsidRPr="00BF7C89" w14:paraId="36D524F4" w14:textId="77777777" w:rsidTr="00003C22">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7B9665A3"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6</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C61846" w14:textId="77777777" w:rsidR="00BF7C89" w:rsidRPr="00BF7C89" w:rsidRDefault="00BF7C89" w:rsidP="00BF7C89">
            <w:pPr>
              <w:spacing w:after="0" w:line="254" w:lineRule="auto"/>
              <w:jc w:val="center"/>
              <w:rPr>
                <w:rFonts w:ascii="Arial" w:hAnsi="Arial" w:cs="Arial"/>
                <w:color w:val="000000"/>
                <w:lang w:val="fr-FR" w:eastAsia="fr-FR"/>
              </w:rPr>
            </w:pPr>
            <w:r w:rsidRPr="00BF7C89">
              <w:rPr>
                <w:rFonts w:ascii="Times" w:eastAsia="Batang" w:hAnsi="Times"/>
                <w:color w:val="000000"/>
                <w:kern w:val="24"/>
                <w:lang w:val="fr-FR" w:eastAsia="fr-FR"/>
              </w:rPr>
              <w:t xml:space="preserve">½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19E0B38" w14:textId="77777777" w:rsidR="00BF7C89" w:rsidRPr="00BF7C89" w:rsidRDefault="00BF7C89" w:rsidP="00BF7C89">
            <w:pPr>
              <w:spacing w:after="0" w:line="254" w:lineRule="auto"/>
              <w:jc w:val="center"/>
              <w:rPr>
                <w:rFonts w:ascii="Arial" w:hAnsi="Arial" w:cs="Arial"/>
                <w:color w:val="000000"/>
                <w:lang w:val="fr-FR" w:eastAsia="fr-FR"/>
              </w:rPr>
            </w:pPr>
            <w:r w:rsidRPr="00BF7C89">
              <w:rPr>
                <w:rFonts w:ascii="Times" w:eastAsia="Batang" w:hAnsi="Times"/>
                <w:color w:val="000000"/>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2162B9" w14:textId="77777777" w:rsidR="00BF7C89" w:rsidRPr="00BF7C89" w:rsidRDefault="00BF7C89" w:rsidP="00BF7C89">
            <w:pPr>
              <w:spacing w:after="0" w:line="254" w:lineRule="auto"/>
              <w:jc w:val="center"/>
              <w:rPr>
                <w:rFonts w:ascii="Arial" w:hAnsi="Arial" w:cs="Arial"/>
                <w:color w:val="000000"/>
                <w:lang w:val="fr-FR" w:eastAsia="fr-FR"/>
              </w:rPr>
            </w:pPr>
            <w:r w:rsidRPr="00BF7C89">
              <w:rPr>
                <w:rFonts w:ascii="Times" w:eastAsia="Batang" w:hAnsi="Times"/>
                <w:color w:val="000000"/>
                <w:kern w:val="24"/>
                <w:lang w:val="fr-FR" w:eastAsia="fr-FR"/>
              </w:rPr>
              <w:t xml:space="preserve">½ </w:t>
            </w:r>
          </w:p>
        </w:tc>
      </w:tr>
      <w:tr w:rsidR="00BF7C89" w:rsidRPr="00BF7C89" w14:paraId="4CCF3F38" w14:textId="77777777" w:rsidTr="00003C22">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29F78500"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7</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7B61B1B"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 xml:space="preserve">½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3AA6F0" w14:textId="77777777" w:rsidR="00BF7C89" w:rsidRPr="00BF7C89" w:rsidRDefault="00BF7C89"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 xml:space="preserve">½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230DA5" w14:textId="77777777" w:rsidR="00BF7C89" w:rsidRPr="00BF7C89" w:rsidRDefault="00BF7C89" w:rsidP="00BF7C89">
            <w:pPr>
              <w:spacing w:after="0" w:line="254" w:lineRule="auto"/>
              <w:jc w:val="center"/>
              <w:rPr>
                <w:rFonts w:ascii="Arial" w:hAnsi="Arial" w:cs="Arial"/>
                <w:color w:val="000000"/>
                <w:lang w:val="fr-FR" w:eastAsia="fr-FR"/>
              </w:rPr>
            </w:pPr>
            <w:r w:rsidRPr="00BF7C89">
              <w:rPr>
                <w:rFonts w:ascii="Times" w:eastAsia="Batang" w:hAnsi="Times"/>
                <w:color w:val="000000"/>
                <w:kern w:val="24"/>
                <w:lang w:val="fr-FR" w:eastAsia="fr-FR"/>
              </w:rPr>
              <w:t xml:space="preserve">½ </w:t>
            </w:r>
          </w:p>
        </w:tc>
      </w:tr>
    </w:tbl>
    <w:p w14:paraId="45B91DBC" w14:textId="6C60EA63" w:rsidR="00BF7C89" w:rsidRPr="00BF7C89" w:rsidRDefault="00BF7C89" w:rsidP="00E61AAC"/>
    <w:p w14:paraId="69B69FB1" w14:textId="147BA6B6" w:rsidR="00BF7C89" w:rsidRPr="00BF7C89" w:rsidRDefault="00BF7C89" w:rsidP="00E61AAC">
      <w:pPr>
        <w:pStyle w:val="TH"/>
        <w:rPr>
          <w:color w:val="44546A"/>
        </w:rPr>
      </w:pPr>
      <w:r w:rsidRPr="00BF7C89">
        <w:t>Table 5.2.2.2.8-</w:t>
      </w:r>
      <w:r w:rsidRPr="00BF7C89">
        <w:rPr>
          <w:lang w:val="en-US"/>
        </w:rPr>
        <w:t>3</w:t>
      </w:r>
      <w:r w:rsidRPr="00BF7C89">
        <w:t xml:space="preserve">: Configurable combinations of </w:t>
      </w:r>
      <m:oMath>
        <m:r>
          <m:rPr>
            <m:sty m:val="bi"/>
          </m:rPr>
          <w:rPr>
            <w:rFonts w:ascii="Cambria Math" w:hAnsi="Cambria Math"/>
            <w:color w:val="000000"/>
            <w:lang w:eastAsia="fr-FR"/>
          </w:rPr>
          <m:t>{</m:t>
        </m:r>
        <m:sSub>
          <m:sSubPr>
            <m:ctrlPr>
              <w:rPr>
                <w:rFonts w:ascii="Cambria Math" w:hAnsi="Cambria Math"/>
                <w:i/>
                <w:color w:val="000000"/>
                <w:lang w:val="fr-FR" w:eastAsia="fr-FR"/>
              </w:rPr>
            </m:ctrlPr>
          </m:sSubPr>
          <m:e>
            <m:r>
              <m:rPr>
                <m:sty m:val="bi"/>
              </m:rPr>
              <w:rPr>
                <w:rFonts w:ascii="Cambria Math" w:hAnsi="Cambria Math"/>
                <w:color w:val="000000"/>
                <w:lang w:val="fr-FR" w:eastAsia="fr-FR"/>
              </w:rPr>
              <m:t>L</m:t>
            </m:r>
          </m:e>
          <m:sub>
            <m:r>
              <m:rPr>
                <m:sty m:val="bi"/>
              </m:rPr>
              <w:rPr>
                <w:rFonts w:ascii="Cambria Math" w:hAnsi="Cambria Math"/>
                <w:color w:val="000000"/>
                <w:lang w:val="fr-FR" w:eastAsia="fr-FR"/>
              </w:rPr>
              <m:t>1</m:t>
            </m:r>
          </m:sub>
        </m:sSub>
        <m:r>
          <m:rPr>
            <m:sty m:val="bi"/>
          </m:rPr>
          <w:rPr>
            <w:rFonts w:ascii="Cambria Math" w:hAnsi="Cambria Math"/>
            <w:color w:val="000000"/>
            <w:lang w:eastAsia="fr-FR"/>
          </w:rPr>
          <m:t xml:space="preserve">,…, </m:t>
        </m:r>
        <m:sSub>
          <m:sSubPr>
            <m:ctrlPr>
              <w:rPr>
                <w:rFonts w:ascii="Cambria Math" w:hAnsi="Cambria Math"/>
                <w:i/>
                <w:color w:val="000000"/>
                <w:lang w:val="fr-FR" w:eastAsia="fr-FR"/>
              </w:rPr>
            </m:ctrlPr>
          </m:sSubPr>
          <m:e>
            <m:r>
              <m:rPr>
                <m:sty m:val="bi"/>
              </m:rPr>
              <w:rPr>
                <w:rFonts w:ascii="Cambria Math" w:hAnsi="Cambria Math"/>
                <w:color w:val="000000"/>
                <w:lang w:val="fr-FR" w:eastAsia="fr-FR"/>
              </w:rPr>
              <m:t>L</m:t>
            </m:r>
          </m:e>
          <m:sub>
            <m:sSub>
              <m:sSubPr>
                <m:ctrlPr>
                  <w:rPr>
                    <w:rFonts w:ascii="Cambria Math" w:hAnsi="Cambria Math"/>
                    <w:i/>
                    <w:color w:val="000000"/>
                    <w:lang w:val="fr-FR" w:eastAsia="fr-FR"/>
                  </w:rPr>
                </m:ctrlPr>
              </m:sSubPr>
              <m:e>
                <m:r>
                  <m:rPr>
                    <m:sty m:val="bi"/>
                  </m:rPr>
                  <w:rPr>
                    <w:rFonts w:ascii="Cambria Math" w:hAnsi="Cambria Math"/>
                    <w:color w:val="000000"/>
                    <w:lang w:val="fr-FR" w:eastAsia="fr-FR"/>
                  </w:rPr>
                  <m:t>N</m:t>
                </m:r>
              </m:e>
              <m:sub>
                <m:r>
                  <m:rPr>
                    <m:sty m:val="bi"/>
                  </m:rPr>
                  <w:rPr>
                    <w:rFonts w:ascii="Cambria Math" w:hAnsi="Cambria Math"/>
                    <w:color w:val="000000"/>
                    <w:lang w:val="fr-FR" w:eastAsia="fr-FR"/>
                  </w:rPr>
                  <m:t>TRP</m:t>
                </m:r>
              </m:sub>
            </m:sSub>
          </m:sub>
        </m:sSub>
        <m:r>
          <m:rPr>
            <m:sty m:val="bi"/>
          </m:rPr>
          <w:rPr>
            <w:rFonts w:ascii="Cambria Math" w:hAnsi="Cambria Math"/>
            <w:color w:val="000000"/>
            <w:lang w:eastAsia="fr-FR"/>
          </w:rPr>
          <m:t>}</m:t>
        </m:r>
      </m:oMath>
      <w:r w:rsidRPr="00BF7C89">
        <w:rPr>
          <w:color w:val="000000"/>
          <w:lang w:eastAsia="fr-FR"/>
        </w:rPr>
        <w:t xml:space="preserve"> and</w:t>
      </w:r>
      <w:r w:rsidRPr="00BF7C89">
        <w:t xml:space="preserve"> </w:t>
      </w:r>
      <m:oMath>
        <m:r>
          <m:rPr>
            <m:sty m:val="bi"/>
          </m:rPr>
          <w:rPr>
            <w:rFonts w:ascii="Cambria Math" w:hAnsi="Cambria Math"/>
            <w:color w:val="000000"/>
            <w:lang w:eastAsia="fr-FR"/>
          </w:rPr>
          <m:t>{</m:t>
        </m:r>
        <m:sSub>
          <m:sSubPr>
            <m:ctrlPr>
              <w:rPr>
                <w:rFonts w:ascii="Cambria Math" w:hAnsi="Cambria Math"/>
                <w:i/>
                <w:color w:val="000000"/>
                <w:lang w:val="fr-FR" w:eastAsia="fr-FR"/>
              </w:rPr>
            </m:ctrlPr>
          </m:sSubPr>
          <m:e>
            <m:r>
              <m:rPr>
                <m:sty m:val="bi"/>
              </m:rPr>
              <w:rPr>
                <w:rFonts w:ascii="Cambria Math" w:hAnsi="Cambria Math"/>
                <w:color w:val="000000"/>
                <w:lang w:val="fr-FR" w:eastAsia="fr-FR"/>
              </w:rPr>
              <m:t>p</m:t>
            </m:r>
          </m:e>
          <m:sub>
            <m:r>
              <m:rPr>
                <m:sty m:val="bi"/>
              </m:rPr>
              <w:rPr>
                <w:rFonts w:ascii="Cambria Math" w:hAnsi="Cambria Math"/>
              </w:rPr>
              <m:t>υ</m:t>
            </m:r>
          </m:sub>
        </m:sSub>
        <m:r>
          <m:rPr>
            <m:sty m:val="bi"/>
          </m:rPr>
          <w:rPr>
            <w:rFonts w:ascii="Cambria Math" w:hAnsi="Cambria Math"/>
            <w:color w:val="000000"/>
            <w:lang w:eastAsia="fr-FR"/>
          </w:rPr>
          <m:t>,</m:t>
        </m:r>
        <m:r>
          <m:rPr>
            <m:sty m:val="bi"/>
          </m:rPr>
          <w:rPr>
            <w:rFonts w:ascii="Cambria Math" w:hAnsi="Cambria Math"/>
            <w:color w:val="000000"/>
            <w:lang w:val="fr-FR" w:eastAsia="fr-FR"/>
          </w:rPr>
          <m:t>β</m:t>
        </m:r>
        <m:r>
          <m:rPr>
            <m:sty m:val="bi"/>
          </m:rPr>
          <w:rPr>
            <w:rFonts w:ascii="Cambria Math" w:hAnsi="Cambria Math"/>
            <w:color w:val="000000"/>
            <w:lang w:eastAsia="fr-FR"/>
          </w:rPr>
          <m:t>}</m:t>
        </m:r>
      </m:oMath>
    </w:p>
    <w:tbl>
      <w:tblPr>
        <w:tblW w:w="9759" w:type="dxa"/>
        <w:jc w:val="center"/>
        <w:tblCellMar>
          <w:left w:w="0" w:type="dxa"/>
          <w:right w:w="0" w:type="dxa"/>
        </w:tblCellMar>
        <w:tblLook w:val="04A0" w:firstRow="1" w:lastRow="0" w:firstColumn="1" w:lastColumn="0" w:noHBand="0" w:noVBand="1"/>
      </w:tblPr>
      <w:tblGrid>
        <w:gridCol w:w="1337"/>
        <w:gridCol w:w="1655"/>
        <w:gridCol w:w="1189"/>
        <w:gridCol w:w="1137"/>
        <w:gridCol w:w="891"/>
        <w:gridCol w:w="889"/>
        <w:gridCol w:w="888"/>
        <w:gridCol w:w="887"/>
        <w:gridCol w:w="886"/>
      </w:tblGrid>
      <w:tr w:rsidR="00115810" w:rsidRPr="00BF7C89" w14:paraId="7D4B9C17" w14:textId="77777777" w:rsidTr="002E189D">
        <w:trPr>
          <w:trHeight w:val="349"/>
          <w:jc w:val="center"/>
        </w:trPr>
        <w:tc>
          <w:tcPr>
            <w:tcW w:w="1337" w:type="dxa"/>
            <w:vMerge w:val="restart"/>
            <w:tcBorders>
              <w:top w:val="single" w:sz="8" w:space="0" w:color="000000"/>
              <w:left w:val="single" w:sz="8" w:space="0" w:color="000000"/>
              <w:right w:val="single" w:sz="8" w:space="0" w:color="000000"/>
            </w:tcBorders>
            <w:vAlign w:val="center"/>
          </w:tcPr>
          <w:p w14:paraId="5BEF1022" w14:textId="6F5EAD17" w:rsidR="00115810" w:rsidRPr="00115810" w:rsidRDefault="00000000" w:rsidP="00115810">
            <w:pPr>
              <w:pStyle w:val="TAC"/>
              <w:rPr>
                <w:rFonts w:ascii="Times" w:hAnsi="Times" w:cs="Times"/>
                <w:iCs/>
                <w:sz w:val="20"/>
                <w:lang w:eastAsia="en-GB"/>
              </w:rPr>
            </w:pPr>
            <m:oMathPara>
              <m:oMath>
                <m:sSub>
                  <m:sSubPr>
                    <m:ctrlPr>
                      <w:rPr>
                        <w:rFonts w:ascii="Cambria Math" w:hAnsi="Cambria Math" w:cs="Times"/>
                        <w:sz w:val="20"/>
                        <w:lang w:eastAsia="en-GB"/>
                      </w:rPr>
                    </m:ctrlPr>
                  </m:sSubPr>
                  <m:e>
                    <m:r>
                      <w:rPr>
                        <w:rFonts w:ascii="Cambria Math" w:hAnsi="Cambria Math" w:cs="Times"/>
                        <w:sz w:val="20"/>
                        <w:lang w:eastAsia="en-GB"/>
                      </w:rPr>
                      <m:t>N</m:t>
                    </m:r>
                  </m:e>
                  <m:sub>
                    <m:r>
                      <w:rPr>
                        <w:rFonts w:ascii="Cambria Math" w:hAnsi="Cambria Math" w:cs="Times"/>
                        <w:sz w:val="20"/>
                        <w:lang w:eastAsia="en-GB"/>
                      </w:rPr>
                      <m:t>TRP</m:t>
                    </m:r>
                  </m:sub>
                </m:sSub>
              </m:oMath>
            </m:oMathPara>
          </w:p>
        </w:tc>
        <w:tc>
          <w:tcPr>
            <w:tcW w:w="1655" w:type="dxa"/>
            <w:vMerge w:val="restart"/>
            <w:tcBorders>
              <w:top w:val="single" w:sz="8" w:space="0" w:color="000000"/>
              <w:left w:val="single" w:sz="8" w:space="0" w:color="000000"/>
              <w:right w:val="single" w:sz="8" w:space="0" w:color="000000"/>
            </w:tcBorders>
            <w:vAlign w:val="center"/>
          </w:tcPr>
          <w:p w14:paraId="1E1946CF" w14:textId="606D4B4F" w:rsidR="00115810" w:rsidRPr="00BF7C89" w:rsidRDefault="00115810" w:rsidP="00FD3603">
            <w:pPr>
              <w:spacing w:after="0" w:line="254" w:lineRule="auto"/>
              <w:jc w:val="center"/>
              <w:rPr>
                <w:rFonts w:ascii="Arial" w:hAnsi="Arial"/>
                <w:color w:val="000000"/>
                <w:lang w:val="fr-FR" w:eastAsia="fr-FR"/>
              </w:rPr>
            </w:pPr>
            <w:r w:rsidRPr="00BF7C89">
              <w:rPr>
                <w:rFonts w:eastAsia="Calibri"/>
                <w:i/>
                <w:iCs/>
                <w:lang w:eastAsia="en-GB"/>
              </w:rPr>
              <w:t>paramCombination-CJT-L-r18</w:t>
            </w:r>
          </w:p>
        </w:tc>
        <w:tc>
          <w:tcPr>
            <w:tcW w:w="6767"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ABE3031" w14:textId="77777777" w:rsidR="00115810" w:rsidRPr="00BF7C89" w:rsidRDefault="00115810" w:rsidP="00FD3603">
            <w:pPr>
              <w:spacing w:after="0" w:line="254" w:lineRule="auto"/>
              <w:jc w:val="center"/>
              <w:rPr>
                <w:rFonts w:eastAsia="Calibri"/>
                <w:i/>
                <w:iCs/>
                <w:lang w:eastAsia="en-GB"/>
              </w:rPr>
            </w:pPr>
            <w:r w:rsidRPr="00BF7C89">
              <w:rPr>
                <w:rFonts w:eastAsia="Calibri"/>
                <w:i/>
                <w:iCs/>
                <w:lang w:eastAsia="en-GB"/>
              </w:rPr>
              <w:t>paramCombination-CJT-r18</w:t>
            </w:r>
          </w:p>
        </w:tc>
      </w:tr>
      <w:tr w:rsidR="00115810" w:rsidRPr="00BF7C89" w14:paraId="169B7648" w14:textId="77777777" w:rsidTr="00FD3603">
        <w:trPr>
          <w:trHeight w:val="185"/>
          <w:jc w:val="center"/>
        </w:trPr>
        <w:tc>
          <w:tcPr>
            <w:tcW w:w="0" w:type="auto"/>
            <w:vMerge/>
            <w:tcBorders>
              <w:left w:val="single" w:sz="8" w:space="0" w:color="000000"/>
              <w:bottom w:val="single" w:sz="8" w:space="0" w:color="000000"/>
              <w:right w:val="single" w:sz="8" w:space="0" w:color="000000"/>
            </w:tcBorders>
          </w:tcPr>
          <w:p w14:paraId="3A55E8F6" w14:textId="77777777" w:rsidR="00115810" w:rsidRPr="00115810" w:rsidRDefault="00115810" w:rsidP="00115810">
            <w:pPr>
              <w:spacing w:after="0" w:line="256" w:lineRule="auto"/>
              <w:jc w:val="center"/>
              <w:rPr>
                <w:rFonts w:ascii="Times" w:hAnsi="Times" w:cs="Times"/>
                <w:color w:val="000000"/>
                <w:lang w:val="fr-FR" w:eastAsia="fr-FR"/>
              </w:rPr>
            </w:pPr>
          </w:p>
        </w:tc>
        <w:tc>
          <w:tcPr>
            <w:tcW w:w="0" w:type="auto"/>
            <w:vMerge/>
            <w:tcBorders>
              <w:left w:val="single" w:sz="8" w:space="0" w:color="000000"/>
              <w:bottom w:val="single" w:sz="8" w:space="0" w:color="000000"/>
              <w:right w:val="single" w:sz="8" w:space="0" w:color="000000"/>
            </w:tcBorders>
          </w:tcPr>
          <w:p w14:paraId="58B02BD2" w14:textId="7D4AD18C" w:rsidR="00115810" w:rsidRPr="00BF7C89" w:rsidRDefault="00115810" w:rsidP="00FD3603">
            <w:pPr>
              <w:spacing w:after="0" w:line="256" w:lineRule="auto"/>
              <w:rPr>
                <w:rFonts w:ascii="Arial" w:hAnsi="Arial" w:cs="Arial"/>
                <w:color w:val="000000"/>
                <w:lang w:val="fr-FR" w:eastAsia="fr-FR"/>
              </w:rPr>
            </w:pPr>
          </w:p>
        </w:tc>
        <w:tc>
          <w:tcPr>
            <w:tcW w:w="11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8DEEBA" w14:textId="77777777" w:rsidR="00115810" w:rsidRPr="00BF7C89" w:rsidRDefault="00115810"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1</w:t>
            </w:r>
          </w:p>
        </w:tc>
        <w:tc>
          <w:tcPr>
            <w:tcW w:w="1137" w:type="dxa"/>
            <w:tcBorders>
              <w:top w:val="single" w:sz="8" w:space="0" w:color="000000"/>
              <w:left w:val="single" w:sz="8" w:space="0" w:color="000000"/>
              <w:bottom w:val="single" w:sz="8" w:space="0" w:color="000000"/>
              <w:right w:val="single" w:sz="8" w:space="0" w:color="000000"/>
            </w:tcBorders>
            <w:vAlign w:val="center"/>
            <w:hideMark/>
          </w:tcPr>
          <w:p w14:paraId="550C54CC" w14:textId="77777777" w:rsidR="00115810" w:rsidRPr="00BF7C89" w:rsidRDefault="00115810"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2</w:t>
            </w:r>
          </w:p>
        </w:tc>
        <w:tc>
          <w:tcPr>
            <w:tcW w:w="891" w:type="dxa"/>
            <w:tcBorders>
              <w:top w:val="single" w:sz="8" w:space="0" w:color="000000"/>
              <w:left w:val="single" w:sz="8" w:space="0" w:color="000000"/>
              <w:bottom w:val="single" w:sz="8" w:space="0" w:color="000000"/>
              <w:right w:val="single" w:sz="8" w:space="0" w:color="000000"/>
            </w:tcBorders>
            <w:vAlign w:val="center"/>
          </w:tcPr>
          <w:p w14:paraId="551E006F" w14:textId="77777777" w:rsidR="00115810" w:rsidRPr="00BF7C89" w:rsidRDefault="00115810"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3</w:t>
            </w:r>
          </w:p>
        </w:tc>
        <w:tc>
          <w:tcPr>
            <w:tcW w:w="889" w:type="dxa"/>
            <w:tcBorders>
              <w:top w:val="single" w:sz="8" w:space="0" w:color="000000"/>
              <w:left w:val="single" w:sz="8" w:space="0" w:color="000000"/>
              <w:bottom w:val="single" w:sz="8" w:space="0" w:color="000000"/>
              <w:right w:val="single" w:sz="8" w:space="0" w:color="000000"/>
            </w:tcBorders>
            <w:vAlign w:val="center"/>
          </w:tcPr>
          <w:p w14:paraId="7B03727F" w14:textId="77777777" w:rsidR="00115810" w:rsidRPr="00BF7C89" w:rsidRDefault="00115810"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4</w:t>
            </w:r>
          </w:p>
        </w:tc>
        <w:tc>
          <w:tcPr>
            <w:tcW w:w="888" w:type="dxa"/>
            <w:tcBorders>
              <w:top w:val="single" w:sz="8" w:space="0" w:color="000000"/>
              <w:left w:val="single" w:sz="8" w:space="0" w:color="000000"/>
              <w:bottom w:val="single" w:sz="8" w:space="0" w:color="000000"/>
              <w:right w:val="single" w:sz="8" w:space="0" w:color="000000"/>
            </w:tcBorders>
            <w:vAlign w:val="center"/>
          </w:tcPr>
          <w:p w14:paraId="4E4C599D" w14:textId="77777777" w:rsidR="00115810" w:rsidRPr="00BF7C89" w:rsidRDefault="00115810"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5</w:t>
            </w:r>
          </w:p>
        </w:tc>
        <w:tc>
          <w:tcPr>
            <w:tcW w:w="887" w:type="dxa"/>
            <w:tcBorders>
              <w:top w:val="single" w:sz="8" w:space="0" w:color="000000"/>
              <w:left w:val="single" w:sz="8" w:space="0" w:color="000000"/>
              <w:bottom w:val="single" w:sz="8" w:space="0" w:color="000000"/>
              <w:right w:val="single" w:sz="8" w:space="0" w:color="000000"/>
            </w:tcBorders>
            <w:vAlign w:val="center"/>
          </w:tcPr>
          <w:p w14:paraId="6216B007" w14:textId="77777777" w:rsidR="00115810" w:rsidRPr="00BF7C89" w:rsidRDefault="00115810"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6</w:t>
            </w:r>
          </w:p>
        </w:tc>
        <w:tc>
          <w:tcPr>
            <w:tcW w:w="886" w:type="dxa"/>
            <w:tcBorders>
              <w:top w:val="single" w:sz="8" w:space="0" w:color="000000"/>
              <w:left w:val="single" w:sz="8" w:space="0" w:color="000000"/>
              <w:bottom w:val="single" w:sz="8" w:space="0" w:color="000000"/>
              <w:right w:val="single" w:sz="8" w:space="0" w:color="000000"/>
            </w:tcBorders>
            <w:vAlign w:val="center"/>
          </w:tcPr>
          <w:p w14:paraId="1B6BEE23" w14:textId="77777777" w:rsidR="00115810" w:rsidRPr="00BF7C89" w:rsidRDefault="00115810"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7</w:t>
            </w:r>
          </w:p>
        </w:tc>
      </w:tr>
      <w:tr w:rsidR="00FD3603" w:rsidRPr="00BF7C89" w14:paraId="5B2275FA" w14:textId="77777777" w:rsidTr="009A7484">
        <w:trPr>
          <w:trHeight w:val="283"/>
          <w:jc w:val="center"/>
        </w:trPr>
        <w:tc>
          <w:tcPr>
            <w:tcW w:w="1337" w:type="dxa"/>
            <w:vMerge w:val="restart"/>
            <w:tcBorders>
              <w:top w:val="single" w:sz="8" w:space="0" w:color="000000"/>
              <w:left w:val="single" w:sz="8" w:space="0" w:color="000000"/>
              <w:right w:val="single" w:sz="8" w:space="0" w:color="000000"/>
            </w:tcBorders>
            <w:vAlign w:val="center"/>
          </w:tcPr>
          <w:p w14:paraId="2EDB67FF" w14:textId="1E234138" w:rsidR="00FD3603" w:rsidRPr="00115810" w:rsidRDefault="00FD3603" w:rsidP="00FD3603">
            <w:pPr>
              <w:spacing w:after="0" w:line="254" w:lineRule="auto"/>
              <w:jc w:val="center"/>
              <w:rPr>
                <w:rFonts w:ascii="Times" w:eastAsia="Batang" w:hAnsi="Times" w:cs="Times"/>
                <w:color w:val="000000"/>
                <w:kern w:val="24"/>
                <w:lang w:val="fr-FR" w:eastAsia="fr-FR"/>
              </w:rPr>
            </w:pPr>
            <w:r w:rsidRPr="00115810">
              <w:rPr>
                <w:rFonts w:ascii="Times" w:eastAsia="Batang" w:hAnsi="Times" w:cs="Times"/>
                <w:color w:val="000000"/>
                <w:kern w:val="24"/>
                <w:lang w:val="fr-FR" w:eastAsia="fr-FR"/>
              </w:rPr>
              <w:t>1</w:t>
            </w:r>
          </w:p>
        </w:tc>
        <w:tc>
          <w:tcPr>
            <w:tcW w:w="1655" w:type="dxa"/>
            <w:tcBorders>
              <w:top w:val="single" w:sz="8" w:space="0" w:color="000000"/>
              <w:left w:val="single" w:sz="8" w:space="0" w:color="000000"/>
              <w:bottom w:val="single" w:sz="8" w:space="0" w:color="000000"/>
              <w:right w:val="single" w:sz="8" w:space="0" w:color="000000"/>
            </w:tcBorders>
            <w:vAlign w:val="center"/>
          </w:tcPr>
          <w:p w14:paraId="65155928" w14:textId="0CD6FE03"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1</w:t>
            </w:r>
          </w:p>
        </w:tc>
        <w:tc>
          <w:tcPr>
            <w:tcW w:w="11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F0A4BCA"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11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0A72AD"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91" w:type="dxa"/>
            <w:tcBorders>
              <w:top w:val="single" w:sz="8" w:space="0" w:color="000000"/>
              <w:left w:val="single" w:sz="8" w:space="0" w:color="000000"/>
              <w:bottom w:val="single" w:sz="8" w:space="0" w:color="000000"/>
              <w:right w:val="single" w:sz="8" w:space="0" w:color="000000"/>
            </w:tcBorders>
            <w:vAlign w:val="center"/>
          </w:tcPr>
          <w:p w14:paraId="30DE3F13"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89" w:type="dxa"/>
            <w:tcBorders>
              <w:top w:val="single" w:sz="8" w:space="0" w:color="000000"/>
              <w:left w:val="single" w:sz="8" w:space="0" w:color="000000"/>
              <w:bottom w:val="single" w:sz="8" w:space="0" w:color="000000"/>
              <w:right w:val="single" w:sz="8" w:space="0" w:color="000000"/>
            </w:tcBorders>
            <w:vAlign w:val="center"/>
          </w:tcPr>
          <w:p w14:paraId="592688C7"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88" w:type="dxa"/>
            <w:tcBorders>
              <w:top w:val="single" w:sz="8" w:space="0" w:color="000000"/>
              <w:left w:val="single" w:sz="8" w:space="0" w:color="000000"/>
              <w:bottom w:val="single" w:sz="8" w:space="0" w:color="000000"/>
              <w:right w:val="single" w:sz="8" w:space="0" w:color="000000"/>
            </w:tcBorders>
            <w:vAlign w:val="center"/>
          </w:tcPr>
          <w:p w14:paraId="365A2212"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7" w:type="dxa"/>
            <w:tcBorders>
              <w:top w:val="single" w:sz="8" w:space="0" w:color="000000"/>
              <w:left w:val="single" w:sz="8" w:space="0" w:color="000000"/>
              <w:bottom w:val="single" w:sz="8" w:space="0" w:color="000000"/>
              <w:right w:val="single" w:sz="8" w:space="0" w:color="000000"/>
            </w:tcBorders>
            <w:vAlign w:val="center"/>
          </w:tcPr>
          <w:p w14:paraId="3AD9D5F8"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6" w:type="dxa"/>
            <w:tcBorders>
              <w:top w:val="single" w:sz="8" w:space="0" w:color="000000"/>
              <w:left w:val="single" w:sz="8" w:space="0" w:color="000000"/>
              <w:bottom w:val="single" w:sz="8" w:space="0" w:color="000000"/>
              <w:right w:val="single" w:sz="8" w:space="0" w:color="000000"/>
            </w:tcBorders>
            <w:vAlign w:val="center"/>
          </w:tcPr>
          <w:p w14:paraId="51F2653B"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r>
      <w:tr w:rsidR="00FD3603" w:rsidRPr="00BF7C89" w14:paraId="7292F1E3" w14:textId="77777777" w:rsidTr="002E189D">
        <w:trPr>
          <w:trHeight w:val="283"/>
          <w:jc w:val="center"/>
        </w:trPr>
        <w:tc>
          <w:tcPr>
            <w:tcW w:w="1337" w:type="dxa"/>
            <w:vMerge/>
            <w:tcBorders>
              <w:left w:val="single" w:sz="8" w:space="0" w:color="000000"/>
              <w:right w:val="single" w:sz="8" w:space="0" w:color="000000"/>
            </w:tcBorders>
          </w:tcPr>
          <w:p w14:paraId="2DAB9C64" w14:textId="77777777" w:rsidR="00FD3603" w:rsidRPr="00115810" w:rsidRDefault="00FD3603" w:rsidP="00FD3603">
            <w:pPr>
              <w:spacing w:after="0" w:line="254" w:lineRule="auto"/>
              <w:jc w:val="center"/>
              <w:rPr>
                <w:rFonts w:ascii="Times" w:eastAsia="Batang" w:hAnsi="Times" w:cs="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5414E717" w14:textId="3231703D"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2</w:t>
            </w:r>
          </w:p>
        </w:tc>
        <w:tc>
          <w:tcPr>
            <w:tcW w:w="11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0F22D14"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11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B83C4C"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91" w:type="dxa"/>
            <w:tcBorders>
              <w:top w:val="single" w:sz="8" w:space="0" w:color="000000"/>
              <w:left w:val="single" w:sz="8" w:space="0" w:color="000000"/>
              <w:bottom w:val="single" w:sz="8" w:space="0" w:color="000000"/>
              <w:right w:val="single" w:sz="8" w:space="0" w:color="000000"/>
            </w:tcBorders>
            <w:vAlign w:val="center"/>
          </w:tcPr>
          <w:p w14:paraId="27EDF5E5"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89" w:type="dxa"/>
            <w:tcBorders>
              <w:top w:val="single" w:sz="8" w:space="0" w:color="000000"/>
              <w:left w:val="single" w:sz="8" w:space="0" w:color="000000"/>
              <w:bottom w:val="single" w:sz="8" w:space="0" w:color="000000"/>
              <w:right w:val="single" w:sz="8" w:space="0" w:color="000000"/>
            </w:tcBorders>
            <w:vAlign w:val="center"/>
          </w:tcPr>
          <w:p w14:paraId="6EFF1433"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88" w:type="dxa"/>
            <w:tcBorders>
              <w:top w:val="single" w:sz="8" w:space="0" w:color="000000"/>
              <w:left w:val="single" w:sz="8" w:space="0" w:color="000000"/>
              <w:bottom w:val="single" w:sz="8" w:space="0" w:color="000000"/>
              <w:right w:val="single" w:sz="8" w:space="0" w:color="000000"/>
            </w:tcBorders>
            <w:vAlign w:val="center"/>
          </w:tcPr>
          <w:p w14:paraId="4AB6E9B4"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87" w:type="dxa"/>
            <w:tcBorders>
              <w:top w:val="single" w:sz="8" w:space="0" w:color="000000"/>
              <w:left w:val="single" w:sz="8" w:space="0" w:color="000000"/>
              <w:bottom w:val="single" w:sz="8" w:space="0" w:color="000000"/>
              <w:right w:val="single" w:sz="8" w:space="0" w:color="000000"/>
            </w:tcBorders>
            <w:vAlign w:val="center"/>
          </w:tcPr>
          <w:p w14:paraId="66307DEC"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86" w:type="dxa"/>
            <w:tcBorders>
              <w:top w:val="single" w:sz="8" w:space="0" w:color="000000"/>
              <w:left w:val="single" w:sz="8" w:space="0" w:color="000000"/>
              <w:bottom w:val="single" w:sz="8" w:space="0" w:color="000000"/>
              <w:right w:val="single" w:sz="8" w:space="0" w:color="000000"/>
            </w:tcBorders>
            <w:vAlign w:val="center"/>
          </w:tcPr>
          <w:p w14:paraId="6D5BB746"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r>
      <w:tr w:rsidR="00FD3603" w:rsidRPr="00BF7C89" w14:paraId="6CB73C1D" w14:textId="77777777" w:rsidTr="002E189D">
        <w:trPr>
          <w:trHeight w:val="283"/>
          <w:jc w:val="center"/>
        </w:trPr>
        <w:tc>
          <w:tcPr>
            <w:tcW w:w="1337" w:type="dxa"/>
            <w:vMerge/>
            <w:tcBorders>
              <w:left w:val="single" w:sz="8" w:space="0" w:color="000000"/>
              <w:bottom w:val="single" w:sz="8" w:space="0" w:color="000000"/>
              <w:right w:val="single" w:sz="8" w:space="0" w:color="000000"/>
            </w:tcBorders>
          </w:tcPr>
          <w:p w14:paraId="0872F692" w14:textId="77777777" w:rsidR="00FD3603" w:rsidRPr="00115810" w:rsidRDefault="00FD3603" w:rsidP="00FD3603">
            <w:pPr>
              <w:spacing w:after="0" w:line="254" w:lineRule="auto"/>
              <w:jc w:val="center"/>
              <w:rPr>
                <w:rFonts w:ascii="Times" w:eastAsia="Batang" w:hAnsi="Times" w:cs="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0A567C3E" w14:textId="2B9B8611"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3</w:t>
            </w:r>
          </w:p>
        </w:tc>
        <w:tc>
          <w:tcPr>
            <w:tcW w:w="11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E903DB"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11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45BE47"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91" w:type="dxa"/>
            <w:tcBorders>
              <w:top w:val="single" w:sz="8" w:space="0" w:color="000000"/>
              <w:left w:val="single" w:sz="8" w:space="0" w:color="000000"/>
              <w:bottom w:val="single" w:sz="8" w:space="0" w:color="000000"/>
              <w:right w:val="single" w:sz="8" w:space="0" w:color="000000"/>
            </w:tcBorders>
            <w:vAlign w:val="center"/>
          </w:tcPr>
          <w:p w14:paraId="7EA17BD6"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9" w:type="dxa"/>
            <w:tcBorders>
              <w:top w:val="single" w:sz="8" w:space="0" w:color="000000"/>
              <w:left w:val="single" w:sz="8" w:space="0" w:color="000000"/>
              <w:bottom w:val="single" w:sz="8" w:space="0" w:color="000000"/>
              <w:right w:val="single" w:sz="8" w:space="0" w:color="000000"/>
            </w:tcBorders>
            <w:vAlign w:val="center"/>
          </w:tcPr>
          <w:p w14:paraId="1418BCFA"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88" w:type="dxa"/>
            <w:tcBorders>
              <w:top w:val="single" w:sz="8" w:space="0" w:color="000000"/>
              <w:left w:val="single" w:sz="8" w:space="0" w:color="000000"/>
              <w:bottom w:val="single" w:sz="8" w:space="0" w:color="000000"/>
              <w:right w:val="single" w:sz="8" w:space="0" w:color="000000"/>
            </w:tcBorders>
            <w:vAlign w:val="center"/>
          </w:tcPr>
          <w:p w14:paraId="14167C98"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87" w:type="dxa"/>
            <w:tcBorders>
              <w:top w:val="single" w:sz="8" w:space="0" w:color="000000"/>
              <w:left w:val="single" w:sz="8" w:space="0" w:color="000000"/>
              <w:bottom w:val="single" w:sz="8" w:space="0" w:color="000000"/>
              <w:right w:val="single" w:sz="8" w:space="0" w:color="000000"/>
            </w:tcBorders>
            <w:vAlign w:val="center"/>
          </w:tcPr>
          <w:p w14:paraId="3DB6886B"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6" w:type="dxa"/>
            <w:tcBorders>
              <w:top w:val="single" w:sz="8" w:space="0" w:color="000000"/>
              <w:left w:val="single" w:sz="8" w:space="0" w:color="000000"/>
              <w:bottom w:val="single" w:sz="8" w:space="0" w:color="000000"/>
              <w:right w:val="single" w:sz="8" w:space="0" w:color="000000"/>
            </w:tcBorders>
            <w:vAlign w:val="center"/>
          </w:tcPr>
          <w:p w14:paraId="1E9C495D"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r>
      <w:tr w:rsidR="00FD3603" w:rsidRPr="00BF7C89" w14:paraId="452C1C4C" w14:textId="77777777" w:rsidTr="009A7484">
        <w:trPr>
          <w:trHeight w:val="283"/>
          <w:jc w:val="center"/>
        </w:trPr>
        <w:tc>
          <w:tcPr>
            <w:tcW w:w="1337" w:type="dxa"/>
            <w:vMerge w:val="restart"/>
            <w:tcBorders>
              <w:top w:val="single" w:sz="8" w:space="0" w:color="000000"/>
              <w:left w:val="single" w:sz="8" w:space="0" w:color="000000"/>
              <w:right w:val="single" w:sz="8" w:space="0" w:color="000000"/>
            </w:tcBorders>
            <w:vAlign w:val="center"/>
          </w:tcPr>
          <w:p w14:paraId="26D9A8FC" w14:textId="4989D08B" w:rsidR="00FD3603" w:rsidRPr="00115810" w:rsidRDefault="00FD3603" w:rsidP="00FD3603">
            <w:pPr>
              <w:spacing w:after="0" w:line="254" w:lineRule="auto"/>
              <w:jc w:val="center"/>
              <w:rPr>
                <w:rFonts w:ascii="Times" w:eastAsia="Batang" w:hAnsi="Times" w:cs="Times"/>
                <w:color w:val="000000"/>
                <w:kern w:val="24"/>
                <w:lang w:val="fr-FR" w:eastAsia="fr-FR"/>
              </w:rPr>
            </w:pPr>
            <w:r w:rsidRPr="00115810">
              <w:rPr>
                <w:rFonts w:ascii="Times" w:eastAsia="Batang" w:hAnsi="Times" w:cs="Times"/>
                <w:color w:val="000000"/>
                <w:kern w:val="24"/>
                <w:lang w:val="fr-FR" w:eastAsia="fr-FR"/>
              </w:rPr>
              <w:t>2</w:t>
            </w:r>
          </w:p>
        </w:tc>
        <w:tc>
          <w:tcPr>
            <w:tcW w:w="1655" w:type="dxa"/>
            <w:tcBorders>
              <w:top w:val="single" w:sz="8" w:space="0" w:color="000000"/>
              <w:left w:val="single" w:sz="8" w:space="0" w:color="000000"/>
              <w:bottom w:val="single" w:sz="8" w:space="0" w:color="000000"/>
              <w:right w:val="single" w:sz="8" w:space="0" w:color="000000"/>
            </w:tcBorders>
            <w:vAlign w:val="center"/>
          </w:tcPr>
          <w:p w14:paraId="4C8A21BD" w14:textId="1277F534" w:rsidR="00FD3603" w:rsidRPr="00BF7C89" w:rsidRDefault="00115810" w:rsidP="00FD3603">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1</w:t>
            </w:r>
          </w:p>
        </w:tc>
        <w:tc>
          <w:tcPr>
            <w:tcW w:w="11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A3D3D94"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11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A704283"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91" w:type="dxa"/>
            <w:tcBorders>
              <w:top w:val="single" w:sz="8" w:space="0" w:color="000000"/>
              <w:left w:val="single" w:sz="8" w:space="0" w:color="000000"/>
              <w:bottom w:val="single" w:sz="8" w:space="0" w:color="000000"/>
              <w:right w:val="single" w:sz="8" w:space="0" w:color="000000"/>
            </w:tcBorders>
            <w:vAlign w:val="center"/>
          </w:tcPr>
          <w:p w14:paraId="4FB47D12"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9" w:type="dxa"/>
            <w:tcBorders>
              <w:top w:val="single" w:sz="8" w:space="0" w:color="000000"/>
              <w:left w:val="single" w:sz="8" w:space="0" w:color="000000"/>
              <w:bottom w:val="single" w:sz="8" w:space="0" w:color="000000"/>
              <w:right w:val="single" w:sz="8" w:space="0" w:color="000000"/>
            </w:tcBorders>
            <w:vAlign w:val="center"/>
          </w:tcPr>
          <w:p w14:paraId="5A2F0171"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8" w:type="dxa"/>
            <w:tcBorders>
              <w:top w:val="single" w:sz="8" w:space="0" w:color="000000"/>
              <w:left w:val="single" w:sz="8" w:space="0" w:color="000000"/>
              <w:bottom w:val="single" w:sz="8" w:space="0" w:color="000000"/>
              <w:right w:val="single" w:sz="8" w:space="0" w:color="000000"/>
            </w:tcBorders>
            <w:vAlign w:val="center"/>
          </w:tcPr>
          <w:p w14:paraId="58572716"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7" w:type="dxa"/>
            <w:tcBorders>
              <w:top w:val="single" w:sz="8" w:space="0" w:color="000000"/>
              <w:left w:val="single" w:sz="8" w:space="0" w:color="000000"/>
              <w:bottom w:val="single" w:sz="8" w:space="0" w:color="000000"/>
              <w:right w:val="single" w:sz="8" w:space="0" w:color="000000"/>
            </w:tcBorders>
            <w:vAlign w:val="center"/>
          </w:tcPr>
          <w:p w14:paraId="22836B6F"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6" w:type="dxa"/>
            <w:tcBorders>
              <w:top w:val="single" w:sz="8" w:space="0" w:color="000000"/>
              <w:left w:val="single" w:sz="8" w:space="0" w:color="000000"/>
              <w:bottom w:val="single" w:sz="8" w:space="0" w:color="000000"/>
              <w:right w:val="single" w:sz="8" w:space="0" w:color="000000"/>
            </w:tcBorders>
            <w:vAlign w:val="center"/>
          </w:tcPr>
          <w:p w14:paraId="26BD3F24"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r>
      <w:tr w:rsidR="00FD3603" w:rsidRPr="00BF7C89" w14:paraId="5FC284C4" w14:textId="77777777" w:rsidTr="002E189D">
        <w:trPr>
          <w:trHeight w:val="283"/>
          <w:jc w:val="center"/>
        </w:trPr>
        <w:tc>
          <w:tcPr>
            <w:tcW w:w="1337" w:type="dxa"/>
            <w:vMerge/>
            <w:tcBorders>
              <w:left w:val="single" w:sz="8" w:space="0" w:color="000000"/>
              <w:right w:val="single" w:sz="8" w:space="0" w:color="000000"/>
            </w:tcBorders>
          </w:tcPr>
          <w:p w14:paraId="08EAA1F4" w14:textId="77777777" w:rsidR="00FD3603" w:rsidRPr="00115810" w:rsidRDefault="00FD3603" w:rsidP="00FD3603">
            <w:pPr>
              <w:spacing w:after="0" w:line="254" w:lineRule="auto"/>
              <w:jc w:val="center"/>
              <w:rPr>
                <w:rFonts w:ascii="Times" w:eastAsia="Batang" w:hAnsi="Times" w:cs="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48466FBE" w14:textId="1F068A02" w:rsidR="00FD3603" w:rsidRPr="00BF7C89" w:rsidRDefault="00115810" w:rsidP="00FD3603">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2</w:t>
            </w:r>
          </w:p>
        </w:tc>
        <w:tc>
          <w:tcPr>
            <w:tcW w:w="11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139A796"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11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BDEFDFC"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91" w:type="dxa"/>
            <w:tcBorders>
              <w:top w:val="single" w:sz="8" w:space="0" w:color="000000"/>
              <w:left w:val="single" w:sz="8" w:space="0" w:color="000000"/>
              <w:bottom w:val="single" w:sz="8" w:space="0" w:color="000000"/>
              <w:right w:val="single" w:sz="8" w:space="0" w:color="000000"/>
            </w:tcBorders>
            <w:vAlign w:val="center"/>
          </w:tcPr>
          <w:p w14:paraId="24C273E1"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9" w:type="dxa"/>
            <w:tcBorders>
              <w:top w:val="single" w:sz="8" w:space="0" w:color="000000"/>
              <w:left w:val="single" w:sz="8" w:space="0" w:color="000000"/>
              <w:bottom w:val="single" w:sz="8" w:space="0" w:color="000000"/>
              <w:right w:val="single" w:sz="8" w:space="0" w:color="000000"/>
            </w:tcBorders>
            <w:vAlign w:val="center"/>
          </w:tcPr>
          <w:p w14:paraId="52E45594"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8" w:type="dxa"/>
            <w:tcBorders>
              <w:top w:val="single" w:sz="8" w:space="0" w:color="000000"/>
              <w:left w:val="single" w:sz="8" w:space="0" w:color="000000"/>
              <w:bottom w:val="single" w:sz="8" w:space="0" w:color="000000"/>
              <w:right w:val="single" w:sz="8" w:space="0" w:color="000000"/>
            </w:tcBorders>
            <w:vAlign w:val="center"/>
          </w:tcPr>
          <w:p w14:paraId="1CB3FC9D"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7" w:type="dxa"/>
            <w:tcBorders>
              <w:top w:val="single" w:sz="8" w:space="0" w:color="000000"/>
              <w:left w:val="single" w:sz="8" w:space="0" w:color="000000"/>
              <w:bottom w:val="single" w:sz="8" w:space="0" w:color="000000"/>
              <w:right w:val="single" w:sz="8" w:space="0" w:color="000000"/>
            </w:tcBorders>
            <w:vAlign w:val="center"/>
          </w:tcPr>
          <w:p w14:paraId="3FEED173"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6" w:type="dxa"/>
            <w:tcBorders>
              <w:top w:val="single" w:sz="8" w:space="0" w:color="000000"/>
              <w:left w:val="single" w:sz="8" w:space="0" w:color="000000"/>
              <w:bottom w:val="single" w:sz="8" w:space="0" w:color="000000"/>
              <w:right w:val="single" w:sz="8" w:space="0" w:color="000000"/>
            </w:tcBorders>
            <w:vAlign w:val="center"/>
          </w:tcPr>
          <w:p w14:paraId="47E60E61"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r>
      <w:tr w:rsidR="00FD3603" w:rsidRPr="00BF7C89" w14:paraId="38C3ED9B" w14:textId="77777777" w:rsidTr="002E189D">
        <w:trPr>
          <w:trHeight w:val="283"/>
          <w:jc w:val="center"/>
        </w:trPr>
        <w:tc>
          <w:tcPr>
            <w:tcW w:w="1337" w:type="dxa"/>
            <w:vMerge/>
            <w:tcBorders>
              <w:left w:val="single" w:sz="8" w:space="0" w:color="000000"/>
              <w:right w:val="single" w:sz="8" w:space="0" w:color="000000"/>
            </w:tcBorders>
          </w:tcPr>
          <w:p w14:paraId="228C3FF0" w14:textId="77777777" w:rsidR="00FD3603" w:rsidRPr="00115810" w:rsidRDefault="00FD3603" w:rsidP="00FD3603">
            <w:pPr>
              <w:spacing w:after="0" w:line="254" w:lineRule="auto"/>
              <w:jc w:val="center"/>
              <w:rPr>
                <w:rFonts w:ascii="Times" w:eastAsia="Batang" w:hAnsi="Times" w:cs="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446C31C3" w14:textId="58E93874" w:rsidR="00FD3603" w:rsidRPr="00BF7C89" w:rsidRDefault="00115810" w:rsidP="00FD3603">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3</w:t>
            </w:r>
          </w:p>
        </w:tc>
        <w:tc>
          <w:tcPr>
            <w:tcW w:w="11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5BDE886"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11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18E189F"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91" w:type="dxa"/>
            <w:tcBorders>
              <w:top w:val="single" w:sz="8" w:space="0" w:color="000000"/>
              <w:left w:val="single" w:sz="8" w:space="0" w:color="000000"/>
              <w:bottom w:val="single" w:sz="8" w:space="0" w:color="000000"/>
              <w:right w:val="single" w:sz="8" w:space="0" w:color="000000"/>
            </w:tcBorders>
            <w:vAlign w:val="center"/>
          </w:tcPr>
          <w:p w14:paraId="23537197"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9" w:type="dxa"/>
            <w:tcBorders>
              <w:top w:val="single" w:sz="8" w:space="0" w:color="000000"/>
              <w:left w:val="single" w:sz="8" w:space="0" w:color="000000"/>
              <w:bottom w:val="single" w:sz="8" w:space="0" w:color="000000"/>
              <w:right w:val="single" w:sz="8" w:space="0" w:color="000000"/>
            </w:tcBorders>
            <w:vAlign w:val="center"/>
          </w:tcPr>
          <w:p w14:paraId="533981ED"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8" w:type="dxa"/>
            <w:tcBorders>
              <w:top w:val="single" w:sz="8" w:space="0" w:color="000000"/>
              <w:left w:val="single" w:sz="8" w:space="0" w:color="000000"/>
              <w:bottom w:val="single" w:sz="8" w:space="0" w:color="000000"/>
              <w:right w:val="single" w:sz="8" w:space="0" w:color="000000"/>
            </w:tcBorders>
            <w:vAlign w:val="center"/>
          </w:tcPr>
          <w:p w14:paraId="603A334B"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7" w:type="dxa"/>
            <w:tcBorders>
              <w:top w:val="single" w:sz="8" w:space="0" w:color="000000"/>
              <w:left w:val="single" w:sz="8" w:space="0" w:color="000000"/>
              <w:bottom w:val="single" w:sz="8" w:space="0" w:color="000000"/>
              <w:right w:val="single" w:sz="8" w:space="0" w:color="000000"/>
            </w:tcBorders>
            <w:vAlign w:val="center"/>
          </w:tcPr>
          <w:p w14:paraId="33CEA80D"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6" w:type="dxa"/>
            <w:tcBorders>
              <w:top w:val="single" w:sz="8" w:space="0" w:color="000000"/>
              <w:left w:val="single" w:sz="8" w:space="0" w:color="000000"/>
              <w:bottom w:val="single" w:sz="8" w:space="0" w:color="000000"/>
              <w:right w:val="single" w:sz="8" w:space="0" w:color="000000"/>
            </w:tcBorders>
            <w:vAlign w:val="center"/>
          </w:tcPr>
          <w:p w14:paraId="1A11D277"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r>
      <w:tr w:rsidR="00FD3603" w:rsidRPr="00BF7C89" w14:paraId="569A6DBA" w14:textId="77777777" w:rsidTr="002E189D">
        <w:trPr>
          <w:trHeight w:val="283"/>
          <w:jc w:val="center"/>
        </w:trPr>
        <w:tc>
          <w:tcPr>
            <w:tcW w:w="1337" w:type="dxa"/>
            <w:vMerge/>
            <w:tcBorders>
              <w:left w:val="single" w:sz="8" w:space="0" w:color="000000"/>
              <w:bottom w:val="single" w:sz="8" w:space="0" w:color="000000"/>
              <w:right w:val="single" w:sz="8" w:space="0" w:color="000000"/>
            </w:tcBorders>
          </w:tcPr>
          <w:p w14:paraId="6214F464" w14:textId="77777777" w:rsidR="00FD3603" w:rsidRPr="00115810" w:rsidRDefault="00FD3603" w:rsidP="00FD3603">
            <w:pPr>
              <w:spacing w:after="0" w:line="254" w:lineRule="auto"/>
              <w:jc w:val="center"/>
              <w:rPr>
                <w:rFonts w:ascii="Times" w:eastAsia="Batang" w:hAnsi="Times" w:cs="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4F7F2CFF" w14:textId="0627B028" w:rsidR="00FD3603" w:rsidRPr="00BF7C89" w:rsidRDefault="00115810" w:rsidP="00FD3603">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4</w:t>
            </w:r>
          </w:p>
        </w:tc>
        <w:tc>
          <w:tcPr>
            <w:tcW w:w="11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CEE1CBC"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11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5D139EE"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91" w:type="dxa"/>
            <w:tcBorders>
              <w:top w:val="single" w:sz="8" w:space="0" w:color="000000"/>
              <w:left w:val="single" w:sz="8" w:space="0" w:color="000000"/>
              <w:bottom w:val="single" w:sz="8" w:space="0" w:color="000000"/>
              <w:right w:val="single" w:sz="8" w:space="0" w:color="000000"/>
            </w:tcBorders>
            <w:vAlign w:val="center"/>
          </w:tcPr>
          <w:p w14:paraId="36A82CF0"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9" w:type="dxa"/>
            <w:tcBorders>
              <w:top w:val="single" w:sz="8" w:space="0" w:color="000000"/>
              <w:left w:val="single" w:sz="8" w:space="0" w:color="000000"/>
              <w:bottom w:val="single" w:sz="8" w:space="0" w:color="000000"/>
              <w:right w:val="single" w:sz="8" w:space="0" w:color="000000"/>
            </w:tcBorders>
            <w:vAlign w:val="center"/>
          </w:tcPr>
          <w:p w14:paraId="6CD0C5FB"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88" w:type="dxa"/>
            <w:tcBorders>
              <w:top w:val="single" w:sz="8" w:space="0" w:color="000000"/>
              <w:left w:val="single" w:sz="8" w:space="0" w:color="000000"/>
              <w:bottom w:val="single" w:sz="8" w:space="0" w:color="000000"/>
              <w:right w:val="single" w:sz="8" w:space="0" w:color="000000"/>
            </w:tcBorders>
            <w:vAlign w:val="center"/>
          </w:tcPr>
          <w:p w14:paraId="20482360"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7" w:type="dxa"/>
            <w:tcBorders>
              <w:top w:val="single" w:sz="8" w:space="0" w:color="000000"/>
              <w:left w:val="single" w:sz="8" w:space="0" w:color="000000"/>
              <w:bottom w:val="single" w:sz="8" w:space="0" w:color="000000"/>
              <w:right w:val="single" w:sz="8" w:space="0" w:color="000000"/>
            </w:tcBorders>
            <w:vAlign w:val="center"/>
          </w:tcPr>
          <w:p w14:paraId="0A81D0A7"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6" w:type="dxa"/>
            <w:tcBorders>
              <w:top w:val="single" w:sz="8" w:space="0" w:color="000000"/>
              <w:left w:val="single" w:sz="8" w:space="0" w:color="000000"/>
              <w:bottom w:val="single" w:sz="8" w:space="0" w:color="000000"/>
              <w:right w:val="single" w:sz="8" w:space="0" w:color="000000"/>
            </w:tcBorders>
            <w:vAlign w:val="center"/>
          </w:tcPr>
          <w:p w14:paraId="312E41AE"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r>
      <w:tr w:rsidR="00FD3603" w:rsidRPr="00BF7C89" w14:paraId="1F6349A0" w14:textId="77777777" w:rsidTr="009A7484">
        <w:trPr>
          <w:trHeight w:val="283"/>
          <w:jc w:val="center"/>
        </w:trPr>
        <w:tc>
          <w:tcPr>
            <w:tcW w:w="1337" w:type="dxa"/>
            <w:vMerge w:val="restart"/>
            <w:tcBorders>
              <w:top w:val="single" w:sz="8" w:space="0" w:color="000000"/>
              <w:left w:val="single" w:sz="8" w:space="0" w:color="000000"/>
              <w:right w:val="single" w:sz="8" w:space="0" w:color="000000"/>
            </w:tcBorders>
            <w:vAlign w:val="center"/>
          </w:tcPr>
          <w:p w14:paraId="206868CF" w14:textId="47123E1C" w:rsidR="00FD3603" w:rsidRPr="00115810" w:rsidRDefault="00FD3603" w:rsidP="00FD3603">
            <w:pPr>
              <w:spacing w:after="0" w:line="254" w:lineRule="auto"/>
              <w:jc w:val="center"/>
              <w:rPr>
                <w:rFonts w:ascii="Times" w:eastAsia="Batang" w:hAnsi="Times" w:cs="Times"/>
                <w:color w:val="000000"/>
                <w:kern w:val="24"/>
                <w:lang w:val="fr-FR" w:eastAsia="fr-FR"/>
              </w:rPr>
            </w:pPr>
            <w:r w:rsidRPr="00115810">
              <w:rPr>
                <w:rFonts w:ascii="Times" w:eastAsia="Batang" w:hAnsi="Times" w:cs="Times"/>
                <w:color w:val="000000"/>
                <w:kern w:val="24"/>
                <w:lang w:val="fr-FR" w:eastAsia="fr-FR"/>
              </w:rPr>
              <w:t>3</w:t>
            </w:r>
          </w:p>
        </w:tc>
        <w:tc>
          <w:tcPr>
            <w:tcW w:w="1655" w:type="dxa"/>
            <w:tcBorders>
              <w:top w:val="single" w:sz="8" w:space="0" w:color="000000"/>
              <w:left w:val="single" w:sz="8" w:space="0" w:color="000000"/>
              <w:bottom w:val="single" w:sz="8" w:space="0" w:color="000000"/>
              <w:right w:val="single" w:sz="8" w:space="0" w:color="000000"/>
            </w:tcBorders>
            <w:vAlign w:val="center"/>
          </w:tcPr>
          <w:p w14:paraId="7D705747" w14:textId="3B9DA53B" w:rsidR="00FD3603" w:rsidRPr="00BF7C89" w:rsidRDefault="00115810" w:rsidP="00FD3603">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1</w:t>
            </w:r>
          </w:p>
        </w:tc>
        <w:tc>
          <w:tcPr>
            <w:tcW w:w="11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D12F69"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11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14A948"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91" w:type="dxa"/>
            <w:tcBorders>
              <w:top w:val="single" w:sz="8" w:space="0" w:color="000000"/>
              <w:left w:val="single" w:sz="8" w:space="0" w:color="000000"/>
              <w:bottom w:val="single" w:sz="8" w:space="0" w:color="000000"/>
              <w:right w:val="single" w:sz="8" w:space="0" w:color="000000"/>
            </w:tcBorders>
            <w:vAlign w:val="center"/>
          </w:tcPr>
          <w:p w14:paraId="38AF1CB4"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9" w:type="dxa"/>
            <w:tcBorders>
              <w:top w:val="single" w:sz="8" w:space="0" w:color="000000"/>
              <w:left w:val="single" w:sz="8" w:space="0" w:color="000000"/>
              <w:bottom w:val="single" w:sz="8" w:space="0" w:color="000000"/>
              <w:right w:val="single" w:sz="8" w:space="0" w:color="000000"/>
            </w:tcBorders>
            <w:vAlign w:val="center"/>
          </w:tcPr>
          <w:p w14:paraId="30ECEE4C"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8" w:type="dxa"/>
            <w:tcBorders>
              <w:top w:val="single" w:sz="8" w:space="0" w:color="000000"/>
              <w:left w:val="single" w:sz="8" w:space="0" w:color="000000"/>
              <w:bottom w:val="single" w:sz="8" w:space="0" w:color="000000"/>
              <w:right w:val="single" w:sz="8" w:space="0" w:color="000000"/>
            </w:tcBorders>
            <w:vAlign w:val="center"/>
          </w:tcPr>
          <w:p w14:paraId="0C7EA956"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7" w:type="dxa"/>
            <w:tcBorders>
              <w:top w:val="single" w:sz="8" w:space="0" w:color="000000"/>
              <w:left w:val="single" w:sz="8" w:space="0" w:color="000000"/>
              <w:bottom w:val="single" w:sz="8" w:space="0" w:color="000000"/>
              <w:right w:val="single" w:sz="8" w:space="0" w:color="000000"/>
            </w:tcBorders>
            <w:vAlign w:val="center"/>
          </w:tcPr>
          <w:p w14:paraId="723305E8"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6" w:type="dxa"/>
            <w:tcBorders>
              <w:top w:val="single" w:sz="8" w:space="0" w:color="000000"/>
              <w:left w:val="single" w:sz="8" w:space="0" w:color="000000"/>
              <w:bottom w:val="single" w:sz="8" w:space="0" w:color="000000"/>
              <w:right w:val="single" w:sz="8" w:space="0" w:color="000000"/>
            </w:tcBorders>
            <w:vAlign w:val="center"/>
          </w:tcPr>
          <w:p w14:paraId="2A7681EE"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r>
      <w:tr w:rsidR="00FD3603" w:rsidRPr="00BF7C89" w14:paraId="0D29291F" w14:textId="77777777" w:rsidTr="002E189D">
        <w:trPr>
          <w:trHeight w:val="283"/>
          <w:jc w:val="center"/>
        </w:trPr>
        <w:tc>
          <w:tcPr>
            <w:tcW w:w="1337" w:type="dxa"/>
            <w:vMerge/>
            <w:tcBorders>
              <w:left w:val="single" w:sz="8" w:space="0" w:color="000000"/>
              <w:right w:val="single" w:sz="8" w:space="0" w:color="000000"/>
            </w:tcBorders>
          </w:tcPr>
          <w:p w14:paraId="164DFC32" w14:textId="77777777" w:rsidR="00FD3603" w:rsidRPr="00115810" w:rsidRDefault="00FD3603" w:rsidP="00FD3603">
            <w:pPr>
              <w:spacing w:after="0" w:line="254" w:lineRule="auto"/>
              <w:jc w:val="center"/>
              <w:rPr>
                <w:rFonts w:ascii="Times" w:eastAsia="Batang" w:hAnsi="Times" w:cs="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3F0C4183" w14:textId="29D892D7" w:rsidR="00FD3603" w:rsidRPr="00BF7C89" w:rsidRDefault="00115810" w:rsidP="00FD3603">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2</w:t>
            </w:r>
          </w:p>
        </w:tc>
        <w:tc>
          <w:tcPr>
            <w:tcW w:w="11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3A15E1"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11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664A07"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91" w:type="dxa"/>
            <w:tcBorders>
              <w:top w:val="single" w:sz="8" w:space="0" w:color="000000"/>
              <w:left w:val="single" w:sz="8" w:space="0" w:color="000000"/>
              <w:bottom w:val="single" w:sz="8" w:space="0" w:color="000000"/>
              <w:right w:val="single" w:sz="8" w:space="0" w:color="000000"/>
            </w:tcBorders>
            <w:vAlign w:val="center"/>
          </w:tcPr>
          <w:p w14:paraId="1632E0F6"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9" w:type="dxa"/>
            <w:tcBorders>
              <w:top w:val="single" w:sz="8" w:space="0" w:color="000000"/>
              <w:left w:val="single" w:sz="8" w:space="0" w:color="000000"/>
              <w:bottom w:val="single" w:sz="8" w:space="0" w:color="000000"/>
              <w:right w:val="single" w:sz="8" w:space="0" w:color="000000"/>
            </w:tcBorders>
            <w:vAlign w:val="center"/>
          </w:tcPr>
          <w:p w14:paraId="38ECFEDB"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8" w:type="dxa"/>
            <w:tcBorders>
              <w:top w:val="single" w:sz="8" w:space="0" w:color="000000"/>
              <w:left w:val="single" w:sz="8" w:space="0" w:color="000000"/>
              <w:bottom w:val="single" w:sz="8" w:space="0" w:color="000000"/>
              <w:right w:val="single" w:sz="8" w:space="0" w:color="000000"/>
            </w:tcBorders>
            <w:vAlign w:val="center"/>
          </w:tcPr>
          <w:p w14:paraId="76F9E7F4"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7" w:type="dxa"/>
            <w:tcBorders>
              <w:top w:val="single" w:sz="8" w:space="0" w:color="000000"/>
              <w:left w:val="single" w:sz="8" w:space="0" w:color="000000"/>
              <w:bottom w:val="single" w:sz="8" w:space="0" w:color="000000"/>
              <w:right w:val="single" w:sz="8" w:space="0" w:color="000000"/>
            </w:tcBorders>
            <w:vAlign w:val="center"/>
          </w:tcPr>
          <w:p w14:paraId="6C447805"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6" w:type="dxa"/>
            <w:tcBorders>
              <w:top w:val="single" w:sz="8" w:space="0" w:color="000000"/>
              <w:left w:val="single" w:sz="8" w:space="0" w:color="000000"/>
              <w:bottom w:val="single" w:sz="8" w:space="0" w:color="000000"/>
              <w:right w:val="single" w:sz="8" w:space="0" w:color="000000"/>
            </w:tcBorders>
            <w:vAlign w:val="center"/>
          </w:tcPr>
          <w:p w14:paraId="19BD45BD"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r>
      <w:tr w:rsidR="00FD3603" w:rsidRPr="00BF7C89" w14:paraId="3DD0DB05" w14:textId="77777777" w:rsidTr="002E189D">
        <w:trPr>
          <w:trHeight w:val="283"/>
          <w:jc w:val="center"/>
        </w:trPr>
        <w:tc>
          <w:tcPr>
            <w:tcW w:w="1337" w:type="dxa"/>
            <w:vMerge/>
            <w:tcBorders>
              <w:left w:val="single" w:sz="8" w:space="0" w:color="000000"/>
              <w:right w:val="single" w:sz="8" w:space="0" w:color="000000"/>
            </w:tcBorders>
          </w:tcPr>
          <w:p w14:paraId="0B588AA2" w14:textId="77777777" w:rsidR="00FD3603" w:rsidRPr="00115810" w:rsidRDefault="00FD3603" w:rsidP="00FD3603">
            <w:pPr>
              <w:spacing w:after="0" w:line="254" w:lineRule="auto"/>
              <w:jc w:val="center"/>
              <w:rPr>
                <w:rFonts w:ascii="Times" w:eastAsia="Batang" w:hAnsi="Times" w:cs="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7F1B4C58" w14:textId="748603BD" w:rsidR="00FD3603" w:rsidRPr="00BF7C89" w:rsidRDefault="00115810" w:rsidP="00FD3603">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3</w:t>
            </w:r>
          </w:p>
        </w:tc>
        <w:tc>
          <w:tcPr>
            <w:tcW w:w="11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54CD41D"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11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F723805"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91" w:type="dxa"/>
            <w:tcBorders>
              <w:top w:val="single" w:sz="8" w:space="0" w:color="000000"/>
              <w:left w:val="single" w:sz="8" w:space="0" w:color="000000"/>
              <w:bottom w:val="single" w:sz="8" w:space="0" w:color="000000"/>
              <w:right w:val="single" w:sz="8" w:space="0" w:color="000000"/>
            </w:tcBorders>
            <w:vAlign w:val="center"/>
          </w:tcPr>
          <w:p w14:paraId="5BDC0FB3"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9" w:type="dxa"/>
            <w:tcBorders>
              <w:top w:val="single" w:sz="8" w:space="0" w:color="000000"/>
              <w:left w:val="single" w:sz="8" w:space="0" w:color="000000"/>
              <w:bottom w:val="single" w:sz="8" w:space="0" w:color="000000"/>
              <w:right w:val="single" w:sz="8" w:space="0" w:color="000000"/>
            </w:tcBorders>
            <w:vAlign w:val="center"/>
          </w:tcPr>
          <w:p w14:paraId="245337D8"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8" w:type="dxa"/>
            <w:tcBorders>
              <w:top w:val="single" w:sz="8" w:space="0" w:color="000000"/>
              <w:left w:val="single" w:sz="8" w:space="0" w:color="000000"/>
              <w:bottom w:val="single" w:sz="8" w:space="0" w:color="000000"/>
              <w:right w:val="single" w:sz="8" w:space="0" w:color="000000"/>
            </w:tcBorders>
            <w:vAlign w:val="center"/>
          </w:tcPr>
          <w:p w14:paraId="27922FF0"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7" w:type="dxa"/>
            <w:tcBorders>
              <w:top w:val="single" w:sz="8" w:space="0" w:color="000000"/>
              <w:left w:val="single" w:sz="8" w:space="0" w:color="000000"/>
              <w:bottom w:val="single" w:sz="8" w:space="0" w:color="000000"/>
              <w:right w:val="single" w:sz="8" w:space="0" w:color="000000"/>
            </w:tcBorders>
            <w:vAlign w:val="center"/>
          </w:tcPr>
          <w:p w14:paraId="2E45D531"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6" w:type="dxa"/>
            <w:tcBorders>
              <w:top w:val="single" w:sz="8" w:space="0" w:color="000000"/>
              <w:left w:val="single" w:sz="8" w:space="0" w:color="000000"/>
              <w:bottom w:val="single" w:sz="8" w:space="0" w:color="000000"/>
              <w:right w:val="single" w:sz="8" w:space="0" w:color="000000"/>
            </w:tcBorders>
            <w:vAlign w:val="center"/>
          </w:tcPr>
          <w:p w14:paraId="48108BD2"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r>
      <w:tr w:rsidR="00FD3603" w:rsidRPr="00BF7C89" w14:paraId="04C0788C" w14:textId="77777777" w:rsidTr="002E189D">
        <w:trPr>
          <w:trHeight w:val="283"/>
          <w:jc w:val="center"/>
        </w:trPr>
        <w:tc>
          <w:tcPr>
            <w:tcW w:w="1337" w:type="dxa"/>
            <w:vMerge/>
            <w:tcBorders>
              <w:left w:val="single" w:sz="8" w:space="0" w:color="000000"/>
              <w:right w:val="single" w:sz="8" w:space="0" w:color="000000"/>
            </w:tcBorders>
          </w:tcPr>
          <w:p w14:paraId="30EDD57B" w14:textId="77777777" w:rsidR="00FD3603" w:rsidRPr="00115810" w:rsidRDefault="00FD3603" w:rsidP="00FD3603">
            <w:pPr>
              <w:spacing w:after="0" w:line="254" w:lineRule="auto"/>
              <w:jc w:val="center"/>
              <w:rPr>
                <w:rFonts w:ascii="Times" w:eastAsia="Batang" w:hAnsi="Times" w:cs="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106F1F98" w14:textId="544A6E5B" w:rsidR="00FD3603" w:rsidRPr="00BF7C89" w:rsidRDefault="00115810" w:rsidP="00FD3603">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4</w:t>
            </w:r>
          </w:p>
        </w:tc>
        <w:tc>
          <w:tcPr>
            <w:tcW w:w="11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21BB65B"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11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2F7402"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91" w:type="dxa"/>
            <w:tcBorders>
              <w:top w:val="single" w:sz="8" w:space="0" w:color="000000"/>
              <w:left w:val="single" w:sz="8" w:space="0" w:color="000000"/>
              <w:bottom w:val="single" w:sz="8" w:space="0" w:color="000000"/>
              <w:right w:val="single" w:sz="8" w:space="0" w:color="000000"/>
            </w:tcBorders>
            <w:vAlign w:val="center"/>
          </w:tcPr>
          <w:p w14:paraId="53825E59"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9" w:type="dxa"/>
            <w:tcBorders>
              <w:top w:val="single" w:sz="8" w:space="0" w:color="000000"/>
              <w:left w:val="single" w:sz="8" w:space="0" w:color="000000"/>
              <w:bottom w:val="single" w:sz="8" w:space="0" w:color="000000"/>
              <w:right w:val="single" w:sz="8" w:space="0" w:color="000000"/>
            </w:tcBorders>
            <w:vAlign w:val="center"/>
          </w:tcPr>
          <w:p w14:paraId="4B6A4C35"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8" w:type="dxa"/>
            <w:tcBorders>
              <w:top w:val="single" w:sz="8" w:space="0" w:color="000000"/>
              <w:left w:val="single" w:sz="8" w:space="0" w:color="000000"/>
              <w:bottom w:val="single" w:sz="8" w:space="0" w:color="000000"/>
              <w:right w:val="single" w:sz="8" w:space="0" w:color="000000"/>
            </w:tcBorders>
            <w:vAlign w:val="center"/>
          </w:tcPr>
          <w:p w14:paraId="47FA58DB"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7" w:type="dxa"/>
            <w:tcBorders>
              <w:top w:val="single" w:sz="8" w:space="0" w:color="000000"/>
              <w:left w:val="single" w:sz="8" w:space="0" w:color="000000"/>
              <w:bottom w:val="single" w:sz="8" w:space="0" w:color="000000"/>
              <w:right w:val="single" w:sz="8" w:space="0" w:color="000000"/>
            </w:tcBorders>
            <w:vAlign w:val="center"/>
          </w:tcPr>
          <w:p w14:paraId="6A2FADF6"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6" w:type="dxa"/>
            <w:tcBorders>
              <w:top w:val="single" w:sz="8" w:space="0" w:color="000000"/>
              <w:left w:val="single" w:sz="8" w:space="0" w:color="000000"/>
              <w:bottom w:val="single" w:sz="8" w:space="0" w:color="000000"/>
              <w:right w:val="single" w:sz="8" w:space="0" w:color="000000"/>
            </w:tcBorders>
            <w:vAlign w:val="center"/>
          </w:tcPr>
          <w:p w14:paraId="42319F7E"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r>
      <w:tr w:rsidR="00FD3603" w:rsidRPr="00BF7C89" w14:paraId="5B813B6F" w14:textId="77777777" w:rsidTr="002E189D">
        <w:trPr>
          <w:trHeight w:val="283"/>
          <w:jc w:val="center"/>
        </w:trPr>
        <w:tc>
          <w:tcPr>
            <w:tcW w:w="1337" w:type="dxa"/>
            <w:vMerge/>
            <w:tcBorders>
              <w:left w:val="single" w:sz="8" w:space="0" w:color="000000"/>
              <w:bottom w:val="single" w:sz="8" w:space="0" w:color="000000"/>
              <w:right w:val="single" w:sz="8" w:space="0" w:color="000000"/>
            </w:tcBorders>
          </w:tcPr>
          <w:p w14:paraId="06874738" w14:textId="77777777" w:rsidR="00FD3603" w:rsidRPr="00115810" w:rsidRDefault="00FD3603" w:rsidP="00FD3603">
            <w:pPr>
              <w:spacing w:after="0" w:line="254" w:lineRule="auto"/>
              <w:jc w:val="center"/>
              <w:rPr>
                <w:rFonts w:ascii="Times" w:eastAsia="Batang" w:hAnsi="Times" w:cs="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66DD492E" w14:textId="46788D46" w:rsidR="00FD3603" w:rsidRPr="00BF7C89" w:rsidRDefault="00115810" w:rsidP="00FD3603">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5</w:t>
            </w:r>
          </w:p>
        </w:tc>
        <w:tc>
          <w:tcPr>
            <w:tcW w:w="11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24D5E00"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11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D1BFC3D"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91" w:type="dxa"/>
            <w:tcBorders>
              <w:top w:val="single" w:sz="8" w:space="0" w:color="000000"/>
              <w:left w:val="single" w:sz="8" w:space="0" w:color="000000"/>
              <w:bottom w:val="single" w:sz="8" w:space="0" w:color="000000"/>
              <w:right w:val="single" w:sz="8" w:space="0" w:color="000000"/>
            </w:tcBorders>
            <w:vAlign w:val="center"/>
          </w:tcPr>
          <w:p w14:paraId="35A8B2FC"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89" w:type="dxa"/>
            <w:tcBorders>
              <w:top w:val="single" w:sz="8" w:space="0" w:color="000000"/>
              <w:left w:val="single" w:sz="8" w:space="0" w:color="000000"/>
              <w:bottom w:val="single" w:sz="8" w:space="0" w:color="000000"/>
              <w:right w:val="single" w:sz="8" w:space="0" w:color="000000"/>
            </w:tcBorders>
            <w:vAlign w:val="center"/>
          </w:tcPr>
          <w:p w14:paraId="23E74D15"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88" w:type="dxa"/>
            <w:tcBorders>
              <w:top w:val="single" w:sz="8" w:space="0" w:color="000000"/>
              <w:left w:val="single" w:sz="8" w:space="0" w:color="000000"/>
              <w:bottom w:val="single" w:sz="8" w:space="0" w:color="000000"/>
              <w:right w:val="single" w:sz="8" w:space="0" w:color="000000"/>
            </w:tcBorders>
            <w:vAlign w:val="center"/>
          </w:tcPr>
          <w:p w14:paraId="7B84E8CE"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87" w:type="dxa"/>
            <w:tcBorders>
              <w:top w:val="single" w:sz="8" w:space="0" w:color="000000"/>
              <w:left w:val="single" w:sz="8" w:space="0" w:color="000000"/>
              <w:bottom w:val="single" w:sz="8" w:space="0" w:color="000000"/>
              <w:right w:val="single" w:sz="8" w:space="0" w:color="000000"/>
            </w:tcBorders>
            <w:vAlign w:val="center"/>
          </w:tcPr>
          <w:p w14:paraId="34E4204C"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6" w:type="dxa"/>
            <w:tcBorders>
              <w:top w:val="single" w:sz="8" w:space="0" w:color="000000"/>
              <w:left w:val="single" w:sz="8" w:space="0" w:color="000000"/>
              <w:bottom w:val="single" w:sz="8" w:space="0" w:color="000000"/>
              <w:right w:val="single" w:sz="8" w:space="0" w:color="000000"/>
            </w:tcBorders>
            <w:vAlign w:val="center"/>
          </w:tcPr>
          <w:p w14:paraId="2EB7C805"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r>
      <w:tr w:rsidR="00FD3603" w:rsidRPr="00BF7C89" w14:paraId="76782873" w14:textId="77777777" w:rsidTr="009A7484">
        <w:trPr>
          <w:trHeight w:val="283"/>
          <w:jc w:val="center"/>
        </w:trPr>
        <w:tc>
          <w:tcPr>
            <w:tcW w:w="1337" w:type="dxa"/>
            <w:vMerge w:val="restart"/>
            <w:tcBorders>
              <w:top w:val="single" w:sz="8" w:space="0" w:color="000000"/>
              <w:left w:val="single" w:sz="8" w:space="0" w:color="000000"/>
              <w:right w:val="single" w:sz="8" w:space="0" w:color="000000"/>
            </w:tcBorders>
            <w:vAlign w:val="center"/>
          </w:tcPr>
          <w:p w14:paraId="094C41B6" w14:textId="21E59B4E" w:rsidR="00FD3603" w:rsidRPr="00115810" w:rsidRDefault="00FD3603" w:rsidP="00FD3603">
            <w:pPr>
              <w:spacing w:after="0" w:line="254" w:lineRule="auto"/>
              <w:jc w:val="center"/>
              <w:rPr>
                <w:rFonts w:ascii="Times" w:eastAsia="Batang" w:hAnsi="Times" w:cs="Times"/>
                <w:color w:val="000000"/>
                <w:kern w:val="24"/>
                <w:lang w:val="fr-FR" w:eastAsia="fr-FR"/>
              </w:rPr>
            </w:pPr>
            <w:r w:rsidRPr="00115810">
              <w:rPr>
                <w:rFonts w:ascii="Times" w:eastAsia="Batang" w:hAnsi="Times" w:cs="Times"/>
                <w:color w:val="000000"/>
                <w:kern w:val="24"/>
                <w:lang w:val="fr-FR" w:eastAsia="fr-FR"/>
              </w:rPr>
              <w:t>4</w:t>
            </w:r>
          </w:p>
        </w:tc>
        <w:tc>
          <w:tcPr>
            <w:tcW w:w="1655" w:type="dxa"/>
            <w:tcBorders>
              <w:top w:val="single" w:sz="8" w:space="0" w:color="000000"/>
              <w:left w:val="single" w:sz="8" w:space="0" w:color="000000"/>
              <w:bottom w:val="single" w:sz="8" w:space="0" w:color="000000"/>
              <w:right w:val="single" w:sz="8" w:space="0" w:color="000000"/>
            </w:tcBorders>
            <w:vAlign w:val="center"/>
          </w:tcPr>
          <w:p w14:paraId="07D20671" w14:textId="19D085B5" w:rsidR="00FD3603" w:rsidRPr="00BF7C89" w:rsidRDefault="00115810" w:rsidP="00FD3603">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1</w:t>
            </w:r>
          </w:p>
        </w:tc>
        <w:tc>
          <w:tcPr>
            <w:tcW w:w="11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F4DCCDB" w14:textId="77777777" w:rsidR="00FD3603" w:rsidRPr="00BF7C89" w:rsidRDefault="00FD3603" w:rsidP="00FD3603">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11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6B8C30E"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91" w:type="dxa"/>
            <w:tcBorders>
              <w:top w:val="single" w:sz="8" w:space="0" w:color="000000"/>
              <w:left w:val="single" w:sz="8" w:space="0" w:color="000000"/>
              <w:bottom w:val="single" w:sz="8" w:space="0" w:color="000000"/>
              <w:right w:val="single" w:sz="8" w:space="0" w:color="000000"/>
            </w:tcBorders>
            <w:vAlign w:val="center"/>
          </w:tcPr>
          <w:p w14:paraId="791FAD39"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9" w:type="dxa"/>
            <w:tcBorders>
              <w:top w:val="single" w:sz="8" w:space="0" w:color="000000"/>
              <w:left w:val="single" w:sz="8" w:space="0" w:color="000000"/>
              <w:bottom w:val="single" w:sz="8" w:space="0" w:color="000000"/>
              <w:right w:val="single" w:sz="8" w:space="0" w:color="000000"/>
            </w:tcBorders>
            <w:vAlign w:val="center"/>
          </w:tcPr>
          <w:p w14:paraId="4F456C4D"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8" w:type="dxa"/>
            <w:tcBorders>
              <w:top w:val="single" w:sz="8" w:space="0" w:color="000000"/>
              <w:left w:val="single" w:sz="8" w:space="0" w:color="000000"/>
              <w:bottom w:val="single" w:sz="8" w:space="0" w:color="000000"/>
              <w:right w:val="single" w:sz="8" w:space="0" w:color="000000"/>
            </w:tcBorders>
            <w:vAlign w:val="center"/>
          </w:tcPr>
          <w:p w14:paraId="3558A4E8"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7" w:type="dxa"/>
            <w:tcBorders>
              <w:top w:val="single" w:sz="8" w:space="0" w:color="000000"/>
              <w:left w:val="single" w:sz="8" w:space="0" w:color="000000"/>
              <w:bottom w:val="single" w:sz="8" w:space="0" w:color="000000"/>
              <w:right w:val="single" w:sz="8" w:space="0" w:color="000000"/>
            </w:tcBorders>
            <w:vAlign w:val="center"/>
          </w:tcPr>
          <w:p w14:paraId="24BB3771"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c>
          <w:tcPr>
            <w:tcW w:w="886" w:type="dxa"/>
            <w:tcBorders>
              <w:top w:val="single" w:sz="8" w:space="0" w:color="000000"/>
              <w:left w:val="single" w:sz="8" w:space="0" w:color="000000"/>
              <w:bottom w:val="single" w:sz="8" w:space="0" w:color="000000"/>
              <w:right w:val="single" w:sz="8" w:space="0" w:color="000000"/>
            </w:tcBorders>
            <w:vAlign w:val="center"/>
          </w:tcPr>
          <w:p w14:paraId="3D4AB7C0" w14:textId="77777777" w:rsidR="00FD3603" w:rsidRPr="00BF7C89" w:rsidRDefault="00FD3603" w:rsidP="00FD3603">
            <w:pPr>
              <w:spacing w:after="0" w:line="254" w:lineRule="auto"/>
              <w:jc w:val="center"/>
              <w:rPr>
                <w:rFonts w:ascii="Times" w:eastAsia="Batang" w:hAnsi="Times"/>
                <w:color w:val="000000"/>
                <w:kern w:val="24"/>
                <w:lang w:val="fr-FR" w:eastAsia="fr-FR"/>
              </w:rPr>
            </w:pPr>
          </w:p>
        </w:tc>
      </w:tr>
      <w:tr w:rsidR="00FD3603" w:rsidRPr="00BF7C89" w14:paraId="33E99027" w14:textId="77777777" w:rsidTr="002E189D">
        <w:trPr>
          <w:trHeight w:val="283"/>
          <w:jc w:val="center"/>
        </w:trPr>
        <w:tc>
          <w:tcPr>
            <w:tcW w:w="1337" w:type="dxa"/>
            <w:vMerge/>
            <w:tcBorders>
              <w:left w:val="single" w:sz="8" w:space="0" w:color="000000"/>
              <w:right w:val="single" w:sz="8" w:space="0" w:color="000000"/>
            </w:tcBorders>
          </w:tcPr>
          <w:p w14:paraId="7DBAAB10" w14:textId="77777777" w:rsidR="00FD3603" w:rsidRPr="00115810" w:rsidRDefault="00FD3603" w:rsidP="00BF7C89">
            <w:pPr>
              <w:spacing w:after="0" w:line="254" w:lineRule="auto"/>
              <w:jc w:val="center"/>
              <w:rPr>
                <w:rFonts w:ascii="Times" w:eastAsia="Batang" w:hAnsi="Times" w:cs="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7AB4AC99" w14:textId="6FA62AF8" w:rsidR="00FD3603" w:rsidRPr="00BF7C89" w:rsidRDefault="00115810" w:rsidP="00BF7C89">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2</w:t>
            </w:r>
          </w:p>
        </w:tc>
        <w:tc>
          <w:tcPr>
            <w:tcW w:w="11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04E6E49" w14:textId="77777777" w:rsidR="00FD3603" w:rsidRPr="00BF7C89" w:rsidRDefault="00FD3603"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11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E98E01" w14:textId="77777777" w:rsidR="00FD3603" w:rsidRPr="00BF7C89" w:rsidRDefault="00FD3603" w:rsidP="00BF7C89">
            <w:pPr>
              <w:spacing w:after="0" w:line="254" w:lineRule="auto"/>
              <w:jc w:val="center"/>
              <w:rPr>
                <w:rFonts w:ascii="Times" w:eastAsia="Batang" w:hAnsi="Times"/>
                <w:color w:val="000000"/>
                <w:kern w:val="24"/>
                <w:lang w:val="fr-FR" w:eastAsia="fr-FR"/>
              </w:rPr>
            </w:pPr>
          </w:p>
        </w:tc>
        <w:tc>
          <w:tcPr>
            <w:tcW w:w="891" w:type="dxa"/>
            <w:tcBorders>
              <w:top w:val="single" w:sz="8" w:space="0" w:color="000000"/>
              <w:left w:val="single" w:sz="8" w:space="0" w:color="000000"/>
              <w:bottom w:val="single" w:sz="8" w:space="0" w:color="000000"/>
              <w:right w:val="single" w:sz="8" w:space="0" w:color="000000"/>
            </w:tcBorders>
            <w:vAlign w:val="center"/>
          </w:tcPr>
          <w:p w14:paraId="29F9B201" w14:textId="77777777" w:rsidR="00FD3603" w:rsidRPr="00BF7C89" w:rsidRDefault="00FD3603" w:rsidP="00BF7C89">
            <w:pPr>
              <w:spacing w:after="0" w:line="254" w:lineRule="auto"/>
              <w:jc w:val="center"/>
              <w:rPr>
                <w:rFonts w:ascii="Times" w:eastAsia="Batang" w:hAnsi="Times"/>
                <w:color w:val="000000"/>
                <w:kern w:val="24"/>
                <w:lang w:val="fr-FR" w:eastAsia="fr-FR"/>
              </w:rPr>
            </w:pPr>
          </w:p>
        </w:tc>
        <w:tc>
          <w:tcPr>
            <w:tcW w:w="889" w:type="dxa"/>
            <w:tcBorders>
              <w:top w:val="single" w:sz="8" w:space="0" w:color="000000"/>
              <w:left w:val="single" w:sz="8" w:space="0" w:color="000000"/>
              <w:bottom w:val="single" w:sz="8" w:space="0" w:color="000000"/>
              <w:right w:val="single" w:sz="8" w:space="0" w:color="000000"/>
            </w:tcBorders>
            <w:vAlign w:val="center"/>
          </w:tcPr>
          <w:p w14:paraId="6B2E98F7" w14:textId="77777777" w:rsidR="00FD3603" w:rsidRPr="00BF7C89" w:rsidRDefault="00FD3603" w:rsidP="00BF7C89">
            <w:pPr>
              <w:spacing w:after="0" w:line="254" w:lineRule="auto"/>
              <w:jc w:val="center"/>
              <w:rPr>
                <w:rFonts w:ascii="Times" w:eastAsia="Batang" w:hAnsi="Times"/>
                <w:color w:val="000000"/>
                <w:kern w:val="24"/>
                <w:lang w:val="fr-FR" w:eastAsia="fr-FR"/>
              </w:rPr>
            </w:pPr>
          </w:p>
        </w:tc>
        <w:tc>
          <w:tcPr>
            <w:tcW w:w="888" w:type="dxa"/>
            <w:tcBorders>
              <w:top w:val="single" w:sz="8" w:space="0" w:color="000000"/>
              <w:left w:val="single" w:sz="8" w:space="0" w:color="000000"/>
              <w:bottom w:val="single" w:sz="8" w:space="0" w:color="000000"/>
              <w:right w:val="single" w:sz="8" w:space="0" w:color="000000"/>
            </w:tcBorders>
            <w:vAlign w:val="center"/>
          </w:tcPr>
          <w:p w14:paraId="75AF3C4E" w14:textId="77777777" w:rsidR="00FD3603" w:rsidRPr="00BF7C89" w:rsidRDefault="00FD3603" w:rsidP="00BF7C89">
            <w:pPr>
              <w:spacing w:after="0" w:line="254" w:lineRule="auto"/>
              <w:jc w:val="center"/>
              <w:rPr>
                <w:rFonts w:ascii="Times" w:eastAsia="Batang" w:hAnsi="Times"/>
                <w:color w:val="000000"/>
                <w:kern w:val="24"/>
                <w:lang w:val="fr-FR" w:eastAsia="fr-FR"/>
              </w:rPr>
            </w:pPr>
          </w:p>
        </w:tc>
        <w:tc>
          <w:tcPr>
            <w:tcW w:w="887" w:type="dxa"/>
            <w:tcBorders>
              <w:top w:val="single" w:sz="8" w:space="0" w:color="000000"/>
              <w:left w:val="single" w:sz="8" w:space="0" w:color="000000"/>
              <w:bottom w:val="single" w:sz="8" w:space="0" w:color="000000"/>
              <w:right w:val="single" w:sz="8" w:space="0" w:color="000000"/>
            </w:tcBorders>
            <w:vAlign w:val="center"/>
          </w:tcPr>
          <w:p w14:paraId="5EA970D9" w14:textId="77777777" w:rsidR="00FD3603" w:rsidRPr="00BF7C89" w:rsidRDefault="00FD3603" w:rsidP="00BF7C89">
            <w:pPr>
              <w:spacing w:after="0" w:line="254" w:lineRule="auto"/>
              <w:jc w:val="center"/>
              <w:rPr>
                <w:rFonts w:ascii="Times" w:eastAsia="Batang" w:hAnsi="Times"/>
                <w:color w:val="000000"/>
                <w:kern w:val="24"/>
                <w:lang w:val="fr-FR" w:eastAsia="fr-FR"/>
              </w:rPr>
            </w:pPr>
          </w:p>
        </w:tc>
        <w:tc>
          <w:tcPr>
            <w:tcW w:w="886" w:type="dxa"/>
            <w:tcBorders>
              <w:top w:val="single" w:sz="8" w:space="0" w:color="000000"/>
              <w:left w:val="single" w:sz="8" w:space="0" w:color="000000"/>
              <w:bottom w:val="single" w:sz="8" w:space="0" w:color="000000"/>
              <w:right w:val="single" w:sz="8" w:space="0" w:color="000000"/>
            </w:tcBorders>
            <w:vAlign w:val="center"/>
          </w:tcPr>
          <w:p w14:paraId="255B200E" w14:textId="77777777" w:rsidR="00FD3603" w:rsidRPr="00BF7C89" w:rsidRDefault="00FD3603" w:rsidP="00BF7C89">
            <w:pPr>
              <w:spacing w:after="0" w:line="254" w:lineRule="auto"/>
              <w:jc w:val="center"/>
              <w:rPr>
                <w:rFonts w:ascii="Times" w:eastAsia="Batang" w:hAnsi="Times"/>
                <w:color w:val="000000"/>
                <w:kern w:val="24"/>
                <w:lang w:val="fr-FR" w:eastAsia="fr-FR"/>
              </w:rPr>
            </w:pPr>
          </w:p>
        </w:tc>
      </w:tr>
      <w:tr w:rsidR="00FD3603" w:rsidRPr="00BF7C89" w14:paraId="4E951CAE" w14:textId="77777777" w:rsidTr="002E189D">
        <w:trPr>
          <w:trHeight w:val="283"/>
          <w:jc w:val="center"/>
        </w:trPr>
        <w:tc>
          <w:tcPr>
            <w:tcW w:w="1337" w:type="dxa"/>
            <w:vMerge/>
            <w:tcBorders>
              <w:left w:val="single" w:sz="8" w:space="0" w:color="000000"/>
              <w:right w:val="single" w:sz="8" w:space="0" w:color="000000"/>
            </w:tcBorders>
          </w:tcPr>
          <w:p w14:paraId="54230D03" w14:textId="77777777" w:rsidR="00FD3603" w:rsidRPr="00115810" w:rsidRDefault="00FD3603" w:rsidP="00BF7C89">
            <w:pPr>
              <w:spacing w:after="0" w:line="254" w:lineRule="auto"/>
              <w:jc w:val="center"/>
              <w:rPr>
                <w:rFonts w:ascii="Times" w:eastAsia="Batang" w:hAnsi="Times" w:cs="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224C048F" w14:textId="54CB7177" w:rsidR="00FD3603" w:rsidRPr="00BF7C89" w:rsidRDefault="00115810" w:rsidP="00BF7C89">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3</w:t>
            </w:r>
          </w:p>
        </w:tc>
        <w:tc>
          <w:tcPr>
            <w:tcW w:w="11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9579400" w14:textId="77777777" w:rsidR="00FD3603" w:rsidRPr="00BF7C89" w:rsidRDefault="00FD3603" w:rsidP="00BF7C89">
            <w:pPr>
              <w:spacing w:after="0" w:line="254" w:lineRule="auto"/>
              <w:jc w:val="center"/>
              <w:rPr>
                <w:rFonts w:ascii="Times" w:eastAsia="Batang" w:hAnsi="Times"/>
                <w:color w:val="000000"/>
                <w:kern w:val="24"/>
                <w:lang w:val="fr-FR" w:eastAsia="fr-FR"/>
              </w:rPr>
            </w:pPr>
          </w:p>
        </w:tc>
        <w:tc>
          <w:tcPr>
            <w:tcW w:w="11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D5AABB" w14:textId="77777777" w:rsidR="00FD3603" w:rsidRPr="00BF7C89" w:rsidRDefault="00FD3603" w:rsidP="00BF7C89">
            <w:pPr>
              <w:spacing w:after="0" w:line="254" w:lineRule="auto"/>
              <w:jc w:val="center"/>
              <w:rPr>
                <w:rFonts w:ascii="Times" w:eastAsia="Batang" w:hAnsi="Times"/>
                <w:color w:val="000000"/>
                <w:kern w:val="24"/>
                <w:lang w:val="fr-FR" w:eastAsia="fr-FR"/>
              </w:rPr>
            </w:pPr>
          </w:p>
        </w:tc>
        <w:tc>
          <w:tcPr>
            <w:tcW w:w="891" w:type="dxa"/>
            <w:tcBorders>
              <w:top w:val="single" w:sz="8" w:space="0" w:color="000000"/>
              <w:left w:val="single" w:sz="8" w:space="0" w:color="000000"/>
              <w:bottom w:val="single" w:sz="8" w:space="0" w:color="000000"/>
              <w:right w:val="single" w:sz="8" w:space="0" w:color="000000"/>
            </w:tcBorders>
            <w:vAlign w:val="center"/>
          </w:tcPr>
          <w:p w14:paraId="13037C89" w14:textId="77777777" w:rsidR="00FD3603" w:rsidRPr="00BF7C89" w:rsidRDefault="00FD3603" w:rsidP="00BF7C89">
            <w:pPr>
              <w:spacing w:after="0" w:line="254" w:lineRule="auto"/>
              <w:jc w:val="center"/>
              <w:rPr>
                <w:rFonts w:ascii="Times" w:eastAsia="Batang" w:hAnsi="Times"/>
                <w:color w:val="000000"/>
                <w:kern w:val="24"/>
                <w:lang w:val="fr-FR" w:eastAsia="fr-FR"/>
              </w:rPr>
            </w:pPr>
          </w:p>
        </w:tc>
        <w:tc>
          <w:tcPr>
            <w:tcW w:w="889" w:type="dxa"/>
            <w:tcBorders>
              <w:top w:val="single" w:sz="8" w:space="0" w:color="000000"/>
              <w:left w:val="single" w:sz="8" w:space="0" w:color="000000"/>
              <w:bottom w:val="single" w:sz="8" w:space="0" w:color="000000"/>
              <w:right w:val="single" w:sz="8" w:space="0" w:color="000000"/>
            </w:tcBorders>
            <w:vAlign w:val="center"/>
          </w:tcPr>
          <w:p w14:paraId="07CD5AE1" w14:textId="77777777" w:rsidR="00FD3603" w:rsidRPr="00BF7C89" w:rsidRDefault="00FD3603"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88" w:type="dxa"/>
            <w:tcBorders>
              <w:top w:val="single" w:sz="8" w:space="0" w:color="000000"/>
              <w:left w:val="single" w:sz="8" w:space="0" w:color="000000"/>
              <w:bottom w:val="single" w:sz="8" w:space="0" w:color="000000"/>
              <w:right w:val="single" w:sz="8" w:space="0" w:color="000000"/>
            </w:tcBorders>
            <w:vAlign w:val="center"/>
          </w:tcPr>
          <w:p w14:paraId="6C242BAC" w14:textId="77777777" w:rsidR="00FD3603" w:rsidRPr="00BF7C89" w:rsidRDefault="00FD3603"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87" w:type="dxa"/>
            <w:tcBorders>
              <w:top w:val="single" w:sz="8" w:space="0" w:color="000000"/>
              <w:left w:val="single" w:sz="8" w:space="0" w:color="000000"/>
              <w:bottom w:val="single" w:sz="8" w:space="0" w:color="000000"/>
              <w:right w:val="single" w:sz="8" w:space="0" w:color="000000"/>
            </w:tcBorders>
            <w:vAlign w:val="center"/>
          </w:tcPr>
          <w:p w14:paraId="42AC5FB1" w14:textId="77777777" w:rsidR="00FD3603" w:rsidRPr="00BF7C89" w:rsidRDefault="00FD3603" w:rsidP="00BF7C89">
            <w:pPr>
              <w:spacing w:after="0" w:line="254" w:lineRule="auto"/>
              <w:jc w:val="center"/>
              <w:rPr>
                <w:rFonts w:ascii="Times" w:eastAsia="Batang" w:hAnsi="Times"/>
                <w:color w:val="000000"/>
                <w:kern w:val="24"/>
                <w:lang w:val="fr-FR" w:eastAsia="fr-FR"/>
              </w:rPr>
            </w:pPr>
          </w:p>
        </w:tc>
        <w:tc>
          <w:tcPr>
            <w:tcW w:w="886" w:type="dxa"/>
            <w:tcBorders>
              <w:top w:val="single" w:sz="8" w:space="0" w:color="000000"/>
              <w:left w:val="single" w:sz="8" w:space="0" w:color="000000"/>
              <w:bottom w:val="single" w:sz="8" w:space="0" w:color="000000"/>
              <w:right w:val="single" w:sz="8" w:space="0" w:color="000000"/>
            </w:tcBorders>
            <w:vAlign w:val="center"/>
          </w:tcPr>
          <w:p w14:paraId="69DFED07" w14:textId="77777777" w:rsidR="00FD3603" w:rsidRPr="00BF7C89" w:rsidRDefault="00FD3603" w:rsidP="00BF7C89">
            <w:pPr>
              <w:spacing w:after="0" w:line="254" w:lineRule="auto"/>
              <w:jc w:val="center"/>
              <w:rPr>
                <w:rFonts w:ascii="Times" w:eastAsia="Batang" w:hAnsi="Times"/>
                <w:color w:val="000000"/>
                <w:kern w:val="24"/>
                <w:lang w:val="fr-FR" w:eastAsia="fr-FR"/>
              </w:rPr>
            </w:pPr>
          </w:p>
        </w:tc>
      </w:tr>
      <w:tr w:rsidR="00FD3603" w:rsidRPr="00BF7C89" w14:paraId="6652C851" w14:textId="77777777" w:rsidTr="002E189D">
        <w:trPr>
          <w:trHeight w:val="283"/>
          <w:jc w:val="center"/>
        </w:trPr>
        <w:tc>
          <w:tcPr>
            <w:tcW w:w="1337" w:type="dxa"/>
            <w:vMerge/>
            <w:tcBorders>
              <w:left w:val="single" w:sz="8" w:space="0" w:color="000000"/>
              <w:bottom w:val="single" w:sz="8" w:space="0" w:color="000000"/>
              <w:right w:val="single" w:sz="8" w:space="0" w:color="000000"/>
            </w:tcBorders>
          </w:tcPr>
          <w:p w14:paraId="0C348415" w14:textId="77777777" w:rsidR="00FD3603" w:rsidRPr="00115810" w:rsidRDefault="00FD3603" w:rsidP="00BF7C89">
            <w:pPr>
              <w:spacing w:after="0" w:line="254" w:lineRule="auto"/>
              <w:jc w:val="center"/>
              <w:rPr>
                <w:rFonts w:ascii="Times" w:eastAsia="Batang" w:hAnsi="Times" w:cs="Times"/>
                <w:color w:val="000000"/>
                <w:kern w:val="24"/>
                <w:lang w:val="fr-FR" w:eastAsia="fr-FR"/>
              </w:rPr>
            </w:pPr>
          </w:p>
        </w:tc>
        <w:tc>
          <w:tcPr>
            <w:tcW w:w="1655" w:type="dxa"/>
            <w:tcBorders>
              <w:top w:val="single" w:sz="8" w:space="0" w:color="000000"/>
              <w:left w:val="single" w:sz="8" w:space="0" w:color="000000"/>
              <w:bottom w:val="single" w:sz="8" w:space="0" w:color="000000"/>
              <w:right w:val="single" w:sz="8" w:space="0" w:color="000000"/>
            </w:tcBorders>
            <w:vAlign w:val="center"/>
          </w:tcPr>
          <w:p w14:paraId="497A11B5" w14:textId="1BCCC85C" w:rsidR="00FD3603" w:rsidRPr="00BF7C89" w:rsidRDefault="00115810" w:rsidP="00BF7C89">
            <w:pPr>
              <w:spacing w:after="0" w:line="254" w:lineRule="auto"/>
              <w:jc w:val="center"/>
              <w:rPr>
                <w:rFonts w:ascii="Times" w:eastAsia="Batang" w:hAnsi="Times"/>
                <w:color w:val="000000"/>
                <w:kern w:val="24"/>
                <w:lang w:val="fr-FR" w:eastAsia="fr-FR"/>
              </w:rPr>
            </w:pPr>
            <w:r>
              <w:rPr>
                <w:rFonts w:ascii="Times" w:eastAsia="Batang" w:hAnsi="Times"/>
                <w:color w:val="000000"/>
                <w:kern w:val="24"/>
                <w:lang w:val="fr-FR" w:eastAsia="fr-FR"/>
              </w:rPr>
              <w:t>4</w:t>
            </w:r>
          </w:p>
        </w:tc>
        <w:tc>
          <w:tcPr>
            <w:tcW w:w="11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B062611" w14:textId="77777777" w:rsidR="00FD3603" w:rsidRPr="00BF7C89" w:rsidRDefault="00FD3603" w:rsidP="00BF7C89">
            <w:pPr>
              <w:spacing w:after="0" w:line="254" w:lineRule="auto"/>
              <w:jc w:val="center"/>
              <w:rPr>
                <w:rFonts w:ascii="Times" w:eastAsia="Batang" w:hAnsi="Times"/>
                <w:color w:val="000000"/>
                <w:kern w:val="24"/>
                <w:lang w:val="fr-FR" w:eastAsia="fr-FR"/>
              </w:rPr>
            </w:pPr>
          </w:p>
        </w:tc>
        <w:tc>
          <w:tcPr>
            <w:tcW w:w="11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5EF47CB" w14:textId="77777777" w:rsidR="00FD3603" w:rsidRPr="00BF7C89" w:rsidRDefault="00FD3603"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91" w:type="dxa"/>
            <w:tcBorders>
              <w:top w:val="single" w:sz="8" w:space="0" w:color="000000"/>
              <w:left w:val="single" w:sz="8" w:space="0" w:color="000000"/>
              <w:bottom w:val="single" w:sz="8" w:space="0" w:color="000000"/>
              <w:right w:val="single" w:sz="8" w:space="0" w:color="000000"/>
            </w:tcBorders>
            <w:vAlign w:val="center"/>
          </w:tcPr>
          <w:p w14:paraId="27A22D0F" w14:textId="77777777" w:rsidR="00FD3603" w:rsidRPr="00BF7C89" w:rsidRDefault="00FD3603" w:rsidP="00BF7C89">
            <w:pPr>
              <w:spacing w:after="0" w:line="254" w:lineRule="auto"/>
              <w:jc w:val="center"/>
              <w:rPr>
                <w:rFonts w:ascii="Times" w:eastAsia="Batang" w:hAnsi="Times"/>
                <w:color w:val="000000"/>
                <w:kern w:val="24"/>
                <w:lang w:val="fr-FR" w:eastAsia="fr-FR"/>
              </w:rPr>
            </w:pPr>
          </w:p>
        </w:tc>
        <w:tc>
          <w:tcPr>
            <w:tcW w:w="889" w:type="dxa"/>
            <w:tcBorders>
              <w:top w:val="single" w:sz="8" w:space="0" w:color="000000"/>
              <w:left w:val="single" w:sz="8" w:space="0" w:color="000000"/>
              <w:bottom w:val="single" w:sz="8" w:space="0" w:color="000000"/>
              <w:right w:val="single" w:sz="8" w:space="0" w:color="000000"/>
            </w:tcBorders>
            <w:vAlign w:val="center"/>
          </w:tcPr>
          <w:p w14:paraId="13A76B06" w14:textId="77777777" w:rsidR="00FD3603" w:rsidRPr="00BF7C89" w:rsidRDefault="00FD3603" w:rsidP="00BF7C89">
            <w:pPr>
              <w:spacing w:after="0" w:line="254" w:lineRule="auto"/>
              <w:jc w:val="center"/>
              <w:rPr>
                <w:rFonts w:ascii="Times" w:eastAsia="Batang" w:hAnsi="Times"/>
                <w:color w:val="000000"/>
                <w:kern w:val="24"/>
                <w:lang w:val="fr-FR" w:eastAsia="fr-FR"/>
              </w:rPr>
            </w:pPr>
            <w:r w:rsidRPr="00BF7C89">
              <w:rPr>
                <w:rFonts w:ascii="Times" w:eastAsia="Batang" w:hAnsi="Times"/>
                <w:color w:val="000000"/>
                <w:kern w:val="24"/>
                <w:lang w:val="fr-FR" w:eastAsia="fr-FR"/>
              </w:rPr>
              <w:t>x</w:t>
            </w:r>
          </w:p>
        </w:tc>
        <w:tc>
          <w:tcPr>
            <w:tcW w:w="888" w:type="dxa"/>
            <w:tcBorders>
              <w:top w:val="single" w:sz="8" w:space="0" w:color="000000"/>
              <w:left w:val="single" w:sz="8" w:space="0" w:color="000000"/>
              <w:bottom w:val="single" w:sz="8" w:space="0" w:color="000000"/>
              <w:right w:val="single" w:sz="8" w:space="0" w:color="000000"/>
            </w:tcBorders>
            <w:vAlign w:val="center"/>
          </w:tcPr>
          <w:p w14:paraId="18C17F1A" w14:textId="77777777" w:rsidR="00FD3603" w:rsidRPr="00BF7C89" w:rsidRDefault="00FD3603" w:rsidP="00BF7C89">
            <w:pPr>
              <w:spacing w:after="0" w:line="254" w:lineRule="auto"/>
              <w:jc w:val="center"/>
              <w:rPr>
                <w:rFonts w:ascii="Times" w:eastAsia="Batang" w:hAnsi="Times"/>
                <w:color w:val="000000"/>
                <w:kern w:val="24"/>
                <w:lang w:eastAsia="fr-FR"/>
              </w:rPr>
            </w:pPr>
            <w:r w:rsidRPr="00BF7C89">
              <w:rPr>
                <w:rFonts w:ascii="Times" w:eastAsia="Batang" w:hAnsi="Times"/>
                <w:color w:val="000000"/>
                <w:kern w:val="24"/>
                <w:lang w:val="fr-FR" w:eastAsia="fr-FR"/>
              </w:rPr>
              <w:t>x</w:t>
            </w:r>
          </w:p>
        </w:tc>
        <w:tc>
          <w:tcPr>
            <w:tcW w:w="887" w:type="dxa"/>
            <w:tcBorders>
              <w:top w:val="single" w:sz="8" w:space="0" w:color="000000"/>
              <w:left w:val="single" w:sz="8" w:space="0" w:color="000000"/>
              <w:bottom w:val="single" w:sz="8" w:space="0" w:color="000000"/>
              <w:right w:val="single" w:sz="8" w:space="0" w:color="000000"/>
            </w:tcBorders>
            <w:vAlign w:val="center"/>
          </w:tcPr>
          <w:p w14:paraId="5235CB95" w14:textId="77777777" w:rsidR="00FD3603" w:rsidRPr="00BF7C89" w:rsidRDefault="00FD3603" w:rsidP="00BF7C89">
            <w:pPr>
              <w:spacing w:after="0" w:line="254" w:lineRule="auto"/>
              <w:jc w:val="center"/>
              <w:rPr>
                <w:rFonts w:ascii="Times" w:eastAsia="Batang" w:hAnsi="Times"/>
                <w:color w:val="000000"/>
                <w:kern w:val="24"/>
                <w:lang w:val="fr-FR" w:eastAsia="fr-FR"/>
              </w:rPr>
            </w:pPr>
          </w:p>
        </w:tc>
        <w:tc>
          <w:tcPr>
            <w:tcW w:w="886" w:type="dxa"/>
            <w:tcBorders>
              <w:top w:val="single" w:sz="8" w:space="0" w:color="000000"/>
              <w:left w:val="single" w:sz="8" w:space="0" w:color="000000"/>
              <w:bottom w:val="single" w:sz="8" w:space="0" w:color="000000"/>
              <w:right w:val="single" w:sz="8" w:space="0" w:color="000000"/>
            </w:tcBorders>
            <w:vAlign w:val="center"/>
          </w:tcPr>
          <w:p w14:paraId="74CFE360" w14:textId="77777777" w:rsidR="00FD3603" w:rsidRPr="00BF7C89" w:rsidRDefault="00FD3603" w:rsidP="00BF7C89">
            <w:pPr>
              <w:spacing w:after="0" w:line="254" w:lineRule="auto"/>
              <w:jc w:val="center"/>
              <w:rPr>
                <w:rFonts w:ascii="Times" w:eastAsia="Batang" w:hAnsi="Times"/>
                <w:color w:val="000000"/>
                <w:kern w:val="24"/>
                <w:lang w:val="fr-FR" w:eastAsia="fr-FR"/>
              </w:rPr>
            </w:pPr>
          </w:p>
        </w:tc>
      </w:tr>
    </w:tbl>
    <w:p w14:paraId="10DBC1BE" w14:textId="77777777" w:rsidR="00BF7C89" w:rsidRPr="00BF7C89" w:rsidRDefault="00BF7C89" w:rsidP="00E61AAC"/>
    <w:p w14:paraId="59A4423B" w14:textId="77777777" w:rsidR="00BF7C89" w:rsidRPr="00BF7C89" w:rsidRDefault="00BF7C89" w:rsidP="00E61AAC">
      <w:pPr>
        <w:pStyle w:val="B1"/>
      </w:pPr>
      <w:r w:rsidRPr="00BF7C89">
        <w:rPr>
          <w:rFonts w:eastAsia="Calibri"/>
          <w:lang w:eastAsia="en-GB"/>
        </w:rPr>
        <w:t>-</w:t>
      </w:r>
      <w:r w:rsidRPr="00BF7C89">
        <w:rPr>
          <w:rFonts w:eastAsia="Calibri"/>
          <w:lang w:eastAsia="en-GB"/>
        </w:rPr>
        <w:tab/>
        <w:t xml:space="preserve">The value of </w:t>
      </w:r>
      <m:oMath>
        <m:r>
          <w:rPr>
            <w:rFonts w:ascii="Cambria Math" w:eastAsia="Calibri" w:hAnsi="Cambria Math"/>
            <w:lang w:eastAsia="en-GB"/>
          </w:rPr>
          <m:t>R∈{1,2}</m:t>
        </m:r>
      </m:oMath>
      <w:r w:rsidRPr="00BF7C89">
        <w:rPr>
          <w:rFonts w:eastAsia="Calibri"/>
          <w:lang w:eastAsia="en-GB"/>
        </w:rPr>
        <w:t xml:space="preserve"> is configured </w:t>
      </w:r>
      <w:r w:rsidRPr="00BF7C89">
        <w:t xml:space="preserve">with the higher-layer parameter </w:t>
      </w:r>
      <w:r w:rsidRPr="00BF7C89">
        <w:rPr>
          <w:i/>
          <w:iCs/>
        </w:rPr>
        <w:t>numberOfPMI-SubbandsPerCQI-Subband-CJT-r18</w:t>
      </w:r>
      <w:r w:rsidRPr="00BF7C89">
        <w:t xml:space="preserve">, where </w:t>
      </w:r>
      <m:oMath>
        <m:r>
          <w:rPr>
            <w:rFonts w:ascii="Cambria Math" w:hAnsi="Cambria Math"/>
          </w:rPr>
          <m:t>R</m:t>
        </m:r>
      </m:oMath>
      <w:r w:rsidRPr="00BF7C89">
        <w:t xml:space="preserve"> and the corresponding value of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BF7C89">
        <w:t xml:space="preserve"> are defined </w:t>
      </w:r>
      <w:r w:rsidRPr="00BF7C89">
        <w:rPr>
          <w:rFonts w:eastAsia="Calibri"/>
          <w:lang w:eastAsia="en-GB"/>
        </w:rPr>
        <w:t>as in clause 5.2.2.2.5.</w:t>
      </w:r>
    </w:p>
    <w:p w14:paraId="0D8DB1B8" w14:textId="5E2BC902" w:rsidR="00BF7C89" w:rsidRPr="00BF7C89" w:rsidRDefault="00BF7C89" w:rsidP="00E61AAC">
      <w:pPr>
        <w:pStyle w:val="B1"/>
        <w:rPr>
          <w:color w:val="000000"/>
        </w:rPr>
      </w:pPr>
      <w:r w:rsidRPr="00BF7C89">
        <w:rPr>
          <w:rFonts w:eastAsia="Calibri"/>
          <w:lang w:eastAsia="en-GB"/>
        </w:rPr>
        <w:t>-</w:t>
      </w:r>
      <w:r w:rsidRPr="00BF7C89">
        <w:rPr>
          <w:rFonts w:eastAsia="Calibri"/>
          <w:lang w:eastAsia="en-GB"/>
        </w:rPr>
        <w:tab/>
        <w:t xml:space="preserve">The UE shall report the RI value </w:t>
      </w:r>
      <m:oMath>
        <m:r>
          <w:rPr>
            <w:rFonts w:ascii="Cambria Math" w:eastAsia="Calibri" w:hAnsi="Cambria Math"/>
            <w:lang w:eastAsia="en-GB"/>
          </w:rPr>
          <m:t>υ</m:t>
        </m:r>
      </m:oMath>
      <w:r w:rsidRPr="00BF7C89">
        <w:rPr>
          <w:rFonts w:eastAsia="Calibri"/>
          <w:lang w:eastAsia="en-GB"/>
        </w:rPr>
        <w:t xml:space="preserve"> according to the configured higher layer parameter</w:t>
      </w:r>
      <w:r w:rsidRPr="00BF7C89">
        <w:rPr>
          <w:rFonts w:eastAsia="Calibri"/>
          <w:i/>
          <w:lang w:eastAsia="en-GB"/>
        </w:rPr>
        <w:t xml:space="preserve"> </w:t>
      </w:r>
      <w:ins w:id="415" w:author="Mihai Enescu" w:date="2024-09-27T17:35:00Z" w16du:dateUtc="2024-09-27T14:35:00Z">
        <w:r w:rsidR="00C46B70" w:rsidRPr="00C46B70">
          <w:rPr>
            <w:rFonts w:eastAsia="Calibri"/>
            <w:i/>
            <w:lang w:eastAsia="en-GB"/>
          </w:rPr>
          <w:t>typeII-RI-Restriction-r18</w:t>
        </w:r>
      </w:ins>
      <w:del w:id="416" w:author="Mihai Enescu" w:date="2024-09-27T17:35:00Z" w16du:dateUtc="2024-09-27T14:35:00Z">
        <w:r w:rsidRPr="00BF7C89" w:rsidDel="00C46B70">
          <w:rPr>
            <w:rFonts w:eastAsia="Calibri"/>
            <w:i/>
            <w:lang w:eastAsia="en-GB"/>
          </w:rPr>
          <w:delText>typeII-CJT-RI-Restriction-r18</w:delText>
        </w:r>
      </w:del>
      <w:r w:rsidRPr="00BF7C89">
        <w:rPr>
          <w:rFonts w:eastAsia="Calibri"/>
          <w:lang w:eastAsia="en-GB"/>
        </w:rPr>
        <w:t xml:space="preserve">. The UE shall not report </w:t>
      </w:r>
      <m:oMath>
        <m:r>
          <w:rPr>
            <w:rFonts w:ascii="Cambria Math" w:eastAsia="Calibri" w:hAnsi="Cambria Math"/>
            <w:lang w:eastAsia="en-GB"/>
          </w:rPr>
          <m:t>υ&gt;4</m:t>
        </m:r>
      </m:oMath>
      <w:r w:rsidRPr="00BF7C89">
        <w:t xml:space="preserve">. </w:t>
      </w:r>
      <w:r w:rsidRPr="00BF7C89">
        <w:rPr>
          <w:color w:val="000000"/>
          <w:lang w:val="en-US"/>
        </w:rPr>
        <w:t>T</w:t>
      </w:r>
      <w:r w:rsidRPr="00BF7C89">
        <w:rPr>
          <w:color w:val="000000"/>
        </w:rPr>
        <w:t xml:space="preserve">he bitmap parameter </w:t>
      </w:r>
      <w:r w:rsidRPr="00BF7C89">
        <w:rPr>
          <w:rFonts w:eastAsia="Calibri"/>
          <w:i/>
          <w:lang w:eastAsia="en-GB"/>
        </w:rPr>
        <w:t>typeII-CJT-RI-Restriction-r18</w:t>
      </w:r>
      <w:r w:rsidRPr="00BF7C89">
        <w:rPr>
          <w:color w:val="000000"/>
        </w:rPr>
        <w:t xml:space="preserve"> forms the bit sequence </w:t>
      </w:r>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3</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2</m:t>
            </m:r>
          </m:sub>
        </m:sSub>
        <m:r>
          <w:rPr>
            <w:rFonts w:ascii="Cambria Math" w:hAns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1</m:t>
            </m:r>
          </m:sub>
        </m:sSub>
        <m:r>
          <w:rPr>
            <w:rFonts w:asci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sidRPr="00BF7C89">
        <w:rPr>
          <w:color w:val="000000"/>
        </w:rPr>
        <w:t xml:space="preserve"> where </w:t>
      </w:r>
      <m:oMath>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sidRPr="00BF7C89">
        <w:rPr>
          <w:color w:val="000000"/>
        </w:rPr>
        <w:t xml:space="preserve"> is the LSB and </w:t>
      </w:r>
      <m:oMath>
        <m:sSub>
          <m:sSubPr>
            <m:ctrlPr>
              <w:rPr>
                <w:rFonts w:ascii="Cambria Math" w:hAnsi="Cambria Math"/>
                <w:i/>
                <w:color w:val="000000"/>
              </w:rPr>
            </m:ctrlPr>
          </m:sSubPr>
          <m:e>
            <m:r>
              <w:rPr>
                <w:rFonts w:ascii="Cambria Math"/>
                <w:color w:val="000000"/>
              </w:rPr>
              <m:t>r</m:t>
            </m:r>
          </m:e>
          <m:sub>
            <m:r>
              <w:rPr>
                <w:rFonts w:ascii="Cambria Math"/>
                <w:color w:val="000000"/>
              </w:rPr>
              <m:t>3</m:t>
            </m:r>
          </m:sub>
        </m:sSub>
      </m:oMath>
      <w:r w:rsidRPr="00BF7C89">
        <w:rPr>
          <w:color w:val="000000"/>
        </w:rPr>
        <w:t xml:space="preserve"> is the MSB. When </w:t>
      </w:r>
      <m:oMath>
        <m:sSub>
          <m:sSubPr>
            <m:ctrlPr>
              <w:rPr>
                <w:rFonts w:ascii="Cambria Math" w:hAnsi="Cambria Math"/>
                <w:i/>
                <w:color w:val="000000"/>
              </w:rPr>
            </m:ctrlPr>
          </m:sSubPr>
          <m:e>
            <m:r>
              <w:rPr>
                <w:rFonts w:ascii="Cambria Math"/>
                <w:color w:val="000000"/>
              </w:rPr>
              <m:t>r</m:t>
            </m:r>
          </m:e>
          <m:sub>
            <m:r>
              <w:rPr>
                <w:rFonts w:ascii="Cambria Math"/>
                <w:color w:val="000000"/>
              </w:rPr>
              <m:t>i</m:t>
            </m:r>
          </m:sub>
        </m:sSub>
      </m:oMath>
      <w:r w:rsidRPr="00BF7C89">
        <w:rPr>
          <w:color w:val="000000"/>
        </w:rPr>
        <w:t xml:space="preserve"> is zero, </w:t>
      </w:r>
      <m:oMath>
        <m:r>
          <w:rPr>
            <w:rFonts w:ascii="Cambria Math"/>
            <w:color w:val="000000"/>
          </w:rPr>
          <m:t>i</m:t>
        </m:r>
        <m:r>
          <w:rPr>
            <w:rFonts w:ascii="Cambria Math" w:hAnsi="Cambria Math" w:cs="Cambria Math"/>
            <w:color w:val="000000"/>
          </w:rPr>
          <m:t>∈</m:t>
        </m:r>
        <m:d>
          <m:dPr>
            <m:begChr m:val="{"/>
            <m:endChr m:val="}"/>
            <m:ctrlPr>
              <w:rPr>
                <w:rFonts w:ascii="Cambria Math" w:hAnsi="Cambria Math"/>
                <w:i/>
                <w:color w:val="000000"/>
              </w:rPr>
            </m:ctrlPr>
          </m:dPr>
          <m:e>
            <m:r>
              <w:rPr>
                <w:rFonts w:ascii="Cambria Math"/>
                <w:color w:val="000000"/>
              </w:rPr>
              <m:t>0,1,</m:t>
            </m:r>
            <m:r>
              <w:rPr>
                <w:rFonts w:ascii="Cambria Math"/>
                <w:color w:val="000000"/>
              </w:rPr>
              <m:t>…</m:t>
            </m:r>
            <m:r>
              <w:rPr>
                <w:rFonts w:ascii="Cambria Math"/>
                <w:color w:val="000000"/>
              </w:rPr>
              <m:t>,3</m:t>
            </m:r>
          </m:e>
        </m:d>
      </m:oMath>
      <w:r w:rsidRPr="00BF7C89">
        <w:rPr>
          <w:color w:val="000000"/>
        </w:rPr>
        <w:t xml:space="preserve">, PMI and RI reporting are not allowed to correspond to any precoder associated with </w:t>
      </w:r>
      <m:oMath>
        <m:r>
          <w:rPr>
            <w:rFonts w:ascii="Cambria Math"/>
            <w:color w:val="000000"/>
          </w:rPr>
          <m:t>υ=i+1</m:t>
        </m:r>
      </m:oMath>
      <w:r w:rsidRPr="00BF7C89">
        <w:rPr>
          <w:color w:val="000000"/>
        </w:rPr>
        <w:t xml:space="preserve"> layers.</w:t>
      </w:r>
    </w:p>
    <w:p w14:paraId="0FE7A2FC" w14:textId="34739849" w:rsidR="00BF7C89" w:rsidRPr="00BF7C89" w:rsidRDefault="00BF7C89" w:rsidP="00E61AAC">
      <w:pPr>
        <w:pStyle w:val="B1"/>
        <w:rPr>
          <w:i/>
        </w:rPr>
      </w:pPr>
      <w:r w:rsidRPr="00BF7C89">
        <w:t>-</w:t>
      </w:r>
      <w:r w:rsidRPr="00BF7C89">
        <w:tab/>
        <w:t xml:space="preserve">The UE may be configured with higher layer parameter </w:t>
      </w:r>
      <w:r w:rsidRPr="00BF7C89">
        <w:rPr>
          <w:i/>
          <w:iCs/>
        </w:rPr>
        <w:t>restrictedCMR-Selection</w:t>
      </w:r>
      <w:r w:rsidRPr="00BF7C89">
        <w:t xml:space="preserve">. If </w:t>
      </w:r>
      <w:r w:rsidRPr="00BF7C89">
        <w:rPr>
          <w:i/>
          <w:iCs/>
        </w:rPr>
        <w:t>restrictedCMR-Selection</w:t>
      </w:r>
      <w:r w:rsidRPr="00BF7C89">
        <w:t xml:space="preserve"> is configured, the number of selected CSI-RS resources is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TRP</m:t>
            </m:r>
          </m:sub>
        </m:sSub>
      </m:oMath>
      <w:r w:rsidRPr="00BF7C89">
        <w:t xml:space="preserve">. Otherwise, the UE is expected to select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F7C89">
        <w:t xml:space="preserve"> CSI-RS resources, with </w:t>
      </w:r>
      <m:oMath>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TRP</m:t>
            </m:r>
          </m:sub>
        </m:sSub>
      </m:oMath>
      <w:r w:rsidRPr="00BF7C89">
        <w:t xml:space="preserve">, and the selection is reported with an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BF7C89">
        <w:t xml:space="preserve">-bit bitmap, </w:t>
      </w:r>
      <m:oMath>
        <m:sSub>
          <m:sSubPr>
            <m:ctrlPr>
              <w:rPr>
                <w:rFonts w:ascii="Cambria Math" w:hAnsi="Cambria Math"/>
                <w:i/>
              </w:rPr>
            </m:ctrlPr>
          </m:sSub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TRP</m:t>
                </m:r>
              </m:sub>
            </m:sSub>
          </m:sub>
        </m:sSub>
        <m:r>
          <w:rPr>
            <w:rFonts w:ascii="Cambria Math" w:hAnsi="Cambria Math"/>
          </w:rPr>
          <m:t>, …,</m:t>
        </m:r>
        <m:sSub>
          <m:sSubPr>
            <m:ctrlPr>
              <w:rPr>
                <w:rFonts w:ascii="Cambria Math" w:hAnsi="Cambria Math"/>
                <w:i/>
              </w:rPr>
            </m:ctrlPr>
          </m:sSubPr>
          <m:e>
            <m:r>
              <w:rPr>
                <w:rFonts w:ascii="Cambria Math" w:hAnsi="Cambria Math"/>
              </w:rPr>
              <m:t>b</m:t>
            </m:r>
          </m:e>
          <m:sub>
            <m:r>
              <w:rPr>
                <w:rFonts w:ascii="Cambria Math" w:hAnsi="Cambria Math"/>
              </w:rPr>
              <m:t>1</m:t>
            </m:r>
          </m:sub>
        </m:sSub>
      </m:oMath>
      <w:r w:rsidRPr="00BF7C89">
        <w:t xml:space="preserve">, where the CSI-RS resources are mapped from bit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sidRPr="00BF7C89">
        <w:t xml:space="preserve"> to bit </w:t>
      </w:r>
      <m:oMath>
        <m:sSub>
          <m:sSubPr>
            <m:ctrlPr>
              <w:rPr>
                <w:rFonts w:ascii="Cambria Math" w:hAnsi="Cambria Math"/>
                <w:i/>
              </w:rPr>
            </m:ctrlPr>
          </m:sSubPr>
          <m:e>
            <m:r>
              <w:rPr>
                <w:rFonts w:ascii="Cambria Math" w:hAnsi="Cambria Math"/>
              </w:rPr>
              <m:t>b</m:t>
            </m:r>
          </m:e>
          <m:sub>
            <m:sSub>
              <m:sSubPr>
                <m:ctrlPr>
                  <w:rPr>
                    <w:rFonts w:ascii="Cambria Math" w:hAnsi="Cambria Math"/>
                    <w:i/>
                  </w:rPr>
                </m:ctrlPr>
              </m:sSubPr>
              <m:e>
                <m:r>
                  <w:rPr>
                    <w:rFonts w:ascii="Cambria Math" w:hAnsi="Cambria Math"/>
                  </w:rPr>
                  <m:t>N</m:t>
                </m:r>
              </m:e>
              <m:sub>
                <m:r>
                  <w:rPr>
                    <w:rFonts w:ascii="Cambria Math" w:hAnsi="Cambria Math"/>
                  </w:rPr>
                  <m:t>TRP</m:t>
                </m:r>
              </m:sub>
            </m:sSub>
          </m:sub>
        </m:sSub>
      </m:oMath>
      <w:r w:rsidRPr="00BF7C89">
        <w:t xml:space="preserve"> by their ordering in the resource set and the first of the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F7C89">
        <w:t xml:space="preserve"> selected CSI-RS resources corresponds to the nonzero bit with lowest index.</w:t>
      </w:r>
    </w:p>
    <w:p w14:paraId="4464476F" w14:textId="74C885FF" w:rsidR="00BF7C89" w:rsidRPr="00BF7C89" w:rsidRDefault="00BF7C89" w:rsidP="00BF7C89">
      <w:pPr>
        <w:rPr>
          <w:color w:val="000000"/>
        </w:rPr>
      </w:pPr>
      <w:r w:rsidRPr="00BF7C89">
        <w:rPr>
          <w:color w:val="000000"/>
          <w:lang w:val="en-US"/>
        </w:rPr>
        <w:t>The</w:t>
      </w:r>
      <w:r w:rsidRPr="00BF7C89">
        <w:rPr>
          <w:color w:val="000000"/>
        </w:rPr>
        <w:t xml:space="preserve"> PMI value for the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F7C89">
        <w:rPr>
          <w:color w:val="000000"/>
        </w:rPr>
        <w:t xml:space="preserve"> selected CSI-RS resources corresponds to the codebook </w:t>
      </w:r>
      <w:r w:rsidRPr="00BF7C89">
        <w:rPr>
          <w:color w:val="000000"/>
          <w:lang w:eastAsia="en-GB"/>
        </w:rPr>
        <w:t xml:space="preserve">indices of </w:t>
      </w:r>
      <m:oMath>
        <m:sSub>
          <m:sSubPr>
            <m:ctrlPr>
              <w:rPr>
                <w:rFonts w:ascii="Cambria Math" w:hAnsi="Cambria Math"/>
                <w:i/>
                <w:color w:val="000000"/>
                <w:lang w:eastAsia="en-GB"/>
              </w:rPr>
            </m:ctrlPr>
          </m:sSubPr>
          <m:e>
            <m:r>
              <w:rPr>
                <w:rFonts w:ascii="Cambria Math" w:hAnsi="Cambria Math"/>
                <w:color w:val="000000"/>
                <w:lang w:eastAsia="en-GB"/>
              </w:rPr>
              <m:t>i</m:t>
            </m:r>
          </m:e>
          <m:sub>
            <m:r>
              <w:rPr>
                <w:rFonts w:ascii="Cambria Math" w:hAnsi="Cambria Math"/>
                <w:color w:val="000000"/>
                <w:lang w:eastAsia="en-GB"/>
              </w:rPr>
              <m:t>1</m:t>
            </m:r>
          </m:sub>
        </m:sSub>
      </m:oMath>
      <w:r w:rsidRPr="00BF7C89">
        <w:rPr>
          <w:color w:val="000000"/>
          <w:lang w:eastAsia="en-GB"/>
        </w:rPr>
        <w:t xml:space="preserve"> and </w:t>
      </w:r>
      <m:oMath>
        <m:sSub>
          <m:sSubPr>
            <m:ctrlPr>
              <w:rPr>
                <w:rFonts w:ascii="Cambria Math" w:hAnsi="Cambria Math"/>
                <w:i/>
                <w:color w:val="000000"/>
                <w:lang w:eastAsia="en-GB"/>
              </w:rPr>
            </m:ctrlPr>
          </m:sSubPr>
          <m:e>
            <m:r>
              <w:rPr>
                <w:rFonts w:ascii="Cambria Math" w:hAnsi="Cambria Math"/>
                <w:color w:val="000000"/>
                <w:lang w:eastAsia="en-GB"/>
              </w:rPr>
              <m:t>i</m:t>
            </m:r>
          </m:e>
          <m:sub>
            <m:r>
              <w:rPr>
                <w:rFonts w:ascii="Cambria Math" w:hAnsi="Cambria Math"/>
                <w:color w:val="000000"/>
                <w:lang w:eastAsia="en-GB"/>
              </w:rPr>
              <m:t>2</m:t>
            </m:r>
          </m:sub>
        </m:sSub>
      </m:oMath>
      <w:r w:rsidRPr="00BF7C89">
        <w:rPr>
          <w:color w:val="000000"/>
        </w:rPr>
        <w:t xml:space="preserve"> where</w:t>
      </w:r>
    </w:p>
    <w:bookmarkStart w:id="417" w:name="_Hlk135782971"/>
    <w:p w14:paraId="56153567" w14:textId="77777777" w:rsidR="00BF7C89" w:rsidRPr="00BF7C89" w:rsidRDefault="00000000" w:rsidP="00BF7C89">
      <m:oMathPara>
        <m:oMath>
          <m:m>
            <m:mPr>
              <m:mcs>
                <m:mc>
                  <m:mcPr>
                    <m:count m:val="1"/>
                    <m:mcJc m:val="left"/>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m:t>
                    </m:r>
                  </m:sub>
                </m:sSub>
                <m:r>
                  <w:rPr>
                    <w:rFonts w:ascii="Cambria Math" w:hAnsi="Cambria Math"/>
                    <w:color w:val="000000"/>
                  </w:rPr>
                  <m:t>=</m:t>
                </m:r>
                <m:d>
                  <m:dPr>
                    <m:begChr m:val="{"/>
                    <m:endChr m:val=""/>
                    <m:ctrlPr>
                      <w:rPr>
                        <w:rFonts w:ascii="Cambria Math" w:hAnsi="Cambria Math"/>
                        <w:i/>
                        <w:color w:val="000000"/>
                      </w:rPr>
                    </m:ctrlPr>
                  </m:dPr>
                  <m:e>
                    <m:m>
                      <m:mPr>
                        <m:mcs>
                          <m:mc>
                            <m:mcPr>
                              <m:count m:val="1"/>
                              <m:mcJc m:val="left"/>
                            </m:mcPr>
                          </m:mc>
                        </m:mcs>
                        <m:ctrlPr>
                          <w:rPr>
                            <w:rFonts w:ascii="Cambria Math" w:hAnsi="Cambria Math"/>
                            <w:i/>
                            <w:color w:val="000000"/>
                          </w:rPr>
                        </m:ctrlPr>
                      </m:mPr>
                      <m:mr>
                        <m:e>
                          <m:m>
                            <m:mPr>
                              <m:mcs>
                                <m:mc>
                                  <m:mcPr>
                                    <m:count m:val="1"/>
                                    <m:mcJc m:val="left"/>
                                  </m:mcPr>
                                </m:mc>
                                <m:mc>
                                  <m:mcPr>
                                    <m:count m:val="1"/>
                                    <m:mcJc m:val="right"/>
                                  </m:mcPr>
                                </m:mc>
                              </m:mcs>
                              <m:ctrlPr>
                                <w:rPr>
                                  <w:rFonts w:ascii="Cambria Math" w:hAnsi="Cambria Math"/>
                                  <w:i/>
                                  <w:color w:val="000000"/>
                                </w:rPr>
                              </m:ctrlPr>
                            </m:mPr>
                            <m:mr>
                              <m:e>
                                <m:d>
                                  <m:dPr>
                                    <m:begChr m:val="["/>
                                    <m:endChr m:val="]"/>
                                    <m:ctrlPr>
                                      <w:rPr>
                                        <w:rFonts w:ascii="Cambria Math" w:hAnsi="Cambria Math"/>
                                        <w:i/>
                                        <w:color w:val="000000"/>
                                      </w:rPr>
                                    </m:ctrlPr>
                                  </m:dPr>
                                  <m:e>
                                    <m:m>
                                      <m:mPr>
                                        <m:mcs>
                                          <m:mc>
                                            <m:mcPr>
                                              <m:count m:val="2"/>
                                              <m:mcJc m:val="center"/>
                                            </m:mcPr>
                                          </m:mc>
                                        </m:mcs>
                                        <m:ctrlPr>
                                          <w:rPr>
                                            <w:rFonts w:ascii="Cambria Math" w:hAnsi="Cambria Math"/>
                                            <w:i/>
                                            <w:color w:val="000000"/>
                                          </w:rPr>
                                        </m:ctrlPr>
                                      </m:mPr>
                                      <m:mr>
                                        <m:e>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1,5</m:t>
                                                    </m:r>
                                                  </m:sub>
                                                </m:sSub>
                                              </m:e>
                                            </m:mr>
                                          </m:m>
                                        </m:e>
                                        <m:e>
                                          <m:m>
                                            <m:mPr>
                                              <m:mcs>
                                                <m:mc>
                                                  <m:mcPr>
                                                    <m:count m:val="4"/>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1,8,1</m:t>
                                                    </m:r>
                                                  </m:sub>
                                                </m:sSub>
                                                <m:r>
                                                  <w:rPr>
                                                    <w:rFonts w:ascii="Cambria Math" w:hAnsi="Cambria Math"/>
                                                    <w:color w:val="000000"/>
                                                  </w:rPr>
                                                  <m:t xml:space="preserve"> </m:t>
                                                </m:r>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1,9</m:t>
                                                    </m:r>
                                                  </m:sub>
                                                </m:sSub>
                                              </m:e>
                                            </m:mr>
                                          </m:m>
                                        </m:e>
                                      </m:mr>
                                    </m:m>
                                  </m:e>
                                </m:d>
                              </m:e>
                              <m:e>
                                <m:r>
                                  <w:rPr>
                                    <w:rFonts w:ascii="Cambria Math" w:hAnsi="Cambria Math"/>
                                    <w:color w:val="000000"/>
                                    <w:lang w:eastAsia="en-GB"/>
                                  </w:rPr>
                                  <m:t xml:space="preserve">                                                                                 υ=1</m:t>
                                </m:r>
                              </m:e>
                            </m:mr>
                            <m:mr>
                              <m:e>
                                <m:d>
                                  <m:dPr>
                                    <m:begChr m:val="["/>
                                    <m:endChr m:val="]"/>
                                    <m:ctrlPr>
                                      <w:rPr>
                                        <w:rFonts w:ascii="Cambria Math" w:hAnsi="Cambria Math"/>
                                        <w:i/>
                                        <w:color w:val="000000"/>
                                      </w:rPr>
                                    </m:ctrlPr>
                                  </m:dPr>
                                  <m:e>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1,2</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1,5</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1,7,1</m:t>
                                              </m:r>
                                            </m:sub>
                                          </m:sSub>
                                        </m:e>
                                      </m:mr>
                                    </m:m>
                                    <m:r>
                                      <w:rPr>
                                        <w:rFonts w:ascii="Cambria Math" w:hAnsi="Cambria Math"/>
                                        <w:color w:val="000000"/>
                                        <w:lang w:eastAsia="en-GB"/>
                                      </w:rPr>
                                      <m:t xml:space="preserve">    </m:t>
                                    </m:r>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1,6,2</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1,7,2</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1,8,2</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1,9</m:t>
                                              </m:r>
                                            </m:sub>
                                          </m:sSub>
                                        </m:e>
                                      </m:mr>
                                    </m:m>
                                  </m:e>
                                </m:d>
                              </m:e>
                              <m:e>
                                <m:r>
                                  <w:rPr>
                                    <w:rFonts w:ascii="Cambria Math" w:hAnsi="Cambria Math"/>
                                    <w:color w:val="000000"/>
                                    <w:lang w:eastAsia="en-GB"/>
                                  </w:rPr>
                                  <m:t>υ=2</m:t>
                                </m:r>
                              </m:e>
                            </m:mr>
                          </m:m>
                        </m:e>
                      </m:mr>
                      <m:mr>
                        <m:e>
                          <m:m>
                            <m:mPr>
                              <m:mcs>
                                <m:mc>
                                  <m:mcPr>
                                    <m:count m:val="1"/>
                                    <m:mcJc m:val="left"/>
                                  </m:mcPr>
                                </m:mc>
                                <m:mc>
                                  <m:mcPr>
                                    <m:count m:val="1"/>
                                    <m:mcJc m:val="right"/>
                                  </m:mcPr>
                                </m:mc>
                              </m:mcs>
                              <m:ctrlPr>
                                <w:rPr>
                                  <w:rFonts w:ascii="Cambria Math" w:hAnsi="Cambria Math"/>
                                  <w:i/>
                                  <w:color w:val="000000"/>
                                </w:rPr>
                              </m:ctrlPr>
                            </m:mPr>
                            <m:mr>
                              <m:e>
                                <m:d>
                                  <m:dPr>
                                    <m:begChr m:val="["/>
                                    <m:endChr m:val="]"/>
                                    <m:ctrlPr>
                                      <w:rPr>
                                        <w:rFonts w:ascii="Cambria Math" w:hAnsi="Cambria Math"/>
                                        <w:i/>
                                        <w:color w:val="000000"/>
                                      </w:rPr>
                                    </m:ctrlPr>
                                  </m:dPr>
                                  <m:e>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1,2</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1,5</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1,7,1</m:t>
                                              </m:r>
                                            </m:sub>
                                          </m:sSub>
                                        </m:e>
                                      </m:mr>
                                    </m:m>
                                    <m:r>
                                      <w:rPr>
                                        <w:rFonts w:ascii="Cambria Math" w:hAnsi="Cambria Math"/>
                                        <w:color w:val="000000"/>
                                        <w:lang w:eastAsia="en-GB"/>
                                      </w:rPr>
                                      <m:t xml:space="preserve">    </m:t>
                                    </m:r>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1,6,2</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1,7,2</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1,8,2</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1,6,3</m:t>
                                              </m:r>
                                            </m:sub>
                                          </m:sSub>
                                        </m:e>
                                      </m:mr>
                                    </m:m>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1,7,3</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1,8,3</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1,9</m:t>
                                        </m:r>
                                      </m:sub>
                                    </m:sSub>
                                  </m:e>
                                </m:d>
                              </m:e>
                              <m:e>
                                <m:r>
                                  <w:rPr>
                                    <w:rFonts w:ascii="Cambria Math" w:hAnsi="Cambria Math"/>
                                    <w:color w:val="000000"/>
                                    <w:lang w:eastAsia="en-GB"/>
                                  </w:rPr>
                                  <m:t xml:space="preserve">   υ=3</m:t>
                                </m:r>
                              </m:e>
                            </m:mr>
                            <m:mr>
                              <m:e>
                                <m:d>
                                  <m:dPr>
                                    <m:begChr m:val="["/>
                                    <m:endChr m:val="]"/>
                                    <m:ctrlPr>
                                      <w:rPr>
                                        <w:rFonts w:ascii="Cambria Math" w:hAnsi="Cambria Math"/>
                                        <w:i/>
                                        <w:color w:val="000000"/>
                                      </w:rPr>
                                    </m:ctrlPr>
                                  </m:dPr>
                                  <m:e>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1,2</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1,5</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1,7,1</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1,7,2</m:t>
                                              </m:r>
                                            </m:sub>
                                          </m:sSub>
                                        </m:e>
                                      </m:mr>
                                    </m:m>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1,8,2</m:t>
                                        </m:r>
                                      </m:sub>
                                    </m:sSub>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1,8,3</m:t>
                                              </m:r>
                                            </m:sub>
                                          </m:sSub>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1,6,4</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1,7,4</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1,8,4</m:t>
                                                    </m:r>
                                                  </m:sub>
                                                </m:sSub>
                                                <m:ctrlPr>
                                                  <w:rPr>
                                                    <w:rFonts w:ascii="Cambria Math" w:eastAsia="Cambria Math" w:hAnsi="Cambria Math" w:cs="Cambria Math"/>
                                                    <w:i/>
                                                    <w:color w:val="000000"/>
                                                  </w:rPr>
                                                </m:ctrlPr>
                                              </m:e>
                                              <m:e>
                                                <m:sSub>
                                                  <m:sSubPr>
                                                    <m:ctrlPr>
                                                      <w:rPr>
                                                        <w:rFonts w:ascii="Cambria Math" w:eastAsia="Cambria Math" w:hAnsi="Cambria Math" w:cs="Cambria Math"/>
                                                        <w:i/>
                                                        <w:color w:val="000000"/>
                                                      </w:rPr>
                                                    </m:ctrlPr>
                                                  </m:sSubPr>
                                                  <m:e>
                                                    <m:r>
                                                      <w:rPr>
                                                        <w:rFonts w:ascii="Cambria Math" w:eastAsia="Cambria Math" w:hAnsi="Cambria Math" w:cs="Cambria Math"/>
                                                        <w:color w:val="000000"/>
                                                      </w:rPr>
                                                      <m:t>i</m:t>
                                                    </m:r>
                                                  </m:e>
                                                  <m:sub>
                                                    <m:r>
                                                      <w:rPr>
                                                        <w:rFonts w:ascii="Cambria Math" w:eastAsia="Cambria Math" w:hAnsi="Cambria Math" w:cs="Cambria Math"/>
                                                        <w:color w:val="000000"/>
                                                      </w:rPr>
                                                      <m:t>1,9</m:t>
                                                    </m:r>
                                                  </m:sub>
                                                </m:sSub>
                                              </m:e>
                                            </m:mr>
                                          </m:m>
                                        </m:e>
                                      </m:mr>
                                    </m:m>
                                  </m:e>
                                </m:d>
                              </m:e>
                              <m:e>
                                <m:r>
                                  <w:rPr>
                                    <w:rFonts w:ascii="Cambria Math" w:hAnsi="Cambria Math"/>
                                    <w:color w:val="000000"/>
                                    <w:lang w:eastAsia="en-GB"/>
                                  </w:rPr>
                                  <m:t>υ=4</m:t>
                                </m:r>
                              </m:e>
                            </m:mr>
                          </m:m>
                        </m:e>
                      </m:mr>
                    </m:m>
                  </m:e>
                </m:d>
              </m:e>
            </m:mr>
            <m:mr>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2</m:t>
                    </m:r>
                  </m:sub>
                </m:sSub>
                <m:r>
                  <w:rPr>
                    <w:rFonts w:ascii="Cambria Math" w:hAnsi="Cambria Math"/>
                    <w:color w:val="000000"/>
                  </w:rPr>
                  <m:t>=</m:t>
                </m:r>
                <m:d>
                  <m:dPr>
                    <m:begChr m:val="{"/>
                    <m:endChr m:val=""/>
                    <m:ctrlPr>
                      <w:rPr>
                        <w:rFonts w:ascii="Cambria Math" w:hAnsi="Cambria Math"/>
                        <w:i/>
                        <w:color w:val="000000"/>
                      </w:rPr>
                    </m:ctrlPr>
                  </m:dPr>
                  <m:e>
                    <m:m>
                      <m:mPr>
                        <m:mcs>
                          <m:mc>
                            <m:mcPr>
                              <m:count m:val="1"/>
                              <m:mcJc m:val="left"/>
                            </m:mcPr>
                          </m:mc>
                        </m:mcs>
                        <m:ctrlPr>
                          <w:rPr>
                            <w:rFonts w:ascii="Cambria Math" w:hAnsi="Cambria Math"/>
                            <w:i/>
                            <w:color w:val="000000"/>
                          </w:rPr>
                        </m:ctrlPr>
                      </m:mPr>
                      <m:mr>
                        <m:e>
                          <m:m>
                            <m:mPr>
                              <m:mcs>
                                <m:mc>
                                  <m:mcPr>
                                    <m:count m:val="1"/>
                                    <m:mcJc m:val="left"/>
                                  </m:mcPr>
                                </m:mc>
                                <m:mc>
                                  <m:mcPr>
                                    <m:count m:val="1"/>
                                    <m:mcJc m:val="right"/>
                                  </m:mcPr>
                                </m:mc>
                              </m:mcs>
                              <m:ctrlPr>
                                <w:rPr>
                                  <w:rFonts w:ascii="Cambria Math" w:hAnsi="Cambria Math"/>
                                  <w:i/>
                                  <w:color w:val="000000"/>
                                </w:rPr>
                              </m:ctrlPr>
                            </m:mPr>
                            <m:mr>
                              <m:e>
                                <m:d>
                                  <m:dPr>
                                    <m:begChr m:val="["/>
                                    <m:endChr m:val="]"/>
                                    <m:ctrlPr>
                                      <w:rPr>
                                        <w:rFonts w:ascii="Cambria Math" w:hAnsi="Cambria Math"/>
                                        <w:i/>
                                        <w:color w:val="000000"/>
                                      </w:rPr>
                                    </m:ctrlPr>
                                  </m:dPr>
                                  <m:e>
                                    <m:m>
                                      <m:mPr>
                                        <m:mcs>
                                          <m:mc>
                                            <m:mcPr>
                                              <m:count m:val="1"/>
                                              <m:mcJc m:val="left"/>
                                            </m:mcPr>
                                          </m:mc>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2,5,1</m:t>
                                              </m:r>
                                            </m:sub>
                                          </m:sSub>
                                        </m:e>
                                      </m:mr>
                                    </m:m>
                                  </m:e>
                                </m:d>
                              </m:e>
                              <m:e>
                                <m:r>
                                  <w:rPr>
                                    <w:rFonts w:ascii="Cambria Math" w:hAnsi="Cambria Math"/>
                                    <w:color w:val="000000"/>
                                    <w:lang w:eastAsia="en-GB"/>
                                  </w:rPr>
                                  <m:t xml:space="preserve">                                                                                                                           υ=1</m:t>
                                </m:r>
                              </m:e>
                            </m:mr>
                            <m:mr>
                              <m:e>
                                <m:d>
                                  <m:dPr>
                                    <m:begChr m:val="["/>
                                    <m:endChr m:val="]"/>
                                    <m:ctrlPr>
                                      <w:rPr>
                                        <w:rFonts w:ascii="Cambria Math" w:hAnsi="Cambria Math"/>
                                        <w:i/>
                                        <w:color w:val="000000"/>
                                      </w:rPr>
                                    </m:ctrlPr>
                                  </m:dPr>
                                  <m:e>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2,5,1</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2,5,2</m:t>
                                              </m:r>
                                            </m:sub>
                                          </m:sSub>
                                        </m:e>
                                      </m:mr>
                                    </m:m>
                                  </m:e>
                                </m:d>
                              </m:e>
                              <m:e>
                                <m:r>
                                  <w:rPr>
                                    <w:rFonts w:ascii="Cambria Math" w:hAnsi="Cambria Math"/>
                                    <w:color w:val="000000"/>
                                    <w:lang w:eastAsia="en-GB"/>
                                  </w:rPr>
                                  <m:t>υ=2</m:t>
                                </m:r>
                              </m:e>
                            </m:mr>
                          </m:m>
                        </m:e>
                      </m:mr>
                      <m:mr>
                        <m:e>
                          <m:m>
                            <m:mPr>
                              <m:mcs>
                                <m:mc>
                                  <m:mcPr>
                                    <m:count m:val="1"/>
                                    <m:mcJc m:val="left"/>
                                  </m:mcPr>
                                </m:mc>
                                <m:mc>
                                  <m:mcPr>
                                    <m:count m:val="1"/>
                                    <m:mcJc m:val="right"/>
                                  </m:mcPr>
                                </m:mc>
                              </m:mcs>
                              <m:ctrlPr>
                                <w:rPr>
                                  <w:rFonts w:ascii="Cambria Math" w:hAnsi="Cambria Math"/>
                                  <w:i/>
                                  <w:color w:val="000000"/>
                                </w:rPr>
                              </m:ctrlPr>
                            </m:mPr>
                            <m:mr>
                              <m:e>
                                <m:d>
                                  <m:dPr>
                                    <m:begChr m:val="["/>
                                    <m:endChr m:val="]"/>
                                    <m:ctrlPr>
                                      <w:rPr>
                                        <w:rFonts w:ascii="Cambria Math" w:hAnsi="Cambria Math"/>
                                        <w:i/>
                                        <w:color w:val="000000"/>
                                      </w:rPr>
                                    </m:ctrlPr>
                                  </m:dPr>
                                  <m:e>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2,5,1</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2,5,2</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2,5,3</m:t>
                                              </m:r>
                                            </m:sub>
                                          </m:sSub>
                                        </m:e>
                                      </m:mr>
                                    </m:m>
                                  </m:e>
                                </m:d>
                              </m:e>
                              <m:e>
                                <m:r>
                                  <w:rPr>
                                    <w:rFonts w:ascii="Cambria Math" w:hAnsi="Cambria Math"/>
                                    <w:color w:val="000000"/>
                                    <w:lang w:eastAsia="en-GB"/>
                                  </w:rPr>
                                  <m:t xml:space="preserve">                                             υ=3</m:t>
                                </m:r>
                              </m:e>
                            </m:mr>
                            <m:mr>
                              <m:e>
                                <m:d>
                                  <m:dPr>
                                    <m:begChr m:val="["/>
                                    <m:endChr m:val="]"/>
                                    <m:ctrlPr>
                                      <w:rPr>
                                        <w:rFonts w:ascii="Cambria Math" w:hAnsi="Cambria Math"/>
                                        <w:i/>
                                        <w:color w:val="000000"/>
                                      </w:rPr>
                                    </m:ctrlPr>
                                  </m:dPr>
                                  <m:e>
                                    <m:m>
                                      <m:mPr>
                                        <m:mcs>
                                          <m:mc>
                                            <m:mcPr>
                                              <m:count m:val="1"/>
                                              <m:mcJc m:val="center"/>
                                            </m:mcPr>
                                          </m:mc>
                                          <m:mc>
                                            <m:mcPr>
                                              <m:count m:val="1"/>
                                              <m:mcJc m:val="left"/>
                                            </m:mcPr>
                                          </m:mc>
                                          <m:mc>
                                            <m:mcPr>
                                              <m:count m:val="1"/>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2,5,1</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2,5,2</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2,5,3</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2,3,4</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2,4,4</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2,5,4</m:t>
                                              </m:r>
                                            </m:sub>
                                          </m:sSub>
                                        </m:e>
                                      </m:mr>
                                    </m:m>
                                  </m:e>
                                </m:d>
                              </m:e>
                              <m:e>
                                <m:r>
                                  <w:rPr>
                                    <w:rFonts w:ascii="Cambria Math" w:hAnsi="Cambria Math"/>
                                    <w:color w:val="000000"/>
                                    <w:lang w:eastAsia="en-GB"/>
                                  </w:rPr>
                                  <m:t>υ=4</m:t>
                                </m:r>
                              </m:e>
                            </m:mr>
                          </m:m>
                        </m:e>
                      </m:mr>
                    </m:m>
                  </m:e>
                </m:d>
              </m:e>
            </m:mr>
          </m:m>
        </m:oMath>
      </m:oMathPara>
    </w:p>
    <w:p w14:paraId="06AEA695" w14:textId="77777777" w:rsidR="00BF7C89" w:rsidRPr="00BF7C89" w:rsidRDefault="00BF7C89" w:rsidP="00BF7C89"/>
    <w:bookmarkEnd w:id="417"/>
    <w:p w14:paraId="753966C3" w14:textId="6CD48779" w:rsidR="00BF7C89" w:rsidRPr="00BF7C89" w:rsidRDefault="00BF7C89" w:rsidP="00BF7C89">
      <w:pPr>
        <w:rPr>
          <w:noProof/>
        </w:rPr>
      </w:pPr>
      <w:r w:rsidRPr="00BF7C89">
        <w:rPr>
          <w:noProof/>
        </w:rPr>
        <w:t xml:space="preserve">The </w:t>
      </w:r>
      <w:r w:rsidRPr="00BF7C89">
        <w:rPr>
          <w:rFonts w:eastAsia="Calibri"/>
          <w:lang w:val="en-US" w:eastAsia="en-GB"/>
        </w:rPr>
        <w:t>precoding</w:t>
      </w:r>
      <w:r w:rsidRPr="00BF7C89">
        <w:rPr>
          <w:noProof/>
        </w:rPr>
        <w:t xml:space="preserve"> matrices indicated by the PMI are determined from </w:t>
      </w:r>
      <m:oMath>
        <m:nary>
          <m:naryPr>
            <m:chr m:val="∑"/>
            <m:ctrlPr>
              <w:rPr>
                <w:rFonts w:ascii="Cambria Math" w:hAnsi="Cambria Math"/>
                <w:i/>
                <w:noProof/>
              </w:rPr>
            </m:ctrlPr>
          </m:naryPr>
          <m:sub>
            <m:r>
              <w:rPr>
                <w:rFonts w:ascii="Cambria Math" w:hAnsi="Cambria Math"/>
                <w:noProof/>
              </w:rPr>
              <m:t>j=1</m:t>
            </m:r>
          </m:sub>
          <m:sup>
            <m:sSub>
              <m:sSubPr>
                <m:ctrlPr>
                  <w:rPr>
                    <w:rFonts w:ascii="Cambria Math" w:hAnsi="Cambria Math"/>
                    <w:i/>
                  </w:rPr>
                </m:ctrlPr>
              </m:sSubPr>
              <m:e>
                <m:r>
                  <w:rPr>
                    <w:rFonts w:ascii="Cambria Math" w:hAnsi="Cambria Math"/>
                  </w:rPr>
                  <m:t>N</m:t>
                </m:r>
              </m:e>
              <m:sub>
                <m:r>
                  <w:rPr>
                    <w:rFonts w:ascii="Cambria Math" w:hAnsi="Cambria Math"/>
                  </w:rPr>
                  <m:t>0</m:t>
                </m:r>
              </m:sub>
            </m:sSub>
          </m:sup>
          <m:e>
            <m:sSub>
              <m:sSubPr>
                <m:ctrlPr>
                  <w:rPr>
                    <w:rFonts w:ascii="Cambria Math" w:hAnsi="Cambria Math"/>
                    <w:i/>
                    <w:noProof/>
                  </w:rPr>
                </m:ctrlPr>
              </m:sSubPr>
              <m:e>
                <m:r>
                  <w:rPr>
                    <w:rFonts w:ascii="Cambria Math" w:hAnsi="Cambria Math"/>
                    <w:noProof/>
                  </w:rPr>
                  <m:t>L</m:t>
                </m:r>
              </m:e>
              <m:sub>
                <m:sSub>
                  <m:sSubPr>
                    <m:ctrlPr>
                      <w:rPr>
                        <w:rFonts w:ascii="Cambria Math" w:hAnsi="Cambria Math"/>
                        <w:i/>
                        <w:noProof/>
                      </w:rPr>
                    </m:ctrlPr>
                  </m:sSubPr>
                  <m:e>
                    <m:r>
                      <w:rPr>
                        <w:rFonts w:ascii="Cambria Math" w:hAnsi="Cambria Math"/>
                        <w:noProof/>
                      </w:rPr>
                      <m:t>σ</m:t>
                    </m:r>
                  </m:e>
                  <m:sub>
                    <m:r>
                      <w:rPr>
                        <w:rFonts w:ascii="Cambria Math" w:hAnsi="Cambria Math"/>
                        <w:noProof/>
                      </w:rPr>
                      <m:t>j</m:t>
                    </m:r>
                  </m:sub>
                </m:sSub>
              </m:sub>
            </m:sSub>
          </m:e>
        </m:nary>
        <m:r>
          <w:rPr>
            <w:rFonts w:ascii="Cambria Math" w:hAnsi="Cambria Math"/>
            <w:noProof/>
          </w:rPr>
          <m:t>+</m:t>
        </m:r>
        <m:sSub>
          <m:sSubPr>
            <m:ctrlPr>
              <w:rPr>
                <w:rFonts w:ascii="Cambria Math" w:eastAsia="Times New Roman" w:hAnsi="Cambria Math" w:cs="Calibri"/>
                <w:i/>
                <w:sz w:val="24"/>
                <w:szCs w:val="24"/>
                <w:lang w:val="en-US"/>
              </w:rPr>
            </m:ctrlPr>
          </m:sSubPr>
          <m:e>
            <m:r>
              <w:rPr>
                <w:rFonts w:ascii="Cambria Math" w:eastAsia="Times New Roman" w:hAnsi="Cambria Math" w:cs="Calibri"/>
                <w:lang w:val="en-US"/>
              </w:rPr>
              <m:t>M</m:t>
            </m:r>
          </m:e>
          <m:sub>
            <m:r>
              <w:rPr>
                <w:rFonts w:ascii="Cambria Math"/>
                <w:color w:val="000000"/>
              </w:rPr>
              <m:t>υ</m:t>
            </m:r>
          </m:sub>
        </m:sSub>
      </m:oMath>
      <w:r w:rsidRPr="00BF7C89">
        <w:rPr>
          <w:noProof/>
        </w:rPr>
        <w:t xml:space="preserve"> vectors, where </w:t>
      </w:r>
      <m:oMath>
        <m:r>
          <w:rPr>
            <w:rFonts w:ascii="Cambria Math" w:hAnsi="Cambria Math"/>
            <w:noProof/>
          </w:rPr>
          <m:t>{</m:t>
        </m:r>
        <m:sSub>
          <m:sSubPr>
            <m:ctrlPr>
              <w:rPr>
                <w:rFonts w:ascii="Cambria Math" w:hAnsi="Cambria Math"/>
                <w:i/>
                <w:noProof/>
              </w:rPr>
            </m:ctrlPr>
          </m:sSubPr>
          <m:e>
            <m:r>
              <w:rPr>
                <w:rFonts w:ascii="Cambria Math" w:hAnsi="Cambria Math"/>
                <w:noProof/>
              </w:rPr>
              <m:t>σ</m:t>
            </m:r>
          </m:e>
          <m:sub>
            <m:r>
              <w:rPr>
                <w:rFonts w:ascii="Cambria Math" w:hAnsi="Cambria Math"/>
                <w:noProof/>
              </w:rPr>
              <m:t>1</m:t>
            </m:r>
          </m:sub>
        </m:sSub>
        <m:r>
          <w:rPr>
            <w:rFonts w:ascii="Cambria Math" w:hAnsi="Cambria Math"/>
            <w:noProof/>
          </w:rPr>
          <m:t>,…,</m:t>
        </m:r>
        <m:sSub>
          <m:sSubPr>
            <m:ctrlPr>
              <w:rPr>
                <w:rFonts w:ascii="Cambria Math" w:hAnsi="Cambria Math"/>
                <w:i/>
                <w:noProof/>
              </w:rPr>
            </m:ctrlPr>
          </m:sSubPr>
          <m:e>
            <m:r>
              <w:rPr>
                <w:rFonts w:ascii="Cambria Math" w:hAnsi="Cambria Math"/>
                <w:noProof/>
              </w:rPr>
              <m:t>σ</m:t>
            </m:r>
          </m:e>
          <m:sub>
            <m:sSub>
              <m:sSubPr>
                <m:ctrlPr>
                  <w:rPr>
                    <w:rFonts w:ascii="Cambria Math" w:hAnsi="Cambria Math"/>
                    <w:i/>
                    <w:noProof/>
                  </w:rPr>
                </m:ctrlPr>
              </m:sSubPr>
              <m:e>
                <m:r>
                  <w:rPr>
                    <w:rFonts w:ascii="Cambria Math" w:hAnsi="Cambria Math"/>
                    <w:noProof/>
                  </w:rPr>
                  <m:t>N</m:t>
                </m:r>
              </m:e>
              <m:sub>
                <m:r>
                  <w:rPr>
                    <w:rFonts w:ascii="Cambria Math" w:hAnsi="Cambria Math"/>
                    <w:noProof/>
                  </w:rPr>
                  <m:t>0</m:t>
                </m:r>
              </m:sub>
            </m:sSub>
          </m:sub>
        </m:sSub>
        <m:r>
          <w:rPr>
            <w:rFonts w:ascii="Cambria Math" w:hAnsi="Cambria Math"/>
            <w:noProof/>
          </w:rPr>
          <m:t>}</m:t>
        </m:r>
      </m:oMath>
      <w:r w:rsidRPr="00BF7C89">
        <w:rPr>
          <w:noProof/>
        </w:rPr>
        <w:t xml:space="preserve"> are the indices of the </w:t>
      </w:r>
      <m:oMath>
        <m:sSub>
          <m:sSubPr>
            <m:ctrlPr>
              <w:rPr>
                <w:rFonts w:ascii="Cambria Math" w:hAnsi="Cambria Math"/>
                <w:i/>
                <w:noProof/>
              </w:rPr>
            </m:ctrlPr>
          </m:sSubPr>
          <m:e>
            <m:r>
              <w:rPr>
                <w:rFonts w:ascii="Cambria Math" w:hAnsi="Cambria Math"/>
                <w:noProof/>
              </w:rPr>
              <m:t>N</m:t>
            </m:r>
          </m:e>
          <m:sub>
            <m:r>
              <w:rPr>
                <w:rFonts w:ascii="Cambria Math" w:hAnsi="Cambria Math"/>
                <w:noProof/>
              </w:rPr>
              <m:t>0</m:t>
            </m:r>
          </m:sub>
        </m:sSub>
      </m:oMath>
      <w:r w:rsidRPr="00BF7C89">
        <w:rPr>
          <w:noProof/>
        </w:rPr>
        <w:t xml:space="preserve"> selected CSI-RS resources in increasing order, such that </w:t>
      </w:r>
      <m:oMath>
        <m:r>
          <w:rPr>
            <w:rFonts w:ascii="Cambria Math" w:hAnsi="Cambria Math"/>
            <w:noProof/>
          </w:rPr>
          <m:t>1≤</m:t>
        </m:r>
        <m:sSub>
          <m:sSubPr>
            <m:ctrlPr>
              <w:rPr>
                <w:rFonts w:ascii="Cambria Math" w:hAnsi="Cambria Math"/>
                <w:i/>
                <w:noProof/>
              </w:rPr>
            </m:ctrlPr>
          </m:sSubPr>
          <m:e>
            <m:r>
              <w:rPr>
                <w:rFonts w:ascii="Cambria Math" w:hAnsi="Cambria Math"/>
                <w:noProof/>
              </w:rPr>
              <m:t>σ</m:t>
            </m:r>
          </m:e>
          <m:sub>
            <m:r>
              <w:rPr>
                <w:rFonts w:ascii="Cambria Math" w:hAnsi="Cambria Math"/>
                <w:noProof/>
              </w:rPr>
              <m:t>1</m:t>
            </m:r>
          </m:sub>
        </m:sSub>
        <m:r>
          <w:rPr>
            <w:rFonts w:ascii="Cambria Math" w:hAnsi="Cambria Math"/>
            <w:noProof/>
          </w:rPr>
          <m:t>&lt;…&lt;</m:t>
        </m:r>
        <m:sSub>
          <m:sSubPr>
            <m:ctrlPr>
              <w:rPr>
                <w:rFonts w:ascii="Cambria Math" w:hAnsi="Cambria Math"/>
                <w:i/>
                <w:noProof/>
              </w:rPr>
            </m:ctrlPr>
          </m:sSubPr>
          <m:e>
            <m:r>
              <w:rPr>
                <w:rFonts w:ascii="Cambria Math" w:hAnsi="Cambria Math"/>
                <w:noProof/>
              </w:rPr>
              <m:t>σ</m:t>
            </m:r>
          </m:e>
          <m:sub>
            <m:sSub>
              <m:sSubPr>
                <m:ctrlPr>
                  <w:rPr>
                    <w:rFonts w:ascii="Cambria Math" w:hAnsi="Cambria Math"/>
                    <w:i/>
                    <w:noProof/>
                  </w:rPr>
                </m:ctrlPr>
              </m:sSubPr>
              <m:e>
                <m:r>
                  <w:rPr>
                    <w:rFonts w:ascii="Cambria Math" w:hAnsi="Cambria Math"/>
                    <w:noProof/>
                  </w:rPr>
                  <m:t>N</m:t>
                </m:r>
              </m:e>
              <m:sub>
                <m:r>
                  <w:rPr>
                    <w:rFonts w:ascii="Cambria Math" w:hAnsi="Cambria Math"/>
                    <w:noProof/>
                  </w:rPr>
                  <m:t>0</m:t>
                </m:r>
              </m:sub>
            </m:sSub>
          </m:sub>
        </m:sSub>
        <m:r>
          <w:rPr>
            <w:rFonts w:ascii="Cambria Math" w:hAnsi="Cambria Math"/>
            <w:noProof/>
          </w:rPr>
          <m:t>≤</m:t>
        </m:r>
        <m:sSub>
          <m:sSubPr>
            <m:ctrlPr>
              <w:rPr>
                <w:rFonts w:ascii="Cambria Math" w:hAnsi="Cambria Math"/>
                <w:i/>
                <w:noProof/>
              </w:rPr>
            </m:ctrlPr>
          </m:sSubPr>
          <m:e>
            <m:r>
              <w:rPr>
                <w:rFonts w:ascii="Cambria Math" w:hAnsi="Cambria Math"/>
                <w:noProof/>
              </w:rPr>
              <m:t>N</m:t>
            </m:r>
          </m:e>
          <m:sub>
            <m:r>
              <w:rPr>
                <w:rFonts w:ascii="Cambria Math" w:hAnsi="Cambria Math"/>
                <w:noProof/>
              </w:rPr>
              <m:t>TRP</m:t>
            </m:r>
          </m:sub>
        </m:sSub>
      </m:oMath>
      <w:r w:rsidRPr="00BF7C89">
        <w:rPr>
          <w:noProof/>
        </w:rPr>
        <w:t xml:space="preserve">, and </w:t>
      </w:r>
      <m:oMath>
        <m:r>
          <w:rPr>
            <w:rFonts w:ascii="Cambria Math" w:hAnsi="Cambria Math"/>
            <w:noProof/>
          </w:rPr>
          <m:t>{</m:t>
        </m:r>
        <m:sSub>
          <m:sSubPr>
            <m:ctrlPr>
              <w:rPr>
                <w:rFonts w:ascii="Cambria Math" w:hAnsi="Cambria Math"/>
                <w:i/>
                <w:noProof/>
              </w:rPr>
            </m:ctrlPr>
          </m:sSubPr>
          <m:e>
            <m:r>
              <w:rPr>
                <w:rFonts w:ascii="Cambria Math" w:hAnsi="Cambria Math"/>
                <w:noProof/>
              </w:rPr>
              <m:t>L</m:t>
            </m:r>
          </m:e>
          <m:sub>
            <m:sSub>
              <m:sSubPr>
                <m:ctrlPr>
                  <w:rPr>
                    <w:rFonts w:ascii="Cambria Math" w:hAnsi="Cambria Math"/>
                    <w:i/>
                    <w:noProof/>
                  </w:rPr>
                </m:ctrlPr>
              </m:sSubPr>
              <m:e>
                <m:r>
                  <w:rPr>
                    <w:rFonts w:ascii="Cambria Math" w:hAnsi="Cambria Math"/>
                    <w:noProof/>
                  </w:rPr>
                  <m:t>σ</m:t>
                </m:r>
              </m:e>
              <m:sub>
                <m:r>
                  <w:rPr>
                    <w:rFonts w:ascii="Cambria Math" w:hAnsi="Cambria Math"/>
                    <w:noProof/>
                  </w:rPr>
                  <m:t>1</m:t>
                </m:r>
              </m:sub>
            </m:sSub>
          </m:sub>
        </m:sSub>
        <m:r>
          <w:rPr>
            <w:rFonts w:ascii="Cambria Math" w:hAnsi="Cambria Math"/>
            <w:noProof/>
          </w:rPr>
          <m:t xml:space="preserve">, …, </m:t>
        </m:r>
        <m:sSub>
          <m:sSubPr>
            <m:ctrlPr>
              <w:rPr>
                <w:rFonts w:ascii="Cambria Math" w:hAnsi="Cambria Math"/>
                <w:i/>
                <w:noProof/>
              </w:rPr>
            </m:ctrlPr>
          </m:sSubPr>
          <m:e>
            <m:r>
              <w:rPr>
                <w:rFonts w:ascii="Cambria Math" w:hAnsi="Cambria Math"/>
                <w:noProof/>
              </w:rPr>
              <m:t>L</m:t>
            </m:r>
          </m:e>
          <m:sub>
            <m:sSub>
              <m:sSubPr>
                <m:ctrlPr>
                  <w:rPr>
                    <w:rFonts w:ascii="Cambria Math" w:hAnsi="Cambria Math"/>
                    <w:i/>
                    <w:noProof/>
                  </w:rPr>
                </m:ctrlPr>
              </m:sSubPr>
              <m:e>
                <m:r>
                  <w:rPr>
                    <w:rFonts w:ascii="Cambria Math" w:hAnsi="Cambria Math"/>
                    <w:noProof/>
                  </w:rPr>
                  <m:t>σ</m:t>
                </m:r>
              </m:e>
              <m:sub>
                <m:sSub>
                  <m:sSubPr>
                    <m:ctrlPr>
                      <w:rPr>
                        <w:rFonts w:ascii="Cambria Math" w:hAnsi="Cambria Math"/>
                        <w:i/>
                        <w:noProof/>
                      </w:rPr>
                    </m:ctrlPr>
                  </m:sSubPr>
                  <m:e>
                    <m:r>
                      <w:rPr>
                        <w:rFonts w:ascii="Cambria Math" w:hAnsi="Cambria Math"/>
                        <w:noProof/>
                      </w:rPr>
                      <m:t>N</m:t>
                    </m:r>
                  </m:e>
                  <m:sub>
                    <m:r>
                      <w:rPr>
                        <w:rFonts w:ascii="Cambria Math" w:hAnsi="Cambria Math"/>
                        <w:noProof/>
                      </w:rPr>
                      <m:t>0</m:t>
                    </m:r>
                  </m:sub>
                </m:sSub>
              </m:sub>
            </m:sSub>
          </m:sub>
        </m:sSub>
        <m:r>
          <w:rPr>
            <w:rFonts w:ascii="Cambria Math" w:hAnsi="Cambria Math"/>
            <w:noProof/>
          </w:rPr>
          <m:t>}</m:t>
        </m:r>
      </m:oMath>
      <w:r w:rsidRPr="00BF7C89">
        <w:rPr>
          <w:noProof/>
        </w:rPr>
        <w:t xml:space="preserve"> are the corresponding values from the selected combination of </w:t>
      </w:r>
      <m:oMath>
        <m:r>
          <w:rPr>
            <w:rFonts w:ascii="Cambria Math" w:hAnsi="Cambria Math"/>
            <w:noProof/>
          </w:rPr>
          <m:t>{</m:t>
        </m:r>
        <m:sSub>
          <m:sSubPr>
            <m:ctrlPr>
              <w:rPr>
                <w:rFonts w:ascii="Cambria Math" w:hAnsi="Cambria Math"/>
                <w:i/>
                <w:noProof/>
              </w:rPr>
            </m:ctrlPr>
          </m:sSubPr>
          <m:e>
            <m:r>
              <w:rPr>
                <w:rFonts w:ascii="Cambria Math" w:hAnsi="Cambria Math"/>
                <w:noProof/>
              </w:rPr>
              <m:t>L</m:t>
            </m:r>
          </m:e>
          <m:sub>
            <m:r>
              <w:rPr>
                <w:rFonts w:ascii="Cambria Math" w:hAnsi="Cambria Math"/>
                <w:noProof/>
              </w:rPr>
              <m:t>1</m:t>
            </m:r>
          </m:sub>
        </m:sSub>
        <m:r>
          <w:rPr>
            <w:rFonts w:ascii="Cambria Math" w:hAnsi="Cambria Math"/>
            <w:noProof/>
          </w:rPr>
          <m:t xml:space="preserve">, …, </m:t>
        </m:r>
        <m:sSub>
          <m:sSubPr>
            <m:ctrlPr>
              <w:rPr>
                <w:rFonts w:ascii="Cambria Math" w:hAnsi="Cambria Math"/>
                <w:i/>
                <w:noProof/>
              </w:rPr>
            </m:ctrlPr>
          </m:sSubPr>
          <m:e>
            <m:r>
              <w:rPr>
                <w:rFonts w:ascii="Cambria Math" w:hAnsi="Cambria Math"/>
                <w:noProof/>
              </w:rPr>
              <m:t>L</m:t>
            </m:r>
          </m:e>
          <m:sub>
            <m:sSub>
              <m:sSubPr>
                <m:ctrlPr>
                  <w:rPr>
                    <w:rFonts w:ascii="Cambria Math" w:hAnsi="Cambria Math"/>
                    <w:i/>
                    <w:noProof/>
                  </w:rPr>
                </m:ctrlPr>
              </m:sSubPr>
              <m:e>
                <m:r>
                  <w:rPr>
                    <w:rFonts w:ascii="Cambria Math" w:hAnsi="Cambria Math"/>
                    <w:noProof/>
                  </w:rPr>
                  <m:t>N</m:t>
                </m:r>
              </m:e>
              <m:sub>
                <m:r>
                  <w:rPr>
                    <w:rFonts w:ascii="Cambria Math" w:hAnsi="Cambria Math"/>
                    <w:noProof/>
                  </w:rPr>
                  <m:t>TRP</m:t>
                </m:r>
              </m:sub>
            </m:sSub>
          </m:sub>
        </m:sSub>
        <m:r>
          <w:rPr>
            <w:rFonts w:ascii="Cambria Math" w:hAnsi="Cambria Math"/>
            <w:noProof/>
          </w:rPr>
          <m:t>}</m:t>
        </m:r>
      </m:oMath>
      <w:r w:rsidRPr="00BF7C89">
        <w:rPr>
          <w:noProof/>
        </w:rPr>
        <w:t>.</w:t>
      </w:r>
    </w:p>
    <w:p w14:paraId="36282F5E" w14:textId="011A3EEA" w:rsidR="00BF7C89" w:rsidRPr="00BF7C89" w:rsidRDefault="00BF7C89" w:rsidP="00BF7C89">
      <w:r w:rsidRPr="00BF7C89">
        <w:t xml:space="preserve">The </w:t>
      </w:r>
      <m:oMath>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σ</m:t>
                </m:r>
              </m:e>
              <m:sub>
                <m:r>
                  <w:rPr>
                    <w:rFonts w:ascii="Cambria Math" w:hAnsi="Cambria Math"/>
                  </w:rPr>
                  <m:t>j</m:t>
                </m:r>
              </m:sub>
            </m:sSub>
          </m:sub>
        </m:sSub>
      </m:oMath>
      <w:r w:rsidRPr="00BF7C89">
        <w:t xml:space="preserve"> vectors, </w:t>
      </w:r>
      <m:oMath>
        <m:sSub>
          <m:sSubPr>
            <m:ctrlPr>
              <w:rPr>
                <w:rFonts w:ascii="Cambria Math" w:hAnsi="Cambria Math"/>
                <w:i/>
                <w:noProof/>
                <w:lang w:val="x-none"/>
              </w:rPr>
            </m:ctrlPr>
          </m:sSubPr>
          <m:e>
            <m:r>
              <w:rPr>
                <w:rFonts w:ascii="Cambria Math" w:hAnsi="Cambria Math"/>
                <w:noProof/>
                <w:szCs w:val="22"/>
                <w:lang w:val="x-none"/>
              </w:rPr>
              <m:t>v</m:t>
            </m:r>
          </m:e>
          <m:sub>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1,j</m:t>
                </m:r>
              </m:sub>
              <m:sup>
                <m:d>
                  <m:dPr>
                    <m:ctrlPr>
                      <w:rPr>
                        <w:rFonts w:ascii="Cambria Math" w:hAnsi="Cambria Math"/>
                        <w:i/>
                        <w:noProof/>
                        <w:lang w:val="x-none"/>
                      </w:rPr>
                    </m:ctrlPr>
                  </m:dPr>
                  <m:e>
                    <m:r>
                      <w:rPr>
                        <w:rFonts w:ascii="Cambria Math" w:hAnsi="Cambria Math"/>
                        <w:noProof/>
                        <w:szCs w:val="22"/>
                        <w:lang w:val="x-none"/>
                      </w:rPr>
                      <m:t>i</m:t>
                    </m:r>
                  </m:e>
                </m:d>
              </m:sup>
            </m:sSubSup>
            <m:r>
              <w:rPr>
                <w:rFonts w:ascii="Cambria Math" w:hAnsi="Cambria Math"/>
                <w:noProof/>
                <w:szCs w:val="22"/>
                <w:lang w:val="x-none"/>
              </w:rPr>
              <m:t>,</m:t>
            </m:r>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2,j</m:t>
                </m:r>
              </m:sub>
              <m:sup>
                <m:r>
                  <w:rPr>
                    <w:rFonts w:ascii="Cambria Math" w:hAnsi="Cambria Math"/>
                    <w:noProof/>
                    <w:szCs w:val="22"/>
                    <w:lang w:val="x-none"/>
                  </w:rPr>
                  <m:t>(i)</m:t>
                </m:r>
              </m:sup>
            </m:sSubSup>
          </m:sub>
        </m:sSub>
      </m:oMath>
      <w:r w:rsidRPr="00BF7C89">
        <w:rPr>
          <w:sz w:val="18"/>
          <w:szCs w:val="18"/>
          <w:lang w:val="en-US"/>
        </w:rPr>
        <w:t>,</w:t>
      </w:r>
      <w:r w:rsidRPr="00BF7C89">
        <w:rPr>
          <w:lang w:val="en-US"/>
        </w:rPr>
        <w:t xml:space="preserve"> </w:t>
      </w:r>
      <m:oMath>
        <m:r>
          <w:rPr>
            <w:rFonts w:ascii="Cambria Math" w:hAnsi="Cambria Math"/>
            <w:lang w:val="en-US"/>
          </w:rPr>
          <m:t>i=0,1,…,</m:t>
        </m:r>
        <m:sSub>
          <m:sSubPr>
            <m:ctrlPr>
              <w:rPr>
                <w:rFonts w:ascii="Cambria Math" w:hAnsi="Cambria Math"/>
                <w:i/>
                <w:lang w:val="en-US"/>
              </w:rPr>
            </m:ctrlPr>
          </m:sSubPr>
          <m:e>
            <m:r>
              <w:rPr>
                <w:rFonts w:ascii="Cambria Math" w:hAnsi="Cambria Math"/>
                <w:lang w:val="en-US"/>
              </w:rPr>
              <m:t>L</m:t>
            </m:r>
          </m:e>
          <m:sub>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j</m:t>
                </m:r>
              </m:sub>
            </m:sSub>
          </m:sub>
        </m:sSub>
        <m:r>
          <w:rPr>
            <w:rFonts w:ascii="Cambria Math" w:hAnsi="Cambria Math"/>
            <w:lang w:val="en-US"/>
          </w:rPr>
          <m:t>-1</m:t>
        </m:r>
      </m:oMath>
      <w:r w:rsidRPr="00BF7C89">
        <w:rPr>
          <w:lang w:val="en-US"/>
        </w:rPr>
        <w:t xml:space="preserve">, </w:t>
      </w:r>
      <w:r w:rsidRPr="00BF7C89">
        <w:t xml:space="preserve">corresponding to the </w:t>
      </w:r>
      <m:oMath>
        <m:r>
          <w:rPr>
            <w:rFonts w:ascii="Cambria Math" w:hAnsi="Cambria Math"/>
          </w:rPr>
          <m:t>j</m:t>
        </m:r>
      </m:oMath>
      <w:r w:rsidRPr="00BF7C89">
        <w:t xml:space="preserve">-th selected CSI-RS resource, for </w:t>
      </w:r>
      <m:oMath>
        <m:r>
          <w:rPr>
            <w:rFonts w:ascii="Cambria Math" w:hAnsi="Cambria Math"/>
          </w:rPr>
          <m:t>j=1,…,</m:t>
        </m:r>
        <m:sSub>
          <m:sSubPr>
            <m:ctrlPr>
              <w:rPr>
                <w:rFonts w:ascii="Cambria Math" w:hAnsi="Cambria Math"/>
                <w:i/>
              </w:rPr>
            </m:ctrlPr>
          </m:sSubPr>
          <m:e>
            <m:r>
              <w:rPr>
                <w:rFonts w:ascii="Cambria Math" w:hAnsi="Cambria Math"/>
              </w:rPr>
              <m:t>N</m:t>
            </m:r>
          </m:e>
          <m:sub>
            <m:r>
              <w:rPr>
                <w:rFonts w:ascii="Cambria Math" w:hAnsi="Cambria Math"/>
              </w:rPr>
              <m:t>0</m:t>
            </m:r>
          </m:sub>
        </m:sSub>
      </m:oMath>
      <w:r w:rsidRPr="00BF7C89">
        <w:t xml:space="preserve">, are indicated by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BF7C89">
        <w:t xml:space="preserve">,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BF7C89">
        <w:t>, where</w:t>
      </w:r>
    </w:p>
    <w:p w14:paraId="3EADEB9C" w14:textId="1B1719DC" w:rsidR="00BF7C89" w:rsidRPr="00BF7C89" w:rsidRDefault="00000000" w:rsidP="00F913AE">
      <w:pPr>
        <w:pStyle w:val="EQ"/>
        <w:rPr>
          <w:iCs/>
        </w:rPr>
      </w:pPr>
      <m:oMathPara>
        <m:oMath>
          <m:sSub>
            <m:sSubPr>
              <m:ctrlPr>
                <w:rPr>
                  <w:rFonts w:ascii="Cambria Math" w:hAnsi="Cambria Math"/>
                </w:rPr>
              </m:ctrlPr>
            </m:sSubPr>
            <m:e>
              <m:r>
                <w:rPr>
                  <w:rFonts w:ascii="Cambria Math" w:hAnsi="Cambria Math"/>
                </w:rPr>
                <m:t>i</m:t>
              </m:r>
            </m:e>
            <m:sub>
              <m:r>
                <m:rPr>
                  <m:sty m:val="p"/>
                </m:rPr>
                <w:rPr>
                  <w:rFonts w:ascii="Cambria Math" w:hAnsi="Cambria Math"/>
                </w:rPr>
                <m:t>1,1</m:t>
              </m:r>
            </m:sub>
          </m:sSub>
          <m:r>
            <m:rPr>
              <m:sty m:val="p"/>
            </m:rP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rPr>
                <m:t>1,1,1</m:t>
              </m:r>
            </m:sub>
          </m:sSub>
          <m:r>
            <m:rPr>
              <m:sty m:val="p"/>
            </m:rPr>
            <w:rPr>
              <w:rFonts w:ascii="Cambria Math" w:hAnsi="Cambria Math"/>
            </w:rPr>
            <m:t xml:space="preserve"> … </m:t>
          </m:r>
          <m:sSub>
            <m:sSubPr>
              <m:ctrlPr>
                <w:rPr>
                  <w:rFonts w:ascii="Cambria Math" w:hAnsi="Cambria Math"/>
                </w:rPr>
              </m:ctrlPr>
            </m:sSubPr>
            <m:e>
              <m:r>
                <w:rPr>
                  <w:rFonts w:ascii="Cambria Math" w:hAnsi="Cambria Math"/>
                </w:rPr>
                <m:t>i</m:t>
              </m:r>
            </m:e>
            <m:sub>
              <m:r>
                <m:rPr>
                  <m:sty m:val="p"/>
                </m:rPr>
                <w:rPr>
                  <w:rFonts w:ascii="Cambria Math" w:hAnsi="Cambria Math"/>
                </w:rPr>
                <m:t>1,1,</m:t>
              </m:r>
              <m:sSub>
                <m:sSubPr>
                  <m:ctrlPr>
                    <w:rPr>
                      <w:rFonts w:ascii="Cambria Math" w:hAnsi="Cambria Math"/>
                      <w:i/>
                    </w:rPr>
                  </m:ctrlPr>
                </m:sSubPr>
                <m:e>
                  <m:r>
                    <w:rPr>
                      <w:rFonts w:ascii="Cambria Math" w:hAnsi="Cambria Math"/>
                    </w:rPr>
                    <m:t>N</m:t>
                  </m:r>
                </m:e>
                <m:sub>
                  <m:r>
                    <w:rPr>
                      <w:rFonts w:ascii="Cambria Math" w:hAnsi="Cambria Math"/>
                    </w:rPr>
                    <m:t>0</m:t>
                  </m:r>
                </m:sub>
              </m:sSub>
            </m:sub>
          </m:sSub>
          <m:r>
            <m:rPr>
              <m:sty m:val="p"/>
            </m:rPr>
            <w:rPr>
              <w:rFonts w:ascii="Cambria Math" w:hAnsi="Cambria Math"/>
            </w:rPr>
            <m:t>]</m:t>
          </m:r>
        </m:oMath>
      </m:oMathPara>
    </w:p>
    <w:p w14:paraId="31349DEF" w14:textId="77777777" w:rsidR="00BF7C89" w:rsidRPr="00BF7C89" w:rsidRDefault="00000000" w:rsidP="00F913AE">
      <w:pPr>
        <w:pStyle w:val="EQ"/>
        <w:rPr>
          <w:iCs/>
        </w:rPr>
      </w:pPr>
      <m:oMathPara>
        <m:oMath>
          <m:sSub>
            <m:sSubPr>
              <m:ctrlPr>
                <w:rPr>
                  <w:rFonts w:ascii="Cambria Math" w:hAnsi="Cambria Math"/>
                  <w:iCs/>
                </w:rPr>
              </m:ctrlPr>
            </m:sSubPr>
            <m:e>
              <m:r>
                <w:rPr>
                  <w:rFonts w:ascii="Cambria Math" w:hAnsi="Cambria Math"/>
                </w:rPr>
                <m:t>i</m:t>
              </m:r>
            </m:e>
            <m:sub>
              <m:r>
                <m:rPr>
                  <m:sty m:val="p"/>
                </m:rPr>
                <w:rPr>
                  <w:rFonts w:ascii="Cambria Math" w:hAnsi="Cambria Math"/>
                </w:rPr>
                <m:t>1,1,</m:t>
              </m:r>
              <m:r>
                <w:rPr>
                  <w:rFonts w:ascii="Cambria Math" w:hAnsi="Cambria Math"/>
                </w:rPr>
                <m:t>j</m:t>
              </m:r>
            </m:sub>
          </m:sSub>
          <m:r>
            <m:rPr>
              <m:sty m:val="p"/>
            </m:rPr>
            <w:rPr>
              <w:rFonts w:ascii="Cambria Math" w:hAnsi="Cambria Math"/>
            </w:rPr>
            <m:t>=[</m:t>
          </m:r>
          <m:sSub>
            <m:sSubPr>
              <m:ctrlPr>
                <w:rPr>
                  <w:rFonts w:ascii="Cambria Math" w:hAnsi="Cambria Math"/>
                  <w:iCs/>
                </w:rPr>
              </m:ctrlPr>
            </m:sSubPr>
            <m:e>
              <m:r>
                <w:rPr>
                  <w:rFonts w:ascii="Cambria Math" w:hAnsi="Cambria Math"/>
                </w:rPr>
                <m:t>q</m:t>
              </m:r>
            </m:e>
            <m:sub>
              <m:r>
                <m:rPr>
                  <m:sty m:val="p"/>
                </m:rPr>
                <w:rPr>
                  <w:rFonts w:ascii="Cambria Math" w:hAnsi="Cambria Math"/>
                </w:rPr>
                <m:t>1,</m:t>
              </m:r>
              <m:r>
                <w:rPr>
                  <w:rFonts w:ascii="Cambria Math" w:hAnsi="Cambria Math"/>
                </w:rPr>
                <m:t>j</m:t>
              </m:r>
            </m:sub>
          </m:sSub>
          <m:r>
            <m:rPr>
              <m:sty m:val="p"/>
            </m:rPr>
            <w:rPr>
              <w:rFonts w:ascii="Cambria Math" w:hAnsi="Cambria Math"/>
            </w:rPr>
            <m:t xml:space="preserve"> </m:t>
          </m:r>
          <m:sSub>
            <m:sSubPr>
              <m:ctrlPr>
                <w:rPr>
                  <w:rFonts w:ascii="Cambria Math" w:hAnsi="Cambria Math"/>
                  <w:iCs/>
                </w:rPr>
              </m:ctrlPr>
            </m:sSubPr>
            <m:e>
              <m:r>
                <w:rPr>
                  <w:rFonts w:ascii="Cambria Math" w:hAnsi="Cambria Math"/>
                </w:rPr>
                <m:t>q</m:t>
              </m:r>
            </m:e>
            <m:sub>
              <m:r>
                <m:rPr>
                  <m:sty m:val="p"/>
                </m:rPr>
                <w:rPr>
                  <w:rFonts w:ascii="Cambria Math" w:hAnsi="Cambria Math"/>
                </w:rPr>
                <m:t>2,</m:t>
              </m:r>
              <m:r>
                <w:rPr>
                  <w:rFonts w:ascii="Cambria Math" w:hAnsi="Cambria Math"/>
                </w:rPr>
                <m:t>j</m:t>
              </m:r>
            </m:sub>
          </m:sSub>
          <m:r>
            <m:rPr>
              <m:sty m:val="p"/>
            </m:rPr>
            <w:rPr>
              <w:rFonts w:ascii="Cambria Math" w:hAnsi="Cambria Math"/>
            </w:rPr>
            <m:t>]</m:t>
          </m:r>
        </m:oMath>
      </m:oMathPara>
    </w:p>
    <w:p w14:paraId="4A9BA0A2" w14:textId="77777777" w:rsidR="00BF7C89" w:rsidRPr="00BF7C89" w:rsidRDefault="00000000" w:rsidP="00F913AE">
      <w:pPr>
        <w:pStyle w:val="EQ"/>
        <w:rPr>
          <w:iCs/>
        </w:rPr>
      </w:pPr>
      <m:oMathPara>
        <m:oMath>
          <m:sSub>
            <m:sSubPr>
              <m:ctrlPr>
                <w:rPr>
                  <w:rFonts w:ascii="Cambria Math" w:hAnsi="Cambria Math"/>
                  <w:iCs/>
                </w:rPr>
              </m:ctrlPr>
            </m:sSubPr>
            <m:e>
              <m:r>
                <w:rPr>
                  <w:rFonts w:ascii="Cambria Math" w:hAnsi="Cambria Math"/>
                </w:rPr>
                <m:t>q</m:t>
              </m:r>
            </m:e>
            <m:sub>
              <m:r>
                <m:rPr>
                  <m:sty m:val="p"/>
                </m:rPr>
                <w:rPr>
                  <w:rFonts w:ascii="Cambria Math" w:hAnsi="Cambria Math"/>
                </w:rPr>
                <m:t>1,</m:t>
              </m:r>
              <m:r>
                <w:rPr>
                  <w:rFonts w:ascii="Cambria Math" w:hAnsi="Cambria Math"/>
                </w:rPr>
                <m:t>j</m:t>
              </m:r>
            </m:sub>
          </m:sSub>
          <m:r>
            <m:rPr>
              <m:sty m:val="p"/>
            </m:rPr>
            <w:rPr>
              <w:rFonts w:ascii="Cambria Math" w:hAnsi="Cambria Math"/>
            </w:rPr>
            <m:t>∈{0,1,…,</m:t>
          </m:r>
          <m:sSub>
            <m:sSubPr>
              <m:ctrlPr>
                <w:rPr>
                  <w:rFonts w:ascii="Cambria Math" w:hAnsi="Cambria Math"/>
                  <w:iCs/>
                </w:rPr>
              </m:ctrlPr>
            </m:sSubPr>
            <m:e>
              <m:r>
                <w:rPr>
                  <w:rFonts w:ascii="Cambria Math" w:hAnsi="Cambria Math"/>
                </w:rPr>
                <m:t>O</m:t>
              </m:r>
            </m:e>
            <m:sub>
              <m:r>
                <m:rPr>
                  <m:sty m:val="p"/>
                </m:rPr>
                <w:rPr>
                  <w:rFonts w:ascii="Cambria Math" w:hAnsi="Cambria Math"/>
                </w:rPr>
                <m:t>1</m:t>
              </m:r>
            </m:sub>
          </m:sSub>
          <m:r>
            <m:rPr>
              <m:sty m:val="p"/>
            </m:rPr>
            <w:rPr>
              <w:rFonts w:ascii="Cambria Math" w:hAnsi="Cambria Math"/>
            </w:rPr>
            <m:t>-1}</m:t>
          </m:r>
        </m:oMath>
      </m:oMathPara>
    </w:p>
    <w:p w14:paraId="4F6E3347" w14:textId="77777777" w:rsidR="00BF7C89" w:rsidRPr="00BF7C89" w:rsidRDefault="00000000" w:rsidP="00F913AE">
      <w:pPr>
        <w:pStyle w:val="EQ"/>
        <w:rPr>
          <w:iCs/>
        </w:rPr>
      </w:pPr>
      <m:oMathPara>
        <m:oMath>
          <m:sSub>
            <m:sSubPr>
              <m:ctrlPr>
                <w:rPr>
                  <w:rFonts w:ascii="Cambria Math" w:hAnsi="Cambria Math"/>
                  <w:iCs/>
                </w:rPr>
              </m:ctrlPr>
            </m:sSubPr>
            <m:e>
              <m:r>
                <w:rPr>
                  <w:rFonts w:ascii="Cambria Math" w:hAnsi="Cambria Math"/>
                </w:rPr>
                <m:t>q</m:t>
              </m:r>
            </m:e>
            <m:sub>
              <m:r>
                <m:rPr>
                  <m:sty m:val="p"/>
                </m:rPr>
                <w:rPr>
                  <w:rFonts w:ascii="Cambria Math" w:hAnsi="Cambria Math"/>
                </w:rPr>
                <m:t>2,</m:t>
              </m:r>
              <m:r>
                <w:rPr>
                  <w:rFonts w:ascii="Cambria Math" w:hAnsi="Cambria Math"/>
                </w:rPr>
                <m:t>j</m:t>
              </m:r>
            </m:sub>
          </m:sSub>
          <m:r>
            <m:rPr>
              <m:sty m:val="p"/>
            </m:rPr>
            <w:rPr>
              <w:rFonts w:ascii="Cambria Math" w:hAnsi="Cambria Math"/>
            </w:rPr>
            <m:t>∈{0,1,…,</m:t>
          </m:r>
          <m:sSub>
            <m:sSubPr>
              <m:ctrlPr>
                <w:rPr>
                  <w:rFonts w:ascii="Cambria Math" w:hAnsi="Cambria Math"/>
                  <w:iCs/>
                </w:rPr>
              </m:ctrlPr>
            </m:sSubPr>
            <m:e>
              <m:r>
                <w:rPr>
                  <w:rFonts w:ascii="Cambria Math" w:hAnsi="Cambria Math"/>
                </w:rPr>
                <m:t>O</m:t>
              </m:r>
            </m:e>
            <m:sub>
              <m:r>
                <m:rPr>
                  <m:sty m:val="p"/>
                </m:rPr>
                <w:rPr>
                  <w:rFonts w:ascii="Cambria Math" w:hAnsi="Cambria Math"/>
                </w:rPr>
                <m:t>2</m:t>
              </m:r>
            </m:sub>
          </m:sSub>
          <m:r>
            <m:rPr>
              <m:sty m:val="p"/>
            </m:rPr>
            <w:rPr>
              <w:rFonts w:ascii="Cambria Math" w:hAnsi="Cambria Math"/>
            </w:rPr>
            <m:t>-1}</m:t>
          </m:r>
        </m:oMath>
      </m:oMathPara>
    </w:p>
    <w:p w14:paraId="51B20F1F" w14:textId="77777777" w:rsidR="00BF7C89" w:rsidRPr="00BF7C89" w:rsidRDefault="00BF7C89" w:rsidP="00BF7C89">
      <w:pPr>
        <w:rPr>
          <w:iCs/>
        </w:rPr>
      </w:pPr>
      <w:r w:rsidRPr="00BF7C89">
        <w:rPr>
          <w:iCs/>
        </w:rPr>
        <w:t>and</w:t>
      </w:r>
    </w:p>
    <w:p w14:paraId="36FAFA6B" w14:textId="211FF70B" w:rsidR="00BF7C89" w:rsidRPr="00BF7C89" w:rsidRDefault="00000000" w:rsidP="00F913AE">
      <w:pPr>
        <w:pStyle w:val="EQ"/>
        <w:rPr>
          <w:iCs/>
        </w:rPr>
      </w:pPr>
      <m:oMathPara>
        <m:oMath>
          <m:sSub>
            <m:sSubPr>
              <m:ctrlPr>
                <w:rPr>
                  <w:rFonts w:ascii="Cambria Math" w:hAnsi="Cambria Math"/>
                  <w:iCs/>
                </w:rPr>
              </m:ctrlPr>
            </m:sSubPr>
            <m:e>
              <m:r>
                <w:rPr>
                  <w:rFonts w:ascii="Cambria Math" w:hAnsi="Cambria Math"/>
                </w:rPr>
                <m:t>i</m:t>
              </m:r>
            </m:e>
            <m:sub>
              <m:r>
                <m:rPr>
                  <m:sty m:val="p"/>
                </m:rPr>
                <w:rPr>
                  <w:rFonts w:ascii="Cambria Math" w:hAnsi="Cambria Math"/>
                </w:rPr>
                <m:t>1,2</m:t>
              </m:r>
            </m:sub>
          </m:sSub>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1,2,1</m:t>
              </m:r>
            </m:sub>
          </m:sSub>
          <m:r>
            <m:rPr>
              <m:sty m:val="p"/>
            </m:rPr>
            <w:rPr>
              <w:rFonts w:ascii="Cambria Math" w:hAnsi="Cambria Math"/>
            </w:rPr>
            <m:t xml:space="preserve"> …</m:t>
          </m:r>
          <m:sSub>
            <m:sSubPr>
              <m:ctrlPr>
                <w:rPr>
                  <w:rFonts w:ascii="Cambria Math" w:hAnsi="Cambria Math"/>
                  <w:iCs/>
                </w:rPr>
              </m:ctrlPr>
            </m:sSubPr>
            <m:e>
              <m:r>
                <w:rPr>
                  <w:rFonts w:ascii="Cambria Math" w:hAnsi="Cambria Math"/>
                </w:rPr>
                <m:t>i</m:t>
              </m:r>
            </m:e>
            <m:sub>
              <m:r>
                <m:rPr>
                  <m:sty m:val="p"/>
                </m:rPr>
                <w:rPr>
                  <w:rFonts w:ascii="Cambria Math" w:hAnsi="Cambria Math"/>
                </w:rPr>
                <m:t>1,2,</m:t>
              </m:r>
              <m:sSub>
                <m:sSubPr>
                  <m:ctrlPr>
                    <w:rPr>
                      <w:rFonts w:ascii="Cambria Math" w:hAnsi="Cambria Math"/>
                      <w:i/>
                    </w:rPr>
                  </m:ctrlPr>
                </m:sSubPr>
                <m:e>
                  <m:r>
                    <w:rPr>
                      <w:rFonts w:ascii="Cambria Math" w:hAnsi="Cambria Math"/>
                    </w:rPr>
                    <m:t>N</m:t>
                  </m:r>
                </m:e>
                <m:sub>
                  <m:r>
                    <w:rPr>
                      <w:rFonts w:ascii="Cambria Math" w:hAnsi="Cambria Math"/>
                    </w:rPr>
                    <m:t>0</m:t>
                  </m:r>
                </m:sub>
              </m:sSub>
            </m:sub>
          </m:sSub>
          <m:r>
            <m:rPr>
              <m:sty m:val="p"/>
            </m:rPr>
            <w:rPr>
              <w:rFonts w:ascii="Cambria Math" w:hAnsi="Cambria Math"/>
            </w:rPr>
            <m:t>]</m:t>
          </m:r>
        </m:oMath>
      </m:oMathPara>
    </w:p>
    <w:p w14:paraId="5565B2C3" w14:textId="77777777" w:rsidR="00BF7C89" w:rsidRPr="00BF7C89" w:rsidRDefault="00000000" w:rsidP="00F913AE">
      <w:pPr>
        <w:pStyle w:val="EQ"/>
        <w:rPr>
          <w:iCs/>
        </w:rPr>
      </w:pPr>
      <m:oMathPara>
        <m:oMath>
          <m:sSub>
            <m:sSubPr>
              <m:ctrlPr>
                <w:rPr>
                  <w:rFonts w:ascii="Cambria Math" w:hAnsi="Cambria Math"/>
                  <w:iCs/>
                </w:rPr>
              </m:ctrlPr>
            </m:sSubPr>
            <m:e>
              <m:r>
                <w:rPr>
                  <w:rFonts w:ascii="Cambria Math" w:hAnsi="Cambria Math"/>
                </w:rPr>
                <m:t>i</m:t>
              </m:r>
            </m:e>
            <m:sub>
              <m:r>
                <m:rPr>
                  <m:sty m:val="p"/>
                </m:rPr>
                <w:rPr>
                  <w:rFonts w:ascii="Cambria Math" w:hAnsi="Cambria Math"/>
                </w:rPr>
                <m:t>1,2,</m:t>
              </m:r>
              <m:r>
                <w:rPr>
                  <w:rFonts w:ascii="Cambria Math" w:hAnsi="Cambria Math"/>
                </w:rPr>
                <m:t>j</m:t>
              </m:r>
            </m:sub>
          </m:sSub>
          <m:r>
            <m:rPr>
              <m:sty m:val="p"/>
            </m:rPr>
            <w:rPr>
              <w:rFonts w:ascii="Cambria Math" w:hAnsi="Cambria Math"/>
            </w:rPr>
            <m:t>∈</m:t>
          </m:r>
          <m:d>
            <m:dPr>
              <m:begChr m:val="{"/>
              <m:endChr m:val="}"/>
              <m:ctrlPr>
                <w:rPr>
                  <w:rFonts w:ascii="Cambria Math" w:hAnsi="Cambria Math"/>
                  <w:iCs/>
                </w:rPr>
              </m:ctrlPr>
            </m:dPr>
            <m:e>
              <m:r>
                <m:rPr>
                  <m:sty m:val="p"/>
                </m:rPr>
                <w:rPr>
                  <w:rFonts w:ascii="Cambria Math" w:hAnsi="Cambria Math"/>
                </w:rPr>
                <m:t xml:space="preserve">0,1,…, </m:t>
              </m:r>
              <m:d>
                <m:dPr>
                  <m:ctrlPr>
                    <w:rPr>
                      <w:rFonts w:ascii="Cambria Math" w:hAnsi="Cambria Math"/>
                      <w:iCs/>
                    </w:rPr>
                  </m:ctrlPr>
                </m:dPr>
                <m:e>
                  <m:m>
                    <m:mPr>
                      <m:mcs>
                        <m:mc>
                          <m:mcPr>
                            <m:count m:val="1"/>
                            <m:mcJc m:val="center"/>
                          </m:mcPr>
                        </m:mc>
                      </m:mcs>
                      <m:ctrlPr>
                        <w:rPr>
                          <w:rFonts w:ascii="Cambria Math" w:hAnsi="Cambria Math"/>
                          <w:iCs/>
                        </w:rPr>
                      </m:ctrlPr>
                    </m:mPr>
                    <m:mr>
                      <m:e>
                        <m:sSub>
                          <m:sSubPr>
                            <m:ctrlPr>
                              <w:rPr>
                                <w:rFonts w:ascii="Cambria Math" w:hAnsi="Cambria Math"/>
                                <w:iCs/>
                              </w:rPr>
                            </m:ctrlPr>
                          </m:sSubPr>
                          <m:e>
                            <m:r>
                              <w:rPr>
                                <w:rFonts w:ascii="Cambria Math" w:hAnsi="Cambria Math"/>
                              </w:rPr>
                              <m:t>N</m:t>
                            </m:r>
                          </m:e>
                          <m:sub>
                            <m:r>
                              <m:rPr>
                                <m:sty m:val="p"/>
                              </m:rPr>
                              <w:rPr>
                                <w:rFonts w:ascii="Cambria Math" w:hAnsi="Cambria Math"/>
                              </w:rPr>
                              <m:t>1</m:t>
                            </m:r>
                          </m:sub>
                        </m:sSub>
                        <m:sSub>
                          <m:sSubPr>
                            <m:ctrlPr>
                              <w:rPr>
                                <w:rFonts w:ascii="Cambria Math" w:hAnsi="Cambria Math"/>
                                <w:iCs/>
                              </w:rPr>
                            </m:ctrlPr>
                          </m:sSubPr>
                          <m:e>
                            <m:r>
                              <w:rPr>
                                <w:rFonts w:ascii="Cambria Math" w:hAnsi="Cambria Math"/>
                              </w:rPr>
                              <m:t>N</m:t>
                            </m:r>
                          </m:e>
                          <m:sub>
                            <m:r>
                              <m:rPr>
                                <m:sty m:val="p"/>
                              </m:rPr>
                              <w:rPr>
                                <w:rFonts w:ascii="Cambria Math" w:hAnsi="Cambria Math"/>
                              </w:rPr>
                              <m:t>2</m:t>
                            </m:r>
                          </m:sub>
                        </m:sSub>
                      </m:e>
                    </m:mr>
                    <m:mr>
                      <m:e>
                        <m:sSub>
                          <m:sSubPr>
                            <m:ctrlPr>
                              <w:rPr>
                                <w:rFonts w:ascii="Cambria Math" w:hAnsi="Cambria Math"/>
                                <w:iCs/>
                              </w:rPr>
                            </m:ctrlPr>
                          </m:sSubPr>
                          <m:e>
                            <m:r>
                              <w:rPr>
                                <w:rFonts w:ascii="Cambria Math" w:hAnsi="Cambria Math"/>
                              </w:rPr>
                              <m:t>L</m:t>
                            </m:r>
                          </m:e>
                          <m:sub>
                            <m:sSub>
                              <m:sSubPr>
                                <m:ctrlPr>
                                  <w:rPr>
                                    <w:rFonts w:ascii="Cambria Math" w:hAnsi="Cambria Math"/>
                                  </w:rPr>
                                </m:ctrlPr>
                              </m:sSubPr>
                              <m:e>
                                <m:r>
                                  <w:rPr>
                                    <w:rFonts w:ascii="Cambria Math" w:hAnsi="Cambria Math"/>
                                  </w:rPr>
                                  <m:t>σ</m:t>
                                </m:r>
                              </m:e>
                              <m:sub>
                                <m:r>
                                  <w:rPr>
                                    <w:rFonts w:ascii="Cambria Math" w:hAnsi="Cambria Math"/>
                                  </w:rPr>
                                  <m:t>j</m:t>
                                </m:r>
                              </m:sub>
                            </m:sSub>
                          </m:sub>
                        </m:sSub>
                      </m:e>
                    </m:mr>
                  </m:m>
                </m:e>
              </m:d>
              <m:r>
                <m:rPr>
                  <m:sty m:val="p"/>
                </m:rPr>
                <w:rPr>
                  <w:rFonts w:ascii="Cambria Math" w:hAnsi="Cambria Math"/>
                </w:rPr>
                <m:t>-1</m:t>
              </m:r>
            </m:e>
          </m:d>
        </m:oMath>
      </m:oMathPara>
    </w:p>
    <w:p w14:paraId="3987BF27" w14:textId="77777777" w:rsidR="00BF7C89" w:rsidRPr="00BF7C89" w:rsidRDefault="00BF7C89" w:rsidP="00BF7C89">
      <w:pPr>
        <w:rPr>
          <w:iCs/>
        </w:rPr>
      </w:pPr>
      <w:r w:rsidRPr="00BF7C89">
        <w:rPr>
          <w:iCs/>
        </w:rPr>
        <w:t>Let</w:t>
      </w:r>
    </w:p>
    <w:p w14:paraId="27BD0C9E" w14:textId="3EAE3883" w:rsidR="00BF7C89" w:rsidRPr="00BF7C89" w:rsidRDefault="00000000" w:rsidP="00F913AE">
      <w:pPr>
        <w:pStyle w:val="EQ"/>
        <w:rPr>
          <w:iCs/>
        </w:rPr>
      </w:pPr>
      <m:oMathPara>
        <m:oMath>
          <m:sSub>
            <m:sSubPr>
              <m:ctrlPr>
                <w:rPr>
                  <w:rFonts w:ascii="Cambria Math" w:hAnsi="Cambria Math"/>
                  <w:iCs/>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w:rPr>
                  <w:rFonts w:ascii="Cambria Math" w:hAnsi="Cambria Math"/>
                </w:rPr>
                <m:t>n</m:t>
              </m:r>
            </m:e>
            <m:sub>
              <m:r>
                <m:rPr>
                  <m:sty m:val="p"/>
                </m:rPr>
                <w:rPr>
                  <w:rFonts w:ascii="Cambria Math" w:hAnsi="Cambria Math"/>
                </w:rPr>
                <m:t>1,1</m:t>
              </m:r>
            </m:sub>
          </m:sSub>
          <m:r>
            <m:rPr>
              <m:sty m:val="p"/>
            </m:rPr>
            <w:rPr>
              <w:rFonts w:ascii="Cambria Math" w:hAnsi="Cambria Math"/>
            </w:rPr>
            <m:t xml:space="preserve">… </m:t>
          </m:r>
          <m:sSub>
            <m:sSubPr>
              <m:ctrlPr>
                <w:rPr>
                  <w:rFonts w:ascii="Cambria Math" w:hAnsi="Cambria Math"/>
                  <w:iCs/>
                </w:rPr>
              </m:ctrlPr>
            </m:sSubPr>
            <m:e>
              <m:r>
                <w:rPr>
                  <w:rFonts w:ascii="Cambria Math" w:hAnsi="Cambria Math"/>
                </w:rPr>
                <m:t>n</m:t>
              </m:r>
            </m:e>
            <m:sub>
              <m:r>
                <m:rPr>
                  <m:sty m:val="p"/>
                </m:rP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0</m:t>
                  </m:r>
                </m:sub>
              </m:sSub>
            </m:sub>
          </m:sSub>
          <m:r>
            <m:rPr>
              <m:sty m:val="p"/>
            </m:rPr>
            <w:rPr>
              <w:rFonts w:ascii="Cambria Math" w:hAnsi="Cambria Math"/>
            </w:rPr>
            <m:t>]</m:t>
          </m:r>
        </m:oMath>
      </m:oMathPara>
    </w:p>
    <w:p w14:paraId="1A99CDE3" w14:textId="77777777" w:rsidR="00BF7C89" w:rsidRPr="00BF7C89" w:rsidRDefault="00000000" w:rsidP="00F913AE">
      <w:pPr>
        <w:pStyle w:val="EQ"/>
        <w:rPr>
          <w:iCs/>
        </w:rPr>
      </w:pPr>
      <m:oMathPara>
        <m:oMath>
          <m:sSub>
            <m:sSubPr>
              <m:ctrlPr>
                <w:rPr>
                  <w:rFonts w:ascii="Cambria Math" w:hAnsi="Cambria Math"/>
                  <w:iCs/>
                </w:rPr>
              </m:ctrlPr>
            </m:sSubPr>
            <m:e>
              <m:r>
                <w:rPr>
                  <w:rFonts w:ascii="Cambria Math" w:hAnsi="Cambria Math"/>
                </w:rPr>
                <m:t>n</m:t>
              </m:r>
            </m:e>
            <m:sub>
              <m:r>
                <m:rPr>
                  <m:sty m:val="p"/>
                </m:rPr>
                <w:rPr>
                  <w:rFonts w:ascii="Cambria Math" w:hAnsi="Cambria Math"/>
                </w:rPr>
                <m:t>1,</m:t>
              </m:r>
              <m:r>
                <w:rPr>
                  <w:rFonts w:ascii="Cambria Math" w:hAnsi="Cambria Math"/>
                </w:rPr>
                <m:t>j</m:t>
              </m:r>
            </m:sub>
          </m:sSub>
          <m:r>
            <m:rPr>
              <m:sty m:val="p"/>
            </m:rPr>
            <w:rPr>
              <w:rFonts w:ascii="Cambria Math" w:hAnsi="Cambria Math"/>
            </w:rPr>
            <m:t>=</m:t>
          </m:r>
          <m:d>
            <m:dPr>
              <m:begChr m:val="["/>
              <m:endChr m:val="]"/>
              <m:ctrlPr>
                <w:rPr>
                  <w:rFonts w:ascii="Cambria Math" w:hAnsi="Cambria Math"/>
                  <w:iCs/>
                </w:rPr>
              </m:ctrlPr>
            </m:dPr>
            <m:e>
              <m:sSubSup>
                <m:sSubSupPr>
                  <m:ctrlPr>
                    <w:rPr>
                      <w:rFonts w:ascii="Cambria Math" w:hAnsi="Cambria Math"/>
                      <w:iCs/>
                    </w:rPr>
                  </m:ctrlPr>
                </m:sSubSupPr>
                <m:e>
                  <m:r>
                    <w:rPr>
                      <w:rFonts w:ascii="Cambria Math" w:hAnsi="Cambria Math"/>
                    </w:rPr>
                    <m:t>n</m:t>
                  </m:r>
                </m:e>
                <m:sub>
                  <m:r>
                    <m:rPr>
                      <m:sty m:val="p"/>
                    </m:rPr>
                    <w:rPr>
                      <w:rFonts w:ascii="Cambria Math" w:hAnsi="Cambria Math"/>
                    </w:rPr>
                    <m:t>1,</m:t>
                  </m:r>
                  <m:r>
                    <w:rPr>
                      <w:rFonts w:ascii="Cambria Math" w:hAnsi="Cambria Math"/>
                    </w:rPr>
                    <m:t>j</m:t>
                  </m:r>
                </m:sub>
                <m:sup>
                  <m:d>
                    <m:dPr>
                      <m:ctrlPr>
                        <w:rPr>
                          <w:rFonts w:ascii="Cambria Math" w:hAnsi="Cambria Math"/>
                          <w:iCs/>
                        </w:rPr>
                      </m:ctrlPr>
                    </m:dPr>
                    <m:e>
                      <m:r>
                        <m:rPr>
                          <m:sty m:val="p"/>
                        </m:rPr>
                        <w:rPr>
                          <w:rFonts w:ascii="Cambria Math" w:hAnsi="Cambria Math"/>
                        </w:rPr>
                        <m:t>0</m:t>
                      </m:r>
                    </m:e>
                  </m:d>
                </m:sup>
              </m:sSubSup>
              <m:r>
                <m:rPr>
                  <m:sty m:val="p"/>
                </m:rPr>
                <w:rPr>
                  <w:rFonts w:ascii="Cambria Math" w:hAnsi="Cambria Math"/>
                </w:rPr>
                <m:t>…</m:t>
              </m:r>
              <m:sSubSup>
                <m:sSubSupPr>
                  <m:ctrlPr>
                    <w:rPr>
                      <w:rFonts w:ascii="Cambria Math" w:hAnsi="Cambria Math"/>
                      <w:iCs/>
                    </w:rPr>
                  </m:ctrlPr>
                </m:sSubSupPr>
                <m:e>
                  <m:r>
                    <w:rPr>
                      <w:rFonts w:ascii="Cambria Math" w:hAnsi="Cambria Math"/>
                    </w:rPr>
                    <m:t>n</m:t>
                  </m:r>
                </m:e>
                <m:sub>
                  <m:r>
                    <m:rPr>
                      <m:sty m:val="p"/>
                    </m:rPr>
                    <w:rPr>
                      <w:rFonts w:ascii="Cambria Math" w:hAnsi="Cambria Math"/>
                    </w:rPr>
                    <m:t>1,</m:t>
                  </m:r>
                  <m:r>
                    <w:rPr>
                      <w:rFonts w:ascii="Cambria Math" w:hAnsi="Cambria Math"/>
                    </w:rPr>
                    <m:t>j</m:t>
                  </m:r>
                </m:sub>
                <m:sup>
                  <m:d>
                    <m:dPr>
                      <m:ctrlPr>
                        <w:rPr>
                          <w:rFonts w:ascii="Cambria Math" w:hAnsi="Cambria Math"/>
                          <w:iCs/>
                        </w:rPr>
                      </m:ctrlPr>
                    </m:dPr>
                    <m:e>
                      <m:sSub>
                        <m:sSubPr>
                          <m:ctrlPr>
                            <w:rPr>
                              <w:rFonts w:ascii="Cambria Math" w:hAnsi="Cambria Math"/>
                              <w:color w:val="000000"/>
                            </w:rPr>
                          </m:ctrlPr>
                        </m:sSubPr>
                        <m:e>
                          <m:r>
                            <w:rPr>
                              <w:rFonts w:ascii="Cambria Math" w:hAnsi="Cambria Math"/>
                              <w:color w:val="000000"/>
                            </w:rPr>
                            <m:t>L</m:t>
                          </m:r>
                        </m:e>
                        <m:sub>
                          <m:sSub>
                            <m:sSubPr>
                              <m:ctrlPr>
                                <w:rPr>
                                  <w:rFonts w:ascii="Cambria Math" w:hAnsi="Cambria Math"/>
                                  <w:color w:val="000000"/>
                                </w:rPr>
                              </m:ctrlPr>
                            </m:sSubPr>
                            <m:e>
                              <m:r>
                                <w:rPr>
                                  <w:rFonts w:ascii="Cambria Math" w:hAnsi="Cambria Math"/>
                                  <w:color w:val="000000"/>
                                </w:rPr>
                                <m:t>σ</m:t>
                              </m:r>
                            </m:e>
                            <m:sub>
                              <m:r>
                                <w:rPr>
                                  <w:rFonts w:ascii="Cambria Math" w:hAnsi="Cambria Math"/>
                                  <w:color w:val="000000"/>
                                </w:rPr>
                                <m:t>j</m:t>
                              </m:r>
                            </m:sub>
                          </m:sSub>
                        </m:sub>
                      </m:sSub>
                      <m:r>
                        <m:rPr>
                          <m:sty m:val="p"/>
                        </m:rPr>
                        <w:rPr>
                          <w:rFonts w:ascii="Cambria Math" w:hAnsi="Cambria Math"/>
                        </w:rPr>
                        <m:t>-1</m:t>
                      </m:r>
                    </m:e>
                  </m:d>
                </m:sup>
              </m:sSubSup>
            </m:e>
          </m:d>
        </m:oMath>
      </m:oMathPara>
    </w:p>
    <w:p w14:paraId="197C31B1" w14:textId="77777777" w:rsidR="00BF7C89" w:rsidRPr="00BF7C89" w:rsidRDefault="00000000" w:rsidP="00F913AE">
      <w:pPr>
        <w:pStyle w:val="EQ"/>
        <w:rPr>
          <w:iCs/>
        </w:rPr>
      </w:pPr>
      <m:oMathPara>
        <m:oMath>
          <m:sSubSup>
            <m:sSubSupPr>
              <m:ctrlPr>
                <w:rPr>
                  <w:rFonts w:ascii="Cambria Math" w:hAnsi="Cambria Math"/>
                  <w:iCs/>
                </w:rPr>
              </m:ctrlPr>
            </m:sSubSupPr>
            <m:e>
              <m:r>
                <w:rPr>
                  <w:rFonts w:ascii="Cambria Math" w:hAnsi="Cambria Math"/>
                </w:rPr>
                <m:t>n</m:t>
              </m:r>
            </m:e>
            <m:sub>
              <m:r>
                <m:rPr>
                  <m:sty m:val="p"/>
                </m:rPr>
                <w:rPr>
                  <w:rFonts w:ascii="Cambria Math" w:hAnsi="Cambria Math"/>
                </w:rPr>
                <m:t>1,</m:t>
              </m:r>
              <m:r>
                <w:rPr>
                  <w:rFonts w:ascii="Cambria Math" w:hAnsi="Cambria Math"/>
                </w:rPr>
                <m:t>j</m:t>
              </m:r>
            </m:sub>
            <m:sup>
              <m:r>
                <m:rPr>
                  <m:sty m:val="p"/>
                </m:rPr>
                <w:rPr>
                  <w:rFonts w:ascii="Cambria Math" w:hAnsi="Cambria Math"/>
                </w:rPr>
                <m:t>(</m:t>
              </m:r>
              <m:r>
                <w:rPr>
                  <w:rFonts w:ascii="Cambria Math" w:hAnsi="Cambria Math"/>
                </w:rPr>
                <m:t>i</m:t>
              </m:r>
              <m:r>
                <m:rPr>
                  <m:sty m:val="p"/>
                </m:rPr>
                <w:rPr>
                  <w:rFonts w:ascii="Cambria Math" w:hAnsi="Cambria Math"/>
                </w:rPr>
                <m:t>)</m:t>
              </m:r>
            </m:sup>
          </m:sSubSup>
          <m:r>
            <m:rPr>
              <m:sty m:val="p"/>
            </m:rPr>
            <w:rPr>
              <w:rFonts w:ascii="Cambria Math" w:hAnsi="Cambria Math"/>
            </w:rPr>
            <m:t>∈{0,1,…,</m:t>
          </m:r>
          <m:sSub>
            <m:sSubPr>
              <m:ctrlPr>
                <w:rPr>
                  <w:rFonts w:ascii="Cambria Math" w:hAnsi="Cambria Math"/>
                  <w:iCs/>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-1}</m:t>
          </m:r>
        </m:oMath>
      </m:oMathPara>
    </w:p>
    <w:p w14:paraId="4C8B1DEE" w14:textId="77777777" w:rsidR="00BF7C89" w:rsidRPr="00BF7C89" w:rsidRDefault="00BF7C89" w:rsidP="00BF7C89">
      <w:pPr>
        <w:rPr>
          <w:iCs/>
        </w:rPr>
      </w:pPr>
      <w:r w:rsidRPr="00BF7C89">
        <w:rPr>
          <w:iCs/>
        </w:rPr>
        <w:t>and</w:t>
      </w:r>
    </w:p>
    <w:p w14:paraId="10080A02" w14:textId="3CBACB30" w:rsidR="00BF7C89" w:rsidRPr="00BF7C89" w:rsidRDefault="00000000" w:rsidP="00F913AE">
      <w:pPr>
        <w:pStyle w:val="EQ"/>
        <w:rPr>
          <w:iCs/>
        </w:rPr>
      </w:pPr>
      <m:oMathPara>
        <m:oMath>
          <m:sSub>
            <m:sSubPr>
              <m:ctrlPr>
                <w:rPr>
                  <w:rFonts w:ascii="Cambria Math" w:hAnsi="Cambria Math"/>
                  <w:iCs/>
                </w:rPr>
              </m:ctrlPr>
            </m:sSubPr>
            <m:e>
              <m:r>
                <w:rPr>
                  <w:rFonts w:ascii="Cambria Math" w:hAnsi="Cambria Math"/>
                </w:rPr>
                <m:t>n</m:t>
              </m:r>
            </m:e>
            <m:sub>
              <m:r>
                <m:rPr>
                  <m:sty m:val="p"/>
                </m:rPr>
                <w:rPr>
                  <w:rFonts w:ascii="Cambria Math" w:hAnsi="Cambria Math"/>
                </w:rPr>
                <m:t>2</m:t>
              </m:r>
            </m:sub>
          </m:sSub>
          <m:r>
            <m:rPr>
              <m:sty m:val="p"/>
            </m:rPr>
            <w:rPr>
              <w:rFonts w:ascii="Cambria Math" w:hAnsi="Cambria Math"/>
            </w:rPr>
            <m:t>=[</m:t>
          </m:r>
          <m:sSub>
            <m:sSubPr>
              <m:ctrlPr>
                <w:rPr>
                  <w:rFonts w:ascii="Cambria Math" w:hAnsi="Cambria Math"/>
                  <w:iCs/>
                </w:rPr>
              </m:ctrlPr>
            </m:sSubPr>
            <m:e>
              <m:r>
                <w:rPr>
                  <w:rFonts w:ascii="Cambria Math" w:hAnsi="Cambria Math"/>
                </w:rPr>
                <m:t>n</m:t>
              </m:r>
            </m:e>
            <m:sub>
              <m:r>
                <m:rPr>
                  <m:sty m:val="p"/>
                </m:rPr>
                <w:rPr>
                  <w:rFonts w:ascii="Cambria Math" w:hAnsi="Cambria Math"/>
                </w:rPr>
                <m:t>2,1</m:t>
              </m:r>
            </m:sub>
          </m:sSub>
          <m:r>
            <m:rPr>
              <m:sty m:val="p"/>
            </m:rPr>
            <w:rPr>
              <w:rFonts w:ascii="Cambria Math" w:hAnsi="Cambria Math"/>
            </w:rPr>
            <m:t xml:space="preserve">… </m:t>
          </m:r>
          <m:sSub>
            <m:sSubPr>
              <m:ctrlPr>
                <w:rPr>
                  <w:rFonts w:ascii="Cambria Math" w:hAnsi="Cambria Math"/>
                  <w:iCs/>
                </w:rPr>
              </m:ctrlPr>
            </m:sSubPr>
            <m:e>
              <m:r>
                <w:rPr>
                  <w:rFonts w:ascii="Cambria Math" w:hAnsi="Cambria Math"/>
                </w:rPr>
                <m:t>n</m:t>
              </m:r>
            </m:e>
            <m:sub>
              <m:r>
                <m:rPr>
                  <m:sty m:val="p"/>
                </m:rP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0</m:t>
                  </m:r>
                </m:sub>
              </m:sSub>
            </m:sub>
          </m:sSub>
          <m:r>
            <m:rPr>
              <m:sty m:val="p"/>
            </m:rPr>
            <w:rPr>
              <w:rFonts w:ascii="Cambria Math" w:hAnsi="Cambria Math"/>
            </w:rPr>
            <m:t>]</m:t>
          </m:r>
        </m:oMath>
      </m:oMathPara>
    </w:p>
    <w:p w14:paraId="1F749A56" w14:textId="77777777" w:rsidR="00BF7C89" w:rsidRPr="00BF7C89" w:rsidRDefault="00000000" w:rsidP="00F913AE">
      <w:pPr>
        <w:pStyle w:val="EQ"/>
        <w:rPr>
          <w:iCs/>
        </w:rPr>
      </w:pPr>
      <m:oMathPara>
        <m:oMath>
          <m:sSub>
            <m:sSubPr>
              <m:ctrlPr>
                <w:rPr>
                  <w:rFonts w:ascii="Cambria Math" w:hAnsi="Cambria Math"/>
                  <w:iCs/>
                </w:rPr>
              </m:ctrlPr>
            </m:sSubPr>
            <m:e>
              <m:r>
                <w:rPr>
                  <w:rFonts w:ascii="Cambria Math" w:hAnsi="Cambria Math"/>
                </w:rPr>
                <m:t>n</m:t>
              </m:r>
            </m:e>
            <m:sub>
              <m:r>
                <m:rPr>
                  <m:sty m:val="p"/>
                </m:rPr>
                <w:rPr>
                  <w:rFonts w:ascii="Cambria Math" w:hAnsi="Cambria Math"/>
                </w:rPr>
                <m:t>2,</m:t>
              </m:r>
              <m:r>
                <w:rPr>
                  <w:rFonts w:ascii="Cambria Math" w:hAnsi="Cambria Math"/>
                </w:rPr>
                <m:t>j</m:t>
              </m:r>
            </m:sub>
          </m:sSub>
          <m:r>
            <m:rPr>
              <m:sty m:val="p"/>
            </m:rPr>
            <w:rPr>
              <w:rFonts w:ascii="Cambria Math" w:hAnsi="Cambria Math"/>
            </w:rPr>
            <m:t>=</m:t>
          </m:r>
          <m:d>
            <m:dPr>
              <m:begChr m:val="["/>
              <m:endChr m:val="]"/>
              <m:ctrlPr>
                <w:rPr>
                  <w:rFonts w:ascii="Cambria Math" w:hAnsi="Cambria Math"/>
                  <w:iCs/>
                </w:rPr>
              </m:ctrlPr>
            </m:dPr>
            <m:e>
              <m:sSubSup>
                <m:sSubSupPr>
                  <m:ctrlPr>
                    <w:rPr>
                      <w:rFonts w:ascii="Cambria Math" w:hAnsi="Cambria Math"/>
                      <w:iCs/>
                    </w:rPr>
                  </m:ctrlPr>
                </m:sSubSupPr>
                <m:e>
                  <m:r>
                    <w:rPr>
                      <w:rFonts w:ascii="Cambria Math" w:hAnsi="Cambria Math"/>
                    </w:rPr>
                    <m:t>n</m:t>
                  </m:r>
                </m:e>
                <m:sub>
                  <m:r>
                    <m:rPr>
                      <m:sty m:val="p"/>
                    </m:rPr>
                    <w:rPr>
                      <w:rFonts w:ascii="Cambria Math" w:hAnsi="Cambria Math"/>
                    </w:rPr>
                    <m:t>2,</m:t>
                  </m:r>
                  <m:r>
                    <w:rPr>
                      <w:rFonts w:ascii="Cambria Math" w:hAnsi="Cambria Math"/>
                    </w:rPr>
                    <m:t>j</m:t>
                  </m:r>
                </m:sub>
                <m:sup>
                  <m:d>
                    <m:dPr>
                      <m:ctrlPr>
                        <w:rPr>
                          <w:rFonts w:ascii="Cambria Math" w:hAnsi="Cambria Math"/>
                          <w:iCs/>
                        </w:rPr>
                      </m:ctrlPr>
                    </m:dPr>
                    <m:e>
                      <m:r>
                        <m:rPr>
                          <m:sty m:val="p"/>
                        </m:rPr>
                        <w:rPr>
                          <w:rFonts w:ascii="Cambria Math" w:hAnsi="Cambria Math"/>
                        </w:rPr>
                        <m:t>0</m:t>
                      </m:r>
                    </m:e>
                  </m:d>
                </m:sup>
              </m:sSubSup>
              <m:r>
                <m:rPr>
                  <m:sty m:val="p"/>
                </m:rPr>
                <w:rPr>
                  <w:rFonts w:ascii="Cambria Math" w:hAnsi="Cambria Math"/>
                </w:rPr>
                <m:t>…</m:t>
              </m:r>
              <m:sSubSup>
                <m:sSubSupPr>
                  <m:ctrlPr>
                    <w:rPr>
                      <w:rFonts w:ascii="Cambria Math" w:hAnsi="Cambria Math"/>
                      <w:iCs/>
                    </w:rPr>
                  </m:ctrlPr>
                </m:sSubSupPr>
                <m:e>
                  <m:r>
                    <w:rPr>
                      <w:rFonts w:ascii="Cambria Math" w:hAnsi="Cambria Math"/>
                    </w:rPr>
                    <m:t>n</m:t>
                  </m:r>
                </m:e>
                <m:sub>
                  <m:r>
                    <m:rPr>
                      <m:sty m:val="p"/>
                    </m:rPr>
                    <w:rPr>
                      <w:rFonts w:ascii="Cambria Math" w:hAnsi="Cambria Math"/>
                    </w:rPr>
                    <m:t>2,</m:t>
                  </m:r>
                  <m:r>
                    <w:rPr>
                      <w:rFonts w:ascii="Cambria Math" w:hAnsi="Cambria Math"/>
                    </w:rPr>
                    <m:t>j</m:t>
                  </m:r>
                </m:sub>
                <m:sup>
                  <m:d>
                    <m:dPr>
                      <m:ctrlPr>
                        <w:rPr>
                          <w:rFonts w:ascii="Cambria Math" w:hAnsi="Cambria Math"/>
                          <w:iCs/>
                        </w:rPr>
                      </m:ctrlPr>
                    </m:dPr>
                    <m:e>
                      <m:sSub>
                        <m:sSubPr>
                          <m:ctrlPr>
                            <w:rPr>
                              <w:rFonts w:ascii="Cambria Math" w:hAnsi="Cambria Math"/>
                              <w:color w:val="000000"/>
                            </w:rPr>
                          </m:ctrlPr>
                        </m:sSubPr>
                        <m:e>
                          <m:r>
                            <w:rPr>
                              <w:rFonts w:ascii="Cambria Math" w:hAnsi="Cambria Math"/>
                              <w:color w:val="000000"/>
                            </w:rPr>
                            <m:t>L</m:t>
                          </m:r>
                        </m:e>
                        <m:sub>
                          <m:sSub>
                            <m:sSubPr>
                              <m:ctrlPr>
                                <w:rPr>
                                  <w:rFonts w:ascii="Cambria Math" w:hAnsi="Cambria Math"/>
                                  <w:color w:val="000000"/>
                                </w:rPr>
                              </m:ctrlPr>
                            </m:sSubPr>
                            <m:e>
                              <m:r>
                                <w:rPr>
                                  <w:rFonts w:ascii="Cambria Math" w:hAnsi="Cambria Math"/>
                                  <w:color w:val="000000"/>
                                </w:rPr>
                                <m:t>σ</m:t>
                              </m:r>
                            </m:e>
                            <m:sub>
                              <m:r>
                                <w:rPr>
                                  <w:rFonts w:ascii="Cambria Math" w:hAnsi="Cambria Math"/>
                                  <w:color w:val="000000"/>
                                </w:rPr>
                                <m:t>j</m:t>
                              </m:r>
                            </m:sub>
                          </m:sSub>
                        </m:sub>
                      </m:sSub>
                      <m:r>
                        <m:rPr>
                          <m:sty m:val="p"/>
                        </m:rPr>
                        <w:rPr>
                          <w:rFonts w:ascii="Cambria Math" w:hAnsi="Cambria Math"/>
                        </w:rPr>
                        <m:t>-1</m:t>
                      </m:r>
                    </m:e>
                  </m:d>
                </m:sup>
              </m:sSubSup>
            </m:e>
          </m:d>
        </m:oMath>
      </m:oMathPara>
    </w:p>
    <w:p w14:paraId="5751A424" w14:textId="77777777" w:rsidR="00BF7C89" w:rsidRPr="00BF7C89" w:rsidRDefault="00000000" w:rsidP="00F913AE">
      <w:pPr>
        <w:pStyle w:val="EQ"/>
        <w:rPr>
          <w:iCs/>
        </w:rPr>
      </w:pPr>
      <m:oMathPara>
        <m:oMath>
          <m:sSubSup>
            <m:sSubSupPr>
              <m:ctrlPr>
                <w:rPr>
                  <w:rFonts w:ascii="Cambria Math" w:hAnsi="Cambria Math"/>
                  <w:iCs/>
                </w:rPr>
              </m:ctrlPr>
            </m:sSubSupPr>
            <m:e>
              <m:r>
                <w:rPr>
                  <w:rFonts w:ascii="Cambria Math" w:hAnsi="Cambria Math"/>
                </w:rPr>
                <m:t>n</m:t>
              </m:r>
            </m:e>
            <m:sub>
              <m:r>
                <m:rPr>
                  <m:sty m:val="p"/>
                </m:rPr>
                <w:rPr>
                  <w:rFonts w:ascii="Cambria Math" w:hAnsi="Cambria Math"/>
                </w:rPr>
                <m:t>2,</m:t>
              </m:r>
              <m:r>
                <w:rPr>
                  <w:rFonts w:ascii="Cambria Math" w:hAnsi="Cambria Math"/>
                </w:rPr>
                <m:t>j</m:t>
              </m:r>
            </m:sub>
            <m:sup>
              <m:r>
                <m:rPr>
                  <m:sty m:val="p"/>
                </m:rPr>
                <w:rPr>
                  <w:rFonts w:ascii="Cambria Math" w:hAnsi="Cambria Math"/>
                </w:rPr>
                <m:t>(</m:t>
              </m:r>
              <m:r>
                <w:rPr>
                  <w:rFonts w:ascii="Cambria Math" w:hAnsi="Cambria Math"/>
                </w:rPr>
                <m:t>i</m:t>
              </m:r>
              <m:r>
                <m:rPr>
                  <m:sty m:val="p"/>
                </m:rPr>
                <w:rPr>
                  <w:rFonts w:ascii="Cambria Math" w:hAnsi="Cambria Math"/>
                </w:rPr>
                <m:t>)</m:t>
              </m:r>
            </m:sup>
          </m:sSubSup>
          <m:r>
            <m:rPr>
              <m:sty m:val="p"/>
            </m:rPr>
            <w:rPr>
              <w:rFonts w:ascii="Cambria Math" w:hAnsi="Cambria Math"/>
            </w:rPr>
            <m:t>∈{0,1,…,</m:t>
          </m:r>
          <m:sSub>
            <m:sSubPr>
              <m:ctrlPr>
                <w:rPr>
                  <w:rFonts w:ascii="Cambria Math" w:hAnsi="Cambria Math"/>
                  <w:iCs/>
                </w:rPr>
              </m:ctrlPr>
            </m:sSubPr>
            <m:e>
              <m:r>
                <w:rPr>
                  <w:rFonts w:ascii="Cambria Math" w:hAnsi="Cambria Math"/>
                </w:rPr>
                <m:t>N</m:t>
              </m:r>
            </m:e>
            <m:sub>
              <m:r>
                <m:rPr>
                  <m:sty m:val="p"/>
                </m:rPr>
                <w:rPr>
                  <w:rFonts w:ascii="Cambria Math" w:hAnsi="Cambria Math"/>
                </w:rPr>
                <m:t>2</m:t>
              </m:r>
            </m:sub>
          </m:sSub>
          <m:r>
            <m:rPr>
              <m:sty m:val="p"/>
            </m:rPr>
            <w:rPr>
              <w:rFonts w:ascii="Cambria Math" w:hAnsi="Cambria Math"/>
            </w:rPr>
            <m:t>-1}</m:t>
          </m:r>
        </m:oMath>
      </m:oMathPara>
    </w:p>
    <w:p w14:paraId="7212DD2E" w14:textId="0457777C" w:rsidR="00BF7C89" w:rsidRPr="00BF7C89" w:rsidRDefault="00BF7C89" w:rsidP="00BF7C89">
      <w:pPr>
        <w:rPr>
          <w:color w:val="000000"/>
        </w:rPr>
      </w:pPr>
      <w:r w:rsidRPr="00BF7C89">
        <w:rPr>
          <w:color w:val="000000"/>
        </w:rPr>
        <w:t xml:space="preserve">the index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1,2,j</m:t>
            </m:r>
          </m:sub>
        </m:sSub>
      </m:oMath>
      <w:r w:rsidRPr="00BF7C89">
        <w:rPr>
          <w:color w:val="000000"/>
        </w:rPr>
        <w:t xml:space="preserve">, for the </w:t>
      </w:r>
      <m:oMath>
        <m:r>
          <w:rPr>
            <w:rFonts w:ascii="Cambria Math" w:hAnsi="Cambria Math"/>
            <w:color w:val="000000"/>
          </w:rPr>
          <m:t>j</m:t>
        </m:r>
      </m:oMath>
      <w:r w:rsidRPr="00BF7C89">
        <w:rPr>
          <w:color w:val="000000"/>
        </w:rPr>
        <w:t xml:space="preserve">-th selected CSI-RS resource, </w:t>
      </w:r>
      <m:oMath>
        <m:r>
          <w:rPr>
            <w:rFonts w:ascii="Cambria Math" w:hAnsi="Cambria Math"/>
            <w:color w:val="000000"/>
          </w:rPr>
          <m:t>j=1,…,</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0</m:t>
            </m:r>
          </m:sub>
        </m:sSub>
      </m:oMath>
      <w:r w:rsidRPr="00BF7C89">
        <w:rPr>
          <w:color w:val="000000"/>
        </w:rPr>
        <w:t xml:space="preserve">, is obtained from the </w:t>
      </w:r>
      <m:oMath>
        <m:sSub>
          <m:sSubPr>
            <m:ctrlPr>
              <w:rPr>
                <w:rFonts w:ascii="Cambria Math" w:hAnsi="Cambria Math"/>
                <w:i/>
                <w:color w:val="000000"/>
              </w:rPr>
            </m:ctrlPr>
          </m:sSubPr>
          <m:e>
            <m:r>
              <w:rPr>
                <w:rFonts w:ascii="Cambria Math" w:hAnsi="Cambria Math"/>
                <w:color w:val="000000"/>
              </w:rPr>
              <m:t>L</m:t>
            </m:r>
          </m:e>
          <m:sub>
            <m:sSub>
              <m:sSubPr>
                <m:ctrlPr>
                  <w:rPr>
                    <w:rFonts w:ascii="Cambria Math" w:hAnsi="Cambria Math"/>
                    <w:i/>
                    <w:color w:val="000000"/>
                  </w:rPr>
                </m:ctrlPr>
              </m:sSubPr>
              <m:e>
                <m:r>
                  <w:rPr>
                    <w:rFonts w:ascii="Cambria Math" w:hAnsi="Cambria Math"/>
                    <w:color w:val="000000"/>
                  </w:rPr>
                  <m:t>σ</m:t>
                </m:r>
              </m:e>
              <m:sub>
                <m:r>
                  <w:rPr>
                    <w:rFonts w:ascii="Cambria Math" w:hAnsi="Cambria Math"/>
                    <w:color w:val="000000"/>
                  </w:rPr>
                  <m:t>j</m:t>
                </m:r>
              </m:sub>
            </m:sSub>
          </m:sub>
        </m:sSub>
      </m:oMath>
      <w:r w:rsidRPr="00BF7C89">
        <w:rPr>
          <w:color w:val="000000"/>
        </w:rPr>
        <w:t xml:space="preserve"> indices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j</m:t>
            </m:r>
          </m:sub>
          <m:sup>
            <m:r>
              <w:rPr>
                <w:rFonts w:ascii="Cambria Math" w:hAnsi="Cambria Math"/>
                <w:color w:val="000000"/>
              </w:rPr>
              <m:t>(i)</m:t>
            </m:r>
          </m:sup>
        </m:sSubSup>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1</m:t>
            </m:r>
          </m:sub>
        </m:sSub>
        <m:sSubSup>
          <m:sSubSupPr>
            <m:ctrlPr>
              <w:rPr>
                <w:rFonts w:ascii="Cambria Math" w:hAnsi="Cambria Math"/>
                <w:i/>
              </w:rPr>
            </m:ctrlPr>
          </m:sSubSupPr>
          <m:e>
            <m:r>
              <w:rPr>
                <w:rFonts w:ascii="Cambria Math" w:hAnsi="Cambria Math"/>
              </w:rPr>
              <m:t>n</m:t>
            </m:r>
          </m:e>
          <m:sub>
            <m:r>
              <w:rPr>
                <w:rFonts w:ascii="Cambria Math" w:hAnsi="Cambria Math"/>
              </w:rPr>
              <m:t>2,j</m:t>
            </m:r>
          </m:sub>
          <m:sup>
            <m:r>
              <w:rPr>
                <w:rFonts w:ascii="Cambria Math" w:hAnsi="Cambria Math"/>
              </w:rPr>
              <m:t>(i)</m:t>
            </m:r>
          </m:sup>
        </m:sSubSup>
      </m:oMath>
      <w:r w:rsidRPr="00BF7C89">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1,j</m:t>
            </m:r>
          </m:sub>
          <m:sup>
            <m:r>
              <w:rPr>
                <w:rFonts w:ascii="Cambria Math" w:hAnsi="Cambria Math"/>
              </w:rPr>
              <m:t>(i)</m:t>
            </m:r>
          </m:sup>
        </m:sSubSup>
      </m:oMath>
      <w:r w:rsidRPr="00BF7C89">
        <w:t xml:space="preserve">, </w:t>
      </w:r>
      <m:oMath>
        <m:r>
          <w:rPr>
            <w:rFonts w:ascii="Cambria Math" w:hAnsi="Cambria Math"/>
          </w:rPr>
          <m:t>i=0,…,</m:t>
        </m:r>
        <m:sSub>
          <m:sSubPr>
            <m:ctrlPr>
              <w:rPr>
                <w:rFonts w:ascii="Cambria Math" w:hAnsi="Cambria Math"/>
                <w:i/>
                <w:color w:val="000000"/>
              </w:rPr>
            </m:ctrlPr>
          </m:sSubPr>
          <m:e>
            <m:r>
              <w:rPr>
                <w:rFonts w:ascii="Cambria Math" w:hAnsi="Cambria Math"/>
                <w:color w:val="000000"/>
              </w:rPr>
              <m:t>L</m:t>
            </m:r>
          </m:e>
          <m:sub>
            <m:sSub>
              <m:sSubPr>
                <m:ctrlPr>
                  <w:rPr>
                    <w:rFonts w:ascii="Cambria Math" w:hAnsi="Cambria Math"/>
                    <w:i/>
                    <w:color w:val="000000"/>
                  </w:rPr>
                </m:ctrlPr>
              </m:sSubPr>
              <m:e>
                <m:r>
                  <w:rPr>
                    <w:rFonts w:ascii="Cambria Math" w:hAnsi="Cambria Math"/>
                    <w:color w:val="000000"/>
                  </w:rPr>
                  <m:t>σ</m:t>
                </m:r>
              </m:e>
              <m:sub>
                <m:r>
                  <w:rPr>
                    <w:rFonts w:ascii="Cambria Math" w:hAnsi="Cambria Math"/>
                    <w:color w:val="000000"/>
                  </w:rPr>
                  <m:t>j</m:t>
                </m:r>
              </m:sub>
            </m:sSub>
          </m:sub>
        </m:sSub>
        <m:r>
          <w:rPr>
            <w:rFonts w:ascii="Cambria Math" w:hAnsi="Cambria Math"/>
          </w:rPr>
          <m:t>-1</m:t>
        </m:r>
      </m:oMath>
      <w:r w:rsidRPr="00BF7C89">
        <w:t>,</w:t>
      </w:r>
      <w:r w:rsidRPr="00BF7C89">
        <w:rPr>
          <w:color w:val="000000"/>
        </w:rPr>
        <w:t xml:space="preserve"> as described in Clause 5.2.2.2.3 for the indicator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1,2</m:t>
            </m:r>
          </m:sub>
        </m:sSub>
      </m:oMath>
      <w:r w:rsidRPr="00BF7C89">
        <w:rPr>
          <w:color w:val="000000"/>
        </w:rPr>
        <w:t xml:space="preserve">, obtained from the </w:t>
      </w:r>
      <m:oMath>
        <m:r>
          <w:rPr>
            <w:rFonts w:ascii="Cambria Math" w:hAnsi="Cambria Math"/>
            <w:color w:val="000000"/>
          </w:rPr>
          <m:t>L</m:t>
        </m:r>
      </m:oMath>
      <w:r w:rsidRPr="00BF7C89">
        <w:rPr>
          <w:color w:val="000000"/>
        </w:rPr>
        <w:t xml:space="preserve"> indices </w:t>
      </w:r>
      <m:oMath>
        <m:sSup>
          <m:sSupPr>
            <m:ctrlPr>
              <w:rPr>
                <w:rFonts w:ascii="Cambria Math" w:hAnsi="Cambria Math"/>
                <w:i/>
                <w:color w:val="000000"/>
              </w:rPr>
            </m:ctrlPr>
          </m:sSupPr>
          <m:e>
            <m:r>
              <w:rPr>
                <w:rFonts w:ascii="Cambria Math" w:hAnsi="Cambria Math"/>
                <w:color w:val="000000"/>
              </w:rPr>
              <m:t>n</m:t>
            </m:r>
          </m:e>
          <m:sup>
            <m:r>
              <w:rPr>
                <w:rFonts w:ascii="Cambria Math" w:hAnsi="Cambria Math"/>
                <w:color w:val="000000"/>
              </w:rPr>
              <m:t>(i)</m:t>
            </m:r>
          </m:sup>
        </m:sSup>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1</m:t>
            </m:r>
          </m:sub>
        </m:sSub>
        <m:sSubSup>
          <m:sSubSupPr>
            <m:ctrlPr>
              <w:rPr>
                <w:rFonts w:ascii="Cambria Math" w:hAnsi="Cambria Math"/>
                <w:i/>
              </w:rPr>
            </m:ctrlPr>
          </m:sSubSupPr>
          <m:e>
            <m:r>
              <w:rPr>
                <w:rFonts w:ascii="Cambria Math" w:hAnsi="Cambria Math"/>
              </w:rPr>
              <m:t>n</m:t>
            </m:r>
          </m:e>
          <m:sub>
            <m:r>
              <w:rPr>
                <w:rFonts w:ascii="Cambria Math" w:hAnsi="Cambria Math"/>
              </w:rPr>
              <m:t>2</m:t>
            </m:r>
          </m:sub>
          <m:sup>
            <m:r>
              <w:rPr>
                <w:rFonts w:ascii="Cambria Math" w:hAnsi="Cambria Math"/>
              </w:rPr>
              <m:t>(i)</m:t>
            </m:r>
          </m:sup>
        </m:sSubSup>
      </m:oMath>
      <w:r w:rsidRPr="00BF7C89">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1</m:t>
            </m:r>
          </m:sub>
          <m:sup>
            <m:r>
              <w:rPr>
                <w:rFonts w:ascii="Cambria Math" w:hAnsi="Cambria Math"/>
              </w:rPr>
              <m:t>(i)</m:t>
            </m:r>
          </m:sup>
        </m:sSubSup>
      </m:oMath>
      <w:r w:rsidRPr="00BF7C89">
        <w:t xml:space="preserve">, </w:t>
      </w:r>
      <m:oMath>
        <m:r>
          <w:rPr>
            <w:rFonts w:ascii="Cambria Math" w:hAnsi="Cambria Math"/>
          </w:rPr>
          <m:t>i=0,…,L-1</m:t>
        </m:r>
      </m:oMath>
      <w:r w:rsidRPr="00BF7C89">
        <w:rPr>
          <w:color w:val="000000"/>
        </w:rPr>
        <w:t xml:space="preserve">. Vector </w:t>
      </w:r>
      <m:oMath>
        <m:sSub>
          <m:sSubPr>
            <m:ctrlPr>
              <w:rPr>
                <w:rFonts w:ascii="Cambria Math" w:hAnsi="Cambria Math"/>
                <w:i/>
                <w:noProof/>
                <w:lang w:val="x-none"/>
              </w:rPr>
            </m:ctrlPr>
          </m:sSubPr>
          <m:e>
            <m:r>
              <w:rPr>
                <w:rFonts w:ascii="Cambria Math" w:hAnsi="Cambria Math"/>
                <w:noProof/>
                <w:szCs w:val="22"/>
                <w:lang w:val="x-none"/>
              </w:rPr>
              <m:t>v</m:t>
            </m:r>
          </m:e>
          <m:sub>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1,j</m:t>
                </m:r>
              </m:sub>
              <m:sup>
                <m:d>
                  <m:dPr>
                    <m:ctrlPr>
                      <w:rPr>
                        <w:rFonts w:ascii="Cambria Math" w:hAnsi="Cambria Math"/>
                        <w:i/>
                        <w:noProof/>
                        <w:lang w:val="x-none"/>
                      </w:rPr>
                    </m:ctrlPr>
                  </m:dPr>
                  <m:e>
                    <m:r>
                      <w:rPr>
                        <w:rFonts w:ascii="Cambria Math" w:hAnsi="Cambria Math"/>
                        <w:noProof/>
                        <w:szCs w:val="22"/>
                        <w:lang w:val="x-none"/>
                      </w:rPr>
                      <m:t>i</m:t>
                    </m:r>
                  </m:e>
                </m:d>
              </m:sup>
            </m:sSubSup>
            <m:r>
              <w:rPr>
                <w:rFonts w:ascii="Cambria Math" w:hAnsi="Cambria Math"/>
                <w:noProof/>
                <w:szCs w:val="22"/>
                <w:lang w:val="x-none"/>
              </w:rPr>
              <m:t>,</m:t>
            </m:r>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2,j</m:t>
                </m:r>
              </m:sub>
              <m:sup>
                <m:r>
                  <w:rPr>
                    <w:rFonts w:ascii="Cambria Math" w:hAnsi="Cambria Math"/>
                    <w:noProof/>
                    <w:szCs w:val="22"/>
                    <w:lang w:val="x-none"/>
                  </w:rPr>
                  <m:t>(i)</m:t>
                </m:r>
              </m:sup>
            </m:sSubSup>
          </m:sub>
        </m:sSub>
      </m:oMath>
      <w:r w:rsidRPr="00BF7C89">
        <w:rPr>
          <w:color w:val="000000"/>
        </w:rPr>
        <w:t xml:space="preserve"> is then derived from the indices </w:t>
      </w:r>
      <m:oMath>
        <m:sSubSup>
          <m:sSubSupPr>
            <m:ctrlPr>
              <w:rPr>
                <w:rFonts w:ascii="Cambria Math" w:hAnsi="Cambria Math"/>
                <w:i/>
                <w:color w:val="000000"/>
              </w:rPr>
            </m:ctrlPr>
          </m:sSubSupPr>
          <m:e>
            <m:r>
              <w:rPr>
                <w:rFonts w:ascii="Cambria Math" w:hAnsi="Cambria Math"/>
                <w:color w:val="000000"/>
              </w:rPr>
              <m:t>m</m:t>
            </m:r>
          </m:e>
          <m:sub>
            <m:r>
              <w:rPr>
                <w:rFonts w:ascii="Cambria Math" w:hAnsi="Cambria Math"/>
                <w:color w:val="000000"/>
              </w:rPr>
              <m:t>1,j</m:t>
            </m:r>
          </m:sub>
          <m:sup>
            <m:r>
              <w:rPr>
                <w:rFonts w:ascii="Cambria Math" w:hAnsi="Cambria Math"/>
                <w:color w:val="000000"/>
              </w:rPr>
              <m:t>(i)</m:t>
            </m:r>
          </m:sup>
        </m:sSubSup>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O</m:t>
            </m:r>
          </m:e>
          <m:sub>
            <m:r>
              <w:rPr>
                <w:rFonts w:ascii="Cambria Math" w:hAnsi="Cambria Math"/>
                <w:color w:val="000000"/>
              </w:rPr>
              <m:t>1</m:t>
            </m:r>
          </m:sub>
        </m:sSub>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1,j</m:t>
            </m:r>
          </m:sub>
          <m:sup>
            <m:r>
              <w:rPr>
                <w:rFonts w:ascii="Cambria Math" w:hAnsi="Cambria Math"/>
                <w:color w:val="000000"/>
              </w:rPr>
              <m:t>(i)</m:t>
            </m:r>
          </m:sup>
        </m:sSubSup>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q</m:t>
            </m:r>
          </m:e>
          <m:sub>
            <m:r>
              <w:rPr>
                <w:rFonts w:ascii="Cambria Math" w:hAnsi="Cambria Math"/>
                <w:color w:val="000000"/>
              </w:rPr>
              <m:t>1,j</m:t>
            </m:r>
          </m:sub>
        </m:sSub>
      </m:oMath>
      <w:r w:rsidRPr="00BF7C89">
        <w:rPr>
          <w:color w:val="000000"/>
        </w:rPr>
        <w:t xml:space="preserve"> and </w:t>
      </w:r>
      <m:oMath>
        <m:sSubSup>
          <m:sSubSupPr>
            <m:ctrlPr>
              <w:rPr>
                <w:rFonts w:ascii="Cambria Math" w:hAnsi="Cambria Math"/>
                <w:i/>
                <w:color w:val="000000"/>
              </w:rPr>
            </m:ctrlPr>
          </m:sSubSupPr>
          <m:e>
            <m:r>
              <w:rPr>
                <w:rFonts w:ascii="Cambria Math" w:hAnsi="Cambria Math"/>
                <w:color w:val="000000"/>
              </w:rPr>
              <m:t>m</m:t>
            </m:r>
          </m:e>
          <m:sub>
            <m:r>
              <w:rPr>
                <w:rFonts w:ascii="Cambria Math" w:hAnsi="Cambria Math"/>
                <w:color w:val="000000"/>
              </w:rPr>
              <m:t>2,j</m:t>
            </m:r>
          </m:sub>
          <m:sup>
            <m:r>
              <w:rPr>
                <w:rFonts w:ascii="Cambria Math" w:hAnsi="Cambria Math"/>
                <w:color w:val="000000"/>
              </w:rPr>
              <m:t>(i)</m:t>
            </m:r>
          </m:sup>
        </m:sSubSup>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O</m:t>
            </m:r>
          </m:e>
          <m:sub>
            <m:r>
              <w:rPr>
                <w:rFonts w:ascii="Cambria Math" w:hAnsi="Cambria Math"/>
                <w:color w:val="000000"/>
              </w:rPr>
              <m:t>2</m:t>
            </m:r>
          </m:sub>
        </m:sSub>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2,j</m:t>
            </m:r>
          </m:sub>
          <m:sup>
            <m:r>
              <w:rPr>
                <w:rFonts w:ascii="Cambria Math" w:hAnsi="Cambria Math"/>
                <w:color w:val="000000"/>
              </w:rPr>
              <m:t>(i)</m:t>
            </m:r>
          </m:sup>
        </m:sSubSup>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q</m:t>
            </m:r>
          </m:e>
          <m:sub>
            <m:r>
              <w:rPr>
                <w:rFonts w:ascii="Cambria Math" w:hAnsi="Cambria Math"/>
                <w:color w:val="000000"/>
              </w:rPr>
              <m:t>2,j</m:t>
            </m:r>
          </m:sub>
        </m:sSub>
      </m:oMath>
      <w:r w:rsidRPr="00BF7C89">
        <w:rPr>
          <w:color w:val="000000"/>
        </w:rPr>
        <w:t xml:space="preserve">, as described in Clause 5.2.2.2.3 for vector </w:t>
      </w:r>
      <m:oMath>
        <m:sSub>
          <m:sSubPr>
            <m:ctrlPr>
              <w:rPr>
                <w:rFonts w:ascii="Cambria Math" w:hAnsi="Cambria Math"/>
                <w:i/>
                <w:noProof/>
                <w:lang w:val="x-none"/>
              </w:rPr>
            </m:ctrlPr>
          </m:sSubPr>
          <m:e>
            <m:r>
              <w:rPr>
                <w:rFonts w:ascii="Cambria Math" w:hAnsi="Cambria Math"/>
                <w:noProof/>
                <w:szCs w:val="22"/>
                <w:lang w:val="x-none"/>
              </w:rPr>
              <m:t>v</m:t>
            </m:r>
          </m:e>
          <m:sub>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1</m:t>
                </m:r>
              </m:sub>
              <m:sup>
                <m:d>
                  <m:dPr>
                    <m:ctrlPr>
                      <w:rPr>
                        <w:rFonts w:ascii="Cambria Math" w:hAnsi="Cambria Math"/>
                        <w:i/>
                        <w:noProof/>
                        <w:lang w:val="x-none"/>
                      </w:rPr>
                    </m:ctrlPr>
                  </m:dPr>
                  <m:e>
                    <m:r>
                      <w:rPr>
                        <w:rFonts w:ascii="Cambria Math" w:hAnsi="Cambria Math"/>
                        <w:noProof/>
                        <w:szCs w:val="22"/>
                        <w:lang w:val="x-none"/>
                      </w:rPr>
                      <m:t>i</m:t>
                    </m:r>
                  </m:e>
                </m:d>
              </m:sup>
            </m:sSubSup>
            <m:r>
              <w:rPr>
                <w:rFonts w:ascii="Cambria Math" w:hAnsi="Cambria Math"/>
                <w:noProof/>
                <w:szCs w:val="22"/>
                <w:lang w:val="x-none"/>
              </w:rPr>
              <m:t>,</m:t>
            </m:r>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2</m:t>
                </m:r>
              </m:sub>
              <m:sup>
                <m:r>
                  <w:rPr>
                    <w:rFonts w:ascii="Cambria Math" w:hAnsi="Cambria Math"/>
                    <w:noProof/>
                    <w:szCs w:val="22"/>
                    <w:lang w:val="x-none"/>
                  </w:rPr>
                  <m:t>(i)</m:t>
                </m:r>
              </m:sup>
            </m:sSubSup>
          </m:sub>
        </m:sSub>
      </m:oMath>
      <w:r w:rsidRPr="00BF7C89">
        <w:rPr>
          <w:color w:val="000000"/>
        </w:rPr>
        <w:t xml:space="preserve">, derived from indices </w:t>
      </w:r>
      <m:oMath>
        <m:sSubSup>
          <m:sSubSupPr>
            <m:ctrlPr>
              <w:rPr>
                <w:rFonts w:ascii="Cambria Math" w:hAnsi="Cambria Math"/>
                <w:i/>
                <w:color w:val="000000"/>
              </w:rPr>
            </m:ctrlPr>
          </m:sSubSupPr>
          <m:e>
            <m:r>
              <w:rPr>
                <w:rFonts w:ascii="Cambria Math" w:hAnsi="Cambria Math"/>
                <w:color w:val="000000"/>
              </w:rPr>
              <m:t>m</m:t>
            </m:r>
          </m:e>
          <m:sub>
            <m:r>
              <w:rPr>
                <w:rFonts w:ascii="Cambria Math" w:hAnsi="Cambria Math"/>
                <w:color w:val="000000"/>
              </w:rPr>
              <m:t>1</m:t>
            </m:r>
          </m:sub>
          <m:sup>
            <m:r>
              <w:rPr>
                <w:rFonts w:ascii="Cambria Math" w:hAnsi="Cambria Math"/>
                <w:color w:val="000000"/>
              </w:rPr>
              <m:t>(i)</m:t>
            </m:r>
          </m:sup>
        </m:sSubSup>
      </m:oMath>
      <w:r w:rsidRPr="00BF7C89">
        <w:rPr>
          <w:color w:val="000000"/>
        </w:rPr>
        <w:t xml:space="preserve">, </w:t>
      </w:r>
      <m:oMath>
        <m:sSubSup>
          <m:sSubSupPr>
            <m:ctrlPr>
              <w:rPr>
                <w:rFonts w:ascii="Cambria Math" w:hAnsi="Cambria Math"/>
                <w:i/>
                <w:color w:val="000000"/>
              </w:rPr>
            </m:ctrlPr>
          </m:sSubSupPr>
          <m:e>
            <m:r>
              <w:rPr>
                <w:rFonts w:ascii="Cambria Math" w:hAnsi="Cambria Math"/>
                <w:color w:val="000000"/>
              </w:rPr>
              <m:t>m</m:t>
            </m:r>
          </m:e>
          <m:sub>
            <m:r>
              <w:rPr>
                <w:rFonts w:ascii="Cambria Math" w:hAnsi="Cambria Math"/>
                <w:color w:val="000000"/>
              </w:rPr>
              <m:t>2</m:t>
            </m:r>
          </m:sub>
          <m:sup>
            <m:r>
              <w:rPr>
                <w:rFonts w:ascii="Cambria Math" w:hAnsi="Cambria Math"/>
                <w:color w:val="000000"/>
              </w:rPr>
              <m:t>(i)</m:t>
            </m:r>
          </m:sup>
        </m:sSubSup>
      </m:oMath>
      <w:r w:rsidRPr="00BF7C89">
        <w:rPr>
          <w:color w:val="000000"/>
        </w:rPr>
        <w:t>.</w:t>
      </w:r>
    </w:p>
    <w:p w14:paraId="58BC2153" w14:textId="10047906" w:rsidR="00BF7C89" w:rsidRPr="00BF7C89" w:rsidRDefault="00BF7C89" w:rsidP="00BF7C89">
      <w:r w:rsidRPr="00BF7C89">
        <w:rPr>
          <w:color w:val="000000"/>
        </w:rPr>
        <w:t xml:space="preserve">The </w:t>
      </w:r>
      <m:oMath>
        <m:sSub>
          <m:sSubPr>
            <m:ctrlPr>
              <w:rPr>
                <w:rFonts w:ascii="Cambria Math" w:eastAsia="Times New Roman" w:hAnsi="Cambria Math" w:cs="Calibri"/>
                <w:i/>
                <w:sz w:val="24"/>
                <w:szCs w:val="24"/>
                <w:lang w:val="en-US"/>
              </w:rPr>
            </m:ctrlPr>
          </m:sSubPr>
          <m:e>
            <m:r>
              <w:rPr>
                <w:rFonts w:ascii="Cambria Math" w:eastAsia="Times New Roman" w:hAnsi="Cambria Math" w:cs="Calibri"/>
                <w:lang w:val="en-US"/>
              </w:rPr>
              <m:t>M</m:t>
            </m:r>
          </m:e>
          <m:sub>
            <m:r>
              <w:rPr>
                <w:rFonts w:ascii="Cambria Math" w:eastAsia="Times New Roman" w:hAnsi="Cambria Math" w:cs="Calibri"/>
                <w:lang w:val="en-US"/>
              </w:rPr>
              <m:t>υ</m:t>
            </m:r>
          </m:sub>
        </m:sSub>
        <m:r>
          <w:rPr>
            <w:rFonts w:ascii="Cambria Math" w:hAnsi="Cambria Math"/>
          </w:rPr>
          <m:t>=</m:t>
        </m:r>
        <m:d>
          <m:dPr>
            <m:begChr m:val="⌈"/>
            <m:endChr m:val="⌉"/>
            <m:ctrlPr>
              <w:rPr>
                <w:rFonts w:ascii="Cambria Math" w:hAnsi="Cambria Math"/>
                <w:i/>
                <w:color w:val="000000"/>
                <w:lang w:val="en-US"/>
              </w:rPr>
            </m:ctrlPr>
          </m:dPr>
          <m:e>
            <m:sSub>
              <m:sSubPr>
                <m:ctrlPr>
                  <w:rPr>
                    <w:rFonts w:ascii="Cambria Math" w:eastAsia="Times New Roman" w:hAnsi="Cambria Math" w:cs="Calibri"/>
                    <w:i/>
                    <w:lang w:val="en-US"/>
                  </w:rPr>
                </m:ctrlPr>
              </m:sSubPr>
              <m:e>
                <m:r>
                  <w:rPr>
                    <w:rFonts w:ascii="Cambria Math" w:eastAsia="Times New Roman" w:hAnsi="Cambria Math" w:cs="Calibri"/>
                    <w:lang w:val="en-US"/>
                  </w:rPr>
                  <m:t>p</m:t>
                </m:r>
              </m:e>
              <m:sub>
                <m:r>
                  <w:rPr>
                    <w:rFonts w:ascii="Cambria Math" w:eastAsia="Times New Roman" w:hAnsi="Cambria Math" w:cs="Calibri"/>
                    <w:lang w:val="en-US"/>
                  </w:rPr>
                  <m:t>υ</m:t>
                </m:r>
              </m:sub>
            </m:sSub>
            <m:f>
              <m:fPr>
                <m:ctrlPr>
                  <w:rPr>
                    <w:rFonts w:ascii="Cambria Math" w:hAnsi="Cambria Math"/>
                    <w:i/>
                    <w:color w:val="000000"/>
                    <w:lang w:val="en-US"/>
                  </w:rPr>
                </m:ctrlPr>
              </m:fPr>
              <m:num>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3</m:t>
                    </m:r>
                  </m:sub>
                </m:sSub>
              </m:num>
              <m:den>
                <m:r>
                  <w:rPr>
                    <w:rFonts w:ascii="Cambria Math" w:hAnsi="Cambria Math"/>
                    <w:color w:val="000000"/>
                    <w:lang w:val="en-US"/>
                  </w:rPr>
                  <m:t>R</m:t>
                </m:r>
              </m:den>
            </m:f>
          </m:e>
        </m:d>
      </m:oMath>
      <w:r w:rsidRPr="00BF7C89">
        <w:t xml:space="preserve"> vectors, </w:t>
      </w:r>
      <m:oMath>
        <m:sSup>
          <m:sSupPr>
            <m:ctrlPr>
              <w:rPr>
                <w:rFonts w:ascii="Cambria Math" w:eastAsia="Times New Roman" w:hAnsi="Cambria Math"/>
                <w:i/>
                <w:color w:val="000000"/>
              </w:rPr>
            </m:ctrlPr>
          </m:sSupPr>
          <m:e>
            <m:d>
              <m:dPr>
                <m:begChr m:val="["/>
                <m:endChr m:val="]"/>
                <m:ctrlPr>
                  <w:rPr>
                    <w:rFonts w:ascii="Cambria Math" w:eastAsia="Times New Roman" w:hAnsi="Cambria Math"/>
                    <w:i/>
                    <w:color w:val="000000"/>
                  </w:rPr>
                </m:ctrlPr>
              </m:dPr>
              <m:e>
                <m:sSubSup>
                  <m:sSubSupPr>
                    <m:ctrlPr>
                      <w:rPr>
                        <w:rFonts w:ascii="Cambria Math" w:eastAsia="Times New Roman" w:hAnsi="Cambria Math"/>
                        <w:i/>
                        <w:color w:val="000000"/>
                      </w:rPr>
                    </m:ctrlPr>
                  </m:sSubSupPr>
                  <m:e>
                    <m:r>
                      <w:rPr>
                        <w:rFonts w:ascii="Cambria Math" w:eastAsia="Times New Roman" w:hAnsi="Cambria Math"/>
                        <w:color w:val="000000"/>
                      </w:rPr>
                      <m:t>y</m:t>
                    </m:r>
                  </m:e>
                  <m:sub>
                    <m:r>
                      <w:rPr>
                        <w:rFonts w:ascii="Cambria Math" w:eastAsia="Times New Roman" w:hAnsi="Cambria Math"/>
                        <w:color w:val="000000"/>
                      </w:rPr>
                      <m:t>0,l</m:t>
                    </m:r>
                  </m:sub>
                  <m:sup>
                    <m:d>
                      <m:dPr>
                        <m:ctrlPr>
                          <w:rPr>
                            <w:rFonts w:ascii="Cambria Math" w:eastAsia="Times New Roman" w:hAnsi="Cambria Math"/>
                            <w:i/>
                            <w:color w:val="000000"/>
                          </w:rPr>
                        </m:ctrlPr>
                      </m:dPr>
                      <m:e>
                        <m:r>
                          <w:rPr>
                            <w:rFonts w:ascii="Cambria Math" w:eastAsia="Times New Roman" w:hAnsi="Cambria Math"/>
                            <w:color w:val="000000"/>
                          </w:rPr>
                          <m:t>f</m:t>
                        </m:r>
                      </m:e>
                    </m:d>
                  </m:sup>
                </m:sSubSup>
                <m:r>
                  <w:rPr>
                    <w:rFonts w:ascii="Cambria Math" w:eastAsia="Times New Roman" w:hAnsi="Cambria Math"/>
                    <w:color w:val="000000"/>
                  </w:rPr>
                  <m:t>,</m:t>
                </m:r>
                <m:sSubSup>
                  <m:sSubSupPr>
                    <m:ctrlPr>
                      <w:rPr>
                        <w:rFonts w:ascii="Cambria Math" w:eastAsia="Times New Roman" w:hAnsi="Cambria Math"/>
                        <w:i/>
                        <w:color w:val="000000"/>
                      </w:rPr>
                    </m:ctrlPr>
                  </m:sSubSupPr>
                  <m:e>
                    <m:r>
                      <w:rPr>
                        <w:rFonts w:ascii="Cambria Math" w:eastAsia="Times New Roman" w:hAnsi="Cambria Math"/>
                        <w:color w:val="000000"/>
                      </w:rPr>
                      <m:t>y</m:t>
                    </m:r>
                  </m:e>
                  <m:sub>
                    <m:r>
                      <w:rPr>
                        <w:rFonts w:ascii="Cambria Math" w:eastAsia="Times New Roman" w:hAnsi="Cambria Math"/>
                        <w:color w:val="000000"/>
                      </w:rPr>
                      <m:t>1,l</m:t>
                    </m:r>
                  </m:sub>
                  <m:sup>
                    <m:d>
                      <m:dPr>
                        <m:ctrlPr>
                          <w:rPr>
                            <w:rFonts w:ascii="Cambria Math" w:eastAsia="Times New Roman" w:hAnsi="Cambria Math"/>
                            <w:i/>
                            <w:color w:val="000000"/>
                          </w:rPr>
                        </m:ctrlPr>
                      </m:dPr>
                      <m:e>
                        <m:r>
                          <w:rPr>
                            <w:rFonts w:ascii="Cambria Math" w:eastAsia="Times New Roman" w:hAnsi="Cambria Math"/>
                            <w:color w:val="000000"/>
                          </w:rPr>
                          <m:t>f</m:t>
                        </m:r>
                      </m:e>
                    </m:d>
                  </m:sup>
                </m:sSubSup>
                <m:r>
                  <w:rPr>
                    <w:rFonts w:ascii="Cambria Math" w:eastAsia="Times New Roman" w:hAnsi="Cambria Math"/>
                    <w:color w:val="000000"/>
                  </w:rPr>
                  <m:t>,…,</m:t>
                </m:r>
                <m:sSubSup>
                  <m:sSubSupPr>
                    <m:ctrlPr>
                      <w:rPr>
                        <w:rFonts w:ascii="Cambria Math" w:eastAsia="Times New Roman" w:hAnsi="Cambria Math"/>
                        <w:i/>
                        <w:color w:val="000000"/>
                      </w:rPr>
                    </m:ctrlPr>
                  </m:sSubSupPr>
                  <m:e>
                    <m:r>
                      <w:rPr>
                        <w:rFonts w:ascii="Cambria Math" w:eastAsia="Times New Roman" w:hAnsi="Cambria Math"/>
                        <w:color w:val="000000"/>
                      </w:rPr>
                      <m:t>y</m:t>
                    </m:r>
                  </m:e>
                  <m:sub>
                    <m:sSub>
                      <m:sSubPr>
                        <m:ctrlPr>
                          <w:rPr>
                            <w:rFonts w:ascii="Cambria Math" w:eastAsia="Times New Roman" w:hAnsi="Cambria Math"/>
                            <w:i/>
                            <w:color w:val="000000"/>
                          </w:rPr>
                        </m:ctrlPr>
                      </m:sSubPr>
                      <m:e>
                        <m:r>
                          <w:rPr>
                            <w:rFonts w:ascii="Cambria Math" w:eastAsia="Times New Roman" w:hAnsi="Cambria Math"/>
                            <w:color w:val="000000"/>
                          </w:rPr>
                          <m:t>N</m:t>
                        </m:r>
                      </m:e>
                      <m:sub>
                        <m:r>
                          <w:rPr>
                            <w:rFonts w:ascii="Cambria Math" w:eastAsia="Times New Roman" w:hAnsi="Cambria Math"/>
                            <w:color w:val="000000"/>
                          </w:rPr>
                          <m:t>3</m:t>
                        </m:r>
                      </m:sub>
                    </m:sSub>
                    <m:r>
                      <w:rPr>
                        <w:rFonts w:ascii="Cambria Math" w:eastAsia="Times New Roman" w:hAnsi="Cambria Math"/>
                        <w:color w:val="000000"/>
                      </w:rPr>
                      <m:t>-1,l</m:t>
                    </m:r>
                  </m:sub>
                  <m:sup>
                    <m:d>
                      <m:dPr>
                        <m:ctrlPr>
                          <w:rPr>
                            <w:rFonts w:ascii="Cambria Math" w:eastAsia="Times New Roman" w:hAnsi="Cambria Math"/>
                            <w:i/>
                            <w:color w:val="000000"/>
                          </w:rPr>
                        </m:ctrlPr>
                      </m:dPr>
                      <m:e>
                        <m:r>
                          <w:rPr>
                            <w:rFonts w:ascii="Cambria Math" w:eastAsia="Times New Roman" w:hAnsi="Cambria Math"/>
                            <w:color w:val="000000"/>
                          </w:rPr>
                          <m:t>f</m:t>
                        </m:r>
                      </m:e>
                    </m:d>
                  </m:sup>
                </m:sSubSup>
              </m:e>
            </m:d>
          </m:e>
          <m:sup>
            <m:r>
              <w:rPr>
                <w:rFonts w:ascii="Cambria Math" w:eastAsia="Times New Roman" w:hAnsi="Cambria Math"/>
                <w:color w:val="000000"/>
              </w:rPr>
              <m:t>T</m:t>
            </m:r>
          </m:sup>
        </m:sSup>
      </m:oMath>
      <w:r w:rsidRPr="00BF7C89">
        <w:rPr>
          <w:color w:val="000000"/>
        </w:rPr>
        <w:t xml:space="preserve">, </w:t>
      </w:r>
      <m:oMath>
        <m:r>
          <w:rPr>
            <w:rFonts w:ascii="Cambria Math" w:hAnsi="Cambria Math"/>
            <w:color w:val="000000"/>
          </w:rPr>
          <m:t>f=0,1,…,</m:t>
        </m:r>
        <m:sSub>
          <m:sSubPr>
            <m:ctrlPr>
              <w:rPr>
                <w:rFonts w:ascii="Cambria Math" w:eastAsia="Times New Roman" w:hAnsi="Cambria Math" w:cs="Calibri"/>
                <w:i/>
                <w:sz w:val="24"/>
                <w:szCs w:val="24"/>
                <w:lang w:val="en-US"/>
              </w:rPr>
            </m:ctrlPr>
          </m:sSubPr>
          <m:e>
            <m:r>
              <w:rPr>
                <w:rFonts w:ascii="Cambria Math" w:eastAsia="Times New Roman" w:hAnsi="Cambria Math" w:cs="Calibri"/>
                <w:lang w:val="en-US"/>
              </w:rPr>
              <m:t>M</m:t>
            </m:r>
          </m:e>
          <m:sub>
            <m:r>
              <w:rPr>
                <w:rFonts w:ascii="Cambria Math" w:eastAsia="Times New Roman" w:hAnsi="Cambria Math" w:cs="Calibri"/>
                <w:lang w:val="en-US"/>
              </w:rPr>
              <m:t>υ</m:t>
            </m:r>
          </m:sub>
        </m:sSub>
        <m:r>
          <w:rPr>
            <w:rFonts w:ascii="Cambria Math" w:hAnsi="Cambria Math"/>
            <w:color w:val="000000"/>
          </w:rPr>
          <m:t>-1</m:t>
        </m:r>
      </m:oMath>
      <w:r w:rsidRPr="00BF7C89">
        <w:rPr>
          <w:rFonts w:eastAsia="Times New Roman"/>
          <w:color w:val="000000"/>
        </w:rPr>
        <w:t xml:space="preserve">, for layer </w:t>
      </w:r>
      <m:oMath>
        <m:r>
          <w:rPr>
            <w:rFonts w:ascii="Cambria Math" w:eastAsia="Times New Roman" w:hAnsi="Cambria Math"/>
            <w:color w:val="000000"/>
          </w:rPr>
          <m:t>l=1,…,</m:t>
        </m:r>
        <m:r>
          <w:rPr>
            <w:rFonts w:ascii="Cambria Math" w:hAnsi="Cambria Math"/>
          </w:rPr>
          <m:t>υ</m:t>
        </m:r>
        <m:r>
          <w:rPr>
            <w:rFonts w:ascii="Cambria Math" w:eastAsia="Times New Roman" w:hAnsi="Cambria Math"/>
            <w:color w:val="000000"/>
          </w:rPr>
          <m:t xml:space="preserve"> </m:t>
        </m:r>
      </m:oMath>
      <w:r w:rsidRPr="00BF7C89">
        <w:rPr>
          <w:rFonts w:eastAsia="Times New Roman"/>
          <w:color w:val="000000"/>
        </w:rPr>
        <w:t xml:space="preserve">are common for all the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0</m:t>
            </m:r>
          </m:sub>
        </m:sSub>
      </m:oMath>
      <w:r w:rsidRPr="00BF7C89">
        <w:rPr>
          <w:rFonts w:eastAsia="Times New Roman"/>
          <w:color w:val="000000"/>
        </w:rPr>
        <w:t xml:space="preserve"> selected CSI-RS resources and are indicated by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BF7C89">
        <w:rPr>
          <w:lang w:val="en-US"/>
        </w:rPr>
        <w:t xml:space="preserve"> (for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&gt;19</m:t>
        </m:r>
      </m:oMath>
      <w:r w:rsidRPr="00BF7C89">
        <w:rPr>
          <w:lang w:val="en-US"/>
        </w:rPr>
        <w:t xml:space="preserve">) and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sidRPr="00BF7C89">
        <w:rPr>
          <w:lang w:val="en-US"/>
        </w:rPr>
        <w:t xml:space="preserve"> </w:t>
      </w:r>
      <m:oMath>
        <m:d>
          <m:dPr>
            <m:ctrlPr>
              <w:rPr>
                <w:rFonts w:ascii="Cambria Math" w:hAnsi="Cambria Math"/>
                <w:i/>
                <w:lang w:val="en-US"/>
              </w:rPr>
            </m:ctrlPr>
          </m:dPr>
          <m:e>
            <m:r>
              <m:rPr>
                <m:sty m:val="p"/>
              </m:rPr>
              <w:rPr>
                <w:rFonts w:ascii="Cambria Math" w:hAnsi="Cambria Math"/>
                <w:color w:val="000000"/>
              </w:rPr>
              <m:t xml:space="preserve">for </m:t>
            </m:r>
            <m:sSub>
              <m:sSubPr>
                <m:ctrlPr>
                  <w:rPr>
                    <w:rFonts w:ascii="Cambria Math" w:hAnsi="Cambria Math"/>
                    <w:i/>
                    <w:color w:val="000000"/>
                    <w:sz w:val="24"/>
                    <w:szCs w:val="24"/>
                  </w:rPr>
                </m:ctrlPr>
              </m:sSubPr>
              <m:e>
                <m:r>
                  <w:rPr>
                    <w:rFonts w:ascii="Cambria Math" w:hAnsi="Cambria Math"/>
                    <w:color w:val="000000"/>
                  </w:rPr>
                  <m:t>M</m:t>
                </m:r>
              </m:e>
              <m:sub>
                <m:r>
                  <w:rPr>
                    <w:rFonts w:ascii="Cambria Math" w:hAnsi="Cambria Math"/>
                    <w:color w:val="000000"/>
                  </w:rPr>
                  <m:t>υ</m:t>
                </m:r>
              </m:sub>
            </m:sSub>
            <m:r>
              <m:rPr>
                <m:sty m:val="p"/>
              </m:rPr>
              <w:rPr>
                <w:rFonts w:ascii="Cambria Math" w:hAnsi="Cambria Math"/>
                <w:color w:val="000000"/>
              </w:rPr>
              <m:t>&gt;1</m:t>
            </m:r>
            <m:r>
              <m:rPr>
                <m:sty m:val="p"/>
              </m:rPr>
              <w:rPr>
                <w:rFonts w:ascii="Cambria Math" w:eastAsia="Times New Roman" w:hAnsi="Cambria Math"/>
                <w:color w:val="000000"/>
              </w:rPr>
              <m:t xml:space="preserve"> and </m:t>
            </m:r>
            <m:r>
              <w:rPr>
                <w:rFonts w:ascii="Cambria Math" w:hAnsi="Cambria Math"/>
                <w:lang w:val="en-US"/>
              </w:rPr>
              <m:t>l=1,…, υ</m:t>
            </m:r>
          </m:e>
        </m:d>
      </m:oMath>
      <w:r w:rsidRPr="00BF7C89">
        <w:rPr>
          <w:lang w:val="en-US"/>
        </w:rPr>
        <w:t xml:space="preserve">, which are obtained as described in Clause 5.2.2.2.5, where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sidRPr="00BF7C89">
        <w:t xml:space="preserve"> is derived from the selected vectors identified by the indices </w:t>
      </w:r>
      <m:oMath>
        <m:sSubSup>
          <m:sSubSupPr>
            <m:ctrlPr>
              <w:rPr>
                <w:rFonts w:ascii="Cambria Math" w:hAnsi="Cambria Math"/>
              </w:rPr>
            </m:ctrlPr>
          </m:sSubSupPr>
          <m:e>
            <m:r>
              <w:rPr>
                <w:rFonts w:ascii="Cambria Math" w:hAnsi="Cambria Math"/>
              </w:rPr>
              <m:t>n</m:t>
            </m:r>
          </m:e>
          <m:sub>
            <m:r>
              <m:rPr>
                <m:sty m:val="p"/>
              </m:rPr>
              <w:rPr>
                <w:rFonts w:ascii="Cambria Math" w:hAnsi="Cambria Math"/>
              </w:rPr>
              <m:t>3,</m:t>
            </m:r>
            <m:r>
              <w:rPr>
                <w:rFonts w:ascii="Cambria Math" w:hAnsi="Cambria Math"/>
              </w:rPr>
              <m:t>l</m:t>
            </m:r>
          </m:sub>
          <m:sup>
            <m:r>
              <m:rPr>
                <m:sty m:val="p"/>
              </m:rPr>
              <w:rPr>
                <w:rFonts w:ascii="Cambria Math" w:hAnsi="Cambria Math"/>
              </w:rPr>
              <m:t>(</m:t>
            </m:r>
            <m:r>
              <w:rPr>
                <w:rFonts w:ascii="Cambria Math" w:hAnsi="Cambria Math"/>
              </w:rPr>
              <m:t>f</m:t>
            </m:r>
            <m:r>
              <m:rPr>
                <m:sty m:val="p"/>
              </m:rPr>
              <w:rPr>
                <w:rFonts w:ascii="Cambria Math" w:hAnsi="Cambria Math"/>
              </w:rPr>
              <m:t>)</m:t>
            </m:r>
          </m:sup>
        </m:sSubSup>
      </m:oMath>
      <w:r w:rsidRPr="00BF7C89">
        <w:t xml:space="preserve">, </w:t>
      </w:r>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r w:rsidRPr="00BF7C89">
        <w:t xml:space="preserve">. The </w:t>
      </w:r>
      <m:oMath>
        <m:sSub>
          <m:sSubPr>
            <m:ctrlPr>
              <w:rPr>
                <w:rFonts w:ascii="Cambria Math" w:hAnsi="Cambria Math"/>
                <w:i/>
              </w:rPr>
            </m:ctrlPr>
          </m:sSubPr>
          <m:e>
            <m:r>
              <w:rPr>
                <w:rFonts w:ascii="Cambria Math" w:hAnsi="Cambria Math"/>
              </w:rPr>
              <m:t>M</m:t>
            </m:r>
          </m:e>
          <m:sub>
            <m:r>
              <w:rPr>
                <w:rFonts w:ascii="Cambria Math" w:hAnsi="Cambria Math"/>
              </w:rPr>
              <m:t>υ</m:t>
            </m:r>
          </m:sub>
        </m:sSub>
      </m:oMath>
      <w:r w:rsidRPr="00BF7C89">
        <w:t xml:space="preserve"> vectors</w:t>
      </w:r>
      <w:r w:rsidR="00A35F81">
        <w:t>'</w:t>
      </w:r>
      <w:r w:rsidRPr="00BF7C89">
        <w:t xml:space="preserve"> elements are given by</w:t>
      </w:r>
    </w:p>
    <w:p w14:paraId="4457517B" w14:textId="77777777" w:rsidR="00BF7C89" w:rsidRPr="00BF7C89" w:rsidRDefault="00000000" w:rsidP="00F913AE">
      <w:pPr>
        <w:pStyle w:val="EQ"/>
      </w:pPr>
      <m:oMathPara>
        <m:oMath>
          <m:sSup>
            <m:sSupPr>
              <m:ctrlPr>
                <w:rPr>
                  <w:rFonts w:ascii="Cambria Math" w:hAnsi="Cambria Math"/>
                </w:rPr>
              </m:ctrlPr>
            </m:sSupPr>
            <m:e>
              <m:sSubSup>
                <m:sSubSupPr>
                  <m:ctrlPr>
                    <w:rPr>
                      <w:rFonts w:ascii="Cambria Math" w:hAnsi="Cambria Math"/>
                    </w:rPr>
                  </m:ctrlPr>
                </m:sSubSupPr>
                <m:e>
                  <m:r>
                    <w:rPr>
                      <w:rFonts w:ascii="Cambria Math" w:hAnsi="Cambria Math"/>
                    </w:rPr>
                    <m:t>y</m:t>
                  </m:r>
                </m:e>
                <m:sub>
                  <m:r>
                    <w:rPr>
                      <w:rFonts w:ascii="Cambria Math" w:hAnsi="Cambria Math"/>
                    </w:rPr>
                    <m:t>t</m:t>
                  </m:r>
                  <m:r>
                    <m:rPr>
                      <m:sty m:val="p"/>
                    </m:rPr>
                    <w:rPr>
                      <w:rFonts w:ascii="Cambria Math" w:hAnsi="Cambria Math"/>
                    </w:rPr>
                    <m:t>,</m:t>
                  </m:r>
                  <m:r>
                    <w:rPr>
                      <w:rFonts w:ascii="Cambria Math" w:hAnsi="Cambria Math"/>
                    </w:rPr>
                    <m:t>l</m:t>
                  </m:r>
                </m:sub>
                <m:sup>
                  <m:r>
                    <m:rPr>
                      <m:sty m:val="p"/>
                    </m:rPr>
                    <w:rPr>
                      <w:rFonts w:ascii="Cambria Math" w:hAnsi="Cambria Math"/>
                    </w:rPr>
                    <m:t>(</m:t>
                  </m:r>
                  <m:r>
                    <w:rPr>
                      <w:rFonts w:ascii="Cambria Math" w:hAnsi="Cambria Math"/>
                    </w:rPr>
                    <m:t>f</m:t>
                  </m:r>
                  <m:r>
                    <m:rPr>
                      <m:sty m:val="p"/>
                    </m:rPr>
                    <w:rPr>
                      <w:rFonts w:ascii="Cambria Math" w:hAnsi="Cambria Math"/>
                    </w:rPr>
                    <m:t>)</m:t>
                  </m:r>
                </m:sup>
              </m:sSubSup>
              <m:r>
                <m:rPr>
                  <m:sty m:val="p"/>
                </m:rPr>
                <w:rPr>
                  <w:rFonts w:ascii="Cambria Math" w:hAnsi="Cambria Math"/>
                </w:rPr>
                <m:t>=</m:t>
              </m:r>
              <m:r>
                <w:rPr>
                  <w:rFonts w:ascii="Cambria Math" w:hAnsi="Cambria Math"/>
                </w:rPr>
                <m:t>e</m:t>
              </m:r>
            </m:e>
            <m:sup>
              <m:r>
                <w:rPr>
                  <w:rFonts w:ascii="Cambria Math" w:hAnsi="Cambria Math"/>
                </w:rPr>
                <m:t>j</m:t>
              </m:r>
              <m:f>
                <m:fPr>
                  <m:ctrlPr>
                    <w:rPr>
                      <w:rFonts w:ascii="Cambria Math" w:hAnsi="Cambria Math"/>
                    </w:rPr>
                  </m:ctrlPr>
                </m:fPr>
                <m:num>
                  <m:r>
                    <m:rPr>
                      <m:sty m:val="p"/>
                    </m:rPr>
                    <w:rPr>
                      <w:rFonts w:ascii="Cambria Math" w:hAnsi="Cambria Math"/>
                    </w:rPr>
                    <m:t>2</m:t>
                  </m:r>
                  <m:r>
                    <w:rPr>
                      <w:rFonts w:ascii="Cambria Math" w:hAnsi="Cambria Math"/>
                    </w:rPr>
                    <m:t>πt</m:t>
                  </m:r>
                  <m:sSubSup>
                    <m:sSubSupPr>
                      <m:ctrlPr>
                        <w:rPr>
                          <w:rFonts w:ascii="Cambria Math" w:hAnsi="Cambria Math"/>
                        </w:rPr>
                      </m:ctrlPr>
                    </m:sSubSupPr>
                    <m:e>
                      <m:r>
                        <w:rPr>
                          <w:rFonts w:ascii="Cambria Math" w:hAnsi="Cambria Math"/>
                        </w:rPr>
                        <m:t>n</m:t>
                      </m:r>
                    </m:e>
                    <m:sub>
                      <m:r>
                        <m:rPr>
                          <m:sty m:val="p"/>
                        </m:rPr>
                        <w:rPr>
                          <w:rFonts w:ascii="Cambria Math" w:hAnsi="Cambria Math"/>
                        </w:rPr>
                        <m:t>3,</m:t>
                      </m:r>
                      <m:r>
                        <w:rPr>
                          <w:rFonts w:ascii="Cambria Math" w:hAnsi="Cambria Math"/>
                        </w:rPr>
                        <m:t>l</m:t>
                      </m:r>
                    </m:sub>
                    <m:sup>
                      <m:r>
                        <m:rPr>
                          <m:sty m:val="p"/>
                        </m:rPr>
                        <w:rPr>
                          <w:rFonts w:ascii="Cambria Math" w:hAnsi="Cambria Math"/>
                        </w:rPr>
                        <m:t>(</m:t>
                      </m:r>
                      <m:r>
                        <w:rPr>
                          <w:rFonts w:ascii="Cambria Math" w:hAnsi="Cambria Math"/>
                        </w:rPr>
                        <m:t>f</m:t>
                      </m:r>
                      <m:r>
                        <m:rPr>
                          <m:sty m:val="p"/>
                        </m:rPr>
                        <w:rPr>
                          <w:rFonts w:ascii="Cambria Math" w:hAnsi="Cambria Math"/>
                        </w:rPr>
                        <m:t>)</m:t>
                      </m:r>
                    </m:sup>
                  </m:sSubSup>
                </m:num>
                <m:den>
                  <m:sSub>
                    <m:sSubPr>
                      <m:ctrlPr>
                        <w:rPr>
                          <w:rFonts w:ascii="Cambria Math" w:hAnsi="Cambria Math"/>
                        </w:rPr>
                      </m:ctrlPr>
                    </m:sSubPr>
                    <m:e>
                      <m:r>
                        <w:rPr>
                          <w:rFonts w:ascii="Cambria Math" w:hAnsi="Cambria Math"/>
                        </w:rPr>
                        <m:t>N</m:t>
                      </m:r>
                    </m:e>
                    <m:sub>
                      <m:r>
                        <m:rPr>
                          <m:sty m:val="p"/>
                        </m:rPr>
                        <w:rPr>
                          <w:rFonts w:ascii="Cambria Math" w:hAnsi="Cambria Math"/>
                        </w:rPr>
                        <m:t>3</m:t>
                      </m:r>
                    </m:sub>
                  </m:sSub>
                </m:den>
              </m:f>
            </m:sup>
          </m:sSup>
        </m:oMath>
      </m:oMathPara>
    </w:p>
    <w:p w14:paraId="64DDBDD6" w14:textId="77777777" w:rsidR="00BF7C89" w:rsidRPr="00BF7C89" w:rsidRDefault="00BF7C89" w:rsidP="00BF7C89">
      <w:pPr>
        <w:rPr>
          <w:i/>
          <w:lang w:val="en-US"/>
        </w:rPr>
      </w:pPr>
      <w:r w:rsidRPr="00BF7C89">
        <w:rPr>
          <w:color w:val="000000"/>
        </w:rPr>
        <w:t xml:space="preserve">for </w:t>
      </w:r>
      <m:oMath>
        <m:r>
          <w:rPr>
            <w:rFonts w:ascii="Cambria Math" w:hAnsi="Cambria Math"/>
            <w:color w:val="000000"/>
          </w:rPr>
          <m:t>t=0,1,…</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3</m:t>
            </m:r>
          </m:sub>
        </m:sSub>
        <m:r>
          <w:rPr>
            <w:rFonts w:ascii="Cambria Math" w:hAnsi="Cambria Math"/>
            <w:color w:val="000000"/>
          </w:rPr>
          <m:t>-1</m:t>
        </m:r>
      </m:oMath>
      <w:r w:rsidRPr="00BF7C89">
        <w:rPr>
          <w:color w:val="000000"/>
        </w:rPr>
        <w:t xml:space="preserve">, and </w:t>
      </w:r>
      <m:oMath>
        <m:r>
          <w:rPr>
            <w:rFonts w:ascii="Cambria Math" w:hAnsi="Cambria Math"/>
            <w:color w:val="000000"/>
          </w:rPr>
          <m:t>f=0,1,…,</m:t>
        </m:r>
        <m:sSub>
          <m:sSubPr>
            <m:ctrlPr>
              <w:rPr>
                <w:rFonts w:ascii="Cambria Math" w:hAnsi="Cambria Math"/>
                <w:i/>
                <w:color w:val="000000"/>
              </w:rPr>
            </m:ctrlPr>
          </m:sSubPr>
          <m:e>
            <m:r>
              <w:rPr>
                <w:rFonts w:ascii="Cambria Math" w:hAnsi="Cambria Math"/>
                <w:color w:val="000000"/>
              </w:rPr>
              <m:t>M</m:t>
            </m:r>
          </m:e>
          <m:sub>
            <m:r>
              <w:rPr>
                <w:rFonts w:ascii="Cambria Math" w:hAnsi="Cambria Math"/>
              </w:rPr>
              <m:t>υ</m:t>
            </m:r>
          </m:sub>
        </m:sSub>
        <m:r>
          <w:rPr>
            <w:rFonts w:ascii="Cambria Math" w:hAnsi="Cambria Math"/>
            <w:color w:val="000000"/>
          </w:rPr>
          <m:t>-1</m:t>
        </m:r>
      </m:oMath>
      <w:r w:rsidRPr="00BF7C89">
        <w:rPr>
          <w:color w:val="000000"/>
        </w:rPr>
        <w:t>.</w:t>
      </w:r>
    </w:p>
    <w:p w14:paraId="29C8B8FF" w14:textId="57599C3A" w:rsidR="00BF7C89" w:rsidRPr="00BF7C89" w:rsidRDefault="00BF7C89" w:rsidP="00BF7C89">
      <w:pPr>
        <w:rPr>
          <w:lang w:val="en-US"/>
        </w:rPr>
      </w:pPr>
      <w:r w:rsidRPr="00BF7C89">
        <w:rPr>
          <w:color w:val="000000"/>
        </w:rPr>
        <w:t xml:space="preserve">If the higher layer parameter </w:t>
      </w:r>
      <w:r w:rsidRPr="00BF7C89">
        <w:rPr>
          <w:i/>
          <w:iCs/>
          <w:color w:val="000000"/>
        </w:rPr>
        <w:t>codebookMode</w:t>
      </w:r>
      <w:r w:rsidRPr="00BF7C89">
        <w:rPr>
          <w:color w:val="000000"/>
        </w:rPr>
        <w:t xml:space="preserve"> is set to </w:t>
      </w:r>
      <w:r w:rsidRPr="00BF7C89">
        <w:rPr>
          <w:lang w:val="en-US"/>
        </w:rPr>
        <w:t xml:space="preserve">'mode1', an offset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j</m:t>
            </m:r>
          </m:sub>
        </m:sSub>
      </m:oMath>
      <w:r w:rsidRPr="00BF7C89">
        <w:rPr>
          <w:lang w:val="en-US"/>
        </w:rPr>
        <w:t xml:space="preserve"> is reported for the </w:t>
      </w:r>
      <m:oMath>
        <m:r>
          <w:rPr>
            <w:rFonts w:ascii="Cambria Math" w:hAnsi="Cambria Math"/>
            <w:lang w:val="en-US"/>
          </w:rPr>
          <m:t>j</m:t>
        </m:r>
      </m:oMath>
      <w:r w:rsidRPr="00BF7C89">
        <w:rPr>
          <w:lang w:val="en-US"/>
        </w:rPr>
        <w:t xml:space="preserve">-th selected CSI-RS resource, with </w:t>
      </w:r>
      <m:oMath>
        <m:r>
          <w:rPr>
            <w:rFonts w:ascii="Cambria Math" w:hAnsi="Cambria Math"/>
            <w:lang w:val="en-US"/>
          </w:rPr>
          <m:t>j=2,…,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0</m:t>
            </m:r>
          </m:sub>
        </m:sSub>
      </m:oMath>
      <w:r w:rsidRPr="00BF7C89">
        <w:rPr>
          <w:lang w:val="en-US"/>
        </w:rPr>
        <w:t xml:space="preserve">, relative to the first of the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0</m:t>
            </m:r>
          </m:sub>
        </m:sSub>
      </m:oMath>
      <w:r w:rsidRPr="00BF7C89">
        <w:rPr>
          <w:lang w:val="en-US"/>
        </w:rPr>
        <w:t xml:space="preserve"> selected CSI-RS resources. The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0</m:t>
            </m:r>
          </m:sub>
        </m:sSub>
        <m:r>
          <w:rPr>
            <w:rFonts w:ascii="Cambria Math" w:hAnsi="Cambria Math"/>
            <w:lang w:val="en-US"/>
          </w:rPr>
          <m:t>-1</m:t>
        </m:r>
      </m:oMath>
      <w:r w:rsidRPr="00BF7C89">
        <w:rPr>
          <w:lang w:val="en-US"/>
        </w:rPr>
        <w:t xml:space="preserve"> reported offsets are common for all </w:t>
      </w:r>
      <m:oMath>
        <m:r>
          <w:rPr>
            <w:rFonts w:ascii="Cambria Math" w:hAnsi="Cambria Math"/>
            <w:lang w:val="en-US"/>
          </w:rPr>
          <m:t>ν</m:t>
        </m:r>
      </m:oMath>
      <w:r w:rsidRPr="00BF7C89">
        <w:rPr>
          <w:lang w:val="en-US"/>
        </w:rPr>
        <w:t xml:space="preserve"> layers and are indicated by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1,9</m:t>
            </m:r>
          </m:sub>
        </m:sSub>
      </m:oMath>
      <w:r w:rsidRPr="00BF7C89">
        <w:rPr>
          <w:lang w:val="en-US"/>
        </w:rPr>
        <w:t>, given by</w:t>
      </w:r>
    </w:p>
    <w:p w14:paraId="57DB3DB9" w14:textId="5D6A67F9" w:rsidR="00BF7C89" w:rsidRPr="00BF7C89" w:rsidRDefault="00000000" w:rsidP="00F913AE">
      <w:pPr>
        <w:pStyle w:val="EQ"/>
      </w:pPr>
      <m:oMathPara>
        <m:oMathParaPr>
          <m:jc m:val="center"/>
        </m:oMathParaPr>
        <m:oMath>
          <m:sSub>
            <m:sSubPr>
              <m:ctrlPr>
                <w:rPr>
                  <w:rFonts w:ascii="Cambria Math" w:hAnsi="Cambria Math"/>
                </w:rPr>
              </m:ctrlPr>
            </m:sSubPr>
            <m:e>
              <m:r>
                <w:rPr>
                  <w:rFonts w:ascii="Cambria Math" w:hAnsi="Cambria Math"/>
                </w:rPr>
                <m:t>i</m:t>
              </m:r>
            </m:e>
            <m:sub>
              <m:r>
                <m:rPr>
                  <m:sty m:val="p"/>
                </m:rPr>
                <w:rPr>
                  <w:rFonts w:ascii="Cambria Math" w:hAnsi="Cambria Math"/>
                </w:rPr>
                <m:t>1,9</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d</m:t>
              </m:r>
            </m:e>
            <m:sub>
              <m:sSub>
                <m:sSubPr>
                  <m:ctrlPr>
                    <w:rPr>
                      <w:rFonts w:ascii="Cambria Math" w:hAnsi="Cambria Math"/>
                      <w:i/>
                    </w:rPr>
                  </m:ctrlPr>
                </m:sSubPr>
                <m:e>
                  <m:r>
                    <w:rPr>
                      <w:rFonts w:ascii="Cambria Math" w:hAnsi="Cambria Math"/>
                    </w:rPr>
                    <m:t>N</m:t>
                  </m:r>
                </m:e>
                <m:sub>
                  <m:r>
                    <w:rPr>
                      <w:rFonts w:ascii="Cambria Math" w:hAnsi="Cambria Math"/>
                    </w:rPr>
                    <m:t>0</m:t>
                  </m:r>
                </m:sub>
              </m:sSub>
            </m:sub>
          </m:sSub>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j</m:t>
              </m:r>
            </m:sub>
          </m:sSub>
          <m:r>
            <m:rPr>
              <m:sty m:val="p"/>
            </m:rPr>
            <w:rPr>
              <w:rFonts w:ascii="Cambria Math" w:hAnsi="Cambria Math"/>
            </w:rPr>
            <m:t>∈{0, 1,…,</m:t>
          </m:r>
          <m:sSub>
            <m:sSubPr>
              <m:ctrlPr>
                <w:rPr>
                  <w:rFonts w:ascii="Cambria Math" w:hAnsi="Cambria Math"/>
                </w:rPr>
              </m:ctrlPr>
            </m:sSubPr>
            <m:e>
              <m:r>
                <w:rPr>
                  <w:rFonts w:ascii="Cambria Math" w:hAnsi="Cambria Math"/>
                </w:rPr>
                <m:t>N</m:t>
              </m:r>
            </m:e>
            <m:sub>
              <m:r>
                <m:rPr>
                  <m:sty m:val="p"/>
                </m:rPr>
                <w:rPr>
                  <w:rFonts w:ascii="Cambria Math" w:hAnsi="Cambria Math"/>
                </w:rPr>
                <m:t>3</m:t>
              </m:r>
            </m:sub>
          </m:sSub>
          <m:sSub>
            <m:sSubPr>
              <m:ctrlPr>
                <w:rPr>
                  <w:rFonts w:ascii="Cambria Math" w:hAnsi="Cambria Math"/>
                </w:rPr>
              </m:ctrlPr>
            </m:sSubPr>
            <m:e>
              <m:r>
                <w:rPr>
                  <w:rFonts w:ascii="Cambria Math" w:hAnsi="Cambria Math"/>
                </w:rPr>
                <m:t>O</m:t>
              </m:r>
            </m:e>
            <m:sub>
              <m:r>
                <m:rPr>
                  <m:sty m:val="p"/>
                </m:rPr>
                <w:rPr>
                  <w:rFonts w:ascii="Cambria Math" w:hAnsi="Cambria Math"/>
                </w:rPr>
                <m:t>3</m:t>
              </m:r>
            </m:sub>
          </m:sSub>
          <m:r>
            <m:rPr>
              <m:sty m:val="p"/>
            </m:rPr>
            <w:rPr>
              <w:rFonts w:ascii="Cambria Math" w:hAnsi="Cambria Math"/>
            </w:rPr>
            <m:t>-1}</m:t>
          </m:r>
        </m:oMath>
      </m:oMathPara>
    </w:p>
    <w:p w14:paraId="10DBCD0F" w14:textId="77777777" w:rsidR="00BF7C89" w:rsidRPr="00BF7C89" w:rsidRDefault="00BF7C89" w:rsidP="00BF7C89">
      <w:pPr>
        <w:rPr>
          <w:noProof/>
        </w:rPr>
      </w:pPr>
      <w:r w:rsidRPr="00BF7C89">
        <w:rPr>
          <w:noProof/>
        </w:rPr>
        <w:t xml:space="preserve">where the value of </w:t>
      </w:r>
      <m:oMath>
        <m:sSub>
          <m:sSubPr>
            <m:ctrlPr>
              <w:rPr>
                <w:rFonts w:ascii="Cambria Math" w:hAnsi="Cambria Math"/>
                <w:i/>
                <w:noProof/>
              </w:rPr>
            </m:ctrlPr>
          </m:sSubPr>
          <m:e>
            <m:r>
              <w:rPr>
                <w:rFonts w:ascii="Cambria Math" w:hAnsi="Cambria Math"/>
                <w:noProof/>
              </w:rPr>
              <m:t>O</m:t>
            </m:r>
          </m:e>
          <m:sub>
            <m:r>
              <w:rPr>
                <w:rFonts w:ascii="Cambria Math" w:hAnsi="Cambria Math"/>
                <w:noProof/>
              </w:rPr>
              <m:t>3</m:t>
            </m:r>
          </m:sub>
        </m:sSub>
        <m:r>
          <w:rPr>
            <w:rFonts w:ascii="Cambria Math" w:hAnsi="Cambria Math"/>
            <w:noProof/>
          </w:rPr>
          <m:t>∈{1,4}</m:t>
        </m:r>
      </m:oMath>
      <w:r w:rsidRPr="00BF7C89">
        <w:rPr>
          <w:noProof/>
        </w:rPr>
        <w:t xml:space="preserve"> is configured by higher layer parameter </w:t>
      </w:r>
      <w:r w:rsidRPr="00BF7C89">
        <w:rPr>
          <w:i/>
          <w:iCs/>
          <w:noProof/>
        </w:rPr>
        <w:t>numberOfO3</w:t>
      </w:r>
      <w:r w:rsidRPr="00BF7C89">
        <w:rPr>
          <w:noProof/>
        </w:rPr>
        <w:t>. The offsets are represented by</w:t>
      </w:r>
    </w:p>
    <w:p w14:paraId="5B566CAC" w14:textId="7EBA198A" w:rsidR="00BF7C89" w:rsidRPr="00BF7C89" w:rsidRDefault="00BF7C89" w:rsidP="00F913AE">
      <w:pPr>
        <w:pStyle w:val="EQ"/>
      </w:pPr>
      <m:oMathPara>
        <m:oMath>
          <m:r>
            <w:rPr>
              <w:rFonts w:ascii="Cambria Math" w:hAnsi="Cambria Math"/>
            </w:rPr>
            <m:t>ψ</m:t>
          </m:r>
          <m:r>
            <m:rPr>
              <m:sty m:val="p"/>
            </m:rPr>
            <w:rPr>
              <w:rFonts w:ascii="Cambria Math" w:hAnsi="Cambria Math"/>
            </w:rPr>
            <m:t>=[</m:t>
          </m:r>
          <m:sSub>
            <m:sSubPr>
              <m:ctrlPr>
                <w:rPr>
                  <w:rFonts w:ascii="Cambria Math" w:hAnsi="Cambria Math"/>
                </w:rPr>
              </m:ctrlPr>
            </m:sSubPr>
            <m:e>
              <m:r>
                <w:rPr>
                  <w:rFonts w:ascii="Cambria Math" w:hAnsi="Cambria Math"/>
                </w:rPr>
                <m:t>ψ</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ψ</m:t>
              </m:r>
            </m:e>
            <m:sub>
              <m:sSub>
                <m:sSubPr>
                  <m:ctrlPr>
                    <w:rPr>
                      <w:rFonts w:ascii="Cambria Math" w:hAnsi="Cambria Math"/>
                      <w:i/>
                    </w:rPr>
                  </m:ctrlPr>
                </m:sSubPr>
                <m:e>
                  <m:r>
                    <w:rPr>
                      <w:rFonts w:ascii="Cambria Math" w:hAnsi="Cambria Math"/>
                    </w:rPr>
                    <m:t>N</m:t>
                  </m:r>
                </m:e>
                <m:sub>
                  <m:r>
                    <w:rPr>
                      <w:rFonts w:ascii="Cambria Math" w:hAnsi="Cambria Math"/>
                    </w:rPr>
                    <m:t>0</m:t>
                  </m:r>
                </m:sub>
              </m:sSub>
            </m:sub>
          </m:sSub>
          <m:r>
            <m:rPr>
              <m:sty m:val="p"/>
            </m:rPr>
            <w:rPr>
              <w:rFonts w:ascii="Cambria Math" w:hAnsi="Cambria Math"/>
            </w:rPr>
            <m:t>]</m:t>
          </m:r>
        </m:oMath>
      </m:oMathPara>
    </w:p>
    <w:p w14:paraId="1D93F37B" w14:textId="77777777" w:rsidR="00BF7C89" w:rsidRPr="00BF7C89" w:rsidRDefault="00000000" w:rsidP="00F913AE">
      <w:pPr>
        <w:pStyle w:val="EQ"/>
      </w:pPr>
      <m:oMathPara>
        <m:oMath>
          <m:sSub>
            <m:sSubPr>
              <m:ctrlPr>
                <w:rPr>
                  <w:rFonts w:ascii="Cambria Math" w:hAnsi="Cambria Math"/>
                </w:rPr>
              </m:ctrlPr>
            </m:sSubPr>
            <m:e>
              <m:r>
                <w:rPr>
                  <w:rFonts w:ascii="Cambria Math" w:hAnsi="Cambria Math"/>
                </w:rPr>
                <m:t>ψ</m:t>
              </m:r>
            </m:e>
            <m:sub>
              <m:r>
                <w:rPr>
                  <w:rFonts w:ascii="Cambria Math" w:hAnsi="Cambria Math"/>
                </w:rPr>
                <m:t>j</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j</m:t>
                  </m:r>
                </m:sub>
              </m:sSub>
            </m:num>
            <m:den>
              <m:sSub>
                <m:sSubPr>
                  <m:ctrlPr>
                    <w:rPr>
                      <w:rFonts w:ascii="Cambria Math" w:hAnsi="Cambria Math"/>
                    </w:rPr>
                  </m:ctrlPr>
                </m:sSubPr>
                <m:e>
                  <m:r>
                    <w:rPr>
                      <w:rFonts w:ascii="Cambria Math" w:hAnsi="Cambria Math"/>
                    </w:rPr>
                    <m:t>O</m:t>
                  </m:r>
                </m:e>
                <m:sub>
                  <m:r>
                    <m:rPr>
                      <m:sty m:val="p"/>
                    </m:rPr>
                    <w:rPr>
                      <w:rFonts w:ascii="Cambria Math" w:hAnsi="Cambria Math"/>
                    </w:rPr>
                    <m:t>3</m:t>
                  </m:r>
                </m:sub>
              </m:sSub>
            </m:den>
          </m:f>
        </m:oMath>
      </m:oMathPara>
    </w:p>
    <w:p w14:paraId="4FF065DD" w14:textId="19E4A743" w:rsidR="00BF7C89" w:rsidRPr="00BF7C89" w:rsidRDefault="00BF7C89" w:rsidP="00BF7C89">
      <w:pPr>
        <w:rPr>
          <w:noProof/>
        </w:rPr>
      </w:pPr>
      <w:r w:rsidRPr="00BF7C89">
        <w:rPr>
          <w:noProof/>
        </w:rPr>
        <w:t xml:space="preserve">If </w:t>
      </w:r>
      <w:r w:rsidRPr="00BF7C89">
        <w:rPr>
          <w:i/>
          <w:iCs/>
          <w:color w:val="000000"/>
        </w:rPr>
        <w:t>codebookMode</w:t>
      </w:r>
      <w:r w:rsidRPr="00BF7C89">
        <w:rPr>
          <w:color w:val="000000"/>
        </w:rPr>
        <w:t xml:space="preserve"> is set to </w:t>
      </w:r>
      <w:r w:rsidRPr="00BF7C89">
        <w:rPr>
          <w:lang w:val="en-US"/>
        </w:rPr>
        <w:t>'mode2</w:t>
      </w:r>
      <w:r w:rsidR="00A35F81">
        <w:rPr>
          <w:lang w:val="en-US"/>
        </w:rPr>
        <w:t>'</w:t>
      </w:r>
      <w:r w:rsidRPr="00BF7C89">
        <w:rPr>
          <w:lang w:val="en-US"/>
        </w:rPr>
        <w:t xml:space="preserve">, the offset indicator,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1,9</m:t>
            </m:r>
          </m:sub>
        </m:sSub>
      </m:oMath>
      <w:r w:rsidRPr="00BF7C89">
        <w:rPr>
          <w:color w:val="000000"/>
        </w:rPr>
        <w:t xml:space="preserve">, is not reported and </w:t>
      </w:r>
      <m:oMath>
        <m:sSub>
          <m:sSubPr>
            <m:ctrlPr>
              <w:rPr>
                <w:rFonts w:ascii="Cambria Math" w:hAnsi="Cambria Math"/>
                <w:i/>
                <w:color w:val="000000"/>
              </w:rPr>
            </m:ctrlPr>
          </m:sSubPr>
          <m:e>
            <m:r>
              <w:rPr>
                <w:rFonts w:ascii="Cambria Math" w:hAnsi="Cambria Math"/>
                <w:color w:val="000000"/>
              </w:rPr>
              <m:t>ψ</m:t>
            </m:r>
          </m:e>
          <m:sub>
            <m:r>
              <w:rPr>
                <w:rFonts w:ascii="Cambria Math" w:hAnsi="Cambria Math"/>
                <w:color w:val="000000"/>
              </w:rPr>
              <m:t>j</m:t>
            </m:r>
          </m:sub>
        </m:sSub>
        <m:r>
          <w:rPr>
            <w:rFonts w:ascii="Cambria Math" w:hAnsi="Cambria Math"/>
            <w:color w:val="000000"/>
          </w:rPr>
          <m:t>=0</m:t>
        </m:r>
      </m:oMath>
      <w:r w:rsidRPr="00BF7C89">
        <w:rPr>
          <w:color w:val="000000"/>
        </w:rPr>
        <w:t xml:space="preserve"> for </w:t>
      </w:r>
      <m:oMath>
        <m:r>
          <w:rPr>
            <w:rFonts w:ascii="Cambria Math" w:hAnsi="Cambria Math"/>
            <w:color w:val="000000"/>
          </w:rPr>
          <m:t>j=2,…,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0</m:t>
            </m:r>
          </m:sub>
        </m:sSub>
      </m:oMath>
      <w:r w:rsidRPr="00BF7C89">
        <w:rPr>
          <w:color w:val="000000"/>
        </w:rPr>
        <w:t>.</w:t>
      </w:r>
    </w:p>
    <w:p w14:paraId="5480A141" w14:textId="77777777" w:rsidR="00BF7C89" w:rsidRPr="00BF7C89" w:rsidRDefault="00BF7C89" w:rsidP="00BF7C89">
      <w:pPr>
        <w:rPr>
          <w:color w:val="000000"/>
          <w:lang w:val="en-US"/>
        </w:rPr>
      </w:pPr>
      <w:r w:rsidRPr="00BF7C89">
        <w:rPr>
          <w:color w:val="000000"/>
          <w:lang w:val="en-US"/>
        </w:rPr>
        <w:t xml:space="preserve">The reference amplitude coefficient indicator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2,3,l</m:t>
            </m:r>
          </m:sub>
        </m:sSub>
      </m:oMath>
      <w:r w:rsidRPr="00BF7C89">
        <w:rPr>
          <w:color w:val="000000"/>
          <w:lang w:val="en-US"/>
        </w:rPr>
        <w:t xml:space="preserve">, for layer </w:t>
      </w:r>
      <m:oMath>
        <m:r>
          <w:rPr>
            <w:rFonts w:ascii="Cambria Math" w:hAnsi="Cambria Math"/>
            <w:color w:val="000000"/>
            <w:lang w:val="en-US"/>
          </w:rPr>
          <m:t>l=1,…</m:t>
        </m:r>
        <m:r>
          <w:rPr>
            <w:rFonts w:ascii="Cambria Math" w:hAnsi="Cambria Math"/>
          </w:rPr>
          <m:t>υ</m:t>
        </m:r>
      </m:oMath>
      <w:r w:rsidRPr="00BF7C89">
        <w:rPr>
          <w:color w:val="000000"/>
          <w:lang w:val="en-US"/>
        </w:rPr>
        <w:t>, is given by</w:t>
      </w:r>
    </w:p>
    <w:p w14:paraId="65B72FE0" w14:textId="77777777" w:rsidR="00BF7C89" w:rsidRPr="00BF7C89" w:rsidRDefault="00000000" w:rsidP="00F913AE">
      <w:pPr>
        <w:pStyle w:val="EQ"/>
        <w:rPr>
          <w:lang w:val="en-US"/>
        </w:rPr>
      </w:pPr>
      <m:oMathPara>
        <m:oMath>
          <m:sSub>
            <m:sSubPr>
              <m:ctrlPr>
                <w:rPr>
                  <w:rFonts w:ascii="Cambria Math" w:hAnsi="Cambria Math"/>
                  <w:lang w:val="en-US"/>
                </w:rPr>
              </m:ctrlPr>
            </m:sSubPr>
            <m:e>
              <m:r>
                <w:rPr>
                  <w:rFonts w:ascii="Cambria Math" w:hAnsi="Cambria Math"/>
                  <w:lang w:val="en-US" w:eastAsia="en-GB"/>
                </w:rPr>
                <m:t>i</m:t>
              </m:r>
            </m:e>
            <m:sub>
              <m:r>
                <m:rPr>
                  <m:sty m:val="p"/>
                </m:rPr>
                <w:rPr>
                  <w:rFonts w:ascii="Cambria Math" w:hAnsi="Cambria Math"/>
                  <w:lang w:val="en-US" w:eastAsia="en-GB"/>
                </w:rPr>
                <m:t>2,3,</m:t>
              </m:r>
              <m:r>
                <w:rPr>
                  <w:rFonts w:ascii="Cambria Math" w:hAnsi="Cambria Math"/>
                  <w:lang w:val="en-US" w:eastAsia="en-GB"/>
                </w:rPr>
                <m:t>l</m:t>
              </m:r>
            </m:sub>
          </m:sSub>
          <m:r>
            <m:rPr>
              <m:sty m:val="p"/>
            </m:rPr>
            <w:rPr>
              <w:rFonts w:ascii="Cambria Math" w:hAnsi="Cambria Math"/>
              <w:lang w:val="en-US" w:eastAsia="en-GB"/>
            </w:rPr>
            <m:t>=</m:t>
          </m:r>
          <m:d>
            <m:dPr>
              <m:begChr m:val="["/>
              <m:endChr m:val="]"/>
              <m:ctrlPr>
                <w:rPr>
                  <w:rFonts w:ascii="Cambria Math" w:hAnsi="Cambria Math"/>
                  <w:lang w:val="en-US"/>
                </w:rPr>
              </m:ctrlPr>
            </m:dPr>
            <m:e>
              <m:m>
                <m:mPr>
                  <m:mcs>
                    <m:mc>
                      <m:mcPr>
                        <m:count m:val="2"/>
                        <m:mcJc m:val="center"/>
                      </m:mcPr>
                    </m:mc>
                  </m:mcs>
                  <m:ctrlPr>
                    <w:rPr>
                      <w:rFonts w:ascii="Cambria Math" w:hAnsi="Cambria Math"/>
                      <w:lang w:val="en-US"/>
                    </w:rPr>
                  </m:ctrlPr>
                </m:mPr>
                <m:mr>
                  <m:e>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,0</m:t>
                        </m:r>
                      </m:sub>
                      <m:sup>
                        <m:d>
                          <m:dPr>
                            <m:ctrlPr>
                              <w:rPr>
                                <w:rFonts w:ascii="Cambria Math" w:hAnsi="Cambria Math"/>
                                <w:lang w:val="en-US" w:eastAsia="en-GB"/>
                              </w:rPr>
                            </m:ctrlPr>
                          </m:dPr>
                          <m:e>
                            <m:r>
                              <m:rPr>
                                <m:sty m:val="p"/>
                              </m:rPr>
                              <w:rPr>
                                <w:rFonts w:ascii="Cambria Math" w:hAnsi="Cambria Math"/>
                                <w:lang w:val="en-US" w:eastAsia="en-GB"/>
                              </w:rPr>
                              <m:t>1</m:t>
                            </m:r>
                          </m:e>
                        </m:d>
                      </m:sup>
                    </m:sSubSup>
                  </m:e>
                  <m:e>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,1</m:t>
                        </m:r>
                      </m:sub>
                      <m:sup>
                        <m:d>
                          <m:dPr>
                            <m:ctrlPr>
                              <w:rPr>
                                <w:rFonts w:ascii="Cambria Math" w:hAnsi="Cambria Math"/>
                                <w:lang w:val="en-US" w:eastAsia="en-GB"/>
                              </w:rPr>
                            </m:ctrlPr>
                          </m:dPr>
                          <m:e>
                            <m:r>
                              <m:rPr>
                                <m:sty m:val="p"/>
                              </m:rPr>
                              <w:rPr>
                                <w:rFonts w:ascii="Cambria Math" w:hAnsi="Cambria Math"/>
                                <w:lang w:val="en-US" w:eastAsia="en-GB"/>
                              </w:rPr>
                              <m:t>1</m:t>
                            </m:r>
                          </m:e>
                        </m:d>
                      </m:sup>
                    </m:sSubSup>
                  </m:e>
                </m:mr>
              </m:m>
            </m:e>
          </m:d>
        </m:oMath>
      </m:oMathPara>
    </w:p>
    <w:p w14:paraId="3FB4887B" w14:textId="77777777" w:rsidR="00BF7C89" w:rsidRPr="00BF7C89" w:rsidRDefault="00000000" w:rsidP="00F913AE">
      <w:pPr>
        <w:pStyle w:val="EQ"/>
        <w:rPr>
          <w:lang w:val="en-US"/>
        </w:rPr>
      </w:pPr>
      <m:oMathPara>
        <m:oMath>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p</m:t>
              </m:r>
            </m:sub>
            <m:sup>
              <m:r>
                <m:rPr>
                  <m:sty m:val="p"/>
                </m:rPr>
                <w:rPr>
                  <w:rFonts w:ascii="Cambria Math" w:hAnsi="Cambria Math"/>
                  <w:lang w:val="en-US" w:eastAsia="en-GB"/>
                </w:rPr>
                <m:t>(1)</m:t>
              </m:r>
            </m:sup>
          </m:sSubSup>
          <m:r>
            <m:rPr>
              <m:sty m:val="p"/>
            </m:rPr>
            <w:rPr>
              <w:rFonts w:ascii="Cambria Math" w:hAnsi="Cambria Math"/>
              <w:lang w:val="en-US" w:eastAsia="en-GB"/>
            </w:rPr>
            <m:t>∈</m:t>
          </m:r>
          <m:d>
            <m:dPr>
              <m:begChr m:val="{"/>
              <m:endChr m:val="}"/>
              <m:ctrlPr>
                <w:rPr>
                  <w:rFonts w:ascii="Cambria Math" w:hAnsi="Cambria Math"/>
                  <w:lang w:val="en-US"/>
                </w:rPr>
              </m:ctrlPr>
            </m:dPr>
            <m:e>
              <m:r>
                <m:rPr>
                  <m:sty m:val="p"/>
                </m:rPr>
                <w:rPr>
                  <w:rFonts w:ascii="Cambria Math" w:hAnsi="Cambria Math"/>
                  <w:lang w:val="en-US" w:eastAsia="en-GB"/>
                </w:rPr>
                <m:t>1,…,15</m:t>
              </m:r>
            </m:e>
          </m:d>
        </m:oMath>
      </m:oMathPara>
    </w:p>
    <w:p w14:paraId="0BE4A3F0" w14:textId="77777777" w:rsidR="00BF7C89" w:rsidRPr="00BF7C89" w:rsidRDefault="00BF7C89" w:rsidP="00BF7C89">
      <w:pPr>
        <w:rPr>
          <w:lang w:val="en-US"/>
        </w:rPr>
      </w:pPr>
      <w:r w:rsidRPr="00BF7C89">
        <w:rPr>
          <w:lang w:val="en-US"/>
        </w:rPr>
        <w:t xml:space="preserve">The reference amplitude coefficients for layer </w:t>
      </w:r>
      <m:oMath>
        <m:r>
          <w:rPr>
            <w:rFonts w:ascii="Cambria Math" w:hAnsi="Cambria Math"/>
            <w:lang w:val="en-US"/>
          </w:rPr>
          <m:t>l=1,…,</m:t>
        </m:r>
        <m:r>
          <w:rPr>
            <w:rFonts w:ascii="Cambria Math" w:hAnsi="Cambria Math"/>
          </w:rPr>
          <m:t>υ</m:t>
        </m:r>
      </m:oMath>
      <w:r w:rsidRPr="00BF7C89">
        <w:rPr>
          <w:lang w:val="en-US"/>
        </w:rPr>
        <w:t xml:space="preserve"> are represented by</w:t>
      </w:r>
    </w:p>
    <w:p w14:paraId="5D71EC14" w14:textId="77777777" w:rsidR="00BF7C89" w:rsidRPr="00BF7C89" w:rsidRDefault="00000000" w:rsidP="00F913AE">
      <w:pPr>
        <w:pStyle w:val="EQ"/>
        <w:rPr>
          <w:lang w:val="en-US"/>
        </w:rPr>
      </w:pPr>
      <m:oMathPara>
        <m:oMath>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sub>
            <m:sup>
              <m:r>
                <m:rPr>
                  <m:sty m:val="p"/>
                </m:rPr>
                <w:rPr>
                  <w:rFonts w:ascii="Cambria Math" w:hAnsi="Cambria Math"/>
                  <w:lang w:val="en-US"/>
                </w:rPr>
                <m:t>(1)</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r>
                <m:rPr>
                  <m:sty m:val="p"/>
                </m:rPr>
                <w:rPr>
                  <w:rFonts w:ascii="Cambria Math" w:hAnsi="Cambria Math"/>
                  <w:lang w:val="en-US"/>
                </w:rPr>
                <m:t>,0</m:t>
              </m:r>
            </m:sub>
            <m:sup>
              <m:d>
                <m:dPr>
                  <m:ctrlPr>
                    <w:rPr>
                      <w:rFonts w:ascii="Cambria Math" w:hAnsi="Cambria Math"/>
                      <w:lang w:val="en-US"/>
                    </w:rPr>
                  </m:ctrlPr>
                </m:dPr>
                <m:e>
                  <m:r>
                    <m:rPr>
                      <m:sty m:val="p"/>
                    </m:rPr>
                    <w:rPr>
                      <w:rFonts w:ascii="Cambria Math" w:hAnsi="Cambria Math"/>
                      <w:lang w:val="en-US"/>
                    </w:rPr>
                    <m:t>1</m:t>
                  </m:r>
                </m:e>
              </m:d>
            </m:sup>
          </m:sSubSup>
          <m:r>
            <m:rPr>
              <m:sty m:val="p"/>
            </m:rPr>
            <w:rPr>
              <w:rFonts w:ascii="Cambria Math" w:hAnsi="Cambria Math"/>
              <w:lang w:val="en-US"/>
            </w:rPr>
            <m:t xml:space="preserve"> </m:t>
          </m:r>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r>
                <m:rPr>
                  <m:sty m:val="p"/>
                </m:rPr>
                <w:rPr>
                  <w:rFonts w:ascii="Cambria Math" w:hAnsi="Cambria Math"/>
                  <w:lang w:val="en-US"/>
                </w:rPr>
                <m:t>,1</m:t>
              </m:r>
            </m:sub>
            <m:sup>
              <m:r>
                <m:rPr>
                  <m:sty m:val="p"/>
                </m:rPr>
                <w:rPr>
                  <w:rFonts w:ascii="Cambria Math" w:hAnsi="Cambria Math"/>
                  <w:lang w:val="en-US"/>
                </w:rPr>
                <m:t>(1)</m:t>
              </m:r>
            </m:sup>
          </m:sSubSup>
          <m:r>
            <m:rPr>
              <m:sty m:val="p"/>
            </m:rPr>
            <w:rPr>
              <w:rFonts w:ascii="Cambria Math" w:hAnsi="Cambria Math"/>
              <w:lang w:val="en-US"/>
            </w:rPr>
            <m:t>]</m:t>
          </m:r>
        </m:oMath>
      </m:oMathPara>
    </w:p>
    <w:p w14:paraId="767A9673" w14:textId="77777777" w:rsidR="00BF7C89" w:rsidRPr="00BF7C89" w:rsidRDefault="00BF7C89" w:rsidP="00BF7C89">
      <w:pPr>
        <w:rPr>
          <w:color w:val="000000"/>
          <w:lang w:val="en-US"/>
        </w:rPr>
      </w:pPr>
      <w:r w:rsidRPr="00BF7C89">
        <w:rPr>
          <w:lang w:val="en-US"/>
        </w:rPr>
        <w:t xml:space="preserve">and the mapping from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r>
              <m:rPr>
                <m:sty m:val="p"/>
              </m:rPr>
              <w:rPr>
                <w:rFonts w:ascii="Cambria Math" w:hAnsi="Cambria Math"/>
                <w:lang w:val="en-US"/>
              </w:rPr>
              <m:t>,</m:t>
            </m:r>
            <m:r>
              <w:rPr>
                <w:rFonts w:ascii="Cambria Math" w:hAnsi="Cambria Math"/>
                <w:lang w:val="en-US"/>
              </w:rPr>
              <m:t>p</m:t>
            </m:r>
          </m:sub>
          <m:sup>
            <m:r>
              <m:rPr>
                <m:sty m:val="p"/>
              </m:rPr>
              <w:rPr>
                <w:rFonts w:ascii="Cambria Math" w:hAnsi="Cambria Math"/>
                <w:lang w:val="en-US"/>
              </w:rPr>
              <m:t>(1)</m:t>
            </m:r>
          </m:sup>
        </m:sSubSup>
      </m:oMath>
      <w:r w:rsidRPr="00BF7C89">
        <w:rPr>
          <w:lang w:val="en-US"/>
        </w:rPr>
        <w:t xml:space="preserve">, to </w:t>
      </w:r>
      <m:oMath>
        <m:sSubSup>
          <m:sSubSupPr>
            <m:ctrlPr>
              <w:rPr>
                <w:rFonts w:ascii="Cambria Math" w:hAnsi="Cambria Math"/>
              </w:rPr>
            </m:ctrlPr>
          </m:sSubSupPr>
          <m:e>
            <m:r>
              <w:rPr>
                <w:rFonts w:ascii="Cambria Math" w:hAnsi="Cambria Math"/>
              </w:rPr>
              <m:t>p</m:t>
            </m:r>
          </m:e>
          <m:sub>
            <m:r>
              <w:rPr>
                <w:rFonts w:ascii="Cambria Math" w:hAnsi="Cambria Math"/>
              </w:rPr>
              <m:t>l</m:t>
            </m:r>
            <m:r>
              <m:rPr>
                <m:sty m:val="p"/>
              </m:rPr>
              <w:rPr>
                <w:rFonts w:ascii="Cambria Math" w:hAnsi="Cambria Math"/>
              </w:rPr>
              <m:t>,</m:t>
            </m:r>
            <m:r>
              <w:rPr>
                <w:rFonts w:ascii="Cambria Math" w:hAnsi="Cambria Math"/>
                <w:lang w:val="en-US"/>
              </w:rPr>
              <m:t>p</m:t>
            </m:r>
          </m:sub>
          <m:sup>
            <m:r>
              <m:rPr>
                <m:sty m:val="p"/>
              </m:rPr>
              <w:rPr>
                <w:rFonts w:ascii="Cambria Math" w:hAnsi="Cambria Math"/>
              </w:rPr>
              <m:t>(1)</m:t>
            </m:r>
          </m:sup>
        </m:sSubSup>
      </m:oMath>
      <w:r w:rsidRPr="00BF7C89">
        <w:rPr>
          <w:lang w:val="en-US"/>
        </w:rPr>
        <w:t xml:space="preserve"> is given in Table 5.2.2.2.5-2. </w:t>
      </w:r>
    </w:p>
    <w:p w14:paraId="57EABC27" w14:textId="77777777" w:rsidR="00BF7C89" w:rsidRPr="00BF7C89" w:rsidRDefault="00BF7C89" w:rsidP="00BF7C89">
      <w:pPr>
        <w:rPr>
          <w:color w:val="000000"/>
          <w:lang w:val="en-US"/>
        </w:rPr>
      </w:pPr>
      <w:r w:rsidRPr="00BF7C89">
        <w:rPr>
          <w:color w:val="000000"/>
          <w:lang w:val="en-US"/>
        </w:rPr>
        <w:t xml:space="preserve">The amplitude coefficient indicator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2,4,l</m:t>
            </m:r>
          </m:sub>
        </m:sSub>
      </m:oMath>
      <w:r w:rsidRPr="00BF7C89">
        <w:rPr>
          <w:color w:val="000000"/>
          <w:lang w:val="en-US"/>
        </w:rPr>
        <w:t xml:space="preserve">, for layer </w:t>
      </w:r>
      <m:oMath>
        <m:r>
          <w:rPr>
            <w:rFonts w:ascii="Cambria Math" w:hAnsi="Cambria Math"/>
            <w:color w:val="000000"/>
            <w:lang w:val="en-US"/>
          </w:rPr>
          <m:t>l=1,…,</m:t>
        </m:r>
        <m:r>
          <w:rPr>
            <w:rFonts w:ascii="Cambria Math" w:hAnsi="Cambria Math"/>
          </w:rPr>
          <m:t>υ</m:t>
        </m:r>
      </m:oMath>
      <w:r w:rsidRPr="00BF7C89">
        <w:rPr>
          <w:color w:val="000000"/>
          <w:lang w:val="en-US"/>
        </w:rPr>
        <w:t>, is given by</w:t>
      </w:r>
    </w:p>
    <w:p w14:paraId="6341001A" w14:textId="074AEDF9" w:rsidR="00BF7C89" w:rsidRPr="00BF7C89" w:rsidRDefault="00000000" w:rsidP="00F913AE">
      <w:pPr>
        <w:pStyle w:val="EQ"/>
        <w:rPr>
          <w:lang w:val="en-US"/>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2,4,</m:t>
              </m:r>
              <m:r>
                <w:rPr>
                  <w:rFonts w:ascii="Cambria Math" w:hAnsi="Cambria Math"/>
                  <w:lang w:val="en-US"/>
                </w:rPr>
                <m:t>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2,4,</m:t>
              </m:r>
              <m:r>
                <w:rPr>
                  <w:rFonts w:ascii="Cambria Math" w:hAnsi="Cambria Math"/>
                  <w:lang w:val="en-US"/>
                </w:rPr>
                <m:t>l</m:t>
              </m:r>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2,4,</m:t>
              </m:r>
              <m:r>
                <w:rPr>
                  <w:rFonts w:ascii="Cambria Math" w:hAnsi="Cambria Math"/>
                  <w:lang w:val="en-US"/>
                </w:rPr>
                <m:t>l</m:t>
              </m:r>
              <m:r>
                <m:rPr>
                  <m:sty m:val="p"/>
                </m:rPr>
                <w:rPr>
                  <w:rFonts w:ascii="Cambria Math" w:hAnsi="Cambria Math"/>
                  <w:lang w:val="en-US"/>
                </w:rPr>
                <m:t>,</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0</m:t>
                  </m:r>
                </m:sub>
              </m:sSub>
            </m:sub>
          </m:sSub>
          <m:r>
            <m:rPr>
              <m:sty m:val="p"/>
            </m:rPr>
            <w:rPr>
              <w:rFonts w:ascii="Cambria Math" w:hAnsi="Cambria Math"/>
              <w:lang w:val="en-US"/>
            </w:rPr>
            <m:t>]</m:t>
          </m:r>
        </m:oMath>
      </m:oMathPara>
    </w:p>
    <w:p w14:paraId="4FADE0C7" w14:textId="77777777" w:rsidR="00BF7C89" w:rsidRPr="00BF7C89" w:rsidRDefault="00000000" w:rsidP="00F913AE">
      <w:pPr>
        <w:pStyle w:val="EQ"/>
        <w:rPr>
          <w:lang w:val="en-US"/>
        </w:rPr>
      </w:pPr>
      <m:oMathPara>
        <m:oMath>
          <m:sSub>
            <m:sSubPr>
              <m:ctrlPr>
                <w:rPr>
                  <w:rFonts w:ascii="Cambria Math" w:hAnsi="Cambria Math"/>
                  <w:lang w:val="en-US"/>
                </w:rPr>
              </m:ctrlPr>
            </m:sSubPr>
            <m:e>
              <m:r>
                <w:rPr>
                  <w:rFonts w:ascii="Cambria Math" w:hAnsi="Cambria Math"/>
                  <w:lang w:val="en-US" w:eastAsia="en-GB"/>
                </w:rPr>
                <m:t>i</m:t>
              </m:r>
            </m:e>
            <m:sub>
              <m:r>
                <m:rPr>
                  <m:sty m:val="p"/>
                </m:rPr>
                <w:rPr>
                  <w:rFonts w:ascii="Cambria Math" w:hAnsi="Cambria Math"/>
                  <w:lang w:val="en-US" w:eastAsia="en-GB"/>
                </w:rPr>
                <m:t>2,4,</m:t>
              </m:r>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j</m:t>
              </m:r>
            </m:sub>
          </m:sSub>
          <m:r>
            <m:rPr>
              <m:sty m:val="p"/>
            </m:rPr>
            <w:rPr>
              <w:rFonts w:ascii="Cambria Math" w:hAnsi="Cambria Math"/>
              <w:lang w:val="en-US" w:eastAsia="en-GB"/>
            </w:rPr>
            <m:t>=</m:t>
          </m:r>
          <m:d>
            <m:dPr>
              <m:begChr m:val="["/>
              <m:endChr m:val="]"/>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j</m:t>
                  </m:r>
                </m:sub>
                <m:sup>
                  <m:r>
                    <m:rPr>
                      <m:sty m:val="p"/>
                    </m:rPr>
                    <w:rPr>
                      <w:rFonts w:ascii="Cambria Math" w:hAnsi="Cambria Math"/>
                      <w:lang w:val="en-US" w:eastAsia="en-GB"/>
                    </w:rPr>
                    <m:t>(2)</m:t>
                  </m:r>
                </m:sup>
              </m:sSubSup>
              <m:r>
                <m:rPr>
                  <m:sty m:val="p"/>
                </m:rPr>
                <w:rPr>
                  <w:rFonts w:ascii="Cambria Math" w:hAnsi="Cambria Math"/>
                  <w:lang w:val="en-US" w:eastAsia="en-GB"/>
                </w:rPr>
                <m:t>…</m:t>
              </m:r>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sSub>
                    <m:sSubPr>
                      <m:ctrlPr>
                        <w:rPr>
                          <w:rFonts w:ascii="Cambria Math" w:eastAsia="Times New Roman" w:hAnsi="Cambria Math" w:cs="Calibri"/>
                          <w:sz w:val="24"/>
                          <w:szCs w:val="24"/>
                          <w:lang w:val="en-US"/>
                        </w:rPr>
                      </m:ctrlPr>
                    </m:sSubPr>
                    <m:e>
                      <m:r>
                        <w:rPr>
                          <w:rFonts w:ascii="Cambria Math" w:eastAsia="Times New Roman" w:hAnsi="Cambria Math" w:cs="Calibri"/>
                          <w:lang w:val="en-US"/>
                        </w:rPr>
                        <m:t>M</m:t>
                      </m:r>
                    </m:e>
                    <m:sub>
                      <m:r>
                        <w:rPr>
                          <w:rFonts w:ascii="Cambria Math" w:eastAsia="Times New Roman" w:hAnsi="Cambria Math" w:cs="Calibri"/>
                          <w:lang w:val="en-US"/>
                        </w:rPr>
                        <m:t>υ</m:t>
                      </m:r>
                    </m:sub>
                  </m:sSub>
                  <m:r>
                    <m:rPr>
                      <m:sty m:val="p"/>
                    </m:rPr>
                    <w:rPr>
                      <w:rFonts w:ascii="Cambria Math" w:hAnsi="Cambria Math"/>
                      <w:lang w:val="en-US" w:eastAsia="en-GB"/>
                    </w:rPr>
                    <m:t>-1,</m:t>
                  </m:r>
                  <m:r>
                    <w:rPr>
                      <w:rFonts w:ascii="Cambria Math" w:hAnsi="Cambria Math"/>
                      <w:lang w:val="en-US" w:eastAsia="en-GB"/>
                    </w:rPr>
                    <m:t>j</m:t>
                  </m:r>
                </m:sub>
                <m:sup>
                  <m:r>
                    <m:rPr>
                      <m:sty m:val="p"/>
                    </m:rPr>
                    <w:rPr>
                      <w:rFonts w:ascii="Cambria Math" w:hAnsi="Cambria Math"/>
                      <w:lang w:val="en-US" w:eastAsia="en-GB"/>
                    </w:rPr>
                    <m:t>(2)</m:t>
                  </m:r>
                </m:sup>
              </m:sSubSup>
            </m:e>
          </m:d>
        </m:oMath>
      </m:oMathPara>
    </w:p>
    <w:p w14:paraId="5C950B62" w14:textId="77777777" w:rsidR="00BF7C89" w:rsidRPr="00BF7C89" w:rsidRDefault="00000000" w:rsidP="00F913AE">
      <w:pPr>
        <w:pStyle w:val="EQ"/>
        <w:rPr>
          <w:lang w:val="en-US"/>
        </w:rPr>
      </w:pPr>
      <m:oMathPara>
        <m:oMath>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f</m:t>
              </m:r>
              <m:r>
                <m:rPr>
                  <m:sty m:val="p"/>
                </m:rPr>
                <w:rPr>
                  <w:rFonts w:ascii="Cambria Math" w:hAnsi="Cambria Math"/>
                  <w:lang w:val="en-US" w:eastAsia="en-GB"/>
                </w:rPr>
                <m:t>,</m:t>
              </m:r>
              <m:r>
                <w:rPr>
                  <w:rFonts w:ascii="Cambria Math" w:hAnsi="Cambria Math"/>
                  <w:lang w:val="en-US" w:eastAsia="en-GB"/>
                </w:rPr>
                <m:t>j</m:t>
              </m:r>
            </m:sub>
            <m:sup>
              <m:r>
                <m:rPr>
                  <m:sty m:val="p"/>
                </m:rPr>
                <w:rPr>
                  <w:rFonts w:ascii="Cambria Math" w:hAnsi="Cambria Math"/>
                  <w:lang w:val="en-US" w:eastAsia="en-GB"/>
                </w:rPr>
                <m:t>(2)</m:t>
              </m:r>
            </m:sup>
          </m:sSubSup>
          <m:r>
            <m:rPr>
              <m:sty m:val="p"/>
            </m:rPr>
            <w:rPr>
              <w:rFonts w:ascii="Cambria Math" w:hAnsi="Cambria Math"/>
              <w:lang w:val="en-US" w:eastAsia="en-GB"/>
            </w:rPr>
            <m:t>=</m:t>
          </m:r>
          <m:d>
            <m:dPr>
              <m:begChr m:val="["/>
              <m:endChr m:val="]"/>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f</m:t>
                  </m:r>
                  <m:r>
                    <m:rPr>
                      <m:sty m:val="p"/>
                    </m:rPr>
                    <w:rPr>
                      <w:rFonts w:ascii="Cambria Math" w:hAnsi="Cambria Math"/>
                      <w:lang w:val="en-US" w:eastAsia="en-GB"/>
                    </w:rPr>
                    <m:t>,</m:t>
                  </m:r>
                  <m:r>
                    <w:rPr>
                      <w:rFonts w:ascii="Cambria Math" w:hAnsi="Cambria Math"/>
                      <w:lang w:val="en-US" w:eastAsia="en-GB"/>
                    </w:rPr>
                    <m:t>j</m:t>
                  </m:r>
                </m:sub>
                <m:sup>
                  <m:r>
                    <m:rPr>
                      <m:sty m:val="p"/>
                    </m:rPr>
                    <w:rPr>
                      <w:rFonts w:ascii="Cambria Math" w:hAnsi="Cambria Math"/>
                      <w:lang w:val="en-US" w:eastAsia="en-GB"/>
                    </w:rPr>
                    <m:t>(2)</m:t>
                  </m:r>
                </m:sup>
              </m:sSubSup>
              <m:r>
                <m:rPr>
                  <m:sty m:val="p"/>
                </m:rPr>
                <w:rPr>
                  <w:rFonts w:ascii="Cambria Math" w:hAnsi="Cambria Math"/>
                  <w:lang w:val="en-US" w:eastAsia="en-GB"/>
                </w:rPr>
                <m:t>…</m:t>
              </m:r>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,2</m:t>
                  </m:r>
                  <m:sSub>
                    <m:sSubPr>
                      <m:ctrlPr>
                        <w:rPr>
                          <w:rFonts w:ascii="Cambria Math" w:hAnsi="Cambria Math"/>
                          <w:lang w:val="en-US" w:eastAsia="en-GB"/>
                        </w:rPr>
                      </m:ctrlPr>
                    </m:sSubPr>
                    <m:e>
                      <m:r>
                        <w:rPr>
                          <w:rFonts w:ascii="Cambria Math" w:hAnsi="Cambria Math"/>
                          <w:lang w:val="en-US" w:eastAsia="en-GB"/>
                        </w:rPr>
                        <m:t>L</m:t>
                      </m:r>
                    </m:e>
                    <m:sub>
                      <m:sSub>
                        <m:sSubPr>
                          <m:ctrlPr>
                            <w:rPr>
                              <w:rFonts w:ascii="Cambria Math" w:hAnsi="Cambria Math"/>
                              <w:lang w:val="en-US" w:eastAsia="en-GB"/>
                            </w:rPr>
                          </m:ctrlPr>
                        </m:sSubPr>
                        <m:e>
                          <m:r>
                            <w:rPr>
                              <w:rFonts w:ascii="Cambria Math" w:hAnsi="Cambria Math"/>
                              <w:lang w:val="en-US" w:eastAsia="en-GB"/>
                            </w:rPr>
                            <m:t>σ</m:t>
                          </m:r>
                        </m:e>
                        <m:sub>
                          <m:r>
                            <w:rPr>
                              <w:rFonts w:ascii="Cambria Math" w:hAnsi="Cambria Math"/>
                              <w:lang w:val="en-US" w:eastAsia="en-GB"/>
                            </w:rPr>
                            <m:t>j</m:t>
                          </m:r>
                        </m:sub>
                      </m:sSub>
                    </m:sub>
                  </m:sSub>
                  <m:r>
                    <m:rPr>
                      <m:sty m:val="p"/>
                    </m:rPr>
                    <w:rPr>
                      <w:rFonts w:ascii="Cambria Math" w:hAnsi="Cambria Math"/>
                      <w:lang w:val="en-US" w:eastAsia="en-GB"/>
                    </w:rPr>
                    <m:t>-1,</m:t>
                  </m:r>
                  <m:r>
                    <w:rPr>
                      <w:rFonts w:ascii="Cambria Math" w:hAnsi="Cambria Math"/>
                      <w:lang w:val="en-US" w:eastAsia="en-GB"/>
                    </w:rPr>
                    <m:t>f</m:t>
                  </m:r>
                  <m:r>
                    <m:rPr>
                      <m:sty m:val="p"/>
                    </m:rPr>
                    <w:rPr>
                      <w:rFonts w:ascii="Cambria Math" w:hAnsi="Cambria Math"/>
                      <w:lang w:val="en-US" w:eastAsia="en-GB"/>
                    </w:rPr>
                    <m:t>,</m:t>
                  </m:r>
                  <m:r>
                    <w:rPr>
                      <w:rFonts w:ascii="Cambria Math" w:hAnsi="Cambria Math"/>
                      <w:lang w:val="en-US" w:eastAsia="en-GB"/>
                    </w:rPr>
                    <m:t>j</m:t>
                  </m:r>
                </m:sub>
                <m:sup>
                  <m:r>
                    <m:rPr>
                      <m:sty m:val="p"/>
                    </m:rPr>
                    <w:rPr>
                      <w:rFonts w:ascii="Cambria Math" w:hAnsi="Cambria Math"/>
                      <w:lang w:val="en-US" w:eastAsia="en-GB"/>
                    </w:rPr>
                    <m:t>(2)</m:t>
                  </m:r>
                </m:sup>
              </m:sSubSup>
            </m:e>
          </m:d>
        </m:oMath>
      </m:oMathPara>
    </w:p>
    <w:p w14:paraId="5CE28751" w14:textId="77777777" w:rsidR="00BF7C89" w:rsidRPr="00BF7C89" w:rsidRDefault="00000000" w:rsidP="00F913AE">
      <w:pPr>
        <w:pStyle w:val="EQ"/>
        <w:rPr>
          <w:lang w:val="en-US"/>
        </w:rPr>
      </w:pPr>
      <m:oMathPara>
        <m:oMath>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i</m:t>
              </m:r>
              <m:r>
                <m:rPr>
                  <m:sty m:val="p"/>
                </m:rPr>
                <w:rPr>
                  <w:rFonts w:ascii="Cambria Math" w:hAnsi="Cambria Math"/>
                  <w:lang w:val="en-US" w:eastAsia="en-GB"/>
                </w:rPr>
                <m:t>,</m:t>
              </m:r>
              <m:r>
                <w:rPr>
                  <w:rFonts w:ascii="Cambria Math" w:hAnsi="Cambria Math"/>
                  <w:lang w:val="en-US" w:eastAsia="en-GB"/>
                </w:rPr>
                <m:t>f</m:t>
              </m:r>
              <m:r>
                <m:rPr>
                  <m:sty m:val="p"/>
                </m:rPr>
                <w:rPr>
                  <w:rFonts w:ascii="Cambria Math" w:hAnsi="Cambria Math"/>
                  <w:lang w:val="en-US" w:eastAsia="en-GB"/>
                </w:rPr>
                <m:t>,</m:t>
              </m:r>
              <m:r>
                <w:rPr>
                  <w:rFonts w:ascii="Cambria Math" w:hAnsi="Cambria Math"/>
                  <w:lang w:val="en-US" w:eastAsia="en-GB"/>
                </w:rPr>
                <m:t>j</m:t>
              </m:r>
            </m:sub>
            <m:sup>
              <m:r>
                <m:rPr>
                  <m:sty m:val="p"/>
                </m:rPr>
                <w:rPr>
                  <w:rFonts w:ascii="Cambria Math" w:hAnsi="Cambria Math"/>
                  <w:lang w:val="en-US" w:eastAsia="en-GB"/>
                </w:rPr>
                <m:t>(2)</m:t>
              </m:r>
            </m:sup>
          </m:sSubSup>
          <m:r>
            <m:rPr>
              <m:sty m:val="p"/>
            </m:rPr>
            <w:rPr>
              <w:rFonts w:ascii="Cambria Math" w:hAnsi="Cambria Math"/>
              <w:lang w:val="en-US" w:eastAsia="en-GB"/>
            </w:rPr>
            <m:t>∈</m:t>
          </m:r>
          <m:d>
            <m:dPr>
              <m:begChr m:val="{"/>
              <m:endChr m:val="}"/>
              <m:ctrlPr>
                <w:rPr>
                  <w:rFonts w:ascii="Cambria Math" w:hAnsi="Cambria Math"/>
                  <w:lang w:val="en-US"/>
                </w:rPr>
              </m:ctrlPr>
            </m:dPr>
            <m:e>
              <m:r>
                <m:rPr>
                  <m:sty m:val="p"/>
                </m:rPr>
                <w:rPr>
                  <w:rFonts w:ascii="Cambria Math" w:hAnsi="Cambria Math"/>
                  <w:lang w:val="en-US" w:eastAsia="en-GB"/>
                </w:rPr>
                <m:t>0,…,7</m:t>
              </m:r>
            </m:e>
          </m:d>
        </m:oMath>
      </m:oMathPara>
    </w:p>
    <w:p w14:paraId="796E0AA9" w14:textId="77777777" w:rsidR="00BF7C89" w:rsidRPr="00BF7C89" w:rsidRDefault="00BF7C89" w:rsidP="00BF7C89">
      <w:pPr>
        <w:rPr>
          <w:lang w:val="en-US"/>
        </w:rPr>
      </w:pPr>
      <w:r w:rsidRPr="00BF7C89">
        <w:rPr>
          <w:lang w:val="en-US"/>
        </w:rPr>
        <w:t xml:space="preserve">The amplitude coefficients for layer </w:t>
      </w:r>
      <m:oMath>
        <m:r>
          <w:rPr>
            <w:rFonts w:ascii="Cambria Math" w:hAnsi="Cambria Math"/>
            <w:lang w:val="en-US"/>
          </w:rPr>
          <m:t>l=1,…,</m:t>
        </m:r>
        <m:r>
          <w:rPr>
            <w:rFonts w:ascii="Cambria Math" w:hAnsi="Cambria Math"/>
          </w:rPr>
          <m:t>υ</m:t>
        </m:r>
      </m:oMath>
      <w:r w:rsidRPr="00BF7C89">
        <w:rPr>
          <w:lang w:val="en-US"/>
        </w:rPr>
        <w:t xml:space="preserve"> are represented by</w:t>
      </w:r>
    </w:p>
    <w:p w14:paraId="0D9BE63D" w14:textId="1E3E26EE" w:rsidR="00BF7C89" w:rsidRPr="00BF7C89" w:rsidRDefault="00000000" w:rsidP="00F913AE">
      <w:pPr>
        <w:pStyle w:val="EQ"/>
        <w:rPr>
          <w:lang w:val="en-US"/>
        </w:rPr>
      </w:pPr>
      <m:oMathPara>
        <m:oMath>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sub>
            <m:sup>
              <m:r>
                <m:rPr>
                  <m:sty m:val="p"/>
                </m:rPr>
                <w:rPr>
                  <w:rFonts w:ascii="Cambria Math" w:hAnsi="Cambria Math"/>
                  <w:lang w:val="en-US"/>
                </w:rPr>
                <m:t>(2)</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r>
                <m:rPr>
                  <m:sty m:val="p"/>
                </m:rPr>
                <w:rPr>
                  <w:rFonts w:ascii="Cambria Math" w:hAnsi="Cambria Math"/>
                  <w:lang w:val="en-US"/>
                </w:rPr>
                <m:t>,1</m:t>
              </m:r>
            </m:sub>
            <m:sup>
              <m:d>
                <m:dPr>
                  <m:ctrlPr>
                    <w:rPr>
                      <w:rFonts w:ascii="Cambria Math" w:hAnsi="Cambria Math"/>
                      <w:lang w:val="en-US"/>
                    </w:rPr>
                  </m:ctrlPr>
                </m:dPr>
                <m:e>
                  <m:r>
                    <m:rPr>
                      <m:sty m:val="p"/>
                    </m:rPr>
                    <w:rPr>
                      <w:rFonts w:ascii="Cambria Math" w:hAnsi="Cambria Math"/>
                      <w:lang w:val="en-US"/>
                    </w:rPr>
                    <m:t>2</m:t>
                  </m:r>
                </m:e>
              </m:d>
            </m:sup>
          </m:sSubSup>
          <m:r>
            <m:rPr>
              <m:sty m:val="p"/>
            </m:rPr>
            <w:rPr>
              <w:rFonts w:ascii="Cambria Math" w:hAnsi="Cambria Math"/>
              <w:lang w:val="en-US"/>
            </w:rPr>
            <m:t xml:space="preserve"> … </m:t>
          </m:r>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r>
                <m:rPr>
                  <m:sty m:val="p"/>
                </m:rPr>
                <w:rPr>
                  <w:rFonts w:ascii="Cambria Math" w:hAnsi="Cambria Math"/>
                  <w:lang w:val="en-US"/>
                </w:rPr>
                <m:t>,</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0</m:t>
                  </m:r>
                </m:sub>
              </m:sSub>
            </m:sub>
            <m:sup>
              <m:r>
                <m:rPr>
                  <m:sty m:val="p"/>
                </m:rPr>
                <w:rPr>
                  <w:rFonts w:ascii="Cambria Math" w:hAnsi="Cambria Math"/>
                  <w:lang w:val="en-US"/>
                </w:rPr>
                <m:t>(2)</m:t>
              </m:r>
            </m:sup>
          </m:sSubSup>
          <m:r>
            <m:rPr>
              <m:sty m:val="p"/>
            </m:rPr>
            <w:rPr>
              <w:rFonts w:ascii="Cambria Math" w:hAnsi="Cambria Math"/>
              <w:lang w:val="en-US"/>
            </w:rPr>
            <m:t>]</m:t>
          </m:r>
        </m:oMath>
      </m:oMathPara>
    </w:p>
    <w:p w14:paraId="30DC7AEB" w14:textId="77777777" w:rsidR="00BF7C89" w:rsidRPr="00BF7C89" w:rsidRDefault="00000000" w:rsidP="00F913AE">
      <w:pPr>
        <w:pStyle w:val="EQ"/>
        <w:rPr>
          <w:lang w:val="en-US"/>
        </w:rPr>
      </w:pPr>
      <m:oMathPara>
        <m:oMath>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r>
                <m:rPr>
                  <m:sty m:val="p"/>
                </m:rPr>
                <w:rPr>
                  <w:rFonts w:ascii="Cambria Math" w:hAnsi="Cambria Math"/>
                  <w:lang w:val="en-US"/>
                </w:rPr>
                <m:t>,</m:t>
              </m:r>
              <m:r>
                <w:rPr>
                  <w:rFonts w:ascii="Cambria Math" w:hAnsi="Cambria Math"/>
                  <w:lang w:val="en-US"/>
                </w:rPr>
                <m:t>j</m:t>
              </m:r>
            </m:sub>
            <m:sup>
              <m:r>
                <m:rPr>
                  <m:sty m:val="p"/>
                </m:rPr>
                <w:rPr>
                  <w:rFonts w:ascii="Cambria Math" w:hAnsi="Cambria Math"/>
                  <w:lang w:val="en-US"/>
                </w:rPr>
                <m:t>(2)</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r>
                <m:rPr>
                  <m:sty m:val="p"/>
                </m:rPr>
                <w:rPr>
                  <w:rFonts w:ascii="Cambria Math" w:hAnsi="Cambria Math"/>
                  <w:lang w:val="en-US"/>
                </w:rPr>
                <m:t>,0,</m:t>
              </m:r>
              <m:r>
                <w:rPr>
                  <w:rFonts w:ascii="Cambria Math" w:hAnsi="Cambria Math"/>
                  <w:lang w:val="en-US"/>
                </w:rPr>
                <m:t>j</m:t>
              </m:r>
            </m:sub>
            <m:sup>
              <m:d>
                <m:dPr>
                  <m:ctrlPr>
                    <w:rPr>
                      <w:rFonts w:ascii="Cambria Math" w:hAnsi="Cambria Math"/>
                      <w:lang w:val="en-US"/>
                    </w:rPr>
                  </m:ctrlPr>
                </m:dPr>
                <m:e>
                  <m:r>
                    <m:rPr>
                      <m:sty m:val="p"/>
                    </m:rPr>
                    <w:rPr>
                      <w:rFonts w:ascii="Cambria Math" w:hAnsi="Cambria Math"/>
                      <w:lang w:val="en-US"/>
                    </w:rPr>
                    <m:t>2</m:t>
                  </m:r>
                </m:e>
              </m:d>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w:rPr>
                      <w:rFonts w:ascii="Cambria Math" w:hAnsi="Cambria Math"/>
                      <w:lang w:val="en-US"/>
                    </w:rPr>
                    <m:t>ν</m:t>
                  </m:r>
                </m:sub>
              </m:sSub>
              <m:r>
                <m:rPr>
                  <m:sty m:val="p"/>
                </m:rPr>
                <w:rPr>
                  <w:rFonts w:ascii="Cambria Math" w:hAnsi="Cambria Math"/>
                  <w:lang w:val="en-US"/>
                </w:rPr>
                <m:t>-1,</m:t>
              </m:r>
              <m:r>
                <w:rPr>
                  <w:rFonts w:ascii="Cambria Math" w:hAnsi="Cambria Math"/>
                  <w:lang w:val="en-US"/>
                </w:rPr>
                <m:t>j</m:t>
              </m:r>
            </m:sub>
            <m:sup>
              <m:r>
                <m:rPr>
                  <m:sty m:val="p"/>
                </m:rPr>
                <w:rPr>
                  <w:rFonts w:ascii="Cambria Math" w:hAnsi="Cambria Math"/>
                  <w:lang w:val="en-US"/>
                </w:rPr>
                <m:t>(2)</m:t>
              </m:r>
            </m:sup>
          </m:sSubSup>
          <m:r>
            <m:rPr>
              <m:sty m:val="p"/>
            </m:rPr>
            <w:rPr>
              <w:rFonts w:ascii="Cambria Math" w:hAnsi="Cambria Math"/>
              <w:lang w:val="en-US"/>
            </w:rPr>
            <m:t>]</m:t>
          </m:r>
        </m:oMath>
      </m:oMathPara>
    </w:p>
    <w:p w14:paraId="15644B29" w14:textId="77777777" w:rsidR="00BF7C89" w:rsidRPr="00BF7C89" w:rsidRDefault="00000000" w:rsidP="00F913AE">
      <w:pPr>
        <w:pStyle w:val="EQ"/>
        <w:rPr>
          <w:lang w:val="en-US"/>
        </w:rPr>
      </w:pPr>
      <m:oMathPara>
        <m:oMath>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r>
                <m:rPr>
                  <m:sty m:val="p"/>
                </m:rPr>
                <w:rPr>
                  <w:rFonts w:ascii="Cambria Math" w:hAnsi="Cambria Math"/>
                  <w:lang w:val="en-US"/>
                </w:rPr>
                <m:t>,</m:t>
              </m:r>
              <m:r>
                <w:rPr>
                  <w:rFonts w:ascii="Cambria Math" w:hAnsi="Cambria Math"/>
                  <w:lang w:val="en-US"/>
                </w:rPr>
                <m:t>f</m:t>
              </m:r>
              <m:r>
                <m:rPr>
                  <m:sty m:val="p"/>
                </m:rPr>
                <w:rPr>
                  <w:rFonts w:ascii="Cambria Math" w:hAnsi="Cambria Math"/>
                  <w:lang w:val="en-US"/>
                </w:rPr>
                <m:t>,</m:t>
              </m:r>
              <m:r>
                <w:rPr>
                  <w:rFonts w:ascii="Cambria Math" w:hAnsi="Cambria Math"/>
                  <w:lang w:val="en-US"/>
                </w:rPr>
                <m:t>j</m:t>
              </m:r>
            </m:sub>
            <m:sup>
              <m:r>
                <m:rPr>
                  <m:sty m:val="p"/>
                </m:rPr>
                <w:rPr>
                  <w:rFonts w:ascii="Cambria Math" w:hAnsi="Cambria Math"/>
                  <w:lang w:val="en-US"/>
                </w:rPr>
                <m:t>(2)</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r>
                <m:rPr>
                  <m:sty m:val="p"/>
                </m:rPr>
                <w:rPr>
                  <w:rFonts w:ascii="Cambria Math" w:hAnsi="Cambria Math"/>
                  <w:lang w:val="en-US"/>
                </w:rPr>
                <m:t>,0,</m:t>
              </m:r>
              <m:r>
                <w:rPr>
                  <w:rFonts w:ascii="Cambria Math" w:hAnsi="Cambria Math"/>
                  <w:lang w:val="en-US"/>
                </w:rPr>
                <m:t>f</m:t>
              </m:r>
              <m:r>
                <m:rPr>
                  <m:sty m:val="p"/>
                </m:rPr>
                <w:rPr>
                  <w:rFonts w:ascii="Cambria Math" w:hAnsi="Cambria Math"/>
                  <w:lang w:val="en-US"/>
                </w:rPr>
                <m:t>,</m:t>
              </m:r>
              <m:r>
                <w:rPr>
                  <w:rFonts w:ascii="Cambria Math" w:hAnsi="Cambria Math"/>
                  <w:lang w:val="en-US"/>
                </w:rPr>
                <m:t>j</m:t>
              </m:r>
            </m:sub>
            <m:sup>
              <m:d>
                <m:dPr>
                  <m:ctrlPr>
                    <w:rPr>
                      <w:rFonts w:ascii="Cambria Math" w:hAnsi="Cambria Math"/>
                      <w:lang w:val="en-US"/>
                    </w:rPr>
                  </m:ctrlPr>
                </m:dPr>
                <m:e>
                  <m:r>
                    <m:rPr>
                      <m:sty m:val="p"/>
                    </m:rPr>
                    <w:rPr>
                      <w:rFonts w:ascii="Cambria Math" w:hAnsi="Cambria Math"/>
                      <w:lang w:val="en-US"/>
                    </w:rPr>
                    <m:t>2</m:t>
                  </m:r>
                </m:e>
              </m:d>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r>
                <m:rPr>
                  <m:sty m:val="p"/>
                </m:rPr>
                <w:rPr>
                  <w:rFonts w:ascii="Cambria Math" w:hAnsi="Cambria Math"/>
                  <w:lang w:val="en-US"/>
                </w:rPr>
                <m:t>,2</m:t>
              </m:r>
              <m:sSub>
                <m:sSubPr>
                  <m:ctrlPr>
                    <w:rPr>
                      <w:rFonts w:ascii="Cambria Math" w:hAnsi="Cambria Math"/>
                      <w:lang w:val="en-US"/>
                    </w:rPr>
                  </m:ctrlPr>
                </m:sSubPr>
                <m:e>
                  <m:r>
                    <w:rPr>
                      <w:rFonts w:ascii="Cambria Math" w:hAnsi="Cambria Math"/>
                      <w:lang w:val="en-US"/>
                    </w:rPr>
                    <m:t>L</m:t>
                  </m:r>
                </m:e>
                <m:sub>
                  <m:sSub>
                    <m:sSubPr>
                      <m:ctrlPr>
                        <w:rPr>
                          <w:rFonts w:ascii="Cambria Math" w:hAnsi="Cambria Math"/>
                          <w:lang w:val="en-US"/>
                        </w:rPr>
                      </m:ctrlPr>
                    </m:sSubPr>
                    <m:e>
                      <m:r>
                        <w:rPr>
                          <w:rFonts w:ascii="Cambria Math" w:hAnsi="Cambria Math"/>
                          <w:lang w:val="en-US"/>
                        </w:rPr>
                        <m:t>σ</m:t>
                      </m:r>
                    </m:e>
                    <m:sub>
                      <m:r>
                        <w:rPr>
                          <w:rFonts w:ascii="Cambria Math" w:hAnsi="Cambria Math"/>
                          <w:lang w:val="en-US"/>
                        </w:rPr>
                        <m:t>j</m:t>
                      </m:r>
                    </m:sub>
                  </m:sSub>
                </m:sub>
              </m:sSub>
              <m:r>
                <m:rPr>
                  <m:sty m:val="p"/>
                </m:rPr>
                <w:rPr>
                  <w:rFonts w:ascii="Cambria Math" w:hAnsi="Cambria Math"/>
                  <w:lang w:val="en-US"/>
                </w:rPr>
                <m:t>-1,</m:t>
              </m:r>
              <m:r>
                <w:rPr>
                  <w:rFonts w:ascii="Cambria Math" w:hAnsi="Cambria Math"/>
                  <w:lang w:val="en-US"/>
                </w:rPr>
                <m:t>f</m:t>
              </m:r>
              <m:r>
                <m:rPr>
                  <m:sty m:val="p"/>
                </m:rPr>
                <w:rPr>
                  <w:rFonts w:ascii="Cambria Math" w:hAnsi="Cambria Math"/>
                  <w:lang w:val="en-US"/>
                </w:rPr>
                <m:t>,</m:t>
              </m:r>
              <m:r>
                <w:rPr>
                  <w:rFonts w:ascii="Cambria Math" w:hAnsi="Cambria Math"/>
                  <w:lang w:val="en-US"/>
                </w:rPr>
                <m:t>j</m:t>
              </m:r>
            </m:sub>
            <m:sup>
              <m:r>
                <m:rPr>
                  <m:sty m:val="p"/>
                </m:rPr>
                <w:rPr>
                  <w:rFonts w:ascii="Cambria Math" w:hAnsi="Cambria Math"/>
                  <w:lang w:val="en-US"/>
                </w:rPr>
                <m:t>(2)</m:t>
              </m:r>
            </m:sup>
          </m:sSubSup>
          <m:r>
            <m:rPr>
              <m:sty m:val="p"/>
            </m:rPr>
            <w:rPr>
              <w:rFonts w:ascii="Cambria Math" w:hAnsi="Cambria Math"/>
              <w:lang w:val="en-US"/>
            </w:rPr>
            <m:t>]</m:t>
          </m:r>
        </m:oMath>
      </m:oMathPara>
    </w:p>
    <w:p w14:paraId="43A429CD" w14:textId="77777777" w:rsidR="00BF7C89" w:rsidRPr="00BF7C89" w:rsidRDefault="00BF7C89" w:rsidP="00BF7C89">
      <w:pPr>
        <w:rPr>
          <w:lang w:val="en-US"/>
        </w:rPr>
      </w:pPr>
      <w:r w:rsidRPr="00BF7C89">
        <w:rPr>
          <w:lang w:val="en-US"/>
        </w:rPr>
        <w:t xml:space="preserve">and the mapping from </w:t>
      </w:r>
      <m:oMath>
        <m:sSubSup>
          <m:sSubSupPr>
            <m:ctrlPr>
              <w:rPr>
                <w:rFonts w:ascii="Cambria Math" w:hAnsi="Cambria Math"/>
                <w:lang w:val="en-US"/>
              </w:rPr>
            </m:ctrlPr>
          </m:sSubSupPr>
          <m:e>
            <m:r>
              <w:rPr>
                <w:rFonts w:ascii="Cambria Math" w:hAnsi="Cambria Math"/>
                <w:lang w:val="en-US" w:eastAsia="en-GB"/>
              </w:rPr>
              <m:t>k</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i</m:t>
            </m:r>
            <m:r>
              <m:rPr>
                <m:sty m:val="p"/>
              </m:rPr>
              <w:rPr>
                <w:rFonts w:ascii="Cambria Math" w:hAnsi="Cambria Math"/>
                <w:lang w:val="en-US" w:eastAsia="en-GB"/>
              </w:rPr>
              <m:t>,</m:t>
            </m:r>
            <m:r>
              <w:rPr>
                <w:rFonts w:ascii="Cambria Math" w:hAnsi="Cambria Math"/>
                <w:lang w:val="en-US" w:eastAsia="en-GB"/>
              </w:rPr>
              <m:t>f,j</m:t>
            </m:r>
          </m:sub>
          <m:sup>
            <m:r>
              <m:rPr>
                <m:sty m:val="p"/>
              </m:rPr>
              <w:rPr>
                <w:rFonts w:ascii="Cambria Math" w:hAnsi="Cambria Math"/>
                <w:lang w:val="en-US" w:eastAsia="en-GB"/>
              </w:rPr>
              <m:t>(2)</m:t>
            </m:r>
          </m:sup>
        </m:sSubSup>
      </m:oMath>
      <w:r w:rsidRPr="00BF7C89">
        <w:rPr>
          <w:lang w:val="en-US"/>
        </w:rPr>
        <w:t xml:space="preserve"> to </w:t>
      </w:r>
      <m:oMath>
        <m:sSubSup>
          <m:sSubSupPr>
            <m:ctrlPr>
              <w:rPr>
                <w:rFonts w:ascii="Cambria Math" w:hAnsi="Cambria Math"/>
                <w:lang w:val="en-US"/>
              </w:rPr>
            </m:ctrlPr>
          </m:sSubSupPr>
          <m:e>
            <m:r>
              <w:rPr>
                <w:rFonts w:ascii="Cambria Math" w:hAnsi="Cambria Math"/>
                <w:lang w:val="en-US"/>
              </w:rPr>
              <m:t>p</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f,j</m:t>
            </m:r>
          </m:sub>
          <m:sup>
            <m:r>
              <m:rPr>
                <m:sty m:val="p"/>
              </m:rPr>
              <w:rPr>
                <w:rFonts w:ascii="Cambria Math" w:hAnsi="Cambria Math"/>
                <w:lang w:val="en-US"/>
              </w:rPr>
              <m:t>(2)</m:t>
            </m:r>
          </m:sup>
        </m:sSubSup>
      </m:oMath>
      <w:r w:rsidRPr="00BF7C89">
        <w:rPr>
          <w:lang w:val="en-US"/>
        </w:rPr>
        <w:t xml:space="preserve"> is given in Table 5.2.2.2.5-3. </w:t>
      </w:r>
    </w:p>
    <w:p w14:paraId="0BE4895F" w14:textId="77777777" w:rsidR="00BF7C89" w:rsidRPr="00BF7C89" w:rsidRDefault="00BF7C89" w:rsidP="00BF7C89">
      <w:pPr>
        <w:rPr>
          <w:color w:val="000000"/>
          <w:lang w:val="en-US"/>
        </w:rPr>
      </w:pPr>
      <w:r w:rsidRPr="00BF7C89">
        <w:rPr>
          <w:color w:val="000000"/>
          <w:lang w:val="en-US"/>
        </w:rPr>
        <w:t xml:space="preserve">The phase coefficient indicator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2,5,l</m:t>
            </m:r>
          </m:sub>
        </m:sSub>
      </m:oMath>
      <w:r w:rsidRPr="00BF7C89">
        <w:rPr>
          <w:color w:val="000000"/>
          <w:lang w:val="en-US"/>
        </w:rPr>
        <w:t xml:space="preserve">, for </w:t>
      </w:r>
      <m:oMath>
        <m:r>
          <w:rPr>
            <w:rFonts w:ascii="Cambria Math" w:hAnsi="Cambria Math"/>
            <w:color w:val="000000"/>
            <w:lang w:val="en-US"/>
          </w:rPr>
          <m:t>l=1,…,</m:t>
        </m:r>
        <m:r>
          <w:rPr>
            <w:rFonts w:ascii="Cambria Math" w:hAnsi="Cambria Math"/>
          </w:rPr>
          <m:t>υ</m:t>
        </m:r>
      </m:oMath>
      <w:r w:rsidRPr="00BF7C89">
        <w:rPr>
          <w:color w:val="000000"/>
          <w:lang w:val="en-US"/>
        </w:rPr>
        <w:t>, is given by</w:t>
      </w:r>
    </w:p>
    <w:p w14:paraId="5976CA91" w14:textId="51684603" w:rsidR="00BF7C89" w:rsidRPr="00BF7C89" w:rsidRDefault="00000000" w:rsidP="00F913AE">
      <w:pPr>
        <w:pStyle w:val="EQ"/>
        <w:rPr>
          <w:lang w:val="en-US"/>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2,5,</m:t>
              </m:r>
              <m:r>
                <w:rPr>
                  <w:rFonts w:ascii="Cambria Math" w:hAnsi="Cambria Math"/>
                  <w:lang w:val="en-US"/>
                </w:rPr>
                <m:t>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2,5,</m:t>
              </m:r>
              <m:r>
                <w:rPr>
                  <w:rFonts w:ascii="Cambria Math" w:hAnsi="Cambria Math"/>
                  <w:lang w:val="en-US"/>
                </w:rPr>
                <m:t>l</m:t>
              </m:r>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2,5,</m:t>
              </m:r>
              <m:r>
                <w:rPr>
                  <w:rFonts w:ascii="Cambria Math" w:hAnsi="Cambria Math"/>
                  <w:lang w:val="en-US"/>
                </w:rPr>
                <m:t>l</m:t>
              </m:r>
              <m:r>
                <m:rPr>
                  <m:sty m:val="p"/>
                </m:rPr>
                <w:rPr>
                  <w:rFonts w:ascii="Cambria Math" w:hAnsi="Cambria Math"/>
                  <w:lang w:val="en-US"/>
                </w:rPr>
                <m:t>,</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0</m:t>
                  </m:r>
                </m:sub>
              </m:sSub>
            </m:sub>
          </m:sSub>
          <m:r>
            <m:rPr>
              <m:sty m:val="p"/>
            </m:rPr>
            <w:rPr>
              <w:rFonts w:ascii="Cambria Math" w:hAnsi="Cambria Math"/>
              <w:lang w:val="en-US"/>
            </w:rPr>
            <m:t>]</m:t>
          </m:r>
        </m:oMath>
      </m:oMathPara>
    </w:p>
    <w:p w14:paraId="3D45FA56" w14:textId="77777777" w:rsidR="00BF7C89" w:rsidRPr="00BF7C89" w:rsidRDefault="00000000" w:rsidP="00F913AE">
      <w:pPr>
        <w:pStyle w:val="EQ"/>
        <w:rPr>
          <w:lang w:val="en-US" w:eastAsia="en-GB"/>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2,5,</m:t>
              </m:r>
              <m:r>
                <w:rPr>
                  <w:rFonts w:ascii="Cambria Math" w:hAnsi="Cambria Math"/>
                  <w:lang w:val="en-US"/>
                </w:rPr>
                <m:t>l</m:t>
              </m:r>
              <m:r>
                <m:rPr>
                  <m:sty m:val="p"/>
                </m:rPr>
                <w:rPr>
                  <w:rFonts w:ascii="Cambria Math" w:hAnsi="Cambria Math"/>
                  <w:lang w:val="en-US"/>
                </w:rPr>
                <m:t>,</m:t>
              </m:r>
              <m:r>
                <w:rPr>
                  <w:rFonts w:ascii="Cambria Math" w:hAnsi="Cambria Math"/>
                  <w:lang w:val="en-US"/>
                </w:rPr>
                <m:t>j</m:t>
              </m:r>
            </m:sub>
          </m:sSub>
          <m:r>
            <m:rPr>
              <m:sty m:val="p"/>
            </m:rPr>
            <w:rPr>
              <w:rFonts w:ascii="Cambria Math" w:hAnsi="Cambria Math"/>
              <w:lang w:val="en-US"/>
            </w:rPr>
            <m:t>=</m:t>
          </m:r>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eastAsia="en-GB"/>
                    </w:rPr>
                    <m:t>c</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j</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eastAsia="en-GB"/>
                    </w:rPr>
                    <m:t>c</m:t>
                  </m:r>
                </m:e>
                <m:sub>
                  <m:r>
                    <w:rPr>
                      <w:rFonts w:ascii="Cambria Math" w:hAnsi="Cambria Math"/>
                      <w:lang w:val="en-US"/>
                    </w:rPr>
                    <m:t>l</m:t>
                  </m:r>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w:rPr>
                          <w:rFonts w:ascii="Cambria Math" w:hAnsi="Cambria Math"/>
                          <w:lang w:val="en-US"/>
                        </w:rPr>
                        <m:t>υ</m:t>
                      </m:r>
                    </m:sub>
                  </m:sSub>
                  <m:r>
                    <m:rPr>
                      <m:sty m:val="p"/>
                    </m:rPr>
                    <w:rPr>
                      <w:rFonts w:ascii="Cambria Math" w:hAnsi="Cambria Math"/>
                      <w:lang w:val="en-US"/>
                    </w:rPr>
                    <m:t>-1,</m:t>
                  </m:r>
                  <m:r>
                    <w:rPr>
                      <w:rFonts w:ascii="Cambria Math" w:hAnsi="Cambria Math"/>
                      <w:lang w:val="en-US"/>
                    </w:rPr>
                    <m:t>j</m:t>
                  </m:r>
                </m:sub>
              </m:sSub>
            </m:e>
          </m:d>
        </m:oMath>
      </m:oMathPara>
    </w:p>
    <w:p w14:paraId="40A19108" w14:textId="77777777" w:rsidR="00BF7C89" w:rsidRPr="00BF7C89" w:rsidRDefault="00000000" w:rsidP="00F913AE">
      <w:pPr>
        <w:pStyle w:val="EQ"/>
        <w:rPr>
          <w:lang w:val="en-US" w:eastAsia="en-GB"/>
        </w:rPr>
      </w:pPr>
      <m:oMathPara>
        <m:oMath>
          <m:sSub>
            <m:sSubPr>
              <m:ctrlPr>
                <w:rPr>
                  <w:rFonts w:ascii="Cambria Math" w:hAnsi="Cambria Math"/>
                  <w:lang w:val="en-US"/>
                </w:rPr>
              </m:ctrlPr>
            </m:sSubPr>
            <m:e>
              <m:r>
                <w:rPr>
                  <w:rFonts w:ascii="Cambria Math" w:hAnsi="Cambria Math"/>
                  <w:lang w:val="en-US" w:eastAsia="en-GB"/>
                </w:rPr>
                <m:t>c</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f</m:t>
              </m:r>
              <m:r>
                <m:rPr>
                  <m:sty m:val="p"/>
                </m:rPr>
                <w:rPr>
                  <w:rFonts w:ascii="Cambria Math" w:hAnsi="Cambria Math"/>
                  <w:lang w:val="en-US" w:eastAsia="en-GB"/>
                </w:rPr>
                <m:t>,</m:t>
              </m:r>
              <m:r>
                <w:rPr>
                  <w:rFonts w:ascii="Cambria Math" w:hAnsi="Cambria Math"/>
                  <w:lang w:val="en-US" w:eastAsia="en-GB"/>
                </w:rPr>
                <m:t>j</m:t>
              </m:r>
            </m:sub>
          </m:sSub>
          <m:r>
            <m:rPr>
              <m:sty m:val="p"/>
            </m:rPr>
            <w:rPr>
              <w:rFonts w:ascii="Cambria Math" w:hAnsi="Cambria Math"/>
              <w:lang w:val="en-US"/>
            </w:rPr>
            <m:t>=</m:t>
          </m:r>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eastAsia="en-GB"/>
                    </w:rPr>
                    <m:t>c</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f</m:t>
                  </m:r>
                  <m:r>
                    <m:rPr>
                      <m:sty m:val="p"/>
                    </m:rPr>
                    <w:rPr>
                      <w:rFonts w:ascii="Cambria Math" w:hAnsi="Cambria Math"/>
                      <w:lang w:val="en-US" w:eastAsia="en-GB"/>
                    </w:rPr>
                    <m:t>,</m:t>
                  </m:r>
                  <m:r>
                    <w:rPr>
                      <w:rFonts w:ascii="Cambria Math" w:hAnsi="Cambria Math"/>
                      <w:lang w:val="en-US" w:eastAsia="en-GB"/>
                    </w:rPr>
                    <m:t>j</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l</m:t>
                  </m:r>
                  <m:r>
                    <m:rPr>
                      <m:sty m:val="p"/>
                    </m:rPr>
                    <w:rPr>
                      <w:rFonts w:ascii="Cambria Math" w:hAnsi="Cambria Math"/>
                      <w:lang w:val="en-US"/>
                    </w:rPr>
                    <m:t>,2</m:t>
                  </m:r>
                  <m:sSub>
                    <m:sSubPr>
                      <m:ctrlPr>
                        <w:rPr>
                          <w:rFonts w:ascii="Cambria Math" w:hAnsi="Cambria Math"/>
                          <w:lang w:val="en-US"/>
                        </w:rPr>
                      </m:ctrlPr>
                    </m:sSubPr>
                    <m:e>
                      <m:r>
                        <w:rPr>
                          <w:rFonts w:ascii="Cambria Math" w:hAnsi="Cambria Math"/>
                          <w:lang w:val="en-US"/>
                        </w:rPr>
                        <m:t>L</m:t>
                      </m:r>
                    </m:e>
                    <m:sub>
                      <m:sSub>
                        <m:sSubPr>
                          <m:ctrlPr>
                            <w:rPr>
                              <w:rFonts w:ascii="Cambria Math" w:hAnsi="Cambria Math"/>
                              <w:lang w:val="en-US"/>
                            </w:rPr>
                          </m:ctrlPr>
                        </m:sSubPr>
                        <m:e>
                          <m:r>
                            <w:rPr>
                              <w:rFonts w:ascii="Cambria Math" w:hAnsi="Cambria Math"/>
                              <w:lang w:val="en-US"/>
                            </w:rPr>
                            <m:t>σ</m:t>
                          </m:r>
                        </m:e>
                        <m:sub>
                          <m:r>
                            <w:rPr>
                              <w:rFonts w:ascii="Cambria Math" w:hAnsi="Cambria Math"/>
                              <w:lang w:val="en-US"/>
                            </w:rPr>
                            <m:t>j</m:t>
                          </m:r>
                        </m:sub>
                      </m:sSub>
                    </m:sub>
                  </m:sSub>
                  <m:r>
                    <m:rPr>
                      <m:sty m:val="p"/>
                    </m:rPr>
                    <w:rPr>
                      <w:rFonts w:ascii="Cambria Math" w:hAnsi="Cambria Math"/>
                      <w:lang w:val="en-US"/>
                    </w:rPr>
                    <m:t>-1,</m:t>
                  </m:r>
                  <m:r>
                    <w:rPr>
                      <w:rFonts w:ascii="Cambria Math" w:hAnsi="Cambria Math"/>
                      <w:lang w:val="en-US"/>
                    </w:rPr>
                    <m:t>f</m:t>
                  </m:r>
                  <m:r>
                    <m:rPr>
                      <m:sty m:val="p"/>
                    </m:rPr>
                    <w:rPr>
                      <w:rFonts w:ascii="Cambria Math" w:hAnsi="Cambria Math"/>
                      <w:lang w:val="en-US"/>
                    </w:rPr>
                    <m:t>,</m:t>
                  </m:r>
                  <m:r>
                    <w:rPr>
                      <w:rFonts w:ascii="Cambria Math" w:hAnsi="Cambria Math"/>
                      <w:lang w:val="en-US"/>
                    </w:rPr>
                    <m:t>j</m:t>
                  </m:r>
                </m:sub>
              </m:sSub>
            </m:e>
          </m:d>
        </m:oMath>
      </m:oMathPara>
    </w:p>
    <w:p w14:paraId="1145A6F1" w14:textId="77777777" w:rsidR="00BF7C89" w:rsidRPr="00BF7C89" w:rsidRDefault="00000000" w:rsidP="00F913AE">
      <w:pPr>
        <w:pStyle w:val="EQ"/>
        <w:rPr>
          <w:lang w:val="en-US"/>
        </w:rPr>
      </w:pPr>
      <m:oMathPara>
        <m:oMath>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m:t>
              </m:r>
              <m:r>
                <m:rPr>
                  <m:sty m:val="p"/>
                </m:rPr>
                <w:rPr>
                  <w:rFonts w:ascii="Cambria Math" w:hAnsi="Cambria Math"/>
                  <w:lang w:val="en-US"/>
                </w:rPr>
                <m:t>,</m:t>
              </m:r>
              <m:r>
                <w:rPr>
                  <w:rFonts w:ascii="Cambria Math" w:hAnsi="Cambria Math"/>
                  <w:lang w:val="en-US"/>
                </w:rPr>
                <m:t>j</m:t>
              </m:r>
            </m:sub>
          </m:sSub>
          <m:r>
            <m:rPr>
              <m:sty m:val="p"/>
            </m:rPr>
            <w:rPr>
              <w:rFonts w:ascii="Cambria Math" w:hAnsi="Cambria Math"/>
              <w:lang w:val="en-US"/>
            </w:rPr>
            <m:t>∈</m:t>
          </m:r>
          <m:d>
            <m:dPr>
              <m:begChr m:val="{"/>
              <m:endChr m:val="}"/>
              <m:ctrlPr>
                <w:rPr>
                  <w:rFonts w:ascii="Cambria Math" w:hAnsi="Cambria Math"/>
                  <w:lang w:val="en-US"/>
                </w:rPr>
              </m:ctrlPr>
            </m:dPr>
            <m:e>
              <m:r>
                <m:rPr>
                  <m:sty m:val="p"/>
                </m:rPr>
                <w:rPr>
                  <w:rFonts w:ascii="Cambria Math" w:hAnsi="Cambria Math"/>
                  <w:lang w:val="en-US"/>
                </w:rPr>
                <m:t>0,…,15</m:t>
              </m:r>
            </m:e>
          </m:d>
        </m:oMath>
      </m:oMathPara>
    </w:p>
    <w:p w14:paraId="38222685" w14:textId="77777777" w:rsidR="00BF7C89" w:rsidRPr="00BF7C89" w:rsidRDefault="00BF7C89" w:rsidP="00BF7C89">
      <w:pPr>
        <w:rPr>
          <w:lang w:val="en-US" w:eastAsia="en-GB"/>
        </w:rPr>
      </w:pPr>
      <w:r w:rsidRPr="00BF7C89">
        <w:rPr>
          <w:lang w:val="en-US" w:eastAsia="en-GB"/>
        </w:rPr>
        <w:t xml:space="preserve">The phase coefficients for layer </w:t>
      </w:r>
      <m:oMath>
        <m:r>
          <w:rPr>
            <w:rFonts w:ascii="Cambria Math" w:hAnsi="Cambria Math"/>
            <w:lang w:val="en-US" w:eastAsia="en-GB"/>
          </w:rPr>
          <m:t>l=1,…,</m:t>
        </m:r>
        <m:r>
          <w:rPr>
            <w:rFonts w:ascii="Cambria Math" w:hAnsi="Cambria Math"/>
          </w:rPr>
          <m:t>υ</m:t>
        </m:r>
      </m:oMath>
      <w:r w:rsidRPr="00BF7C89">
        <w:rPr>
          <w:lang w:val="en-US" w:eastAsia="en-GB"/>
        </w:rPr>
        <w:t xml:space="preserve"> are represented by</w:t>
      </w:r>
    </w:p>
    <w:p w14:paraId="112C9449" w14:textId="1C9EF261" w:rsidR="00BF7C89" w:rsidRPr="00BF7C89" w:rsidRDefault="00000000" w:rsidP="00F913AE">
      <w:pPr>
        <w:pStyle w:val="EQ"/>
        <w:rPr>
          <w:lang w:val="en-US"/>
        </w:rPr>
      </w:pPr>
      <m:oMathPara>
        <m:oMath>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l</m:t>
              </m:r>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l</m:t>
              </m:r>
              <m:r>
                <m:rPr>
                  <m:sty m:val="p"/>
                </m:rPr>
                <w:rPr>
                  <w:rFonts w:ascii="Cambria Math" w:hAnsi="Cambria Math"/>
                  <w:lang w:val="en-US"/>
                </w:rPr>
                <m:t>,</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0</m:t>
                  </m:r>
                </m:sub>
              </m:sSub>
            </m:sub>
          </m:sSub>
          <m:r>
            <m:rPr>
              <m:sty m:val="p"/>
            </m:rPr>
            <w:rPr>
              <w:rFonts w:ascii="Cambria Math" w:hAnsi="Cambria Math"/>
              <w:lang w:val="en-US"/>
            </w:rPr>
            <m:t>]</m:t>
          </m:r>
        </m:oMath>
      </m:oMathPara>
    </w:p>
    <w:p w14:paraId="7641716F" w14:textId="77777777" w:rsidR="00BF7C89" w:rsidRPr="00BF7C89" w:rsidRDefault="00000000" w:rsidP="00F913AE">
      <w:pPr>
        <w:pStyle w:val="EQ"/>
        <w:rPr>
          <w:lang w:val="en-US" w:eastAsia="en-GB"/>
        </w:rPr>
      </w:pPr>
      <m:oMathPara>
        <m:oMath>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l</m:t>
              </m:r>
              <m:r>
                <m:rPr>
                  <m:sty m:val="p"/>
                </m:rPr>
                <w:rPr>
                  <w:rFonts w:ascii="Cambria Math" w:hAnsi="Cambria Math"/>
                  <w:lang w:val="en-US"/>
                </w:rPr>
                <m:t>,</m:t>
              </m:r>
              <m:r>
                <w:rPr>
                  <w:rFonts w:ascii="Cambria Math" w:hAnsi="Cambria Math"/>
                  <w:lang w:val="en-US"/>
                </w:rPr>
                <m:t>j</m:t>
              </m:r>
            </m:sub>
          </m:sSub>
          <m:r>
            <m:rPr>
              <m:sty m:val="p"/>
            </m:rPr>
            <w:rPr>
              <w:rFonts w:ascii="Cambria Math" w:hAnsi="Cambria Math"/>
              <w:lang w:val="en-US"/>
            </w:rPr>
            <m:t>=</m:t>
          </m:r>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eastAsia="en-GB"/>
                    </w:rPr>
                    <m:t>φ</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j</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eastAsia="en-GB"/>
                    </w:rPr>
                    <m:t>φ</m:t>
                  </m:r>
                </m:e>
                <m:sub>
                  <m:r>
                    <w:rPr>
                      <w:rFonts w:ascii="Cambria Math" w:hAnsi="Cambria Math"/>
                      <w:lang w:val="en-US"/>
                    </w:rPr>
                    <m:t>l</m:t>
                  </m:r>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w:rPr>
                          <w:rFonts w:ascii="Cambria Math" w:hAnsi="Cambria Math"/>
                          <w:lang w:val="en-US"/>
                        </w:rPr>
                        <m:t>υ</m:t>
                      </m:r>
                    </m:sub>
                  </m:sSub>
                  <m:r>
                    <m:rPr>
                      <m:sty m:val="p"/>
                    </m:rPr>
                    <w:rPr>
                      <w:rFonts w:ascii="Cambria Math" w:hAnsi="Cambria Math"/>
                      <w:lang w:val="en-US"/>
                    </w:rPr>
                    <m:t>-1,</m:t>
                  </m:r>
                  <m:r>
                    <w:rPr>
                      <w:rFonts w:ascii="Cambria Math" w:hAnsi="Cambria Math"/>
                      <w:lang w:val="en-US"/>
                    </w:rPr>
                    <m:t>j</m:t>
                  </m:r>
                </m:sub>
              </m:sSub>
            </m:e>
          </m:d>
        </m:oMath>
      </m:oMathPara>
    </w:p>
    <w:p w14:paraId="47A9A303" w14:textId="77777777" w:rsidR="00BF7C89" w:rsidRPr="00BF7C89" w:rsidRDefault="00000000" w:rsidP="00F913AE">
      <w:pPr>
        <w:pStyle w:val="EQ"/>
        <w:rPr>
          <w:lang w:val="en-US" w:eastAsia="en-GB"/>
        </w:rPr>
      </w:pPr>
      <m:oMathPara>
        <m:oMath>
          <m:sSub>
            <m:sSubPr>
              <m:ctrlPr>
                <w:rPr>
                  <w:rFonts w:ascii="Cambria Math" w:hAnsi="Cambria Math"/>
                  <w:lang w:val="en-US"/>
                </w:rPr>
              </m:ctrlPr>
            </m:sSubPr>
            <m:e>
              <m:r>
                <w:rPr>
                  <w:rFonts w:ascii="Cambria Math" w:hAnsi="Cambria Math"/>
                  <w:lang w:val="en-US" w:eastAsia="en-GB"/>
                </w:rPr>
                <m:t>φ</m:t>
              </m:r>
            </m:e>
            <m:sub>
              <m:r>
                <w:rPr>
                  <w:rFonts w:ascii="Cambria Math" w:hAnsi="Cambria Math"/>
                  <w:lang w:val="en-US" w:eastAsia="en-GB"/>
                </w:rPr>
                <m:t>l</m:t>
              </m:r>
              <m:r>
                <m:rPr>
                  <m:sty m:val="p"/>
                </m:rPr>
                <w:rPr>
                  <w:rFonts w:ascii="Cambria Math" w:hAnsi="Cambria Math"/>
                  <w:lang w:val="en-US" w:eastAsia="en-GB"/>
                </w:rPr>
                <m:t>,</m:t>
              </m:r>
              <m:r>
                <w:rPr>
                  <w:rFonts w:ascii="Cambria Math" w:hAnsi="Cambria Math"/>
                  <w:lang w:val="en-US" w:eastAsia="en-GB"/>
                </w:rPr>
                <m:t>f</m:t>
              </m:r>
              <m:r>
                <m:rPr>
                  <m:sty m:val="p"/>
                </m:rPr>
                <w:rPr>
                  <w:rFonts w:ascii="Cambria Math" w:hAnsi="Cambria Math"/>
                  <w:lang w:val="en-US" w:eastAsia="en-GB"/>
                </w:rPr>
                <m:t>,</m:t>
              </m:r>
              <m:r>
                <w:rPr>
                  <w:rFonts w:ascii="Cambria Math" w:hAnsi="Cambria Math"/>
                  <w:lang w:val="en-US" w:eastAsia="en-GB"/>
                </w:rPr>
                <m:t>j</m:t>
              </m:r>
            </m:sub>
          </m:sSub>
          <m:r>
            <m:rPr>
              <m:sty m:val="p"/>
            </m:rPr>
            <w:rPr>
              <w:rFonts w:ascii="Cambria Math" w:hAnsi="Cambria Math"/>
              <w:lang w:val="en-US"/>
            </w:rPr>
            <m:t>=</m:t>
          </m:r>
          <m:d>
            <m:dPr>
              <m:begChr m:val="["/>
              <m:endChr m:val="]"/>
              <m:ctrlPr>
                <w:rPr>
                  <w:rFonts w:ascii="Cambria Math" w:hAnsi="Cambria Math"/>
                  <w:lang w:val="en-US"/>
                </w:rPr>
              </m:ctrlPr>
            </m:dPr>
            <m:e>
              <m:sSub>
                <m:sSubPr>
                  <m:ctrlPr>
                    <w:rPr>
                      <w:rFonts w:ascii="Cambria Math" w:hAnsi="Cambria Math"/>
                      <w:lang w:val="en-US"/>
                    </w:rPr>
                  </m:ctrlPr>
                </m:sSubPr>
                <m:e>
                  <m:r>
                    <w:rPr>
                      <w:rFonts w:ascii="Cambria Math" w:hAnsi="Cambria Math"/>
                      <w:lang w:val="en-US" w:eastAsia="en-GB"/>
                    </w:rPr>
                    <m:t>φ</m:t>
                  </m:r>
                </m:e>
                <m:sub>
                  <m:r>
                    <w:rPr>
                      <w:rFonts w:ascii="Cambria Math" w:hAnsi="Cambria Math"/>
                      <w:lang w:val="en-US" w:eastAsia="en-GB"/>
                    </w:rPr>
                    <m:t>l</m:t>
                  </m:r>
                  <m:r>
                    <m:rPr>
                      <m:sty m:val="p"/>
                    </m:rPr>
                    <w:rPr>
                      <w:rFonts w:ascii="Cambria Math" w:hAnsi="Cambria Math"/>
                      <w:lang w:val="en-US" w:eastAsia="en-GB"/>
                    </w:rPr>
                    <m:t>,0,</m:t>
                  </m:r>
                  <m:r>
                    <w:rPr>
                      <w:rFonts w:ascii="Cambria Math" w:hAnsi="Cambria Math"/>
                      <w:lang w:val="en-US" w:eastAsia="en-GB"/>
                    </w:rPr>
                    <m:t>f</m:t>
                  </m:r>
                  <m:r>
                    <m:rPr>
                      <m:sty m:val="p"/>
                    </m:rPr>
                    <w:rPr>
                      <w:rFonts w:ascii="Cambria Math" w:hAnsi="Cambria Math"/>
                      <w:lang w:val="en-US" w:eastAsia="en-GB"/>
                    </w:rPr>
                    <m:t>,</m:t>
                  </m:r>
                  <m:r>
                    <w:rPr>
                      <w:rFonts w:ascii="Cambria Math" w:hAnsi="Cambria Math"/>
                      <w:lang w:val="en-US" w:eastAsia="en-GB"/>
                    </w:rPr>
                    <m:t>j</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l</m:t>
                  </m:r>
                  <m:r>
                    <m:rPr>
                      <m:sty m:val="p"/>
                    </m:rPr>
                    <w:rPr>
                      <w:rFonts w:ascii="Cambria Math" w:hAnsi="Cambria Math"/>
                      <w:lang w:val="en-US"/>
                    </w:rPr>
                    <m:t>,2</m:t>
                  </m:r>
                  <m:sSub>
                    <m:sSubPr>
                      <m:ctrlPr>
                        <w:rPr>
                          <w:rFonts w:ascii="Cambria Math" w:hAnsi="Cambria Math"/>
                          <w:lang w:val="en-US"/>
                        </w:rPr>
                      </m:ctrlPr>
                    </m:sSubPr>
                    <m:e>
                      <m:r>
                        <w:rPr>
                          <w:rFonts w:ascii="Cambria Math" w:hAnsi="Cambria Math"/>
                          <w:lang w:val="en-US"/>
                        </w:rPr>
                        <m:t>L</m:t>
                      </m:r>
                    </m:e>
                    <m:sub>
                      <m:sSub>
                        <m:sSubPr>
                          <m:ctrlPr>
                            <w:rPr>
                              <w:rFonts w:ascii="Cambria Math" w:hAnsi="Cambria Math"/>
                              <w:lang w:val="en-US"/>
                            </w:rPr>
                          </m:ctrlPr>
                        </m:sSubPr>
                        <m:e>
                          <m:r>
                            <w:rPr>
                              <w:rFonts w:ascii="Cambria Math" w:hAnsi="Cambria Math"/>
                              <w:lang w:val="en-US"/>
                            </w:rPr>
                            <m:t>σ</m:t>
                          </m:r>
                        </m:e>
                        <m:sub>
                          <m:r>
                            <w:rPr>
                              <w:rFonts w:ascii="Cambria Math" w:hAnsi="Cambria Math"/>
                              <w:lang w:val="en-US"/>
                            </w:rPr>
                            <m:t>j</m:t>
                          </m:r>
                        </m:sub>
                      </m:sSub>
                    </m:sub>
                  </m:sSub>
                  <m:r>
                    <m:rPr>
                      <m:sty m:val="p"/>
                    </m:rPr>
                    <w:rPr>
                      <w:rFonts w:ascii="Cambria Math" w:hAnsi="Cambria Math"/>
                      <w:lang w:val="en-US"/>
                    </w:rPr>
                    <m:t>-1,</m:t>
                  </m:r>
                  <m:r>
                    <w:rPr>
                      <w:rFonts w:ascii="Cambria Math" w:hAnsi="Cambria Math"/>
                      <w:lang w:val="en-US"/>
                    </w:rPr>
                    <m:t>f</m:t>
                  </m:r>
                  <m:r>
                    <m:rPr>
                      <m:sty m:val="p"/>
                    </m:rPr>
                    <w:rPr>
                      <w:rFonts w:ascii="Cambria Math" w:hAnsi="Cambria Math"/>
                      <w:lang w:val="en-US"/>
                    </w:rPr>
                    <m:t>,</m:t>
                  </m:r>
                  <m:r>
                    <w:rPr>
                      <w:rFonts w:ascii="Cambria Math" w:hAnsi="Cambria Math"/>
                      <w:lang w:val="en-US"/>
                    </w:rPr>
                    <m:t>j</m:t>
                  </m:r>
                </m:sub>
              </m:sSub>
            </m:e>
          </m:d>
        </m:oMath>
      </m:oMathPara>
    </w:p>
    <w:p w14:paraId="51DF9550" w14:textId="77777777" w:rsidR="00BF7C89" w:rsidRPr="00BF7C89" w:rsidRDefault="00BF7C89" w:rsidP="00BF7C89">
      <w:pPr>
        <w:rPr>
          <w:lang w:val="en-US"/>
        </w:rPr>
      </w:pPr>
      <w:r w:rsidRPr="00BF7C89">
        <w:rPr>
          <w:lang w:val="en-US"/>
        </w:rPr>
        <w:t xml:space="preserve">and the mapping from </w:t>
      </w:r>
      <m:oMath>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f,j</m:t>
            </m:r>
          </m:sub>
        </m:sSub>
      </m:oMath>
      <w:r w:rsidRPr="00BF7C89">
        <w:rPr>
          <w:lang w:val="en-US"/>
        </w:rPr>
        <w:t xml:space="preserve"> to </w:t>
      </w:r>
      <m:oMath>
        <m:sSub>
          <m:sSubPr>
            <m:ctrlPr>
              <w:rPr>
                <w:rFonts w:ascii="Cambria Math" w:hAnsi="Cambria Math"/>
                <w:i/>
                <w:lang w:val="en-US"/>
              </w:rPr>
            </m:ctrlPr>
          </m:sSubPr>
          <m:e>
            <m:r>
              <w:rPr>
                <w:rFonts w:ascii="Cambria Math" w:hAnsi="Cambria Math"/>
                <w:lang w:val="en-US"/>
              </w:rPr>
              <m:t>φ</m:t>
            </m:r>
          </m:e>
          <m:sub>
            <m:r>
              <w:rPr>
                <w:rFonts w:ascii="Cambria Math" w:hAnsi="Cambria Math"/>
                <w:lang w:val="en-US"/>
              </w:rPr>
              <m:t>l,i,f,j</m:t>
            </m:r>
          </m:sub>
        </m:sSub>
      </m:oMath>
      <w:r w:rsidRPr="00BF7C89">
        <w:rPr>
          <w:lang w:val="en-US"/>
        </w:rPr>
        <w:t xml:space="preserve"> is given by</w:t>
      </w:r>
    </w:p>
    <w:p w14:paraId="096FF522" w14:textId="77777777" w:rsidR="00BF7C89" w:rsidRPr="00BF7C89" w:rsidRDefault="00000000" w:rsidP="00F913AE">
      <w:pPr>
        <w:pStyle w:val="EQ"/>
        <w:rPr>
          <w:lang w:val="en-US" w:eastAsia="en-GB"/>
        </w:rPr>
      </w:pPr>
      <m:oMathPara>
        <m:oMath>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m:t>
              </m:r>
              <m:r>
                <m:rPr>
                  <m:sty m:val="p"/>
                </m:rPr>
                <w:rPr>
                  <w:rFonts w:ascii="Cambria Math" w:hAnsi="Cambria Math"/>
                  <w:lang w:val="en-US"/>
                </w:rPr>
                <m:t>,</m:t>
              </m:r>
              <m:r>
                <w:rPr>
                  <w:rFonts w:ascii="Cambria Math" w:hAnsi="Cambria Math"/>
                  <w:lang w:val="en-US"/>
                </w:rPr>
                <m:t>j</m:t>
              </m:r>
            </m:sub>
          </m:sSub>
          <m:r>
            <m:rPr>
              <m:sty m:val="p"/>
            </m:rPr>
            <w:rPr>
              <w:rFonts w:ascii="Cambria Math" w:hAnsi="Cambria Math"/>
              <w:lang w:val="en-US" w:eastAsia="en-GB"/>
            </w:rPr>
            <m:t>=</m:t>
          </m:r>
          <m:sSup>
            <m:sSupPr>
              <m:ctrlPr>
                <w:rPr>
                  <w:rFonts w:ascii="Cambria Math" w:hAnsi="Cambria Math"/>
                  <w:lang w:val="en-US" w:eastAsia="en-GB"/>
                </w:rPr>
              </m:ctrlPr>
            </m:sSupPr>
            <m:e>
              <m:r>
                <w:rPr>
                  <w:rFonts w:ascii="Cambria Math" w:hAnsi="Cambria Math"/>
                  <w:lang w:val="en-US" w:eastAsia="en-GB"/>
                </w:rPr>
                <m:t>e</m:t>
              </m:r>
            </m:e>
            <m:sup>
              <m:r>
                <w:rPr>
                  <w:rFonts w:ascii="Cambria Math" w:hAnsi="Cambria Math"/>
                  <w:lang w:val="en-US" w:eastAsia="en-GB"/>
                </w:rPr>
                <m:t>j</m:t>
              </m:r>
              <m:r>
                <m:rPr>
                  <m:sty m:val="p"/>
                </m:rPr>
                <w:rPr>
                  <w:rFonts w:ascii="Cambria Math" w:hAnsi="Cambria Math"/>
                  <w:lang w:val="en-US" w:eastAsia="en-GB"/>
                </w:rPr>
                <m:t>2</m:t>
              </m:r>
              <m:r>
                <w:rPr>
                  <w:rFonts w:ascii="Cambria Math" w:hAnsi="Cambria Math"/>
                  <w:lang w:val="en-US" w:eastAsia="en-GB"/>
                </w:rPr>
                <m:t>π</m:t>
              </m:r>
              <m:f>
                <m:fPr>
                  <m:ctrlPr>
                    <w:rPr>
                      <w:rFonts w:ascii="Cambria Math" w:hAnsi="Cambria Math"/>
                      <w:lang w:val="en-US" w:eastAsia="en-GB"/>
                    </w:rPr>
                  </m:ctrlPr>
                </m:fPr>
                <m:num>
                  <m:sSub>
                    <m:sSubPr>
                      <m:ctrlPr>
                        <w:rPr>
                          <w:rFonts w:ascii="Cambria Math" w:hAnsi="Cambria Math"/>
                          <w:lang w:val="en-US"/>
                        </w:rPr>
                      </m:ctrlPr>
                    </m:sSubPr>
                    <m:e>
                      <m:r>
                        <w:rPr>
                          <w:rFonts w:ascii="Cambria Math" w:hAnsi="Cambria Math"/>
                          <w:lang w:val="en-US"/>
                        </w:rPr>
                        <m:t>c</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m:t>
                      </m:r>
                      <m:r>
                        <m:rPr>
                          <m:sty m:val="p"/>
                        </m:rPr>
                        <w:rPr>
                          <w:rFonts w:ascii="Cambria Math" w:hAnsi="Cambria Math"/>
                          <w:lang w:val="en-US"/>
                        </w:rPr>
                        <m:t>,</m:t>
                      </m:r>
                      <m:r>
                        <w:rPr>
                          <w:rFonts w:ascii="Cambria Math" w:hAnsi="Cambria Math"/>
                          <w:lang w:val="en-US"/>
                        </w:rPr>
                        <m:t>j</m:t>
                      </m:r>
                    </m:sub>
                  </m:sSub>
                </m:num>
                <m:den>
                  <m:r>
                    <m:rPr>
                      <m:sty m:val="p"/>
                    </m:rPr>
                    <w:rPr>
                      <w:rFonts w:ascii="Cambria Math" w:hAnsi="Cambria Math"/>
                      <w:lang w:val="en-US" w:eastAsia="en-GB"/>
                    </w:rPr>
                    <m:t>16</m:t>
                  </m:r>
                </m:den>
              </m:f>
            </m:sup>
          </m:sSup>
        </m:oMath>
      </m:oMathPara>
    </w:p>
    <w:p w14:paraId="271BCF60" w14:textId="18C54523" w:rsidR="00BF7C89" w:rsidRPr="00BF7C89" w:rsidRDefault="00BF7C89" w:rsidP="00BF7C89">
      <w:pPr>
        <w:rPr>
          <w:i/>
        </w:rPr>
      </w:pPr>
      <w:r w:rsidRPr="00BF7C89">
        <w:rPr>
          <w:color w:val="000000"/>
          <w:lang w:val="en-US"/>
        </w:rPr>
        <w:t xml:space="preserve">Let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0</m:t>
            </m:r>
          </m:sub>
        </m:sSub>
        <m:r>
          <w:rPr>
            <w:rFonts w:ascii="Cambria Math" w:hAnsi="Cambria Math"/>
            <w:color w:val="000000"/>
            <w:lang w:val="en-US"/>
          </w:rPr>
          <m:t>=</m:t>
        </m:r>
        <m:d>
          <m:dPr>
            <m:begChr m:val="⌈"/>
            <m:endChr m:val="⌉"/>
            <m:ctrlPr>
              <w:rPr>
                <w:rFonts w:ascii="Cambria Math" w:hAnsi="Cambria Math"/>
                <w:i/>
                <w:color w:val="000000"/>
                <w:lang w:val="en-US"/>
              </w:rPr>
            </m:ctrlPr>
          </m:dPr>
          <m:e>
            <m:r>
              <w:rPr>
                <w:rFonts w:ascii="Cambria Math" w:hAnsi="Cambria Math"/>
                <w:color w:val="000000"/>
                <w:lang w:val="en-US"/>
              </w:rPr>
              <m:t>2β</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1</m:t>
                </m:r>
              </m:sub>
            </m:sSub>
            <m:nary>
              <m:naryPr>
                <m:chr m:val="∑"/>
                <m:ctrlPr>
                  <w:rPr>
                    <w:rFonts w:ascii="Cambria Math" w:hAnsi="Cambria Math"/>
                    <w:i/>
                    <w:color w:val="000000"/>
                    <w:lang w:val="en-US"/>
                  </w:rPr>
                </m:ctrlPr>
              </m:naryPr>
              <m:sub>
                <m:r>
                  <w:rPr>
                    <w:rFonts w:ascii="Cambria Math" w:hAnsi="Cambria Math"/>
                    <w:color w:val="000000"/>
                    <w:lang w:val="en-US"/>
                  </w:rPr>
                  <m:t>j=1</m:t>
                </m:r>
              </m:sub>
              <m:sup>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0</m:t>
                    </m:r>
                  </m:sub>
                </m:sSub>
              </m:sup>
              <m:e>
                <m:sSub>
                  <m:sSubPr>
                    <m:ctrlPr>
                      <w:rPr>
                        <w:rFonts w:ascii="Cambria Math" w:hAnsi="Cambria Math"/>
                        <w:i/>
                        <w:color w:val="000000"/>
                        <w:lang w:val="en-US"/>
                      </w:rPr>
                    </m:ctrlPr>
                  </m:sSubPr>
                  <m:e>
                    <m:r>
                      <w:rPr>
                        <w:rFonts w:ascii="Cambria Math" w:hAnsi="Cambria Math"/>
                        <w:color w:val="000000"/>
                        <w:lang w:val="en-US"/>
                      </w:rPr>
                      <m:t>L</m:t>
                    </m:r>
                  </m:e>
                  <m:sub>
                    <m:sSub>
                      <m:sSubPr>
                        <m:ctrlPr>
                          <w:rPr>
                            <w:rFonts w:ascii="Cambria Math" w:hAnsi="Cambria Math"/>
                            <w:i/>
                            <w:color w:val="000000"/>
                            <w:lang w:val="en-US"/>
                          </w:rPr>
                        </m:ctrlPr>
                      </m:sSubPr>
                      <m:e>
                        <m:r>
                          <w:rPr>
                            <w:rFonts w:ascii="Cambria Math" w:hAnsi="Cambria Math"/>
                            <w:color w:val="000000"/>
                            <w:lang w:val="en-US"/>
                          </w:rPr>
                          <m:t>σ</m:t>
                        </m:r>
                      </m:e>
                      <m:sub>
                        <m:r>
                          <w:rPr>
                            <w:rFonts w:ascii="Cambria Math" w:hAnsi="Cambria Math"/>
                            <w:color w:val="000000"/>
                            <w:lang w:val="en-US"/>
                          </w:rPr>
                          <m:t>j</m:t>
                        </m:r>
                      </m:sub>
                    </m:sSub>
                  </m:sub>
                </m:sSub>
              </m:e>
            </m:nary>
          </m:e>
        </m:d>
      </m:oMath>
      <w:r w:rsidRPr="00BF7C89">
        <w:rPr>
          <w:color w:val="000000"/>
          <w:lang w:val="en-US"/>
        </w:rPr>
        <w:t xml:space="preserve">. </w:t>
      </w:r>
      <w:r w:rsidRPr="00BF7C89">
        <w:t xml:space="preserve">The bitmap whose nonzero bits identify which coefficients in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2,4,l</m:t>
            </m:r>
          </m:sub>
        </m:sSub>
      </m:oMath>
      <w:r w:rsidRPr="00BF7C89">
        <w:t xml:space="preserve"> and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2,5,l</m:t>
            </m:r>
          </m:sub>
        </m:sSub>
        <m:r>
          <w:rPr>
            <w:rFonts w:ascii="Cambria Math" w:hAnsi="Cambria Math"/>
            <w:lang w:val="en-US"/>
          </w:rPr>
          <m:t xml:space="preserve"> </m:t>
        </m:r>
      </m:oMath>
      <w:r w:rsidRPr="00BF7C89">
        <w:t xml:space="preserve">are reported for layer </w:t>
      </w:r>
      <m:oMath>
        <m:r>
          <w:rPr>
            <w:rFonts w:ascii="Cambria Math" w:hAnsi="Cambria Math"/>
          </w:rPr>
          <m:t>l=1,…,υ</m:t>
        </m:r>
      </m:oMath>
      <w:r w:rsidRPr="00BF7C89">
        <w:rPr>
          <w:color w:val="000000"/>
          <w:lang w:val="en-US"/>
        </w:rPr>
        <w:t xml:space="preserve">, is indicated by </w:t>
      </w:r>
      <m:oMath>
        <m:sSub>
          <m:sSubPr>
            <m:ctrlPr>
              <w:rPr>
                <w:rFonts w:ascii="Cambria Math" w:hAnsi="Cambria Math"/>
                <w:i/>
              </w:rPr>
            </m:ctrlPr>
          </m:sSubPr>
          <m:e>
            <m:r>
              <w:rPr>
                <w:rFonts w:ascii="Cambria Math" w:hAnsi="Cambria Math"/>
              </w:rPr>
              <m:t>i</m:t>
            </m:r>
          </m:e>
          <m:sub>
            <m:r>
              <w:rPr>
                <w:rFonts w:ascii="Cambria Math" w:hAnsi="Cambria Math"/>
              </w:rPr>
              <m:t>1,7,l</m:t>
            </m:r>
          </m:sub>
        </m:sSub>
      </m:oMath>
    </w:p>
    <w:p w14:paraId="70EF6E4A" w14:textId="7B7482B0" w:rsidR="00BF7C89" w:rsidRPr="00BF7C89" w:rsidRDefault="00000000" w:rsidP="00F913AE">
      <w:pPr>
        <w:pStyle w:val="EQ"/>
      </w:pPr>
      <m:oMathPara>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r>
            <m:rPr>
              <m:sty m:val="p"/>
            </m:rP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r>
                <m:rPr>
                  <m:sty m:val="p"/>
                </m:rPr>
                <w:rPr>
                  <w:rFonts w:ascii="Cambria Math" w:hAnsi="Cambria Math"/>
                </w:rPr>
                <m:t>,</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0</m:t>
                  </m:r>
                </m:sub>
              </m:sSub>
            </m:sub>
          </m:sSub>
          <m:r>
            <m:rPr>
              <m:sty m:val="p"/>
            </m:rPr>
            <w:rPr>
              <w:rFonts w:ascii="Cambria Math" w:hAnsi="Cambria Math"/>
            </w:rPr>
            <m:t>]</m:t>
          </m:r>
        </m:oMath>
      </m:oMathPara>
    </w:p>
    <w:p w14:paraId="2C66F39C" w14:textId="77777777" w:rsidR="00BF7C89" w:rsidRPr="00BF7C89" w:rsidRDefault="00000000" w:rsidP="00F913AE">
      <w:pPr>
        <w:pStyle w:val="EQ"/>
        <w:rPr>
          <w:color w:val="000000"/>
          <w:lang w:val="en-US"/>
        </w:rPr>
      </w:pPr>
      <m:oMathPara>
        <m:oMath>
          <m:sSub>
            <m:sSubPr>
              <m:ctrlPr>
                <w:rPr>
                  <w:rFonts w:ascii="Cambria Math" w:hAnsi="Cambria Math"/>
                  <w:color w:val="000000"/>
                  <w:lang w:val="en-US"/>
                </w:rPr>
              </m:ctrlPr>
            </m:sSubPr>
            <m:e>
              <m:r>
                <w:rPr>
                  <w:rFonts w:ascii="Cambria Math" w:hAnsi="Cambria Math"/>
                  <w:color w:val="000000"/>
                  <w:lang w:val="en-US" w:eastAsia="en-GB"/>
                </w:rPr>
                <m:t>i</m:t>
              </m:r>
            </m:e>
            <m:sub>
              <m:r>
                <m:rPr>
                  <m:sty m:val="p"/>
                </m:rPr>
                <w:rPr>
                  <w:rFonts w:ascii="Cambria Math" w:hAnsi="Cambria Math"/>
                  <w:color w:val="000000"/>
                  <w:lang w:val="en-US" w:eastAsia="en-GB"/>
                </w:rPr>
                <m:t>1,7,</m:t>
              </m:r>
              <m:r>
                <w:rPr>
                  <w:rFonts w:ascii="Cambria Math" w:hAnsi="Cambria Math"/>
                  <w:color w:val="000000"/>
                  <w:lang w:val="en-US" w:eastAsia="en-GB"/>
                </w:rPr>
                <m:t>l</m:t>
              </m:r>
              <m:r>
                <m:rPr>
                  <m:sty m:val="p"/>
                </m:rPr>
                <w:rPr>
                  <w:rFonts w:ascii="Cambria Math" w:hAnsi="Cambria Math"/>
                  <w:color w:val="000000"/>
                  <w:lang w:val="en-US" w:eastAsia="en-GB"/>
                </w:rPr>
                <m:t>,</m:t>
              </m:r>
              <m:r>
                <w:rPr>
                  <w:rFonts w:ascii="Cambria Math" w:hAnsi="Cambria Math"/>
                  <w:color w:val="000000"/>
                  <w:lang w:val="en-US" w:eastAsia="en-GB"/>
                </w:rPr>
                <m:t>j</m:t>
              </m:r>
            </m:sub>
          </m:sSub>
          <m:r>
            <m:rPr>
              <m:sty m:val="p"/>
            </m:rPr>
            <w:rPr>
              <w:rFonts w:ascii="Cambria Math" w:hAnsi="Cambria Math"/>
              <w:color w:val="000000"/>
              <w:lang w:val="en-US" w:eastAsia="en-GB"/>
            </w:rPr>
            <m:t>=</m:t>
          </m:r>
          <m:d>
            <m:dPr>
              <m:begChr m:val="["/>
              <m:endChr m:val="]"/>
              <m:ctrlPr>
                <w:rPr>
                  <w:rFonts w:ascii="Cambria Math" w:hAnsi="Cambria Math"/>
                  <w:color w:val="000000"/>
                  <w:lang w:val="en-US"/>
                </w:rPr>
              </m:ctrlPr>
            </m:dPr>
            <m:e>
              <m:sSubSup>
                <m:sSubSupPr>
                  <m:ctrlPr>
                    <w:rPr>
                      <w:rFonts w:ascii="Cambria Math" w:hAnsi="Cambria Math"/>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m:t>
                  </m:r>
                  <m:r>
                    <m:rPr>
                      <m:sty m:val="p"/>
                    </m:rPr>
                    <w:rPr>
                      <w:rFonts w:ascii="Cambria Math" w:hAnsi="Cambria Math"/>
                      <w:color w:val="000000"/>
                      <w:lang w:val="en-US" w:eastAsia="en-GB"/>
                    </w:rPr>
                    <m:t>,0,</m:t>
                  </m:r>
                  <m:r>
                    <w:rPr>
                      <w:rFonts w:ascii="Cambria Math" w:hAnsi="Cambria Math"/>
                      <w:color w:val="000000"/>
                      <w:lang w:val="en-US" w:eastAsia="en-GB"/>
                    </w:rPr>
                    <m:t>j</m:t>
                  </m:r>
                </m:sub>
                <m:sup>
                  <m:d>
                    <m:dPr>
                      <m:ctrlPr>
                        <w:rPr>
                          <w:rFonts w:ascii="Cambria Math" w:hAnsi="Cambria Math"/>
                          <w:color w:val="000000"/>
                          <w:lang w:val="en-US" w:eastAsia="en-GB"/>
                        </w:rPr>
                      </m:ctrlPr>
                    </m:dPr>
                    <m:e>
                      <m:r>
                        <m:rPr>
                          <m:sty m:val="p"/>
                        </m:rPr>
                        <w:rPr>
                          <w:rFonts w:ascii="Cambria Math" w:hAnsi="Cambria Math"/>
                          <w:color w:val="000000"/>
                          <w:lang w:val="en-US" w:eastAsia="en-GB"/>
                        </w:rPr>
                        <m:t>3</m:t>
                      </m:r>
                    </m:e>
                  </m:d>
                </m:sup>
              </m:sSubSup>
              <m:r>
                <m:rPr>
                  <m:sty m:val="p"/>
                </m:rPr>
                <w:rPr>
                  <w:rFonts w:ascii="Cambria Math" w:hAnsi="Cambria Math"/>
                  <w:color w:val="000000"/>
                  <w:lang w:val="en-US" w:eastAsia="en-GB"/>
                </w:rPr>
                <m:t>…</m:t>
              </m:r>
              <m:sSubSup>
                <m:sSubSupPr>
                  <m:ctrlPr>
                    <w:rPr>
                      <w:rFonts w:ascii="Cambria Math" w:hAnsi="Cambria Math"/>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m:t>
                  </m:r>
                  <m:r>
                    <m:rPr>
                      <m:sty m:val="p"/>
                    </m:rPr>
                    <w:rPr>
                      <w:rFonts w:ascii="Cambria Math" w:hAnsi="Cambria Math"/>
                      <w:color w:val="000000"/>
                      <w:lang w:val="en-US" w:eastAsia="en-GB"/>
                    </w:rPr>
                    <m:t>,</m:t>
                  </m:r>
                  <m:sSub>
                    <m:sSubPr>
                      <m:ctrlPr>
                        <w:rPr>
                          <w:rFonts w:ascii="Cambria Math" w:hAnsi="Cambria Math"/>
                          <w:color w:val="000000"/>
                          <w:lang w:val="en-US" w:eastAsia="en-GB"/>
                        </w:rPr>
                      </m:ctrlPr>
                    </m:sSubPr>
                    <m:e>
                      <m:r>
                        <w:rPr>
                          <w:rFonts w:ascii="Cambria Math" w:hAnsi="Cambria Math"/>
                          <w:color w:val="000000"/>
                          <w:lang w:val="en-US" w:eastAsia="en-GB"/>
                        </w:rPr>
                        <m:t>M</m:t>
                      </m:r>
                    </m:e>
                    <m:sub>
                      <m:r>
                        <w:rPr>
                          <w:rFonts w:ascii="Cambria Math" w:hAnsi="Cambria Math"/>
                          <w:color w:val="000000"/>
                          <w:lang w:val="en-US" w:eastAsia="en-GB"/>
                        </w:rPr>
                        <m:t>υ</m:t>
                      </m:r>
                    </m:sub>
                  </m:sSub>
                  <m:r>
                    <m:rPr>
                      <m:sty m:val="p"/>
                    </m:rPr>
                    <w:rPr>
                      <w:rFonts w:ascii="Cambria Math" w:hAnsi="Cambria Math"/>
                      <w:color w:val="000000"/>
                      <w:lang w:val="en-US" w:eastAsia="en-GB"/>
                    </w:rPr>
                    <m:t>-1,</m:t>
                  </m:r>
                  <m:r>
                    <w:rPr>
                      <w:rFonts w:ascii="Cambria Math" w:hAnsi="Cambria Math"/>
                      <w:color w:val="000000"/>
                      <w:lang w:val="en-US" w:eastAsia="en-GB"/>
                    </w:rPr>
                    <m:t>j</m:t>
                  </m:r>
                </m:sub>
                <m:sup>
                  <m:d>
                    <m:dPr>
                      <m:ctrlPr>
                        <w:rPr>
                          <w:rFonts w:ascii="Cambria Math" w:hAnsi="Cambria Math"/>
                          <w:color w:val="000000"/>
                          <w:lang w:val="en-US" w:eastAsia="en-GB"/>
                        </w:rPr>
                      </m:ctrlPr>
                    </m:dPr>
                    <m:e>
                      <m:r>
                        <m:rPr>
                          <m:sty m:val="p"/>
                        </m:rPr>
                        <w:rPr>
                          <w:rFonts w:ascii="Cambria Math" w:hAnsi="Cambria Math"/>
                          <w:color w:val="000000"/>
                          <w:lang w:val="en-US" w:eastAsia="en-GB"/>
                        </w:rPr>
                        <m:t>3</m:t>
                      </m:r>
                    </m:e>
                  </m:d>
                </m:sup>
              </m:sSubSup>
            </m:e>
          </m:d>
        </m:oMath>
      </m:oMathPara>
    </w:p>
    <w:p w14:paraId="049C82B7" w14:textId="77777777" w:rsidR="00BF7C89" w:rsidRPr="00BF7C89" w:rsidRDefault="00000000" w:rsidP="00F913AE">
      <w:pPr>
        <w:pStyle w:val="EQ"/>
        <w:rPr>
          <w:color w:val="000000"/>
          <w:lang w:val="en-US"/>
        </w:rPr>
      </w:pPr>
      <m:oMathPara>
        <m:oMath>
          <m:sSubSup>
            <m:sSubSupPr>
              <m:ctrlPr>
                <w:rPr>
                  <w:rFonts w:ascii="Cambria Math" w:hAnsi="Cambria Math"/>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m:t>
              </m:r>
              <m:r>
                <m:rPr>
                  <m:sty m:val="p"/>
                </m:rPr>
                <w:rPr>
                  <w:rFonts w:ascii="Cambria Math" w:hAnsi="Cambria Math"/>
                  <w:color w:val="000000"/>
                  <w:lang w:val="en-US" w:eastAsia="en-GB"/>
                </w:rPr>
                <m:t>,</m:t>
              </m:r>
              <m:r>
                <w:rPr>
                  <w:rFonts w:ascii="Cambria Math" w:hAnsi="Cambria Math"/>
                  <w:color w:val="000000"/>
                  <w:lang w:val="en-US" w:eastAsia="en-GB"/>
                </w:rPr>
                <m:t>f</m:t>
              </m:r>
              <m:r>
                <m:rPr>
                  <m:sty m:val="p"/>
                </m:rPr>
                <w:rPr>
                  <w:rFonts w:ascii="Cambria Math" w:hAnsi="Cambria Math"/>
                  <w:color w:val="000000"/>
                  <w:lang w:val="en-US" w:eastAsia="en-GB"/>
                </w:rPr>
                <m:t>,</m:t>
              </m:r>
              <m:r>
                <w:rPr>
                  <w:rFonts w:ascii="Cambria Math" w:hAnsi="Cambria Math"/>
                  <w:color w:val="000000"/>
                  <w:lang w:val="en-US" w:eastAsia="en-GB"/>
                </w:rPr>
                <m:t>j</m:t>
              </m:r>
            </m:sub>
            <m:sup>
              <m:d>
                <m:dPr>
                  <m:ctrlPr>
                    <w:rPr>
                      <w:rFonts w:ascii="Cambria Math" w:hAnsi="Cambria Math"/>
                      <w:color w:val="000000"/>
                      <w:lang w:val="en-US" w:eastAsia="en-GB"/>
                    </w:rPr>
                  </m:ctrlPr>
                </m:dPr>
                <m:e>
                  <m:r>
                    <m:rPr>
                      <m:sty m:val="p"/>
                    </m:rPr>
                    <w:rPr>
                      <w:rFonts w:ascii="Cambria Math" w:hAnsi="Cambria Math"/>
                      <w:color w:val="000000"/>
                      <w:lang w:val="en-US" w:eastAsia="en-GB"/>
                    </w:rPr>
                    <m:t>3</m:t>
                  </m:r>
                </m:e>
              </m:d>
            </m:sup>
          </m:sSubSup>
          <m:r>
            <m:rPr>
              <m:sty m:val="p"/>
            </m:rPr>
            <w:rPr>
              <w:rFonts w:ascii="Cambria Math" w:hAnsi="Cambria Math"/>
              <w:color w:val="000000"/>
              <w:lang w:val="en-US" w:eastAsia="en-GB"/>
            </w:rPr>
            <m:t>=</m:t>
          </m:r>
          <m:d>
            <m:dPr>
              <m:begChr m:val="["/>
              <m:endChr m:val="]"/>
              <m:ctrlPr>
                <w:rPr>
                  <w:rFonts w:ascii="Cambria Math" w:hAnsi="Cambria Math"/>
                  <w:color w:val="000000"/>
                  <w:lang w:val="en-US"/>
                </w:rPr>
              </m:ctrlPr>
            </m:dPr>
            <m:e>
              <m:sSubSup>
                <m:sSubSupPr>
                  <m:ctrlPr>
                    <w:rPr>
                      <w:rFonts w:ascii="Cambria Math" w:hAnsi="Cambria Math"/>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m:t>
                  </m:r>
                  <m:r>
                    <m:rPr>
                      <m:sty m:val="p"/>
                    </m:rPr>
                    <w:rPr>
                      <w:rFonts w:ascii="Cambria Math" w:hAnsi="Cambria Math"/>
                      <w:color w:val="000000"/>
                      <w:lang w:val="en-US" w:eastAsia="en-GB"/>
                    </w:rPr>
                    <m:t>,0,</m:t>
                  </m:r>
                  <m:r>
                    <w:rPr>
                      <w:rFonts w:ascii="Cambria Math" w:hAnsi="Cambria Math"/>
                      <w:color w:val="000000"/>
                      <w:lang w:val="en-US" w:eastAsia="en-GB"/>
                    </w:rPr>
                    <m:t>f</m:t>
                  </m:r>
                  <m:r>
                    <m:rPr>
                      <m:sty m:val="p"/>
                    </m:rPr>
                    <w:rPr>
                      <w:rFonts w:ascii="Cambria Math" w:hAnsi="Cambria Math"/>
                      <w:color w:val="000000"/>
                      <w:lang w:val="en-US" w:eastAsia="en-GB"/>
                    </w:rPr>
                    <m:t>,</m:t>
                  </m:r>
                  <m:r>
                    <w:rPr>
                      <w:rFonts w:ascii="Cambria Math" w:hAnsi="Cambria Math"/>
                      <w:color w:val="000000"/>
                      <w:lang w:val="en-US" w:eastAsia="en-GB"/>
                    </w:rPr>
                    <m:t>j</m:t>
                  </m:r>
                </m:sub>
                <m:sup>
                  <m:d>
                    <m:dPr>
                      <m:ctrlPr>
                        <w:rPr>
                          <w:rFonts w:ascii="Cambria Math" w:hAnsi="Cambria Math"/>
                          <w:color w:val="000000"/>
                          <w:lang w:val="en-US" w:eastAsia="en-GB"/>
                        </w:rPr>
                      </m:ctrlPr>
                    </m:dPr>
                    <m:e>
                      <m:r>
                        <m:rPr>
                          <m:sty m:val="p"/>
                        </m:rPr>
                        <w:rPr>
                          <w:rFonts w:ascii="Cambria Math" w:hAnsi="Cambria Math"/>
                          <w:color w:val="000000"/>
                          <w:lang w:val="en-US" w:eastAsia="en-GB"/>
                        </w:rPr>
                        <m:t>3</m:t>
                      </m:r>
                    </m:e>
                  </m:d>
                </m:sup>
              </m:sSubSup>
              <m:r>
                <m:rPr>
                  <m:sty m:val="p"/>
                </m:rPr>
                <w:rPr>
                  <w:rFonts w:ascii="Cambria Math" w:hAnsi="Cambria Math"/>
                  <w:color w:val="000000"/>
                  <w:lang w:val="en-US" w:eastAsia="en-GB"/>
                </w:rPr>
                <m:t>…</m:t>
              </m:r>
              <m:sSubSup>
                <m:sSubSupPr>
                  <m:ctrlPr>
                    <w:rPr>
                      <w:rFonts w:ascii="Cambria Math" w:hAnsi="Cambria Math"/>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m:t>
                  </m:r>
                  <m:r>
                    <m:rPr>
                      <m:sty m:val="p"/>
                    </m:rPr>
                    <w:rPr>
                      <w:rFonts w:ascii="Cambria Math" w:hAnsi="Cambria Math"/>
                      <w:color w:val="000000"/>
                      <w:lang w:val="en-US" w:eastAsia="en-GB"/>
                    </w:rPr>
                    <m:t>,2</m:t>
                  </m:r>
                  <m:sSub>
                    <m:sSubPr>
                      <m:ctrlPr>
                        <w:rPr>
                          <w:rFonts w:ascii="Cambria Math" w:hAnsi="Cambria Math"/>
                          <w:color w:val="000000"/>
                          <w:lang w:val="en-US" w:eastAsia="en-GB"/>
                        </w:rPr>
                      </m:ctrlPr>
                    </m:sSubPr>
                    <m:e>
                      <m:r>
                        <w:rPr>
                          <w:rFonts w:ascii="Cambria Math" w:hAnsi="Cambria Math"/>
                          <w:color w:val="000000"/>
                          <w:lang w:val="en-US" w:eastAsia="en-GB"/>
                        </w:rPr>
                        <m:t>L</m:t>
                      </m:r>
                    </m:e>
                    <m:sub>
                      <m:sSub>
                        <m:sSubPr>
                          <m:ctrlPr>
                            <w:rPr>
                              <w:rFonts w:ascii="Cambria Math" w:hAnsi="Cambria Math"/>
                              <w:color w:val="000000"/>
                              <w:lang w:val="en-US" w:eastAsia="en-GB"/>
                            </w:rPr>
                          </m:ctrlPr>
                        </m:sSubPr>
                        <m:e>
                          <m:r>
                            <w:rPr>
                              <w:rFonts w:ascii="Cambria Math" w:hAnsi="Cambria Math"/>
                              <w:color w:val="000000"/>
                              <w:lang w:val="en-US" w:eastAsia="en-GB"/>
                            </w:rPr>
                            <m:t>σ</m:t>
                          </m:r>
                        </m:e>
                        <m:sub>
                          <m:r>
                            <w:rPr>
                              <w:rFonts w:ascii="Cambria Math" w:hAnsi="Cambria Math"/>
                              <w:color w:val="000000"/>
                              <w:lang w:val="en-US" w:eastAsia="en-GB"/>
                            </w:rPr>
                            <m:t>j</m:t>
                          </m:r>
                        </m:sub>
                      </m:sSub>
                    </m:sub>
                  </m:sSub>
                  <m:r>
                    <m:rPr>
                      <m:sty m:val="p"/>
                    </m:rPr>
                    <w:rPr>
                      <w:rFonts w:ascii="Cambria Math" w:hAnsi="Cambria Math"/>
                      <w:color w:val="000000"/>
                      <w:lang w:val="en-US" w:eastAsia="en-GB"/>
                    </w:rPr>
                    <m:t>-1,</m:t>
                  </m:r>
                  <m:r>
                    <w:rPr>
                      <w:rFonts w:ascii="Cambria Math" w:hAnsi="Cambria Math"/>
                      <w:color w:val="000000"/>
                      <w:lang w:val="en-US" w:eastAsia="en-GB"/>
                    </w:rPr>
                    <m:t>f</m:t>
                  </m:r>
                  <m:r>
                    <m:rPr>
                      <m:sty m:val="p"/>
                    </m:rPr>
                    <w:rPr>
                      <w:rFonts w:ascii="Cambria Math" w:hAnsi="Cambria Math"/>
                      <w:color w:val="000000"/>
                      <w:lang w:val="en-US" w:eastAsia="en-GB"/>
                    </w:rPr>
                    <m:t>,</m:t>
                  </m:r>
                  <m:r>
                    <w:rPr>
                      <w:rFonts w:ascii="Cambria Math" w:hAnsi="Cambria Math"/>
                      <w:color w:val="000000"/>
                      <w:lang w:val="en-US" w:eastAsia="en-GB"/>
                    </w:rPr>
                    <m:t>j</m:t>
                  </m:r>
                </m:sub>
                <m:sup>
                  <m:d>
                    <m:dPr>
                      <m:ctrlPr>
                        <w:rPr>
                          <w:rFonts w:ascii="Cambria Math" w:hAnsi="Cambria Math"/>
                          <w:color w:val="000000"/>
                          <w:lang w:val="en-US" w:eastAsia="en-GB"/>
                        </w:rPr>
                      </m:ctrlPr>
                    </m:dPr>
                    <m:e>
                      <m:r>
                        <m:rPr>
                          <m:sty m:val="p"/>
                        </m:rPr>
                        <w:rPr>
                          <w:rFonts w:ascii="Cambria Math" w:hAnsi="Cambria Math"/>
                          <w:color w:val="000000"/>
                          <w:lang w:val="en-US" w:eastAsia="en-GB"/>
                        </w:rPr>
                        <m:t>3</m:t>
                      </m:r>
                    </m:e>
                  </m:d>
                </m:sup>
              </m:sSubSup>
            </m:e>
          </m:d>
        </m:oMath>
      </m:oMathPara>
    </w:p>
    <w:p w14:paraId="034F4E32" w14:textId="77777777" w:rsidR="00BF7C89" w:rsidRPr="00BF7C89" w:rsidRDefault="00000000" w:rsidP="00F913AE">
      <w:pPr>
        <w:pStyle w:val="EQ"/>
        <w:rPr>
          <w:color w:val="000000"/>
          <w:lang w:val="en-US"/>
        </w:rPr>
      </w:pPr>
      <m:oMathPara>
        <m:oMath>
          <m:sSubSup>
            <m:sSubSupPr>
              <m:ctrlPr>
                <w:rPr>
                  <w:rFonts w:ascii="Cambria Math" w:hAnsi="Cambria Math"/>
                  <w:color w:val="000000"/>
                  <w:lang w:val="en-US"/>
                </w:rPr>
              </m:ctrlPr>
            </m:sSubSupPr>
            <m:e>
              <m:r>
                <w:rPr>
                  <w:rFonts w:ascii="Cambria Math" w:hAnsi="Cambria Math"/>
                  <w:color w:val="000000"/>
                  <w:lang w:val="en-US" w:eastAsia="en-GB"/>
                </w:rPr>
                <m:t>k</m:t>
              </m:r>
            </m:e>
            <m:sub>
              <m:r>
                <w:rPr>
                  <w:rFonts w:ascii="Cambria Math" w:hAnsi="Cambria Math"/>
                  <w:color w:val="000000"/>
                  <w:lang w:val="en-US" w:eastAsia="en-GB"/>
                </w:rPr>
                <m:t>l</m:t>
              </m:r>
              <m:r>
                <m:rPr>
                  <m:sty m:val="p"/>
                </m:rPr>
                <w:rPr>
                  <w:rFonts w:ascii="Cambria Math" w:hAnsi="Cambria Math"/>
                  <w:color w:val="000000"/>
                  <w:lang w:val="en-US" w:eastAsia="en-GB"/>
                </w:rPr>
                <m:t>,</m:t>
              </m:r>
              <m:r>
                <w:rPr>
                  <w:rFonts w:ascii="Cambria Math" w:hAnsi="Cambria Math"/>
                  <w:color w:val="000000"/>
                  <w:lang w:val="en-US" w:eastAsia="en-GB"/>
                </w:rPr>
                <m:t>i</m:t>
              </m:r>
              <m:r>
                <m:rPr>
                  <m:sty m:val="p"/>
                </m:rPr>
                <w:rPr>
                  <w:rFonts w:ascii="Cambria Math" w:hAnsi="Cambria Math"/>
                  <w:color w:val="000000"/>
                  <w:lang w:val="en-US" w:eastAsia="en-GB"/>
                </w:rPr>
                <m:t>,</m:t>
              </m:r>
              <m:r>
                <w:rPr>
                  <w:rFonts w:ascii="Cambria Math" w:hAnsi="Cambria Math"/>
                  <w:color w:val="000000"/>
                  <w:lang w:val="en-US" w:eastAsia="en-GB"/>
                </w:rPr>
                <m:t>f</m:t>
              </m:r>
              <m:r>
                <m:rPr>
                  <m:sty m:val="p"/>
                </m:rPr>
                <w:rPr>
                  <w:rFonts w:ascii="Cambria Math" w:hAnsi="Cambria Math"/>
                  <w:color w:val="000000"/>
                  <w:lang w:val="en-US" w:eastAsia="en-GB"/>
                </w:rPr>
                <m:t>,</m:t>
              </m:r>
              <m:r>
                <w:rPr>
                  <w:rFonts w:ascii="Cambria Math" w:hAnsi="Cambria Math"/>
                  <w:color w:val="000000"/>
                  <w:lang w:val="en-US" w:eastAsia="en-GB"/>
                </w:rPr>
                <m:t>j</m:t>
              </m:r>
            </m:sub>
            <m:sup>
              <m:r>
                <m:rPr>
                  <m:sty m:val="p"/>
                </m:rPr>
                <w:rPr>
                  <w:rFonts w:ascii="Cambria Math" w:hAnsi="Cambria Math"/>
                  <w:color w:val="000000"/>
                  <w:lang w:val="en-US" w:eastAsia="en-GB"/>
                </w:rPr>
                <m:t>(3)</m:t>
              </m:r>
            </m:sup>
          </m:sSubSup>
          <m:r>
            <m:rPr>
              <m:sty m:val="p"/>
            </m:rPr>
            <w:rPr>
              <w:rFonts w:ascii="Cambria Math" w:hAnsi="Cambria Math"/>
              <w:color w:val="000000"/>
              <w:lang w:val="en-US" w:eastAsia="en-GB"/>
            </w:rPr>
            <m:t>∈</m:t>
          </m:r>
          <m:d>
            <m:dPr>
              <m:begChr m:val="{"/>
              <m:endChr m:val="}"/>
              <m:ctrlPr>
                <w:rPr>
                  <w:rFonts w:ascii="Cambria Math" w:hAnsi="Cambria Math"/>
                  <w:color w:val="000000"/>
                  <w:lang w:val="en-US"/>
                </w:rPr>
              </m:ctrlPr>
            </m:dPr>
            <m:e>
              <m:r>
                <m:rPr>
                  <m:sty m:val="p"/>
                </m:rPr>
                <w:rPr>
                  <w:rFonts w:ascii="Cambria Math" w:hAnsi="Cambria Math"/>
                  <w:color w:val="000000"/>
                  <w:lang w:val="en-US" w:eastAsia="en-GB"/>
                </w:rPr>
                <m:t>0,1</m:t>
              </m:r>
            </m:e>
          </m:d>
        </m:oMath>
      </m:oMathPara>
    </w:p>
    <w:p w14:paraId="147791FC" w14:textId="449C2F54" w:rsidR="00BF7C89" w:rsidRPr="00BF7C89" w:rsidRDefault="00BF7C89" w:rsidP="00BF7C89">
      <w:pPr>
        <w:rPr>
          <w:color w:val="000000"/>
          <w:lang w:val="en-US"/>
        </w:rPr>
      </w:pPr>
      <w:r w:rsidRPr="00BF7C89">
        <w:rPr>
          <w:color w:val="000000"/>
          <w:lang w:val="en-US"/>
        </w:rPr>
        <w:t xml:space="preserve">Let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m:rPr>
            <m:sty m:val="p"/>
          </m:rPr>
          <w:rPr>
            <w:rFonts w:ascii="Cambria Math" w:hAnsi="Cambria Math"/>
            <w:lang w:val="en-US"/>
          </w:rPr>
          <m:t>=</m:t>
        </m:r>
        <m:nary>
          <m:naryPr>
            <m:chr m:val="∑"/>
            <m:ctrlPr>
              <w:rPr>
                <w:rFonts w:ascii="Cambria Math" w:hAnsi="Cambria Math"/>
                <w:lang w:val="en-US"/>
              </w:rPr>
            </m:ctrlPr>
          </m:naryPr>
          <m:sub>
            <m:r>
              <w:rPr>
                <w:rFonts w:ascii="Cambria Math" w:hAnsi="Cambria Math"/>
                <w:lang w:val="en-US"/>
              </w:rPr>
              <m:t>j</m:t>
            </m:r>
            <m:r>
              <m:rPr>
                <m:sty m:val="p"/>
              </m:rPr>
              <w:rPr>
                <w:rFonts w:ascii="Cambria Math" w:hAnsi="Cambria Math"/>
                <w:lang w:val="en-US"/>
              </w:rPr>
              <m:t>=1</m:t>
            </m:r>
          </m:sub>
          <m:sup>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0</m:t>
                </m:r>
              </m:sub>
            </m:sSub>
          </m:sup>
          <m:e>
            <m:nary>
              <m:naryPr>
                <m:chr m:val="∑"/>
                <m:ctrlPr>
                  <w:rPr>
                    <w:rFonts w:ascii="Cambria Math" w:hAnsi="Cambria Math"/>
                    <w:lang w:val="en-US"/>
                  </w:rPr>
                </m:ctrlPr>
              </m:naryPr>
              <m:sub>
                <m:r>
                  <w:rPr>
                    <w:rFonts w:ascii="Cambria Math" w:hAnsi="Cambria Math"/>
                    <w:lang w:val="en-US"/>
                  </w:rPr>
                  <m:t>i</m:t>
                </m:r>
                <m:r>
                  <m:rPr>
                    <m:sty m:val="p"/>
                  </m:rPr>
                  <w:rPr>
                    <w:rFonts w:ascii="Cambria Math" w:hAnsi="Cambria Math"/>
                    <w:lang w:val="en-US"/>
                  </w:rPr>
                  <m:t>=0</m:t>
                </m:r>
              </m:sub>
              <m:sup>
                <m:r>
                  <m:rPr>
                    <m:sty m:val="p"/>
                  </m:rPr>
                  <w:rPr>
                    <w:rFonts w:ascii="Cambria Math" w:hAnsi="Cambria Math"/>
                    <w:lang w:val="en-US"/>
                  </w:rPr>
                  <m:t>2</m:t>
                </m:r>
                <m:sSub>
                  <m:sSubPr>
                    <m:ctrlPr>
                      <w:rPr>
                        <w:rFonts w:ascii="Cambria Math" w:hAnsi="Cambria Math"/>
                        <w:i/>
                        <w:lang w:val="en-US"/>
                      </w:rPr>
                    </m:ctrlPr>
                  </m:sSubPr>
                  <m:e>
                    <m:r>
                      <w:rPr>
                        <w:rFonts w:ascii="Cambria Math" w:hAnsi="Cambria Math"/>
                        <w:lang w:val="en-US"/>
                      </w:rPr>
                      <m:t>L</m:t>
                    </m:r>
                  </m:e>
                  <m:sub>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j</m:t>
                        </m:r>
                      </m:sub>
                    </m:sSub>
                  </m:sub>
                </m:sSub>
                <m:r>
                  <m:rPr>
                    <m:sty m:val="p"/>
                  </m:rPr>
                  <w:rPr>
                    <w:rFonts w:ascii="Cambria Math" w:hAnsi="Cambria Math"/>
                    <w:lang w:val="en-US"/>
                  </w:rPr>
                  <m:t>-1</m:t>
                </m:r>
              </m:sup>
              <m:e>
                <m:nary>
                  <m:naryPr>
                    <m:chr m:val="∑"/>
                    <m:ctrlPr>
                      <w:rPr>
                        <w:rFonts w:ascii="Cambria Math" w:hAnsi="Cambria Math"/>
                        <w:lang w:val="en-US"/>
                      </w:rPr>
                    </m:ctrlPr>
                  </m:naryPr>
                  <m:sub>
                    <m:r>
                      <w:rPr>
                        <w:rFonts w:ascii="Cambria Math" w:hAnsi="Cambria Math"/>
                        <w:lang w:val="en-US"/>
                      </w:rPr>
                      <m:t>f</m:t>
                    </m:r>
                    <m:r>
                      <m:rPr>
                        <m:sty m:val="p"/>
                      </m:rPr>
                      <w:rPr>
                        <w:rFonts w:ascii="Cambria Math" w:hAnsi="Cambria Math"/>
                        <w:lang w:val="en-US"/>
                      </w:rPr>
                      <m:t>=0</m:t>
                    </m:r>
                  </m:sub>
                  <m:sup>
                    <m:sSub>
                      <m:sSubPr>
                        <m:ctrlPr>
                          <w:rPr>
                            <w:rFonts w:ascii="Cambria Math" w:hAnsi="Cambria Math"/>
                            <w:lang w:val="en-US"/>
                          </w:rPr>
                        </m:ctrlPr>
                      </m:sSubPr>
                      <m:e>
                        <m:r>
                          <w:rPr>
                            <w:rFonts w:ascii="Cambria Math" w:hAnsi="Cambria Math"/>
                            <w:lang w:val="en-US"/>
                          </w:rPr>
                          <m:t>M</m:t>
                        </m:r>
                      </m:e>
                      <m:sub>
                        <m:r>
                          <w:rPr>
                            <w:rFonts w:ascii="Cambria Math" w:hAnsi="Cambria Math"/>
                            <w:lang w:val="en-US"/>
                          </w:rPr>
                          <m:t>υ</m:t>
                        </m:r>
                      </m:sub>
                    </m:sSub>
                    <m:r>
                      <m:rPr>
                        <m:sty m:val="p"/>
                      </m:rPr>
                      <w:rPr>
                        <w:rFonts w:ascii="Cambria Math" w:hAnsi="Cambria Math"/>
                        <w:lang w:val="en-US"/>
                      </w:rPr>
                      <m:t>-1</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f,j</m:t>
                        </m:r>
                      </m:sub>
                      <m:sup>
                        <m:r>
                          <m:rPr>
                            <m:sty m:val="p"/>
                          </m:rPr>
                          <w:rPr>
                            <w:rFonts w:ascii="Cambria Math" w:hAnsi="Cambria Math"/>
                            <w:lang w:val="en-US"/>
                          </w:rPr>
                          <m:t>(3)</m:t>
                        </m:r>
                      </m:sup>
                    </m:sSubSup>
                  </m:e>
                </m:nary>
              </m:e>
            </m:nary>
          </m:e>
        </m:nary>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0</m:t>
            </m:r>
          </m:sub>
        </m:sSub>
      </m:oMath>
      <w:r w:rsidRPr="00BF7C89">
        <w:rPr>
          <w:lang w:val="en-US"/>
        </w:rPr>
        <w:t xml:space="preserve"> be the number of nonzero coefficients for layer </w:t>
      </w:r>
      <m:oMath>
        <m:r>
          <w:rPr>
            <w:rFonts w:ascii="Cambria Math" w:hAnsi="Cambria Math"/>
            <w:lang w:val="en-US"/>
          </w:rPr>
          <m:t>l</m:t>
        </m:r>
        <m:r>
          <m:rPr>
            <m:sty m:val="p"/>
          </m:rPr>
          <w:rPr>
            <w:rFonts w:ascii="Cambria Math" w:hAnsi="Cambria Math"/>
            <w:lang w:val="en-US"/>
          </w:rPr>
          <m:t>=1,…,</m:t>
        </m:r>
        <m:r>
          <w:rPr>
            <w:rFonts w:ascii="Cambria Math" w:hAnsi="Cambria Math"/>
            <w:lang w:val="en-US"/>
          </w:rPr>
          <m:t>υ</m:t>
        </m:r>
      </m:oMath>
      <w:r w:rsidRPr="00BF7C89">
        <w:rPr>
          <w:lang w:val="en-US"/>
        </w:rPr>
        <w:t xml:space="preserve">, </w:t>
      </w:r>
      <w:r w:rsidRPr="00BF7C89">
        <w:rPr>
          <w:color w:val="000000"/>
          <w:lang w:val="en-US"/>
        </w:rPr>
        <w:t xml:space="preserve">the total number of nonzero coefficients is reported and given by </w:t>
      </w:r>
      <m:oMath>
        <m:sSup>
          <m:sSupPr>
            <m:ctrlPr>
              <w:rPr>
                <w:rFonts w:ascii="Cambria Math" w:hAnsi="Cambria Math"/>
                <w:i/>
                <w:color w:val="000000"/>
                <w:lang w:val="en-US"/>
              </w:rPr>
            </m:ctrlPr>
          </m:sSupPr>
          <m:e>
            <m:r>
              <w:rPr>
                <w:rFonts w:ascii="Cambria Math" w:hAnsi="Cambria Math"/>
                <w:color w:val="000000"/>
                <w:lang w:val="en-US"/>
              </w:rPr>
              <m:t>K</m:t>
            </m:r>
          </m:e>
          <m:sup>
            <m:r>
              <w:rPr>
                <w:rFonts w:ascii="Cambria Math" w:hAnsi="Cambria Math"/>
                <w:color w:val="000000"/>
                <w:lang w:val="en-US"/>
              </w:rPr>
              <m:t>NZ</m:t>
            </m:r>
          </m:sup>
        </m:sSup>
        <m:r>
          <w:rPr>
            <w:rFonts w:ascii="Cambria Math" w:hAnsi="Cambria Math"/>
            <w:color w:val="000000"/>
            <w:lang w:val="en-US"/>
          </w:rPr>
          <m:t>=</m:t>
        </m:r>
        <m:nary>
          <m:naryPr>
            <m:chr m:val="∑"/>
            <m:ctrlPr>
              <w:rPr>
                <w:rFonts w:ascii="Cambria Math" w:hAnsi="Cambria Math"/>
                <w:lang w:val="en-US"/>
              </w:rPr>
            </m:ctrlPr>
          </m:naryPr>
          <m:sub>
            <m:r>
              <w:rPr>
                <w:rFonts w:ascii="Cambria Math" w:hAnsi="Cambria Math"/>
                <w:lang w:val="en-US"/>
              </w:rPr>
              <m:t>l</m:t>
            </m:r>
            <m:r>
              <m:rPr>
                <m:sty m:val="p"/>
              </m:rPr>
              <w:rPr>
                <w:rFonts w:ascii="Cambria Math" w:hAnsi="Cambria Math"/>
                <w:lang w:val="en-US"/>
              </w:rPr>
              <m:t>=1</m:t>
            </m:r>
          </m:sub>
          <m:sup>
            <m:r>
              <w:rPr>
                <w:rFonts w:ascii="Cambria Math" w:hAnsi="Cambria Math"/>
                <w:lang w:val="en-US"/>
              </w:rPr>
              <m:t>υ</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e>
        </m:nary>
        <m:r>
          <w:rPr>
            <w:rFonts w:ascii="Cambria Math" w:hAnsi="Cambria Math"/>
            <w:color w:val="000000"/>
            <w:lang w:val="en-US"/>
          </w:rPr>
          <m:t>≤2</m:t>
        </m:r>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0</m:t>
            </m:r>
          </m:sub>
        </m:sSub>
      </m:oMath>
      <w:r w:rsidRPr="00BF7C89">
        <w:rPr>
          <w:color w:val="000000"/>
          <w:lang w:val="en-US"/>
        </w:rPr>
        <w:t>.</w:t>
      </w:r>
    </w:p>
    <w:p w14:paraId="4A281E68" w14:textId="1DD360DD" w:rsidR="00BF7C89" w:rsidRPr="00BF7C89" w:rsidRDefault="00BF7C89" w:rsidP="00BF7C89">
      <w:pPr>
        <w:rPr>
          <w:lang w:val="en-US"/>
        </w:rPr>
      </w:pPr>
      <w:r w:rsidRPr="00BF7C89">
        <w:rPr>
          <w:lang w:val="en-US"/>
        </w:rPr>
        <w:t xml:space="preserve">The indices of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2,4,</m:t>
            </m:r>
            <m:r>
              <w:rPr>
                <w:rFonts w:ascii="Cambria Math" w:hAnsi="Cambria Math"/>
                <w:lang w:val="en-US"/>
              </w:rPr>
              <m:t>l</m:t>
            </m:r>
          </m:sub>
        </m:sSub>
      </m:oMath>
      <w:r w:rsidRPr="00BF7C89">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2,5,</m:t>
            </m:r>
            <m:r>
              <w:rPr>
                <w:rFonts w:ascii="Cambria Math" w:hAnsi="Cambria Math"/>
                <w:lang w:val="en-US"/>
              </w:rPr>
              <m:t>l</m:t>
            </m:r>
          </m:sub>
        </m:sSub>
      </m:oMath>
      <w:r w:rsidRPr="00BF7C89">
        <w:rPr>
          <w:lang w:val="en-US"/>
        </w:rPr>
        <w:t xml:space="preserve"> and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BF7C89">
        <w:rPr>
          <w:lang w:val="en-US"/>
        </w:rPr>
        <w:t xml:space="preserve"> are associated to the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0</m:t>
            </m:r>
          </m:sub>
        </m:sSub>
      </m:oMath>
      <w:r w:rsidRPr="00BF7C89">
        <w:rPr>
          <w:lang w:val="en-US"/>
        </w:rPr>
        <w:t xml:space="preserve"> selected CSI-RS resources.</w:t>
      </w:r>
    </w:p>
    <w:p w14:paraId="00234C8F" w14:textId="5549917C" w:rsidR="00BF7C89" w:rsidRPr="00BF7C89" w:rsidRDefault="00BF7C89" w:rsidP="00BF7C89">
      <w:r w:rsidRPr="00BF7C89">
        <w:rPr>
          <w:noProof/>
          <w:lang w:val="en-US"/>
        </w:rPr>
        <w:t xml:space="preserve">Let </w:t>
      </w:r>
      <m:oMath>
        <m:sSubSup>
          <m:sSubSupPr>
            <m:ctrlPr>
              <w:rPr>
                <w:rFonts w:ascii="Cambria Math" w:hAnsi="Cambria Math"/>
                <w:noProof/>
                <w:lang w:val="en-US"/>
              </w:rPr>
            </m:ctrlPr>
          </m:sSubSupPr>
          <m:e>
            <m:r>
              <w:rPr>
                <w:rFonts w:ascii="Cambria Math" w:hAnsi="Cambria Math"/>
                <w:noProof/>
                <w:lang w:val="en-US"/>
              </w:rPr>
              <m:t>f</m:t>
            </m:r>
          </m:e>
          <m:sub>
            <m:r>
              <w:rPr>
                <w:rFonts w:ascii="Cambria Math" w:hAnsi="Cambria Math"/>
                <w:noProof/>
                <w:lang w:val="en-US"/>
              </w:rPr>
              <m:t>l</m:t>
            </m:r>
          </m:sub>
          <m:sup>
            <m:r>
              <m:rPr>
                <m:sty m:val="p"/>
              </m:rPr>
              <w:rPr>
                <w:rFonts w:ascii="Cambria Math" w:hAnsi="Cambria Math"/>
                <w:noProof/>
                <w:lang w:val="en-US"/>
              </w:rPr>
              <m:t>*</m:t>
            </m:r>
          </m:sup>
        </m:sSubSup>
        <m:r>
          <m:rPr>
            <m:sty m:val="p"/>
          </m:rPr>
          <w:rPr>
            <w:rFonts w:ascii="Cambria Math" w:hAnsi="Cambria Math"/>
            <w:noProof/>
            <w:lang w:val="en-US"/>
          </w:rPr>
          <m:t>∈</m:t>
        </m:r>
        <m:d>
          <m:dPr>
            <m:begChr m:val="{"/>
            <m:endChr m:val="}"/>
            <m:ctrlPr>
              <w:rPr>
                <w:rFonts w:ascii="Cambria Math" w:hAnsi="Cambria Math"/>
                <w:noProof/>
                <w:lang w:val="en-US"/>
              </w:rPr>
            </m:ctrlPr>
          </m:dPr>
          <m:e>
            <m:r>
              <m:rPr>
                <m:sty m:val="p"/>
              </m:rPr>
              <w:rPr>
                <w:rFonts w:ascii="Cambria Math" w:hAnsi="Cambria Math"/>
                <w:noProof/>
                <w:lang w:val="en-US"/>
              </w:rPr>
              <m:t>0,1,…,</m:t>
            </m:r>
            <m:sSub>
              <m:sSubPr>
                <m:ctrlPr>
                  <w:rPr>
                    <w:rFonts w:ascii="Cambria Math" w:hAnsi="Cambria Math"/>
                    <w:noProof/>
                    <w:lang w:val="en-US"/>
                  </w:rPr>
                </m:ctrlPr>
              </m:sSubPr>
              <m:e>
                <m:r>
                  <w:rPr>
                    <w:rFonts w:ascii="Cambria Math" w:hAnsi="Cambria Math"/>
                    <w:noProof/>
                    <w:lang w:val="en-US"/>
                  </w:rPr>
                  <m:t>M</m:t>
                </m:r>
              </m:e>
              <m:sub>
                <m:r>
                  <w:rPr>
                    <w:rFonts w:ascii="Cambria Math" w:hAnsi="Cambria Math"/>
                    <w:noProof/>
                    <w:lang w:val="en-US"/>
                  </w:rPr>
                  <m:t>υ</m:t>
                </m:r>
              </m:sub>
            </m:sSub>
            <m:r>
              <m:rPr>
                <m:sty m:val="p"/>
              </m:rPr>
              <w:rPr>
                <w:rFonts w:ascii="Cambria Math" w:hAnsi="Cambria Math"/>
                <w:noProof/>
                <w:lang w:val="en-US"/>
              </w:rPr>
              <m:t>-1</m:t>
            </m:r>
          </m:e>
        </m:d>
      </m:oMath>
      <w:r w:rsidRPr="00BF7C89">
        <w:rPr>
          <w:noProof/>
          <w:lang w:val="en-US"/>
        </w:rPr>
        <w:t xml:space="preserve"> and </w:t>
      </w:r>
      <m:oMath>
        <m:sSubSup>
          <m:sSubSupPr>
            <m:ctrlPr>
              <w:rPr>
                <w:rFonts w:ascii="Cambria Math" w:hAnsi="Cambria Math"/>
                <w:noProof/>
                <w:lang w:val="en-US"/>
              </w:rPr>
            </m:ctrlPr>
          </m:sSubSupPr>
          <m:e>
            <m:r>
              <w:rPr>
                <w:rFonts w:ascii="Cambria Math" w:hAnsi="Cambria Math"/>
                <w:noProof/>
                <w:lang w:val="en-US"/>
              </w:rPr>
              <m:t>i</m:t>
            </m:r>
          </m:e>
          <m:sub>
            <m:r>
              <w:rPr>
                <w:rFonts w:ascii="Cambria Math" w:hAnsi="Cambria Math"/>
                <w:noProof/>
                <w:lang w:val="en-US"/>
              </w:rPr>
              <m:t>l</m:t>
            </m:r>
          </m:sub>
          <m:sup>
            <m:r>
              <m:rPr>
                <m:sty m:val="p"/>
              </m:rPr>
              <w:rPr>
                <w:rFonts w:ascii="Cambria Math" w:hAnsi="Cambria Math"/>
                <w:noProof/>
                <w:lang w:val="en-US"/>
              </w:rPr>
              <m:t>*</m:t>
            </m:r>
          </m:sup>
        </m:sSubSup>
        <m:r>
          <m:rPr>
            <m:sty m:val="p"/>
          </m:rPr>
          <w:rPr>
            <w:rFonts w:ascii="Cambria Math" w:hAnsi="Cambria Math"/>
            <w:noProof/>
            <w:lang w:val="en-US"/>
          </w:rPr>
          <m:t>∈</m:t>
        </m:r>
        <m:d>
          <m:dPr>
            <m:begChr m:val="{"/>
            <m:endChr m:val="}"/>
            <m:ctrlPr>
              <w:rPr>
                <w:rFonts w:ascii="Cambria Math" w:hAnsi="Cambria Math"/>
                <w:noProof/>
                <w:lang w:val="en-US"/>
              </w:rPr>
            </m:ctrlPr>
          </m:dPr>
          <m:e>
            <m:r>
              <m:rPr>
                <m:sty m:val="p"/>
              </m:rPr>
              <w:rPr>
                <w:rFonts w:ascii="Cambria Math" w:hAnsi="Cambria Math"/>
                <w:noProof/>
                <w:lang w:val="en-US"/>
              </w:rPr>
              <m:t>0,1,…,2</m:t>
            </m:r>
            <m:nary>
              <m:naryPr>
                <m:chr m:val="∑"/>
                <m:ctrlPr>
                  <w:rPr>
                    <w:rFonts w:ascii="Cambria Math" w:hAnsi="Cambria Math"/>
                    <w:lang w:val="en-US"/>
                  </w:rPr>
                </m:ctrlPr>
              </m:naryPr>
              <m:sub>
                <m:r>
                  <w:rPr>
                    <w:rFonts w:ascii="Cambria Math" w:hAnsi="Cambria Math"/>
                    <w:noProof/>
                    <w:lang w:val="en-US"/>
                  </w:rPr>
                  <m:t>j</m:t>
                </m:r>
                <m:r>
                  <m:rPr>
                    <m:sty m:val="p"/>
                  </m:rPr>
                  <w:rPr>
                    <w:rFonts w:ascii="Cambria Math" w:hAnsi="Cambria Math"/>
                    <w:noProof/>
                    <w:lang w:val="en-US"/>
                  </w:rPr>
                  <m:t>=1</m:t>
                </m:r>
                <m:ctrlPr>
                  <w:rPr>
                    <w:rFonts w:ascii="Cambria Math" w:hAnsi="Cambria Math"/>
                    <w:noProof/>
                    <w:lang w:val="en-US"/>
                  </w:rPr>
                </m:ctrlPr>
              </m:sub>
              <m:sup>
                <m:sSub>
                  <m:sSubPr>
                    <m:ctrlPr>
                      <w:rPr>
                        <w:rFonts w:ascii="Cambria Math" w:hAnsi="Cambria Math"/>
                        <w:i/>
                        <w:noProof/>
                        <w:lang w:val="en-US"/>
                      </w:rPr>
                    </m:ctrlPr>
                  </m:sSubPr>
                  <m:e>
                    <m:r>
                      <w:rPr>
                        <w:rFonts w:ascii="Cambria Math" w:hAnsi="Cambria Math"/>
                        <w:noProof/>
                        <w:lang w:val="en-US"/>
                      </w:rPr>
                      <m:t>N</m:t>
                    </m:r>
                  </m:e>
                  <m:sub>
                    <m:r>
                      <w:rPr>
                        <w:rFonts w:ascii="Cambria Math" w:hAnsi="Cambria Math"/>
                        <w:noProof/>
                        <w:lang w:val="en-US"/>
                      </w:rPr>
                      <m:t>0</m:t>
                    </m:r>
                  </m:sub>
                </m:sSub>
                <m:ctrlPr>
                  <w:rPr>
                    <w:rFonts w:ascii="Cambria Math" w:hAnsi="Cambria Math"/>
                    <w:noProof/>
                    <w:lang w:val="en-US"/>
                  </w:rPr>
                </m:ctrlPr>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j</m:t>
                        </m:r>
                      </m:sub>
                    </m:sSub>
                  </m:sub>
                </m:sSub>
                <m:ctrlPr>
                  <w:rPr>
                    <w:rFonts w:ascii="Cambria Math" w:hAnsi="Cambria Math"/>
                    <w:noProof/>
                    <w:lang w:val="en-US"/>
                  </w:rPr>
                </m:ctrlPr>
              </m:e>
            </m:nary>
            <m:r>
              <m:rPr>
                <m:sty m:val="p"/>
              </m:rPr>
              <w:rPr>
                <w:rFonts w:ascii="Cambria Math" w:hAnsi="Cambria Math"/>
                <w:noProof/>
                <w:lang w:val="en-US"/>
              </w:rPr>
              <m:t>-1</m:t>
            </m:r>
          </m:e>
        </m:d>
      </m:oMath>
      <w:r w:rsidRPr="00BF7C89">
        <w:rPr>
          <w:noProof/>
          <w:lang w:val="en-US"/>
        </w:rPr>
        <w:t xml:space="preserve"> be the indices which identify the strongest coefficient of layer </w:t>
      </w:r>
      <m:oMath>
        <m:r>
          <w:rPr>
            <w:rFonts w:ascii="Cambria Math" w:hAnsi="Cambria Math"/>
            <w:noProof/>
            <w:lang w:val="en-US"/>
          </w:rPr>
          <m:t>l</m:t>
        </m:r>
      </m:oMath>
      <w:r w:rsidRPr="00BF7C89">
        <w:rPr>
          <w:noProof/>
          <w:lang w:val="en-US"/>
        </w:rPr>
        <w:t xml:space="preserve">, for </w:t>
      </w:r>
      <m:oMath>
        <m:r>
          <w:rPr>
            <w:rFonts w:ascii="Cambria Math" w:eastAsia="Malgun Gothic" w:hAnsi="Cambria Math"/>
            <w:lang w:val="en-US"/>
          </w:rPr>
          <m:t xml:space="preserve"> l</m:t>
        </m:r>
        <m:r>
          <m:rPr>
            <m:sty m:val="p"/>
          </m:rPr>
          <w:rPr>
            <w:rFonts w:ascii="Cambria Math" w:eastAsia="Malgun Gothic" w:hAnsi="Cambria Math"/>
            <w:lang w:val="en-US"/>
          </w:rPr>
          <m:t>=1,…,</m:t>
        </m:r>
        <m:r>
          <w:rPr>
            <w:rFonts w:ascii="Cambria Math" w:eastAsia="Malgun Gothic" w:hAnsi="Cambria Math"/>
            <w:lang w:val="en-US"/>
          </w:rPr>
          <m:t>υ</m:t>
        </m:r>
      </m:oMath>
      <w:r w:rsidRPr="00BF7C89">
        <w:rPr>
          <w:noProof/>
          <w:lang w:val="en-US"/>
        </w:rPr>
        <w:t xml:space="preserve">, </w:t>
      </w:r>
      <w:r w:rsidRPr="00BF7C89">
        <w:rPr>
          <w:i/>
          <w:iCs/>
          <w:noProof/>
          <w:lang w:val="en-US"/>
        </w:rPr>
        <w:t>i.e.</w:t>
      </w:r>
      <w:r w:rsidRPr="00BF7C89">
        <w:rPr>
          <w:noProof/>
          <w:lang w:val="en-US"/>
        </w:rPr>
        <w:t xml:space="preserve">, the element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y</m:t>
                </m:r>
              </m:e>
              <m:sub>
                <m:r>
                  <w:rPr>
                    <w:rFonts w:ascii="Cambria Math" w:hAnsi="Cambria Math"/>
                    <w:lang w:val="en-US"/>
                  </w:rPr>
                  <m:t>l</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f</m:t>
                </m:r>
              </m:e>
              <m:sub>
                <m:r>
                  <w:rPr>
                    <w:rFonts w:ascii="Cambria Math" w:hAnsi="Cambria Math"/>
                    <w:lang w:val="en-US"/>
                  </w:rPr>
                  <m:t>l</m:t>
                </m:r>
              </m:sub>
              <m:sup>
                <m:r>
                  <m:rPr>
                    <m:sty m:val="p"/>
                  </m:rPr>
                  <w:rPr>
                    <w:rFonts w:ascii="Cambria Math" w:hAnsi="Cambria Math"/>
                    <w:lang w:val="en-US"/>
                  </w:rPr>
                  <m:t>*</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j</m:t>
                </m:r>
              </m:e>
              <m:sub>
                <m:r>
                  <w:rPr>
                    <w:rFonts w:ascii="Cambria Math" w:hAnsi="Cambria Math"/>
                    <w:lang w:val="en-US"/>
                  </w:rPr>
                  <m:t>l</m:t>
                </m:r>
              </m:sub>
              <m:sup>
                <m:r>
                  <w:rPr>
                    <w:rFonts w:ascii="Cambria Math" w:hAnsi="Cambria Math"/>
                    <w:lang w:val="en-US"/>
                  </w:rPr>
                  <m:t>*</m:t>
                </m:r>
              </m:sup>
            </m:sSubSup>
          </m:sub>
          <m:sup>
            <m:r>
              <m:rPr>
                <m:sty m:val="p"/>
              </m:rPr>
              <w:rPr>
                <w:rFonts w:ascii="Cambria Math" w:hAnsi="Cambria Math"/>
                <w:lang w:val="en-US"/>
              </w:rPr>
              <m:t>(2)</m:t>
            </m:r>
          </m:sup>
        </m:sSubSup>
      </m:oMath>
      <w:r w:rsidRPr="00BF7C89">
        <w:rPr>
          <w:noProof/>
          <w:lang w:val="en-US"/>
        </w:rPr>
        <w:t xml:space="preserve"> of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2,4,</m:t>
            </m:r>
            <m:r>
              <w:rPr>
                <w:rFonts w:ascii="Cambria Math" w:hAnsi="Cambria Math"/>
                <w:lang w:val="en-US"/>
              </w:rPr>
              <m:t>l</m:t>
            </m:r>
          </m:sub>
        </m:sSub>
      </m:oMath>
      <w:r w:rsidRPr="00BF7C89">
        <w:rPr>
          <w:noProof/>
          <w:lang w:val="en-US"/>
        </w:rPr>
        <w:t xml:space="preserve">, where the indices </w:t>
      </w:r>
      <m:oMath>
        <m:sSubSup>
          <m:sSubSupPr>
            <m:ctrlPr>
              <w:rPr>
                <w:rFonts w:ascii="Cambria Math" w:hAnsi="Cambria Math"/>
                <w:i/>
                <w:noProof/>
                <w:lang w:val="en-US"/>
              </w:rPr>
            </m:ctrlPr>
          </m:sSubSupPr>
          <m:e>
            <m:r>
              <w:rPr>
                <w:rFonts w:ascii="Cambria Math" w:hAnsi="Cambria Math"/>
                <w:noProof/>
                <w:lang w:val="en-US"/>
              </w:rPr>
              <m:t>j</m:t>
            </m:r>
          </m:e>
          <m:sub>
            <m:r>
              <w:rPr>
                <w:rFonts w:ascii="Cambria Math" w:hAnsi="Cambria Math"/>
                <w:noProof/>
                <w:lang w:val="en-US"/>
              </w:rPr>
              <m:t>l</m:t>
            </m:r>
          </m:sub>
          <m:sup>
            <m:r>
              <w:rPr>
                <w:rFonts w:ascii="Cambria Math" w:hAnsi="Cambria Math"/>
                <w:noProof/>
                <w:lang w:val="en-US"/>
              </w:rPr>
              <m:t>*</m:t>
            </m:r>
          </m:sup>
        </m:sSubSup>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N</m:t>
            </m:r>
          </m:e>
          <m:sub>
            <m:r>
              <w:rPr>
                <w:rFonts w:ascii="Cambria Math" w:hAnsi="Cambria Math"/>
                <w:noProof/>
                <w:lang w:val="en-US"/>
              </w:rPr>
              <m:t>0</m:t>
            </m:r>
          </m:sub>
        </m:sSub>
        <m:r>
          <w:rPr>
            <w:rFonts w:ascii="Cambria Math" w:hAnsi="Cambria Math"/>
            <w:noProof/>
            <w:lang w:val="en-US"/>
          </w:rPr>
          <m:t>}</m:t>
        </m:r>
      </m:oMath>
      <w:r w:rsidRPr="00BF7C89">
        <w:rPr>
          <w:noProof/>
          <w:lang w:val="en-US"/>
        </w:rPr>
        <w:t xml:space="preserve">, </w:t>
      </w:r>
      <m:oMath>
        <m:sSubSup>
          <m:sSubSupPr>
            <m:ctrlPr>
              <w:rPr>
                <w:rFonts w:ascii="Cambria Math" w:hAnsi="Cambria Math"/>
                <w:i/>
                <w:noProof/>
                <w:lang w:val="en-US"/>
              </w:rPr>
            </m:ctrlPr>
          </m:sSubSupPr>
          <m:e>
            <m:r>
              <w:rPr>
                <w:rFonts w:ascii="Cambria Math" w:hAnsi="Cambria Math"/>
                <w:noProof/>
                <w:lang w:val="en-US"/>
              </w:rPr>
              <m:t>y</m:t>
            </m:r>
          </m:e>
          <m:sub>
            <m:r>
              <w:rPr>
                <w:rFonts w:ascii="Cambria Math" w:hAnsi="Cambria Math"/>
                <w:noProof/>
                <w:lang w:val="en-US"/>
              </w:rPr>
              <m:t>l</m:t>
            </m:r>
          </m:sub>
          <m:sup>
            <m:r>
              <w:rPr>
                <w:rFonts w:ascii="Cambria Math" w:hAnsi="Cambria Math"/>
                <w:noProof/>
                <w:lang w:val="en-US"/>
              </w:rPr>
              <m:t>*</m:t>
            </m:r>
          </m:sup>
        </m:sSubSup>
        <m:r>
          <w:rPr>
            <w:rFonts w:ascii="Cambria Math" w:hAnsi="Cambria Math"/>
            <w:noProof/>
            <w:lang w:val="en-US"/>
          </w:rPr>
          <m:t>∈</m:t>
        </m:r>
        <m:d>
          <m:dPr>
            <m:begChr m:val="{"/>
            <m:endChr m:val="}"/>
            <m:ctrlPr>
              <w:rPr>
                <w:rFonts w:ascii="Cambria Math" w:hAnsi="Cambria Math"/>
                <w:i/>
                <w:noProof/>
                <w:lang w:val="en-US"/>
              </w:rPr>
            </m:ctrlPr>
          </m:dPr>
          <m:e>
            <m:r>
              <w:rPr>
                <w:rFonts w:ascii="Cambria Math" w:hAnsi="Cambria Math"/>
                <w:noProof/>
                <w:lang w:val="en-US"/>
              </w:rPr>
              <m:t>0,…,2</m:t>
            </m:r>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sSubSup>
                      <m:sSubSupPr>
                        <m:ctrlPr>
                          <w:rPr>
                            <w:rFonts w:ascii="Cambria Math" w:hAnsi="Cambria Math"/>
                            <w:i/>
                            <w:noProof/>
                            <w:lang w:val="en-US"/>
                          </w:rPr>
                        </m:ctrlPr>
                      </m:sSubSupPr>
                      <m:e>
                        <m:r>
                          <w:rPr>
                            <w:rFonts w:ascii="Cambria Math" w:hAnsi="Cambria Math"/>
                            <w:noProof/>
                            <w:lang w:val="en-US"/>
                          </w:rPr>
                          <m:t>j</m:t>
                        </m:r>
                      </m:e>
                      <m:sub>
                        <m:r>
                          <w:rPr>
                            <w:rFonts w:ascii="Cambria Math" w:hAnsi="Cambria Math"/>
                            <w:noProof/>
                            <w:lang w:val="en-US"/>
                          </w:rPr>
                          <m:t>l</m:t>
                        </m:r>
                      </m:sub>
                      <m:sup>
                        <m:r>
                          <w:rPr>
                            <w:rFonts w:ascii="Cambria Math" w:hAnsi="Cambria Math"/>
                            <w:noProof/>
                            <w:lang w:val="en-US"/>
                          </w:rPr>
                          <m:t>*</m:t>
                        </m:r>
                      </m:sup>
                    </m:sSubSup>
                  </m:sub>
                </m:sSub>
              </m:sub>
            </m:sSub>
            <m:r>
              <w:rPr>
                <w:rFonts w:ascii="Cambria Math" w:hAnsi="Cambria Math"/>
                <w:noProof/>
                <w:lang w:val="en-US"/>
              </w:rPr>
              <m:t>-1</m:t>
            </m:r>
          </m:e>
        </m:d>
      </m:oMath>
      <w:r w:rsidRPr="00BF7C89">
        <w:rPr>
          <w:noProof/>
          <w:lang w:val="en-US"/>
        </w:rPr>
        <w:t xml:space="preserve"> are such that </w:t>
      </w:r>
      <m:oMath>
        <m:sSubSup>
          <m:sSubSupPr>
            <m:ctrlPr>
              <w:rPr>
                <w:rFonts w:ascii="Cambria Math" w:hAnsi="Cambria Math"/>
                <w:i/>
                <w:noProof/>
                <w:lang w:val="en-US"/>
              </w:rPr>
            </m:ctrlPr>
          </m:sSubSupPr>
          <m:e>
            <m:r>
              <w:rPr>
                <w:rFonts w:ascii="Cambria Math" w:hAnsi="Cambria Math"/>
                <w:noProof/>
                <w:lang w:val="en-US"/>
              </w:rPr>
              <m:t>i</m:t>
            </m:r>
          </m:e>
          <m:sub>
            <m:r>
              <w:rPr>
                <w:rFonts w:ascii="Cambria Math" w:hAnsi="Cambria Math"/>
                <w:noProof/>
                <w:lang w:val="en-US"/>
              </w:rPr>
              <m:t>l</m:t>
            </m:r>
          </m:sub>
          <m:sup>
            <m:r>
              <w:rPr>
                <w:rFonts w:ascii="Cambria Math" w:hAnsi="Cambria Math"/>
                <w:noProof/>
                <w:lang w:val="en-US"/>
              </w:rPr>
              <m:t>*</m:t>
            </m:r>
          </m:sup>
        </m:sSubSup>
        <m:r>
          <w:rPr>
            <w:rFonts w:ascii="Cambria Math" w:hAnsi="Cambria Math"/>
            <w:noProof/>
            <w:lang w:val="en-US"/>
          </w:rPr>
          <m:t>=2</m:t>
        </m:r>
        <m:nary>
          <m:naryPr>
            <m:chr m:val="∑"/>
            <m:ctrlPr>
              <w:rPr>
                <w:rFonts w:ascii="Cambria Math" w:hAnsi="Cambria Math"/>
                <w:i/>
                <w:noProof/>
                <w:lang w:val="en-US"/>
              </w:rPr>
            </m:ctrlPr>
          </m:naryPr>
          <m:sub>
            <m:r>
              <w:rPr>
                <w:rFonts w:ascii="Cambria Math" w:hAnsi="Cambria Math"/>
                <w:noProof/>
                <w:lang w:val="en-US"/>
              </w:rPr>
              <m:t>k=1</m:t>
            </m:r>
          </m:sub>
          <m:sup>
            <m:sSubSup>
              <m:sSubSupPr>
                <m:ctrlPr>
                  <w:rPr>
                    <w:rFonts w:ascii="Cambria Math" w:hAnsi="Cambria Math"/>
                    <w:i/>
                    <w:noProof/>
                    <w:lang w:val="en-US"/>
                  </w:rPr>
                </m:ctrlPr>
              </m:sSubSupPr>
              <m:e>
                <m:r>
                  <w:rPr>
                    <w:rFonts w:ascii="Cambria Math" w:hAnsi="Cambria Math"/>
                    <w:noProof/>
                    <w:lang w:val="en-US"/>
                  </w:rPr>
                  <m:t>j</m:t>
                </m:r>
              </m:e>
              <m:sub>
                <m:r>
                  <w:rPr>
                    <w:rFonts w:ascii="Cambria Math" w:hAnsi="Cambria Math"/>
                    <w:noProof/>
                    <w:lang w:val="en-US"/>
                  </w:rPr>
                  <m:t>l</m:t>
                </m:r>
              </m:sub>
              <m:sup>
                <m:r>
                  <w:rPr>
                    <w:rFonts w:ascii="Cambria Math" w:hAnsi="Cambria Math"/>
                    <w:noProof/>
                    <w:lang w:val="en-US"/>
                  </w:rPr>
                  <m:t>*</m:t>
                </m:r>
              </m:sup>
            </m:sSubSup>
            <m:r>
              <w:rPr>
                <w:rFonts w:ascii="Cambria Math" w:hAnsi="Cambria Math"/>
                <w:noProof/>
                <w:lang w:val="en-US"/>
              </w:rPr>
              <m:t>-1</m:t>
            </m:r>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noProof/>
            <w:lang w:val="en-US"/>
          </w:rPr>
          <m:t>+</m:t>
        </m:r>
        <m:sSubSup>
          <m:sSubSupPr>
            <m:ctrlPr>
              <w:rPr>
                <w:rFonts w:ascii="Cambria Math" w:hAnsi="Cambria Math"/>
                <w:i/>
                <w:noProof/>
                <w:lang w:val="en-US"/>
              </w:rPr>
            </m:ctrlPr>
          </m:sSubSupPr>
          <m:e>
            <m:r>
              <w:rPr>
                <w:rFonts w:ascii="Cambria Math" w:hAnsi="Cambria Math"/>
                <w:noProof/>
                <w:lang w:val="en-US"/>
              </w:rPr>
              <m:t>y</m:t>
            </m:r>
          </m:e>
          <m:sub>
            <m:r>
              <w:rPr>
                <w:rFonts w:ascii="Cambria Math" w:hAnsi="Cambria Math"/>
                <w:noProof/>
                <w:lang w:val="en-US"/>
              </w:rPr>
              <m:t>l</m:t>
            </m:r>
          </m:sub>
          <m:sup>
            <m:r>
              <w:rPr>
                <w:rFonts w:ascii="Cambria Math" w:hAnsi="Cambria Math"/>
                <w:noProof/>
                <w:lang w:val="en-US"/>
              </w:rPr>
              <m:t>*</m:t>
            </m:r>
          </m:sup>
        </m:sSubSup>
      </m:oMath>
      <w:r w:rsidRPr="00BF7C89">
        <w:rPr>
          <w:rFonts w:eastAsia="Malgun Gothic"/>
          <w:noProof/>
          <w:lang w:val="en-US"/>
        </w:rPr>
        <w:t>.</w:t>
      </w:r>
      <w:r w:rsidRPr="00BF7C89">
        <w:rPr>
          <w:noProof/>
          <w:lang w:val="en-US"/>
        </w:rPr>
        <w:t xml:space="preserve"> The</w:t>
      </w:r>
      <w:r w:rsidRPr="00BF7C89">
        <w:rPr>
          <w:lang w:val="en-US"/>
        </w:rPr>
        <w:t xml:space="preserve"> codebook</w:t>
      </w:r>
      <w:r w:rsidRPr="00BF7C89">
        <w:t xml:space="preserve"> indices of </w:t>
      </w:r>
      <m:oMath>
        <m:sSub>
          <m:sSubPr>
            <m:ctrlPr>
              <w:rPr>
                <w:rFonts w:ascii="Cambria Math" w:hAnsi="Cambria Math"/>
                <w:sz w:val="24"/>
                <w:szCs w:val="24"/>
              </w:rPr>
            </m:ctrlPr>
          </m:sSubPr>
          <m:e>
            <m:r>
              <w:rPr>
                <w:rFonts w:ascii="Cambria Math" w:hAnsi="Cambria Math"/>
              </w:rPr>
              <m:t>n</m:t>
            </m:r>
          </m:e>
          <m:sub>
            <m:r>
              <m:rPr>
                <m:sty m:val="p"/>
              </m:rPr>
              <w:rPr>
                <w:rFonts w:ascii="Cambria Math" w:hAnsi="Cambria Math"/>
              </w:rPr>
              <m:t>3,</m:t>
            </m:r>
            <m:r>
              <w:rPr>
                <w:rFonts w:ascii="Cambria Math" w:hAnsi="Cambria Math"/>
              </w:rPr>
              <m:t>l</m:t>
            </m:r>
          </m:sub>
        </m:sSub>
      </m:oMath>
      <w:r w:rsidRPr="00BF7C89">
        <w:rPr>
          <w:lang w:val="en-US" w:eastAsia="ko-KR"/>
        </w:rPr>
        <w:fldChar w:fldCharType="begin"/>
      </w:r>
      <w:r w:rsidRPr="00BF7C89">
        <w:rPr>
          <w:lang w:val="en-US" w:eastAsia="ko-KR"/>
        </w:rPr>
        <w:instrText xml:space="preserve"> QUOTE </w:instrText>
      </w:r>
      <m:oMath>
        <m:sSub>
          <m:sSubPr>
            <m:ctrlPr>
              <w:rPr>
                <w:rFonts w:ascii="Cambria Math" w:hAnsi="Cambria Math"/>
                <w:color w:val="FF0000"/>
                <w:sz w:val="24"/>
                <w:szCs w:val="24"/>
                <w:lang w:val="en-US" w:eastAsia="ko-KR"/>
              </w:rPr>
            </m:ctrlPr>
          </m:sSubPr>
          <m:e>
            <m:r>
              <m:rPr>
                <m:sty m:val="p"/>
              </m:rPr>
              <w:rPr>
                <w:rFonts w:ascii="Cambria Math" w:hAnsi="Cambria Math"/>
                <w:color w:val="FF0000"/>
                <w:lang w:val="en-US" w:eastAsia="ko-KR"/>
              </w:rPr>
              <m:t>k</m:t>
            </m:r>
          </m:e>
          <m:sub>
            <m:sSub>
              <m:sSubPr>
                <m:ctrlPr>
                  <w:rPr>
                    <w:rFonts w:ascii="Cambria Math" w:hAnsi="Cambria Math"/>
                    <w:color w:val="FF0000"/>
                    <w:sz w:val="24"/>
                    <w:szCs w:val="24"/>
                  </w:rPr>
                </m:ctrlPr>
              </m:sSubPr>
              <m:e>
                <m:r>
                  <m:rPr>
                    <m:sty m:val="p"/>
                  </m:rPr>
                  <w:rPr>
                    <w:rFonts w:ascii="Cambria Math" w:hAnsi="Cambria Math"/>
                    <w:color w:val="FF0000"/>
                  </w:rPr>
                  <m:t>m</m:t>
                </m:r>
              </m:e>
              <m:sub>
                <m:r>
                  <m:rPr>
                    <m:sty m:val="p"/>
                  </m:rPr>
                  <w:rPr>
                    <w:rFonts w:ascii="Cambria Math" w:hAnsi="Cambria Math"/>
                    <w:color w:val="FF0000"/>
                  </w:rPr>
                  <m:t>i</m:t>
                </m:r>
              </m:sub>
            </m:sSub>
          </m:sub>
        </m:sSub>
      </m:oMath>
      <w:r w:rsidRPr="00BF7C89">
        <w:rPr>
          <w:lang w:val="en-US" w:eastAsia="ko-KR"/>
        </w:rPr>
        <w:instrText xml:space="preserve"> </w:instrText>
      </w:r>
      <w:r w:rsidRPr="00BF7C89">
        <w:rPr>
          <w:lang w:val="en-US" w:eastAsia="ko-KR"/>
        </w:rPr>
        <w:fldChar w:fldCharType="end"/>
      </w:r>
      <w:r w:rsidRPr="00BF7C89">
        <w:rPr>
          <w:lang w:val="en-US"/>
        </w:rPr>
        <w:t xml:space="preserve"> are remapped </w:t>
      </w:r>
      <w:r w:rsidRPr="00BF7C89">
        <w:t xml:space="preserve">with respect to </w:t>
      </w:r>
      <m:oMath>
        <m:sSubSup>
          <m:sSubSupPr>
            <m:ctrlPr>
              <w:rPr>
                <w:rFonts w:ascii="Cambria Math" w:hAnsi="Cambria Math"/>
                <w:sz w:val="24"/>
                <w:szCs w:val="24"/>
              </w:rPr>
            </m:ctrlPr>
          </m:sSubSupPr>
          <m:e>
            <m:r>
              <w:rPr>
                <w:rFonts w:ascii="Cambria Math" w:hAnsi="Cambria Math"/>
              </w:rPr>
              <m:t>n</m:t>
            </m:r>
          </m:e>
          <m:sub>
            <m:r>
              <m:rPr>
                <m:sty m:val="p"/>
              </m:rPr>
              <w:rPr>
                <w:rFonts w:ascii="Cambria Math" w:hAnsi="Cambria Math"/>
              </w:rPr>
              <m:t>3,</m:t>
            </m:r>
            <m:r>
              <w:rPr>
                <w:rFonts w:ascii="Cambria Math" w:hAnsi="Cambria Math"/>
              </w:rPr>
              <m:t>l</m:t>
            </m:r>
          </m:sub>
          <m:sup>
            <m:r>
              <m:rPr>
                <m:sty m:val="p"/>
              </m:rPr>
              <w:rPr>
                <w:rFonts w:ascii="Cambria Math" w:hAnsi="Cambria Math"/>
              </w:rPr>
              <m:t>(</m:t>
            </m:r>
            <m:sSubSup>
              <m:sSubSupPr>
                <m:ctrlPr>
                  <w:rPr>
                    <w:rFonts w:ascii="Cambria Math" w:hAnsi="Cambria Math"/>
                    <w:sz w:val="24"/>
                    <w:szCs w:val="24"/>
                  </w:rPr>
                </m:ctrlPr>
              </m:sSubSupPr>
              <m:e>
                <m:r>
                  <w:rPr>
                    <w:rFonts w:ascii="Cambria Math" w:hAnsi="Cambria Math"/>
                  </w:rPr>
                  <m:t>f</m:t>
                </m:r>
              </m:e>
              <m:sub>
                <m:r>
                  <w:rPr>
                    <w:rFonts w:ascii="Cambria Math" w:hAnsi="Cambria Math"/>
                  </w:rPr>
                  <m:t>l</m:t>
                </m:r>
              </m:sub>
              <m:sup>
                <m:r>
                  <m:rPr>
                    <m:sty m:val="p"/>
                  </m:rPr>
                  <w:rPr>
                    <w:rFonts w:ascii="Cambria Math" w:hAnsi="Cambria Math"/>
                  </w:rPr>
                  <m:t>*</m:t>
                </m:r>
              </m:sup>
            </m:sSubSup>
            <m:r>
              <m:rPr>
                <m:sty m:val="p"/>
              </m:rPr>
              <w:rPr>
                <w:rFonts w:ascii="Cambria Math" w:hAnsi="Cambria Math"/>
              </w:rPr>
              <m:t>)</m:t>
            </m:r>
          </m:sup>
        </m:sSubSup>
      </m:oMath>
      <w:r w:rsidRPr="00BF7C89">
        <w:rPr>
          <w:lang w:val="en-US"/>
        </w:rPr>
        <w:t xml:space="preserve"> as </w:t>
      </w:r>
      <m:oMath>
        <m:sSubSup>
          <m:sSubSupPr>
            <m:ctrlPr>
              <w:rPr>
                <w:rFonts w:ascii="Cambria Math" w:hAnsi="Cambria Math"/>
                <w:sz w:val="24"/>
                <w:szCs w:val="24"/>
                <w:lang w:val="en-US"/>
              </w:rPr>
            </m:ctrlPr>
          </m:sSubSupPr>
          <m:e>
            <m:r>
              <w:rPr>
                <w:rFonts w:ascii="Cambria Math" w:hAnsi="Cambria Math"/>
                <w:lang w:val="en-US"/>
              </w:rPr>
              <m:t>n</m:t>
            </m:r>
          </m:e>
          <m:sub>
            <m:r>
              <m:rPr>
                <m:sty m:val="p"/>
              </m:rPr>
              <w:rPr>
                <w:rFonts w:ascii="Cambria Math" w:hAnsi="Cambria Math"/>
                <w:lang w:val="en-US"/>
              </w:rPr>
              <m:t>3,</m:t>
            </m:r>
            <m:r>
              <w:rPr>
                <w:rFonts w:ascii="Cambria Math" w:hAnsi="Cambria Math"/>
                <w:lang w:val="en-US"/>
              </w:rPr>
              <m:t>l</m:t>
            </m:r>
          </m:sub>
          <m:sup>
            <m:r>
              <m:rPr>
                <m:sty m:val="p"/>
              </m:rPr>
              <w:rPr>
                <w:rFonts w:ascii="Cambria Math" w:hAnsi="Cambria Math"/>
                <w:lang w:val="en-US"/>
              </w:rPr>
              <m:t>(</m:t>
            </m:r>
            <m:r>
              <w:rPr>
                <w:rFonts w:ascii="Cambria Math" w:hAnsi="Cambria Math"/>
                <w:lang w:val="en-US"/>
              </w:rPr>
              <m:t>f</m:t>
            </m:r>
            <m:r>
              <m:rPr>
                <m:sty m:val="p"/>
              </m:rPr>
              <w:rPr>
                <w:rFonts w:ascii="Cambria Math" w:hAnsi="Cambria Math"/>
                <w:lang w:val="en-US"/>
              </w:rPr>
              <m:t>)</m:t>
            </m:r>
          </m:sup>
        </m:sSubSup>
        <m:r>
          <m:rPr>
            <m:sty m:val="p"/>
          </m:rPr>
          <w:rPr>
            <w:rFonts w:ascii="Cambria Math" w:hAnsi="Cambria Math"/>
            <w:lang w:val="en-US"/>
          </w:rPr>
          <m:t>=</m:t>
        </m:r>
        <m:d>
          <m:dPr>
            <m:ctrlPr>
              <w:rPr>
                <w:rFonts w:ascii="Cambria Math" w:hAnsi="Cambria Math"/>
                <w:sz w:val="24"/>
                <w:szCs w:val="24"/>
                <w:lang w:val="en-US"/>
              </w:rPr>
            </m:ctrlPr>
          </m:dPr>
          <m:e>
            <m:sSubSup>
              <m:sSubSupPr>
                <m:ctrlPr>
                  <w:rPr>
                    <w:rFonts w:ascii="Cambria Math" w:hAnsi="Cambria Math"/>
                    <w:sz w:val="24"/>
                    <w:szCs w:val="24"/>
                  </w:rPr>
                </m:ctrlPr>
              </m:sSubSupPr>
              <m:e>
                <m:r>
                  <w:rPr>
                    <w:rFonts w:ascii="Cambria Math" w:hAnsi="Cambria Math"/>
                  </w:rPr>
                  <m:t>n</m:t>
                </m:r>
              </m:e>
              <m:sub>
                <m:r>
                  <m:rPr>
                    <m:sty m:val="p"/>
                  </m:rPr>
                  <w:rPr>
                    <w:rFonts w:ascii="Cambria Math" w:hAnsi="Cambria Math"/>
                    <w:lang w:val="en-US"/>
                  </w:rPr>
                  <m:t>3,</m:t>
                </m:r>
                <m:r>
                  <w:rPr>
                    <w:rFonts w:ascii="Cambria Math" w:hAnsi="Cambria Math"/>
                    <w:lang w:val="en-US"/>
                  </w:rPr>
                  <m:t>l</m:t>
                </m:r>
              </m:sub>
              <m:sup>
                <m:r>
                  <m:rPr>
                    <m:sty m:val="p"/>
                  </m:rPr>
                  <w:rPr>
                    <w:rFonts w:ascii="Cambria Math" w:hAnsi="Cambria Math"/>
                    <w:lang w:val="en-US"/>
                  </w:rPr>
                  <m:t>(</m:t>
                </m:r>
                <m:r>
                  <w:rPr>
                    <w:rFonts w:ascii="Cambria Math" w:hAnsi="Cambria Math"/>
                  </w:rPr>
                  <m:t>f</m:t>
                </m:r>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sz w:val="24"/>
                    <w:szCs w:val="24"/>
                  </w:rPr>
                </m:ctrlPr>
              </m:sSubSupPr>
              <m:e>
                <m:r>
                  <w:rPr>
                    <w:rFonts w:ascii="Cambria Math" w:hAnsi="Cambria Math"/>
                  </w:rPr>
                  <m:t>n</m:t>
                </m:r>
              </m:e>
              <m:sub>
                <m:r>
                  <m:rPr>
                    <m:sty m:val="p"/>
                  </m:rPr>
                  <w:rPr>
                    <w:rFonts w:ascii="Cambria Math" w:hAnsi="Cambria Math"/>
                    <w:lang w:val="en-US"/>
                  </w:rPr>
                  <m:t>3,</m:t>
                </m:r>
                <m:r>
                  <w:rPr>
                    <w:rFonts w:ascii="Cambria Math" w:hAnsi="Cambria Math"/>
                    <w:lang w:val="en-US"/>
                  </w:rPr>
                  <m:t>l</m:t>
                </m:r>
              </m:sub>
              <m:sup>
                <m:r>
                  <m:rPr>
                    <m:sty m:val="p"/>
                  </m:rPr>
                  <w:rPr>
                    <w:rFonts w:ascii="Cambria Math" w:hAnsi="Cambria Math"/>
                    <w:lang w:val="en-US"/>
                  </w:rPr>
                  <m:t>(</m:t>
                </m:r>
                <m:sSubSup>
                  <m:sSubSupPr>
                    <m:ctrlPr>
                      <w:rPr>
                        <w:rFonts w:ascii="Cambria Math" w:hAnsi="Cambria Math"/>
                        <w:sz w:val="24"/>
                        <w:szCs w:val="24"/>
                      </w:rPr>
                    </m:ctrlPr>
                  </m:sSubSupPr>
                  <m:e>
                    <m:r>
                      <w:rPr>
                        <w:rFonts w:ascii="Cambria Math" w:hAnsi="Cambria Math"/>
                      </w:rPr>
                      <m:t>f</m:t>
                    </m:r>
                  </m:e>
                  <m:sub>
                    <m:r>
                      <w:rPr>
                        <w:rFonts w:ascii="Cambria Math" w:hAnsi="Cambria Math"/>
                      </w:rPr>
                      <m:t>l</m:t>
                    </m:r>
                  </m:sub>
                  <m:sup>
                    <m:r>
                      <m:rPr>
                        <m:sty m:val="p"/>
                      </m:rPr>
                      <w:rPr>
                        <w:rFonts w:ascii="Cambria Math" w:hAnsi="Cambria Math"/>
                        <w:lang w:val="en-US"/>
                      </w:rPr>
                      <m:t>*</m:t>
                    </m:r>
                    <m:ctrlPr>
                      <w:rPr>
                        <w:rFonts w:ascii="Cambria Math" w:hAnsi="Cambria Math"/>
                        <w:sz w:val="24"/>
                        <w:szCs w:val="24"/>
                        <w:lang w:val="en-US"/>
                      </w:rPr>
                    </m:ctrlPr>
                  </m:sup>
                </m:sSubSup>
                <m:r>
                  <m:rPr>
                    <m:sty m:val="p"/>
                  </m:rPr>
                  <w:rPr>
                    <w:rFonts w:ascii="Cambria Math" w:hAnsi="Cambria Math"/>
                    <w:lang w:val="en-US"/>
                  </w:rPr>
                  <m:t>)</m:t>
                </m:r>
              </m:sup>
            </m:sSubSup>
          </m:e>
        </m:d>
        <m:r>
          <m:rPr>
            <m:sty m:val="p"/>
          </m:rPr>
          <w:rPr>
            <w:rFonts w:ascii="Cambria Math" w:eastAsia="Times New Roman" w:hAnsi="Cambria Math"/>
            <w:lang w:val="en-US"/>
          </w:rPr>
          <m:t xml:space="preserve">mod </m:t>
        </m:r>
        <m:sSub>
          <m:sSubPr>
            <m:ctrlPr>
              <w:rPr>
                <w:rFonts w:ascii="Cambria Math" w:eastAsia="Times New Roman" w:hAnsi="Cambria Math"/>
                <w:sz w:val="24"/>
                <w:szCs w:val="24"/>
                <w:lang w:val="en-US"/>
              </w:rPr>
            </m:ctrlPr>
          </m:sSubPr>
          <m:e>
            <m:r>
              <w:rPr>
                <w:rFonts w:ascii="Cambria Math" w:eastAsia="Times New Roman" w:hAnsi="Cambria Math"/>
                <w:lang w:val="en-US"/>
              </w:rPr>
              <m:t>N</m:t>
            </m:r>
          </m:e>
          <m:sub>
            <m:r>
              <m:rPr>
                <m:sty m:val="p"/>
              </m:rPr>
              <w:rPr>
                <w:rFonts w:ascii="Cambria Math" w:eastAsia="Times New Roman" w:hAnsi="Cambria Math"/>
                <w:lang w:val="en-US"/>
              </w:rPr>
              <m:t>3</m:t>
            </m:r>
          </m:sub>
        </m:sSub>
      </m:oMath>
      <w:r w:rsidRPr="00BF7C89">
        <w:fldChar w:fldCharType="begin"/>
      </w:r>
      <w:r w:rsidRPr="00BF7C89">
        <w:instrText xml:space="preserve"> QUOTE </w:instrText>
      </w:r>
      <m:oMath>
        <m:sSub>
          <m:sSubPr>
            <m:ctrlPr>
              <w:rPr>
                <w:rFonts w:ascii="Cambria Math" w:hAnsi="Cambria Math"/>
                <w:color w:val="FF0000"/>
                <w:sz w:val="24"/>
                <w:szCs w:val="24"/>
                <w:lang w:val="en-US" w:eastAsia="ko-KR"/>
              </w:rPr>
            </m:ctrlPr>
          </m:sSubPr>
          <m:e>
            <m:acc>
              <m:accPr>
                <m:chr m:val="̃"/>
                <m:ctrlPr>
                  <w:rPr>
                    <w:rFonts w:ascii="Cambria Math" w:hAnsi="Cambria Math"/>
                    <w:color w:val="FF0000"/>
                    <w:sz w:val="24"/>
                    <w:szCs w:val="24"/>
                    <w:lang w:val="en-US" w:eastAsia="ko-KR"/>
                  </w:rPr>
                </m:ctrlPr>
              </m:accPr>
              <m:e>
                <m:r>
                  <m:rPr>
                    <m:sty m:val="p"/>
                  </m:rPr>
                  <w:rPr>
                    <w:rFonts w:ascii="Cambria Math" w:hAnsi="Cambria Math"/>
                    <w:color w:val="FF0000"/>
                    <w:lang w:val="en-US" w:eastAsia="ko-KR"/>
                  </w:rPr>
                  <m:t>k</m:t>
                </m:r>
              </m:e>
            </m:acc>
          </m:e>
          <m:sub>
            <m:sSubSup>
              <m:sSubSupPr>
                <m:ctrlPr>
                  <w:rPr>
                    <w:rFonts w:ascii="Cambria Math" w:hAnsi="Cambria Math"/>
                    <w:color w:val="FF0000"/>
                    <w:sz w:val="24"/>
                    <w:szCs w:val="24"/>
                  </w:rPr>
                </m:ctrlPr>
              </m:sSubSupPr>
              <m:e>
                <m:r>
                  <m:rPr>
                    <m:sty m:val="p"/>
                  </m:rPr>
                  <w:rPr>
                    <w:rFonts w:ascii="Cambria Math" w:hAnsi="Cambria Math"/>
                    <w:color w:val="FF0000"/>
                  </w:rPr>
                  <m:t>m</m:t>
                </m:r>
              </m:e>
              <m:sub>
                <m:r>
                  <m:rPr>
                    <m:sty m:val="p"/>
                  </m:rPr>
                  <w:rPr>
                    <w:rFonts w:ascii="Cambria Math" w:hAnsi="Cambria Math"/>
                    <w:color w:val="FF0000"/>
                  </w:rPr>
                  <m:t>i</m:t>
                </m:r>
              </m:sub>
              <m:sup>
                <m:r>
                  <m:rPr>
                    <m:sty m:val="p"/>
                  </m:rPr>
                  <w:rPr>
                    <w:rFonts w:ascii="Cambria Math" w:hAnsi="Cambria Math"/>
                    <w:color w:val="FF0000"/>
                  </w:rPr>
                  <m:t>*</m:t>
                </m:r>
              </m:sup>
            </m:sSubSup>
          </m:sub>
        </m:sSub>
        <m:r>
          <m:rPr>
            <m:sty m:val="p"/>
          </m:rPr>
          <w:rPr>
            <w:rFonts w:ascii="Cambria Math" w:hAnsi="Cambria Math"/>
            <w:color w:val="FF0000"/>
            <w:lang w:val="en-US" w:eastAsia="ko-KR"/>
          </w:rPr>
          <m:t>=0</m:t>
        </m:r>
      </m:oMath>
      <w:r w:rsidRPr="00BF7C89">
        <w:rPr>
          <w:lang w:val="en-US"/>
        </w:rPr>
        <w:instrText xml:space="preserve"> </w:instrText>
      </w:r>
      <w:r w:rsidRPr="00BF7C89">
        <w:fldChar w:fldCharType="end"/>
      </w:r>
      <w:r w:rsidRPr="00BF7C89">
        <w:t xml:space="preserve">, </w:t>
      </w:r>
      <w:r w:rsidRPr="00BF7C89">
        <w:rPr>
          <w:rFonts w:eastAsia="Times New Roman"/>
          <w:lang w:val="en-US"/>
        </w:rPr>
        <w:t xml:space="preserve">such that </w:t>
      </w:r>
      <m:oMath>
        <m:sSubSup>
          <m:sSubSupPr>
            <m:ctrlPr>
              <w:rPr>
                <w:rFonts w:ascii="Cambria Math" w:hAnsi="Cambria Math"/>
                <w:sz w:val="24"/>
                <w:szCs w:val="24"/>
              </w:rPr>
            </m:ctrlPr>
          </m:sSubSupPr>
          <m:e>
            <m:r>
              <w:rPr>
                <w:rFonts w:ascii="Cambria Math" w:hAnsi="Cambria Math"/>
              </w:rPr>
              <m:t>n</m:t>
            </m:r>
          </m:e>
          <m:sub>
            <m:r>
              <m:rPr>
                <m:sty m:val="p"/>
              </m:rPr>
              <w:rPr>
                <w:rFonts w:ascii="Cambria Math" w:hAnsi="Cambria Math"/>
              </w:rPr>
              <m:t>3,</m:t>
            </m:r>
            <m:r>
              <w:rPr>
                <w:rFonts w:ascii="Cambria Math" w:hAnsi="Cambria Math"/>
              </w:rPr>
              <m:t>l</m:t>
            </m:r>
          </m:sub>
          <m:sup>
            <m:r>
              <m:rPr>
                <m:sty m:val="p"/>
              </m:rPr>
              <w:rPr>
                <w:rFonts w:ascii="Cambria Math" w:hAnsi="Cambria Math"/>
              </w:rPr>
              <m:t>(</m:t>
            </m:r>
            <m:sSubSup>
              <m:sSubSupPr>
                <m:ctrlPr>
                  <w:rPr>
                    <w:rFonts w:ascii="Cambria Math" w:hAnsi="Cambria Math"/>
                    <w:sz w:val="24"/>
                    <w:szCs w:val="24"/>
                  </w:rPr>
                </m:ctrlPr>
              </m:sSubSupPr>
              <m:e>
                <m:r>
                  <w:rPr>
                    <w:rFonts w:ascii="Cambria Math" w:hAnsi="Cambria Math"/>
                  </w:rPr>
                  <m:t>f</m:t>
                </m:r>
              </m:e>
              <m:sub>
                <m:r>
                  <w:rPr>
                    <w:rFonts w:ascii="Cambria Math" w:hAnsi="Cambria Math"/>
                  </w:rPr>
                  <m:t>l</m:t>
                </m:r>
              </m:sub>
              <m:sup>
                <m:r>
                  <m:rPr>
                    <m:sty m:val="p"/>
                  </m:rPr>
                  <w:rPr>
                    <w:rFonts w:ascii="Cambria Math" w:hAnsi="Cambria Math"/>
                  </w:rPr>
                  <m:t>*</m:t>
                </m:r>
              </m:sup>
            </m:sSubSup>
            <m:r>
              <m:rPr>
                <m:sty m:val="p"/>
              </m:rPr>
              <w:rPr>
                <w:rFonts w:ascii="Cambria Math" w:hAnsi="Cambria Math"/>
              </w:rPr>
              <m:t>)</m:t>
            </m:r>
          </m:sup>
        </m:sSubSup>
        <m:r>
          <m:rPr>
            <m:sty m:val="p"/>
          </m:rPr>
          <w:rPr>
            <w:rFonts w:ascii="Cambria Math" w:hAnsi="Cambria Math"/>
          </w:rPr>
          <m:t>=0</m:t>
        </m:r>
      </m:oMath>
      <w:r w:rsidRPr="00BF7C89">
        <w:rPr>
          <w:rFonts w:eastAsia="Times New Roman"/>
        </w:rPr>
        <w:t xml:space="preserve">, after remapping. </w:t>
      </w:r>
      <w:r w:rsidRPr="00BF7C89">
        <w:rPr>
          <w:noProof/>
          <w:lang w:val="en-US"/>
        </w:rPr>
        <w:t xml:space="preserve">The index </w:t>
      </w:r>
      <m:oMath>
        <m:r>
          <w:rPr>
            <w:rFonts w:ascii="Cambria Math" w:hAnsi="Cambria Math"/>
            <w:noProof/>
            <w:lang w:val="en-US"/>
          </w:rPr>
          <m:t>f</m:t>
        </m:r>
      </m:oMath>
      <w:r w:rsidRPr="00BF7C89">
        <w:rPr>
          <w:rFonts w:eastAsia="Times New Roman"/>
          <w:noProof/>
          <w:lang w:val="en-US"/>
        </w:rPr>
        <w:t xml:space="preserve"> is</w:t>
      </w:r>
      <w:r w:rsidRPr="00BF7C89">
        <w:rPr>
          <w:noProof/>
          <w:lang w:val="en-US"/>
        </w:rPr>
        <w:t xml:space="preserve"> remapped with respect to </w:t>
      </w:r>
      <m:oMath>
        <m:sSubSup>
          <m:sSubSupPr>
            <m:ctrlPr>
              <w:rPr>
                <w:rFonts w:ascii="Cambria Math" w:hAnsi="Cambria Math"/>
                <w:noProof/>
                <w:sz w:val="24"/>
                <w:szCs w:val="24"/>
                <w:lang w:val="en-US"/>
              </w:rPr>
            </m:ctrlPr>
          </m:sSubSupPr>
          <m:e>
            <m:r>
              <w:rPr>
                <w:rFonts w:ascii="Cambria Math" w:hAnsi="Cambria Math"/>
                <w:noProof/>
                <w:lang w:val="en-US"/>
              </w:rPr>
              <m:t>f</m:t>
            </m:r>
          </m:e>
          <m:sub>
            <m:r>
              <w:rPr>
                <w:rFonts w:ascii="Cambria Math" w:hAnsi="Cambria Math"/>
                <w:noProof/>
                <w:lang w:val="en-US"/>
              </w:rPr>
              <m:t>l</m:t>
            </m:r>
          </m:sub>
          <m:sup>
            <m:r>
              <m:rPr>
                <m:sty m:val="p"/>
              </m:rPr>
              <w:rPr>
                <w:rFonts w:ascii="Cambria Math" w:hAnsi="Cambria Math"/>
                <w:noProof/>
                <w:lang w:val="en-US"/>
              </w:rPr>
              <m:t>*</m:t>
            </m:r>
          </m:sup>
        </m:sSubSup>
      </m:oMath>
      <w:r w:rsidRPr="00BF7C89">
        <w:rPr>
          <w:noProof/>
          <w:lang w:val="en-US"/>
        </w:rPr>
        <w:t xml:space="preserve"> </w:t>
      </w:r>
      <w:r w:rsidRPr="00BF7C89">
        <w:rPr>
          <w:lang w:val="en-US"/>
        </w:rPr>
        <w:t xml:space="preserve">as </w:t>
      </w:r>
      <m:oMath>
        <m:r>
          <w:rPr>
            <w:rFonts w:ascii="Cambria Math" w:hAnsi="Cambria Math"/>
            <w:lang w:val="en-US"/>
          </w:rPr>
          <m:t>f</m:t>
        </m:r>
        <m:r>
          <m:rPr>
            <m:sty m:val="p"/>
          </m:rPr>
          <w:rPr>
            <w:rFonts w:ascii="Cambria Math" w:hAnsi="Cambria Math"/>
            <w:lang w:val="en-US"/>
          </w:rPr>
          <m:t>=</m:t>
        </m:r>
        <m:d>
          <m:dPr>
            <m:ctrlPr>
              <w:rPr>
                <w:rFonts w:ascii="Cambria Math" w:hAnsi="Cambria Math"/>
                <w:sz w:val="24"/>
                <w:szCs w:val="24"/>
                <w:lang w:val="en-US"/>
              </w:rPr>
            </m:ctrlPr>
          </m:dPr>
          <m:e>
            <m:r>
              <w:rPr>
                <w:rFonts w:ascii="Cambria Math" w:hAnsi="Cambria Math"/>
                <w:lang w:val="en-US"/>
              </w:rPr>
              <m:t>f</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f</m:t>
                </m:r>
              </m:e>
              <m:sub>
                <m:r>
                  <w:rPr>
                    <w:rFonts w:ascii="Cambria Math" w:hAnsi="Cambria Math"/>
                    <w:lang w:val="en-US"/>
                  </w:rPr>
                  <m:t>l</m:t>
                </m:r>
              </m:sub>
              <m:sup>
                <m:r>
                  <m:rPr>
                    <m:sty m:val="p"/>
                  </m:rPr>
                  <w:rPr>
                    <w:rFonts w:ascii="Cambria Math" w:hAnsi="Cambria Math"/>
                    <w:lang w:val="en-US"/>
                  </w:rPr>
                  <m:t>*</m:t>
                </m:r>
              </m:sup>
            </m:sSubSup>
          </m:e>
        </m:d>
        <m:r>
          <m:rPr>
            <m:sty m:val="p"/>
          </m:rPr>
          <w:rPr>
            <w:rFonts w:ascii="Cambria Math" w:eastAsia="Times New Roman" w:hAnsi="Cambria Math"/>
            <w:lang w:val="en-US"/>
          </w:rPr>
          <m:t xml:space="preserve">mod </m:t>
        </m:r>
        <m:sSub>
          <m:sSubPr>
            <m:ctrlPr>
              <w:rPr>
                <w:rFonts w:ascii="Cambria Math" w:eastAsia="Times New Roman" w:hAnsi="Cambria Math"/>
                <w:lang w:val="en-US"/>
              </w:rPr>
            </m:ctrlPr>
          </m:sSubPr>
          <m:e>
            <m:r>
              <w:rPr>
                <w:rFonts w:ascii="Cambria Math" w:eastAsia="Times New Roman" w:hAnsi="Cambria Math"/>
                <w:lang w:val="en-US"/>
              </w:rPr>
              <m:t>M</m:t>
            </m:r>
          </m:e>
          <m:sub>
            <m:r>
              <w:rPr>
                <w:rFonts w:ascii="Cambria Math" w:eastAsia="Times New Roman" w:hAnsi="Cambria Math"/>
                <w:lang w:val="en-US"/>
              </w:rPr>
              <m:t>υ</m:t>
            </m:r>
          </m:sub>
        </m:sSub>
      </m:oMath>
      <w:r w:rsidRPr="00BF7C89">
        <w:rPr>
          <w:noProof/>
          <w:lang w:val="en-US"/>
        </w:rPr>
        <w:t xml:space="preserve">, such that the index of the strongest coefficient is </w:t>
      </w:r>
      <m:oMath>
        <m:sSubSup>
          <m:sSubSupPr>
            <m:ctrlPr>
              <w:rPr>
                <w:rFonts w:ascii="Cambria Math" w:eastAsia="Times New Roman" w:hAnsi="Cambria Math"/>
                <w:sz w:val="24"/>
                <w:szCs w:val="24"/>
                <w:lang w:val="en-US"/>
              </w:rPr>
            </m:ctrlPr>
          </m:sSubSupPr>
          <m:e>
            <m:r>
              <w:rPr>
                <w:rFonts w:ascii="Cambria Math" w:eastAsia="Times New Roman" w:hAnsi="Cambria Math"/>
                <w:lang w:val="en-US"/>
              </w:rPr>
              <m:t>f</m:t>
            </m:r>
          </m:e>
          <m:sub>
            <m:r>
              <w:rPr>
                <w:rFonts w:ascii="Cambria Math" w:eastAsia="Times New Roman" w:hAnsi="Cambria Math"/>
                <w:lang w:val="en-US"/>
              </w:rPr>
              <m:t>l</m:t>
            </m:r>
          </m:sub>
          <m:sup>
            <m:r>
              <m:rPr>
                <m:sty m:val="p"/>
              </m:rPr>
              <w:rPr>
                <w:rFonts w:ascii="Cambria Math" w:eastAsia="Times New Roman" w:hAnsi="Cambria Math"/>
                <w:lang w:val="en-US"/>
              </w:rPr>
              <m:t>*</m:t>
            </m:r>
          </m:sup>
        </m:sSubSup>
        <m:r>
          <m:rPr>
            <m:sty m:val="p"/>
          </m:rPr>
          <w:rPr>
            <w:rFonts w:ascii="Cambria Math" w:eastAsia="Times New Roman" w:hAnsi="Cambria Math"/>
            <w:lang w:val="en-US"/>
          </w:rPr>
          <m:t>=0</m:t>
        </m:r>
      </m:oMath>
      <w:r w:rsidRPr="00BF7C89">
        <w:rPr>
          <w:noProof/>
          <w:lang w:val="en-US"/>
        </w:rPr>
        <w:t>,</w:t>
      </w:r>
      <w:r w:rsidRPr="00BF7C89">
        <w:rPr>
          <w:rFonts w:eastAsia="Times New Roman"/>
          <w:lang w:val="en-US"/>
        </w:rPr>
        <w:t xml:space="preserve"> for each layer </w:t>
      </w:r>
      <m:oMath>
        <m:r>
          <w:rPr>
            <w:rFonts w:ascii="Cambria Math" w:hAnsi="Cambria Math"/>
            <w:noProof/>
            <w:lang w:val="en-US"/>
          </w:rPr>
          <m:t>l</m:t>
        </m:r>
        <m:r>
          <m:rPr>
            <m:sty m:val="p"/>
          </m:rPr>
          <w:rPr>
            <w:rFonts w:ascii="Cambria Math" w:hAnsi="Cambria Math"/>
            <w:noProof/>
            <w:lang w:val="en-US"/>
          </w:rPr>
          <m:t>=1,…,</m:t>
        </m:r>
        <m:r>
          <w:rPr>
            <w:rFonts w:ascii="Cambria Math" w:hAnsi="Cambria Math"/>
            <w:noProof/>
            <w:lang w:val="en-US"/>
          </w:rPr>
          <m:t>υ</m:t>
        </m:r>
      </m:oMath>
      <w:r w:rsidRPr="00BF7C89">
        <w:rPr>
          <w:noProof/>
          <w:lang w:val="en-US"/>
        </w:rPr>
        <w:t xml:space="preserve">, </w:t>
      </w:r>
      <w:r w:rsidRPr="00BF7C89">
        <w:rPr>
          <w:rFonts w:eastAsia="Times New Roman"/>
          <w:lang w:val="en-US"/>
        </w:rPr>
        <w:t>after remapping</w:t>
      </w:r>
      <w:r w:rsidRPr="00BF7C89">
        <w:rPr>
          <w:noProof/>
          <w:lang w:val="en-US"/>
        </w:rPr>
        <w:t xml:space="preserve">. The indices of </w:t>
      </w:r>
      <m:oMath>
        <m:sSub>
          <m:sSubPr>
            <m:ctrlPr>
              <w:rPr>
                <w:rFonts w:ascii="Cambria Math" w:hAnsi="Cambria Math"/>
                <w:sz w:val="24"/>
                <w:szCs w:val="24"/>
                <w:lang w:val="en-US"/>
              </w:rPr>
            </m:ctrlPr>
          </m:sSubPr>
          <m:e>
            <m:r>
              <w:rPr>
                <w:rFonts w:ascii="Cambria Math" w:hAnsi="Cambria Math"/>
                <w:lang w:val="en-US"/>
              </w:rPr>
              <m:t>i</m:t>
            </m:r>
          </m:e>
          <m:sub>
            <m:r>
              <m:rPr>
                <m:sty m:val="p"/>
              </m:rPr>
              <w:rPr>
                <w:rFonts w:ascii="Cambria Math" w:hAnsi="Cambria Math"/>
                <w:lang w:val="en-US"/>
              </w:rPr>
              <m:t>2,4,</m:t>
            </m:r>
            <m:r>
              <w:rPr>
                <w:rFonts w:ascii="Cambria Math" w:hAnsi="Cambria Math"/>
                <w:lang w:val="en-US"/>
              </w:rPr>
              <m:t>l</m:t>
            </m:r>
          </m:sub>
        </m:sSub>
      </m:oMath>
      <w:r w:rsidRPr="00BF7C89">
        <w:rPr>
          <w:noProof/>
          <w:lang w:val="en-US"/>
        </w:rPr>
        <w:t xml:space="preserve">, </w:t>
      </w:r>
      <m:oMath>
        <m:sSub>
          <m:sSubPr>
            <m:ctrlPr>
              <w:rPr>
                <w:rFonts w:ascii="Cambria Math" w:hAnsi="Cambria Math"/>
                <w:sz w:val="24"/>
                <w:szCs w:val="24"/>
                <w:lang w:val="en-US"/>
              </w:rPr>
            </m:ctrlPr>
          </m:sSubPr>
          <m:e>
            <m:r>
              <w:rPr>
                <w:rFonts w:ascii="Cambria Math" w:hAnsi="Cambria Math"/>
                <w:lang w:val="en-US"/>
              </w:rPr>
              <m:t>i</m:t>
            </m:r>
          </m:e>
          <m:sub>
            <m:r>
              <m:rPr>
                <m:sty m:val="p"/>
              </m:rPr>
              <w:rPr>
                <w:rFonts w:ascii="Cambria Math" w:hAnsi="Cambria Math"/>
                <w:lang w:val="en-US"/>
              </w:rPr>
              <m:t>2,5,</m:t>
            </m:r>
            <m:r>
              <w:rPr>
                <w:rFonts w:ascii="Cambria Math" w:hAnsi="Cambria Math"/>
                <w:lang w:val="en-US"/>
              </w:rPr>
              <m:t>l</m:t>
            </m:r>
          </m:sub>
        </m:sSub>
      </m:oMath>
      <w:r w:rsidRPr="00BF7C89">
        <w:rPr>
          <w:noProof/>
          <w:lang w:val="en-US"/>
        </w:rPr>
        <w:t xml:space="preserve"> and </w:t>
      </w:r>
      <m:oMath>
        <m:sSub>
          <m:sSubPr>
            <m:ctrlPr>
              <w:rPr>
                <w:rFonts w:ascii="Cambria Math" w:hAnsi="Cambria Math"/>
                <w:sz w:val="24"/>
                <w:szCs w:val="24"/>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BF7C89">
        <w:rPr>
          <w:rFonts w:eastAsia="Times New Roman"/>
          <w:noProof/>
          <w:lang w:val="en-US"/>
        </w:rPr>
        <w:t xml:space="preserve"> indicate amplitude coefficients, phase coefficients and bitmap after remapping.</w:t>
      </w:r>
    </w:p>
    <w:p w14:paraId="653CB614" w14:textId="77777777" w:rsidR="00BF7C89" w:rsidRPr="00BF7C89" w:rsidRDefault="00BF7C89" w:rsidP="00BF7C89">
      <w:r w:rsidRPr="00BF7C89">
        <w:rPr>
          <w:lang w:val="en-US"/>
        </w:rPr>
        <w:t xml:space="preserve">The strongest coefficient of layer </w:t>
      </w:r>
      <m:oMath>
        <m:r>
          <w:rPr>
            <w:rFonts w:ascii="Cambria Math" w:hAnsi="Cambria Math"/>
            <w:lang w:val="en-US"/>
          </w:rPr>
          <m:t>l</m:t>
        </m:r>
        <m:r>
          <m:rPr>
            <m:sty m:val="p"/>
          </m:rPr>
          <w:rPr>
            <w:rFonts w:ascii="Cambria Math" w:hAnsi="Cambria Math"/>
            <w:lang w:val="en-US"/>
          </w:rPr>
          <m:t xml:space="preserve">=1,…, </m:t>
        </m:r>
        <m:r>
          <w:rPr>
            <w:rFonts w:ascii="Cambria Math" w:hAnsi="Cambria Math"/>
            <w:lang w:val="en-US"/>
          </w:rPr>
          <m:t>υ</m:t>
        </m:r>
      </m:oMath>
      <w:r w:rsidRPr="00BF7C89">
        <w:rPr>
          <w:lang w:val="en-US"/>
        </w:rPr>
        <w:t xml:space="preserve"> is identified by</w:t>
      </w:r>
      <w:r w:rsidRPr="00BF7C89">
        <w:t xml:space="preserve"> </w:t>
      </w:r>
    </w:p>
    <w:p w14:paraId="68BD458E" w14:textId="6D568637" w:rsidR="00BF7C89" w:rsidRPr="00BF7C89" w:rsidRDefault="00000000" w:rsidP="00BF7C89">
      <w:pPr>
        <w:rPr>
          <w:lang w:val="en-US"/>
        </w:rPr>
      </w:pP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1,8,</m:t>
            </m:r>
            <m:r>
              <w:rPr>
                <w:rFonts w:ascii="Cambria Math" w:hAnsi="Cambria Math"/>
                <w:lang w:val="en-US"/>
              </w:rPr>
              <m:t>l</m:t>
            </m:r>
          </m:sub>
        </m:sSub>
        <m:r>
          <m:rPr>
            <m:sty m:val="p"/>
          </m:rPr>
          <w:rPr>
            <w:rFonts w:ascii="Cambria Math" w:hAnsi="Cambria Math"/>
            <w:lang w:val="en-US"/>
          </w:rPr>
          <m:t>∈</m:t>
        </m:r>
        <m:d>
          <m:dPr>
            <m:begChr m:val="{"/>
            <m:endChr m:val="}"/>
            <m:ctrlPr>
              <w:rPr>
                <w:rFonts w:ascii="Cambria Math" w:hAnsi="Cambria Math"/>
                <w:lang w:val="en-US"/>
              </w:rPr>
            </m:ctrlPr>
          </m:dPr>
          <m:e>
            <m:r>
              <m:rPr>
                <m:sty m:val="p"/>
              </m:rPr>
              <w:rPr>
                <w:rFonts w:ascii="Cambria Math" w:hAnsi="Cambria Math"/>
                <w:lang w:val="en-US"/>
              </w:rPr>
              <m:t>0,1,…,2</m:t>
            </m:r>
            <m:nary>
              <m:naryPr>
                <m:chr m:val="∑"/>
                <m:ctrlPr>
                  <w:rPr>
                    <w:rFonts w:ascii="Cambria Math" w:hAnsi="Cambria Math"/>
                    <w:lang w:val="en-US"/>
                  </w:rPr>
                </m:ctrlPr>
              </m:naryPr>
              <m:sub>
                <m:r>
                  <w:rPr>
                    <w:rFonts w:ascii="Cambria Math" w:hAnsi="Cambria Math"/>
                    <w:lang w:val="en-US"/>
                  </w:rPr>
                  <m:t>j</m:t>
                </m:r>
                <m:r>
                  <m:rPr>
                    <m:sty m:val="p"/>
                  </m:rPr>
                  <w:rPr>
                    <w:rFonts w:ascii="Cambria Math" w:hAnsi="Cambria Math"/>
                    <w:lang w:val="en-US"/>
                  </w:rPr>
                  <m:t>=1</m:t>
                </m:r>
              </m:sub>
              <m:sup>
                <m:sSub>
                  <m:sSubPr>
                    <m:ctrlPr>
                      <w:rPr>
                        <w:rFonts w:ascii="Cambria Math" w:hAnsi="Cambria Math"/>
                        <w:i/>
                        <w:noProof/>
                        <w:lang w:val="en-US"/>
                      </w:rPr>
                    </m:ctrlPr>
                  </m:sSubPr>
                  <m:e>
                    <m:r>
                      <w:rPr>
                        <w:rFonts w:ascii="Cambria Math" w:hAnsi="Cambria Math"/>
                        <w:noProof/>
                        <w:lang w:val="en-US"/>
                      </w:rPr>
                      <m:t>N</m:t>
                    </m:r>
                  </m:e>
                  <m:sub>
                    <m:r>
                      <w:rPr>
                        <w:rFonts w:ascii="Cambria Math" w:hAnsi="Cambria Math"/>
                        <w:noProof/>
                        <w:lang w:val="en-US"/>
                      </w:rPr>
                      <m:t>0</m:t>
                    </m:r>
                  </m:sub>
                </m:sSub>
              </m:sup>
              <m:e>
                <m:sSub>
                  <m:sSubPr>
                    <m:ctrlPr>
                      <w:rPr>
                        <w:rFonts w:ascii="Cambria Math" w:hAnsi="Cambria Math"/>
                        <w:i/>
                        <w:lang w:val="en-US"/>
                      </w:rPr>
                    </m:ctrlPr>
                  </m:sSubPr>
                  <m:e>
                    <m:r>
                      <w:rPr>
                        <w:rFonts w:ascii="Cambria Math" w:hAnsi="Cambria Math"/>
                        <w:lang w:val="en-US"/>
                      </w:rPr>
                      <m:t>L</m:t>
                    </m:r>
                  </m:e>
                  <m:sub>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j</m:t>
                        </m:r>
                      </m:sub>
                    </m:sSub>
                  </m:sub>
                </m:sSub>
              </m:e>
            </m:nary>
            <m:r>
              <m:rPr>
                <m:sty m:val="p"/>
              </m:rPr>
              <w:rPr>
                <w:rFonts w:ascii="Cambria Math" w:hAnsi="Cambria Math"/>
                <w:lang w:val="en-US"/>
              </w:rPr>
              <m:t>-1</m:t>
            </m:r>
          </m:e>
        </m:d>
      </m:oMath>
      <w:r w:rsidR="00BF7C89" w:rsidRPr="00BF7C89">
        <w:rPr>
          <w:lang w:val="en-US"/>
        </w:rPr>
        <w:t xml:space="preserve">and is obtained as follows, where, for </w:t>
      </w:r>
      <m:oMath>
        <m:r>
          <w:rPr>
            <w:rFonts w:ascii="Cambria Math" w:hAnsi="Cambria Math"/>
            <w:lang w:val="en-US"/>
          </w:rPr>
          <m:t>υ=1</m:t>
        </m:r>
      </m:oMath>
      <w:r w:rsidR="00BF7C89" w:rsidRPr="00BF7C89">
        <w:rPr>
          <w:lang w:val="en-US"/>
        </w:rPr>
        <w:t xml:space="preserve">, </w:t>
      </w:r>
      <m:oMath>
        <m:sSubSup>
          <m:sSubSupPr>
            <m:ctrlPr>
              <w:rPr>
                <w:rFonts w:ascii="Cambria Math" w:hAnsi="Cambria Math"/>
                <w:lang w:val="en-US"/>
              </w:rPr>
            </m:ctrlPr>
          </m:sSubSupPr>
          <m:e>
            <m:r>
              <w:rPr>
                <w:rFonts w:ascii="Cambria Math" w:hAnsi="Cambria Math"/>
                <w:lang w:val="en-US"/>
              </w:rPr>
              <m:t>κ</m:t>
            </m:r>
          </m:e>
          <m:sub>
            <m:r>
              <m:rPr>
                <m:sty m:val="p"/>
              </m:rPr>
              <w:rPr>
                <w:rFonts w:ascii="Cambria Math" w:hAnsi="Cambria Math"/>
                <w:lang w:val="en-US"/>
              </w:rPr>
              <m:t>1,</m:t>
            </m:r>
            <m:r>
              <w:rPr>
                <w:rFonts w:ascii="Cambria Math" w:hAnsi="Cambria Math"/>
                <w:lang w:val="en-US"/>
              </w:rPr>
              <m:t>I</m:t>
            </m:r>
            <m:r>
              <m:rPr>
                <m:sty m:val="p"/>
              </m:rPr>
              <w:rPr>
                <w:rFonts w:ascii="Cambria Math" w:hAnsi="Cambria Math"/>
                <w:lang w:val="en-US"/>
              </w:rPr>
              <m:t>,0</m:t>
            </m:r>
          </m:sub>
          <m:sup>
            <m:r>
              <m:rPr>
                <m:sty m:val="p"/>
              </m:rPr>
              <w:rPr>
                <w:rFonts w:ascii="Cambria Math" w:hAnsi="Cambria Math"/>
                <w:lang w:val="en-US"/>
              </w:rPr>
              <m:t>(3)</m:t>
            </m:r>
          </m:sup>
        </m:sSubSup>
        <m:r>
          <w:rPr>
            <w:rFonts w:ascii="Cambria Math" w:hAnsi="Cambria Math"/>
            <w:lang w:val="en-US"/>
          </w:rPr>
          <m:t>=</m:t>
        </m:r>
        <m:sSubSup>
          <m:sSubSupPr>
            <m:ctrlPr>
              <w:rPr>
                <w:rFonts w:ascii="Cambria Math" w:hAnsi="Cambria Math"/>
                <w:lang w:val="en-US"/>
              </w:rPr>
            </m:ctrlPr>
          </m:sSubSupPr>
          <m:e>
            <m:r>
              <w:rPr>
                <w:rFonts w:ascii="Cambria Math" w:hAnsi="Cambria Math"/>
                <w:lang w:val="en-US"/>
              </w:rPr>
              <m:t>k</m:t>
            </m:r>
          </m:e>
          <m:sub>
            <m:r>
              <m:rPr>
                <m:sty m:val="p"/>
              </m:rPr>
              <w:rPr>
                <w:rFonts w:ascii="Cambria Math" w:hAnsi="Cambria Math"/>
                <w:lang w:val="en-US"/>
              </w:rPr>
              <m:t>1,</m:t>
            </m:r>
            <m:r>
              <w:rPr>
                <w:rFonts w:ascii="Cambria Math" w:hAnsi="Cambria Math"/>
                <w:lang w:val="en-US"/>
              </w:rPr>
              <m:t>i</m:t>
            </m:r>
            <m:r>
              <m:rPr>
                <m:sty m:val="p"/>
              </m:rPr>
              <w:rPr>
                <w:rFonts w:ascii="Cambria Math" w:hAnsi="Cambria Math"/>
                <w:lang w:val="en-US"/>
              </w:rPr>
              <m:t>,0,</m:t>
            </m:r>
            <m:r>
              <w:rPr>
                <w:rFonts w:ascii="Cambria Math" w:hAnsi="Cambria Math"/>
                <w:lang w:val="en-US"/>
              </w:rPr>
              <m:t>j</m:t>
            </m:r>
          </m:sub>
          <m:sup>
            <m:r>
              <m:rPr>
                <m:sty m:val="p"/>
              </m:rPr>
              <w:rPr>
                <w:rFonts w:ascii="Cambria Math" w:hAnsi="Cambria Math"/>
                <w:lang w:val="en-US"/>
              </w:rPr>
              <m:t>(3)</m:t>
            </m:r>
          </m:sup>
        </m:sSubSup>
      </m:oMath>
      <w:r w:rsidR="00BF7C89" w:rsidRPr="00BF7C89">
        <w:rPr>
          <w:lang w:val="en-US"/>
        </w:rPr>
        <w:t xml:space="preserve"> and index </w:t>
      </w:r>
      <m:oMath>
        <m:r>
          <w:rPr>
            <w:rFonts w:ascii="Cambria Math" w:hAnsi="Cambria Math"/>
            <w:lang w:val="en-US"/>
          </w:rPr>
          <m:t>I</m:t>
        </m:r>
      </m:oMath>
      <w:r w:rsidR="00BF7C89" w:rsidRPr="00BF7C89">
        <w:rPr>
          <w:lang w:val="en-US"/>
        </w:rPr>
        <w:t xml:space="preserve"> is such that </w:t>
      </w:r>
      <m:oMath>
        <m:r>
          <w:rPr>
            <w:rFonts w:ascii="Cambria Math" w:hAnsi="Cambria Math"/>
            <w:lang w:val="en-US"/>
          </w:rPr>
          <m:t>I</m:t>
        </m:r>
        <m:r>
          <m:rPr>
            <m:sty m:val="p"/>
          </m:rPr>
          <w:rPr>
            <w:rFonts w:ascii="Cambria Math" w:hAnsi="Cambria Math"/>
          </w:rPr>
          <m:t>=2</m:t>
        </m:r>
        <m:nary>
          <m:naryPr>
            <m:chr m:val="∑"/>
            <m:ctrlPr>
              <w:rPr>
                <w:rFonts w:ascii="Cambria Math" w:hAnsi="Cambria Math"/>
              </w:rPr>
            </m:ctrlPr>
          </m:naryPr>
          <m:sub>
            <m:r>
              <w:rPr>
                <w:rFonts w:ascii="Cambria Math" w:hAnsi="Cambria Math"/>
              </w:rPr>
              <m:t>k</m:t>
            </m:r>
            <m:r>
              <m:rPr>
                <m:sty m:val="p"/>
              </m:rPr>
              <w:rPr>
                <w:rFonts w:ascii="Cambria Math" w:hAnsi="Cambria Math"/>
              </w:rPr>
              <m:t>=1</m:t>
            </m:r>
          </m:sub>
          <m:sup>
            <m:r>
              <w:rPr>
                <w:rFonts w:ascii="Cambria Math" w:hAnsi="Cambria Math"/>
              </w:rPr>
              <m:t>j</m:t>
            </m:r>
            <m:r>
              <m:rPr>
                <m:sty m:val="p"/>
              </m:rPr>
              <w:rPr>
                <w:rFonts w:ascii="Cambria Math" w:hAnsi="Cambria Math"/>
              </w:rPr>
              <m:t>-1</m:t>
            </m:r>
          </m:sup>
          <m:e>
            <m:sSub>
              <m:sSubPr>
                <m:ctrlPr>
                  <w:rPr>
                    <w:rFonts w:ascii="Cambria Math" w:hAnsi="Cambria Math"/>
                    <w:i/>
                    <w:lang w:val="en-US"/>
                  </w:rPr>
                </m:ctrlPr>
              </m:sSubPr>
              <m:e>
                <m:r>
                  <w:rPr>
                    <w:rFonts w:ascii="Cambria Math" w:hAnsi="Cambria Math"/>
                    <w:lang w:val="en-US"/>
                  </w:rPr>
                  <m:t>L</m:t>
                </m:r>
              </m:e>
              <m:sub>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k</m:t>
                    </m:r>
                  </m:sub>
                </m:sSub>
              </m:sub>
            </m:sSub>
          </m:e>
        </m:nary>
        <m:r>
          <m:rPr>
            <m:sty m:val="p"/>
          </m:rPr>
          <w:rPr>
            <w:rFonts w:ascii="Cambria Math" w:hAnsi="Cambria Math"/>
          </w:rPr>
          <m:t>+</m:t>
        </m:r>
        <m:r>
          <w:rPr>
            <w:rFonts w:ascii="Cambria Math" w:hAnsi="Cambria Math"/>
          </w:rPr>
          <m:t>i</m:t>
        </m:r>
      </m:oMath>
    </w:p>
    <w:p w14:paraId="40224A07" w14:textId="77777777" w:rsidR="00BF7C89" w:rsidRPr="00BF7C89" w:rsidRDefault="00BF7C89" w:rsidP="00F913AE">
      <w:pPr>
        <w:pStyle w:val="EQ"/>
      </w:pPr>
      <w:r w:rsidRPr="00BF7C89">
        <w:rPr>
          <w:lang w:val="en-US"/>
        </w:rPr>
        <w:tab/>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1,8,</m:t>
            </m:r>
            <m:r>
              <w:rPr>
                <w:rFonts w:ascii="Cambria Math" w:hAnsi="Cambria Math"/>
                <w:lang w:val="en-US"/>
              </w:rPr>
              <m:t>l</m:t>
            </m:r>
          </m:sub>
        </m:sSub>
        <m:r>
          <m:rPr>
            <m:sty m:val="p"/>
          </m:rPr>
          <w:rPr>
            <w:rFonts w:ascii="Cambria Math" w:hAnsi="Cambria Math"/>
            <w:lang w:val="en-US"/>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nary>
                    <m:naryPr>
                      <m:chr m:val="∑"/>
                      <m:limLoc m:val="undOvr"/>
                      <m:ctrlPr>
                        <w:rPr>
                          <w:rFonts w:ascii="Cambria Math" w:hAnsi="Cambria Math"/>
                          <w:lang w:val="en-US"/>
                        </w:rPr>
                      </m:ctrlPr>
                    </m:naryPr>
                    <m:sub>
                      <m:r>
                        <w:rPr>
                          <w:rFonts w:ascii="Cambria Math" w:hAnsi="Cambria Math"/>
                          <w:lang w:val="en-US"/>
                        </w:rPr>
                        <m:t>I</m:t>
                      </m:r>
                      <m:r>
                        <m:rPr>
                          <m:sty m:val="p"/>
                        </m:rPr>
                        <w:rPr>
                          <w:rFonts w:ascii="Cambria Math" w:hAnsi="Cambria Math"/>
                          <w:lang w:val="en-US"/>
                        </w:rPr>
                        <m:t>=0</m:t>
                      </m:r>
                    </m:sub>
                    <m:sup>
                      <m:sSubSup>
                        <m:sSubSupPr>
                          <m:ctrlPr>
                            <w:rPr>
                              <w:rFonts w:ascii="Cambria Math" w:hAnsi="Cambria Math"/>
                              <w:lang w:val="en-US"/>
                            </w:rPr>
                          </m:ctrlPr>
                        </m:sSubSupPr>
                        <m:e>
                          <m:r>
                            <w:rPr>
                              <w:rFonts w:ascii="Cambria Math" w:hAnsi="Cambria Math"/>
                              <w:lang w:val="en-US"/>
                            </w:rPr>
                            <m:t>i</m:t>
                          </m:r>
                        </m:e>
                        <m:sub>
                          <m:r>
                            <m:rPr>
                              <m:sty m:val="p"/>
                            </m:rPr>
                            <w:rPr>
                              <w:rFonts w:ascii="Cambria Math" w:hAnsi="Cambria Math"/>
                              <w:lang w:val="en-US"/>
                            </w:rPr>
                            <m:t>1</m:t>
                          </m:r>
                        </m:sub>
                        <m:sup>
                          <m:r>
                            <m:rPr>
                              <m:sty m:val="p"/>
                            </m:rPr>
                            <w:rPr>
                              <w:rFonts w:ascii="Cambria Math" w:hAnsi="Cambria Math"/>
                              <w:lang w:val="en-US"/>
                            </w:rPr>
                            <m:t>*</m:t>
                          </m:r>
                        </m:sup>
                      </m:sSubSup>
                    </m:sup>
                    <m:e>
                      <m:sSubSup>
                        <m:sSubSupPr>
                          <m:ctrlPr>
                            <w:rPr>
                              <w:rFonts w:ascii="Cambria Math" w:hAnsi="Cambria Math"/>
                              <w:lang w:val="en-US"/>
                            </w:rPr>
                          </m:ctrlPr>
                        </m:sSubSupPr>
                        <m:e>
                          <m:r>
                            <w:rPr>
                              <w:rFonts w:ascii="Cambria Math" w:hAnsi="Cambria Math"/>
                              <w:lang w:val="en-US"/>
                            </w:rPr>
                            <m:t>κ</m:t>
                          </m:r>
                        </m:e>
                        <m:sub>
                          <m:r>
                            <m:rPr>
                              <m:sty m:val="p"/>
                            </m:rPr>
                            <w:rPr>
                              <w:rFonts w:ascii="Cambria Math" w:hAnsi="Cambria Math"/>
                              <w:lang w:val="en-US"/>
                            </w:rPr>
                            <m:t>1,</m:t>
                          </m:r>
                          <m:r>
                            <w:rPr>
                              <w:rFonts w:ascii="Cambria Math" w:hAnsi="Cambria Math"/>
                              <w:lang w:val="en-US"/>
                            </w:rPr>
                            <m:t>I</m:t>
                          </m:r>
                          <m:r>
                            <m:rPr>
                              <m:sty m:val="p"/>
                            </m:rPr>
                            <w:rPr>
                              <w:rFonts w:ascii="Cambria Math" w:hAnsi="Cambria Math"/>
                              <w:lang w:val="en-US"/>
                            </w:rPr>
                            <m:t>,0</m:t>
                          </m:r>
                        </m:sub>
                        <m:sup>
                          <m:r>
                            <m:rPr>
                              <m:sty m:val="p"/>
                            </m:rPr>
                            <w:rPr>
                              <w:rFonts w:ascii="Cambria Math" w:hAnsi="Cambria Math"/>
                              <w:lang w:val="en-US"/>
                            </w:rPr>
                            <m:t>(3)</m:t>
                          </m:r>
                        </m:sup>
                      </m:sSubSup>
                    </m:e>
                  </m:nary>
                  <m:r>
                    <m:rPr>
                      <m:sty m:val="p"/>
                    </m:rPr>
                    <w:rPr>
                      <w:rFonts w:ascii="Cambria Math" w:hAnsi="Cambria Math"/>
                      <w:lang w:val="en-US"/>
                    </w:rPr>
                    <m:t>-1</m:t>
                  </m:r>
                </m:e>
                <m:e>
                  <m:r>
                    <w:rPr>
                      <w:rFonts w:ascii="Cambria Math" w:hAnsi="Cambria Math"/>
                      <w:lang w:val="en-US"/>
                    </w:rPr>
                    <m:t>υ</m:t>
                  </m:r>
                  <m:r>
                    <m:rPr>
                      <m:sty m:val="b"/>
                    </m:rPr>
                    <w:rPr>
                      <w:rFonts w:ascii="Cambria Math" w:hAnsi="Cambria Math"/>
                      <w:lang w:val="en-US"/>
                    </w:rPr>
                    <m:t>=</m:t>
                  </m:r>
                  <m:r>
                    <m:rPr>
                      <m:sty m:val="p"/>
                    </m:rPr>
                    <w:rPr>
                      <w:rFonts w:ascii="Cambria Math" w:hAnsi="Cambria Math"/>
                    </w:rPr>
                    <m:t>1</m:t>
                  </m:r>
                </m:e>
              </m:mr>
              <m:mr>
                <m:e>
                  <m:sSubSup>
                    <m:sSubSupPr>
                      <m:ctrlPr>
                        <w:rPr>
                          <w:rFonts w:ascii="Cambria Math" w:hAnsi="Cambria Math"/>
                          <w:lang w:val="en-US"/>
                        </w:rPr>
                      </m:ctrlPr>
                    </m:sSubSupPr>
                    <m:e>
                      <m:r>
                        <w:rPr>
                          <w:rFonts w:ascii="Cambria Math" w:hAnsi="Cambria Math"/>
                          <w:lang w:val="en-US"/>
                        </w:rPr>
                        <m:t>i</m:t>
                      </m:r>
                    </m:e>
                    <m:sub>
                      <m:r>
                        <w:rPr>
                          <w:rFonts w:ascii="Cambria Math" w:hAnsi="Cambria Math"/>
                          <w:lang w:val="en-US"/>
                        </w:rPr>
                        <m:t>l</m:t>
                      </m:r>
                    </m:sub>
                    <m:sup>
                      <m:r>
                        <m:rPr>
                          <m:sty m:val="p"/>
                        </m:rPr>
                        <w:rPr>
                          <w:rFonts w:ascii="Cambria Math" w:hAnsi="Cambria Math"/>
                          <w:lang w:val="en-US"/>
                        </w:rPr>
                        <m:t>*</m:t>
                      </m:r>
                    </m:sup>
                  </m:sSubSup>
                </m:e>
                <m:e>
                  <m:r>
                    <m:rPr>
                      <m:sty m:val="p"/>
                    </m:rPr>
                    <w:rPr>
                      <w:rFonts w:ascii="Cambria Math" w:hAnsi="Cambria Math"/>
                      <w:lang w:val="en-US"/>
                    </w:rPr>
                    <m:t>1&lt;</m:t>
                  </m:r>
                  <m:r>
                    <w:rPr>
                      <w:rFonts w:ascii="Cambria Math" w:hAnsi="Cambria Math"/>
                      <w:lang w:val="en-US"/>
                    </w:rPr>
                    <m:t>υ</m:t>
                  </m:r>
                  <m:r>
                    <m:rPr>
                      <m:sty m:val="b"/>
                    </m:rPr>
                    <w:rPr>
                      <w:rFonts w:ascii="Cambria Math" w:hAnsi="Cambria Math"/>
                      <w:lang w:val="en-US"/>
                    </w:rPr>
                    <m:t>≤</m:t>
                  </m:r>
                  <m:r>
                    <m:rPr>
                      <m:sty m:val="p"/>
                    </m:rPr>
                    <w:rPr>
                      <w:rFonts w:ascii="Cambria Math" w:hAnsi="Cambria Math"/>
                      <w:lang w:val="en-US"/>
                    </w:rPr>
                    <m:t>4</m:t>
                  </m:r>
                </m:e>
              </m:mr>
            </m:m>
          </m:e>
        </m:d>
        <m:r>
          <m:rPr>
            <m:sty m:val="p"/>
          </m:rPr>
          <w:rPr>
            <w:rFonts w:ascii="Cambria Math" w:hAnsi="Cambria Math"/>
          </w:rPr>
          <m:t xml:space="preserve"> </m:t>
        </m:r>
      </m:oMath>
    </w:p>
    <w:p w14:paraId="7E7EC887" w14:textId="77777777" w:rsidR="00BF7C89" w:rsidRPr="00BF7C89" w:rsidRDefault="00BF7C89" w:rsidP="00BF7C89">
      <w:pPr>
        <w:rPr>
          <w:lang w:val="en-US"/>
        </w:rPr>
      </w:pPr>
      <w:r w:rsidRPr="00BF7C89">
        <w:rPr>
          <w:lang w:val="en-US"/>
        </w:rPr>
        <w:t>The amplitude and phase coefficient indicators are reported as follows:</w:t>
      </w:r>
    </w:p>
    <w:p w14:paraId="60DFE903" w14:textId="77777777" w:rsidR="00BF7C89" w:rsidRPr="00BF7C89" w:rsidRDefault="00BF7C89" w:rsidP="00F913AE">
      <w:pPr>
        <w:pStyle w:val="B1"/>
      </w:pPr>
      <w:r w:rsidRPr="00BF7C89">
        <w:t>-</w:t>
      </w:r>
      <w:r w:rsidRPr="00BF7C89">
        <w:tab/>
      </w:r>
      <m:oMath>
        <m:sSubSup>
          <m:sSubSupPr>
            <m:ctrlPr>
              <w:rPr>
                <w:rFonts w:ascii="Cambria Math" w:hAnsi="Cambria Math"/>
              </w:rPr>
            </m:ctrlPr>
          </m:sSubSupPr>
          <m:e>
            <m:r>
              <w:rPr>
                <w:rFonts w:ascii="Cambria Math" w:hAnsi="Cambria Math"/>
              </w:rPr>
              <m:t>k</m:t>
            </m:r>
          </m:e>
          <m:sub>
            <m:r>
              <w:rPr>
                <w:rFonts w:ascii="Cambria Math" w:hAnsi="Cambria Math"/>
              </w:rPr>
              <m:t>l</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y</m:t>
                        </m:r>
                      </m:e>
                      <m:sub>
                        <m:r>
                          <w:rPr>
                            <w:rFonts w:ascii="Cambria Math" w:hAnsi="Cambria Math"/>
                          </w:rPr>
                          <m:t>l</m:t>
                        </m:r>
                      </m:sub>
                      <m:sup>
                        <m:r>
                          <m:rPr>
                            <m:sty m:val="p"/>
                          </m:rPr>
                          <w:rPr>
                            <w:rFonts w:ascii="Cambria Math" w:hAnsi="Cambria Math"/>
                          </w:rPr>
                          <m:t>*</m:t>
                        </m:r>
                      </m:sup>
                    </m:sSubSup>
                  </m:num>
                  <m:den>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σ</m:t>
                            </m:r>
                          </m:e>
                          <m:sub>
                            <m:sSubSup>
                              <m:sSubSupPr>
                                <m:ctrlPr>
                                  <w:rPr>
                                    <w:rFonts w:ascii="Cambria Math" w:hAnsi="Cambria Math"/>
                                    <w:i/>
                                  </w:rPr>
                                </m:ctrlPr>
                              </m:sSubSupPr>
                              <m:e>
                                <m:r>
                                  <w:rPr>
                                    <w:rFonts w:ascii="Cambria Math" w:hAnsi="Cambria Math"/>
                                  </w:rPr>
                                  <m:t>j</m:t>
                                </m:r>
                              </m:e>
                              <m:sub>
                                <m:r>
                                  <w:rPr>
                                    <w:rFonts w:ascii="Cambria Math" w:hAnsi="Cambria Math"/>
                                  </w:rPr>
                                  <m:t>l</m:t>
                                </m:r>
                              </m:sub>
                              <m:sup>
                                <m:r>
                                  <w:rPr>
                                    <w:rFonts w:ascii="Cambria Math" w:hAnsi="Cambria Math"/>
                                  </w:rPr>
                                  <m:t>*</m:t>
                                </m:r>
                              </m:sup>
                            </m:sSubSup>
                          </m:sub>
                        </m:sSub>
                      </m:sub>
                    </m:sSub>
                  </m:den>
                </m:f>
              </m:e>
            </m:d>
          </m:sub>
          <m:sup>
            <m:r>
              <m:rPr>
                <m:sty m:val="p"/>
              </m:rPr>
              <w:rPr>
                <w:rFonts w:ascii="Cambria Math" w:hAnsi="Cambria Math"/>
              </w:rPr>
              <m:t>(1)</m:t>
            </m:r>
          </m:sup>
        </m:sSubSup>
        <m:r>
          <m:rPr>
            <m:sty m:val="p"/>
          </m:rPr>
          <w:rPr>
            <w:rFonts w:ascii="Cambria Math" w:hAnsi="Cambria Math"/>
          </w:rPr>
          <m:t>=15</m:t>
        </m:r>
      </m:oMath>
      <w:r w:rsidRPr="00BF7C89">
        <w:t xml:space="preserve">, </w:t>
      </w:r>
      <m:oMath>
        <m:sSubSup>
          <m:sSubSupPr>
            <m:ctrlPr>
              <w:rPr>
                <w:rFonts w:ascii="Cambria Math" w:hAnsi="Cambria Math"/>
              </w:rPr>
            </m:ctrlPr>
          </m:sSubSupPr>
          <m:e>
            <m:r>
              <w:rPr>
                <w:rFonts w:ascii="Cambria Math" w:hAnsi="Cambria Math"/>
              </w:rPr>
              <m:t>k</m:t>
            </m:r>
          </m:e>
          <m:sub>
            <m:r>
              <w:rPr>
                <w:rFonts w:ascii="Cambria Math" w:hAnsi="Cambria Math"/>
              </w:rPr>
              <m:t>l</m:t>
            </m:r>
            <m:r>
              <m:rPr>
                <m:sty m:val="p"/>
              </m:rPr>
              <w:rPr>
                <w:rFonts w:ascii="Cambria Math" w:hAnsi="Cambria Math"/>
              </w:rPr>
              <m:t>,</m:t>
            </m:r>
            <m:sSubSup>
              <m:sSubSupPr>
                <m:ctrlPr>
                  <w:rPr>
                    <w:rFonts w:ascii="Cambria Math" w:hAnsi="Cambria Math"/>
                  </w:rPr>
                </m:ctrlPr>
              </m:sSubSupPr>
              <m:e>
                <m:r>
                  <w:rPr>
                    <w:rFonts w:ascii="Cambria Math" w:hAnsi="Cambria Math"/>
                  </w:rPr>
                  <m:t>y</m:t>
                </m:r>
              </m:e>
              <m:sub>
                <m:r>
                  <w:rPr>
                    <w:rFonts w:ascii="Cambria Math" w:hAnsi="Cambria Math"/>
                  </w:rPr>
                  <m:t>l</m:t>
                </m:r>
              </m:sub>
              <m:sup>
                <m:r>
                  <m:rPr>
                    <m:sty m:val="p"/>
                  </m:rPr>
                  <w:rPr>
                    <w:rFonts w:ascii="Cambria Math" w:hAnsi="Cambria Math"/>
                  </w:rPr>
                  <m:t>*</m:t>
                </m:r>
              </m:sup>
            </m:sSubSup>
            <m:r>
              <m:rPr>
                <m:sty m:val="p"/>
              </m:rPr>
              <w:rPr>
                <w:rFonts w:ascii="Cambria Math" w:hAnsi="Cambria Math"/>
              </w:rPr>
              <m:t>,0,</m:t>
            </m:r>
            <m:sSubSup>
              <m:sSubSupPr>
                <m:ctrlPr>
                  <w:rPr>
                    <w:rFonts w:ascii="Cambria Math" w:hAnsi="Cambria Math"/>
                    <w:i/>
                  </w:rPr>
                </m:ctrlPr>
              </m:sSubSupPr>
              <m:e>
                <m:r>
                  <w:rPr>
                    <w:rFonts w:ascii="Cambria Math" w:hAnsi="Cambria Math"/>
                  </w:rPr>
                  <m:t>j</m:t>
                </m:r>
                <m:ctrlPr>
                  <w:rPr>
                    <w:rFonts w:ascii="Cambria Math" w:hAnsi="Cambria Math"/>
                  </w:rPr>
                </m:ctrlPr>
              </m:e>
              <m:sub>
                <m:r>
                  <w:rPr>
                    <w:rFonts w:ascii="Cambria Math" w:hAnsi="Cambria Math"/>
                  </w:rPr>
                  <m:t>l</m:t>
                </m:r>
              </m:sub>
              <m:sup>
                <m:r>
                  <w:rPr>
                    <w:rFonts w:ascii="Cambria Math" w:hAnsi="Cambria Math"/>
                  </w:rPr>
                  <m:t>*</m:t>
                </m:r>
              </m:sup>
            </m:sSubSup>
          </m:sub>
          <m:sup>
            <m:r>
              <m:rPr>
                <m:sty m:val="p"/>
              </m:rPr>
              <w:rPr>
                <w:rFonts w:ascii="Cambria Math" w:hAnsi="Cambria Math"/>
              </w:rPr>
              <m:t>(2)</m:t>
            </m:r>
          </m:sup>
        </m:sSubSup>
        <m:r>
          <m:rPr>
            <m:sty m:val="p"/>
          </m:rPr>
          <w:rPr>
            <w:rFonts w:ascii="Cambria Math" w:hAnsi="Cambria Math"/>
          </w:rPr>
          <m:t>=7</m:t>
        </m:r>
      </m:oMath>
      <w:r w:rsidRPr="00BF7C89">
        <w:t xml:space="preserve">, </w:t>
      </w:r>
      <m:oMath>
        <m:sSubSup>
          <m:sSubSupPr>
            <m:ctrlPr>
              <w:rPr>
                <w:rFonts w:ascii="Cambria Math" w:hAnsi="Cambria Math"/>
              </w:rPr>
            </m:ctrlPr>
          </m:sSubSupPr>
          <m:e>
            <m:r>
              <w:rPr>
                <w:rFonts w:ascii="Cambria Math" w:hAnsi="Cambria Math"/>
              </w:rPr>
              <m:t>k</m:t>
            </m:r>
          </m:e>
          <m:sub>
            <m:r>
              <w:rPr>
                <w:rFonts w:ascii="Cambria Math" w:hAnsi="Cambria Math"/>
              </w:rPr>
              <m:t>l</m:t>
            </m:r>
            <m:r>
              <m:rPr>
                <m:sty m:val="p"/>
              </m:rPr>
              <w:rPr>
                <w:rFonts w:ascii="Cambria Math" w:hAnsi="Cambria Math"/>
              </w:rPr>
              <m:t>,</m:t>
            </m:r>
            <m:sSubSup>
              <m:sSubSupPr>
                <m:ctrlPr>
                  <w:rPr>
                    <w:rFonts w:ascii="Cambria Math" w:hAnsi="Cambria Math"/>
                  </w:rPr>
                </m:ctrlPr>
              </m:sSubSupPr>
              <m:e>
                <m:r>
                  <w:rPr>
                    <w:rFonts w:ascii="Cambria Math" w:hAnsi="Cambria Math"/>
                  </w:rPr>
                  <m:t>y</m:t>
                </m:r>
              </m:e>
              <m:sub>
                <m:r>
                  <w:rPr>
                    <w:rFonts w:ascii="Cambria Math" w:hAnsi="Cambria Math"/>
                  </w:rPr>
                  <m:t>l</m:t>
                </m:r>
              </m:sub>
              <m:sup>
                <m:r>
                  <m:rPr>
                    <m:sty m:val="p"/>
                  </m:rPr>
                  <w:rPr>
                    <w:rFonts w:ascii="Cambria Math" w:hAnsi="Cambria Math"/>
                  </w:rPr>
                  <m:t>*</m:t>
                </m:r>
              </m:sup>
            </m:sSubSup>
            <m:r>
              <m:rPr>
                <m:sty m:val="p"/>
              </m:rPr>
              <w:rPr>
                <w:rFonts w:ascii="Cambria Math" w:hAnsi="Cambria Math"/>
              </w:rPr>
              <m:t>,0,</m:t>
            </m:r>
            <m:sSubSup>
              <m:sSubSupPr>
                <m:ctrlPr>
                  <w:rPr>
                    <w:rFonts w:ascii="Cambria Math" w:hAnsi="Cambria Math"/>
                    <w:i/>
                  </w:rPr>
                </m:ctrlPr>
              </m:sSubSupPr>
              <m:e>
                <m:r>
                  <w:rPr>
                    <w:rFonts w:ascii="Cambria Math" w:hAnsi="Cambria Math"/>
                  </w:rPr>
                  <m:t>j</m:t>
                </m:r>
                <m:ctrlPr>
                  <w:rPr>
                    <w:rFonts w:ascii="Cambria Math" w:hAnsi="Cambria Math"/>
                  </w:rPr>
                </m:ctrlPr>
              </m:e>
              <m:sub>
                <m:r>
                  <w:rPr>
                    <w:rFonts w:ascii="Cambria Math" w:hAnsi="Cambria Math"/>
                  </w:rPr>
                  <m:t>l</m:t>
                </m:r>
              </m:sub>
              <m:sup>
                <m:r>
                  <w:rPr>
                    <w:rFonts w:ascii="Cambria Math" w:hAnsi="Cambria Math"/>
                  </w:rPr>
                  <m:t>*</m:t>
                </m:r>
              </m:sup>
            </m:sSubSup>
          </m:sub>
          <m:sup>
            <m:r>
              <m:rPr>
                <m:sty m:val="p"/>
              </m:rPr>
              <w:rPr>
                <w:rFonts w:ascii="Cambria Math" w:hAnsi="Cambria Math"/>
              </w:rPr>
              <m:t>(3)</m:t>
            </m:r>
          </m:sup>
        </m:sSubSup>
        <m:r>
          <m:rPr>
            <m:sty m:val="p"/>
          </m:rPr>
          <w:rPr>
            <w:rFonts w:ascii="Cambria Math" w:hAnsi="Cambria Math"/>
          </w:rPr>
          <m:t>=1</m:t>
        </m:r>
      </m:oMath>
      <w:r w:rsidRPr="00BF7C89">
        <w:t xml:space="preserve"> and </w:t>
      </w:r>
      <m:oMath>
        <m:sSub>
          <m:sSubPr>
            <m:ctrlPr>
              <w:rPr>
                <w:rFonts w:ascii="Cambria Math" w:hAnsi="Cambria Math"/>
              </w:rPr>
            </m:ctrlPr>
          </m:sSubPr>
          <m:e>
            <m:r>
              <w:rPr>
                <w:rFonts w:ascii="Cambria Math" w:hAnsi="Cambria Math"/>
              </w:rPr>
              <m:t>c</m:t>
            </m:r>
          </m:e>
          <m:sub>
            <m:r>
              <w:rPr>
                <w:rFonts w:ascii="Cambria Math" w:hAnsi="Cambria Math"/>
              </w:rPr>
              <m:t>l</m:t>
            </m:r>
            <m:r>
              <m:rPr>
                <m:sty m:val="p"/>
              </m:rPr>
              <w:rPr>
                <w:rFonts w:ascii="Cambria Math" w:hAnsi="Cambria Math"/>
              </w:rPr>
              <m:t>,</m:t>
            </m:r>
            <m:sSubSup>
              <m:sSubSupPr>
                <m:ctrlPr>
                  <w:rPr>
                    <w:rFonts w:ascii="Cambria Math" w:hAnsi="Cambria Math"/>
                  </w:rPr>
                </m:ctrlPr>
              </m:sSubSupPr>
              <m:e>
                <m:r>
                  <w:rPr>
                    <w:rFonts w:ascii="Cambria Math" w:hAnsi="Cambria Math"/>
                  </w:rPr>
                  <m:t>y</m:t>
                </m:r>
              </m:e>
              <m:sub>
                <m:r>
                  <w:rPr>
                    <w:rFonts w:ascii="Cambria Math" w:hAnsi="Cambria Math"/>
                  </w:rPr>
                  <m:t>l</m:t>
                </m:r>
              </m:sub>
              <m:sup>
                <m:r>
                  <m:rPr>
                    <m:sty m:val="p"/>
                  </m:rPr>
                  <w:rPr>
                    <w:rFonts w:ascii="Cambria Math" w:hAnsi="Cambria Math"/>
                  </w:rPr>
                  <m:t>*</m:t>
                </m:r>
              </m:sup>
            </m:sSubSup>
            <m:r>
              <m:rPr>
                <m:sty m:val="p"/>
              </m:rPr>
              <w:rPr>
                <w:rFonts w:ascii="Cambria Math" w:hAnsi="Cambria Math"/>
              </w:rPr>
              <m:t>,0,</m:t>
            </m:r>
            <m:sSubSup>
              <m:sSubSupPr>
                <m:ctrlPr>
                  <w:rPr>
                    <w:rFonts w:ascii="Cambria Math" w:hAnsi="Cambria Math"/>
                    <w:i/>
                  </w:rPr>
                </m:ctrlPr>
              </m:sSubSupPr>
              <m:e>
                <m:r>
                  <w:rPr>
                    <w:rFonts w:ascii="Cambria Math" w:hAnsi="Cambria Math"/>
                  </w:rPr>
                  <m:t>j</m:t>
                </m:r>
                <m:ctrlPr>
                  <w:rPr>
                    <w:rFonts w:ascii="Cambria Math" w:hAnsi="Cambria Math"/>
                  </w:rPr>
                </m:ctrlPr>
              </m:e>
              <m:sub>
                <m:r>
                  <w:rPr>
                    <w:rFonts w:ascii="Cambria Math" w:hAnsi="Cambria Math"/>
                  </w:rPr>
                  <m:t>l</m:t>
                </m:r>
              </m:sub>
              <m:sup>
                <m:r>
                  <w:rPr>
                    <w:rFonts w:ascii="Cambria Math" w:hAnsi="Cambria Math"/>
                  </w:rPr>
                  <m:t>*</m:t>
                </m:r>
              </m:sup>
            </m:sSubSup>
          </m:sub>
        </m:sSub>
        <m:r>
          <m:rPr>
            <m:sty m:val="p"/>
          </m:rPr>
          <w:rPr>
            <w:rFonts w:ascii="Cambria Math" w:hAnsi="Cambria Math"/>
          </w:rPr>
          <m:t>=0</m:t>
        </m:r>
      </m:oMath>
      <w:r w:rsidRPr="00BF7C89">
        <w:t xml:space="preserve">, for </w:t>
      </w:r>
      <m:oMath>
        <m:r>
          <w:rPr>
            <w:rFonts w:ascii="Cambria Math" w:hAnsi="Cambria Math"/>
          </w:rPr>
          <m:t>l=1,…,υ</m:t>
        </m:r>
      </m:oMath>
      <w:r w:rsidRPr="00BF7C89">
        <w:t xml:space="preserve">. The reference amplitude, </w:t>
      </w:r>
      <m:oMath>
        <m:sSubSup>
          <m:sSubSupPr>
            <m:ctrlPr>
              <w:rPr>
                <w:rFonts w:ascii="Cambria Math" w:hAnsi="Cambria Math"/>
              </w:rPr>
            </m:ctrlPr>
          </m:sSubSupPr>
          <m:e>
            <m:r>
              <w:rPr>
                <w:rFonts w:ascii="Cambria Math" w:hAnsi="Cambria Math"/>
              </w:rPr>
              <m:t>k</m:t>
            </m:r>
          </m:e>
          <m:sub>
            <m:r>
              <w:rPr>
                <w:rFonts w:ascii="Cambria Math" w:hAnsi="Cambria Math"/>
              </w:rPr>
              <m:t>l</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y</m:t>
                        </m:r>
                      </m:e>
                      <m:sub>
                        <m:r>
                          <w:rPr>
                            <w:rFonts w:ascii="Cambria Math" w:hAnsi="Cambria Math"/>
                          </w:rPr>
                          <m:t>l</m:t>
                        </m:r>
                      </m:sub>
                      <m:sup>
                        <m:r>
                          <m:rPr>
                            <m:sty m:val="p"/>
                          </m:rPr>
                          <w:rPr>
                            <w:rFonts w:ascii="Cambria Math" w:hAnsi="Cambria Math"/>
                          </w:rPr>
                          <m:t>*</m:t>
                        </m:r>
                      </m:sup>
                    </m:sSubSup>
                  </m:num>
                  <m:den>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σ</m:t>
                            </m:r>
                          </m:e>
                          <m:sub>
                            <m:sSubSup>
                              <m:sSubSupPr>
                                <m:ctrlPr>
                                  <w:rPr>
                                    <w:rFonts w:ascii="Cambria Math" w:hAnsi="Cambria Math"/>
                                    <w:i/>
                                  </w:rPr>
                                </m:ctrlPr>
                              </m:sSubSupPr>
                              <m:e>
                                <m:r>
                                  <w:rPr>
                                    <w:rFonts w:ascii="Cambria Math" w:hAnsi="Cambria Math"/>
                                  </w:rPr>
                                  <m:t>j</m:t>
                                </m:r>
                              </m:e>
                              <m:sub>
                                <m:r>
                                  <w:rPr>
                                    <w:rFonts w:ascii="Cambria Math" w:hAnsi="Cambria Math"/>
                                  </w:rPr>
                                  <m:t>l</m:t>
                                </m:r>
                              </m:sub>
                              <m:sup>
                                <m:r>
                                  <w:rPr>
                                    <w:rFonts w:ascii="Cambria Math" w:hAnsi="Cambria Math"/>
                                  </w:rPr>
                                  <m:t>*</m:t>
                                </m:r>
                              </m:sup>
                            </m:sSubSup>
                          </m:sub>
                        </m:sSub>
                      </m:sub>
                    </m:sSub>
                  </m:den>
                </m:f>
              </m:e>
            </m:d>
          </m:sub>
          <m:sup>
            <m:r>
              <m:rPr>
                <m:sty m:val="p"/>
              </m:rPr>
              <w:rPr>
                <w:rFonts w:ascii="Cambria Math" w:hAnsi="Cambria Math"/>
              </w:rPr>
              <m:t>(1)</m:t>
            </m:r>
          </m:sup>
        </m:sSubSup>
      </m:oMath>
      <w:r w:rsidRPr="00BF7C89">
        <w:t xml:space="preserve">, amplitude coefficient, </w:t>
      </w:r>
      <m:oMath>
        <m:sSubSup>
          <m:sSubSupPr>
            <m:ctrlPr>
              <w:rPr>
                <w:rFonts w:ascii="Cambria Math" w:hAnsi="Cambria Math"/>
              </w:rPr>
            </m:ctrlPr>
          </m:sSubSupPr>
          <m:e>
            <m:r>
              <w:rPr>
                <w:rFonts w:ascii="Cambria Math" w:hAnsi="Cambria Math"/>
              </w:rPr>
              <m:t>k</m:t>
            </m:r>
          </m:e>
          <m:sub>
            <m:r>
              <w:rPr>
                <w:rFonts w:ascii="Cambria Math" w:hAnsi="Cambria Math"/>
              </w:rPr>
              <m:t>l</m:t>
            </m:r>
            <m:r>
              <m:rPr>
                <m:sty m:val="p"/>
              </m:rPr>
              <w:rPr>
                <w:rFonts w:ascii="Cambria Math" w:hAnsi="Cambria Math"/>
              </w:rPr>
              <m:t>,</m:t>
            </m:r>
            <m:sSubSup>
              <m:sSubSupPr>
                <m:ctrlPr>
                  <w:rPr>
                    <w:rFonts w:ascii="Cambria Math" w:hAnsi="Cambria Math"/>
                  </w:rPr>
                </m:ctrlPr>
              </m:sSubSupPr>
              <m:e>
                <m:r>
                  <w:rPr>
                    <w:rFonts w:ascii="Cambria Math" w:hAnsi="Cambria Math"/>
                  </w:rPr>
                  <m:t>y</m:t>
                </m:r>
              </m:e>
              <m:sub>
                <m:r>
                  <w:rPr>
                    <w:rFonts w:ascii="Cambria Math" w:hAnsi="Cambria Math"/>
                  </w:rPr>
                  <m:t>l</m:t>
                </m:r>
              </m:sub>
              <m:sup>
                <m:r>
                  <m:rPr>
                    <m:sty m:val="p"/>
                  </m:rPr>
                  <w:rPr>
                    <w:rFonts w:ascii="Cambria Math" w:hAnsi="Cambria Math"/>
                  </w:rPr>
                  <m:t>*</m:t>
                </m:r>
              </m:sup>
            </m:sSubSup>
            <m:r>
              <m:rPr>
                <m:sty m:val="p"/>
              </m:rPr>
              <w:rPr>
                <w:rFonts w:ascii="Cambria Math" w:hAnsi="Cambria Math"/>
              </w:rPr>
              <m:t>,0,</m:t>
            </m:r>
            <m:sSubSup>
              <m:sSubSupPr>
                <m:ctrlPr>
                  <w:rPr>
                    <w:rFonts w:ascii="Cambria Math" w:hAnsi="Cambria Math"/>
                    <w:i/>
                  </w:rPr>
                </m:ctrlPr>
              </m:sSubSupPr>
              <m:e>
                <m:r>
                  <w:rPr>
                    <w:rFonts w:ascii="Cambria Math" w:hAnsi="Cambria Math"/>
                  </w:rPr>
                  <m:t>j</m:t>
                </m:r>
                <m:ctrlPr>
                  <w:rPr>
                    <w:rFonts w:ascii="Cambria Math" w:hAnsi="Cambria Math"/>
                  </w:rPr>
                </m:ctrlPr>
              </m:e>
              <m:sub>
                <m:r>
                  <w:rPr>
                    <w:rFonts w:ascii="Cambria Math" w:hAnsi="Cambria Math"/>
                  </w:rPr>
                  <m:t>l</m:t>
                </m:r>
              </m:sub>
              <m:sup>
                <m:r>
                  <w:rPr>
                    <w:rFonts w:ascii="Cambria Math" w:hAnsi="Cambria Math"/>
                  </w:rPr>
                  <m:t>*</m:t>
                </m:r>
              </m:sup>
            </m:sSubSup>
          </m:sub>
          <m:sup>
            <m:r>
              <m:rPr>
                <m:sty m:val="p"/>
              </m:rPr>
              <w:rPr>
                <w:rFonts w:ascii="Cambria Math" w:hAnsi="Cambria Math"/>
              </w:rPr>
              <m:t>(2)</m:t>
            </m:r>
          </m:sup>
        </m:sSubSup>
      </m:oMath>
      <w:r w:rsidRPr="00BF7C89">
        <w:rPr>
          <w:b/>
        </w:rPr>
        <w:t xml:space="preserve"> </w:t>
      </w:r>
      <w:r w:rsidRPr="00BF7C89">
        <w:t>and phase coefficient,</w:t>
      </w:r>
      <w:r w:rsidRPr="00BF7C89">
        <w:rPr>
          <w:b/>
        </w:rPr>
        <w:t xml:space="preserve"> </w:t>
      </w:r>
      <m:oMath>
        <m:sSub>
          <m:sSubPr>
            <m:ctrlPr>
              <w:rPr>
                <w:rFonts w:ascii="Cambria Math" w:hAnsi="Cambria Math"/>
              </w:rPr>
            </m:ctrlPr>
          </m:sSubPr>
          <m:e>
            <m:r>
              <w:rPr>
                <w:rFonts w:ascii="Cambria Math" w:hAnsi="Cambria Math"/>
              </w:rPr>
              <m:t>c</m:t>
            </m:r>
          </m:e>
          <m:sub>
            <m:r>
              <w:rPr>
                <w:rFonts w:ascii="Cambria Math" w:hAnsi="Cambria Math"/>
              </w:rPr>
              <m:t>l</m:t>
            </m:r>
            <m:r>
              <m:rPr>
                <m:sty m:val="p"/>
              </m:rPr>
              <w:rPr>
                <w:rFonts w:ascii="Cambria Math" w:hAnsi="Cambria Math"/>
              </w:rPr>
              <m:t>,</m:t>
            </m:r>
            <m:sSubSup>
              <m:sSubSupPr>
                <m:ctrlPr>
                  <w:rPr>
                    <w:rFonts w:ascii="Cambria Math" w:hAnsi="Cambria Math"/>
                  </w:rPr>
                </m:ctrlPr>
              </m:sSubSupPr>
              <m:e>
                <m:r>
                  <w:rPr>
                    <w:rFonts w:ascii="Cambria Math" w:hAnsi="Cambria Math"/>
                  </w:rPr>
                  <m:t>y</m:t>
                </m:r>
              </m:e>
              <m:sub>
                <m:r>
                  <w:rPr>
                    <w:rFonts w:ascii="Cambria Math" w:hAnsi="Cambria Math"/>
                  </w:rPr>
                  <m:t>l</m:t>
                </m:r>
              </m:sub>
              <m:sup>
                <m:r>
                  <m:rPr>
                    <m:sty m:val="p"/>
                  </m:rPr>
                  <w:rPr>
                    <w:rFonts w:ascii="Cambria Math" w:hAnsi="Cambria Math"/>
                  </w:rPr>
                  <m:t>*</m:t>
                </m:r>
              </m:sup>
            </m:sSubSup>
            <m:r>
              <m:rPr>
                <m:sty m:val="p"/>
              </m:rPr>
              <w:rPr>
                <w:rFonts w:ascii="Cambria Math" w:hAnsi="Cambria Math"/>
              </w:rPr>
              <m:t>,0,</m:t>
            </m:r>
            <m:sSubSup>
              <m:sSubSupPr>
                <m:ctrlPr>
                  <w:rPr>
                    <w:rFonts w:ascii="Cambria Math" w:hAnsi="Cambria Math"/>
                    <w:i/>
                  </w:rPr>
                </m:ctrlPr>
              </m:sSubSupPr>
              <m:e>
                <m:r>
                  <w:rPr>
                    <w:rFonts w:ascii="Cambria Math" w:hAnsi="Cambria Math"/>
                  </w:rPr>
                  <m:t>j</m:t>
                </m:r>
                <m:ctrlPr>
                  <w:rPr>
                    <w:rFonts w:ascii="Cambria Math" w:hAnsi="Cambria Math"/>
                  </w:rPr>
                </m:ctrlPr>
              </m:e>
              <m:sub>
                <m:r>
                  <w:rPr>
                    <w:rFonts w:ascii="Cambria Math" w:hAnsi="Cambria Math"/>
                  </w:rPr>
                  <m:t>l</m:t>
                </m:r>
              </m:sub>
              <m:sup>
                <m:r>
                  <w:rPr>
                    <w:rFonts w:ascii="Cambria Math" w:hAnsi="Cambria Math"/>
                  </w:rPr>
                  <m:t>*</m:t>
                </m:r>
              </m:sup>
            </m:sSubSup>
          </m:sub>
        </m:sSub>
      </m:oMath>
      <w:r w:rsidRPr="00BF7C89">
        <w:t xml:space="preserve">, are not reported for </w:t>
      </w:r>
      <m:oMath>
        <m:r>
          <w:rPr>
            <w:rFonts w:ascii="Cambria Math" w:hAnsi="Cambria Math"/>
          </w:rPr>
          <m:t>l</m:t>
        </m:r>
        <m:r>
          <m:rPr>
            <m:sty m:val="p"/>
          </m:rPr>
          <w:rPr>
            <w:rFonts w:ascii="Cambria Math" w:hAnsi="Cambria Math"/>
          </w:rPr>
          <m:t>=1,…,</m:t>
        </m:r>
        <m:r>
          <w:rPr>
            <w:rFonts w:ascii="Cambria Math" w:hAnsi="Cambria Math"/>
          </w:rPr>
          <m:t>υ</m:t>
        </m:r>
      </m:oMath>
      <w:r w:rsidRPr="00BF7C89">
        <w:t>.</w:t>
      </w:r>
    </w:p>
    <w:p w14:paraId="08FB0F9B" w14:textId="77777777" w:rsidR="00BF7C89" w:rsidRPr="00BF7C89" w:rsidRDefault="00BF7C89" w:rsidP="00F913AE">
      <w:pPr>
        <w:pStyle w:val="B1"/>
      </w:pPr>
      <w:r w:rsidRPr="00BF7C89">
        <w:t>-</w:t>
      </w:r>
      <w:r w:rsidRPr="00BF7C89">
        <w:tab/>
        <w:t xml:space="preserve">The reference amplitude, </w:t>
      </w:r>
      <m:oMath>
        <m:sSubSup>
          <m:sSubSupPr>
            <m:ctrlPr>
              <w:rPr>
                <w:rFonts w:ascii="Cambria Math" w:hAnsi="Cambria Math"/>
              </w:rPr>
            </m:ctrlPr>
          </m:sSubSupPr>
          <m:e>
            <m:r>
              <w:rPr>
                <w:rFonts w:ascii="Cambria Math" w:hAnsi="Cambria Math"/>
              </w:rPr>
              <m:t>k</m:t>
            </m:r>
          </m:e>
          <m:sub>
            <m:r>
              <w:rPr>
                <w:rFonts w:ascii="Cambria Math" w:hAnsi="Cambria Math"/>
              </w:rPr>
              <m:t>l</m:t>
            </m:r>
            <m:r>
              <m:rPr>
                <m:sty m:val="p"/>
              </m:rPr>
              <w:rPr>
                <w:rFonts w:ascii="Cambria Math" w:hAnsi="Cambria Math"/>
              </w:rPr>
              <m:t>,</m:t>
            </m:r>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y</m:t>
                            </m:r>
                          </m:e>
                          <m:sub>
                            <m:r>
                              <w:rPr>
                                <w:rFonts w:ascii="Cambria Math" w:hAnsi="Cambria Math"/>
                              </w:rPr>
                              <m:t>l</m:t>
                            </m:r>
                          </m:sub>
                          <m:sup>
                            <m:r>
                              <m:rPr>
                                <m:sty m:val="p"/>
                              </m:rPr>
                              <w:rPr>
                                <w:rFonts w:ascii="Cambria Math" w:hAnsi="Cambria Math"/>
                              </w:rPr>
                              <m:t>*</m:t>
                            </m:r>
                          </m:sup>
                        </m:sSubSup>
                      </m:num>
                      <m:den>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σ</m:t>
                                </m:r>
                              </m:e>
                              <m:sub>
                                <m:sSubSup>
                                  <m:sSubSupPr>
                                    <m:ctrlPr>
                                      <w:rPr>
                                        <w:rFonts w:ascii="Cambria Math" w:hAnsi="Cambria Math"/>
                                        <w:i/>
                                      </w:rPr>
                                    </m:ctrlPr>
                                  </m:sSubSupPr>
                                  <m:e>
                                    <m:r>
                                      <w:rPr>
                                        <w:rFonts w:ascii="Cambria Math" w:hAnsi="Cambria Math"/>
                                      </w:rPr>
                                      <m:t>j</m:t>
                                    </m:r>
                                  </m:e>
                                  <m:sub>
                                    <m:r>
                                      <w:rPr>
                                        <w:rFonts w:ascii="Cambria Math" w:hAnsi="Cambria Math"/>
                                      </w:rPr>
                                      <m:t>l</m:t>
                                    </m:r>
                                  </m:sub>
                                  <m:sup>
                                    <m:r>
                                      <w:rPr>
                                        <w:rFonts w:ascii="Cambria Math" w:hAnsi="Cambria Math"/>
                                      </w:rPr>
                                      <m:t>*</m:t>
                                    </m:r>
                                  </m:sup>
                                </m:sSubSup>
                              </m:sub>
                            </m:sSub>
                          </m:sub>
                        </m:sSub>
                      </m:den>
                    </m:f>
                  </m:e>
                </m:d>
                <m:r>
                  <m:rPr>
                    <m:sty m:val="p"/>
                  </m:rPr>
                  <w:rPr>
                    <w:rFonts w:ascii="Cambria Math" w:hAnsi="Cambria Math"/>
                  </w:rPr>
                  <m:t>+1</m:t>
                </m:r>
              </m:e>
            </m:d>
            <m:r>
              <m:rPr>
                <m:sty m:val="p"/>
              </m:rPr>
              <w:rPr>
                <w:rFonts w:ascii="Cambria Math" w:hAnsi="Cambria Math"/>
              </w:rPr>
              <m:t xml:space="preserve"> </m:t>
            </m:r>
            <m:r>
              <w:rPr>
                <w:rFonts w:ascii="Cambria Math" w:hAnsi="Cambria Math"/>
              </w:rPr>
              <m:t>mod</m:t>
            </m:r>
            <m:r>
              <m:rPr>
                <m:sty m:val="p"/>
              </m:rPr>
              <w:rPr>
                <w:rFonts w:ascii="Cambria Math" w:hAnsi="Cambria Math"/>
              </w:rPr>
              <m:t xml:space="preserve"> 2</m:t>
            </m:r>
          </m:sub>
          <m:sup>
            <m:r>
              <m:rPr>
                <m:sty m:val="p"/>
              </m:rPr>
              <w:rPr>
                <w:rFonts w:ascii="Cambria Math" w:hAnsi="Cambria Math"/>
              </w:rPr>
              <m:t>(1)</m:t>
            </m:r>
          </m:sup>
        </m:sSubSup>
      </m:oMath>
      <w:r w:rsidRPr="00BF7C89">
        <w:t xml:space="preserve">, is reported for </w:t>
      </w:r>
      <m:oMath>
        <m:r>
          <w:rPr>
            <w:rFonts w:ascii="Cambria Math" w:hAnsi="Cambria Math"/>
          </w:rPr>
          <m:t>l</m:t>
        </m:r>
        <m:r>
          <m:rPr>
            <m:sty m:val="p"/>
          </m:rPr>
          <w:rPr>
            <w:rFonts w:ascii="Cambria Math" w:hAnsi="Cambria Math"/>
          </w:rPr>
          <m:t>=1,…,</m:t>
        </m:r>
        <m:r>
          <w:rPr>
            <w:rFonts w:ascii="Cambria Math" w:hAnsi="Cambria Math"/>
          </w:rPr>
          <m:t>υ</m:t>
        </m:r>
      </m:oMath>
      <w:r w:rsidRPr="00BF7C89">
        <w:t>.</w:t>
      </w:r>
    </w:p>
    <w:p w14:paraId="229255EC" w14:textId="77777777" w:rsidR="00BF7C89" w:rsidRPr="00BF7C89" w:rsidRDefault="00BF7C89" w:rsidP="00F913AE">
      <w:pPr>
        <w:pStyle w:val="B1"/>
        <w:rPr>
          <w:rFonts w:eastAsia="Malgun Gothic"/>
        </w:rPr>
      </w:pPr>
      <w:r w:rsidRPr="00BF7C89">
        <w:rPr>
          <w:rFonts w:eastAsia="Malgun Gothic"/>
        </w:rPr>
        <w:t>-</w:t>
      </w:r>
      <w:r w:rsidRPr="00BF7C89">
        <w:rPr>
          <w:rFonts w:eastAsia="Malgun Gothic"/>
        </w:rPr>
        <w:tab/>
        <w:t xml:space="preserve">The </w:t>
      </w:r>
      <m:oMath>
        <m:sSup>
          <m:sSupPr>
            <m:ctrlPr>
              <w:rPr>
                <w:rFonts w:ascii="Cambria Math" w:eastAsia="Malgun Gothic" w:hAnsi="Cambria Math"/>
              </w:rPr>
            </m:ctrlPr>
          </m:sSupPr>
          <m:e>
            <m:r>
              <w:rPr>
                <w:rFonts w:ascii="Cambria Math" w:eastAsia="Malgun Gothic" w:hAnsi="Cambria Math"/>
              </w:rPr>
              <m:t>K</m:t>
            </m:r>
          </m:e>
          <m:sup>
            <m:r>
              <w:rPr>
                <w:rFonts w:ascii="Cambria Math" w:eastAsia="Malgun Gothic" w:hAnsi="Cambria Math"/>
              </w:rPr>
              <m:t>NZ</m:t>
            </m:r>
          </m:sup>
        </m:sSup>
        <m:r>
          <m:rPr>
            <m:sty m:val="p"/>
          </m:rPr>
          <w:rPr>
            <w:rFonts w:ascii="Cambria Math" w:eastAsia="MS Gothic" w:hAnsi="Cambria Math"/>
          </w:rPr>
          <m:t>-</m:t>
        </m:r>
        <m:r>
          <w:rPr>
            <w:rFonts w:ascii="Cambria Math" w:eastAsia="Malgun Gothic" w:hAnsi="Cambria Math"/>
          </w:rPr>
          <m:t>υ</m:t>
        </m:r>
      </m:oMath>
      <w:r w:rsidRPr="00BF7C89">
        <w:rPr>
          <w:rFonts w:eastAsia="Malgun Gothic"/>
        </w:rPr>
        <w:t xml:space="preserve"> amplitude coefficients, </w:t>
      </w:r>
      <m:oMath>
        <m:sSubSup>
          <m:sSubSupPr>
            <m:ctrlPr>
              <w:rPr>
                <w:rFonts w:ascii="Cambria Math" w:eastAsia="Malgun Gothic" w:hAnsi="Cambria Math"/>
              </w:rPr>
            </m:ctrlPr>
          </m:sSubSupPr>
          <m:e>
            <m:r>
              <w:rPr>
                <w:rFonts w:ascii="Cambria Math" w:eastAsia="Malgun Gothic" w:hAnsi="Cambria Math"/>
              </w:rPr>
              <m:t>k</m:t>
            </m:r>
          </m:e>
          <m:sub>
            <m:r>
              <w:rPr>
                <w:rFonts w:ascii="Cambria Math" w:eastAsia="Malgun Gothic" w:hAnsi="Cambria Math"/>
              </w:rPr>
              <m:t>l</m:t>
            </m:r>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f,j</m:t>
            </m:r>
          </m:sub>
          <m:sup>
            <m:r>
              <m:rPr>
                <m:sty m:val="p"/>
              </m:rPr>
              <w:rPr>
                <w:rFonts w:ascii="Cambria Math" w:eastAsia="Malgun Gothic" w:hAnsi="Cambria Math"/>
              </w:rPr>
              <m:t>(2)</m:t>
            </m:r>
          </m:sup>
        </m:sSubSup>
      </m:oMath>
      <w:r w:rsidRPr="00BF7C89">
        <w:rPr>
          <w:rFonts w:eastAsia="Malgun Gothic"/>
        </w:rPr>
        <w:t xml:space="preserve">, for which </w:t>
      </w:r>
      <m:oMath>
        <m:sSubSup>
          <m:sSubSupPr>
            <m:ctrlPr>
              <w:rPr>
                <w:rFonts w:ascii="Cambria Math" w:eastAsia="Malgun Gothic" w:hAnsi="Cambria Math"/>
              </w:rPr>
            </m:ctrlPr>
          </m:sSubSupPr>
          <m:e>
            <m:r>
              <w:rPr>
                <w:rFonts w:ascii="Cambria Math" w:eastAsia="Malgun Gothic" w:hAnsi="Cambria Math"/>
              </w:rPr>
              <m:t>k</m:t>
            </m:r>
          </m:e>
          <m:sub>
            <m:r>
              <w:rPr>
                <w:rFonts w:ascii="Cambria Math" w:eastAsia="Malgun Gothic" w:hAnsi="Cambria Math"/>
              </w:rPr>
              <m:t>l</m:t>
            </m:r>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f,j</m:t>
            </m:r>
          </m:sub>
          <m:sup>
            <m:r>
              <m:rPr>
                <m:sty m:val="p"/>
              </m:rPr>
              <w:rPr>
                <w:rFonts w:ascii="Cambria Math" w:eastAsia="Malgun Gothic" w:hAnsi="Cambria Math"/>
              </w:rPr>
              <m:t>(3)</m:t>
            </m:r>
          </m:sup>
        </m:sSubSup>
        <m:r>
          <m:rPr>
            <m:sty m:val="p"/>
          </m:rPr>
          <w:rPr>
            <w:rFonts w:ascii="Cambria Math" w:eastAsia="Malgun Gothic" w:hAnsi="Cambria Math"/>
          </w:rPr>
          <m:t>=1</m:t>
        </m:r>
      </m:oMath>
      <w:r w:rsidRPr="00BF7C89">
        <w:rPr>
          <w:rFonts w:eastAsia="Malgun Gothic"/>
        </w:rPr>
        <w:t xml:space="preserve">, </w:t>
      </w:r>
      <m:oMath>
        <m:r>
          <w:rPr>
            <w:rFonts w:ascii="Cambria Math" w:eastAsia="Malgun Gothic" w:hAnsi="Cambria Math"/>
          </w:rPr>
          <m:t>i</m:t>
        </m:r>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y</m:t>
            </m:r>
          </m:e>
          <m:sub>
            <m:r>
              <w:rPr>
                <w:rFonts w:ascii="Cambria Math" w:eastAsia="Malgun Gothic" w:hAnsi="Cambria Math"/>
              </w:rPr>
              <m:t>l</m:t>
            </m:r>
          </m:sub>
          <m:sup>
            <m:r>
              <m:rPr>
                <m:sty m:val="p"/>
              </m:rPr>
              <w:rPr>
                <w:rFonts w:ascii="Cambria Math" w:eastAsia="MS Gothic" w:hAnsi="Cambria Math"/>
              </w:rPr>
              <m:t>*</m:t>
            </m:r>
          </m:sup>
        </m:sSubSup>
        <m:r>
          <m:rPr>
            <m:sty m:val="p"/>
          </m:rPr>
          <w:rPr>
            <w:rFonts w:ascii="Cambria Math" w:eastAsia="Malgun Gothic" w:hAnsi="Cambria Math"/>
          </w:rPr>
          <m:t xml:space="preserve">, </m:t>
        </m:r>
        <m:r>
          <w:rPr>
            <w:rFonts w:ascii="Cambria Math" w:eastAsia="Malgun Gothic" w:hAnsi="Cambria Math"/>
          </w:rPr>
          <m:t>f</m:t>
        </m:r>
        <m:r>
          <m:rPr>
            <m:sty m:val="p"/>
          </m:rPr>
          <w:rPr>
            <w:rFonts w:ascii="Cambria Math" w:eastAsia="Malgun Gothic" w:hAnsi="Cambria Math"/>
          </w:rPr>
          <m:t>≠0</m:t>
        </m:r>
      </m:oMath>
      <w:r w:rsidRPr="00BF7C89">
        <w:rPr>
          <w:rFonts w:eastAsia="Malgun Gothic"/>
        </w:rPr>
        <w:t xml:space="preserve">, </w:t>
      </w:r>
      <m:oMath>
        <m:r>
          <w:rPr>
            <w:rFonts w:ascii="Cambria Math" w:eastAsia="Malgun Gothic" w:hAnsi="Cambria Math"/>
          </w:rPr>
          <m:t>j≠</m:t>
        </m:r>
        <m:sSubSup>
          <m:sSubSupPr>
            <m:ctrlPr>
              <w:rPr>
                <w:rFonts w:ascii="Cambria Math" w:eastAsia="Malgun Gothic" w:hAnsi="Cambria Math"/>
                <w:i/>
              </w:rPr>
            </m:ctrlPr>
          </m:sSubSupPr>
          <m:e>
            <m:r>
              <w:rPr>
                <w:rFonts w:ascii="Cambria Math" w:eastAsia="Malgun Gothic" w:hAnsi="Cambria Math"/>
              </w:rPr>
              <m:t>j</m:t>
            </m:r>
          </m:e>
          <m:sub>
            <m:r>
              <w:rPr>
                <w:rFonts w:ascii="Cambria Math" w:eastAsia="Malgun Gothic" w:hAnsi="Cambria Math"/>
              </w:rPr>
              <m:t>l</m:t>
            </m:r>
          </m:sub>
          <m:sup>
            <m:r>
              <w:rPr>
                <w:rFonts w:ascii="Cambria Math" w:eastAsia="Malgun Gothic" w:hAnsi="Cambria Math"/>
              </w:rPr>
              <m:t>*</m:t>
            </m:r>
          </m:sup>
        </m:sSubSup>
      </m:oMath>
      <w:r w:rsidRPr="00BF7C89">
        <w:rPr>
          <w:rFonts w:eastAsia="Malgun Gothic"/>
        </w:rPr>
        <w:t xml:space="preserve"> are reported. </w:t>
      </w:r>
    </w:p>
    <w:p w14:paraId="62F70371" w14:textId="77777777" w:rsidR="00BF7C89" w:rsidRPr="00BF7C89" w:rsidRDefault="00BF7C89" w:rsidP="00F913AE">
      <w:pPr>
        <w:pStyle w:val="B1"/>
        <w:rPr>
          <w:rFonts w:eastAsia="Malgun Gothic"/>
        </w:rPr>
      </w:pPr>
      <w:r w:rsidRPr="00BF7C89">
        <w:rPr>
          <w:rFonts w:eastAsia="Malgun Gothic"/>
        </w:rPr>
        <w:t>-</w:t>
      </w:r>
      <w:r w:rsidRPr="00BF7C89">
        <w:rPr>
          <w:rFonts w:eastAsia="Malgun Gothic"/>
        </w:rPr>
        <w:tab/>
        <w:t xml:space="preserve">The </w:t>
      </w:r>
      <m:oMath>
        <m:sSup>
          <m:sSupPr>
            <m:ctrlPr>
              <w:rPr>
                <w:rFonts w:ascii="Cambria Math" w:eastAsia="Malgun Gothic" w:hAnsi="Cambria Math"/>
              </w:rPr>
            </m:ctrlPr>
          </m:sSupPr>
          <m:e>
            <m:r>
              <w:rPr>
                <w:rFonts w:ascii="Cambria Math" w:eastAsia="Malgun Gothic" w:hAnsi="Cambria Math"/>
              </w:rPr>
              <m:t>K</m:t>
            </m:r>
          </m:e>
          <m:sup>
            <m:r>
              <w:rPr>
                <w:rFonts w:ascii="Cambria Math" w:eastAsia="Malgun Gothic" w:hAnsi="Cambria Math"/>
              </w:rPr>
              <m:t>NZ</m:t>
            </m:r>
          </m:sup>
        </m:sSup>
        <m:r>
          <m:rPr>
            <m:sty m:val="p"/>
          </m:rPr>
          <w:rPr>
            <w:rFonts w:ascii="Cambria Math" w:eastAsia="MS Gothic" w:hAnsi="Cambria Math"/>
          </w:rPr>
          <m:t>-</m:t>
        </m:r>
        <m:r>
          <w:rPr>
            <w:rFonts w:ascii="Cambria Math" w:eastAsia="Malgun Gothic" w:hAnsi="Cambria Math"/>
          </w:rPr>
          <m:t>υ</m:t>
        </m:r>
      </m:oMath>
      <w:r w:rsidRPr="00BF7C89">
        <w:rPr>
          <w:rFonts w:eastAsia="Malgun Gothic"/>
        </w:rPr>
        <w:t xml:space="preserve"> phase coefficients, </w:t>
      </w:r>
      <m:oMath>
        <m:sSub>
          <m:sSubPr>
            <m:ctrlPr>
              <w:rPr>
                <w:rFonts w:ascii="Cambria Math" w:eastAsia="Malgun Gothic" w:hAnsi="Cambria Math"/>
              </w:rPr>
            </m:ctrlPr>
          </m:sSubPr>
          <m:e>
            <m:r>
              <w:rPr>
                <w:rFonts w:ascii="Cambria Math" w:eastAsia="Malgun Gothic" w:hAnsi="Cambria Math"/>
              </w:rPr>
              <m:t>c</m:t>
            </m:r>
          </m:e>
          <m:sub>
            <m:r>
              <w:rPr>
                <w:rFonts w:ascii="Cambria Math" w:eastAsia="Malgun Gothic" w:hAnsi="Cambria Math"/>
              </w:rPr>
              <m:t>l</m:t>
            </m:r>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f,j</m:t>
            </m:r>
          </m:sub>
        </m:sSub>
      </m:oMath>
      <w:r w:rsidRPr="00BF7C89">
        <w:rPr>
          <w:rFonts w:eastAsia="Malgun Gothic"/>
        </w:rPr>
        <w:t xml:space="preserve">, for which </w:t>
      </w:r>
      <m:oMath>
        <m:sSubSup>
          <m:sSubSupPr>
            <m:ctrlPr>
              <w:rPr>
                <w:rFonts w:ascii="Cambria Math" w:eastAsia="Malgun Gothic" w:hAnsi="Cambria Math"/>
              </w:rPr>
            </m:ctrlPr>
          </m:sSubSupPr>
          <m:e>
            <m:r>
              <w:rPr>
                <w:rFonts w:ascii="Cambria Math" w:eastAsia="Malgun Gothic" w:hAnsi="Cambria Math"/>
              </w:rPr>
              <m:t>k</m:t>
            </m:r>
          </m:e>
          <m:sub>
            <m:r>
              <w:rPr>
                <w:rFonts w:ascii="Cambria Math" w:eastAsia="Malgun Gothic" w:hAnsi="Cambria Math"/>
              </w:rPr>
              <m:t>l</m:t>
            </m:r>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f,j</m:t>
            </m:r>
          </m:sub>
          <m:sup>
            <m:r>
              <m:rPr>
                <m:sty m:val="p"/>
              </m:rPr>
              <w:rPr>
                <w:rFonts w:ascii="Cambria Math" w:eastAsia="Malgun Gothic" w:hAnsi="Cambria Math"/>
              </w:rPr>
              <m:t>(3)</m:t>
            </m:r>
          </m:sup>
        </m:sSubSup>
        <m:r>
          <m:rPr>
            <m:sty m:val="p"/>
          </m:rPr>
          <w:rPr>
            <w:rFonts w:ascii="Cambria Math" w:eastAsia="Malgun Gothic" w:hAnsi="Cambria Math"/>
          </w:rPr>
          <m:t>=1</m:t>
        </m:r>
      </m:oMath>
      <w:r w:rsidRPr="00BF7C89">
        <w:rPr>
          <w:rFonts w:eastAsia="Malgun Gothic"/>
        </w:rPr>
        <w:t xml:space="preserve">, </w:t>
      </w:r>
      <m:oMath>
        <m:r>
          <w:rPr>
            <w:rFonts w:ascii="Cambria Math" w:eastAsia="Malgun Gothic" w:hAnsi="Cambria Math"/>
          </w:rPr>
          <m:t>i</m:t>
        </m:r>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y</m:t>
            </m:r>
          </m:e>
          <m:sub>
            <m:r>
              <w:rPr>
                <w:rFonts w:ascii="Cambria Math" w:eastAsia="Malgun Gothic" w:hAnsi="Cambria Math"/>
              </w:rPr>
              <m:t>l</m:t>
            </m:r>
          </m:sub>
          <m:sup>
            <m:r>
              <m:rPr>
                <m:sty m:val="p"/>
              </m:rPr>
              <w:rPr>
                <w:rFonts w:ascii="Cambria Math" w:eastAsia="MS Gothic" w:hAnsi="Cambria Math"/>
              </w:rPr>
              <m:t>*</m:t>
            </m:r>
          </m:sup>
        </m:sSubSup>
        <m:r>
          <m:rPr>
            <m:sty m:val="p"/>
          </m:rPr>
          <w:rPr>
            <w:rFonts w:ascii="Cambria Math" w:eastAsia="Malgun Gothic" w:hAnsi="Cambria Math"/>
          </w:rPr>
          <m:t xml:space="preserve">, </m:t>
        </m:r>
        <m:r>
          <w:rPr>
            <w:rFonts w:ascii="Cambria Math" w:eastAsia="Malgun Gothic" w:hAnsi="Cambria Math"/>
          </w:rPr>
          <m:t>f</m:t>
        </m:r>
        <m:r>
          <m:rPr>
            <m:sty m:val="p"/>
          </m:rPr>
          <w:rPr>
            <w:rFonts w:ascii="Cambria Math" w:eastAsia="Malgun Gothic" w:hAnsi="Cambria Math"/>
          </w:rPr>
          <m:t>≠0</m:t>
        </m:r>
      </m:oMath>
      <w:r w:rsidRPr="00BF7C89">
        <w:rPr>
          <w:rFonts w:eastAsia="Malgun Gothic"/>
        </w:rPr>
        <w:t xml:space="preserve">, </w:t>
      </w:r>
      <m:oMath>
        <m:r>
          <w:rPr>
            <w:rFonts w:ascii="Cambria Math" w:eastAsia="Malgun Gothic" w:hAnsi="Cambria Math"/>
          </w:rPr>
          <m:t>j≠</m:t>
        </m:r>
        <m:sSubSup>
          <m:sSubSupPr>
            <m:ctrlPr>
              <w:rPr>
                <w:rFonts w:ascii="Cambria Math" w:eastAsia="Malgun Gothic" w:hAnsi="Cambria Math"/>
                <w:i/>
              </w:rPr>
            </m:ctrlPr>
          </m:sSubSupPr>
          <m:e>
            <m:r>
              <w:rPr>
                <w:rFonts w:ascii="Cambria Math" w:eastAsia="Malgun Gothic" w:hAnsi="Cambria Math"/>
              </w:rPr>
              <m:t>j</m:t>
            </m:r>
          </m:e>
          <m:sub>
            <m:r>
              <w:rPr>
                <w:rFonts w:ascii="Cambria Math" w:eastAsia="Malgun Gothic" w:hAnsi="Cambria Math"/>
              </w:rPr>
              <m:t>l</m:t>
            </m:r>
          </m:sub>
          <m:sup>
            <m:r>
              <w:rPr>
                <w:rFonts w:ascii="Cambria Math" w:eastAsia="Malgun Gothic" w:hAnsi="Cambria Math"/>
              </w:rPr>
              <m:t>*</m:t>
            </m:r>
          </m:sup>
        </m:sSubSup>
      </m:oMath>
      <w:r w:rsidRPr="00BF7C89">
        <w:rPr>
          <w:rFonts w:eastAsia="Malgun Gothic"/>
        </w:rPr>
        <w:t xml:space="preserve"> are reported. </w:t>
      </w:r>
    </w:p>
    <w:p w14:paraId="394BF58B" w14:textId="6E31BD12" w:rsidR="00BF7C89" w:rsidRPr="00BF7C89" w:rsidRDefault="00BF7C89" w:rsidP="00F913AE">
      <w:pPr>
        <w:pStyle w:val="B1"/>
        <w:rPr>
          <w:rFonts w:eastAsia="Malgun Gothic"/>
        </w:rPr>
      </w:pPr>
      <w:r w:rsidRPr="00BF7C89">
        <w:rPr>
          <w:rFonts w:eastAsia="Malgun Gothic"/>
        </w:rPr>
        <w:t>-</w:t>
      </w:r>
      <w:r w:rsidRPr="00BF7C89">
        <w:rPr>
          <w:rFonts w:eastAsia="Malgun Gothic"/>
        </w:rPr>
        <w:tab/>
        <w:t xml:space="preserve">The remaining </w:t>
      </w:r>
      <m:oMath>
        <m:r>
          <m:rPr>
            <m:sty m:val="p"/>
          </m:rPr>
          <w:rPr>
            <w:rFonts w:ascii="Cambria Math" w:eastAsia="Malgun Gothic" w:hAnsi="Cambria Math"/>
          </w:rPr>
          <m:t>2</m:t>
        </m:r>
        <m:d>
          <m:dPr>
            <m:ctrlPr>
              <w:rPr>
                <w:rFonts w:ascii="Cambria Math" w:eastAsia="Malgun Gothic" w:hAnsi="Cambria Math"/>
              </w:rPr>
            </m:ctrlPr>
          </m:dPr>
          <m:e>
            <m:nary>
              <m:naryPr>
                <m:chr m:val="∑"/>
                <m:ctrlPr>
                  <w:rPr>
                    <w:rFonts w:ascii="Cambria Math" w:eastAsia="Malgun Gothic" w:hAnsi="Cambria Math"/>
                  </w:rPr>
                </m:ctrlPr>
              </m:naryPr>
              <m:sub>
                <m:r>
                  <w:rPr>
                    <w:rFonts w:ascii="Cambria Math" w:eastAsia="Malgun Gothic" w:hAnsi="Cambria Math"/>
                  </w:rPr>
                  <m:t>j</m:t>
                </m:r>
                <m:r>
                  <m:rPr>
                    <m:sty m:val="p"/>
                  </m:rPr>
                  <w:rPr>
                    <w:rFonts w:ascii="Cambria Math" w:eastAsia="Malgun Gothic" w:hAnsi="Cambria Math"/>
                  </w:rPr>
                  <m:t>=1</m:t>
                </m:r>
              </m:sub>
              <m:sup>
                <m:sSub>
                  <m:sSubPr>
                    <m:ctrlPr>
                      <w:rPr>
                        <w:rFonts w:ascii="Cambria Math" w:eastAsia="Malgun Gothic" w:hAnsi="Cambria Math"/>
                        <w:i/>
                      </w:rPr>
                    </m:ctrlPr>
                  </m:sSubPr>
                  <m:e>
                    <m:r>
                      <w:rPr>
                        <w:rFonts w:ascii="Cambria Math" w:eastAsia="Malgun Gothic" w:hAnsi="Cambria Math"/>
                      </w:rPr>
                      <m:t>N</m:t>
                    </m:r>
                  </m:e>
                  <m:sub>
                    <m:r>
                      <w:rPr>
                        <w:rFonts w:ascii="Cambria Math" w:eastAsia="Malgun Gothic" w:hAnsi="Cambria Math"/>
                      </w:rPr>
                      <m:t>0</m:t>
                    </m:r>
                  </m:sub>
                </m:sSub>
              </m:sup>
              <m:e>
                <m:sSub>
                  <m:sSubPr>
                    <m:ctrlPr>
                      <w:rPr>
                        <w:rFonts w:ascii="Cambria Math" w:eastAsia="Malgun Gothic" w:hAnsi="Cambria Math"/>
                        <w:i/>
                      </w:rPr>
                    </m:ctrlPr>
                  </m:sSubPr>
                  <m:e>
                    <m:r>
                      <w:rPr>
                        <w:rFonts w:ascii="Cambria Math" w:eastAsia="Malgun Gothic" w:hAnsi="Cambria Math"/>
                      </w:rPr>
                      <m:t>L</m:t>
                    </m:r>
                  </m:e>
                  <m:sub>
                    <m:sSub>
                      <m:sSubPr>
                        <m:ctrlPr>
                          <w:rPr>
                            <w:rFonts w:ascii="Cambria Math" w:eastAsia="MS Gothic" w:hAnsi="Cambria Math"/>
                          </w:rPr>
                        </m:ctrlPr>
                      </m:sSubPr>
                      <m:e>
                        <m:r>
                          <m:rPr>
                            <m:sty m:val="p"/>
                          </m:rPr>
                          <w:rPr>
                            <w:rFonts w:ascii="Cambria Math" w:eastAsia="MS Gothic" w:hAnsi="Cambria Math"/>
                          </w:rPr>
                          <m:t>σ</m:t>
                        </m:r>
                      </m:e>
                      <m:sub>
                        <m:r>
                          <w:rPr>
                            <w:rFonts w:ascii="Cambria Math" w:eastAsia="MS Gothic" w:hAnsi="Cambria Math"/>
                          </w:rPr>
                          <m:t>j</m:t>
                        </m:r>
                      </m:sub>
                    </m:sSub>
                  </m:sub>
                </m:sSub>
              </m:e>
            </m:nary>
          </m:e>
        </m:d>
        <m:r>
          <m:rPr>
            <m:sty m:val="p"/>
          </m:rPr>
          <w:rPr>
            <w:rFonts w:ascii="Cambria Math" w:eastAsia="MS Gothic" w:hAnsi="Cambria Math"/>
          </w:rPr>
          <m:t>⋅</m:t>
        </m:r>
        <m:sSub>
          <m:sSubPr>
            <m:ctrlPr>
              <w:rPr>
                <w:rFonts w:ascii="Cambria Math" w:eastAsia="Malgun Gothic" w:hAnsi="Cambria Math"/>
              </w:rPr>
            </m:ctrlPr>
          </m:sSubPr>
          <m:e>
            <m:r>
              <w:rPr>
                <w:rFonts w:ascii="Cambria Math" w:eastAsia="Malgun Gothic" w:hAnsi="Cambria Math"/>
              </w:rPr>
              <m:t>M</m:t>
            </m:r>
          </m:e>
          <m:sub>
            <m:r>
              <w:rPr>
                <w:rFonts w:ascii="Cambria Math" w:hAnsi="Cambria Math"/>
              </w:rPr>
              <m:t>υ</m:t>
            </m:r>
          </m:sub>
        </m:sSub>
        <m:r>
          <m:rPr>
            <m:sty m:val="p"/>
          </m:rPr>
          <w:rPr>
            <w:rFonts w:ascii="Cambria Math" w:eastAsia="MS Gothic" w:hAnsi="Cambria Math"/>
          </w:rPr>
          <m:t>⋅</m:t>
        </m:r>
        <m:r>
          <w:rPr>
            <w:rFonts w:ascii="Cambria Math" w:eastAsia="Malgun Gothic" w:hAnsi="Cambria Math"/>
          </w:rPr>
          <m:t>ν</m:t>
        </m:r>
        <m:r>
          <m:rPr>
            <m:sty m:val="p"/>
          </m:rPr>
          <w:rPr>
            <w:rFonts w:ascii="Cambria Math" w:eastAsia="MS Gothic" w:hAnsi="Cambria Math"/>
          </w:rPr>
          <m:t>-</m:t>
        </m:r>
        <m:sSup>
          <m:sSupPr>
            <m:ctrlPr>
              <w:rPr>
                <w:rFonts w:ascii="Cambria Math" w:eastAsia="Malgun Gothic" w:hAnsi="Cambria Math"/>
              </w:rPr>
            </m:ctrlPr>
          </m:sSupPr>
          <m:e>
            <m:r>
              <w:rPr>
                <w:rFonts w:ascii="Cambria Math" w:eastAsia="Malgun Gothic" w:hAnsi="Cambria Math"/>
              </w:rPr>
              <m:t>K</m:t>
            </m:r>
          </m:e>
          <m:sup>
            <m:r>
              <w:rPr>
                <w:rFonts w:ascii="Cambria Math" w:eastAsia="Malgun Gothic" w:hAnsi="Cambria Math"/>
              </w:rPr>
              <m:t>NZ</m:t>
            </m:r>
          </m:sup>
        </m:sSup>
      </m:oMath>
      <w:r w:rsidRPr="00BF7C89">
        <w:rPr>
          <w:rFonts w:eastAsia="Malgun Gothic"/>
        </w:rPr>
        <w:t xml:space="preserve"> amplitude coefficients, </w:t>
      </w:r>
      <m:oMath>
        <m:sSubSup>
          <m:sSubSupPr>
            <m:ctrlPr>
              <w:rPr>
                <w:rFonts w:ascii="Cambria Math" w:eastAsia="Malgun Gothic" w:hAnsi="Cambria Math"/>
              </w:rPr>
            </m:ctrlPr>
          </m:sSubSupPr>
          <m:e>
            <m:r>
              <w:rPr>
                <w:rFonts w:ascii="Cambria Math" w:eastAsia="Malgun Gothic" w:hAnsi="Cambria Math"/>
              </w:rPr>
              <m:t>k</m:t>
            </m:r>
          </m:e>
          <m:sub>
            <m:r>
              <w:rPr>
                <w:rFonts w:ascii="Cambria Math" w:eastAsia="Malgun Gothic" w:hAnsi="Cambria Math"/>
              </w:rPr>
              <m:t>l</m:t>
            </m:r>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f,j</m:t>
            </m:r>
          </m:sub>
          <m:sup>
            <m:r>
              <m:rPr>
                <m:sty m:val="p"/>
              </m:rPr>
              <w:rPr>
                <w:rFonts w:ascii="Cambria Math" w:eastAsia="Malgun Gothic" w:hAnsi="Cambria Math"/>
              </w:rPr>
              <m:t>(2)</m:t>
            </m:r>
          </m:sup>
        </m:sSubSup>
      </m:oMath>
      <w:r w:rsidRPr="00BF7C89">
        <w:rPr>
          <w:rFonts w:eastAsia="Malgun Gothic"/>
        </w:rPr>
        <w:t>, are not reported.</w:t>
      </w:r>
    </w:p>
    <w:p w14:paraId="3217BA20" w14:textId="052F5AD9" w:rsidR="00BF7C89" w:rsidRPr="00BF7C89" w:rsidRDefault="00BF7C89" w:rsidP="00F913AE">
      <w:pPr>
        <w:pStyle w:val="B1"/>
        <w:rPr>
          <w:rFonts w:eastAsia="Malgun Gothic"/>
        </w:rPr>
      </w:pPr>
      <w:r w:rsidRPr="00BF7C89">
        <w:rPr>
          <w:rFonts w:eastAsia="Malgun Gothic"/>
        </w:rPr>
        <w:t>-</w:t>
      </w:r>
      <w:r w:rsidRPr="00BF7C89">
        <w:rPr>
          <w:rFonts w:eastAsia="Malgun Gothic"/>
        </w:rPr>
        <w:tab/>
        <w:t xml:space="preserve">The remaining </w:t>
      </w:r>
      <m:oMath>
        <m:r>
          <m:rPr>
            <m:sty m:val="p"/>
          </m:rPr>
          <w:rPr>
            <w:rFonts w:ascii="Cambria Math" w:eastAsia="Malgun Gothic" w:hAnsi="Cambria Math"/>
          </w:rPr>
          <m:t>2</m:t>
        </m:r>
        <m:d>
          <m:dPr>
            <m:ctrlPr>
              <w:rPr>
                <w:rFonts w:ascii="Cambria Math" w:eastAsia="Malgun Gothic" w:hAnsi="Cambria Math"/>
              </w:rPr>
            </m:ctrlPr>
          </m:dPr>
          <m:e>
            <m:nary>
              <m:naryPr>
                <m:chr m:val="∑"/>
                <m:ctrlPr>
                  <w:rPr>
                    <w:rFonts w:ascii="Cambria Math" w:eastAsia="Malgun Gothic" w:hAnsi="Cambria Math"/>
                  </w:rPr>
                </m:ctrlPr>
              </m:naryPr>
              <m:sub>
                <m:r>
                  <w:rPr>
                    <w:rFonts w:ascii="Cambria Math" w:eastAsia="Malgun Gothic" w:hAnsi="Cambria Math"/>
                  </w:rPr>
                  <m:t>j</m:t>
                </m:r>
                <m:r>
                  <m:rPr>
                    <m:sty m:val="p"/>
                  </m:rPr>
                  <w:rPr>
                    <w:rFonts w:ascii="Cambria Math" w:eastAsia="Malgun Gothic" w:hAnsi="Cambria Math"/>
                  </w:rPr>
                  <m:t>=1</m:t>
                </m:r>
              </m:sub>
              <m:sup>
                <m:sSub>
                  <m:sSubPr>
                    <m:ctrlPr>
                      <w:rPr>
                        <w:rFonts w:ascii="Cambria Math" w:eastAsia="Malgun Gothic" w:hAnsi="Cambria Math"/>
                        <w:i/>
                      </w:rPr>
                    </m:ctrlPr>
                  </m:sSubPr>
                  <m:e>
                    <m:r>
                      <w:rPr>
                        <w:rFonts w:ascii="Cambria Math" w:eastAsia="Malgun Gothic" w:hAnsi="Cambria Math"/>
                      </w:rPr>
                      <m:t>N</m:t>
                    </m:r>
                  </m:e>
                  <m:sub>
                    <m:r>
                      <w:rPr>
                        <w:rFonts w:ascii="Cambria Math" w:eastAsia="Malgun Gothic" w:hAnsi="Cambria Math"/>
                      </w:rPr>
                      <m:t>0</m:t>
                    </m:r>
                  </m:sub>
                </m:sSub>
              </m:sup>
              <m:e>
                <m:sSub>
                  <m:sSubPr>
                    <m:ctrlPr>
                      <w:rPr>
                        <w:rFonts w:ascii="Cambria Math" w:eastAsia="Malgun Gothic" w:hAnsi="Cambria Math"/>
                        <w:i/>
                      </w:rPr>
                    </m:ctrlPr>
                  </m:sSubPr>
                  <m:e>
                    <m:r>
                      <w:rPr>
                        <w:rFonts w:ascii="Cambria Math" w:eastAsia="Malgun Gothic" w:hAnsi="Cambria Math"/>
                      </w:rPr>
                      <m:t>L</m:t>
                    </m:r>
                  </m:e>
                  <m:sub>
                    <m:sSub>
                      <m:sSubPr>
                        <m:ctrlPr>
                          <w:rPr>
                            <w:rFonts w:ascii="Cambria Math" w:eastAsia="MS Gothic" w:hAnsi="Cambria Math"/>
                          </w:rPr>
                        </m:ctrlPr>
                      </m:sSubPr>
                      <m:e>
                        <m:r>
                          <m:rPr>
                            <m:sty m:val="p"/>
                          </m:rPr>
                          <w:rPr>
                            <w:rFonts w:ascii="Cambria Math" w:eastAsia="MS Gothic" w:hAnsi="Cambria Math"/>
                          </w:rPr>
                          <m:t>σ</m:t>
                        </m:r>
                      </m:e>
                      <m:sub>
                        <m:r>
                          <w:rPr>
                            <w:rFonts w:ascii="Cambria Math" w:eastAsia="MS Gothic" w:hAnsi="Cambria Math"/>
                          </w:rPr>
                          <m:t>j</m:t>
                        </m:r>
                      </m:sub>
                    </m:sSub>
                  </m:sub>
                </m:sSub>
              </m:e>
            </m:nary>
          </m:e>
        </m:d>
        <m:r>
          <m:rPr>
            <m:sty m:val="p"/>
          </m:rPr>
          <w:rPr>
            <w:rFonts w:ascii="Cambria Math" w:eastAsia="MS Gothic" w:hAnsi="Cambria Math"/>
          </w:rPr>
          <m:t>⋅</m:t>
        </m:r>
        <m:sSub>
          <m:sSubPr>
            <m:ctrlPr>
              <w:rPr>
                <w:rFonts w:ascii="Cambria Math" w:eastAsia="Malgun Gothic" w:hAnsi="Cambria Math"/>
              </w:rPr>
            </m:ctrlPr>
          </m:sSubPr>
          <m:e>
            <m:r>
              <w:rPr>
                <w:rFonts w:ascii="Cambria Math" w:eastAsia="Malgun Gothic" w:hAnsi="Cambria Math"/>
              </w:rPr>
              <m:t>M</m:t>
            </m:r>
          </m:e>
          <m:sub>
            <m:r>
              <w:rPr>
                <w:rFonts w:ascii="Cambria Math" w:hAnsi="Cambria Math"/>
              </w:rPr>
              <m:t>υ</m:t>
            </m:r>
          </m:sub>
        </m:sSub>
        <m:r>
          <m:rPr>
            <m:sty m:val="p"/>
          </m:rPr>
          <w:rPr>
            <w:rFonts w:ascii="Cambria Math" w:eastAsia="MS Gothic" w:hAnsi="Cambria Math"/>
          </w:rPr>
          <m:t>⋅</m:t>
        </m:r>
        <m:r>
          <w:rPr>
            <w:rFonts w:ascii="Cambria Math" w:eastAsia="Malgun Gothic" w:hAnsi="Cambria Math"/>
          </w:rPr>
          <m:t>ν</m:t>
        </m:r>
        <m:r>
          <m:rPr>
            <m:sty m:val="p"/>
          </m:rPr>
          <w:rPr>
            <w:rFonts w:ascii="Cambria Math" w:eastAsia="MS Gothic" w:hAnsi="Cambria Math"/>
          </w:rPr>
          <m:t>-</m:t>
        </m:r>
        <m:sSup>
          <m:sSupPr>
            <m:ctrlPr>
              <w:rPr>
                <w:rFonts w:ascii="Cambria Math" w:eastAsia="Malgun Gothic" w:hAnsi="Cambria Math"/>
              </w:rPr>
            </m:ctrlPr>
          </m:sSupPr>
          <m:e>
            <m:r>
              <w:rPr>
                <w:rFonts w:ascii="Cambria Math" w:eastAsia="Malgun Gothic" w:hAnsi="Cambria Math"/>
              </w:rPr>
              <m:t>K</m:t>
            </m:r>
          </m:e>
          <m:sup>
            <m:r>
              <w:rPr>
                <w:rFonts w:ascii="Cambria Math" w:eastAsia="Malgun Gothic" w:hAnsi="Cambria Math"/>
              </w:rPr>
              <m:t>NZ</m:t>
            </m:r>
          </m:sup>
        </m:sSup>
      </m:oMath>
      <w:r w:rsidRPr="00BF7C89">
        <w:rPr>
          <w:rFonts w:eastAsia="Malgun Gothic"/>
        </w:rPr>
        <w:t xml:space="preserve"> phase coefficients, </w:t>
      </w:r>
      <m:oMath>
        <m:sSub>
          <m:sSubPr>
            <m:ctrlPr>
              <w:rPr>
                <w:rFonts w:ascii="Cambria Math" w:eastAsia="Malgun Gothic" w:hAnsi="Cambria Math"/>
              </w:rPr>
            </m:ctrlPr>
          </m:sSubPr>
          <m:e>
            <m:r>
              <w:rPr>
                <w:rFonts w:ascii="Cambria Math" w:eastAsia="Malgun Gothic" w:hAnsi="Cambria Math"/>
              </w:rPr>
              <m:t>c</m:t>
            </m:r>
          </m:e>
          <m:sub>
            <m:r>
              <w:rPr>
                <w:rFonts w:ascii="Cambria Math" w:eastAsia="Malgun Gothic" w:hAnsi="Cambria Math"/>
              </w:rPr>
              <m:t>l</m:t>
            </m:r>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f,j</m:t>
            </m:r>
          </m:sub>
        </m:sSub>
      </m:oMath>
      <w:r w:rsidRPr="00BF7C89">
        <w:rPr>
          <w:rFonts w:eastAsia="Malgun Gothic"/>
        </w:rPr>
        <w:t>, are not reported.</w:t>
      </w:r>
    </w:p>
    <w:p w14:paraId="534C354A" w14:textId="77777777" w:rsidR="00BF7C89" w:rsidRPr="00BF7C89" w:rsidRDefault="00BF7C89" w:rsidP="00BF7C89">
      <w:r w:rsidRPr="00BF7C89">
        <w:rPr>
          <w:color w:val="000000"/>
        </w:rPr>
        <w:t>The</w:t>
      </w:r>
      <w:r w:rsidRPr="00BF7C89">
        <w:rPr>
          <w:color w:val="000000"/>
          <w:lang w:val="en-US"/>
        </w:rPr>
        <w:t xml:space="preserve"> </w:t>
      </w:r>
      <w:r w:rsidRPr="00BF7C89">
        <w:rPr>
          <w:color w:val="000000"/>
        </w:rPr>
        <w:t>codebooks for 1-4 layers are given in Table 5.2.2.2.8-4, where</w:t>
      </w:r>
      <w:r w:rsidRPr="00BF7C89">
        <w:rPr>
          <w:lang w:val="en-US"/>
        </w:rPr>
        <w:t xml:space="preserve"> </w:t>
      </w:r>
      <m:oMath>
        <m:r>
          <w:rPr>
            <w:rFonts w:ascii="Cambria Math" w:hAnsi="Cambria Math"/>
          </w:rPr>
          <m:t>t=0,1,…,</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m:t>
        </m:r>
      </m:oMath>
      <w:r w:rsidRPr="00BF7C89">
        <w:t xml:space="preserve">, is the index associated with the precoding matrix, </w:t>
      </w:r>
      <m:oMath>
        <m:r>
          <w:rPr>
            <w:rFonts w:ascii="Cambria Math" w:hAnsi="Cambria Math"/>
          </w:rPr>
          <m:t>l=1,…, υ</m:t>
        </m:r>
      </m:oMath>
      <w:r w:rsidRPr="00BF7C89">
        <w:t xml:space="preserve"> is the layer index, and where, for coefficients with </w:t>
      </w:r>
      <m:oMath>
        <m:sSubSup>
          <m:sSubSupPr>
            <m:ctrlPr>
              <w:rPr>
                <w:rFonts w:ascii="Cambria Math" w:hAnsi="Cambria Math"/>
                <w:i/>
                <w:sz w:val="24"/>
                <w:szCs w:val="24"/>
                <w:lang w:val="en-US"/>
              </w:rPr>
            </m:ctrlPr>
          </m:sSubSupPr>
          <m:e>
            <m:r>
              <w:rPr>
                <w:rFonts w:ascii="Cambria Math" w:hAnsi="Cambria Math"/>
                <w:lang w:val="en-US"/>
              </w:rPr>
              <m:t>k</m:t>
            </m:r>
          </m:e>
          <m:sub>
            <m:r>
              <w:rPr>
                <w:rFonts w:ascii="Cambria Math" w:hAnsi="Cambria Math"/>
                <w:lang w:val="en-US"/>
              </w:rPr>
              <m:t>l,i,f,j</m:t>
            </m:r>
          </m:sub>
          <m:sup>
            <m:r>
              <w:rPr>
                <w:rFonts w:ascii="Cambria Math" w:hAnsi="Cambria Math"/>
                <w:lang w:val="en-US"/>
              </w:rPr>
              <m:t>(3)</m:t>
            </m:r>
          </m:sup>
        </m:sSubSup>
        <m:r>
          <w:rPr>
            <w:rFonts w:ascii="Cambria Math" w:hAnsi="Cambria Math"/>
          </w:rPr>
          <m:t>=0</m:t>
        </m:r>
      </m:oMath>
      <w:r w:rsidRPr="00BF7C89">
        <w:rPr>
          <w:rFonts w:eastAsia="Times New Roman"/>
        </w:rPr>
        <w:t xml:space="preserve">, amplitude and phase are set to zero, </w:t>
      </w:r>
      <w:r w:rsidRPr="00BF7C89">
        <w:rPr>
          <w:rFonts w:eastAsia="Times New Roman"/>
          <w:i/>
          <w:iCs/>
        </w:rPr>
        <w:t>i.e.</w:t>
      </w:r>
      <w:r w:rsidRPr="00BF7C89">
        <w:rPr>
          <w:rFonts w:eastAsia="Times New Roman"/>
        </w:rPr>
        <w:t xml:space="preserve">, </w:t>
      </w:r>
      <m:oMath>
        <m:sSubSup>
          <m:sSubSupPr>
            <m:ctrlPr>
              <w:rPr>
                <w:rFonts w:ascii="Cambria Math" w:hAnsi="Cambria Math"/>
                <w:i/>
                <w:sz w:val="24"/>
                <w:szCs w:val="24"/>
              </w:rPr>
            </m:ctrlPr>
          </m:sSubSupPr>
          <m:e>
            <m:r>
              <w:rPr>
                <w:rFonts w:ascii="Cambria Math" w:hAnsi="Cambria Math"/>
              </w:rPr>
              <m:t>p</m:t>
            </m:r>
          </m:e>
          <m:sub>
            <m:r>
              <w:rPr>
                <w:rFonts w:ascii="Cambria Math" w:hAnsi="Cambria Math"/>
              </w:rPr>
              <m:t>l,i,f,j</m:t>
            </m:r>
          </m:sub>
          <m:sup>
            <m:r>
              <w:rPr>
                <w:rFonts w:ascii="Cambria Math" w:hAnsi="Cambria Math"/>
              </w:rPr>
              <m:t>(2)</m:t>
            </m:r>
          </m:sup>
        </m:sSubSup>
        <m:r>
          <w:rPr>
            <w:rFonts w:ascii="Cambria Math" w:hAnsi="Cambria Math"/>
          </w:rPr>
          <m:t>=0</m:t>
        </m:r>
      </m:oMath>
      <w:r w:rsidRPr="00BF7C89">
        <w:rPr>
          <w:rFonts w:eastAsia="Times New Roman"/>
        </w:rPr>
        <w:t xml:space="preserve"> and </w:t>
      </w:r>
      <m:oMath>
        <m:sSub>
          <m:sSubPr>
            <m:ctrlPr>
              <w:rPr>
                <w:rFonts w:ascii="Cambria Math" w:hAnsi="Cambria Math"/>
                <w:i/>
                <w:sz w:val="24"/>
                <w:szCs w:val="24"/>
              </w:rPr>
            </m:ctrlPr>
          </m:sSubPr>
          <m:e>
            <m:r>
              <w:rPr>
                <w:rFonts w:ascii="Cambria Math" w:hAnsi="Cambria Math"/>
              </w:rPr>
              <m:t>φ</m:t>
            </m:r>
          </m:e>
          <m:sub>
            <m:r>
              <w:rPr>
                <w:rFonts w:ascii="Cambria Math" w:hAnsi="Cambria Math"/>
              </w:rPr>
              <m:t>l,i,f,j</m:t>
            </m:r>
          </m:sub>
        </m:sSub>
        <m:r>
          <w:rPr>
            <w:rFonts w:ascii="Cambria Math" w:hAnsi="Cambria Math"/>
          </w:rPr>
          <m:t>=0</m:t>
        </m:r>
      </m:oMath>
      <w:r w:rsidRPr="00BF7C89">
        <w:rPr>
          <w:rFonts w:eastAsia="Times New Roman"/>
        </w:rPr>
        <w:t>.</w:t>
      </w:r>
    </w:p>
    <w:p w14:paraId="2DA545A7" w14:textId="64EFBA35" w:rsidR="00BF7C89" w:rsidRPr="00BF7C89" w:rsidRDefault="00BF7C89" w:rsidP="00F913AE">
      <w:pPr>
        <w:pStyle w:val="TH"/>
        <w:rPr>
          <w:lang w:eastAsia="en-GB"/>
        </w:rPr>
      </w:pPr>
      <w:r w:rsidRPr="00BF7C89">
        <w:rPr>
          <w:lang w:eastAsia="en-GB"/>
        </w:rPr>
        <w:t>Table 5.2.2.2.8-</w:t>
      </w:r>
      <w:r w:rsidRPr="00BF7C89">
        <w:rPr>
          <w:lang w:val="en-US" w:eastAsia="en-GB"/>
        </w:rPr>
        <w:t>4</w:t>
      </w:r>
      <w:r w:rsidRPr="00BF7C89">
        <w:rPr>
          <w:lang w:eastAsia="en-GB"/>
        </w:rPr>
        <w:t>: Codebook for 1-layer</w:t>
      </w:r>
      <w:r w:rsidRPr="00BF7C89">
        <w:rPr>
          <w:lang w:val="en-US" w:eastAsia="en-GB"/>
        </w:rPr>
        <w:t>. 2-layer, 3-layer</w:t>
      </w:r>
      <w:r w:rsidRPr="00BF7C89">
        <w:rPr>
          <w:lang w:eastAsia="en-GB"/>
        </w:rPr>
        <w:t xml:space="preserve"> and </w:t>
      </w:r>
      <w:r w:rsidRPr="00BF7C89">
        <w:rPr>
          <w:lang w:val="en-US" w:eastAsia="en-GB"/>
        </w:rPr>
        <w:t>4</w:t>
      </w:r>
      <w:r w:rsidRPr="00BF7C89">
        <w:rPr>
          <w:lang w:eastAsia="en-GB"/>
        </w:rPr>
        <w:t>-layer CSI reporting using antenna ports 3000 to 2999</w:t>
      </w:r>
      <w:r w:rsidRPr="00BF7C89">
        <w:rPr>
          <w:lang w:val="en-US" w:eastAsia="en-GB"/>
        </w:rPr>
        <w:t>+</w:t>
      </w:r>
      <w:r w:rsidRPr="00BF7C89">
        <w:rPr>
          <w:rFonts w:eastAsia="Calibri"/>
          <w:i/>
          <w:lang w:val="en-US" w:eastAsia="en-GB"/>
        </w:rPr>
        <w:t>P</w:t>
      </w:r>
      <w:r w:rsidRPr="00BF7C89">
        <w:rPr>
          <w:rFonts w:eastAsia="Calibri"/>
          <w:vertAlign w:val="subscript"/>
          <w:lang w:val="en-US" w:eastAsia="en-GB"/>
        </w:rPr>
        <w:t>CSI</w:t>
      </w:r>
      <w:r w:rsidRPr="00BF7C89">
        <w:rPr>
          <w:rFonts w:ascii="Cambria Math" w:eastAsia="Calibri" w:hAnsi="Cambria Math" w:cs="Cambria Math"/>
          <w:vertAlign w:val="subscript"/>
          <w:lang w:val="en-US" w:eastAsia="en-GB"/>
        </w:rPr>
        <w:noBreakHyphen/>
      </w:r>
      <w:r w:rsidRPr="00BF7C89">
        <w:rPr>
          <w:rFonts w:eastAsia="Calibri"/>
          <w:vertAlign w:val="subscript"/>
          <w:lang w:val="en-US" w:eastAsia="en-GB"/>
        </w:rPr>
        <w:t>RS</w:t>
      </w:r>
      <w:r w:rsidRPr="00BF7C89">
        <w:rPr>
          <w:rFonts w:eastAsia="Calibri"/>
          <w:lang w:val="en-US" w:eastAsia="en-GB"/>
        </w:rPr>
        <w:t xml:space="preserve"> of</w:t>
      </w:r>
      <w:r w:rsidR="002E189D">
        <w:rPr>
          <w:rFonts w:eastAsia="Calibri"/>
          <w:lang w:val="en-US" w:eastAsia="en-GB"/>
        </w:rPr>
        <w:t xml:space="preserve"> </w:t>
      </w:r>
      <w:r w:rsidR="002E189D" w:rsidRPr="001B508D">
        <w:rPr>
          <w:rFonts w:eastAsia="Calibri"/>
          <w:i/>
          <w:iCs/>
          <w:lang w:val="en-US" w:eastAsia="en-GB"/>
        </w:rPr>
        <w:t>N</w:t>
      </w:r>
      <w:r w:rsidR="002E189D" w:rsidRPr="00DB0368">
        <w:rPr>
          <w:rFonts w:eastAsia="Calibri"/>
          <w:vertAlign w:val="subscript"/>
          <w:lang w:val="en-US" w:eastAsia="en-GB"/>
        </w:rPr>
        <w:t>0</w:t>
      </w:r>
      <w:r w:rsidRPr="00BF7C89">
        <w:rPr>
          <w:rFonts w:eastAsia="Calibri"/>
          <w:lang w:val="en-US" w:eastAsia="en-GB"/>
        </w:rPr>
        <w:t xml:space="preserve"> selected CSI-RS resources</w:t>
      </w:r>
    </w:p>
    <w:tbl>
      <w:tblPr>
        <w:tblW w:w="9750" w:type="dxa"/>
        <w:tblLayout w:type="fixed"/>
        <w:tblLook w:val="04A0" w:firstRow="1" w:lastRow="0" w:firstColumn="1" w:lastColumn="0" w:noHBand="0" w:noVBand="1"/>
      </w:tblPr>
      <w:tblGrid>
        <w:gridCol w:w="841"/>
        <w:gridCol w:w="8909"/>
      </w:tblGrid>
      <w:tr w:rsidR="00BF7C89" w:rsidRPr="00BF7C89" w14:paraId="5E061226" w14:textId="77777777" w:rsidTr="00003C22">
        <w:trPr>
          <w:cantSplit/>
          <w:trHeight w:val="423"/>
        </w:trPr>
        <w:tc>
          <w:tcPr>
            <w:tcW w:w="841"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86DF57B" w14:textId="77777777" w:rsidR="00BF7C89" w:rsidRPr="00BF7C89" w:rsidRDefault="00BF7C89" w:rsidP="00BF7C89">
            <w:pPr>
              <w:keepNext/>
              <w:keepLines/>
              <w:spacing w:after="0" w:line="254" w:lineRule="auto"/>
              <w:jc w:val="center"/>
              <w:rPr>
                <w:rFonts w:ascii="Arial" w:eastAsia="Batang" w:hAnsi="Arial" w:cs="Arial"/>
                <w:b/>
                <w:bCs/>
                <w:color w:val="000000"/>
                <w:sz w:val="18"/>
                <w:lang w:val="en-US"/>
              </w:rPr>
            </w:pPr>
            <w:r w:rsidRPr="00BF7C89">
              <w:rPr>
                <w:rFonts w:ascii="Arial" w:hAnsi="Arial"/>
                <w:b/>
                <w:color w:val="000000"/>
                <w:sz w:val="18"/>
                <w:lang w:val="fr-FR"/>
              </w:rPr>
              <w:t>Layers</w:t>
            </w:r>
          </w:p>
        </w:tc>
        <w:tc>
          <w:tcPr>
            <w:tcW w:w="8909" w:type="dxa"/>
            <w:vMerge w:val="restart"/>
            <w:tcBorders>
              <w:top w:val="single" w:sz="4" w:space="0" w:color="auto"/>
              <w:left w:val="nil"/>
              <w:bottom w:val="single" w:sz="4" w:space="0" w:color="auto"/>
              <w:right w:val="single" w:sz="4" w:space="0" w:color="auto"/>
            </w:tcBorders>
            <w:shd w:val="clear" w:color="auto" w:fill="E0E0E0"/>
            <w:vAlign w:val="center"/>
          </w:tcPr>
          <w:p w14:paraId="6D6F330B" w14:textId="77777777" w:rsidR="00BF7C89" w:rsidRPr="00BF7C89" w:rsidRDefault="00BF7C89" w:rsidP="00BF7C89">
            <w:pPr>
              <w:keepNext/>
              <w:keepLines/>
              <w:spacing w:after="0" w:line="254" w:lineRule="auto"/>
              <w:jc w:val="center"/>
              <w:rPr>
                <w:rFonts w:ascii="Arial" w:eastAsia="Batang" w:hAnsi="Arial" w:cs="Arial"/>
                <w:b/>
                <w:bCs/>
                <w:color w:val="000000"/>
                <w:sz w:val="18"/>
                <w:lang w:val="en-US"/>
              </w:rPr>
            </w:pPr>
          </w:p>
        </w:tc>
      </w:tr>
      <w:tr w:rsidR="00BF7C89" w:rsidRPr="00BF7C89" w14:paraId="5A94B02D" w14:textId="77777777" w:rsidTr="00003C22">
        <w:trPr>
          <w:cantSplit/>
          <w:trHeight w:val="42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29F31E0A" w14:textId="77777777" w:rsidR="00BF7C89" w:rsidRPr="00BF7C89" w:rsidRDefault="00BF7C89" w:rsidP="00BF7C89">
            <w:pPr>
              <w:spacing w:after="0" w:line="256" w:lineRule="auto"/>
              <w:rPr>
                <w:rFonts w:ascii="Arial" w:eastAsia="Batang" w:hAnsi="Arial" w:cs="Arial"/>
                <w:b/>
                <w:bCs/>
                <w:color w:val="000000"/>
                <w:sz w:val="18"/>
                <w:lang w:val="en-US"/>
              </w:rPr>
            </w:pPr>
          </w:p>
        </w:tc>
        <w:tc>
          <w:tcPr>
            <w:tcW w:w="8909" w:type="dxa"/>
            <w:vMerge/>
            <w:tcBorders>
              <w:top w:val="single" w:sz="4" w:space="0" w:color="auto"/>
              <w:left w:val="nil"/>
              <w:bottom w:val="single" w:sz="4" w:space="0" w:color="auto"/>
              <w:right w:val="single" w:sz="4" w:space="0" w:color="auto"/>
            </w:tcBorders>
            <w:vAlign w:val="center"/>
            <w:hideMark/>
          </w:tcPr>
          <w:p w14:paraId="6ED41E20" w14:textId="77777777" w:rsidR="00BF7C89" w:rsidRPr="00BF7C89" w:rsidRDefault="00BF7C89" w:rsidP="00BF7C89">
            <w:pPr>
              <w:spacing w:after="0" w:line="256" w:lineRule="auto"/>
              <w:rPr>
                <w:rFonts w:ascii="Arial" w:eastAsia="Batang" w:hAnsi="Arial" w:cs="Arial"/>
                <w:b/>
                <w:bCs/>
                <w:color w:val="000000"/>
                <w:sz w:val="18"/>
                <w:lang w:val="en-US"/>
              </w:rPr>
            </w:pPr>
          </w:p>
        </w:tc>
      </w:tr>
      <w:tr w:rsidR="00BF7C89" w:rsidRPr="00BF7C89" w14:paraId="6D75DA2B" w14:textId="77777777" w:rsidTr="00003C22">
        <w:trPr>
          <w:cantSplit/>
          <w:trHeight w:val="464"/>
        </w:trPr>
        <w:tc>
          <w:tcPr>
            <w:tcW w:w="841" w:type="dxa"/>
            <w:tcBorders>
              <w:top w:val="single" w:sz="4" w:space="0" w:color="auto"/>
              <w:left w:val="single" w:sz="4" w:space="0" w:color="auto"/>
              <w:bottom w:val="single" w:sz="4" w:space="0" w:color="auto"/>
              <w:right w:val="single" w:sz="4" w:space="0" w:color="auto"/>
            </w:tcBorders>
            <w:vAlign w:val="center"/>
            <w:hideMark/>
          </w:tcPr>
          <w:p w14:paraId="1537A69C" w14:textId="77777777" w:rsidR="00BF7C89" w:rsidRPr="00BF7C89" w:rsidRDefault="00BF7C89" w:rsidP="00BF7C89">
            <w:pPr>
              <w:keepNext/>
              <w:keepLines/>
              <w:spacing w:after="0" w:line="254" w:lineRule="auto"/>
              <w:jc w:val="center"/>
              <w:rPr>
                <w:rFonts w:ascii="Times" w:eastAsia="Batang" w:hAnsi="Times" w:cs="Arial"/>
                <w:b/>
                <w:bCs/>
                <w:color w:val="000000"/>
                <w:sz w:val="18"/>
                <w:lang w:val="en-US"/>
              </w:rPr>
            </w:pPr>
            <m:oMathPara>
              <m:oMath>
                <m:r>
                  <m:rPr>
                    <m:sty m:val="p"/>
                  </m:rPr>
                  <w:rPr>
                    <w:rFonts w:ascii="Cambria Math" w:hAnsi="Cambria Math"/>
                    <w:color w:val="000000"/>
                    <w:sz w:val="18"/>
                    <w:lang w:val="fr-FR"/>
                  </w:rPr>
                  <w:br/>
                </m:r>
              </m:oMath>
              <m:oMath>
                <m:r>
                  <w:rPr>
                    <w:rFonts w:ascii="Cambria Math" w:hAnsi="Cambria Math"/>
                    <w:color w:val="000000"/>
                    <w:sz w:val="18"/>
                    <w:lang w:val="fr-FR"/>
                  </w:rPr>
                  <m:t>υ=1</m:t>
                </m:r>
              </m:oMath>
            </m:oMathPara>
          </w:p>
        </w:tc>
        <w:tc>
          <w:tcPr>
            <w:tcW w:w="8909" w:type="dxa"/>
            <w:tcBorders>
              <w:top w:val="single" w:sz="4" w:space="0" w:color="auto"/>
              <w:left w:val="nil"/>
              <w:bottom w:val="single" w:sz="4" w:space="0" w:color="auto"/>
              <w:right w:val="single" w:sz="4" w:space="0" w:color="auto"/>
            </w:tcBorders>
            <w:vAlign w:val="center"/>
            <w:hideMark/>
          </w:tcPr>
          <w:p w14:paraId="12FF769B" w14:textId="77777777" w:rsidR="00BF7C89" w:rsidRPr="00BF7C89" w:rsidRDefault="00000000" w:rsidP="00BF7C89">
            <w:pPr>
              <w:keepNext/>
              <w:keepLines/>
              <w:spacing w:after="0" w:line="254" w:lineRule="auto"/>
              <w:jc w:val="center"/>
              <w:rPr>
                <w:rFonts w:ascii="Arial" w:hAnsi="Arial"/>
                <w:color w:val="000000"/>
                <w:sz w:val="18"/>
                <w:lang w:val="fr-FR"/>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1</m:t>
                    </m:r>
                  </m:sup>
                </m:sSubSup>
              </m:oMath>
            </m:oMathPara>
          </w:p>
        </w:tc>
      </w:tr>
      <w:tr w:rsidR="00BF7C89" w:rsidRPr="00BF7C89" w14:paraId="5C9C2532" w14:textId="77777777" w:rsidTr="00003C22">
        <w:trPr>
          <w:cantSplit/>
          <w:trHeight w:val="504"/>
        </w:trPr>
        <w:tc>
          <w:tcPr>
            <w:tcW w:w="841" w:type="dxa"/>
            <w:tcBorders>
              <w:top w:val="single" w:sz="4" w:space="0" w:color="auto"/>
              <w:left w:val="single" w:sz="4" w:space="0" w:color="auto"/>
              <w:bottom w:val="single" w:sz="4" w:space="0" w:color="auto"/>
              <w:right w:val="single" w:sz="4" w:space="0" w:color="auto"/>
            </w:tcBorders>
            <w:vAlign w:val="center"/>
            <w:hideMark/>
          </w:tcPr>
          <w:p w14:paraId="5D3F96DC" w14:textId="77777777" w:rsidR="00BF7C89" w:rsidRPr="00BF7C89" w:rsidRDefault="00BF7C89" w:rsidP="00BF7C89">
            <w:pPr>
              <w:keepNext/>
              <w:keepLines/>
              <w:spacing w:after="0" w:line="254" w:lineRule="auto"/>
              <w:jc w:val="center"/>
              <w:rPr>
                <w:rFonts w:ascii="Arial" w:hAnsi="Arial"/>
                <w:color w:val="000000"/>
                <w:sz w:val="18"/>
                <w:lang w:val="fr-FR"/>
              </w:rPr>
            </w:pPr>
            <m:oMathPara>
              <m:oMath>
                <m:r>
                  <m:rPr>
                    <m:sty m:val="p"/>
                  </m:rPr>
                  <w:rPr>
                    <w:rFonts w:ascii="Cambria Math" w:hAnsi="Cambria Math"/>
                    <w:color w:val="000000"/>
                    <w:sz w:val="18"/>
                    <w:lang w:val="fr-FR"/>
                  </w:rPr>
                  <w:br/>
                </m:r>
              </m:oMath>
              <m:oMath>
                <m:r>
                  <w:rPr>
                    <w:rFonts w:ascii="Cambria Math" w:hAnsi="Cambria Math"/>
                    <w:color w:val="000000"/>
                    <w:sz w:val="18"/>
                    <w:lang w:val="fr-FR"/>
                  </w:rPr>
                  <m:t>υ=2</m:t>
                </m:r>
              </m:oMath>
            </m:oMathPara>
          </w:p>
        </w:tc>
        <w:tc>
          <w:tcPr>
            <w:tcW w:w="8909" w:type="dxa"/>
            <w:tcBorders>
              <w:top w:val="single" w:sz="4" w:space="0" w:color="auto"/>
              <w:left w:val="nil"/>
              <w:bottom w:val="single" w:sz="4" w:space="0" w:color="auto"/>
              <w:right w:val="single" w:sz="4" w:space="0" w:color="auto"/>
            </w:tcBorders>
            <w:vAlign w:val="center"/>
            <w:hideMark/>
          </w:tcPr>
          <w:p w14:paraId="6B8B5DD8" w14:textId="77777777" w:rsidR="00BF7C89" w:rsidRPr="00BF7C89" w:rsidRDefault="00000000" w:rsidP="00BF7C89">
            <w:pPr>
              <w:keepNext/>
              <w:keepLines/>
              <w:spacing w:after="0" w:line="254" w:lineRule="auto"/>
              <w:jc w:val="center"/>
              <w:rPr>
                <w:rFonts w:ascii="Arial" w:hAnsi="Arial"/>
                <w:color w:val="000000"/>
                <w:sz w:val="18"/>
                <w:lang w:val="fr-FR"/>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r>
                          <w:rPr>
                            <w:rFonts w:ascii="Cambria Math" w:hAnsi="Cambria Math"/>
                            <w:color w:val="000000"/>
                            <w:sz w:val="18"/>
                            <w:lang w:val="en-US"/>
                          </w:rPr>
                          <m:t>2</m:t>
                        </m:r>
                      </m:e>
                    </m:rad>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2</m:t>
                        </m:r>
                      </m:sup>
                    </m:sSubSup>
                  </m:e>
                </m:d>
              </m:oMath>
            </m:oMathPara>
          </w:p>
        </w:tc>
      </w:tr>
      <w:tr w:rsidR="00BF7C89" w:rsidRPr="00BF7C89" w14:paraId="56B2DF33" w14:textId="77777777" w:rsidTr="00003C22">
        <w:trPr>
          <w:cantSplit/>
          <w:trHeight w:val="908"/>
        </w:trPr>
        <w:tc>
          <w:tcPr>
            <w:tcW w:w="841" w:type="dxa"/>
            <w:tcBorders>
              <w:top w:val="single" w:sz="4" w:space="0" w:color="auto"/>
              <w:left w:val="single" w:sz="4" w:space="0" w:color="auto"/>
              <w:bottom w:val="single" w:sz="4" w:space="0" w:color="auto"/>
              <w:right w:val="single" w:sz="4" w:space="0" w:color="auto"/>
            </w:tcBorders>
            <w:vAlign w:val="center"/>
            <w:hideMark/>
          </w:tcPr>
          <w:p w14:paraId="6D4BE792" w14:textId="77777777" w:rsidR="00BF7C89" w:rsidRPr="00BF7C89" w:rsidRDefault="00BF7C89" w:rsidP="00BF7C89">
            <w:pPr>
              <w:keepNext/>
              <w:keepLines/>
              <w:spacing w:after="0" w:line="254" w:lineRule="auto"/>
              <w:rPr>
                <w:rFonts w:ascii="Arial" w:hAnsi="Arial"/>
                <w:color w:val="000000"/>
                <w:sz w:val="18"/>
                <w:lang w:val="fr-FR"/>
              </w:rPr>
            </w:pPr>
            <m:oMathPara>
              <m:oMath>
                <m:r>
                  <w:rPr>
                    <w:rFonts w:ascii="Cambria Math" w:hAnsi="Cambria Math"/>
                    <w:color w:val="000000"/>
                    <w:sz w:val="18"/>
                    <w:lang w:val="fr-FR"/>
                  </w:rPr>
                  <m:t>υ=3</m:t>
                </m:r>
              </m:oMath>
            </m:oMathPara>
          </w:p>
        </w:tc>
        <w:tc>
          <w:tcPr>
            <w:tcW w:w="8909" w:type="dxa"/>
            <w:tcBorders>
              <w:top w:val="single" w:sz="4" w:space="0" w:color="auto"/>
              <w:left w:val="nil"/>
              <w:bottom w:val="single" w:sz="4" w:space="0" w:color="auto"/>
              <w:right w:val="single" w:sz="4" w:space="0" w:color="auto"/>
            </w:tcBorders>
            <w:vAlign w:val="center"/>
            <w:hideMark/>
          </w:tcPr>
          <w:p w14:paraId="13FFC846" w14:textId="77777777" w:rsidR="00BF7C89" w:rsidRPr="00BF7C89" w:rsidRDefault="00000000" w:rsidP="00BF7C89">
            <w:pPr>
              <w:keepNext/>
              <w:keepLines/>
              <w:spacing w:after="0" w:line="254" w:lineRule="auto"/>
              <w:jc w:val="center"/>
              <w:rPr>
                <w:color w:val="000000"/>
                <w:sz w:val="18"/>
                <w:lang w:val="fr-FR" w:eastAsia="en-GB"/>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3</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(3)</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r>
                          <w:rPr>
                            <w:rFonts w:ascii="Cambria Math" w:hAnsi="Cambria Math"/>
                            <w:color w:val="000000"/>
                            <w:sz w:val="18"/>
                            <w:lang w:val="en-US"/>
                          </w:rPr>
                          <m:t>3</m:t>
                        </m:r>
                      </m:e>
                    </m:rad>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3</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3</m:t>
                        </m:r>
                      </m:sup>
                    </m:sSubSup>
                  </m:e>
                </m:d>
              </m:oMath>
            </m:oMathPara>
          </w:p>
        </w:tc>
      </w:tr>
      <w:tr w:rsidR="00BF7C89" w:rsidRPr="00BF7C89" w14:paraId="7D630929" w14:textId="77777777" w:rsidTr="00003C22">
        <w:trPr>
          <w:cantSplit/>
          <w:trHeight w:val="878"/>
        </w:trPr>
        <w:tc>
          <w:tcPr>
            <w:tcW w:w="841" w:type="dxa"/>
            <w:tcBorders>
              <w:top w:val="single" w:sz="4" w:space="0" w:color="auto"/>
              <w:left w:val="single" w:sz="4" w:space="0" w:color="auto"/>
              <w:bottom w:val="single" w:sz="4" w:space="0" w:color="auto"/>
              <w:right w:val="single" w:sz="4" w:space="0" w:color="auto"/>
            </w:tcBorders>
            <w:vAlign w:val="center"/>
            <w:hideMark/>
          </w:tcPr>
          <w:p w14:paraId="27298317" w14:textId="77777777" w:rsidR="00BF7C89" w:rsidRPr="00BF7C89" w:rsidRDefault="00BF7C89" w:rsidP="00BF7C89">
            <w:pPr>
              <w:keepNext/>
              <w:keepLines/>
              <w:spacing w:after="0" w:line="254" w:lineRule="auto"/>
              <w:jc w:val="center"/>
              <w:rPr>
                <w:rFonts w:ascii="Arial" w:hAnsi="Arial"/>
                <w:color w:val="000000"/>
                <w:sz w:val="18"/>
                <w:lang w:val="fr-FR"/>
              </w:rPr>
            </w:pPr>
            <m:oMathPara>
              <m:oMath>
                <m:r>
                  <w:rPr>
                    <w:rFonts w:ascii="Cambria Math" w:hAnsi="Cambria Math"/>
                    <w:color w:val="000000"/>
                    <w:sz w:val="18"/>
                    <w:lang w:val="fr-FR"/>
                  </w:rPr>
                  <m:t>υ=4</m:t>
                </m:r>
              </m:oMath>
            </m:oMathPara>
          </w:p>
        </w:tc>
        <w:tc>
          <w:tcPr>
            <w:tcW w:w="8909" w:type="dxa"/>
            <w:tcBorders>
              <w:top w:val="single" w:sz="4" w:space="0" w:color="auto"/>
              <w:left w:val="nil"/>
              <w:bottom w:val="single" w:sz="4" w:space="0" w:color="auto"/>
              <w:right w:val="single" w:sz="4" w:space="0" w:color="auto"/>
            </w:tcBorders>
            <w:vAlign w:val="center"/>
            <w:hideMark/>
          </w:tcPr>
          <w:p w14:paraId="7E96E1D8" w14:textId="77777777" w:rsidR="00BF7C89" w:rsidRPr="00BF7C89" w:rsidRDefault="00000000" w:rsidP="00BF7C89">
            <w:pPr>
              <w:keepNext/>
              <w:keepLines/>
              <w:spacing w:after="0" w:line="254" w:lineRule="auto"/>
              <w:jc w:val="center"/>
              <w:rPr>
                <w:color w:val="000000"/>
                <w:sz w:val="18"/>
                <w:lang w:val="fr-FR" w:eastAsia="en-GB"/>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3,4</m:t>
                            </m:r>
                          </m:sub>
                        </m:sSub>
                        <m:r>
                          <w:rPr>
                            <w:rFonts w:ascii="Cambria Math" w:hAnsi="Cambria Math"/>
                            <w:color w:val="000000"/>
                            <w:sz w:val="18"/>
                            <w:lang w:val="en-US"/>
                          </w:rPr>
                          <m:t>,p</m:t>
                        </m:r>
                      </m:e>
                      <m:sub>
                        <m:r>
                          <w:rPr>
                            <w:rFonts w:ascii="Cambria Math" w:hAnsi="Cambria Math"/>
                            <w:color w:val="000000"/>
                            <w:sz w:val="18"/>
                            <w:lang w:val="en-US"/>
                          </w:rPr>
                          <m:t>4</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4</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(4)</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
                      <w:rPr>
                        <w:rFonts w:ascii="Cambria Math" w:hAnsi="Cambria Math"/>
                        <w:color w:val="000000"/>
                        <w:sz w:val="18"/>
                        <w:lang w:val="en-US"/>
                      </w:rPr>
                      <m:t>2</m:t>
                    </m:r>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1</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2</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3</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3</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3,4</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4</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4</m:t>
                        </m:r>
                      </m:sup>
                    </m:sSubSup>
                  </m:e>
                </m:d>
              </m:oMath>
            </m:oMathPara>
          </w:p>
        </w:tc>
      </w:tr>
      <w:tr w:rsidR="009A59FD" w:rsidRPr="00BF7C89" w14:paraId="77EB0E9D" w14:textId="77777777" w:rsidTr="002E189D">
        <w:trPr>
          <w:cantSplit/>
          <w:trHeight w:val="878"/>
        </w:trPr>
        <w:tc>
          <w:tcPr>
            <w:tcW w:w="9750" w:type="dxa"/>
            <w:gridSpan w:val="2"/>
            <w:tcBorders>
              <w:top w:val="single" w:sz="4" w:space="0" w:color="auto"/>
              <w:left w:val="single" w:sz="4" w:space="0" w:color="auto"/>
              <w:bottom w:val="single" w:sz="4" w:space="0" w:color="auto"/>
              <w:right w:val="single" w:sz="4" w:space="0" w:color="auto"/>
            </w:tcBorders>
            <w:vAlign w:val="center"/>
          </w:tcPr>
          <w:p w14:paraId="767A897A" w14:textId="77777777" w:rsidR="009A59FD" w:rsidRPr="00C07EB2" w:rsidRDefault="009A59FD" w:rsidP="009A59FD">
            <w:r w:rsidRPr="00C07EB2">
              <w:rPr>
                <w:color w:val="000000"/>
                <w:sz w:val="18"/>
                <w:lang w:eastAsia="en-GB"/>
              </w:rPr>
              <w:t xml:space="preserve">Where </w:t>
            </w:r>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3,l</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l</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l</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szCs w:val="18"/>
                          <w:lang w:val="en-US"/>
                        </w:rPr>
                        <m:t>φ</m:t>
                      </m:r>
                      <m:ctrlPr>
                        <w:rPr>
                          <w:rFonts w:ascii="Cambria Math" w:hAnsi="Cambria Math"/>
                          <w:i/>
                          <w:color w:val="000000"/>
                          <w:sz w:val="18"/>
                          <w:lang w:val="en-US"/>
                        </w:rPr>
                      </m:ctrlPr>
                    </m:e>
                    <m:sub>
                      <m:r>
                        <w:rPr>
                          <w:rFonts w:ascii="Cambria Math" w:hAnsi="Cambria Math"/>
                          <w:color w:val="000000"/>
                          <w:sz w:val="18"/>
                          <w:szCs w:val="18"/>
                          <w:lang w:val="en-US"/>
                        </w:rPr>
                        <m:t>l</m:t>
                      </m:r>
                    </m:sub>
                  </m:sSub>
                  <m:r>
                    <w:rPr>
                      <w:rFonts w:ascii="Cambria Math" w:hAnsi="Cambria Math"/>
                      <w:color w:val="000000"/>
                      <w:sz w:val="18"/>
                      <w:szCs w:val="18"/>
                      <w:lang w:val="en-US"/>
                    </w:rPr>
                    <m:t>,</m:t>
                  </m:r>
                  <m:r>
                    <w:rPr>
                      <w:rFonts w:ascii="Cambria Math" w:hAnsi="Cambria Math"/>
                      <w:noProof/>
                    </w:rPr>
                    <m:t>ψ</m:t>
                  </m:r>
                  <m:r>
                    <w:rPr>
                      <w:rFonts w:ascii="Cambria Math" w:hAnsi="Cambria Math"/>
                      <w:color w:val="000000"/>
                      <w:sz w:val="18"/>
                      <w:lang w:val="en-US"/>
                    </w:rPr>
                    <m:t>,t</m:t>
                  </m:r>
                </m:sub>
                <m:sup>
                  <m:r>
                    <w:rPr>
                      <w:rFonts w:ascii="Cambria Math" w:hAnsi="Cambria Math"/>
                      <w:color w:val="000000"/>
                      <w:sz w:val="18"/>
                      <w:lang w:val="en-US"/>
                    </w:rPr>
                    <m:t>l</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sSub>
                        <m:sSubPr>
                          <m:ctrlPr>
                            <w:rPr>
                              <w:rFonts w:ascii="Cambria Math" w:hAnsi="Cambria Math"/>
                              <w:i/>
                              <w:color w:val="000000"/>
                              <w:sz w:val="18"/>
                              <w:szCs w:val="18"/>
                              <w:lang w:val="en-US"/>
                            </w:rPr>
                          </m:ctrlPr>
                        </m:sSubPr>
                        <m:e>
                          <m:r>
                            <w:rPr>
                              <w:rFonts w:ascii="Cambria Math" w:hAnsi="Cambria Math"/>
                              <w:color w:val="000000"/>
                              <w:sz w:val="18"/>
                              <w:lang w:val="en-US"/>
                            </w:rPr>
                            <m:t>γ</m:t>
                          </m:r>
                        </m:e>
                        <m:sub>
                          <m:r>
                            <w:rPr>
                              <w:rFonts w:ascii="Cambria Math" w:hAnsi="Cambria Math"/>
                              <w:color w:val="000000"/>
                              <w:sz w:val="18"/>
                              <w:lang w:val="en-US"/>
                            </w:rPr>
                            <m:t>t,l</m:t>
                          </m:r>
                        </m:sub>
                      </m:sSub>
                    </m:e>
                  </m:rad>
                </m:den>
              </m:f>
              <m:d>
                <m:dPr>
                  <m:begChr m:val="["/>
                  <m:endChr m:val="]"/>
                  <m:ctrlPr>
                    <w:rPr>
                      <w:rFonts w:ascii="Cambria Math" w:eastAsia="Calibri" w:hAnsi="Cambria Math" w:cs="Arial"/>
                      <w:i/>
                      <w:sz w:val="22"/>
                      <w:szCs w:val="22"/>
                    </w:rPr>
                  </m:ctrlPr>
                </m:dPr>
                <m:e>
                  <m:m>
                    <m:mPr>
                      <m:mcs>
                        <m:mc>
                          <m:mcPr>
                            <m:count m:val="1"/>
                            <m:mcJc m:val="center"/>
                          </m:mcPr>
                        </m:mc>
                      </m:mcs>
                      <m:ctrlPr>
                        <w:rPr>
                          <w:rFonts w:ascii="Cambria Math" w:eastAsia="Calibri" w:hAnsi="Cambria Math" w:cs="Arial"/>
                          <w:i/>
                          <w:sz w:val="22"/>
                          <w:szCs w:val="22"/>
                        </w:rPr>
                      </m:ctrlPr>
                    </m:mPr>
                    <m:mr>
                      <m:e>
                        <m:m>
                          <m:mPr>
                            <m:mcs>
                              <m:mc>
                                <m:mcPr>
                                  <m:count m:val="1"/>
                                  <m:mcJc m:val="center"/>
                                </m:mcPr>
                              </m:mc>
                            </m:mcs>
                            <m:ctrlPr>
                              <w:rPr>
                                <w:rFonts w:ascii="Cambria Math" w:hAnsi="Cambria Math"/>
                                <w:i/>
                                <w:color w:val="000000"/>
                                <w:sz w:val="18"/>
                                <w:szCs w:val="18"/>
                                <w:lang w:val="en-US"/>
                              </w:rPr>
                            </m:ctrlPr>
                          </m:mPr>
                          <m:mr>
                            <m:e>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1</m:t>
                                          </m:r>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1,1</m:t>
                                          </m:r>
                                        </m:sub>
                                        <m:sup>
                                          <m:r>
                                            <w:rPr>
                                              <w:rFonts w:ascii="Cambria Math" w:hAnsi="Cambria Math"/>
                                              <w:color w:val="000000"/>
                                              <w:sz w:val="18"/>
                                              <w:szCs w:val="18"/>
                                              <w:lang w:val="x-none"/>
                                            </w:rPr>
                                            <m:t>(i)</m:t>
                                          </m:r>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2,1</m:t>
                                          </m:r>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l,i,f,1</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l,i,f,1</m:t>
                                          </m:r>
                                        </m:sub>
                                      </m:sSub>
                                    </m:e>
                                  </m:nary>
                                </m:e>
                              </m:nary>
                            </m:e>
                          </m:mr>
                          <m:mr>
                            <m:e>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1</m:t>
                                          </m:r>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1,1</m:t>
                                          </m:r>
                                        </m:sub>
                                        <m:sup>
                                          <m:r>
                                            <w:rPr>
                                              <w:rFonts w:ascii="Cambria Math" w:hAnsi="Cambria Math"/>
                                              <w:color w:val="000000"/>
                                              <w:sz w:val="18"/>
                                              <w:szCs w:val="18"/>
                                              <w:lang w:val="x-none"/>
                                            </w:rPr>
                                            <m:t>(i)</m:t>
                                          </m:r>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2,1</m:t>
                                          </m:r>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1</m:t>
                                                  </m:r>
                                                </m:sub>
                                              </m:sSub>
                                            </m:sub>
                                          </m:sSub>
                                          <m:r>
                                            <w:rPr>
                                              <w:rFonts w:ascii="Cambria Math" w:hAnsi="Cambria Math"/>
                                              <w:color w:val="000000"/>
                                              <w:sz w:val="18"/>
                                              <w:lang w:val="x-none"/>
                                            </w:rPr>
                                            <m:t>,f,1</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1</m:t>
                                                  </m:r>
                                                </m:sub>
                                              </m:sSub>
                                            </m:sub>
                                          </m:sSub>
                                          <m:r>
                                            <w:rPr>
                                              <w:rFonts w:ascii="Cambria Math" w:hAnsi="Cambria Math"/>
                                              <w:color w:val="000000"/>
                                              <w:sz w:val="18"/>
                                              <w:lang w:val="x-none"/>
                                            </w:rPr>
                                            <m:t>,f,1</m:t>
                                          </m:r>
                                        </m:sub>
                                      </m:sSub>
                                    </m:e>
                                  </m:nary>
                                </m:e>
                              </m:nary>
                            </m:e>
                          </m:mr>
                        </m:m>
                      </m:e>
                    </m:mr>
                    <m:mr>
                      <m:e>
                        <m:m>
                          <m:mPr>
                            <m:mcs>
                              <m:mc>
                                <m:mcPr>
                                  <m:count m:val="1"/>
                                  <m:mcJc m:val="center"/>
                                </m:mcPr>
                              </m:mc>
                            </m:mcs>
                            <m:ctrlPr>
                              <w:rPr>
                                <w:rFonts w:ascii="Cambria Math" w:hAnsi="Cambria Math"/>
                                <w:i/>
                                <w:color w:val="000000"/>
                                <w:sz w:val="18"/>
                                <w:szCs w:val="18"/>
                                <w:lang w:val="en-US"/>
                              </w:rPr>
                            </m:ctrlPr>
                          </m:mPr>
                          <m:mr>
                            <m:e>
                              <m:sSup>
                                <m:sSupPr>
                                  <m:ctrlPr>
                                    <w:rPr>
                                      <w:rFonts w:ascii="Cambria Math" w:hAnsi="Cambria Math"/>
                                      <w:i/>
                                      <w:color w:val="000000"/>
                                      <w:sz w:val="18"/>
                                      <w:szCs w:val="18"/>
                                      <w:lang w:val="en-US"/>
                                    </w:rPr>
                                  </m:ctrlPr>
                                </m:sSupPr>
                                <m:e>
                                  <m:r>
                                    <w:rPr>
                                      <w:rFonts w:ascii="Cambria Math" w:hAnsi="Cambria Math"/>
                                      <w:color w:val="000000"/>
                                      <w:sz w:val="18"/>
                                      <w:szCs w:val="18"/>
                                      <w:lang w:val="en-US"/>
                                    </w:rPr>
                                    <m:t>e</m:t>
                                  </m:r>
                                </m:e>
                                <m:sup>
                                  <m:r>
                                    <w:rPr>
                                      <w:rFonts w:ascii="Cambria Math" w:hAnsi="Cambria Math"/>
                                      <w:color w:val="000000"/>
                                      <w:sz w:val="18"/>
                                      <w:szCs w:val="18"/>
                                      <w:lang w:val="en-US"/>
                                    </w:rPr>
                                    <m:t>j</m:t>
                                  </m:r>
                                  <m:f>
                                    <m:fPr>
                                      <m:ctrlPr>
                                        <w:rPr>
                                          <w:rFonts w:ascii="Cambria Math" w:hAnsi="Cambria Math"/>
                                          <w:i/>
                                          <w:color w:val="000000"/>
                                          <w:sz w:val="18"/>
                                          <w:szCs w:val="18"/>
                                          <w:lang w:val="en-US"/>
                                        </w:rPr>
                                      </m:ctrlPr>
                                    </m:fPr>
                                    <m:num>
                                      <m:r>
                                        <w:rPr>
                                          <w:rFonts w:ascii="Cambria Math" w:hAnsi="Cambria Math"/>
                                          <w:color w:val="000000"/>
                                          <w:sz w:val="18"/>
                                          <w:szCs w:val="18"/>
                                          <w:lang w:val="en-US"/>
                                        </w:rPr>
                                        <m:t>2πt</m:t>
                                      </m:r>
                                      <m:sSub>
                                        <m:sSubPr>
                                          <m:ctrlPr>
                                            <w:rPr>
                                              <w:rFonts w:ascii="Cambria Math" w:hAnsi="Cambria Math"/>
                                              <w:i/>
                                              <w:color w:val="000000"/>
                                              <w:sz w:val="18"/>
                                              <w:szCs w:val="18"/>
                                              <w:lang w:val="en-US"/>
                                            </w:rPr>
                                          </m:ctrlPr>
                                        </m:sSubPr>
                                        <m:e>
                                          <m:r>
                                            <w:rPr>
                                              <w:rFonts w:ascii="Cambria Math" w:hAnsi="Cambria Math"/>
                                              <w:noProof/>
                                            </w:rPr>
                                            <m:t>ψ</m:t>
                                          </m:r>
                                        </m:e>
                                        <m:sub>
                                          <m:r>
                                            <w:rPr>
                                              <w:rFonts w:ascii="Cambria Math" w:hAnsi="Cambria Math"/>
                                              <w:color w:val="000000"/>
                                              <w:sz w:val="18"/>
                                              <w:szCs w:val="18"/>
                                              <w:lang w:val="en-US"/>
                                            </w:rPr>
                                            <m:t>2</m:t>
                                          </m:r>
                                        </m:sub>
                                      </m:sSub>
                                    </m:num>
                                    <m:den>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3</m:t>
                                          </m:r>
                                        </m:sub>
                                      </m:sSub>
                                    </m:den>
                                  </m:f>
                                </m:sup>
                              </m:sSup>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2</m:t>
                                          </m:r>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1,2</m:t>
                                          </m:r>
                                        </m:sub>
                                        <m:sup>
                                          <m:r>
                                            <w:rPr>
                                              <w:rFonts w:ascii="Cambria Math" w:hAnsi="Cambria Math"/>
                                              <w:color w:val="000000"/>
                                              <w:sz w:val="18"/>
                                              <w:szCs w:val="18"/>
                                              <w:lang w:val="x-none"/>
                                            </w:rPr>
                                            <m:t>(i)</m:t>
                                          </m:r>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2,2</m:t>
                                          </m:r>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l,i,f,2</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l,i,f,2</m:t>
                                          </m:r>
                                        </m:sub>
                                      </m:sSub>
                                    </m:e>
                                  </m:nary>
                                </m:e>
                              </m:nary>
                            </m:e>
                          </m:mr>
                          <m:mr>
                            <m:e>
                              <m:sSup>
                                <m:sSupPr>
                                  <m:ctrlPr>
                                    <w:rPr>
                                      <w:rFonts w:ascii="Cambria Math" w:hAnsi="Cambria Math"/>
                                      <w:i/>
                                      <w:color w:val="000000"/>
                                      <w:sz w:val="18"/>
                                      <w:szCs w:val="18"/>
                                      <w:lang w:val="en-US"/>
                                    </w:rPr>
                                  </m:ctrlPr>
                                </m:sSupPr>
                                <m:e>
                                  <m:r>
                                    <w:rPr>
                                      <w:rFonts w:ascii="Cambria Math" w:hAnsi="Cambria Math"/>
                                      <w:color w:val="000000"/>
                                      <w:sz w:val="18"/>
                                      <w:szCs w:val="18"/>
                                      <w:lang w:val="en-US"/>
                                    </w:rPr>
                                    <m:t>e</m:t>
                                  </m:r>
                                </m:e>
                                <m:sup>
                                  <m:r>
                                    <w:rPr>
                                      <w:rFonts w:ascii="Cambria Math" w:hAnsi="Cambria Math"/>
                                      <w:color w:val="000000"/>
                                      <w:sz w:val="18"/>
                                      <w:szCs w:val="18"/>
                                      <w:lang w:val="en-US"/>
                                    </w:rPr>
                                    <m:t>j</m:t>
                                  </m:r>
                                  <m:f>
                                    <m:fPr>
                                      <m:ctrlPr>
                                        <w:rPr>
                                          <w:rFonts w:ascii="Cambria Math" w:hAnsi="Cambria Math"/>
                                          <w:i/>
                                          <w:color w:val="000000"/>
                                          <w:sz w:val="18"/>
                                          <w:szCs w:val="18"/>
                                          <w:lang w:val="en-US"/>
                                        </w:rPr>
                                      </m:ctrlPr>
                                    </m:fPr>
                                    <m:num>
                                      <m:r>
                                        <w:rPr>
                                          <w:rFonts w:ascii="Cambria Math" w:hAnsi="Cambria Math"/>
                                          <w:color w:val="000000"/>
                                          <w:sz w:val="18"/>
                                          <w:szCs w:val="18"/>
                                          <w:lang w:val="en-US"/>
                                        </w:rPr>
                                        <m:t>2πt</m:t>
                                      </m:r>
                                      <m:sSub>
                                        <m:sSubPr>
                                          <m:ctrlPr>
                                            <w:rPr>
                                              <w:rFonts w:ascii="Cambria Math" w:hAnsi="Cambria Math"/>
                                              <w:i/>
                                              <w:color w:val="000000"/>
                                              <w:sz w:val="18"/>
                                              <w:szCs w:val="18"/>
                                              <w:lang w:val="en-US"/>
                                            </w:rPr>
                                          </m:ctrlPr>
                                        </m:sSubPr>
                                        <m:e>
                                          <m:r>
                                            <w:rPr>
                                              <w:rFonts w:ascii="Cambria Math" w:hAnsi="Cambria Math"/>
                                              <w:noProof/>
                                            </w:rPr>
                                            <m:t>ψ</m:t>
                                          </m:r>
                                        </m:e>
                                        <m:sub>
                                          <m:r>
                                            <w:rPr>
                                              <w:rFonts w:ascii="Cambria Math" w:hAnsi="Cambria Math"/>
                                              <w:color w:val="000000"/>
                                              <w:sz w:val="18"/>
                                              <w:szCs w:val="18"/>
                                              <w:lang w:val="en-US"/>
                                            </w:rPr>
                                            <m:t>2</m:t>
                                          </m:r>
                                        </m:sub>
                                      </m:sSub>
                                    </m:num>
                                    <m:den>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3</m:t>
                                          </m:r>
                                        </m:sub>
                                      </m:sSub>
                                    </m:den>
                                  </m:f>
                                </m:sup>
                              </m:sSup>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2</m:t>
                                          </m:r>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1,2</m:t>
                                          </m:r>
                                        </m:sub>
                                        <m:sup>
                                          <m:r>
                                            <w:rPr>
                                              <w:rFonts w:ascii="Cambria Math" w:hAnsi="Cambria Math"/>
                                              <w:color w:val="000000"/>
                                              <w:sz w:val="18"/>
                                              <w:szCs w:val="18"/>
                                              <w:lang w:val="x-none"/>
                                            </w:rPr>
                                            <m:t>(i)</m:t>
                                          </m:r>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2,2</m:t>
                                          </m:r>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2</m:t>
                                                  </m:r>
                                                </m:sub>
                                              </m:sSub>
                                            </m:sub>
                                          </m:sSub>
                                          <m:r>
                                            <w:rPr>
                                              <w:rFonts w:ascii="Cambria Math" w:hAnsi="Cambria Math"/>
                                              <w:color w:val="000000"/>
                                              <w:sz w:val="18"/>
                                              <w:lang w:val="x-none"/>
                                            </w:rPr>
                                            <m:t>,f,2</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2</m:t>
                                                  </m:r>
                                                </m:sub>
                                              </m:sSub>
                                            </m:sub>
                                          </m:sSub>
                                          <m:r>
                                            <w:rPr>
                                              <w:rFonts w:ascii="Cambria Math" w:hAnsi="Cambria Math"/>
                                              <w:color w:val="000000"/>
                                              <w:sz w:val="18"/>
                                              <w:lang w:val="x-none"/>
                                            </w:rPr>
                                            <m:t>,f,2</m:t>
                                          </m:r>
                                        </m:sub>
                                      </m:sSub>
                                    </m:e>
                                  </m:nary>
                                </m:e>
                              </m:nary>
                            </m:e>
                          </m:mr>
                        </m:m>
                      </m:e>
                    </m:mr>
                    <m:mr>
                      <m:e>
                        <m:r>
                          <w:rPr>
                            <w:rFonts w:ascii="Cambria Math" w:hAnsi="Cambria Math"/>
                          </w:rPr>
                          <m:t>⋮</m:t>
                        </m:r>
                        <m:ctrlPr>
                          <w:rPr>
                            <w:rFonts w:ascii="Cambria Math" w:eastAsia="Cambria Math" w:hAnsi="Cambria Math" w:cs="Cambria Math"/>
                            <w:i/>
                          </w:rPr>
                        </m:ctrlPr>
                      </m:e>
                    </m:mr>
                    <m:mr>
                      <m:e>
                        <m:m>
                          <m:mPr>
                            <m:mcs>
                              <m:mc>
                                <m:mcPr>
                                  <m:count m:val="1"/>
                                  <m:mcJc m:val="center"/>
                                </m:mcPr>
                              </m:mc>
                            </m:mcs>
                            <m:ctrlPr>
                              <w:rPr>
                                <w:rFonts w:ascii="Cambria Math" w:hAnsi="Cambria Math"/>
                                <w:i/>
                                <w:color w:val="000000"/>
                                <w:sz w:val="18"/>
                                <w:szCs w:val="18"/>
                                <w:lang w:val="en-US"/>
                              </w:rPr>
                            </m:ctrlPr>
                          </m:mPr>
                          <m:mr>
                            <m:e>
                              <m:sSup>
                                <m:sSupPr>
                                  <m:ctrlPr>
                                    <w:rPr>
                                      <w:rFonts w:ascii="Cambria Math" w:hAnsi="Cambria Math"/>
                                      <w:i/>
                                      <w:color w:val="000000"/>
                                      <w:sz w:val="18"/>
                                      <w:szCs w:val="18"/>
                                      <w:lang w:val="en-US"/>
                                    </w:rPr>
                                  </m:ctrlPr>
                                </m:sSupPr>
                                <m:e>
                                  <m:r>
                                    <w:rPr>
                                      <w:rFonts w:ascii="Cambria Math" w:hAnsi="Cambria Math"/>
                                      <w:color w:val="000000"/>
                                      <w:sz w:val="18"/>
                                      <w:szCs w:val="18"/>
                                      <w:lang w:val="en-US"/>
                                    </w:rPr>
                                    <m:t>e</m:t>
                                  </m:r>
                                </m:e>
                                <m:sup>
                                  <m:r>
                                    <w:rPr>
                                      <w:rFonts w:ascii="Cambria Math" w:hAnsi="Cambria Math"/>
                                      <w:color w:val="000000"/>
                                      <w:sz w:val="18"/>
                                      <w:szCs w:val="18"/>
                                      <w:lang w:val="en-US"/>
                                    </w:rPr>
                                    <m:t>j</m:t>
                                  </m:r>
                                  <m:f>
                                    <m:fPr>
                                      <m:ctrlPr>
                                        <w:rPr>
                                          <w:rFonts w:ascii="Cambria Math" w:hAnsi="Cambria Math"/>
                                          <w:i/>
                                          <w:color w:val="000000"/>
                                          <w:sz w:val="18"/>
                                          <w:szCs w:val="18"/>
                                          <w:lang w:val="en-US"/>
                                        </w:rPr>
                                      </m:ctrlPr>
                                    </m:fPr>
                                    <m:num>
                                      <m:r>
                                        <w:rPr>
                                          <w:rFonts w:ascii="Cambria Math" w:hAnsi="Cambria Math"/>
                                          <w:color w:val="000000"/>
                                          <w:sz w:val="18"/>
                                          <w:szCs w:val="18"/>
                                          <w:lang w:val="en-US"/>
                                        </w:rPr>
                                        <m:t>2πt</m:t>
                                      </m:r>
                                      <m:sSub>
                                        <m:sSubPr>
                                          <m:ctrlPr>
                                            <w:rPr>
                                              <w:rFonts w:ascii="Cambria Math" w:hAnsi="Cambria Math"/>
                                              <w:i/>
                                              <w:color w:val="000000"/>
                                              <w:sz w:val="18"/>
                                              <w:szCs w:val="18"/>
                                              <w:lang w:val="en-US"/>
                                            </w:rPr>
                                          </m:ctrlPr>
                                        </m:sSubPr>
                                        <m:e>
                                          <m:r>
                                            <w:rPr>
                                              <w:rFonts w:ascii="Cambria Math" w:hAnsi="Cambria Math"/>
                                              <w:noProof/>
                                            </w:rPr>
                                            <m:t>ψ</m:t>
                                          </m:r>
                                        </m:e>
                                        <m:sub>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0</m:t>
                                              </m:r>
                                            </m:sub>
                                          </m:sSub>
                                        </m:sub>
                                      </m:sSub>
                                    </m:num>
                                    <m:den>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3</m:t>
                                          </m:r>
                                        </m:sub>
                                      </m:sSub>
                                    </m:den>
                                  </m:f>
                                </m:sup>
                              </m:sSup>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sSub>
                                            <m:sSubPr>
                                              <m:ctrlPr>
                                                <w:rPr>
                                                  <w:rFonts w:ascii="Cambria Math" w:hAnsi="Cambria Math"/>
                                                  <w:i/>
                                                  <w:color w:val="000000"/>
                                                  <w:sz w:val="18"/>
                                                  <w:lang w:val="en-US"/>
                                                </w:rPr>
                                              </m:ctrlPr>
                                            </m:sSubPr>
                                            <m:e>
                                              <m:r>
                                                <w:rPr>
                                                  <w:rFonts w:ascii="Cambria Math" w:hAnsi="Cambria Math"/>
                                                  <w:color w:val="000000"/>
                                                  <w:sz w:val="18"/>
                                                  <w:lang w:val="en-US"/>
                                                </w:rPr>
                                                <m:t>N</m:t>
                                              </m:r>
                                            </m:e>
                                            <m:sub>
                                              <m:r>
                                                <w:rPr>
                                                  <w:rFonts w:ascii="Cambria Math" w:hAnsi="Cambria Math"/>
                                                  <w:color w:val="000000"/>
                                                  <w:sz w:val="18"/>
                                                  <w:lang w:val="en-US"/>
                                                </w:rPr>
                                                <m:t>0</m:t>
                                              </m:r>
                                            </m:sub>
                                          </m:sSub>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m:t>
                                          </m:r>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up>
                                          <m:r>
                                            <w:rPr>
                                              <w:rFonts w:ascii="Cambria Math" w:hAnsi="Cambria Math"/>
                                              <w:color w:val="000000"/>
                                              <w:sz w:val="18"/>
                                              <w:szCs w:val="18"/>
                                              <w:lang w:val="x-none"/>
                                            </w:rPr>
                                            <m:t>(i)</m:t>
                                          </m:r>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m:t>
                                          </m:r>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m:t>
                                          </m:r>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m:t>
                                          </m:r>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Sub>
                                    </m:e>
                                  </m:nary>
                                </m:e>
                              </m:nary>
                            </m:e>
                          </m:mr>
                          <m:mr>
                            <m:e>
                              <m:sSup>
                                <m:sSupPr>
                                  <m:ctrlPr>
                                    <w:rPr>
                                      <w:rFonts w:ascii="Cambria Math" w:hAnsi="Cambria Math"/>
                                      <w:i/>
                                      <w:color w:val="000000"/>
                                      <w:sz w:val="18"/>
                                      <w:szCs w:val="18"/>
                                      <w:lang w:val="en-US"/>
                                    </w:rPr>
                                  </m:ctrlPr>
                                </m:sSupPr>
                                <m:e>
                                  <m:r>
                                    <w:rPr>
                                      <w:rFonts w:ascii="Cambria Math" w:hAnsi="Cambria Math"/>
                                      <w:color w:val="000000"/>
                                      <w:sz w:val="18"/>
                                      <w:szCs w:val="18"/>
                                      <w:lang w:val="en-US"/>
                                    </w:rPr>
                                    <m:t>e</m:t>
                                  </m:r>
                                </m:e>
                                <m:sup>
                                  <m:r>
                                    <w:rPr>
                                      <w:rFonts w:ascii="Cambria Math" w:hAnsi="Cambria Math"/>
                                      <w:color w:val="000000"/>
                                      <w:sz w:val="18"/>
                                      <w:szCs w:val="18"/>
                                      <w:lang w:val="en-US"/>
                                    </w:rPr>
                                    <m:t>j</m:t>
                                  </m:r>
                                  <m:f>
                                    <m:fPr>
                                      <m:ctrlPr>
                                        <w:rPr>
                                          <w:rFonts w:ascii="Cambria Math" w:hAnsi="Cambria Math"/>
                                          <w:i/>
                                          <w:color w:val="000000"/>
                                          <w:sz w:val="18"/>
                                          <w:szCs w:val="18"/>
                                          <w:lang w:val="en-US"/>
                                        </w:rPr>
                                      </m:ctrlPr>
                                    </m:fPr>
                                    <m:num>
                                      <m:r>
                                        <w:rPr>
                                          <w:rFonts w:ascii="Cambria Math" w:hAnsi="Cambria Math"/>
                                          <w:color w:val="000000"/>
                                          <w:sz w:val="18"/>
                                          <w:szCs w:val="18"/>
                                          <w:lang w:val="en-US"/>
                                        </w:rPr>
                                        <m:t>2πt</m:t>
                                      </m:r>
                                      <m:sSub>
                                        <m:sSubPr>
                                          <m:ctrlPr>
                                            <w:rPr>
                                              <w:rFonts w:ascii="Cambria Math" w:hAnsi="Cambria Math"/>
                                              <w:i/>
                                              <w:color w:val="000000"/>
                                              <w:sz w:val="18"/>
                                              <w:szCs w:val="18"/>
                                              <w:lang w:val="en-US"/>
                                            </w:rPr>
                                          </m:ctrlPr>
                                        </m:sSubPr>
                                        <m:e>
                                          <m:r>
                                            <w:rPr>
                                              <w:rFonts w:ascii="Cambria Math" w:hAnsi="Cambria Math"/>
                                              <w:noProof/>
                                            </w:rPr>
                                            <m:t>ψ</m:t>
                                          </m:r>
                                        </m:e>
                                        <m:sub>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0</m:t>
                                              </m:r>
                                            </m:sub>
                                          </m:sSub>
                                        </m:sub>
                                      </m:sSub>
                                    </m:num>
                                    <m:den>
                                      <m:sSub>
                                        <m:sSubPr>
                                          <m:ctrlPr>
                                            <w:rPr>
                                              <w:rFonts w:ascii="Cambria Math" w:hAnsi="Cambria Math"/>
                                              <w:i/>
                                              <w:color w:val="000000"/>
                                              <w:sz w:val="18"/>
                                              <w:szCs w:val="18"/>
                                              <w:lang w:val="en-US"/>
                                            </w:rPr>
                                          </m:ctrlPr>
                                        </m:sSubPr>
                                        <m:e>
                                          <m:r>
                                            <w:rPr>
                                              <w:rFonts w:ascii="Cambria Math" w:hAnsi="Cambria Math"/>
                                              <w:color w:val="000000"/>
                                              <w:sz w:val="18"/>
                                              <w:szCs w:val="18"/>
                                              <w:lang w:val="en-US"/>
                                            </w:rPr>
                                            <m:t>N</m:t>
                                          </m:r>
                                        </m:e>
                                        <m:sub>
                                          <m:r>
                                            <w:rPr>
                                              <w:rFonts w:ascii="Cambria Math" w:hAnsi="Cambria Math"/>
                                              <w:color w:val="000000"/>
                                              <w:sz w:val="18"/>
                                              <w:szCs w:val="18"/>
                                              <w:lang w:val="en-US"/>
                                            </w:rPr>
                                            <m:t>3</m:t>
                                          </m:r>
                                        </m:sub>
                                      </m:sSub>
                                    </m:den>
                                  </m:f>
                                </m:sup>
                              </m:sSup>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sSub>
                                            <m:sSubPr>
                                              <m:ctrlPr>
                                                <w:rPr>
                                                  <w:rFonts w:ascii="Cambria Math" w:hAnsi="Cambria Math"/>
                                                  <w:i/>
                                                  <w:color w:val="000000"/>
                                                  <w:sz w:val="18"/>
                                                  <w:lang w:val="en-US"/>
                                                </w:rPr>
                                              </m:ctrlPr>
                                            </m:sSubPr>
                                            <m:e>
                                              <m:r>
                                                <w:rPr>
                                                  <w:rFonts w:ascii="Cambria Math" w:hAnsi="Cambria Math"/>
                                                  <w:color w:val="000000"/>
                                                  <w:sz w:val="18"/>
                                                  <w:lang w:val="en-US"/>
                                                </w:rPr>
                                                <m:t>N</m:t>
                                              </m:r>
                                            </m:e>
                                            <m:sub>
                                              <m:r>
                                                <w:rPr>
                                                  <w:rFonts w:ascii="Cambria Math" w:hAnsi="Cambria Math"/>
                                                  <w:color w:val="000000"/>
                                                  <w:sz w:val="18"/>
                                                  <w:lang w:val="en-US"/>
                                                </w:rPr>
                                                <m:t>0</m:t>
                                              </m:r>
                                            </m:sub>
                                          </m:sSub>
                                        </m:sub>
                                      </m:sSub>
                                    </m:sub>
                                  </m:sSub>
                                  <m:r>
                                    <w:rPr>
                                      <w:rFonts w:ascii="Cambria Math" w:hAnsi="Cambria Math"/>
                                      <w:color w:val="000000"/>
                                      <w:sz w:val="18"/>
                                      <w:lang w:val="en-US"/>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m:t>
                                          </m:r>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up>
                                          <m:r>
                                            <w:rPr>
                                              <w:rFonts w:ascii="Cambria Math" w:hAnsi="Cambria Math"/>
                                              <w:color w:val="000000"/>
                                              <w:sz w:val="18"/>
                                              <w:szCs w:val="18"/>
                                              <w:lang w:val="x-none"/>
                                            </w:rPr>
                                            <m:t>(i)</m:t>
                                          </m:r>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m:t>
                                          </m:r>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Sub>
                                            </m:sub>
                                          </m:sSub>
                                          <m:r>
                                            <w:rPr>
                                              <w:rFonts w:ascii="Cambria Math" w:hAnsi="Cambria Math"/>
                                              <w:color w:val="000000"/>
                                              <w:sz w:val="18"/>
                                              <w:lang w:val="x-none"/>
                                            </w:rPr>
                                            <m:t>,f,</m:t>
                                          </m:r>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Sub>
                                            </m:sub>
                                          </m:sSub>
                                          <m:r>
                                            <w:rPr>
                                              <w:rFonts w:ascii="Cambria Math" w:hAnsi="Cambria Math"/>
                                              <w:color w:val="000000"/>
                                              <w:sz w:val="18"/>
                                              <w:lang w:val="x-none"/>
                                            </w:rPr>
                                            <m:t>,f,</m:t>
                                          </m:r>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Sub>
                                    </m:e>
                                  </m:nary>
                                </m:e>
                              </m:nary>
                            </m:e>
                          </m:mr>
                        </m:m>
                      </m:e>
                    </m:mr>
                  </m:m>
                </m:e>
              </m:d>
            </m:oMath>
          </w:p>
          <w:p w14:paraId="55F90355" w14:textId="77777777" w:rsidR="009A59FD" w:rsidRPr="00C07EB2" w:rsidRDefault="00000000" w:rsidP="009A59FD">
            <w:pPr>
              <w:keepNext/>
              <w:keepLines/>
              <w:spacing w:after="0" w:line="254" w:lineRule="auto"/>
              <w:jc w:val="center"/>
              <w:rPr>
                <w:color w:val="000000"/>
                <w:sz w:val="18"/>
                <w:lang w:eastAsia="en-GB"/>
              </w:rPr>
            </w:pP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γ</m:t>
                  </m:r>
                </m:e>
                <m:sub>
                  <m:r>
                    <w:rPr>
                      <w:rFonts w:ascii="Cambria Math" w:hAnsi="Cambria Math"/>
                      <w:color w:val="000000"/>
                      <w:sz w:val="18"/>
                      <w:lang w:val="fr-FR" w:eastAsia="en-GB"/>
                    </w:rPr>
                    <m:t>t</m:t>
                  </m:r>
                  <m:r>
                    <w:rPr>
                      <w:rFonts w:ascii="Cambria Math" w:hAnsi="Cambria Math"/>
                      <w:color w:val="000000"/>
                      <w:sz w:val="18"/>
                      <w:lang w:eastAsia="en-GB"/>
                    </w:rPr>
                    <m:t>,</m:t>
                  </m:r>
                  <m:r>
                    <w:rPr>
                      <w:rFonts w:ascii="Cambria Math" w:hAnsi="Cambria Math"/>
                      <w:color w:val="000000"/>
                      <w:sz w:val="18"/>
                      <w:lang w:val="fr-FR" w:eastAsia="en-GB"/>
                    </w:rPr>
                    <m:t>l</m:t>
                  </m:r>
                </m:sub>
              </m:sSub>
              <m:r>
                <w:rPr>
                  <w:rFonts w:ascii="Cambria Math" w:hAnsi="Cambria Math"/>
                  <w:color w:val="000000"/>
                  <w:sz w:val="18"/>
                  <w:lang w:eastAsia="en-GB"/>
                </w:rPr>
                <m:t>=</m:t>
              </m:r>
              <m:nary>
                <m:naryPr>
                  <m:chr m:val="∑"/>
                  <m:ctrlPr>
                    <w:rPr>
                      <w:rFonts w:ascii="Cambria Math" w:hAnsi="Cambria Math"/>
                      <w:i/>
                      <w:color w:val="000000"/>
                      <w:sz w:val="18"/>
                      <w:lang w:val="fr-FR" w:eastAsia="en-GB"/>
                    </w:rPr>
                  </m:ctrlPr>
                </m:naryPr>
                <m:sub>
                  <m:r>
                    <w:rPr>
                      <w:rFonts w:ascii="Cambria Math" w:hAnsi="Cambria Math"/>
                      <w:color w:val="000000"/>
                      <w:sz w:val="18"/>
                      <w:lang w:val="fr-FR" w:eastAsia="en-GB"/>
                    </w:rPr>
                    <m:t>j</m:t>
                  </m:r>
                  <m:r>
                    <w:rPr>
                      <w:rFonts w:ascii="Cambria Math" w:hAnsi="Cambria Math"/>
                      <w:color w:val="000000"/>
                      <w:sz w:val="18"/>
                      <w:lang w:eastAsia="en-GB"/>
                    </w:rPr>
                    <m:t>=1</m:t>
                  </m:r>
                </m:sub>
                <m:sup>
                  <m:sSub>
                    <m:sSubPr>
                      <m:ctrlPr>
                        <w:rPr>
                          <w:rFonts w:ascii="Cambria Math" w:hAnsi="Cambria Math"/>
                          <w:i/>
                          <w:color w:val="000000"/>
                          <w:sz w:val="18"/>
                          <w:lang w:val="fr-FR" w:eastAsia="en-GB"/>
                        </w:rPr>
                      </m:ctrlPr>
                    </m:sSubPr>
                    <m:e>
                      <m:r>
                        <w:rPr>
                          <w:rFonts w:ascii="Cambria Math" w:hAnsi="Cambria Math"/>
                          <w:color w:val="000000"/>
                          <w:sz w:val="18"/>
                          <w:lang w:val="fr-FR" w:eastAsia="en-GB"/>
                        </w:rPr>
                        <m:t>N</m:t>
                      </m:r>
                    </m:e>
                    <m:sub>
                      <m:r>
                        <w:rPr>
                          <w:rFonts w:ascii="Cambria Math" w:hAnsi="Cambria Math"/>
                          <w:color w:val="000000"/>
                          <w:sz w:val="18"/>
                          <w:lang w:eastAsia="en-GB"/>
                        </w:rPr>
                        <m:t>0</m:t>
                      </m:r>
                    </m:sub>
                  </m:sSub>
                </m:sup>
                <m:e>
                  <m:nary>
                    <m:naryPr>
                      <m:chr m:val="∑"/>
                      <m:ctrlPr>
                        <w:rPr>
                          <w:rFonts w:ascii="Cambria Math" w:hAnsi="Cambria Math"/>
                          <w:i/>
                          <w:color w:val="000000"/>
                          <w:sz w:val="18"/>
                          <w:lang w:val="fr-FR" w:eastAsia="en-GB"/>
                        </w:rPr>
                      </m:ctrlPr>
                    </m:naryPr>
                    <m:sub>
                      <m:r>
                        <w:rPr>
                          <w:rFonts w:ascii="Cambria Math" w:hAnsi="Cambria Math"/>
                          <w:color w:val="000000"/>
                          <w:sz w:val="18"/>
                          <w:lang w:val="fr-FR" w:eastAsia="en-GB"/>
                        </w:rPr>
                        <m:t>i</m:t>
                      </m:r>
                      <m:r>
                        <w:rPr>
                          <w:rFonts w:ascii="Cambria Math" w:hAnsi="Cambria Math"/>
                          <w:color w:val="000000"/>
                          <w:sz w:val="18"/>
                          <w:lang w:eastAsia="en-GB"/>
                        </w:rPr>
                        <m:t>=0</m:t>
                      </m:r>
                    </m:sub>
                    <m:sup>
                      <m:r>
                        <w:rPr>
                          <w:rFonts w:ascii="Cambria Math" w:hAnsi="Cambria Math"/>
                          <w:color w:val="000000"/>
                          <w:sz w:val="18"/>
                          <w:lang w:eastAsia="en-GB"/>
                        </w:rPr>
                        <m:t>2</m:t>
                      </m:r>
                      <m:sSub>
                        <m:sSubPr>
                          <m:ctrlPr>
                            <w:rPr>
                              <w:rFonts w:ascii="Cambria Math" w:hAnsi="Cambria Math"/>
                              <w:i/>
                              <w:color w:val="000000"/>
                              <w:sz w:val="18"/>
                              <w:lang w:val="fr-FR" w:eastAsia="en-GB"/>
                            </w:rPr>
                          </m:ctrlPr>
                        </m:sSubPr>
                        <m:e>
                          <m:r>
                            <w:rPr>
                              <w:rFonts w:ascii="Cambria Math" w:hAnsi="Cambria Math"/>
                              <w:color w:val="000000"/>
                              <w:sz w:val="18"/>
                              <w:lang w:val="fr-FR" w:eastAsia="en-GB"/>
                            </w:rPr>
                            <m:t>L</m:t>
                          </m:r>
                        </m:e>
                        <m:sub>
                          <m:sSub>
                            <m:sSubPr>
                              <m:ctrlPr>
                                <w:rPr>
                                  <w:rFonts w:ascii="Cambria Math" w:hAnsi="Cambria Math"/>
                                  <w:i/>
                                  <w:color w:val="000000"/>
                                  <w:sz w:val="18"/>
                                  <w:lang w:val="fr-FR" w:eastAsia="en-GB"/>
                                </w:rPr>
                              </m:ctrlPr>
                            </m:sSubPr>
                            <m:e>
                              <m:r>
                                <w:rPr>
                                  <w:rFonts w:ascii="Cambria Math" w:hAnsi="Cambria Math"/>
                                  <w:color w:val="000000"/>
                                  <w:sz w:val="18"/>
                                  <w:lang w:val="fr-FR" w:eastAsia="en-GB"/>
                                </w:rPr>
                                <m:t>σ</m:t>
                              </m:r>
                            </m:e>
                            <m:sub>
                              <m:r>
                                <w:rPr>
                                  <w:rFonts w:ascii="Cambria Math" w:hAnsi="Cambria Math"/>
                                  <w:color w:val="000000"/>
                                  <w:sz w:val="18"/>
                                  <w:lang w:val="fr-FR" w:eastAsia="en-GB"/>
                                </w:rPr>
                                <m:t>j</m:t>
                              </m:r>
                            </m:sub>
                          </m:sSub>
                        </m:sub>
                      </m:sSub>
                      <m:r>
                        <w:rPr>
                          <w:rFonts w:ascii="Cambria Math" w:hAnsi="Cambria Math"/>
                          <w:color w:val="000000"/>
                          <w:sz w:val="18"/>
                          <w:lang w:eastAsia="en-GB"/>
                        </w:rPr>
                        <m:t>-1</m:t>
                      </m:r>
                    </m:sup>
                    <m:e>
                      <m:sSup>
                        <m:sSupPr>
                          <m:ctrlPr>
                            <w:rPr>
                              <w:rFonts w:ascii="Cambria Math" w:hAnsi="Cambria Math"/>
                              <w:i/>
                              <w:color w:val="000000"/>
                              <w:sz w:val="18"/>
                              <w:szCs w:val="18"/>
                              <w:lang w:val="fr-FR"/>
                            </w:rPr>
                          </m:ctrlPr>
                        </m:sSupPr>
                        <m:e>
                          <m:d>
                            <m:dPr>
                              <m:ctrlPr>
                                <w:rPr>
                                  <w:rFonts w:ascii="Cambria Math" w:hAnsi="Cambria Math"/>
                                  <w:i/>
                                  <w:color w:val="000000"/>
                                  <w:sz w:val="18"/>
                                  <w:szCs w:val="18"/>
                                  <w:lang w:val="fr-FR"/>
                                </w:rPr>
                              </m:ctrlPr>
                            </m:dPr>
                            <m:e>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d>
                                    <m:dPr>
                                      <m:begChr m:val="⌊"/>
                                      <m:endChr m:val="⌋"/>
                                      <m:ctrlPr>
                                        <w:rPr>
                                          <w:rFonts w:ascii="Cambria Math" w:hAnsi="Cambria Math"/>
                                          <w:i/>
                                          <w:color w:val="000000"/>
                                          <w:sz w:val="18"/>
                                          <w:szCs w:val="18"/>
                                          <w:lang w:val="en-US"/>
                                        </w:rPr>
                                      </m:ctrlPr>
                                    </m:dPr>
                                    <m:e>
                                      <m:f>
                                        <m:fPr>
                                          <m:ctrlPr>
                                            <w:rPr>
                                              <w:rFonts w:ascii="Cambria Math" w:hAnsi="Cambria Math"/>
                                              <w:i/>
                                              <w:color w:val="000000"/>
                                              <w:sz w:val="18"/>
                                              <w:szCs w:val="18"/>
                                              <w:lang w:val="en-US"/>
                                            </w:rPr>
                                          </m:ctrlPr>
                                        </m:fPr>
                                        <m:num>
                                          <m:r>
                                            <w:rPr>
                                              <w:rFonts w:ascii="Cambria Math" w:hAnsi="Cambria Math"/>
                                              <w:color w:val="000000"/>
                                              <w:sz w:val="18"/>
                                              <w:lang w:val="en-US"/>
                                            </w:rPr>
                                            <m:t>i</m:t>
                                          </m:r>
                                        </m:num>
                                        <m:den>
                                          <m:sSub>
                                            <m:sSubPr>
                                              <m:ctrlPr>
                                                <w:rPr>
                                                  <w:rFonts w:ascii="Cambria Math" w:hAnsi="Cambria Math"/>
                                                  <w:i/>
                                                  <w:color w:val="000000"/>
                                                  <w:sz w:val="18"/>
                                                  <w:lang w:val="en-US"/>
                                                </w:rPr>
                                              </m:ctrlPr>
                                            </m:sSubPr>
                                            <m:e>
                                              <m:r>
                                                <w:rPr>
                                                  <w:rFonts w:ascii="Cambria Math" w:hAnsi="Cambria Math"/>
                                                  <w:color w:val="000000"/>
                                                  <w:sz w:val="18"/>
                                                  <w:lang w:val="en-US"/>
                                                </w:rPr>
                                                <m:t>L</m:t>
                                              </m:r>
                                            </m:e>
                                            <m:sub>
                                              <m:sSub>
                                                <m:sSubPr>
                                                  <m:ctrlPr>
                                                    <w:rPr>
                                                      <w:rFonts w:ascii="Cambria Math" w:hAnsi="Cambria Math"/>
                                                      <w:i/>
                                                      <w:color w:val="000000"/>
                                                      <w:sz w:val="18"/>
                                                      <w:lang w:val="en-US"/>
                                                    </w:rPr>
                                                  </m:ctrlPr>
                                                </m:sSubPr>
                                                <m:e>
                                                  <m:r>
                                                    <w:rPr>
                                                      <w:rFonts w:ascii="Cambria Math" w:hAnsi="Cambria Math"/>
                                                      <w:color w:val="000000"/>
                                                      <w:sz w:val="18"/>
                                                      <w:lang w:val="en-US"/>
                                                    </w:rPr>
                                                    <m:t>σ</m:t>
                                                  </m:r>
                                                </m:e>
                                                <m:sub>
                                                  <m:r>
                                                    <w:rPr>
                                                      <w:rFonts w:ascii="Cambria Math" w:hAnsi="Cambria Math"/>
                                                      <w:color w:val="000000"/>
                                                      <w:sz w:val="18"/>
                                                      <w:lang w:val="en-US"/>
                                                    </w:rPr>
                                                    <m:t>j</m:t>
                                                  </m:r>
                                                </m:sub>
                                              </m:sSub>
                                            </m:sub>
                                          </m:sSub>
                                        </m:den>
                                      </m:f>
                                    </m:e>
                                  </m:d>
                                </m:sub>
                                <m:sup>
                                  <m:d>
                                    <m:dPr>
                                      <m:ctrlPr>
                                        <w:rPr>
                                          <w:rFonts w:ascii="Cambria Math" w:hAnsi="Cambria Math"/>
                                          <w:i/>
                                          <w:color w:val="000000"/>
                                          <w:sz w:val="18"/>
                                          <w:szCs w:val="18"/>
                                          <w:lang w:val="x-none"/>
                                        </w:rPr>
                                      </m:ctrlPr>
                                    </m:dPr>
                                    <m:e>
                                      <m:r>
                                        <w:rPr>
                                          <w:rFonts w:ascii="Cambria Math" w:hAnsi="Cambria Math"/>
                                          <w:color w:val="000000"/>
                                          <w:sz w:val="18"/>
                                          <w:lang w:val="x-none"/>
                                        </w:rPr>
                                        <m:t>1</m:t>
                                      </m:r>
                                    </m:e>
                                  </m:d>
                                </m:sup>
                              </m:sSubSup>
                            </m:e>
                          </m:d>
                        </m:e>
                        <m:sup>
                          <m:r>
                            <w:rPr>
                              <w:rFonts w:ascii="Cambria Math" w:hAnsi="Cambria Math"/>
                              <w:color w:val="000000"/>
                              <w:sz w:val="18"/>
                              <w:szCs w:val="18"/>
                            </w:rPr>
                            <m:t>2</m:t>
                          </m:r>
                        </m:sup>
                      </m:sSup>
                      <m:sSup>
                        <m:sSupPr>
                          <m:ctrlPr>
                            <w:rPr>
                              <w:rFonts w:ascii="Cambria Math" w:hAnsi="Cambria Math"/>
                              <w:i/>
                              <w:color w:val="000000"/>
                              <w:sz w:val="18"/>
                              <w:szCs w:val="18"/>
                              <w:lang w:val="fr-FR"/>
                            </w:rPr>
                          </m:ctrlPr>
                        </m:sSupPr>
                        <m:e>
                          <m:d>
                            <m:dPr>
                              <m:begChr m:val="|"/>
                              <m:endChr m:val="|"/>
                              <m:ctrlPr>
                                <w:rPr>
                                  <w:rFonts w:ascii="Cambria Math" w:hAnsi="Cambria Math"/>
                                  <w:i/>
                                  <w:color w:val="000000"/>
                                  <w:sz w:val="18"/>
                                  <w:szCs w:val="18"/>
                                  <w:lang w:val="fr-FR"/>
                                </w:rPr>
                              </m:ctrlPr>
                            </m:dPr>
                            <m:e>
                              <m:nary>
                                <m:naryPr>
                                  <m:chr m:val="∑"/>
                                  <m:ctrlPr>
                                    <w:rPr>
                                      <w:rFonts w:ascii="Cambria Math" w:hAnsi="Cambria Math"/>
                                      <w:i/>
                                      <w:color w:val="000000"/>
                                      <w:sz w:val="18"/>
                                      <w:szCs w:val="18"/>
                                      <w:lang w:val="fr-FR"/>
                                    </w:rPr>
                                  </m:ctrlPr>
                                </m:naryPr>
                                <m:sub>
                                  <m:r>
                                    <w:rPr>
                                      <w:rFonts w:ascii="Cambria Math" w:hAnsi="Cambria Math"/>
                                      <w:color w:val="000000"/>
                                      <w:sz w:val="18"/>
                                      <w:lang w:val="fr-FR" w:eastAsia="en-GB"/>
                                    </w:rPr>
                                    <m:t>f</m:t>
                                  </m:r>
                                  <m:r>
                                    <w:rPr>
                                      <w:rFonts w:ascii="Cambria Math" w:hAnsi="Cambria Math"/>
                                      <w:color w:val="000000"/>
                                      <w:sz w:val="18"/>
                                      <w:lang w:eastAsia="en-GB"/>
                                    </w:rPr>
                                    <m:t>=0</m:t>
                                  </m:r>
                                </m:sub>
                                <m:sup>
                                  <m:sSub>
                                    <m:sSubPr>
                                      <m:ctrlPr>
                                        <w:rPr>
                                          <w:rFonts w:ascii="Cambria Math" w:hAnsi="Cambria Math"/>
                                          <w:i/>
                                          <w:color w:val="000000"/>
                                          <w:sz w:val="18"/>
                                          <w:lang w:val="fr-FR" w:eastAsia="en-GB"/>
                                        </w:rPr>
                                      </m:ctrlPr>
                                    </m:sSubPr>
                                    <m:e>
                                      <m:r>
                                        <w:rPr>
                                          <w:rFonts w:ascii="Cambria Math" w:hAnsi="Cambria Math"/>
                                          <w:color w:val="000000"/>
                                          <w:sz w:val="18"/>
                                          <w:lang w:val="fr-FR" w:eastAsia="en-GB"/>
                                        </w:rPr>
                                        <m:t>M</m:t>
                                      </m:r>
                                    </m:e>
                                    <m:sub>
                                      <m:r>
                                        <w:rPr>
                                          <w:rFonts w:ascii="Cambria Math" w:hAnsi="Cambria Math"/>
                                          <w:color w:val="000000"/>
                                          <w:sz w:val="18"/>
                                          <w:lang w:val="fr-FR" w:eastAsia="en-GB"/>
                                        </w:rPr>
                                        <m:t>υ</m:t>
                                      </m:r>
                                    </m:sub>
                                  </m:sSub>
                                  <m:r>
                                    <w:rPr>
                                      <w:rFonts w:ascii="Cambria Math" w:hAnsi="Cambria Math"/>
                                      <w:color w:val="000000"/>
                                      <w:sz w:val="18"/>
                                      <w:lang w:eastAsia="en-GB"/>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d>
                                        <m:dPr>
                                          <m:ctrlPr>
                                            <w:rPr>
                                              <w:rFonts w:ascii="Cambria Math" w:hAnsi="Cambria Math"/>
                                              <w:i/>
                                              <w:color w:val="000000"/>
                                              <w:sz w:val="18"/>
                                              <w:lang w:val="x-none"/>
                                            </w:rPr>
                                          </m:ctrlPr>
                                        </m:dPr>
                                        <m:e>
                                          <m:r>
                                            <w:rPr>
                                              <w:rFonts w:ascii="Cambria Math" w:hAnsi="Cambria Math"/>
                                              <w:color w:val="000000"/>
                                              <w:sz w:val="18"/>
                                              <w:lang w:val="x-none"/>
                                            </w:rPr>
                                            <m:t>f</m:t>
                                          </m:r>
                                        </m:e>
                                      </m:d>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l,i,f,j</m:t>
                                      </m:r>
                                    </m:sub>
                                    <m:sup>
                                      <m:d>
                                        <m:dPr>
                                          <m:ctrlPr>
                                            <w:rPr>
                                              <w:rFonts w:ascii="Cambria Math" w:hAnsi="Cambria Math"/>
                                              <w:i/>
                                              <w:color w:val="000000"/>
                                              <w:sz w:val="18"/>
                                              <w:lang w:val="x-none"/>
                                            </w:rPr>
                                          </m:ctrlPr>
                                        </m:dPr>
                                        <m:e>
                                          <m:r>
                                            <w:rPr>
                                              <w:rFonts w:ascii="Cambria Math" w:hAnsi="Cambria Math"/>
                                              <w:color w:val="000000"/>
                                              <w:sz w:val="18"/>
                                              <w:lang w:val="x-none"/>
                                            </w:rPr>
                                            <m:t>2</m:t>
                                          </m:r>
                                        </m:e>
                                      </m:d>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l,i,f,j</m:t>
                                      </m:r>
                                    </m:sub>
                                  </m:sSub>
                                </m:e>
                              </m:nary>
                            </m:e>
                          </m:d>
                        </m:e>
                        <m:sup>
                          <m:r>
                            <w:rPr>
                              <w:rFonts w:ascii="Cambria Math" w:hAnsi="Cambria Math"/>
                              <w:color w:val="000000"/>
                              <w:sz w:val="18"/>
                              <w:szCs w:val="18"/>
                            </w:rPr>
                            <m:t>2</m:t>
                          </m:r>
                        </m:sup>
                      </m:sSup>
                    </m:e>
                  </m:nary>
                </m:e>
              </m:nary>
            </m:oMath>
            <w:r w:rsidR="009A59FD" w:rsidRPr="00C07EB2">
              <w:rPr>
                <w:color w:val="000000"/>
                <w:sz w:val="18"/>
                <w:szCs w:val="18"/>
              </w:rPr>
              <w:t xml:space="preserve">, </w:t>
            </w:r>
            <m:oMath>
              <m:r>
                <w:rPr>
                  <w:rFonts w:ascii="Cambria Math" w:hAnsi="Cambria Math"/>
                  <w:color w:val="000000"/>
                  <w:sz w:val="18"/>
                  <w:szCs w:val="18"/>
                  <w:lang w:val="fr-FR"/>
                </w:rPr>
                <m:t>l</m:t>
              </m:r>
              <m:r>
                <w:rPr>
                  <w:rFonts w:ascii="Cambria Math" w:hAnsi="Cambria Math"/>
                  <w:color w:val="000000"/>
                  <w:sz w:val="18"/>
                  <w:szCs w:val="18"/>
                </w:rPr>
                <m:t>=1,2,3,4</m:t>
              </m:r>
            </m:oMath>
            <w:r w:rsidR="009A59FD" w:rsidRPr="00C07EB2">
              <w:rPr>
                <w:color w:val="000000"/>
                <w:sz w:val="18"/>
                <w:szCs w:val="18"/>
              </w:rPr>
              <w:t>,</w:t>
            </w:r>
          </w:p>
          <w:p w14:paraId="4D01B104" w14:textId="77777777" w:rsidR="009A59FD" w:rsidRPr="00C07EB2" w:rsidRDefault="009A59FD" w:rsidP="009A59FD">
            <w:pPr>
              <w:keepNext/>
              <w:keepLines/>
              <w:spacing w:after="0" w:line="254" w:lineRule="auto"/>
              <w:jc w:val="center"/>
              <w:rPr>
                <w:color w:val="000000"/>
                <w:sz w:val="18"/>
                <w:lang w:eastAsia="en-GB"/>
              </w:rPr>
            </w:pPr>
          </w:p>
          <w:p w14:paraId="02E72109" w14:textId="54F0B7D3" w:rsidR="009A59FD" w:rsidRDefault="009A59FD" w:rsidP="009A59FD">
            <w:pPr>
              <w:keepNext/>
              <w:keepLines/>
              <w:spacing w:after="0" w:line="254" w:lineRule="auto"/>
              <w:rPr>
                <w:rFonts w:ascii="Arial" w:hAnsi="Arial"/>
                <w:color w:val="000000"/>
                <w:sz w:val="18"/>
                <w:szCs w:val="18"/>
                <w:lang w:val="en-US"/>
              </w:rPr>
            </w:pPr>
            <w:r w:rsidRPr="00C07EB2">
              <w:rPr>
                <w:color w:val="000000"/>
                <w:sz w:val="18"/>
                <w:lang w:eastAsia="en-GB"/>
              </w:rPr>
              <w:t xml:space="preserve">and the mappings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sidRPr="00C07EB2">
              <w:rPr>
                <w:color w:val="000000"/>
                <w:sz w:val="18"/>
                <w:lang w:eastAsia="en-GB"/>
              </w:rPr>
              <w:t xml:space="preserve"> to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q</m:t>
                  </m:r>
                </m:e>
                <m:sub>
                  <m:r>
                    <w:rPr>
                      <w:rFonts w:ascii="Cambria Math" w:hAnsi="Cambria Math"/>
                      <w:color w:val="000000"/>
                      <w:sz w:val="18"/>
                      <w:lang w:eastAsia="en-GB"/>
                    </w:rPr>
                    <m:t>1</m:t>
                  </m:r>
                </m:sub>
              </m:sSub>
            </m:oMath>
            <w:r w:rsidRPr="00C07EB2">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q</m:t>
                  </m:r>
                </m:e>
                <m:sub>
                  <m:r>
                    <w:rPr>
                      <w:rFonts w:ascii="Cambria Math" w:hAnsi="Cambria Math"/>
                      <w:color w:val="000000"/>
                      <w:sz w:val="18"/>
                      <w:lang w:eastAsia="en-GB"/>
                    </w:rPr>
                    <m:t>2</m:t>
                  </m:r>
                </m:sub>
              </m:sSub>
            </m:oMath>
            <w:r w:rsidRPr="00C07EB2">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1</m:t>
                  </m:r>
                </m:sub>
              </m:sSub>
            </m:oMath>
            <w:r w:rsidRPr="00C07EB2">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2</m:t>
                  </m:r>
                </m:sub>
              </m:sSub>
            </m:oMath>
            <w:r w:rsidRPr="00C07EB2">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3,1</m:t>
                  </m:r>
                </m:sub>
              </m:sSub>
            </m:oMath>
            <w:r w:rsidRPr="00C07EB2">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3,2</m:t>
                  </m:r>
                </m:sub>
              </m:sSub>
            </m:oMath>
            <w:r w:rsidRPr="00C07EB2">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3,3</m:t>
                  </m:r>
                </m:sub>
              </m:sSub>
            </m:oMath>
            <w:r w:rsidRPr="00C07EB2">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3,4</m:t>
                  </m:r>
                </m:sub>
              </m:sSub>
            </m:oMath>
            <w:r w:rsidRPr="00C07EB2">
              <w:rPr>
                <w:color w:val="000000"/>
                <w:sz w:val="18"/>
                <w:lang w:eastAsia="en-GB"/>
              </w:rPr>
              <w:t xml:space="preserve">, </w:t>
            </w:r>
            <m:oMath>
              <m:r>
                <w:rPr>
                  <w:rFonts w:ascii="Cambria Math" w:hAnsi="Cambria Math"/>
                  <w:noProof/>
                </w:rPr>
                <m:t>ψ</m:t>
              </m:r>
            </m:oMath>
            <w:r w:rsidRPr="00C07EB2">
              <w:rPr>
                <w:color w:val="000000"/>
                <w:sz w:val="18"/>
                <w:lang w:eastAsia="en-GB"/>
              </w:rPr>
              <w:t xml:space="preserve">, and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sidRPr="00C07EB2">
              <w:rPr>
                <w:color w:val="000000"/>
                <w:sz w:val="18"/>
                <w:lang w:eastAsia="en-GB"/>
              </w:rPr>
              <w:t xml:space="preserve"> to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(1)</m:t>
                  </m:r>
                </m:sup>
              </m:sSubSup>
            </m:oMath>
            <w:r w:rsidRPr="00C07EB2">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(1)</m:t>
                  </m:r>
                </m:sup>
              </m:sSubSup>
            </m:oMath>
            <w:r w:rsidRPr="00C07EB2">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(1)</m:t>
                  </m:r>
                </m:sup>
              </m:sSubSup>
            </m:oMath>
            <w:r w:rsidRPr="00C07EB2">
              <w:rPr>
                <w:color w:val="000000"/>
                <w:sz w:val="18"/>
                <w:szCs w:val="18"/>
              </w:rPr>
              <w:t>,</w:t>
            </w:r>
            <w:r w:rsidRPr="00C07EB2">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(1)</m:t>
                  </m:r>
                </m:sup>
              </m:sSubSup>
            </m:oMath>
            <w:r w:rsidRPr="00C07EB2">
              <w:rPr>
                <w:color w:val="000000"/>
                <w:sz w:val="18"/>
              </w:rPr>
              <w:t>,</w:t>
            </w:r>
            <w:r w:rsidRPr="00C07EB2">
              <w:rPr>
                <w:color w:val="000000"/>
                <w:sz w:val="18"/>
                <w:szCs w:val="18"/>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(2)</m:t>
                  </m:r>
                </m:sup>
              </m:sSubSup>
            </m:oMath>
            <w:r w:rsidRPr="00C07EB2">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(2)</m:t>
                  </m:r>
                </m:sup>
              </m:sSubSup>
            </m:oMath>
            <w:r w:rsidRPr="00C07EB2">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(2)</m:t>
                  </m:r>
                </m:sup>
              </m:sSubSup>
            </m:oMath>
            <w:r w:rsidRPr="00C07EB2">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(2)</m:t>
                  </m:r>
                </m:sup>
              </m:sSubSup>
            </m:oMath>
            <w:r w:rsidRPr="00C07EB2">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1</m:t>
                  </m:r>
                </m:sub>
              </m:sSub>
            </m:oMath>
            <w:r w:rsidRPr="00C07EB2">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2</m:t>
                  </m:r>
                </m:sub>
              </m:sSub>
            </m:oMath>
            <w:r w:rsidRPr="00C07EB2">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3</m:t>
                  </m:r>
                </m:sub>
              </m:sSub>
            </m:oMath>
            <w:r w:rsidRPr="00C07EB2">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4</m:t>
                  </m:r>
                </m:sub>
              </m:sSub>
            </m:oMath>
            <w:r w:rsidRPr="00C07EB2">
              <w:rPr>
                <w:color w:val="000000"/>
                <w:sz w:val="18"/>
                <w:lang w:eastAsia="en-GB"/>
              </w:rPr>
              <w:t xml:space="preserve"> are as described above, including the ranges of the constituent indices of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sidRPr="00C07EB2">
              <w:rPr>
                <w:color w:val="000000"/>
                <w:sz w:val="18"/>
                <w:lang w:eastAsia="en-GB"/>
              </w:rPr>
              <w:t xml:space="preserve"> and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sidRPr="00C07EB2">
              <w:rPr>
                <w:color w:val="000000"/>
                <w:sz w:val="18"/>
                <w:lang w:eastAsia="en-GB"/>
              </w:rPr>
              <w:t>.</w:t>
            </w:r>
          </w:p>
        </w:tc>
      </w:tr>
    </w:tbl>
    <w:p w14:paraId="26F3ED43" w14:textId="77777777" w:rsidR="00BF7C89" w:rsidRPr="00BF7C89" w:rsidRDefault="00BF7C89" w:rsidP="00F913AE">
      <w:pPr>
        <w:rPr>
          <w:noProof/>
        </w:rPr>
      </w:pPr>
    </w:p>
    <w:p w14:paraId="76E1F169" w14:textId="0E1BEBA3" w:rsidR="00BF7C89" w:rsidRPr="001C64A4" w:rsidRDefault="00BF7C89" w:rsidP="00F913AE">
      <w:pPr>
        <w:rPr>
          <w:noProof/>
        </w:rPr>
      </w:pPr>
      <w:r w:rsidRPr="001C64A4">
        <w:rPr>
          <w:rFonts w:eastAsia="Calibri"/>
          <w:lang w:eastAsia="en-GB"/>
        </w:rPr>
        <w:t xml:space="preserve">The bitmap parameter </w:t>
      </w:r>
      <w:r w:rsidR="006A0246" w:rsidRPr="001C64A4">
        <w:rPr>
          <w:i/>
          <w:iCs/>
          <w:lang w:eastAsia="en-GB"/>
        </w:rPr>
        <w:t>n1-n2-codebookSubsetRestrictionList-r18</w:t>
      </w:r>
      <w:r w:rsidRPr="001C64A4">
        <w:rPr>
          <w:rFonts w:eastAsia="Calibri"/>
          <w:lang w:eastAsia="en-GB"/>
        </w:rPr>
        <w:t xml:space="preserve"> is configured for the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oMath>
      <w:r w:rsidRPr="001C64A4">
        <w:rPr>
          <w:rFonts w:eastAsia="Calibri"/>
          <w:lang w:eastAsia="en-GB"/>
        </w:rPr>
        <w:t xml:space="preserve"> CSI-RS resources, and it is configured as described in Clause 5.2.2.2.5, where only the bit values </w:t>
      </w:r>
      <w:r w:rsidR="00A35F81" w:rsidRPr="001C64A4">
        <w:rPr>
          <w:rFonts w:eastAsia="Calibri"/>
          <w:lang w:eastAsia="en-GB"/>
        </w:rPr>
        <w:t>'</w:t>
      </w:r>
      <w:r w:rsidRPr="001C64A4">
        <w:rPr>
          <w:rFonts w:eastAsia="Calibri"/>
          <w:lang w:eastAsia="en-GB"/>
        </w:rPr>
        <w:t>00</w:t>
      </w:r>
      <w:r w:rsidR="00A35F81" w:rsidRPr="001C64A4">
        <w:rPr>
          <w:rFonts w:eastAsia="Calibri"/>
          <w:lang w:eastAsia="en-GB"/>
        </w:rPr>
        <w:t>'</w:t>
      </w:r>
      <w:r w:rsidRPr="001C64A4">
        <w:rPr>
          <w:rFonts w:eastAsia="Calibri"/>
          <w:lang w:eastAsia="en-GB"/>
        </w:rPr>
        <w:t xml:space="preserve"> or </w:t>
      </w:r>
      <w:r w:rsidR="00A35F81" w:rsidRPr="001C64A4">
        <w:rPr>
          <w:rFonts w:eastAsia="Calibri"/>
          <w:lang w:eastAsia="en-GB"/>
        </w:rPr>
        <w:t>'</w:t>
      </w:r>
      <w:r w:rsidRPr="001C64A4">
        <w:rPr>
          <w:rFonts w:eastAsia="Calibri"/>
          <w:lang w:eastAsia="en-GB"/>
        </w:rPr>
        <w:t>11</w:t>
      </w:r>
      <w:r w:rsidR="00A35F81" w:rsidRPr="001C64A4">
        <w:rPr>
          <w:rFonts w:eastAsia="Calibri"/>
          <w:lang w:eastAsia="en-GB"/>
        </w:rPr>
        <w:t>'</w:t>
      </w:r>
      <w:r w:rsidRPr="001C64A4">
        <w:rPr>
          <w:rFonts w:eastAsia="Calibri"/>
          <w:lang w:eastAsia="en-GB"/>
        </w:rPr>
        <w:t xml:space="preserve"> of Table 5.2.2.2.5-6 are configurable. If parameter </w:t>
      </w:r>
      <w:r w:rsidR="00246A0F" w:rsidRPr="001C64A4">
        <w:rPr>
          <w:rFonts w:eastAsia="Calibri"/>
          <w:i/>
          <w:lang w:eastAsia="en-GB"/>
        </w:rPr>
        <w:t>cbsr-list-r18</w:t>
      </w:r>
      <w:r w:rsidR="00246A0F" w:rsidRPr="001C64A4">
        <w:rPr>
          <w:rFonts w:eastAsia="Calibri"/>
          <w:lang w:eastAsia="en-GB"/>
        </w:rPr>
        <w:t xml:space="preserve"> does not include an element associated with</w:t>
      </w:r>
      <w:r w:rsidRPr="001C64A4">
        <w:rPr>
          <w:rFonts w:eastAsia="Calibri"/>
          <w:lang w:eastAsia="en-GB"/>
        </w:rPr>
        <w:t xml:space="preserve"> a CSI-RS resource, no restriction is applied to the selection of vectors </w:t>
      </w:r>
      <m:oMath>
        <m:sSub>
          <m:sSubPr>
            <m:ctrlPr>
              <w:rPr>
                <w:rFonts w:ascii="Cambria Math" w:hAnsi="Cambria Math"/>
                <w:i/>
                <w:noProof/>
                <w:lang w:val="x-none"/>
              </w:rPr>
            </m:ctrlPr>
          </m:sSubPr>
          <m:e>
            <m:r>
              <w:rPr>
                <w:rFonts w:ascii="Cambria Math" w:hAnsi="Cambria Math"/>
                <w:noProof/>
                <w:szCs w:val="22"/>
                <w:lang w:val="x-none"/>
              </w:rPr>
              <m:t>v</m:t>
            </m:r>
          </m:e>
          <m:sub>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1,j</m:t>
                </m:r>
              </m:sub>
              <m:sup>
                <m:d>
                  <m:dPr>
                    <m:ctrlPr>
                      <w:rPr>
                        <w:rFonts w:ascii="Cambria Math" w:hAnsi="Cambria Math"/>
                        <w:i/>
                        <w:noProof/>
                        <w:lang w:val="x-none"/>
                      </w:rPr>
                    </m:ctrlPr>
                  </m:dPr>
                  <m:e>
                    <m:r>
                      <w:rPr>
                        <w:rFonts w:ascii="Cambria Math" w:hAnsi="Cambria Math"/>
                        <w:noProof/>
                        <w:szCs w:val="22"/>
                        <w:lang w:val="x-none"/>
                      </w:rPr>
                      <m:t>i</m:t>
                    </m:r>
                  </m:e>
                </m:d>
              </m:sup>
            </m:sSubSup>
            <m:r>
              <w:rPr>
                <w:rFonts w:ascii="Cambria Math" w:hAnsi="Cambria Math"/>
                <w:noProof/>
                <w:szCs w:val="22"/>
                <w:lang w:val="x-none"/>
              </w:rPr>
              <m:t>,</m:t>
            </m:r>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2,j</m:t>
                </m:r>
              </m:sub>
              <m:sup>
                <m:r>
                  <w:rPr>
                    <w:rFonts w:ascii="Cambria Math" w:hAnsi="Cambria Math"/>
                    <w:noProof/>
                    <w:szCs w:val="22"/>
                    <w:lang w:val="x-none"/>
                  </w:rPr>
                  <m:t>(i)</m:t>
                </m:r>
              </m:sup>
            </m:sSubSup>
          </m:sub>
        </m:sSub>
      </m:oMath>
      <w:r w:rsidRPr="001C64A4">
        <w:rPr>
          <w:rFonts w:eastAsia="Calibri"/>
        </w:rPr>
        <w:t xml:space="preserve"> corresponding to that resource.</w:t>
      </w:r>
      <w:r w:rsidR="00246A0F" w:rsidRPr="001C64A4">
        <w:rPr>
          <w:rFonts w:eastAsia="Calibri"/>
        </w:rPr>
        <w:t xml:space="preserve"> </w:t>
      </w:r>
      <w:r w:rsidR="00246A0F" w:rsidRPr="001C64A4">
        <w:rPr>
          <w:rFonts w:eastAsia="Calibri"/>
          <w:lang w:eastAsia="en-GB"/>
        </w:rPr>
        <w:t xml:space="preserve">If parameter </w:t>
      </w:r>
      <w:r w:rsidR="00246A0F" w:rsidRPr="001C64A4">
        <w:rPr>
          <w:i/>
          <w:iCs/>
          <w:lang w:eastAsia="zh-CN"/>
        </w:rPr>
        <w:t xml:space="preserve">no-cbsr-r18 </w:t>
      </w:r>
      <w:r w:rsidR="00246A0F" w:rsidRPr="001C64A4">
        <w:rPr>
          <w:rFonts w:eastAsia="Calibri"/>
          <w:lang w:eastAsia="en-GB"/>
        </w:rPr>
        <w:t>is configured,</w:t>
      </w:r>
      <w:r w:rsidR="00246A0F" w:rsidRPr="001C64A4">
        <w:rPr>
          <w:rFonts w:eastAsia="Calibri"/>
        </w:rPr>
        <w:t xml:space="preserve"> </w:t>
      </w:r>
      <w:r w:rsidR="00246A0F" w:rsidRPr="001C64A4">
        <w:rPr>
          <w:rFonts w:eastAsia="Calibri"/>
          <w:lang w:eastAsia="en-GB"/>
        </w:rPr>
        <w:t xml:space="preserve">no restriction is applied to the selection of vectors </w:t>
      </w:r>
      <m:oMath>
        <m:sSub>
          <m:sSubPr>
            <m:ctrlPr>
              <w:rPr>
                <w:rFonts w:ascii="Cambria Math" w:hAnsi="Cambria Math"/>
                <w:i/>
                <w:noProof/>
                <w:lang w:val="x-none"/>
              </w:rPr>
            </m:ctrlPr>
          </m:sSubPr>
          <m:e>
            <m:r>
              <w:rPr>
                <w:rFonts w:ascii="Cambria Math" w:hAnsi="Cambria Math"/>
                <w:noProof/>
                <w:szCs w:val="22"/>
                <w:lang w:val="x-none"/>
              </w:rPr>
              <m:t>v</m:t>
            </m:r>
          </m:e>
          <m:sub>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1,j</m:t>
                </m:r>
              </m:sub>
              <m:sup>
                <m:d>
                  <m:dPr>
                    <m:ctrlPr>
                      <w:rPr>
                        <w:rFonts w:ascii="Cambria Math" w:hAnsi="Cambria Math"/>
                        <w:i/>
                        <w:noProof/>
                        <w:lang w:val="x-none"/>
                      </w:rPr>
                    </m:ctrlPr>
                  </m:dPr>
                  <m:e>
                    <m:r>
                      <w:rPr>
                        <w:rFonts w:ascii="Cambria Math" w:hAnsi="Cambria Math"/>
                        <w:noProof/>
                        <w:szCs w:val="22"/>
                        <w:lang w:val="x-none"/>
                      </w:rPr>
                      <m:t>i</m:t>
                    </m:r>
                  </m:e>
                </m:d>
              </m:sup>
            </m:sSubSup>
            <m:r>
              <w:rPr>
                <w:rFonts w:ascii="Cambria Math" w:hAnsi="Cambria Math"/>
                <w:noProof/>
                <w:szCs w:val="22"/>
                <w:lang w:val="x-none"/>
              </w:rPr>
              <m:t>,</m:t>
            </m:r>
            <m:sSubSup>
              <m:sSubSupPr>
                <m:ctrlPr>
                  <w:rPr>
                    <w:rFonts w:ascii="Cambria Math" w:hAnsi="Cambria Math"/>
                    <w:i/>
                    <w:noProof/>
                    <w:lang w:val="x-none"/>
                  </w:rPr>
                </m:ctrlPr>
              </m:sSubSupPr>
              <m:e>
                <m:r>
                  <w:rPr>
                    <w:rFonts w:ascii="Cambria Math" w:hAnsi="Cambria Math"/>
                    <w:noProof/>
                    <w:szCs w:val="22"/>
                    <w:lang w:val="x-none"/>
                  </w:rPr>
                  <m:t>m</m:t>
                </m:r>
              </m:e>
              <m:sub>
                <m:r>
                  <w:rPr>
                    <w:rFonts w:ascii="Cambria Math" w:hAnsi="Cambria Math"/>
                    <w:noProof/>
                    <w:szCs w:val="22"/>
                    <w:lang w:val="x-none"/>
                  </w:rPr>
                  <m:t>2,j</m:t>
                </m:r>
              </m:sub>
              <m:sup>
                <m:r>
                  <w:rPr>
                    <w:rFonts w:ascii="Cambria Math" w:hAnsi="Cambria Math"/>
                    <w:noProof/>
                    <w:szCs w:val="22"/>
                    <w:lang w:val="x-none"/>
                  </w:rPr>
                  <m:t>(i)</m:t>
                </m:r>
              </m:sup>
            </m:sSubSup>
          </m:sub>
        </m:sSub>
      </m:oMath>
      <w:r w:rsidR="00246A0F" w:rsidRPr="001C64A4">
        <w:rPr>
          <w:rFonts w:eastAsia="Calibri"/>
        </w:rPr>
        <w:t xml:space="preserve"> corresponding to any of the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oMath>
      <w:r w:rsidR="00246A0F" w:rsidRPr="001C64A4">
        <w:rPr>
          <w:rFonts w:eastAsia="Calibri"/>
        </w:rPr>
        <w:t xml:space="preserve"> CSI-RS resources.</w:t>
      </w:r>
    </w:p>
    <w:p w14:paraId="40061272" w14:textId="77777777" w:rsidR="00783E19" w:rsidRDefault="00783E19" w:rsidP="00783E19">
      <w:pPr>
        <w:jc w:val="center"/>
        <w:rPr>
          <w:rFonts w:eastAsiaTheme="minorEastAsia"/>
          <w:color w:val="000000"/>
        </w:rPr>
      </w:pPr>
      <w:r w:rsidRPr="00857C5D">
        <w:t>&lt;omitted text&gt;</w:t>
      </w:r>
    </w:p>
    <w:p w14:paraId="39A41073" w14:textId="211AA72D" w:rsidR="00BF7C89" w:rsidRPr="00BF7C89" w:rsidRDefault="00BF7C89" w:rsidP="00DA16D0">
      <w:pPr>
        <w:pStyle w:val="Heading5"/>
      </w:pPr>
      <w:bookmarkStart w:id="418" w:name="_Toc176466652"/>
      <w:r w:rsidRPr="00BF7C89">
        <w:t>5.2.2.2.</w:t>
      </w:r>
      <w:r w:rsidRPr="00BF7C89">
        <w:rPr>
          <w:lang w:val="en-US"/>
        </w:rPr>
        <w:t>11</w:t>
      </w:r>
      <w:r w:rsidRPr="00BF7C89">
        <w:tab/>
        <w:t xml:space="preserve">Further </w:t>
      </w:r>
      <w:r w:rsidRPr="00BF7C89">
        <w:rPr>
          <w:lang w:val="en-US"/>
        </w:rPr>
        <w:t xml:space="preserve">enhanced </w:t>
      </w:r>
      <w:r w:rsidRPr="00BF7C89">
        <w:t>Type II port selection codebook for predicted PMI</w:t>
      </w:r>
      <w:bookmarkEnd w:id="418"/>
    </w:p>
    <w:p w14:paraId="6617DDF9" w14:textId="77777777" w:rsidR="00BF7C89" w:rsidRPr="00BF7C89" w:rsidRDefault="00BF7C89" w:rsidP="00BF7C89">
      <w:pPr>
        <w:rPr>
          <w:lang w:val="en-US"/>
        </w:rPr>
      </w:pPr>
      <w:r w:rsidRPr="00BF7C89">
        <w:t xml:space="preserve">For 4 antenna ports {3000, 3001, …, 3003}, 8 antenna ports {3000, 3001, …, 3007}, 12 antenna ports {3000, 3001, …, 3011}, 16 antenna ports {3000, 3001, …, 3015}, 24 antenna ports {3000, 3001, …, 3023}, and 32 antenna ports {3000, 3001, …, 3031} per CSI-RS resource, the UE configured </w:t>
      </w:r>
      <w:r w:rsidRPr="00BF7C89">
        <w:rPr>
          <w:color w:val="000000"/>
          <w:lang w:eastAsia="zh-CN"/>
        </w:rPr>
        <w:t xml:space="preserve">with </w:t>
      </w:r>
      <m:oMath>
        <m:r>
          <w:rPr>
            <w:rFonts w:ascii="Cambria Math" w:hAnsi="Cambria Math"/>
            <w:color w:val="000000"/>
            <w:lang w:eastAsia="zh-CN"/>
          </w:rPr>
          <m:t>K∈{4,8,12}</m:t>
        </m:r>
      </m:oMath>
      <w:r w:rsidRPr="00BF7C89">
        <w:rPr>
          <w:color w:val="000000"/>
          <w:lang w:eastAsia="zh-CN"/>
        </w:rPr>
        <w:t xml:space="preserve"> aperiodic CSI-RS resources or with a single periodic or semi-persistent CSI-RS resource in the resource set for channel measurement and with</w:t>
      </w:r>
      <w:r w:rsidRPr="00BF7C89">
        <w:rPr>
          <w:lang w:val="en-US"/>
        </w:rPr>
        <w:t xml:space="preserve"> </w:t>
      </w:r>
      <w:r w:rsidRPr="00BF7C89">
        <w:rPr>
          <w:i/>
          <w:lang w:val="en-US"/>
        </w:rPr>
        <w:t>codebookType</w:t>
      </w:r>
      <w:r w:rsidRPr="00BF7C89">
        <w:rPr>
          <w:lang w:val="en-US"/>
        </w:rPr>
        <w:t xml:space="preserve"> set to 'typeII-Doppler-PortSelection-r18'</w:t>
      </w:r>
    </w:p>
    <w:p w14:paraId="3CAB7D43" w14:textId="77777777" w:rsidR="00BF7C89" w:rsidRPr="00BF7C89" w:rsidRDefault="00BF7C89" w:rsidP="00DA16D0">
      <w:pPr>
        <w:pStyle w:val="B1"/>
        <w:rPr>
          <w:lang w:eastAsia="en-GB"/>
        </w:rPr>
      </w:pPr>
      <w:r w:rsidRPr="00BF7C89">
        <w:rPr>
          <w:lang w:eastAsia="en-GB"/>
        </w:rPr>
        <w:t>-</w:t>
      </w:r>
      <w:r w:rsidRPr="00BF7C89">
        <w:rPr>
          <w:lang w:eastAsia="en-GB"/>
        </w:rPr>
        <w:tab/>
        <w:t xml:space="preserve">the number of CSI-RS ports,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CSI-RS</m:t>
            </m:r>
          </m:sub>
        </m:sSub>
      </m:oMath>
      <w:r w:rsidRPr="00BF7C89">
        <w:rPr>
          <w:lang w:eastAsia="en-GB"/>
        </w:rPr>
        <w:t>, is configured as in clause 5.2.2.2.4.</w:t>
      </w:r>
    </w:p>
    <w:p w14:paraId="19F14B15" w14:textId="39EABD8C" w:rsidR="00BF7C89" w:rsidRPr="00BF7C89" w:rsidRDefault="00BF7C89" w:rsidP="00DA16D0">
      <w:pPr>
        <w:pStyle w:val="B1"/>
        <w:rPr>
          <w:lang w:val="en-US" w:eastAsia="en-GB"/>
        </w:rPr>
      </w:pPr>
      <w:r w:rsidRPr="00BF7C89">
        <w:rPr>
          <w:lang w:eastAsia="en-GB"/>
        </w:rPr>
        <w:t>-</w:t>
      </w:r>
      <w:r w:rsidRPr="00BF7C89">
        <w:rPr>
          <w:lang w:eastAsia="en-GB"/>
        </w:rPr>
        <w:tab/>
        <w:t xml:space="preserve">The values </w:t>
      </w:r>
      <m:oMath>
        <m:r>
          <w:rPr>
            <w:rFonts w:ascii="Cambria Math" w:hAnsi="Cambria Math"/>
            <w:lang w:eastAsia="en-GB"/>
          </w:rPr>
          <m:t>α</m:t>
        </m:r>
      </m:oMath>
      <w:r w:rsidRPr="00BF7C89">
        <w:rPr>
          <w:lang w:eastAsia="en-GB"/>
        </w:rPr>
        <w:t xml:space="preserve">, </w:t>
      </w:r>
      <m:oMath>
        <m:r>
          <w:rPr>
            <w:rFonts w:ascii="Cambria Math" w:hAnsi="Cambria Math"/>
            <w:lang w:eastAsia="en-GB"/>
          </w:rPr>
          <m:t>M</m:t>
        </m:r>
      </m:oMath>
      <w:r w:rsidRPr="00BF7C89">
        <w:rPr>
          <w:lang w:eastAsia="en-GB"/>
        </w:rPr>
        <w:t xml:space="preserve"> and </w:t>
      </w:r>
      <m:oMath>
        <m:r>
          <w:rPr>
            <w:rFonts w:ascii="Cambria Math" w:eastAsia="Times New Roman" w:hAnsi="Cambria Math" w:cs="Calibri"/>
          </w:rPr>
          <m:t>β</m:t>
        </m:r>
      </m:oMath>
      <w:r w:rsidRPr="00BF7C89">
        <w:rPr>
          <w:lang w:eastAsia="en-GB"/>
        </w:rPr>
        <w:t xml:space="preserve"> are determined by the higher layer parameter </w:t>
      </w:r>
      <w:ins w:id="419" w:author="Mihai Enescu" w:date="2024-09-27T18:02:00Z" w16du:dateUtc="2024-09-27T15:02:00Z">
        <w:r w:rsidR="002F6691" w:rsidRPr="002F6691">
          <w:rPr>
            <w:rFonts w:eastAsia="Calibri"/>
            <w:i/>
            <w:lang w:eastAsia="en-GB"/>
          </w:rPr>
          <w:t>paramCombinationDoppler-PS-r18</w:t>
        </w:r>
      </w:ins>
      <w:del w:id="420" w:author="Mihai Enescu" w:date="2024-09-27T18:02:00Z" w16du:dateUtc="2024-09-27T15:02:00Z">
        <w:r w:rsidRPr="00BF7C89" w:rsidDel="002F6691">
          <w:rPr>
            <w:rFonts w:eastAsia="Calibri"/>
            <w:i/>
            <w:lang w:eastAsia="en-GB"/>
          </w:rPr>
          <w:delText>paramCombination-Doppler-PS-r18</w:delText>
        </w:r>
      </w:del>
      <w:r w:rsidRPr="00BF7C89">
        <w:rPr>
          <w:lang w:eastAsia="en-GB"/>
        </w:rPr>
        <w:t>, where the mapping is given in Table</w:t>
      </w:r>
      <w:r w:rsidRPr="00BF7C89">
        <w:rPr>
          <w:lang w:val="en-US" w:eastAsia="en-GB"/>
        </w:rPr>
        <w:t xml:space="preserve"> 5.2.2.2.7-1 and the applicable configuration restrictions are described in Clause 5.2.2.2.7.</w:t>
      </w:r>
    </w:p>
    <w:p w14:paraId="58DA3301" w14:textId="77777777" w:rsidR="00BF7C89" w:rsidRPr="00BF7C89" w:rsidRDefault="00BF7C89" w:rsidP="00DA16D0">
      <w:pPr>
        <w:pStyle w:val="B1"/>
      </w:pPr>
      <w:r w:rsidRPr="00BF7C89">
        <w:t>-</w:t>
      </w:r>
      <w:r w:rsidRPr="00BF7C89">
        <w:tab/>
        <w:t xml:space="preserve">The parameter </w:t>
      </w:r>
      <m:oMath>
        <m:r>
          <w:rPr>
            <w:rFonts w:ascii="Cambria Math" w:hAnsi="Cambria Math"/>
          </w:rPr>
          <m:t>N∈{2,4}</m:t>
        </m:r>
      </m:oMath>
      <w:r w:rsidRPr="00BF7C89">
        <w:t xml:space="preserve"> is configured with the higher-layer parameter </w:t>
      </w:r>
      <w:r w:rsidRPr="00BF7C89">
        <w:rPr>
          <w:i/>
          <w:iCs/>
        </w:rPr>
        <w:t>valueOfN-Doppler-r18</w:t>
      </w:r>
      <w:r w:rsidRPr="00BF7C89">
        <w:t xml:space="preserve">, when </w:t>
      </w:r>
      <m:oMath>
        <m:r>
          <w:rPr>
            <w:rFonts w:ascii="Cambria Math" w:hAnsi="Cambria Math"/>
          </w:rPr>
          <m:t>M=2</m:t>
        </m:r>
      </m:oMath>
      <w:r w:rsidRPr="00BF7C89">
        <w:t>.</w:t>
      </w:r>
    </w:p>
    <w:p w14:paraId="45E3870D" w14:textId="2A980EC8" w:rsidR="00BF7C89" w:rsidRPr="00BF7C89" w:rsidRDefault="00BF7C89" w:rsidP="00DA16D0">
      <w:pPr>
        <w:pStyle w:val="B1"/>
      </w:pPr>
      <w:r w:rsidRPr="00BF7C89">
        <w:rPr>
          <w:rFonts w:eastAsia="Calibri"/>
          <w:lang w:eastAsia="en-GB"/>
        </w:rPr>
        <w:t>-</w:t>
      </w:r>
      <w:r w:rsidRPr="00BF7C89">
        <w:rPr>
          <w:rFonts w:eastAsia="Calibri"/>
          <w:lang w:eastAsia="en-GB"/>
        </w:rPr>
        <w:tab/>
        <w:t xml:space="preserve">The parameter </w:t>
      </w:r>
      <m:oMath>
        <m:r>
          <w:rPr>
            <w:rFonts w:ascii="Cambria Math" w:eastAsia="Calibri" w:hAnsi="Cambria Math"/>
            <w:lang w:eastAsia="en-GB"/>
          </w:rPr>
          <m:t>R∈{1,2}</m:t>
        </m:r>
      </m:oMath>
      <w:r w:rsidRPr="00BF7C89">
        <w:rPr>
          <w:rFonts w:eastAsia="Calibri"/>
          <w:lang w:eastAsia="en-GB"/>
        </w:rPr>
        <w:t xml:space="preserve"> is configured </w:t>
      </w:r>
      <w:r w:rsidRPr="00BF7C89">
        <w:t xml:space="preserve">with the higher-layer parameter </w:t>
      </w:r>
      <w:ins w:id="421" w:author="Mihai Enescu" w:date="2024-09-27T18:01:00Z" w16du:dateUtc="2024-09-27T15:01:00Z">
        <w:r w:rsidR="00266FA0" w:rsidRPr="00266FA0">
          <w:rPr>
            <w:i/>
            <w:iCs/>
          </w:rPr>
          <w:t>numberOfPMI-SubbandsPerCQI-Subband</w:t>
        </w:r>
      </w:ins>
      <w:del w:id="422" w:author="Mihai Enescu" w:date="2024-09-27T18:01:00Z" w16du:dateUtc="2024-09-27T15:01:00Z">
        <w:r w:rsidRPr="00BF7C89" w:rsidDel="00266FA0">
          <w:rPr>
            <w:i/>
            <w:iCs/>
          </w:rPr>
          <w:delText>numberOfPMI-SubbandsPerCQI-Subband-Doppler-PS</w:delText>
        </w:r>
      </w:del>
      <w:r w:rsidRPr="00BF7C89">
        <w:rPr>
          <w:i/>
          <w:iCs/>
        </w:rPr>
        <w:t>-r18</w:t>
      </w:r>
      <w:r w:rsidRPr="00BF7C89">
        <w:t xml:space="preserve">, when </w:t>
      </w:r>
      <m:oMath>
        <m:r>
          <w:rPr>
            <w:rFonts w:ascii="Cambria Math" w:hAnsi="Cambria Math"/>
          </w:rPr>
          <m:t>M=2</m:t>
        </m:r>
      </m:oMath>
      <w:r w:rsidRPr="00BF7C89">
        <w:t xml:space="preserve">, and </w:t>
      </w:r>
      <m:oMath>
        <m:r>
          <w:rPr>
            <w:rFonts w:ascii="Cambria Math" w:hAnsi="Cambria Math"/>
          </w:rPr>
          <m:t>R=1</m:t>
        </m:r>
      </m:oMath>
      <w:r w:rsidRPr="00BF7C89">
        <w:t xml:space="preserve"> when </w:t>
      </w:r>
      <m:oMath>
        <m:r>
          <w:rPr>
            <w:rFonts w:ascii="Cambria Math" w:hAnsi="Cambria Math"/>
          </w:rPr>
          <m:t>M=1</m:t>
        </m:r>
      </m:oMath>
      <w:r w:rsidRPr="00BF7C89">
        <w:t xml:space="preserve">, where </w:t>
      </w:r>
      <m:oMath>
        <m:r>
          <w:rPr>
            <w:rFonts w:ascii="Cambria Math" w:hAnsi="Cambria Math"/>
          </w:rPr>
          <m:t>R</m:t>
        </m:r>
      </m:oMath>
      <w:r w:rsidRPr="00BF7C89">
        <w:t xml:space="preserve"> and the corresponding value of parameter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BF7C89">
        <w:t xml:space="preserve"> are defined </w:t>
      </w:r>
      <w:r w:rsidRPr="00BF7C89">
        <w:rPr>
          <w:rFonts w:eastAsia="Calibri"/>
          <w:lang w:eastAsia="en-GB"/>
        </w:rPr>
        <w:t>as in clause 5.2.2.2.5.</w:t>
      </w:r>
    </w:p>
    <w:p w14:paraId="44C0E7D2" w14:textId="77777777" w:rsidR="00BF7C89" w:rsidRPr="00BF7C89" w:rsidRDefault="00BF7C89" w:rsidP="00DA16D0">
      <w:pPr>
        <w:pStyle w:val="B1"/>
        <w:rPr>
          <w:rFonts w:eastAsia="Calibri"/>
          <w:lang w:eastAsia="en-GB"/>
        </w:rPr>
      </w:pPr>
      <w:r w:rsidRPr="00BF7C89">
        <w:rPr>
          <w:rFonts w:eastAsia="Calibri"/>
          <w:lang w:eastAsia="en-GB"/>
        </w:rPr>
        <w:t>-</w:t>
      </w:r>
      <w:r w:rsidRPr="00BF7C89">
        <w:rPr>
          <w:rFonts w:eastAsia="Calibri"/>
          <w:lang w:eastAsia="en-GB"/>
        </w:rPr>
        <w:tab/>
        <w:t xml:space="preserve">The UE shall report the RI value </w:t>
      </w:r>
      <m:oMath>
        <m:r>
          <w:rPr>
            <w:rFonts w:ascii="Cambria Math" w:eastAsia="Calibri" w:hAnsi="Cambria Math"/>
            <w:lang w:eastAsia="en-GB"/>
          </w:rPr>
          <m:t>υ</m:t>
        </m:r>
      </m:oMath>
      <w:r w:rsidRPr="00BF7C89">
        <w:rPr>
          <w:rFonts w:eastAsia="Calibri"/>
          <w:lang w:eastAsia="en-GB"/>
        </w:rPr>
        <w:t xml:space="preserve"> according to the configured higher layer parameter</w:t>
      </w:r>
      <w:r w:rsidRPr="00BF7C89">
        <w:rPr>
          <w:i/>
        </w:rPr>
        <w:t xml:space="preserve"> typeII-Doppler-PS-RI-Restriction-r18</w:t>
      </w:r>
      <w:r w:rsidRPr="00BF7C89">
        <w:t xml:space="preserve">. </w:t>
      </w:r>
      <w:r w:rsidRPr="00BF7C89">
        <w:rPr>
          <w:rFonts w:eastAsia="Calibri"/>
          <w:lang w:eastAsia="en-GB"/>
        </w:rPr>
        <w:t xml:space="preserve">The UE shall not report </w:t>
      </w:r>
      <m:oMath>
        <m:r>
          <w:rPr>
            <w:rFonts w:ascii="Cambria Math" w:eastAsia="Calibri" w:hAnsi="Cambria Math"/>
            <w:lang w:eastAsia="en-GB"/>
          </w:rPr>
          <m:t>υ&gt;4</m:t>
        </m:r>
      </m:oMath>
      <w:r w:rsidRPr="00BF7C89">
        <w:t xml:space="preserve">. </w:t>
      </w:r>
      <w:r w:rsidRPr="00BF7C89">
        <w:rPr>
          <w:color w:val="000000"/>
          <w:lang w:val="en-US"/>
        </w:rPr>
        <w:t>T</w:t>
      </w:r>
      <w:r w:rsidRPr="00BF7C89">
        <w:rPr>
          <w:color w:val="000000"/>
        </w:rPr>
        <w:t xml:space="preserve">he bitmap parameter </w:t>
      </w:r>
      <w:r w:rsidRPr="00BF7C89">
        <w:rPr>
          <w:rFonts w:eastAsia="Calibri"/>
          <w:i/>
          <w:lang w:eastAsia="en-GB"/>
        </w:rPr>
        <w:t>typeII-Doppler-RI-Restriction-r18</w:t>
      </w:r>
      <w:r w:rsidRPr="00BF7C89">
        <w:rPr>
          <w:color w:val="000000"/>
        </w:rPr>
        <w:t xml:space="preserve"> forms the bit sequence </w:t>
      </w:r>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3</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2</m:t>
            </m:r>
          </m:sub>
        </m:sSub>
        <m:r>
          <w:rPr>
            <w:rFonts w:ascii="Cambria Math" w:hAns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1</m:t>
            </m:r>
          </m:sub>
        </m:sSub>
        <m:r>
          <w:rPr>
            <w:rFonts w:asci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sidRPr="00BF7C89">
        <w:rPr>
          <w:color w:val="000000"/>
        </w:rPr>
        <w:t xml:space="preserve"> where </w:t>
      </w:r>
      <m:oMath>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sidRPr="00BF7C89">
        <w:rPr>
          <w:color w:val="000000"/>
        </w:rPr>
        <w:t xml:space="preserve"> is the LSB and </w:t>
      </w:r>
      <m:oMath>
        <m:sSub>
          <m:sSubPr>
            <m:ctrlPr>
              <w:rPr>
                <w:rFonts w:ascii="Cambria Math" w:hAnsi="Cambria Math"/>
                <w:i/>
                <w:color w:val="000000"/>
              </w:rPr>
            </m:ctrlPr>
          </m:sSubPr>
          <m:e>
            <m:r>
              <w:rPr>
                <w:rFonts w:ascii="Cambria Math"/>
                <w:color w:val="000000"/>
              </w:rPr>
              <m:t>r</m:t>
            </m:r>
          </m:e>
          <m:sub>
            <m:r>
              <w:rPr>
                <w:rFonts w:ascii="Cambria Math"/>
                <w:color w:val="000000"/>
              </w:rPr>
              <m:t>3</m:t>
            </m:r>
          </m:sub>
        </m:sSub>
      </m:oMath>
      <w:r w:rsidRPr="00BF7C89">
        <w:rPr>
          <w:color w:val="000000"/>
        </w:rPr>
        <w:t xml:space="preserve"> is the MSB. When </w:t>
      </w:r>
      <m:oMath>
        <m:sSub>
          <m:sSubPr>
            <m:ctrlPr>
              <w:rPr>
                <w:rFonts w:ascii="Cambria Math" w:hAnsi="Cambria Math"/>
                <w:i/>
                <w:color w:val="000000"/>
              </w:rPr>
            </m:ctrlPr>
          </m:sSubPr>
          <m:e>
            <m:r>
              <w:rPr>
                <w:rFonts w:ascii="Cambria Math"/>
                <w:color w:val="000000"/>
              </w:rPr>
              <m:t>r</m:t>
            </m:r>
          </m:e>
          <m:sub>
            <m:r>
              <w:rPr>
                <w:rFonts w:ascii="Cambria Math"/>
                <w:color w:val="000000"/>
              </w:rPr>
              <m:t>i</m:t>
            </m:r>
          </m:sub>
        </m:sSub>
      </m:oMath>
      <w:r w:rsidRPr="00BF7C89">
        <w:rPr>
          <w:color w:val="000000"/>
        </w:rPr>
        <w:t xml:space="preserve"> is zero, </w:t>
      </w:r>
      <m:oMath>
        <m:r>
          <w:rPr>
            <w:rFonts w:ascii="Cambria Math"/>
            <w:color w:val="000000"/>
          </w:rPr>
          <m:t>i</m:t>
        </m:r>
        <m:r>
          <w:rPr>
            <w:rFonts w:ascii="Cambria Math" w:hAnsi="Cambria Math" w:cs="Cambria Math"/>
            <w:color w:val="000000"/>
          </w:rPr>
          <m:t>∈</m:t>
        </m:r>
        <m:d>
          <m:dPr>
            <m:begChr m:val="{"/>
            <m:endChr m:val="}"/>
            <m:ctrlPr>
              <w:rPr>
                <w:rFonts w:ascii="Cambria Math" w:hAnsi="Cambria Math"/>
                <w:i/>
                <w:color w:val="000000"/>
              </w:rPr>
            </m:ctrlPr>
          </m:dPr>
          <m:e>
            <m:r>
              <w:rPr>
                <w:rFonts w:ascii="Cambria Math"/>
                <w:color w:val="000000"/>
              </w:rPr>
              <m:t>0,1,</m:t>
            </m:r>
            <m:r>
              <w:rPr>
                <w:rFonts w:ascii="Cambria Math"/>
                <w:color w:val="000000"/>
              </w:rPr>
              <m:t>…</m:t>
            </m:r>
            <m:r>
              <w:rPr>
                <w:rFonts w:ascii="Cambria Math"/>
                <w:color w:val="000000"/>
              </w:rPr>
              <m:t>,3</m:t>
            </m:r>
          </m:e>
        </m:d>
      </m:oMath>
      <w:r w:rsidRPr="00BF7C89">
        <w:rPr>
          <w:color w:val="000000"/>
        </w:rPr>
        <w:t xml:space="preserve">, PMI and RI reporting are not allowed to correspond to any precoder associated with </w:t>
      </w:r>
      <m:oMath>
        <m:r>
          <w:rPr>
            <w:rFonts w:ascii="Cambria Math"/>
            <w:color w:val="000000"/>
          </w:rPr>
          <m:t>υ=i+1</m:t>
        </m:r>
      </m:oMath>
      <w:r w:rsidRPr="00BF7C89">
        <w:rPr>
          <w:color w:val="000000"/>
        </w:rPr>
        <w:t xml:space="preserve"> layers</w:t>
      </w:r>
      <w:r w:rsidRPr="00BF7C89">
        <w:rPr>
          <w:rFonts w:eastAsia="Calibri"/>
          <w:lang w:eastAsia="en-GB"/>
        </w:rPr>
        <w:t>.</w:t>
      </w:r>
    </w:p>
    <w:p w14:paraId="378A44EC" w14:textId="77777777" w:rsidR="00BF7C89" w:rsidRPr="00BF7C89" w:rsidRDefault="00BF7C89" w:rsidP="00DA16D0">
      <w:pPr>
        <w:pStyle w:val="B1"/>
      </w:pPr>
      <w:r w:rsidRPr="00BF7C89">
        <w:rPr>
          <w:rFonts w:eastAsia="Calibri"/>
          <w:lang w:eastAsia="en-GB"/>
        </w:rPr>
        <w:t>-</w:t>
      </w:r>
      <w:r w:rsidRPr="00BF7C89">
        <w:rPr>
          <w:rFonts w:eastAsia="Calibri"/>
          <w:lang w:eastAsia="en-GB"/>
        </w:rPr>
        <w:tab/>
      </w:r>
      <w:r w:rsidRPr="00BF7C89">
        <w:t xml:space="preserve">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BF7C89">
        <w:t xml:space="preserve"> is configured by the higher layer parameter </w:t>
      </w:r>
      <w:r w:rsidRPr="00BF7C89">
        <w:rPr>
          <w:i/>
          <w:iCs/>
        </w:rPr>
        <w:t>N4</w:t>
      </w:r>
      <w:r w:rsidRPr="00BF7C89">
        <w:t xml:space="preserve">, such that the PMI indicates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BF7C89">
        <w:t xml:space="preserve"> precoder matrices for one slot interval of duration </w:t>
      </w:r>
      <m:oMath>
        <m:r>
          <w:rPr>
            <w:rFonts w:ascii="Cambria Math" w:hAnsi="Cambria Math"/>
          </w:rPr>
          <m:t>d</m:t>
        </m:r>
      </m:oMath>
      <w:r w:rsidRPr="00BF7C89">
        <w:t xml:space="preserve"> slots, as defined in Clause 5.2.1.4.2.</w:t>
      </w:r>
    </w:p>
    <w:p w14:paraId="075B43BD" w14:textId="4B6EE5A1" w:rsidR="00BF7C89" w:rsidRPr="00DA16D0" w:rsidRDefault="00BF7C89" w:rsidP="00FC58D5">
      <w:pPr>
        <w:rPr>
          <w:rFonts w:eastAsia="Calibri"/>
          <w:lang w:eastAsia="en-GB"/>
        </w:rPr>
      </w:pPr>
      <w:r w:rsidRPr="00BF7C89">
        <w:t xml:space="preserve">The PMI value corresponds to the codebook indices of </w:t>
      </w:r>
      <m:oMath>
        <m:sSub>
          <m:sSubPr>
            <m:ctrlPr>
              <w:rPr>
                <w:rFonts w:ascii="Cambria Math" w:hAnsi="Cambria Math"/>
                <w:i/>
              </w:rPr>
            </m:ctrlPr>
          </m:sSubPr>
          <m:e>
            <m:r>
              <w:rPr>
                <w:rFonts w:ascii="Cambria Math" w:hAnsi="Cambria Math"/>
              </w:rPr>
              <m:t>i</m:t>
            </m:r>
          </m:e>
          <m:sub>
            <m:r>
              <w:rPr>
                <w:rFonts w:ascii="Cambria Math" w:hAnsi="Cambria Math"/>
              </w:rPr>
              <m:t>1</m:t>
            </m:r>
          </m:sub>
        </m:sSub>
      </m:oMath>
      <w:r w:rsidRPr="00BF7C89">
        <w:t xml:space="preserve"> and </w:t>
      </w:r>
      <m:oMath>
        <m:sSub>
          <m:sSubPr>
            <m:ctrlPr>
              <w:rPr>
                <w:rFonts w:ascii="Cambria Math" w:hAnsi="Cambria Math"/>
                <w:i/>
              </w:rPr>
            </m:ctrlPr>
          </m:sSubPr>
          <m:e>
            <m:r>
              <w:rPr>
                <w:rFonts w:ascii="Cambria Math" w:hAnsi="Cambria Math"/>
              </w:rPr>
              <m:t>i</m:t>
            </m:r>
          </m:e>
          <m:sub>
            <m:r>
              <w:rPr>
                <w:rFonts w:ascii="Cambria Math" w:hAnsi="Cambria Math"/>
              </w:rPr>
              <m:t>2</m:t>
            </m:r>
          </m:sub>
        </m:sSub>
      </m:oMath>
      <w:r w:rsidRPr="00BF7C89">
        <w:t xml:space="preserve"> as described in Clause 5.2.2.2.7 and the precoder matrices </w:t>
      </w:r>
      <w:r w:rsidRPr="00BF7C89">
        <w:rPr>
          <w:color w:val="000000"/>
        </w:rPr>
        <w:t>for 1-4 layers are obtained from the PMI codebook as in Table 5.2.2.2.7-3.</w:t>
      </w:r>
    </w:p>
    <w:p w14:paraId="0D6A2A1E" w14:textId="77777777" w:rsidR="004013D5" w:rsidRDefault="004013D5" w:rsidP="004013D5">
      <w:pPr>
        <w:jc w:val="center"/>
        <w:rPr>
          <w:rFonts w:eastAsiaTheme="minorEastAsia"/>
          <w:color w:val="000000"/>
        </w:rPr>
      </w:pPr>
      <w:bookmarkStart w:id="423" w:name="_Toc11352131"/>
      <w:bookmarkStart w:id="424" w:name="_Toc20318021"/>
      <w:bookmarkStart w:id="425" w:name="_Toc27299919"/>
      <w:bookmarkStart w:id="426" w:name="_Toc29673190"/>
      <w:bookmarkStart w:id="427" w:name="_Toc29673331"/>
      <w:bookmarkStart w:id="428" w:name="_Toc29674324"/>
      <w:bookmarkStart w:id="429" w:name="_Toc36645554"/>
      <w:bookmarkStart w:id="430" w:name="_Toc45810599"/>
      <w:bookmarkStart w:id="431" w:name="_Toc176466656"/>
      <w:bookmarkStart w:id="432" w:name="_Hlk497987816"/>
      <w:r w:rsidRPr="00857C5D">
        <w:t>&lt;omitted text&gt;</w:t>
      </w:r>
    </w:p>
    <w:p w14:paraId="0931A61A" w14:textId="77777777" w:rsidR="0009287E" w:rsidRDefault="0009287E" w:rsidP="0009287E">
      <w:pPr>
        <w:pStyle w:val="Heading4"/>
      </w:pPr>
      <w:r>
        <w:t>5.2.2.5</w:t>
      </w:r>
      <w:r>
        <w:tab/>
      </w:r>
      <w:r w:rsidRPr="00507BB2">
        <w:t>CSI reference resource definition</w:t>
      </w:r>
      <w:bookmarkEnd w:id="423"/>
      <w:bookmarkEnd w:id="424"/>
      <w:bookmarkEnd w:id="425"/>
      <w:bookmarkEnd w:id="426"/>
      <w:bookmarkEnd w:id="427"/>
      <w:bookmarkEnd w:id="428"/>
      <w:bookmarkEnd w:id="429"/>
      <w:bookmarkEnd w:id="430"/>
      <w:bookmarkEnd w:id="431"/>
    </w:p>
    <w:p w14:paraId="50BDFA8D" w14:textId="77777777" w:rsidR="0009287E" w:rsidRPr="0048482F" w:rsidRDefault="0009287E" w:rsidP="0009287E">
      <w:pPr>
        <w:rPr>
          <w:color w:val="000000"/>
        </w:rPr>
      </w:pPr>
      <w:r w:rsidRPr="0048482F">
        <w:rPr>
          <w:color w:val="000000"/>
        </w:rPr>
        <w:t>The CSI reference resource for a serving cell is defined as follows:</w:t>
      </w:r>
    </w:p>
    <w:p w14:paraId="2341DB86" w14:textId="77777777" w:rsidR="0009287E" w:rsidRPr="0048482F" w:rsidRDefault="0009287E" w:rsidP="0009287E">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31B8265F" w14:textId="6F48FEA7" w:rsidR="00E40669" w:rsidRPr="0022136C" w:rsidRDefault="0009287E" w:rsidP="00E40669">
      <w:pPr>
        <w:pStyle w:val="B1"/>
        <w:rPr>
          <w:color w:val="000000" w:themeColor="text1"/>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r w:rsidRPr="0048763C">
        <w:rPr>
          <w:i/>
          <w:lang w:val="en-US"/>
        </w:rPr>
        <w:t>n</w:t>
      </w:r>
      <w:r w:rsidR="00F61D39">
        <w:rPr>
          <w:i/>
          <w:lang w:val="en-US"/>
        </w:rPr>
        <w:t>'</w:t>
      </w:r>
      <w:r>
        <w:rPr>
          <w:lang w:val="en-US"/>
        </w:rPr>
        <w:t xml:space="preserve"> </w:t>
      </w:r>
      <w:r w:rsidRPr="0048482F">
        <w:rPr>
          <w:lang w:val="en-US"/>
        </w:rPr>
        <w:t>is defined by a single downlink slot</w:t>
      </w:r>
      <w:r w:rsidRPr="008532A5">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00E40669" w:rsidRPr="0022136C">
        <w:rPr>
          <w:i/>
          <w:iCs/>
          <w:color w:val="000000" w:themeColor="text1"/>
        </w:rPr>
        <w:t>,</w:t>
      </w:r>
      <w:r w:rsidR="00E40669" w:rsidRPr="0022136C">
        <w:rPr>
          <w:color w:val="000000" w:themeColor="text1"/>
        </w:rPr>
        <w:t xml:space="preserve"> </w:t>
      </w:r>
      <w:r w:rsidR="00AF3F83">
        <w:t xml:space="preserve">where </w:t>
      </w:r>
      <m:oMath>
        <m:sSub>
          <m:sSubPr>
            <m:ctrlPr>
              <w:rPr>
                <w:rFonts w:ascii="Cambria Math" w:hAnsi="Cambria Math" w:cs="Calibri"/>
                <w:i/>
                <w:iCs/>
                <w:sz w:val="22"/>
                <w:szCs w:val="22"/>
              </w:rPr>
            </m:ctrlPr>
          </m:sSubPr>
          <m:e>
            <m:r>
              <w:rPr>
                <w:rFonts w:ascii="Cambria Math" w:hAnsi="Cambria Math"/>
              </w:rPr>
              <m:t>K</m:t>
            </m:r>
          </m:e>
          <m:sub>
            <m:r>
              <w:rPr>
                <w:rFonts w:ascii="Cambria Math" w:hAnsi="Cambria Math"/>
              </w:rPr>
              <m:t>offset</m:t>
            </m:r>
          </m:sub>
        </m:sSub>
      </m:oMath>
      <w:r w:rsidR="00AF3F83">
        <w:t xml:space="preserve"> is a parameter configured by higher layer as specified in clause 4.2 of [6</w:t>
      </w:r>
      <w:ins w:id="433" w:author="Mihai Enescu" w:date="2024-10-03T22:15:00Z" w16du:dateUtc="2024-10-03T19:15:00Z">
        <w:r w:rsidR="002F2992">
          <w:t>,</w:t>
        </w:r>
      </w:ins>
      <w:r w:rsidR="00AF3F83">
        <w:t xml:space="preserve"> TS 38.213],</w:t>
      </w:r>
      <w:r w:rsidR="00E40669" w:rsidRPr="0022136C">
        <w:rPr>
          <w:color w:val="000000" w:themeColor="text1"/>
        </w:rPr>
        <w:t xml:space="preserve"> </w:t>
      </w:r>
      <w:r w:rsidR="00E40669">
        <w:rPr>
          <w:color w:val="000000" w:themeColor="text1"/>
        </w:rPr>
        <w:t xml:space="preserve">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sidR="00E40669">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sidR="00E40669">
        <w:rPr>
          <w:color w:val="000000" w:themeColor="text1"/>
        </w:rPr>
        <w:t xml:space="preserve"> </w:t>
      </w:r>
      <w:r w:rsidR="00AF3F83">
        <w:rPr>
          <w:color w:val="000000" w:themeColor="text1"/>
        </w:rPr>
        <w:t>with a value of 0 for frequency range 1</w:t>
      </w:r>
      <w:r w:rsidR="00A6146C">
        <w:rPr>
          <w:lang w:val="en-US" w:eastAsia="zh-CN"/>
        </w:rPr>
        <w:t xml:space="preserve"> and for FR2-NTN</w:t>
      </w:r>
      <w:r w:rsidR="00E40669" w:rsidRPr="0022136C">
        <w:rPr>
          <w:color w:val="000000" w:themeColor="text1"/>
        </w:rPr>
        <w:t>,</w:t>
      </w:r>
    </w:p>
    <w:p w14:paraId="0AE93356" w14:textId="56C944BD" w:rsidR="0009287E" w:rsidRPr="00756E80" w:rsidRDefault="0009287E" w:rsidP="00AF3F83">
      <w:pPr>
        <w:pStyle w:val="B2"/>
        <w:rPr>
          <w:rFonts w:cstheme="minorBidi"/>
        </w:rPr>
      </w:pPr>
      <w:r>
        <w:t>-</w:t>
      </w:r>
      <w:r>
        <w:tab/>
      </w:r>
      <w:r w:rsidRPr="0048482F">
        <w:t>where</w:t>
      </w:r>
      <w:r>
        <w:t xml:space="preserve"> </w:t>
      </w:r>
      <w:r w:rsidRPr="006B3A26">
        <w:rPr>
          <w:position w:val="-28"/>
        </w:rPr>
        <w:object w:dxaOrig="1160" w:dyaOrig="660" w14:anchorId="2C274F4B">
          <v:shape id="_x0000_i1078" type="#_x0000_t75" style="width:58pt;height:36.5pt" o:ole="">
            <v:imagedata r:id="rId106" o:title=""/>
          </v:shape>
          <o:OLEObject Type="Embed" ProgID="Equation.DSMT4" ShapeID="_x0000_i1078" DrawAspect="Content" ObjectID="_1794766695" r:id="rId107"/>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DL</m:t>
                    </m:r>
                  </m:sub>
                </m:sSub>
              </m:sup>
            </m:sSup>
          </m:e>
        </m:d>
        <m:r>
          <m:rPr>
            <m:sty m:val="p"/>
          </m:rPr>
          <w:rPr>
            <w:rFonts w:ascii="Cambria Math" w:hAnsi="Cambria Math"/>
          </w:rPr>
          <m:t xml:space="preserve"> </m:t>
        </m:r>
      </m:oMath>
      <w:r>
        <w:t xml:space="preserve">and </w:t>
      </w:r>
      <w:r w:rsidRPr="00E738E0">
        <w:rPr>
          <w:position w:val="-10"/>
        </w:rPr>
        <w:object w:dxaOrig="360" w:dyaOrig="300" w14:anchorId="7B19CC7B">
          <v:shape id="_x0000_i1079" type="#_x0000_t75" style="width:14.5pt;height:14.5pt" o:ole="">
            <v:imagedata r:id="rId108" o:title=""/>
          </v:shape>
          <o:OLEObject Type="Embed" ProgID="Equation.DSMT4" ShapeID="_x0000_i1079" DrawAspect="Content" ObjectID="_1794766696" r:id="rId109"/>
        </w:object>
      </w:r>
      <w:r>
        <w:t xml:space="preserve">and </w:t>
      </w:r>
      <w:r w:rsidRPr="00E738E0">
        <w:rPr>
          <w:position w:val="-10"/>
        </w:rPr>
        <w:object w:dxaOrig="340" w:dyaOrig="300" w14:anchorId="27C67B87">
          <v:shape id="_x0000_i1080" type="#_x0000_t75" style="width:14pt;height:14.5pt" o:ole="">
            <v:imagedata r:id="rId110" o:title=""/>
          </v:shape>
          <o:OLEObject Type="Embed" ProgID="Equation.DSMT4" ShapeID="_x0000_i1080" DrawAspect="Content" ObjectID="_1794766697" r:id="rId111"/>
        </w:object>
      </w:r>
      <w:r>
        <w:t xml:space="preserve"> are the subcarrier spacing configurations for DL and UL, respectively</w:t>
      </w:r>
      <w:r w:rsidR="00756E80" w:rsidRPr="008F636A">
        <w:t>, and</w:t>
      </w:r>
      <w:r w:rsidR="00756E80" w:rsidRPr="008F636A">
        <w:rPr>
          <w:bCs/>
          <w:color w:val="FF0000"/>
        </w:rPr>
        <w:t xml:space="preserve"> </w:t>
      </w:r>
      <m:oMath>
        <m:sSubSup>
          <m:sSubSupPr>
            <m:ctrlPr>
              <w:rPr>
                <w:rFonts w:ascii="Cambria Math" w:hAnsi="Cambria Math"/>
                <w:noProof/>
                <w:color w:val="000000"/>
              </w:rPr>
            </m:ctrlPr>
          </m:sSubSupPr>
          <m:e>
            <m:r>
              <w:rPr>
                <w:rFonts w:ascii="Cambria Math" w:hAnsi="Cambria Math"/>
                <w:noProof/>
                <w:color w:val="000000"/>
              </w:rPr>
              <m:t>N</m:t>
            </m:r>
          </m:e>
          <m:sub>
            <m:r>
              <m:rPr>
                <m:nor/>
              </m:rPr>
              <w:rPr>
                <w:noProof/>
                <w:color w:val="000000"/>
              </w:rPr>
              <m:t>slot, offset</m:t>
            </m:r>
          </m:sub>
          <m:sup>
            <m:r>
              <m:rPr>
                <m:nor/>
              </m:rPr>
              <w:rPr>
                <w:noProof/>
                <w:color w:val="000000"/>
              </w:rPr>
              <m:t>CA</m:t>
            </m:r>
          </m:sup>
        </m:sSubSup>
      </m:oMath>
      <w:r w:rsidR="00756E80" w:rsidRPr="008F636A">
        <w:rPr>
          <w:color w:val="000000"/>
        </w:rPr>
        <w:t xml:space="preserve"> and </w:t>
      </w:r>
      <w:r w:rsidR="00756E80" w:rsidRPr="008F636A">
        <w:rPr>
          <w:noProof/>
          <w:color w:val="000000"/>
          <w:position w:val="-10"/>
          <w:lang w:eastAsia="ja-JP"/>
        </w:rPr>
        <w:object w:dxaOrig="460" w:dyaOrig="300" w14:anchorId="0DBE468E">
          <v:shape id="_x0000_i1081" type="#_x0000_t75" style="width:24pt;height:14.5pt" o:ole="">
            <v:imagedata r:id="rId21" o:title=""/>
          </v:shape>
          <o:OLEObject Type="Embed" ProgID="Equation.DSMT4" ShapeID="_x0000_i1081" DrawAspect="Content" ObjectID="_1794766698" r:id="rId112"/>
        </w:object>
      </w:r>
      <w:r w:rsidR="00756E80" w:rsidRPr="008F636A">
        <w:rPr>
          <w:color w:val="000000"/>
          <w:lang w:eastAsia="ja-JP"/>
        </w:rPr>
        <w:t xml:space="preserve"> are determined by higher-layer configured </w:t>
      </w:r>
      <w:r w:rsidR="00756E80" w:rsidRPr="008F636A">
        <w:rPr>
          <w:rFonts w:ascii="Times" w:hAnsi="Times"/>
          <w:iCs/>
        </w:rPr>
        <w:t>ca-SlotOffset</w:t>
      </w:r>
      <w:r w:rsidR="00756E80" w:rsidRPr="008F636A">
        <w:rPr>
          <w:color w:val="000000"/>
          <w:lang w:eastAsia="ja-JP"/>
        </w:rPr>
        <w:t xml:space="preserve"> for the cells transmitting the uplink and downlink, as</w:t>
      </w:r>
      <w:r w:rsidR="00756E80" w:rsidRPr="008F636A">
        <w:t xml:space="preserve"> defined in clause 4.5 of [4, TS 38.211]</w:t>
      </w:r>
    </w:p>
    <w:p w14:paraId="2F63340C" w14:textId="77777777" w:rsidR="0009287E" w:rsidRDefault="0009287E" w:rsidP="0009287E">
      <w:pPr>
        <w:pStyle w:val="B2"/>
        <w:rPr>
          <w:lang w:val="en-US"/>
        </w:rPr>
      </w:pPr>
      <w:r>
        <w:rPr>
          <w:lang w:val="en-US"/>
        </w:rPr>
        <w:t>-</w:t>
      </w:r>
      <w:r>
        <w:rPr>
          <w:lang w:val="en-US"/>
        </w:rPr>
        <w:tab/>
      </w:r>
      <w:r w:rsidRPr="0048482F">
        <w:rPr>
          <w:lang w:val="en-US"/>
        </w:rPr>
        <w:t>where for periodic and semi-persistent CSI reporting</w:t>
      </w:r>
    </w:p>
    <w:p w14:paraId="0BD086FB" w14:textId="3B3C1DB2" w:rsidR="0009287E" w:rsidRDefault="0009287E" w:rsidP="0009287E">
      <w:pPr>
        <w:pStyle w:val="B3"/>
      </w:pPr>
      <w:r>
        <w:t>-</w:t>
      </w:r>
      <w:r>
        <w:tab/>
        <w:t>if a single CSI-RS</w:t>
      </w:r>
      <w:r w:rsidR="00EB3CD7">
        <w:t>/SSB</w:t>
      </w:r>
      <w:r>
        <w:t xml:space="preserve"> resource is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59D6FDC2" w14:textId="71E54196" w:rsidR="0009287E" w:rsidRDefault="0009287E" w:rsidP="0009287E">
      <w:pPr>
        <w:pStyle w:val="B3"/>
      </w:pPr>
      <w:r>
        <w:t>-</w:t>
      </w:r>
      <w:r>
        <w:tab/>
        <w:t>if multiple CSI-RS</w:t>
      </w:r>
      <w:r w:rsidR="00EB3CD7">
        <w:t>/SSB</w:t>
      </w:r>
      <w:r>
        <w:t xml:space="preserve"> resources are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w:r w:rsidRPr="00D00260">
        <w:rPr>
          <w:iCs/>
          <w:color w:val="000000" w:themeColor="text1"/>
          <w:position w:val="-6"/>
          <w:sz w:val="24"/>
          <w:szCs w:val="24"/>
          <w:lang w:val="fi-FI"/>
        </w:rPr>
        <w:object w:dxaOrig="580" w:dyaOrig="279" w14:anchorId="65412442">
          <v:shape id="_x0000_i1082" type="#_x0000_t75" style="width:27.5pt;height:14.5pt" o:ole="">
            <v:imagedata r:id="rId113" o:title=""/>
          </v:shape>
          <o:OLEObject Type="Embed" ProgID="Equation.DSMT4" ShapeID="_x0000_i1082" DrawAspect="Content" ObjectID="_1794766699" r:id="rId114"/>
        </w:object>
      </w:r>
      <w:r w:rsidRPr="0086171A">
        <w:rPr>
          <w:color w:val="000000" w:themeColor="text1"/>
        </w:rPr>
        <w:t xml:space="preserve">, </w:t>
      </w:r>
      <w:r w:rsidRPr="0048482F">
        <w:t>such that it corresponds to a valid downlink slot.</w:t>
      </w:r>
    </w:p>
    <w:p w14:paraId="27D1EC9F" w14:textId="0AF43DA6" w:rsidR="0009287E" w:rsidRPr="0048482F" w:rsidRDefault="0009287E" w:rsidP="0009287E">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such that the reference resource is in the same valid downlink slot as the corresponding CSI request, otherwise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the smallest value greater than or equal to </w:t>
      </w:r>
      <w:r w:rsidRPr="00425345">
        <w:rPr>
          <w:position w:val="-14"/>
          <w:lang w:val="en-US"/>
        </w:rPr>
        <w:object w:dxaOrig="999" w:dyaOrig="380" w14:anchorId="0F18E440">
          <v:shape id="_x0000_i1083" type="#_x0000_t75" style="width:50.5pt;height:22pt" o:ole="">
            <v:imagedata r:id="rId115" o:title=""/>
          </v:shape>
          <o:OLEObject Type="Embed" ProgID="Equation.3" ShapeID="_x0000_i1083" DrawAspect="Content" ObjectID="_1794766700" r:id="rId116"/>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corresponds to a valid downlink slot</w:t>
      </w:r>
      <w:r>
        <w:rPr>
          <w:lang w:val="en-US"/>
        </w:rPr>
        <w:t xml:space="preserve">, where </w:t>
      </w:r>
      <w:r w:rsidRPr="00C326D0">
        <w:rPr>
          <w:i/>
          <w:lang w:val="en-US"/>
        </w:rPr>
        <w:t>Z</w:t>
      </w:r>
      <w:r w:rsidR="00F61D39">
        <w:rPr>
          <w:i/>
          <w:lang w:val="en-US"/>
        </w:rPr>
        <w:t>'</w:t>
      </w:r>
      <w:r>
        <w:rPr>
          <w:lang w:val="en-US"/>
        </w:rPr>
        <w:t xml:space="preserve"> corresponds to the delay requirement as defined in </w:t>
      </w:r>
      <w:r w:rsidR="00662899">
        <w:rPr>
          <w:lang w:val="en-US"/>
        </w:rPr>
        <w:t>Clause</w:t>
      </w:r>
      <w:r>
        <w:rPr>
          <w:lang w:val="en-US"/>
        </w:rPr>
        <w:t xml:space="preserve"> 5.4</w:t>
      </w:r>
      <w:r w:rsidRPr="0048482F">
        <w:rPr>
          <w:lang w:val="en-US"/>
        </w:rPr>
        <w:t>.</w:t>
      </w:r>
    </w:p>
    <w:p w14:paraId="3B6F4DE1" w14:textId="7B336205" w:rsidR="0009287E" w:rsidRPr="0048482F" w:rsidRDefault="0009287E" w:rsidP="0009287E">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sidR="00F61D39">
        <w:rPr>
          <w:i/>
          <w:lang w:val="en-US"/>
        </w:rPr>
        <w:t>'</w:t>
      </w:r>
      <w:r>
        <w:rPr>
          <w:i/>
          <w:lang w:val="en-US"/>
        </w:rPr>
        <w:t xml:space="preserve"> </w:t>
      </w:r>
      <w:r>
        <w:rPr>
          <w:lang w:val="en-US"/>
        </w:rPr>
        <w:t>symbols before transmission time of the first OFDM symbol of the aperiodic CSI reporting.</w:t>
      </w:r>
    </w:p>
    <w:p w14:paraId="380B7A78" w14:textId="77777777" w:rsidR="0009287E" w:rsidRPr="0048482F" w:rsidRDefault="0009287E" w:rsidP="0009287E">
      <w:pPr>
        <w:rPr>
          <w:lang w:val="en-US"/>
        </w:rPr>
      </w:pPr>
      <w:r w:rsidRPr="0048482F">
        <w:rPr>
          <w:lang w:val="en-US"/>
        </w:rPr>
        <w:t>A slot in a serving cell shall be considered to be a valid downlink slot if:</w:t>
      </w:r>
    </w:p>
    <w:p w14:paraId="2B661D3E" w14:textId="77777777" w:rsidR="0009287E" w:rsidRPr="0048482F" w:rsidRDefault="0009287E" w:rsidP="0009287E">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077CB097" w14:textId="77777777" w:rsidR="0009287E" w:rsidRPr="0048482F" w:rsidRDefault="0009287E" w:rsidP="0009287E">
      <w:pPr>
        <w:pStyle w:val="B1"/>
        <w:rPr>
          <w:lang w:val="en-US"/>
        </w:rPr>
      </w:pPr>
      <w:r w:rsidRPr="0048482F">
        <w:rPr>
          <w:lang w:val="en-US"/>
        </w:rPr>
        <w:t>-</w:t>
      </w:r>
      <w:r w:rsidRPr="0048482F">
        <w:rPr>
          <w:lang w:val="en-US"/>
        </w:rPr>
        <w:tab/>
        <w:t>it does not fall within a configured measurement gap for that UE</w:t>
      </w:r>
      <w:r>
        <w:rPr>
          <w:lang w:val="en-US"/>
        </w:rPr>
        <w:t xml:space="preserve"> </w:t>
      </w:r>
    </w:p>
    <w:p w14:paraId="558F34E5" w14:textId="42F35B7E" w:rsidR="0009287E" w:rsidRPr="0048482F" w:rsidRDefault="0009287E" w:rsidP="0009287E">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sidR="00F61D39">
        <w:rPr>
          <w:i/>
          <w:lang w:val="en-US"/>
        </w:rPr>
        <w:t>'</w:t>
      </w:r>
      <w:r w:rsidRPr="0048482F">
        <w:rPr>
          <w:lang w:val="en-US"/>
        </w:rPr>
        <w:t>.</w:t>
      </w:r>
    </w:p>
    <w:p w14:paraId="2D61F9DC" w14:textId="371DB2B3" w:rsidR="00E62C87" w:rsidRDefault="00D25641" w:rsidP="00E62C87">
      <w:pPr>
        <w:rPr>
          <w:color w:val="000000"/>
        </w:rPr>
      </w:pPr>
      <w:r w:rsidRPr="00EE0267">
        <w:rPr>
          <w:color w:val="000000"/>
        </w:rPr>
        <w:t xml:space="preserve">For a CSI report with </w:t>
      </w:r>
      <w:r w:rsidRPr="00EE0267">
        <w:rPr>
          <w:i/>
          <w:iCs/>
          <w:color w:val="000000"/>
        </w:rPr>
        <w:t xml:space="preserve">reportQuantity </w:t>
      </w:r>
      <w:r w:rsidRPr="00EE0267">
        <w:rPr>
          <w:color w:val="000000"/>
        </w:rPr>
        <w:t>not set to ‘ssb-Index-RSRP’, ‘ssb-Index-SINR’, ‘ssb-Index-RSRP-Index’ or ‘ssb-Index-SINR-Index’, a</w:t>
      </w:r>
      <w:r w:rsidR="0009287E" w:rsidRPr="00EE0267">
        <w:rPr>
          <w:color w:val="000000"/>
        </w:rPr>
        <w:t>fter the CSI report (re)configuration, serving cell activation, BWP change, or activation of SP-</w:t>
      </w:r>
      <w:r w:rsidR="0009287E" w:rsidRPr="00DC0A87">
        <w:rPr>
          <w:color w:val="000000"/>
        </w:rPr>
        <w:t>CSI, the UE reports a CSI report only after receiving at least one CSI-RS transmission occasion for channel measurement and CSI-RS and/or CSI-IM occasion for interference measurement no later than CSI reference resource and drops the report otherwise.</w:t>
      </w:r>
      <w:r w:rsidR="00650992">
        <w:rPr>
          <w:color w:val="000000"/>
        </w:rPr>
        <w:t xml:space="preserve"> </w:t>
      </w:r>
      <w:r w:rsidR="00650992" w:rsidRPr="00C52347">
        <w:rPr>
          <w:color w:val="000000"/>
        </w:rPr>
        <w:t>For a CSI report configuration containing a list of sub-configurations</w:t>
      </w:r>
      <w:r w:rsidR="00650992">
        <w:rPr>
          <w:color w:val="000000"/>
        </w:rPr>
        <w:t xml:space="preserve"> </w:t>
      </w:r>
      <w:r w:rsidR="00650992">
        <w:rPr>
          <w:color w:val="000000" w:themeColor="text1"/>
        </w:rPr>
        <w:t xml:space="preserve">provided by </w:t>
      </w:r>
      <w:r w:rsidR="007E42B0" w:rsidRPr="00CE71BA">
        <w:rPr>
          <w:i/>
          <w:iCs/>
        </w:rPr>
        <w:t>csi-ReportSubConfigToAddModList</w:t>
      </w:r>
      <w:r w:rsidR="00650992" w:rsidRPr="00C52347">
        <w:rPr>
          <w:color w:val="000000"/>
        </w:rPr>
        <w:t>, after the CSI report (re)configuration, serving cell activation, BWP change, or activation of SP-CSI, the UE reports a CSI report including one or more sub-reports only after receiving at least one CSI-RS transmission occasion for channel measurement and CSI-RS and/or CSI-IM occasion for interference measurement, per sub-configuration, no later than CSI reference resource and drops the report otherwise</w:t>
      </w:r>
      <w:r w:rsidR="00650992">
        <w:rPr>
          <w:color w:val="000000"/>
        </w:rPr>
        <w:t xml:space="preserve">, </w:t>
      </w:r>
      <w:r w:rsidR="00650992" w:rsidRPr="00BC66E7">
        <w:rPr>
          <w:color w:val="000000"/>
        </w:rPr>
        <w:t xml:space="preserve">where the sub-configuration is the activated/triggered one for </w:t>
      </w:r>
      <w:r w:rsidR="003056DE">
        <w:rPr>
          <w:color w:val="000000"/>
        </w:rPr>
        <w:t>AP/</w:t>
      </w:r>
      <w:r w:rsidR="00650992" w:rsidRPr="00BC66E7">
        <w:rPr>
          <w:color w:val="000000"/>
        </w:rPr>
        <w:t>SP-CSI reporting</w:t>
      </w:r>
      <w:r w:rsidR="003056DE">
        <w:rPr>
          <w:color w:val="000000"/>
        </w:rPr>
        <w:t>, or the configured one for P-CSI reporting</w:t>
      </w:r>
      <w:r w:rsidR="00650992">
        <w:rPr>
          <w:color w:val="000000"/>
        </w:rPr>
        <w:t>.</w:t>
      </w:r>
    </w:p>
    <w:p w14:paraId="04C57356" w14:textId="29F705FB" w:rsidR="000B12ED" w:rsidRPr="000B12ED" w:rsidRDefault="000B12ED" w:rsidP="000B12ED">
      <w:pPr>
        <w:rPr>
          <w:color w:val="000000"/>
        </w:rPr>
      </w:pPr>
      <w:r w:rsidRPr="000B12ED">
        <w:rPr>
          <w:color w:val="000000"/>
        </w:rPr>
        <w:t xml:space="preserve">For a CSI-ReportConfig configured with two Resource Groups and </w:t>
      </w:r>
      <m:oMath>
        <m:r>
          <w:rPr>
            <w:rFonts w:ascii="Cambria Math" w:hAnsi="Cambria Math"/>
            <w:color w:val="000000"/>
          </w:rPr>
          <m:t>N</m:t>
        </m:r>
      </m:oMath>
      <w:r w:rsidRPr="000B12ED">
        <w:rPr>
          <w:color w:val="000000"/>
        </w:rPr>
        <w:t xml:space="preserve"> Resource Pairs for channel measurement in the corresponding CSI-RS Resource Set, as described in clause 5.2.1.4.1,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w:t>
      </w:r>
      <w:r w:rsidR="00CB0EA3">
        <w:rPr>
          <w:color w:val="000000"/>
        </w:rPr>
        <w:t xml:space="preserve">and one </w:t>
      </w:r>
      <w:r w:rsidR="00CB0EA3" w:rsidRPr="00427C10">
        <w:rPr>
          <w:color w:val="000000"/>
        </w:rPr>
        <w:t>CSI-IM</w:t>
      </w:r>
      <w:r w:rsidR="00CB0EA3">
        <w:rPr>
          <w:color w:val="000000"/>
        </w:rPr>
        <w:t xml:space="preserve"> </w:t>
      </w:r>
      <w:r w:rsidR="00CB0EA3" w:rsidRPr="00427C10">
        <w:rPr>
          <w:color w:val="000000"/>
        </w:rPr>
        <w:t xml:space="preserve">occasion for </w:t>
      </w:r>
      <w:r w:rsidR="00CB0EA3">
        <w:rPr>
          <w:color w:val="000000"/>
        </w:rPr>
        <w:t xml:space="preserve">each of </w:t>
      </w:r>
      <w:r w:rsidR="00CB0EA3" w:rsidRPr="00427C10">
        <w:rPr>
          <w:color w:val="000000"/>
        </w:rPr>
        <w:t>the CSI-IM resource</w:t>
      </w:r>
      <w:r w:rsidR="00CB0EA3">
        <w:rPr>
          <w:color w:val="000000"/>
        </w:rPr>
        <w:t>s</w:t>
      </w:r>
      <w:r w:rsidR="00CB0EA3" w:rsidRPr="00427C10">
        <w:rPr>
          <w:color w:val="000000"/>
        </w:rPr>
        <w:t xml:space="preserve"> in the corresponding Resource Set for interference measurement</w:t>
      </w:r>
      <w:r w:rsidR="00CB0EA3" w:rsidRPr="000B12ED">
        <w:rPr>
          <w:color w:val="000000"/>
        </w:rPr>
        <w:t xml:space="preserve"> </w:t>
      </w:r>
      <w:r w:rsidRPr="000B12ED">
        <w:rPr>
          <w:color w:val="000000"/>
        </w:rPr>
        <w:t>no later than the CSI reference resource and within the same DRX Active Time when DRX is configured, and drops the report otherwise.</w:t>
      </w:r>
    </w:p>
    <w:p w14:paraId="22BB3AB3" w14:textId="558CA032" w:rsidR="00E62C87" w:rsidRDefault="00E62C87" w:rsidP="00E62C87">
      <w:pPr>
        <w:rPr>
          <w:color w:val="000000"/>
        </w:rPr>
      </w:pPr>
      <w:r>
        <w:rPr>
          <w:color w:val="000000"/>
        </w:rPr>
        <w:t xml:space="preserve">For a </w:t>
      </w:r>
      <w:r w:rsidRPr="00D777EC">
        <w:rPr>
          <w:i/>
          <w:iCs/>
          <w:color w:val="000000"/>
        </w:rPr>
        <w:t>CSI-ReportConfig</w:t>
      </w:r>
      <w:r>
        <w:rPr>
          <w:color w:val="000000"/>
        </w:rPr>
        <w:t xml:space="preserve"> configured with </w:t>
      </w:r>
      <w:r w:rsidRPr="00D777EC">
        <w:rPr>
          <w:i/>
          <w:iCs/>
          <w:color w:val="000000"/>
          <w:lang w:eastAsia="zh-CN"/>
        </w:rPr>
        <w:t>codebookType</w:t>
      </w:r>
      <w:r w:rsidRPr="00D777EC">
        <w:rPr>
          <w:color w:val="000000"/>
          <w:lang w:eastAsia="zh-CN"/>
        </w:rPr>
        <w:t xml:space="preserve"> set to </w:t>
      </w:r>
      <w:r w:rsidRPr="00D777EC">
        <w:rPr>
          <w:rFonts w:eastAsia="MS Mincho"/>
          <w:color w:val="000000"/>
        </w:rPr>
        <w:t>'typeII-CJT-r18' or 'typeII-CJT-PortSelection-r18'</w:t>
      </w:r>
      <w:r w:rsidRPr="00BF6539">
        <w:rPr>
          <w:color w:val="000000"/>
        </w:rPr>
        <w:t xml:space="preserve">, </w:t>
      </w:r>
      <w:r w:rsidR="00802EEF">
        <w:rPr>
          <w:color w:val="000000"/>
        </w:rPr>
        <w:t>a</w:t>
      </w:r>
      <w:r w:rsidR="00802EEF" w:rsidRPr="00576378">
        <w:rPr>
          <w:color w:val="000000"/>
        </w:rPr>
        <w:t xml:space="preserve">fter the CSI report (re)configuration, serving cell activation, BWP change, or activation of SP-CSI, </w:t>
      </w:r>
      <w:r w:rsidRPr="00BF6539">
        <w:rPr>
          <w:color w:val="000000"/>
        </w:rPr>
        <w:t xml:space="preserve">the UE reports a CSI report only </w:t>
      </w:r>
      <w:r>
        <w:rPr>
          <w:color w:val="000000"/>
        </w:rPr>
        <w:t>after</w:t>
      </w:r>
      <w:r w:rsidRPr="00BF6539">
        <w:rPr>
          <w:color w:val="000000"/>
        </w:rPr>
        <w:t xml:space="preserve"> receiving at least one CSI-RS transmission occasion</w:t>
      </w:r>
      <w:r>
        <w:rPr>
          <w:color w:val="000000"/>
        </w:rPr>
        <w:t xml:space="preserve"> </w:t>
      </w:r>
      <w:r w:rsidRPr="00BF6539">
        <w:rPr>
          <w:color w:val="000000"/>
        </w:rPr>
        <w:t>for each</w:t>
      </w:r>
      <w:r>
        <w:rPr>
          <w:color w:val="000000"/>
        </w:rPr>
        <w:t xml:space="preserve"> of the </w:t>
      </w:r>
      <w:r w:rsidRPr="00BF6539">
        <w:rPr>
          <w:color w:val="000000"/>
        </w:rPr>
        <w:t>CSI-RS resource</w:t>
      </w:r>
      <w:r>
        <w:rPr>
          <w:color w:val="000000"/>
        </w:rPr>
        <w:t>s in the corresponding CSI-RS Resource Set</w:t>
      </w:r>
      <w:r w:rsidRPr="00BF6539">
        <w:rPr>
          <w:color w:val="000000"/>
        </w:rPr>
        <w:t xml:space="preserve"> </w:t>
      </w:r>
      <w:r>
        <w:rPr>
          <w:color w:val="000000"/>
        </w:rPr>
        <w:t xml:space="preserve">for channel measurement </w:t>
      </w:r>
      <w:r w:rsidR="00802EEF">
        <w:rPr>
          <w:color w:val="000000"/>
        </w:rPr>
        <w:t xml:space="preserve">and one CSI-RS </w:t>
      </w:r>
      <w:r>
        <w:rPr>
          <w:color w:val="000000"/>
        </w:rPr>
        <w:t xml:space="preserve">and/or CSI-IM </w:t>
      </w:r>
      <w:r w:rsidR="00802EEF">
        <w:rPr>
          <w:color w:val="000000"/>
        </w:rPr>
        <w:t xml:space="preserve">resource transmission </w:t>
      </w:r>
      <w:r>
        <w:rPr>
          <w:color w:val="000000"/>
        </w:rPr>
        <w:t xml:space="preserve">occasion for </w:t>
      </w:r>
      <w:r w:rsidR="00802EEF">
        <w:rPr>
          <w:color w:val="000000"/>
        </w:rPr>
        <w:t xml:space="preserve">the CSI-RS and/or CSI-IM resource in the corresponding Resource Set for </w:t>
      </w:r>
      <w:r>
        <w:rPr>
          <w:color w:val="000000"/>
        </w:rPr>
        <w:t xml:space="preserve">interference measurement </w:t>
      </w:r>
      <w:r w:rsidRPr="00BF6539">
        <w:rPr>
          <w:color w:val="000000"/>
        </w:rPr>
        <w:t xml:space="preserve">no later than </w:t>
      </w:r>
      <w:r>
        <w:rPr>
          <w:color w:val="000000"/>
        </w:rPr>
        <w:t xml:space="preserve">the </w:t>
      </w:r>
      <w:r w:rsidRPr="00BF6539">
        <w:rPr>
          <w:color w:val="000000"/>
        </w:rPr>
        <w:t>CSI reference resource</w:t>
      </w:r>
      <w:r>
        <w:rPr>
          <w:color w:val="000000"/>
        </w:rPr>
        <w:t xml:space="preserve"> and </w:t>
      </w:r>
      <w:r w:rsidRPr="00BF6539">
        <w:rPr>
          <w:color w:val="000000"/>
        </w:rPr>
        <w:t>within the same DRX Active</w:t>
      </w:r>
      <w:r>
        <w:rPr>
          <w:color w:val="000000"/>
        </w:rPr>
        <w:t xml:space="preserve"> </w:t>
      </w:r>
      <w:r w:rsidRPr="00BF6539">
        <w:rPr>
          <w:color w:val="000000"/>
        </w:rPr>
        <w:t>Time</w:t>
      </w:r>
      <w:r>
        <w:rPr>
          <w:color w:val="000000"/>
        </w:rPr>
        <w:t>, when DRX is configured,</w:t>
      </w:r>
      <w:r w:rsidRPr="00BF6539">
        <w:rPr>
          <w:color w:val="000000"/>
        </w:rPr>
        <w:t xml:space="preserve"> and drops the report otherwise.</w:t>
      </w:r>
    </w:p>
    <w:p w14:paraId="09E52C39" w14:textId="27E432CB" w:rsidR="00802EEF" w:rsidRDefault="00E62C87" w:rsidP="00802EEF">
      <w:pPr>
        <w:snapToGrid w:val="0"/>
        <w:jc w:val="both"/>
        <w:rPr>
          <w:iCs/>
        </w:rPr>
      </w:pPr>
      <w:r w:rsidRPr="003F5B6F">
        <w:rPr>
          <w:iCs/>
        </w:rPr>
        <w:t xml:space="preserve">For </w:t>
      </w:r>
      <w:r>
        <w:rPr>
          <w:iCs/>
        </w:rPr>
        <w:t xml:space="preserve">a </w:t>
      </w:r>
      <w:r w:rsidRPr="00576378">
        <w:rPr>
          <w:rFonts w:eastAsia="MS Mincho"/>
          <w:i/>
          <w:color w:val="000000"/>
        </w:rPr>
        <w:t>CSI-ReportConfig</w:t>
      </w:r>
      <w:r w:rsidRPr="00576378">
        <w:rPr>
          <w:rFonts w:eastAsia="MS Mincho"/>
          <w:color w:val="000000"/>
        </w:rPr>
        <w:t xml:space="preserve"> configured with </w:t>
      </w:r>
      <w:r w:rsidRPr="00576378">
        <w:rPr>
          <w:i/>
          <w:lang w:val="en-US"/>
        </w:rPr>
        <w:t>codebookType</w:t>
      </w:r>
      <w:r w:rsidRPr="00576378">
        <w:rPr>
          <w:lang w:val="en-US"/>
        </w:rPr>
        <w:t xml:space="preserve"> set to 'typeII-Doppler-r18' or 'typeII-Doppler-PortSelection-r18'</w:t>
      </w:r>
      <w:r w:rsidRPr="003F5B6F">
        <w:rPr>
          <w:rFonts w:eastAsia="Microsoft YaHei"/>
          <w:iCs/>
        </w:rPr>
        <w:t>,</w:t>
      </w:r>
      <w:r w:rsidRPr="003F5B6F">
        <w:rPr>
          <w:rFonts w:hint="eastAsia"/>
          <w:iCs/>
        </w:rPr>
        <w:t xml:space="preserve"> </w:t>
      </w:r>
      <w:r w:rsidR="00802EEF">
        <w:rPr>
          <w:iCs/>
        </w:rPr>
        <w:t>after the CSI report</w:t>
      </w:r>
      <w:r w:rsidR="00802EEF" w:rsidRPr="00576378">
        <w:rPr>
          <w:color w:val="000000"/>
        </w:rPr>
        <w:t xml:space="preserve"> (re)configuration, serving cell activation, BWP change, or activation of SP-CSI,</w:t>
      </w:r>
      <w:r w:rsidR="00802EEF">
        <w:rPr>
          <w:iCs/>
        </w:rPr>
        <w:t xml:space="preserve"> </w:t>
      </w:r>
      <w:r w:rsidRPr="003F5B6F">
        <w:rPr>
          <w:rFonts w:hint="eastAsia"/>
          <w:iCs/>
        </w:rPr>
        <w:t xml:space="preserve">the UE reports a CSI report only if receiving at least </w:t>
      </w:r>
      <w:r>
        <w:rPr>
          <w:iCs/>
        </w:rPr>
        <w:t xml:space="preserve">one aperiodic or </w:t>
      </w:r>
      <m:oMath>
        <m:sSub>
          <m:sSubPr>
            <m:ctrlPr>
              <w:rPr>
                <w:rFonts w:ascii="Cambria Math" w:hAnsi="Cambria Math"/>
                <w:i/>
                <w:iCs/>
              </w:rPr>
            </m:ctrlPr>
          </m:sSubPr>
          <m:e>
            <m:r>
              <w:rPr>
                <w:rFonts w:ascii="Cambria Math" w:hAnsi="Cambria Math"/>
              </w:rPr>
              <m:t>K</m:t>
            </m:r>
          </m:e>
          <m:sub>
            <m:r>
              <w:rPr>
                <w:rFonts w:ascii="Cambria Math" w:hAnsi="Cambria Math"/>
              </w:rPr>
              <m:t>p</m:t>
            </m:r>
          </m:sub>
        </m:sSub>
      </m:oMath>
      <w:r w:rsidRPr="003F5B6F">
        <w:rPr>
          <w:iCs/>
        </w:rPr>
        <w:t xml:space="preserve"> </w:t>
      </w:r>
      <w:r>
        <w:rPr>
          <w:iCs/>
        </w:rPr>
        <w:t xml:space="preserve">periodic or semipersistent </w:t>
      </w:r>
      <w:r w:rsidRPr="003F5B6F">
        <w:rPr>
          <w:iCs/>
        </w:rPr>
        <w:t>consecutive</w:t>
      </w:r>
      <w:r w:rsidRPr="003F5B6F">
        <w:rPr>
          <w:rFonts w:hint="eastAsia"/>
          <w:iCs/>
        </w:rPr>
        <w:t xml:space="preserve"> CSI-RS transmission occasion</w:t>
      </w:r>
      <w:r>
        <w:rPr>
          <w:iCs/>
        </w:rPr>
        <w:t>s</w:t>
      </w:r>
      <w:r w:rsidRPr="003F5B6F">
        <w:rPr>
          <w:rFonts w:hint="eastAsia"/>
          <w:iCs/>
        </w:rPr>
        <w:t xml:space="preserve"> for</w:t>
      </w:r>
      <w:r w:rsidRPr="003F5B6F">
        <w:rPr>
          <w:iCs/>
        </w:rPr>
        <w:t xml:space="preserve"> each CSI-RS resource</w:t>
      </w:r>
      <w:r w:rsidRPr="003F5B6F">
        <w:rPr>
          <w:rFonts w:hint="eastAsia"/>
          <w:iCs/>
        </w:rPr>
        <w:t xml:space="preserve"> </w:t>
      </w:r>
      <w:r w:rsidRPr="003F5B6F">
        <w:rPr>
          <w:iCs/>
          <w:color w:val="000000"/>
        </w:rPr>
        <w:t>in the</w:t>
      </w:r>
      <w:r>
        <w:rPr>
          <w:iCs/>
          <w:color w:val="000000"/>
        </w:rPr>
        <w:t xml:space="preserve"> corresponding</w:t>
      </w:r>
      <w:r w:rsidRPr="003F5B6F">
        <w:rPr>
          <w:iCs/>
          <w:color w:val="000000"/>
        </w:rPr>
        <w:t xml:space="preserve"> CSI-RS </w:t>
      </w:r>
      <w:r>
        <w:rPr>
          <w:iCs/>
          <w:color w:val="000000"/>
        </w:rPr>
        <w:t>R</w:t>
      </w:r>
      <w:r w:rsidRPr="003F5B6F">
        <w:rPr>
          <w:iCs/>
          <w:color w:val="000000"/>
        </w:rPr>
        <w:t xml:space="preserve">esource </w:t>
      </w:r>
      <w:r>
        <w:rPr>
          <w:iCs/>
          <w:color w:val="000000"/>
        </w:rPr>
        <w:t>S</w:t>
      </w:r>
      <w:r w:rsidRPr="003F5B6F">
        <w:rPr>
          <w:iCs/>
          <w:color w:val="000000"/>
        </w:rPr>
        <w:t>et</w:t>
      </w:r>
      <w:r>
        <w:rPr>
          <w:iCs/>
          <w:color w:val="000000"/>
        </w:rPr>
        <w:t xml:space="preserve"> for channel measurement</w:t>
      </w:r>
      <w:r w:rsidRPr="003F5B6F">
        <w:rPr>
          <w:iCs/>
        </w:rPr>
        <w:t xml:space="preserve"> </w:t>
      </w:r>
      <w:r w:rsidR="00802EEF">
        <w:rPr>
          <w:iCs/>
          <w:color w:val="000000"/>
        </w:rPr>
        <w:t>and one CSI-RS</w:t>
      </w:r>
      <w:r w:rsidR="00802EEF" w:rsidRPr="003F5B6F">
        <w:rPr>
          <w:iCs/>
        </w:rPr>
        <w:t xml:space="preserve"> </w:t>
      </w:r>
      <w:r w:rsidRPr="003F5B6F">
        <w:rPr>
          <w:iCs/>
        </w:rPr>
        <w:t xml:space="preserve">and/or CSI-IM </w:t>
      </w:r>
      <w:r w:rsidR="00802EEF">
        <w:rPr>
          <w:iCs/>
        </w:rPr>
        <w:t xml:space="preserve">resource transmission </w:t>
      </w:r>
      <w:r w:rsidRPr="003F5B6F">
        <w:rPr>
          <w:iCs/>
        </w:rPr>
        <w:t>occasion</w:t>
      </w:r>
      <w:r>
        <w:rPr>
          <w:iCs/>
        </w:rPr>
        <w:t xml:space="preserve"> </w:t>
      </w:r>
      <w:r w:rsidR="00802EEF">
        <w:rPr>
          <w:iCs/>
        </w:rPr>
        <w:t>for the CSI-RS and/or CSI-IM resource in the corresponding Resource Set</w:t>
      </w:r>
      <w:r w:rsidR="00802EEF" w:rsidRPr="003F5B6F">
        <w:rPr>
          <w:iCs/>
        </w:rPr>
        <w:t xml:space="preserve"> </w:t>
      </w:r>
      <w:r w:rsidRPr="003F5B6F">
        <w:rPr>
          <w:iCs/>
        </w:rPr>
        <w:t>for interference measurement</w:t>
      </w:r>
      <w:r>
        <w:rPr>
          <w:iCs/>
        </w:rPr>
        <w:t xml:space="preserve"> </w:t>
      </w:r>
      <w:r w:rsidRPr="003F5B6F">
        <w:rPr>
          <w:rFonts w:hint="eastAsia"/>
          <w:iCs/>
        </w:rPr>
        <w:t xml:space="preserve">no later than </w:t>
      </w:r>
      <w:r>
        <w:rPr>
          <w:iCs/>
        </w:rPr>
        <w:t xml:space="preserve">the </w:t>
      </w:r>
      <w:r w:rsidRPr="003F5B6F">
        <w:rPr>
          <w:rFonts w:hint="eastAsia"/>
          <w:iCs/>
        </w:rPr>
        <w:t>CSI reference resource</w:t>
      </w:r>
      <w:r w:rsidRPr="00241E1F">
        <w:rPr>
          <w:color w:val="000000"/>
        </w:rPr>
        <w:t xml:space="preserve"> </w:t>
      </w:r>
      <w:r>
        <w:rPr>
          <w:color w:val="000000"/>
        </w:rPr>
        <w:t xml:space="preserve">and </w:t>
      </w:r>
      <w:r w:rsidRPr="00BF6539">
        <w:rPr>
          <w:color w:val="000000"/>
        </w:rPr>
        <w:t>within the same DRX Active</w:t>
      </w:r>
      <w:r>
        <w:rPr>
          <w:color w:val="000000"/>
        </w:rPr>
        <w:t xml:space="preserve"> </w:t>
      </w:r>
      <w:r w:rsidRPr="00BF6539">
        <w:rPr>
          <w:color w:val="000000"/>
        </w:rPr>
        <w:t>Time</w:t>
      </w:r>
      <w:r>
        <w:rPr>
          <w:color w:val="000000"/>
        </w:rPr>
        <w:t>, when DRX is configured,</w:t>
      </w:r>
      <w:r w:rsidRPr="003F5B6F">
        <w:rPr>
          <w:rFonts w:hint="eastAsia"/>
          <w:iCs/>
        </w:rPr>
        <w:t xml:space="preserve"> </w:t>
      </w:r>
      <w:r>
        <w:rPr>
          <w:iCs/>
        </w:rPr>
        <w:t>and</w:t>
      </w:r>
      <w:r w:rsidRPr="003F5B6F">
        <w:rPr>
          <w:rFonts w:hint="eastAsia"/>
          <w:iCs/>
        </w:rPr>
        <w:t xml:space="preserve"> drops the report otherwise</w:t>
      </w:r>
      <w:r w:rsidRPr="003F5B6F">
        <w:rPr>
          <w:iCs/>
        </w:rPr>
        <w:t>.</w:t>
      </w:r>
      <w:r>
        <w:rPr>
          <w:iCs/>
        </w:rPr>
        <w:t xml:space="preserve"> The value of </w:t>
      </w:r>
      <m:oMath>
        <m:sSub>
          <m:sSubPr>
            <m:ctrlPr>
              <w:rPr>
                <w:rFonts w:ascii="Cambria Math" w:hAnsi="Cambria Math"/>
                <w:i/>
                <w:iCs/>
              </w:rPr>
            </m:ctrlPr>
          </m:sSubPr>
          <m:e>
            <m:r>
              <w:rPr>
                <w:rFonts w:ascii="Cambria Math" w:hAnsi="Cambria Math"/>
              </w:rPr>
              <m:t>K</m:t>
            </m:r>
          </m:e>
          <m:sub>
            <m:r>
              <w:rPr>
                <w:rFonts w:ascii="Cambria Math" w:hAnsi="Cambria Math"/>
              </w:rPr>
              <m:t>p</m:t>
            </m:r>
          </m:sub>
        </m:sSub>
        <m:r>
          <w:rPr>
            <w:rFonts w:ascii="Cambria Math" w:hAnsi="Cambria Math"/>
          </w:rPr>
          <m:t>∈{1,2,4}</m:t>
        </m:r>
      </m:oMath>
      <w:r>
        <w:rPr>
          <w:iCs/>
        </w:rPr>
        <w:t xml:space="preserve"> is indicated by UE capability, as defined in clause 5.2.1.6.</w:t>
      </w:r>
    </w:p>
    <w:p w14:paraId="71ED1D30" w14:textId="602013B1" w:rsidR="0009287E" w:rsidRPr="00E62C87" w:rsidRDefault="00802EEF" w:rsidP="00E62C87">
      <w:pPr>
        <w:snapToGrid w:val="0"/>
        <w:jc w:val="both"/>
        <w:rPr>
          <w:iCs/>
        </w:rPr>
      </w:pPr>
      <w:r>
        <w:rPr>
          <w:iCs/>
        </w:rPr>
        <w:t xml:space="preserve">For a </w:t>
      </w:r>
      <w:r w:rsidRPr="00576378">
        <w:rPr>
          <w:rFonts w:eastAsia="MS Mincho"/>
          <w:i/>
          <w:color w:val="000000"/>
        </w:rPr>
        <w:t>CSI-ReportConfig</w:t>
      </w:r>
      <w:r w:rsidRPr="00576378">
        <w:rPr>
          <w:rFonts w:eastAsia="MS Mincho"/>
          <w:color w:val="000000"/>
        </w:rPr>
        <w:t xml:space="preserve"> configured with</w:t>
      </w:r>
      <w:r>
        <w:rPr>
          <w:rFonts w:eastAsia="MS Mincho"/>
          <w:color w:val="000000"/>
        </w:rPr>
        <w:t xml:space="preserve"> </w:t>
      </w:r>
      <w:r w:rsidRPr="00576378">
        <w:rPr>
          <w:color w:val="000000"/>
          <w:lang w:val="en-US"/>
        </w:rPr>
        <w:t xml:space="preserve">the higher layer parameter </w:t>
      </w:r>
      <w:r w:rsidRPr="00576378">
        <w:rPr>
          <w:i/>
          <w:iCs/>
          <w:color w:val="000000"/>
          <w:lang w:val="en-US"/>
        </w:rPr>
        <w:t xml:space="preserve">reportQuantity </w:t>
      </w:r>
      <w:r w:rsidRPr="00576378">
        <w:rPr>
          <w:iCs/>
          <w:color w:val="000000"/>
          <w:lang w:val="en-US"/>
        </w:rPr>
        <w:t>set to 'tdcp'</w:t>
      </w:r>
      <w:r>
        <w:rPr>
          <w:iCs/>
          <w:color w:val="000000"/>
          <w:lang w:val="en-US"/>
        </w:rPr>
        <w:t xml:space="preserve">, after </w:t>
      </w:r>
      <w:r>
        <w:rPr>
          <w:iCs/>
        </w:rPr>
        <w:t xml:space="preserve">the CSI report </w:t>
      </w:r>
      <w:r w:rsidRPr="00576378">
        <w:rPr>
          <w:color w:val="000000"/>
        </w:rPr>
        <w:t>(re)configuration, serving cell activation, BWP change,</w:t>
      </w:r>
      <w:r>
        <w:rPr>
          <w:color w:val="000000"/>
        </w:rPr>
        <w:t xml:space="preserve"> the UE reports a CSI report only after receiving at least one CSI-RS transmission occasion for each CSI-RS resource in the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TRS</m:t>
            </m:r>
          </m:sub>
        </m:sSub>
      </m:oMath>
      <w:r>
        <w:rPr>
          <w:color w:val="000000"/>
        </w:rPr>
        <w:t xml:space="preserve"> CSI-RS Resource Sets of the CSI-RS Resource Setting for channel measurement </w:t>
      </w:r>
      <w:r w:rsidRPr="003F5B6F">
        <w:rPr>
          <w:rFonts w:hint="eastAsia"/>
          <w:iCs/>
        </w:rPr>
        <w:t xml:space="preserve">no later than </w:t>
      </w:r>
      <w:r>
        <w:rPr>
          <w:iCs/>
        </w:rPr>
        <w:t xml:space="preserve">the </w:t>
      </w:r>
      <w:r w:rsidRPr="003F5B6F">
        <w:rPr>
          <w:rFonts w:hint="eastAsia"/>
          <w:iCs/>
        </w:rPr>
        <w:t>CSI reference resource</w:t>
      </w:r>
      <w:r w:rsidRPr="001E4F82">
        <w:rPr>
          <w:iCs/>
          <w:color w:val="000000" w:themeColor="text1"/>
        </w:rPr>
        <w:t xml:space="preserve"> within the same DRX active time, when DRX is configured, and drop the report otherwise.</w:t>
      </w:r>
    </w:p>
    <w:p w14:paraId="3085BF23" w14:textId="71061BEF" w:rsidR="0009287E" w:rsidRDefault="0009287E" w:rsidP="0009287E">
      <w:pPr>
        <w:rPr>
          <w:color w:val="000000"/>
        </w:rPr>
      </w:pPr>
      <w:r w:rsidRPr="00DC0A87">
        <w:rPr>
          <w:color w:val="000000"/>
        </w:rPr>
        <w:t xml:space="preserve">When DRX is configured, the UE reports a CSI report </w:t>
      </w:r>
      <w:r w:rsidR="00D25641" w:rsidRPr="00EE0267">
        <w:rPr>
          <w:color w:val="000000"/>
        </w:rPr>
        <w:t xml:space="preserve">with the </w:t>
      </w:r>
      <w:r w:rsidR="00D25641" w:rsidRPr="00EE0267">
        <w:rPr>
          <w:i/>
          <w:iCs/>
          <w:color w:val="000000"/>
        </w:rPr>
        <w:t xml:space="preserve">reportQuantity </w:t>
      </w:r>
      <w:r w:rsidR="00D25641" w:rsidRPr="00EE0267">
        <w:rPr>
          <w:color w:val="000000"/>
        </w:rPr>
        <w:t xml:space="preserve">not set to ‘ssb-Index-RSRP’, ‘ssb-Index-SINR’, ‘ssb-Index-RSRP-Index’ or ‘ssb-Index-SINR-Index’ </w:t>
      </w:r>
      <w:r w:rsidRPr="00DC0A87">
        <w:rPr>
          <w:color w:val="000000"/>
        </w:rPr>
        <w:t>only if receiving at least one CSI-RS transmission occasion for channel measurement and CSI-RS and/or CSI-IM occasion for interference measurement in DRX Active Time no later than CSI reference resource and drops the report otherwise.</w:t>
      </w:r>
      <w:r w:rsidR="005B6234">
        <w:rPr>
          <w:color w:val="000000"/>
        </w:rPr>
        <w:t xml:space="preserve"> </w:t>
      </w:r>
      <w:r w:rsidR="003056DE" w:rsidRPr="00934C40">
        <w:rPr>
          <w:color w:val="000000" w:themeColor="text1"/>
        </w:rPr>
        <w:t xml:space="preserve">When DRX is configured, for a CSI report configuration containing a list of sub-configurations provided by </w:t>
      </w:r>
      <w:r w:rsidR="007E42B0" w:rsidRPr="00CE71BA">
        <w:rPr>
          <w:i/>
          <w:iCs/>
        </w:rPr>
        <w:t>csi-ReportSubConfigToAddModList</w:t>
      </w:r>
      <w:r w:rsidR="003056DE" w:rsidRPr="00934C40">
        <w:rPr>
          <w:color w:val="000000" w:themeColor="text1"/>
        </w:rPr>
        <w:t xml:space="preserve">, </w:t>
      </w:r>
      <w:r w:rsidR="003056DE">
        <w:rPr>
          <w:color w:val="000000" w:themeColor="text1"/>
        </w:rPr>
        <w:t xml:space="preserve">the </w:t>
      </w:r>
      <w:r w:rsidR="003056DE" w:rsidRPr="00934C40">
        <w:rPr>
          <w:color w:val="000000" w:themeColor="text1"/>
        </w:rPr>
        <w:t>UE reports a CSI report including one or more sub-reports only if receiving at least one CSI-RS transmission occasion for channel measurement and CSI-RS and/or CSI-IM occasion for interference measurement</w:t>
      </w:r>
      <w:r w:rsidR="003056DE" w:rsidRPr="00934C40">
        <w:rPr>
          <w:rFonts w:hint="eastAsia"/>
          <w:color w:val="000000" w:themeColor="text1"/>
        </w:rPr>
        <w:t xml:space="preserve"> </w:t>
      </w:r>
      <w:r w:rsidR="003056DE" w:rsidRPr="00934C40">
        <w:rPr>
          <w:color w:val="000000" w:themeColor="text1"/>
        </w:rPr>
        <w:t>in DRX Active Time, per sub-configuration, no later than CSI reference resource and drops the report otherwise</w:t>
      </w:r>
      <w:r w:rsidR="003056DE" w:rsidRPr="00934C40">
        <w:rPr>
          <w:rFonts w:hint="eastAsia"/>
          <w:color w:val="000000" w:themeColor="text1"/>
        </w:rPr>
        <w:t xml:space="preserve">, </w:t>
      </w:r>
      <w:r w:rsidR="003056DE" w:rsidRPr="00934C40">
        <w:rPr>
          <w:color w:val="000000" w:themeColor="text1"/>
        </w:rPr>
        <w:t>where the sub-configuration is the activated/triggered one for AP/SP-CSI reporting, or the configured one for P-CSI reporting</w:t>
      </w:r>
      <w:r w:rsidR="003056DE" w:rsidRPr="00934C40">
        <w:rPr>
          <w:rFonts w:hint="eastAsia"/>
          <w:color w:val="000000" w:themeColor="text1"/>
        </w:rPr>
        <w:t>.</w:t>
      </w:r>
      <w:r w:rsidR="003056DE">
        <w:rPr>
          <w:color w:val="000000" w:themeColor="text1"/>
        </w:rPr>
        <w:t xml:space="preserve"> </w:t>
      </w:r>
      <w:r w:rsidR="005B6234" w:rsidRPr="00D137B5">
        <w:rPr>
          <w:color w:val="000000" w:themeColor="text1"/>
        </w:rPr>
        <w:t xml:space="preserve">When </w:t>
      </w:r>
      <w:r w:rsidR="005B6234">
        <w:rPr>
          <w:color w:val="000000" w:themeColor="text1"/>
        </w:rPr>
        <w:t xml:space="preserve">the </w:t>
      </w:r>
      <w:r w:rsidR="005B6234" w:rsidRPr="00D137B5">
        <w:rPr>
          <w:color w:val="000000" w:themeColor="text1"/>
        </w:rPr>
        <w:t xml:space="preserve">UE is configured to monitor DCI format 2_6 and if </w:t>
      </w:r>
      <w:r w:rsidR="005B6234">
        <w:rPr>
          <w:color w:val="000000" w:themeColor="text1"/>
        </w:rPr>
        <w:t xml:space="preserve">the </w:t>
      </w:r>
      <w:r w:rsidR="005B6234" w:rsidRPr="00D137B5">
        <w:rPr>
          <w:color w:val="000000" w:themeColor="text1"/>
        </w:rPr>
        <w:t xml:space="preserve">UE configured by higher layer parameter </w:t>
      </w:r>
      <w:r w:rsidR="00FD08D4" w:rsidRPr="004150D8">
        <w:rPr>
          <w:i/>
          <w:iCs/>
        </w:rPr>
        <w:t>ps-Transmit</w:t>
      </w:r>
      <w:r w:rsidR="00FD08D4">
        <w:rPr>
          <w:i/>
          <w:iCs/>
        </w:rPr>
        <w:t>Other</w:t>
      </w:r>
      <w:r w:rsidR="00FD08D4" w:rsidRPr="004150D8">
        <w:rPr>
          <w:i/>
          <w:iCs/>
        </w:rPr>
        <w:t>PeriodicCSI</w:t>
      </w:r>
      <w:r w:rsidR="005B6234" w:rsidRPr="00D137B5">
        <w:rPr>
          <w:color w:val="000000" w:themeColor="text1"/>
        </w:rPr>
        <w:t xml:space="preserve"> to report CSI </w:t>
      </w:r>
      <w:r w:rsidR="005B6234">
        <w:rPr>
          <w:color w:val="000000" w:themeColor="text1"/>
        </w:rPr>
        <w:t xml:space="preserve">with the higher layer parameter </w:t>
      </w:r>
      <w:r w:rsidR="005B6234" w:rsidRPr="002C19D5">
        <w:rPr>
          <w:i/>
          <w:color w:val="000000" w:themeColor="text1"/>
        </w:rPr>
        <w:t>reportConfigType</w:t>
      </w:r>
      <w:r w:rsidR="005B6234">
        <w:rPr>
          <w:color w:val="000000" w:themeColor="text1"/>
        </w:rPr>
        <w:t xml:space="preserve"> set to </w:t>
      </w:r>
      <w:r w:rsidR="00F61D39">
        <w:rPr>
          <w:color w:val="000000" w:themeColor="text1"/>
        </w:rPr>
        <w:t>'</w:t>
      </w:r>
      <w:r w:rsidR="005B6234">
        <w:rPr>
          <w:color w:val="000000" w:themeColor="text1"/>
        </w:rPr>
        <w:t>periodic</w:t>
      </w:r>
      <w:r w:rsidR="00F61D39">
        <w:rPr>
          <w:color w:val="000000" w:themeColor="text1"/>
        </w:rPr>
        <w:t>'</w:t>
      </w:r>
      <w:r w:rsidR="005B6234">
        <w:rPr>
          <w:color w:val="000000" w:themeColor="text1"/>
        </w:rPr>
        <w:t xml:space="preserve"> </w:t>
      </w:r>
      <w:r w:rsidR="00FD08D4" w:rsidRPr="004150D8">
        <w:t xml:space="preserve">and </w:t>
      </w:r>
      <w:r w:rsidR="00FD08D4" w:rsidRPr="004150D8">
        <w:rPr>
          <w:i/>
          <w:iCs/>
        </w:rPr>
        <w:t>reportQuantity</w:t>
      </w:r>
      <w:r w:rsidR="00FD08D4" w:rsidRPr="004150D8">
        <w:t xml:space="preserve"> set to quantities other than </w:t>
      </w:r>
      <w:r w:rsidR="00B07BA1">
        <w:t>'</w:t>
      </w:r>
      <w:r w:rsidR="00FD08D4" w:rsidRPr="004150D8">
        <w:t>cri-RSRP</w:t>
      </w:r>
      <w:r w:rsidR="00B07BA1">
        <w:t>'</w:t>
      </w:r>
      <w:r w:rsidR="00C41C2B">
        <w:t>,</w:t>
      </w:r>
      <w:r w:rsidR="00FD08D4" w:rsidRPr="004150D8">
        <w:t xml:space="preserve"> </w:t>
      </w:r>
      <w:r w:rsidR="00B07BA1">
        <w:t>'</w:t>
      </w:r>
      <w:r w:rsidR="00FD08D4" w:rsidRPr="004150D8">
        <w:t>ssb-Index-RSRP</w:t>
      </w:r>
      <w:r w:rsidR="00B07BA1">
        <w:t>'</w:t>
      </w:r>
      <w:r w:rsidR="00C41C2B">
        <w:t>, '</w:t>
      </w:r>
      <w:r w:rsidR="00C41C2B" w:rsidRPr="004150D8">
        <w:t>cri-RSRP</w:t>
      </w:r>
      <w:r w:rsidR="00C41C2B">
        <w:t>-</w:t>
      </w:r>
      <w:r w:rsidR="00F0607A">
        <w:t xml:space="preserve"> </w:t>
      </w:r>
      <w:r w:rsidR="00C41C2B">
        <w:t>Index',</w:t>
      </w:r>
      <w:r w:rsidR="00C41C2B" w:rsidRPr="004150D8">
        <w:t xml:space="preserve"> and </w:t>
      </w:r>
      <w:r w:rsidR="00C41C2B">
        <w:t>'</w:t>
      </w:r>
      <w:r w:rsidR="00C41C2B" w:rsidRPr="004150D8">
        <w:t>ssb-Index-RSRP</w:t>
      </w:r>
      <w:r w:rsidR="00C41C2B">
        <w:t>-</w:t>
      </w:r>
      <w:r w:rsidR="00F0607A">
        <w:t xml:space="preserve"> </w:t>
      </w:r>
      <w:r w:rsidR="00C41C2B">
        <w:t>Index '</w:t>
      </w:r>
      <w:r w:rsidR="00FD08D4">
        <w:t xml:space="preserve"> </w:t>
      </w:r>
      <w:r w:rsidR="005B6234" w:rsidRPr="00D137B5">
        <w:rPr>
          <w:color w:val="000000" w:themeColor="text1"/>
        </w:rPr>
        <w:t xml:space="preserve">when </w:t>
      </w:r>
      <w:r w:rsidR="005B6234" w:rsidRPr="00D137B5">
        <w:rPr>
          <w:i/>
          <w:iCs/>
          <w:color w:val="000000" w:themeColor="text1"/>
          <w:lang w:val="en-US"/>
        </w:rPr>
        <w:t>drx-onDurationTimer</w:t>
      </w:r>
      <w:r w:rsidR="005B6234" w:rsidRPr="00D137B5">
        <w:rPr>
          <w:color w:val="000000" w:themeColor="text1"/>
          <w:lang w:val="en-US"/>
        </w:rPr>
        <w:t xml:space="preserve"> is not started</w:t>
      </w:r>
      <w:r w:rsidR="005B6234" w:rsidRPr="00D137B5">
        <w:rPr>
          <w:color w:val="000000" w:themeColor="text1"/>
        </w:rPr>
        <w:t xml:space="preserve">, </w:t>
      </w:r>
      <w:r w:rsidR="005B6234">
        <w:rPr>
          <w:color w:val="000000" w:themeColor="text1"/>
        </w:rPr>
        <w:t xml:space="preserve">the </w:t>
      </w:r>
      <w:r w:rsidR="005B6234" w:rsidRPr="00D137B5">
        <w:rPr>
          <w:color w:val="000000" w:themeColor="text1"/>
        </w:rPr>
        <w:t xml:space="preserve">UE </w:t>
      </w:r>
      <w:r w:rsidR="005B6234">
        <w:rPr>
          <w:color w:val="000000" w:themeColor="text1"/>
        </w:rPr>
        <w:t xml:space="preserve">shall </w:t>
      </w:r>
      <w:r w:rsidR="005B6234" w:rsidRPr="00D137B5">
        <w:rPr>
          <w:color w:val="000000" w:themeColor="text1"/>
        </w:rPr>
        <w:t xml:space="preserve">report CSI </w:t>
      </w:r>
      <w:r w:rsidR="00D25641">
        <w:rPr>
          <w:color w:val="000000"/>
        </w:rPr>
        <w:t xml:space="preserve">with the </w:t>
      </w:r>
      <w:r w:rsidR="00D25641">
        <w:rPr>
          <w:i/>
          <w:iCs/>
          <w:color w:val="000000"/>
        </w:rPr>
        <w:t xml:space="preserve">reportQuantity </w:t>
      </w:r>
      <w:r w:rsidR="00D25641">
        <w:rPr>
          <w:color w:val="000000"/>
        </w:rPr>
        <w:t xml:space="preserve">not set to ‘ssb-Index-SINR’ or ‘ssb-Index-SINR-Index’ </w:t>
      </w:r>
      <w:r w:rsidR="005B6234" w:rsidRPr="00D137B5">
        <w:rPr>
          <w:color w:val="000000" w:themeColor="text1"/>
          <w:lang w:val="en-US"/>
        </w:rPr>
        <w:t xml:space="preserve">during the time duration indicated by </w:t>
      </w:r>
      <w:r w:rsidR="005B6234" w:rsidRPr="00D137B5">
        <w:rPr>
          <w:i/>
          <w:iCs/>
          <w:color w:val="000000" w:themeColor="text1"/>
          <w:lang w:val="en-US"/>
        </w:rPr>
        <w:t>drx-onDurationTimer</w:t>
      </w:r>
      <w:r w:rsidR="005B6234">
        <w:rPr>
          <w:i/>
          <w:iCs/>
          <w:color w:val="000000" w:themeColor="text1"/>
          <w:lang w:val="en-US"/>
        </w:rPr>
        <w:t xml:space="preserve"> </w:t>
      </w:r>
      <w:r w:rsidR="002778EA" w:rsidRPr="00DF4436">
        <w:rPr>
          <w:color w:val="000000" w:themeColor="text1"/>
        </w:rPr>
        <w:t>in</w:t>
      </w:r>
      <w:r w:rsidR="002778EA">
        <w:rPr>
          <w:i/>
          <w:iCs/>
          <w:color w:val="000000" w:themeColor="text1"/>
        </w:rPr>
        <w:t xml:space="preserve"> DRX-Config</w:t>
      </w:r>
      <w:r w:rsidR="002778EA" w:rsidRPr="002778EA">
        <w:rPr>
          <w:iCs/>
          <w:color w:val="000000" w:themeColor="text1"/>
        </w:rPr>
        <w:t xml:space="preserve"> </w:t>
      </w:r>
      <w:r w:rsidR="005B6234" w:rsidRPr="002778EA">
        <w:rPr>
          <w:iCs/>
          <w:color w:val="000000" w:themeColor="text1"/>
          <w:lang w:val="en-US"/>
        </w:rPr>
        <w:t>a</w:t>
      </w:r>
      <w:r w:rsidR="005B6234">
        <w:rPr>
          <w:iCs/>
          <w:color w:val="000000" w:themeColor="text1"/>
          <w:lang w:val="en-US"/>
        </w:rPr>
        <w:t xml:space="preserve">lso outside active time according to the procedure described in </w:t>
      </w:r>
      <w:r w:rsidR="00662899">
        <w:rPr>
          <w:iCs/>
          <w:color w:val="000000" w:themeColor="text1"/>
          <w:lang w:val="en-US"/>
        </w:rPr>
        <w:t>Clause</w:t>
      </w:r>
      <w:r w:rsidR="005B6234">
        <w:rPr>
          <w:iCs/>
          <w:color w:val="000000" w:themeColor="text1"/>
          <w:lang w:val="en-US"/>
        </w:rPr>
        <w:t xml:space="preserve"> 5.2.1.4</w:t>
      </w:r>
      <w:r w:rsidR="00E06CBD" w:rsidRPr="00E06CBD">
        <w:rPr>
          <w:color w:val="000000" w:themeColor="text1"/>
        </w:rPr>
        <w:t xml:space="preserve"> </w:t>
      </w:r>
      <w:r w:rsidR="00E06CBD" w:rsidRPr="00262194">
        <w:rPr>
          <w:color w:val="000000" w:themeColor="text1"/>
        </w:rPr>
        <w:t xml:space="preserve">if receiving at least one CSI-RS transmission occasion for channel measurement and CSI-RS and/or CSI-IM occasion for interference measurement during the time duration indicated by </w:t>
      </w:r>
      <w:r w:rsidR="00E06CBD" w:rsidRPr="00262194">
        <w:rPr>
          <w:rStyle w:val="Emphasis"/>
          <w:color w:val="000000" w:themeColor="text1"/>
        </w:rPr>
        <w:t xml:space="preserve">drx-onDurationTimer </w:t>
      </w:r>
      <w:r w:rsidR="002778EA" w:rsidRPr="00DF4436">
        <w:rPr>
          <w:color w:val="000000" w:themeColor="text1"/>
        </w:rPr>
        <w:t>in</w:t>
      </w:r>
      <w:r w:rsidR="002778EA">
        <w:rPr>
          <w:i/>
          <w:iCs/>
          <w:color w:val="000000" w:themeColor="text1"/>
        </w:rPr>
        <w:t xml:space="preserve"> DRX-Config</w:t>
      </w:r>
      <w:r w:rsidR="002778EA" w:rsidRPr="00262194">
        <w:rPr>
          <w:color w:val="000000" w:themeColor="text1"/>
        </w:rPr>
        <w:t xml:space="preserve"> </w:t>
      </w:r>
      <w:r w:rsidR="00E06CBD" w:rsidRPr="00262194">
        <w:rPr>
          <w:color w:val="000000" w:themeColor="text1"/>
        </w:rPr>
        <w:t>outside DRX active time or in DRX Active Time</w:t>
      </w:r>
      <w:r w:rsidR="00E06CBD" w:rsidRPr="00262194">
        <w:rPr>
          <w:color w:val="000000" w:themeColor="text1"/>
          <w:u w:val="single"/>
        </w:rPr>
        <w:t xml:space="preserve"> </w:t>
      </w:r>
      <w:r w:rsidR="00E06CBD" w:rsidRPr="00262194">
        <w:rPr>
          <w:color w:val="000000" w:themeColor="text1"/>
        </w:rPr>
        <w:t>no later than CSI reference resource and drops the report otherwise</w:t>
      </w:r>
      <w:r w:rsidR="005B6234" w:rsidRPr="00D137B5">
        <w:rPr>
          <w:color w:val="000000" w:themeColor="text1"/>
          <w:lang w:val="en-US"/>
        </w:rPr>
        <w:t xml:space="preserve">. </w:t>
      </w:r>
      <w:r w:rsidR="003056DE" w:rsidRPr="00934C40">
        <w:rPr>
          <w:color w:val="000000" w:themeColor="text1"/>
        </w:rPr>
        <w:t xml:space="preserve">For a CSI report configuration containing a list of sub-configurations provided by </w:t>
      </w:r>
      <w:r w:rsidR="007E42B0" w:rsidRPr="00CE71BA">
        <w:rPr>
          <w:i/>
          <w:iCs/>
        </w:rPr>
        <w:t>csi-ReportSubConfigToAddModList</w:t>
      </w:r>
      <w:r w:rsidR="003056DE" w:rsidRPr="00934C40">
        <w:rPr>
          <w:color w:val="000000" w:themeColor="text1"/>
        </w:rPr>
        <w:t xml:space="preserve">, when the UE is configured to monitor DCI format 2_6 and if the UE configured by higher layer parameter </w:t>
      </w:r>
      <w:r w:rsidR="003056DE" w:rsidRPr="00934C40">
        <w:rPr>
          <w:i/>
          <w:iCs/>
          <w:color w:val="000000" w:themeColor="text1"/>
        </w:rPr>
        <w:t>ps-TransmitOtherPeriodicCSI</w:t>
      </w:r>
      <w:r w:rsidR="003056DE" w:rsidRPr="00934C40">
        <w:rPr>
          <w:color w:val="000000" w:themeColor="text1"/>
        </w:rPr>
        <w:t xml:space="preserve"> to report CSI with the higher layer parameter </w:t>
      </w:r>
      <w:r w:rsidR="003056DE" w:rsidRPr="00934C40">
        <w:rPr>
          <w:i/>
          <w:color w:val="000000" w:themeColor="text1"/>
        </w:rPr>
        <w:t>reportConfigType</w:t>
      </w:r>
      <w:r w:rsidR="003056DE" w:rsidRPr="00934C40">
        <w:rPr>
          <w:color w:val="000000" w:themeColor="text1"/>
        </w:rPr>
        <w:t xml:space="preserve"> set to 'periodic' and </w:t>
      </w:r>
      <w:r w:rsidR="003056DE" w:rsidRPr="00934C40">
        <w:rPr>
          <w:i/>
          <w:color w:val="000000" w:themeColor="text1"/>
        </w:rPr>
        <w:t>reportQuantity</w:t>
      </w:r>
      <w:r w:rsidR="003056DE" w:rsidRPr="00934C40">
        <w:rPr>
          <w:color w:val="000000" w:themeColor="text1"/>
        </w:rPr>
        <w:t xml:space="preserve"> set to quantities other than 'cri-RSRP', 'ssb-Index-RSRP', 'cri-RSRP- Index', and 'ssb-Index-RSRP- Index' when </w:t>
      </w:r>
      <w:r w:rsidR="003056DE" w:rsidRPr="00934C40">
        <w:rPr>
          <w:i/>
          <w:iCs/>
          <w:color w:val="000000" w:themeColor="text1"/>
        </w:rPr>
        <w:t>drx-onDurationTimer</w:t>
      </w:r>
      <w:r w:rsidR="003056DE" w:rsidRPr="00934C40">
        <w:rPr>
          <w:color w:val="000000" w:themeColor="text1"/>
        </w:rPr>
        <w:t xml:space="preserve"> is not started, UE shall report a CSI report including one or more sub-reports only during the time duration indicated by </w:t>
      </w:r>
      <w:r w:rsidR="003056DE" w:rsidRPr="00934C40">
        <w:rPr>
          <w:i/>
          <w:iCs/>
          <w:color w:val="000000" w:themeColor="text1"/>
        </w:rPr>
        <w:t xml:space="preserve">drx-onDurationTimer </w:t>
      </w:r>
      <w:r w:rsidR="003056DE" w:rsidRPr="00934C40">
        <w:rPr>
          <w:color w:val="000000" w:themeColor="text1"/>
        </w:rPr>
        <w:t>in</w:t>
      </w:r>
      <w:r w:rsidR="003056DE" w:rsidRPr="00934C40">
        <w:rPr>
          <w:i/>
          <w:iCs/>
          <w:color w:val="000000" w:themeColor="text1"/>
        </w:rPr>
        <w:t xml:space="preserve"> DRX-Config</w:t>
      </w:r>
      <w:r w:rsidR="003056DE" w:rsidRPr="00934C40">
        <w:rPr>
          <w:iCs/>
          <w:color w:val="000000" w:themeColor="text1"/>
        </w:rPr>
        <w:t xml:space="preserve"> also outside active time according to the procedure described in Clause 5.2.1.4</w:t>
      </w:r>
      <w:r w:rsidR="003056DE" w:rsidRPr="00934C40">
        <w:rPr>
          <w:color w:val="000000" w:themeColor="text1"/>
        </w:rPr>
        <w:t xml:space="preserve"> if receiving at least one CSI-RS transmission occasion for channel measurement and CSI-RS and/or CSI-IM occasion for interference measurement during the time duration indicated by </w:t>
      </w:r>
      <w:r w:rsidR="003056DE" w:rsidRPr="00934C40">
        <w:rPr>
          <w:rStyle w:val="Emphasis"/>
          <w:color w:val="000000" w:themeColor="text1"/>
        </w:rPr>
        <w:t xml:space="preserve">drx-onDurationTimer </w:t>
      </w:r>
      <w:r w:rsidR="003056DE" w:rsidRPr="00934C40">
        <w:rPr>
          <w:color w:val="000000" w:themeColor="text1"/>
        </w:rPr>
        <w:t>in</w:t>
      </w:r>
      <w:r w:rsidR="003056DE" w:rsidRPr="00934C40">
        <w:rPr>
          <w:i/>
          <w:iCs/>
          <w:color w:val="000000" w:themeColor="text1"/>
        </w:rPr>
        <w:t xml:space="preserve"> DRX-Config</w:t>
      </w:r>
      <w:r w:rsidR="003056DE" w:rsidRPr="00934C40">
        <w:rPr>
          <w:color w:val="000000" w:themeColor="text1"/>
        </w:rPr>
        <w:t xml:space="preserve"> outside DRX active time or in DRX Active Time, per sub-configuration, no later than CSI reference resource and drops the report otherwise, where the sub-configuration is the configured one for P-CSI reporting.</w:t>
      </w:r>
      <w:r w:rsidR="003056DE" w:rsidRPr="00934C40">
        <w:rPr>
          <w:rFonts w:hint="eastAsia"/>
          <w:color w:val="000000" w:themeColor="text1"/>
        </w:rPr>
        <w:t xml:space="preserve"> </w:t>
      </w:r>
      <w:r w:rsidR="005B6234" w:rsidRPr="00D137B5">
        <w:rPr>
          <w:color w:val="000000" w:themeColor="text1"/>
        </w:rPr>
        <w:t>When</w:t>
      </w:r>
      <w:r w:rsidR="005B6234">
        <w:rPr>
          <w:color w:val="000000" w:themeColor="text1"/>
        </w:rPr>
        <w:t xml:space="preserve"> the</w:t>
      </w:r>
      <w:r w:rsidR="005B6234" w:rsidRPr="00D137B5">
        <w:rPr>
          <w:color w:val="000000" w:themeColor="text1"/>
        </w:rPr>
        <w:t xml:space="preserve"> UE is configured to monitor DCI format 2_6 and if </w:t>
      </w:r>
      <w:r w:rsidR="005B6234">
        <w:rPr>
          <w:color w:val="000000" w:themeColor="text1"/>
        </w:rPr>
        <w:t xml:space="preserve">the </w:t>
      </w:r>
      <w:r w:rsidR="005B6234" w:rsidRPr="00D137B5">
        <w:rPr>
          <w:color w:val="000000" w:themeColor="text1"/>
        </w:rPr>
        <w:t xml:space="preserve">UE configured by higher layer parameter </w:t>
      </w:r>
      <w:r w:rsidR="00FD08D4" w:rsidRPr="004150D8">
        <w:rPr>
          <w:i/>
          <w:iCs/>
        </w:rPr>
        <w:t>ps-TransmitPeriodicL1-RSRP</w:t>
      </w:r>
      <w:r w:rsidR="005B6234" w:rsidRPr="00D137B5">
        <w:rPr>
          <w:color w:val="000000" w:themeColor="text1"/>
        </w:rPr>
        <w:t xml:space="preserve"> to report </w:t>
      </w:r>
      <w:r w:rsidR="005B6234">
        <w:rPr>
          <w:color w:val="000000" w:themeColor="text1"/>
        </w:rPr>
        <w:t xml:space="preserve">L1-RSRP with the higher layer parameter </w:t>
      </w:r>
      <w:r w:rsidR="005B6234" w:rsidRPr="002C19D5">
        <w:rPr>
          <w:i/>
          <w:color w:val="000000" w:themeColor="text1"/>
        </w:rPr>
        <w:t>reportConfigType</w:t>
      </w:r>
      <w:r w:rsidR="005B6234">
        <w:rPr>
          <w:color w:val="000000" w:themeColor="text1"/>
        </w:rPr>
        <w:t xml:space="preserve"> set to </w:t>
      </w:r>
      <w:r w:rsidR="00F61D39">
        <w:rPr>
          <w:color w:val="000000" w:themeColor="text1"/>
        </w:rPr>
        <w:t>'</w:t>
      </w:r>
      <w:r w:rsidR="005B6234">
        <w:rPr>
          <w:color w:val="000000" w:themeColor="text1"/>
        </w:rPr>
        <w:t>periodic</w:t>
      </w:r>
      <w:r w:rsidR="00F61D39">
        <w:rPr>
          <w:color w:val="000000" w:themeColor="text1"/>
        </w:rPr>
        <w:t>'</w:t>
      </w:r>
      <w:r w:rsidR="005B6234" w:rsidRPr="00D137B5">
        <w:rPr>
          <w:color w:val="000000" w:themeColor="text1"/>
        </w:rPr>
        <w:t xml:space="preserve"> </w:t>
      </w:r>
      <w:r w:rsidR="00E06CBD">
        <w:rPr>
          <w:color w:val="000000" w:themeColor="text1"/>
        </w:rPr>
        <w:t xml:space="preserve">and </w:t>
      </w:r>
      <w:r w:rsidR="00E06CBD" w:rsidRPr="00262194">
        <w:rPr>
          <w:i/>
          <w:color w:val="000000" w:themeColor="text1"/>
        </w:rPr>
        <w:t>reportQuantity</w:t>
      </w:r>
      <w:r w:rsidR="00E06CBD">
        <w:rPr>
          <w:color w:val="000000" w:themeColor="text1"/>
        </w:rPr>
        <w:t xml:space="preserve"> set to </w:t>
      </w:r>
      <w:r w:rsidR="00F61D39">
        <w:rPr>
          <w:color w:val="000000" w:themeColor="text1"/>
        </w:rPr>
        <w:t>'</w:t>
      </w:r>
      <w:r w:rsidR="00E06CBD">
        <w:rPr>
          <w:color w:val="000000" w:themeColor="text1"/>
        </w:rPr>
        <w:t>cri-RSRP</w:t>
      </w:r>
      <w:r w:rsidR="00F61D39">
        <w:rPr>
          <w:color w:val="000000" w:themeColor="text1"/>
        </w:rPr>
        <w:t>'</w:t>
      </w:r>
      <w:r w:rsidR="00C41C2B">
        <w:rPr>
          <w:color w:val="000000" w:themeColor="text1"/>
        </w:rPr>
        <w:t>,</w:t>
      </w:r>
      <w:r w:rsidR="00E06CBD">
        <w:rPr>
          <w:color w:val="000000" w:themeColor="text1"/>
        </w:rPr>
        <w:t xml:space="preserve"> </w:t>
      </w:r>
      <w:r w:rsidR="00F61D39">
        <w:rPr>
          <w:color w:val="000000" w:themeColor="text1"/>
        </w:rPr>
        <w:t>'</w:t>
      </w:r>
      <w:r w:rsidR="00E06CBD">
        <w:rPr>
          <w:color w:val="000000" w:themeColor="text1"/>
        </w:rPr>
        <w:t>ssb-Index-RSRP</w:t>
      </w:r>
      <w:r w:rsidR="00F61D39">
        <w:rPr>
          <w:color w:val="000000" w:themeColor="text1"/>
        </w:rPr>
        <w:t>'</w:t>
      </w:r>
      <w:r w:rsidR="00C41C2B">
        <w:rPr>
          <w:color w:val="000000" w:themeColor="text1"/>
        </w:rPr>
        <w:t xml:space="preserve">, </w:t>
      </w:r>
      <w:r w:rsidR="00C41C2B">
        <w:t>'</w:t>
      </w:r>
      <w:r w:rsidR="00C41C2B" w:rsidRPr="004150D8">
        <w:t>cri-RSRP</w:t>
      </w:r>
      <w:r w:rsidR="00C41C2B">
        <w:t>-</w:t>
      </w:r>
      <w:r w:rsidR="00F0607A">
        <w:t xml:space="preserve"> </w:t>
      </w:r>
      <w:r w:rsidR="00C41C2B">
        <w:t>Index',</w:t>
      </w:r>
      <w:r w:rsidR="00C41C2B" w:rsidRPr="004150D8">
        <w:t xml:space="preserve"> </w:t>
      </w:r>
      <w:r w:rsidR="00C41C2B">
        <w:t>or</w:t>
      </w:r>
      <w:r w:rsidR="00C41C2B" w:rsidRPr="004150D8">
        <w:t xml:space="preserve"> </w:t>
      </w:r>
      <w:r w:rsidR="00C41C2B">
        <w:t>'</w:t>
      </w:r>
      <w:r w:rsidR="00C41C2B" w:rsidRPr="004150D8">
        <w:t>ssb-Index-RSRP</w:t>
      </w:r>
      <w:r w:rsidR="00C41C2B">
        <w:t>-</w:t>
      </w:r>
      <w:r w:rsidR="00F0607A">
        <w:t xml:space="preserve"> </w:t>
      </w:r>
      <w:r w:rsidR="00C41C2B">
        <w:t>Index'</w:t>
      </w:r>
      <w:r w:rsidR="00E06CBD">
        <w:rPr>
          <w:color w:val="000000" w:themeColor="text1"/>
        </w:rPr>
        <w:t xml:space="preserve"> </w:t>
      </w:r>
      <w:r w:rsidR="005B6234" w:rsidRPr="00D137B5">
        <w:rPr>
          <w:color w:val="000000" w:themeColor="text1"/>
        </w:rPr>
        <w:t xml:space="preserve">when </w:t>
      </w:r>
      <w:r w:rsidR="005B6234" w:rsidRPr="00D137B5">
        <w:rPr>
          <w:i/>
          <w:iCs/>
          <w:color w:val="000000" w:themeColor="text1"/>
          <w:lang w:val="en-US"/>
        </w:rPr>
        <w:t>drx-onDurationTimer</w:t>
      </w:r>
      <w:r w:rsidR="005B6234" w:rsidRPr="00D137B5">
        <w:rPr>
          <w:color w:val="000000" w:themeColor="text1"/>
          <w:lang w:val="en-US"/>
        </w:rPr>
        <w:t xml:space="preserve"> is not started</w:t>
      </w:r>
      <w:r w:rsidR="005B6234" w:rsidRPr="00D137B5">
        <w:rPr>
          <w:color w:val="000000" w:themeColor="text1"/>
        </w:rPr>
        <w:t xml:space="preserve">, </w:t>
      </w:r>
      <w:r w:rsidR="005B6234">
        <w:rPr>
          <w:color w:val="000000" w:themeColor="text1"/>
        </w:rPr>
        <w:t xml:space="preserve">the </w:t>
      </w:r>
      <w:r w:rsidR="005B6234" w:rsidRPr="00D137B5">
        <w:rPr>
          <w:color w:val="000000" w:themeColor="text1"/>
        </w:rPr>
        <w:t xml:space="preserve">UE </w:t>
      </w:r>
      <w:r w:rsidR="005B6234">
        <w:rPr>
          <w:color w:val="000000" w:themeColor="text1"/>
        </w:rPr>
        <w:t xml:space="preserve">shall </w:t>
      </w:r>
      <w:r w:rsidR="005B6234" w:rsidRPr="00D137B5">
        <w:rPr>
          <w:color w:val="000000" w:themeColor="text1"/>
        </w:rPr>
        <w:t xml:space="preserve">report L1-RSRP </w:t>
      </w:r>
      <w:r w:rsidR="005B6234" w:rsidRPr="00D137B5">
        <w:rPr>
          <w:color w:val="000000" w:themeColor="text1"/>
          <w:lang w:val="en-US"/>
        </w:rPr>
        <w:t xml:space="preserve">during the time duration indicated by </w:t>
      </w:r>
      <w:r w:rsidR="005B6234" w:rsidRPr="00D137B5">
        <w:rPr>
          <w:i/>
          <w:iCs/>
          <w:color w:val="000000" w:themeColor="text1"/>
          <w:lang w:val="en-US"/>
        </w:rPr>
        <w:t>drx-onDurationTimer</w:t>
      </w:r>
      <w:r w:rsidR="005B6234" w:rsidRPr="002C19D5">
        <w:rPr>
          <w:iCs/>
          <w:color w:val="000000" w:themeColor="text1"/>
          <w:lang w:val="en-US"/>
        </w:rPr>
        <w:t xml:space="preserve"> </w:t>
      </w:r>
      <w:r w:rsidR="002778EA" w:rsidRPr="00DF4436">
        <w:rPr>
          <w:color w:val="000000" w:themeColor="text1"/>
        </w:rPr>
        <w:t>in</w:t>
      </w:r>
      <w:r w:rsidR="002778EA">
        <w:rPr>
          <w:i/>
          <w:iCs/>
          <w:color w:val="000000" w:themeColor="text1"/>
        </w:rPr>
        <w:t xml:space="preserve"> DRX-Config</w:t>
      </w:r>
      <w:r w:rsidR="002778EA" w:rsidRPr="00262194">
        <w:rPr>
          <w:color w:val="000000" w:themeColor="text1"/>
        </w:rPr>
        <w:t xml:space="preserve"> </w:t>
      </w:r>
      <w:r w:rsidR="005B6234" w:rsidRPr="002C19D5">
        <w:rPr>
          <w:iCs/>
          <w:color w:val="000000" w:themeColor="text1"/>
          <w:lang w:val="en-US"/>
        </w:rPr>
        <w:t xml:space="preserve">also outside </w:t>
      </w:r>
      <w:r w:rsidR="005B6234">
        <w:rPr>
          <w:iCs/>
          <w:color w:val="000000" w:themeColor="text1"/>
          <w:lang w:val="en-US"/>
        </w:rPr>
        <w:t xml:space="preserve">active time according to the procedure described in </w:t>
      </w:r>
      <w:r w:rsidR="00662899">
        <w:rPr>
          <w:iCs/>
          <w:color w:val="000000" w:themeColor="text1"/>
          <w:lang w:val="en-US"/>
        </w:rPr>
        <w:t>clause</w:t>
      </w:r>
      <w:r w:rsidR="005B6234">
        <w:rPr>
          <w:iCs/>
          <w:color w:val="000000" w:themeColor="text1"/>
          <w:lang w:val="en-US"/>
        </w:rPr>
        <w:t xml:space="preserve"> 5.2.1.4</w:t>
      </w:r>
      <w:r w:rsidR="00E06CBD">
        <w:rPr>
          <w:color w:val="000000" w:themeColor="text1"/>
          <w:lang w:val="en-US"/>
        </w:rPr>
        <w:t xml:space="preserve"> </w:t>
      </w:r>
      <w:r w:rsidR="00E06CBD" w:rsidRPr="00262194">
        <w:rPr>
          <w:color w:val="000000" w:themeColor="text1"/>
        </w:rPr>
        <w:t xml:space="preserve">and when </w:t>
      </w:r>
      <w:r w:rsidR="00E06CBD" w:rsidRPr="00262194">
        <w:rPr>
          <w:rStyle w:val="Emphasis"/>
          <w:color w:val="000000" w:themeColor="text1"/>
        </w:rPr>
        <w:t>reportQuantity</w:t>
      </w:r>
      <w:r w:rsidR="00E06CBD" w:rsidRPr="00262194">
        <w:rPr>
          <w:color w:val="000000" w:themeColor="text1"/>
        </w:rPr>
        <w:t xml:space="preserve"> set to </w:t>
      </w:r>
      <w:r w:rsidR="00F61D39">
        <w:rPr>
          <w:color w:val="000000" w:themeColor="text1"/>
        </w:rPr>
        <w:t>'</w:t>
      </w:r>
      <w:r w:rsidR="00E06CBD" w:rsidRPr="00262194">
        <w:rPr>
          <w:rStyle w:val="Emphasis"/>
          <w:color w:val="000000" w:themeColor="text1"/>
        </w:rPr>
        <w:t>cri-RSRP</w:t>
      </w:r>
      <w:r w:rsidR="00F61D39">
        <w:rPr>
          <w:rStyle w:val="Emphasis"/>
          <w:color w:val="000000" w:themeColor="text1"/>
        </w:rPr>
        <w:t>'</w:t>
      </w:r>
      <w:r w:rsidR="00E06CBD" w:rsidRPr="00C41C2B">
        <w:rPr>
          <w:rStyle w:val="Emphasis"/>
          <w:i w:val="0"/>
          <w:iCs w:val="0"/>
          <w:color w:val="000000" w:themeColor="text1"/>
        </w:rPr>
        <w:t xml:space="preserve"> </w:t>
      </w:r>
      <w:r w:rsidR="00C41C2B" w:rsidRPr="00C41C2B">
        <w:rPr>
          <w:rStyle w:val="Emphasis"/>
          <w:rFonts w:eastAsia="MS Mincho"/>
          <w:i w:val="0"/>
          <w:iCs w:val="0"/>
          <w:color w:val="000000" w:themeColor="text1"/>
        </w:rPr>
        <w:t xml:space="preserve">or </w:t>
      </w:r>
      <w:r w:rsidR="00C41C2B" w:rsidRPr="00C41C2B">
        <w:rPr>
          <w:i/>
          <w:iCs/>
          <w:color w:val="000000" w:themeColor="text1"/>
        </w:rPr>
        <w:t>'</w:t>
      </w:r>
      <w:r w:rsidR="00C41C2B" w:rsidRPr="00262194">
        <w:rPr>
          <w:rStyle w:val="Emphasis"/>
          <w:rFonts w:eastAsia="MS Mincho"/>
          <w:color w:val="000000" w:themeColor="text1"/>
        </w:rPr>
        <w:t>cri-RSRP</w:t>
      </w:r>
      <w:r w:rsidR="00C41C2B">
        <w:t>-</w:t>
      </w:r>
      <w:r w:rsidR="00EC74E7">
        <w:t xml:space="preserve"> </w:t>
      </w:r>
      <w:r w:rsidR="00C41C2B" w:rsidRPr="00EC74E7">
        <w:rPr>
          <w:i/>
          <w:iCs/>
        </w:rPr>
        <w:t>Index</w:t>
      </w:r>
      <w:r w:rsidR="00C41C2B">
        <w:rPr>
          <w:rStyle w:val="Emphasis"/>
          <w:rFonts w:eastAsia="MS Mincho"/>
          <w:color w:val="000000" w:themeColor="text1"/>
        </w:rPr>
        <w:t xml:space="preserve">' </w:t>
      </w:r>
      <w:r w:rsidR="00E06CBD" w:rsidRPr="00262194">
        <w:rPr>
          <w:color w:val="000000" w:themeColor="text1"/>
        </w:rPr>
        <w:t xml:space="preserve">if receiving at least one CSI-RS transmission occasion for channel measurement during the time duration indicated by </w:t>
      </w:r>
      <w:r w:rsidR="00E06CBD" w:rsidRPr="00262194">
        <w:rPr>
          <w:rStyle w:val="Emphasis"/>
          <w:color w:val="000000" w:themeColor="text1"/>
        </w:rPr>
        <w:t xml:space="preserve">drx-onDurationTimer </w:t>
      </w:r>
      <w:r w:rsidR="002778EA" w:rsidRPr="00DF4436">
        <w:rPr>
          <w:color w:val="000000" w:themeColor="text1"/>
        </w:rPr>
        <w:t>in</w:t>
      </w:r>
      <w:r w:rsidR="002778EA">
        <w:rPr>
          <w:i/>
          <w:iCs/>
          <w:color w:val="000000" w:themeColor="text1"/>
        </w:rPr>
        <w:t xml:space="preserve"> DRX-Config</w:t>
      </w:r>
      <w:r w:rsidR="002778EA" w:rsidRPr="00262194">
        <w:rPr>
          <w:color w:val="000000" w:themeColor="text1"/>
        </w:rPr>
        <w:t xml:space="preserve"> </w:t>
      </w:r>
      <w:r w:rsidR="00E06CBD" w:rsidRPr="00262194">
        <w:rPr>
          <w:color w:val="000000" w:themeColor="text1"/>
        </w:rPr>
        <w:t>outside DRX active time or in DRX Active Time no later than CSI reference resource and drops the report otherwise</w:t>
      </w:r>
      <w:r w:rsidR="005B6234" w:rsidRPr="002C19D5">
        <w:rPr>
          <w:color w:val="000000" w:themeColor="text1"/>
          <w:lang w:val="en-US"/>
        </w:rPr>
        <w:t>.</w:t>
      </w:r>
    </w:p>
    <w:p w14:paraId="458C1A59" w14:textId="23387D0E" w:rsidR="004526FE" w:rsidRDefault="004526FE" w:rsidP="004526FE">
      <w:pPr>
        <w:rPr>
          <w:color w:val="000000"/>
        </w:rPr>
      </w:pPr>
      <w:r>
        <w:t xml:space="preserve">For the CSI report </w:t>
      </w:r>
      <w:r>
        <w:rPr>
          <w:lang w:val="en-US"/>
        </w:rPr>
        <w:t>configuration in CSI-</w:t>
      </w:r>
      <w:r w:rsidRPr="00156363">
        <w:rPr>
          <w:i/>
          <w:iCs/>
          <w:lang w:val="en-US"/>
        </w:rPr>
        <w:t>ReportConfig</w:t>
      </w:r>
      <w:r>
        <w:rPr>
          <w:lang w:val="en-US"/>
        </w:rPr>
        <w:t xml:space="preserve"> </w:t>
      </w:r>
      <w:r w:rsidRPr="005063B7">
        <w:t xml:space="preserve">associated with the higher layer parameter </w:t>
      </w:r>
      <w:r w:rsidRPr="005063B7">
        <w:rPr>
          <w:i/>
          <w:iCs/>
        </w:rPr>
        <w:t>reportQuantity</w:t>
      </w:r>
      <w:r w:rsidRPr="005063B7">
        <w:t xml:space="preserve"> comprising at least </w:t>
      </w:r>
      <w:r w:rsidR="00766462">
        <w:t>'</w:t>
      </w:r>
      <w:r w:rsidRPr="005063B7">
        <w:t>RI</w:t>
      </w:r>
      <w:r w:rsidR="00766462">
        <w:t>'</w:t>
      </w:r>
      <w:r>
        <w:t xml:space="preserve">, the UE reports a CSI report only if receiving at least one CSI-RS transmission occasion of each periodic CSI-RS resource or semi-persistent CSI-RS resource </w:t>
      </w:r>
      <w:r w:rsidR="003056DE">
        <w:t xml:space="preserve">on a serving cell with cell DTX activated [10, TS 38.321] </w:t>
      </w:r>
      <w:r>
        <w:t xml:space="preserve">for channel measurement and/or interference measurement in active periods of cell DTX </w:t>
      </w:r>
      <w:r w:rsidR="003056DE">
        <w:t xml:space="preserve">of the serving cell </w:t>
      </w:r>
      <w:r>
        <w:t>no later than CSI reference resource, and the UE drops the CSI report otherwise.</w:t>
      </w:r>
    </w:p>
    <w:p w14:paraId="16026F91" w14:textId="77777777" w:rsidR="0009287E" w:rsidRPr="0048482F" w:rsidRDefault="0009287E" w:rsidP="0009287E">
      <w:pPr>
        <w:rPr>
          <w:color w:val="000000"/>
        </w:rPr>
      </w:pPr>
      <w:r w:rsidRPr="0048482F">
        <w:rPr>
          <w:color w:val="000000"/>
        </w:rPr>
        <w:t xml:space="preserve">When deriving CSI feedback, the UE is not expected that a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7B980607" w14:textId="3704942C" w:rsidR="00E62C87" w:rsidRDefault="00E62C87" w:rsidP="00E62C87">
      <w:pPr>
        <w:pStyle w:val="Heading5"/>
        <w:rPr>
          <w:color w:val="000000"/>
          <w:lang w:val="en-US"/>
        </w:rPr>
      </w:pPr>
      <w:bookmarkStart w:id="434" w:name="_Toc176466657"/>
      <w:r w:rsidRPr="00576378">
        <w:t>5.2.2.5.1</w:t>
      </w:r>
      <w:r w:rsidRPr="00576378">
        <w:tab/>
        <w:t>UE assumptions for CQI/PMI/RI calculation</w:t>
      </w:r>
      <w:bookmarkEnd w:id="434"/>
    </w:p>
    <w:p w14:paraId="767EDCF2" w14:textId="3DDCA76C" w:rsidR="0009287E" w:rsidRPr="0048482F" w:rsidRDefault="0009287E" w:rsidP="0009287E">
      <w:pPr>
        <w:rPr>
          <w:color w:val="000000"/>
          <w:lang w:val="en-US"/>
        </w:rPr>
      </w:pPr>
      <w:r>
        <w:rPr>
          <w:color w:val="000000"/>
          <w:lang w:val="en-US"/>
        </w:rPr>
        <w:t>If configured to report CQI index, in</w:t>
      </w:r>
      <w:r w:rsidRPr="0048482F">
        <w:rPr>
          <w:color w:val="000000"/>
          <w:lang w:val="en-US"/>
        </w:rPr>
        <w:t xml:space="preserve"> the CSI reference resource, </w:t>
      </w:r>
      <w:r w:rsidR="00802EEF">
        <w:rPr>
          <w:color w:val="000000"/>
          <w:lang w:val="en-US"/>
        </w:rPr>
        <w:t xml:space="preserve">or </w:t>
      </w:r>
      <w:r w:rsidR="00802EEF" w:rsidRPr="000D6F4F">
        <w:rPr>
          <w:rFonts w:eastAsia="Microsoft YaHei"/>
          <w:iCs/>
        </w:rPr>
        <w:t xml:space="preserve">in </w:t>
      </w:r>
      <w:r w:rsidR="00802EEF" w:rsidRPr="000D6F4F">
        <w:t xml:space="preserve">each of the slot(s) </w:t>
      </w:r>
      <w:r w:rsidR="00802EEF">
        <w:t>associated with</w:t>
      </w:r>
      <w:r w:rsidR="00802EEF" w:rsidRPr="000D6F4F">
        <w:t xml:space="preserve"> </w:t>
      </w:r>
      <w:r w:rsidR="00802EEF">
        <w:t xml:space="preserve">a </w:t>
      </w:r>
      <w:r w:rsidR="00802EEF" w:rsidRPr="000D6F4F">
        <w:t>CQI in the predicted CSI</w:t>
      </w:r>
      <w:r w:rsidR="00802EEF">
        <w:t>,</w:t>
      </w:r>
      <w:r w:rsidR="00802EEF" w:rsidRPr="000D6F4F">
        <w:t xml:space="preserve"> as defined in </w:t>
      </w:r>
      <w:r w:rsidR="00802EEF">
        <w:t>Clause</w:t>
      </w:r>
      <w:r w:rsidR="00802EEF" w:rsidRPr="000D6F4F">
        <w:t xml:space="preserve"> 5.2.1.4.2</w:t>
      </w:r>
      <w:r w:rsidR="00802EEF">
        <w:t xml:space="preserve">, </w:t>
      </w:r>
      <w:r w:rsidRPr="0048482F">
        <w:rPr>
          <w:color w:val="000000"/>
          <w:lang w:val="en-US"/>
        </w:rPr>
        <w:t>the UE shall assume the following for the purpose of deriving the CQI index</w:t>
      </w:r>
      <w:r w:rsidRPr="0048482F">
        <w:rPr>
          <w:color w:val="000000"/>
        </w:rPr>
        <w:t xml:space="preserve">, and if also configured, </w:t>
      </w:r>
      <w:r>
        <w:rPr>
          <w:color w:val="000000"/>
        </w:rPr>
        <w:t xml:space="preserve">for deriving </w:t>
      </w:r>
      <w:r w:rsidRPr="0048482F">
        <w:rPr>
          <w:color w:val="000000"/>
        </w:rPr>
        <w:t>PMI and RI</w:t>
      </w:r>
      <w:r w:rsidRPr="0048482F">
        <w:rPr>
          <w:color w:val="000000"/>
          <w:lang w:val="en-US"/>
        </w:rPr>
        <w:t>:</w:t>
      </w:r>
    </w:p>
    <w:p w14:paraId="7BEF36DB" w14:textId="77777777" w:rsidR="0009287E" w:rsidRPr="0048482F" w:rsidRDefault="0009287E" w:rsidP="0009287E">
      <w:pPr>
        <w:pStyle w:val="B1"/>
        <w:rPr>
          <w:color w:val="000000"/>
          <w:lang w:val="en-US"/>
        </w:rPr>
      </w:pPr>
      <w:r w:rsidRPr="0048482F">
        <w:rPr>
          <w:color w:val="000000"/>
          <w:lang w:val="en-US"/>
        </w:rPr>
        <w:t>-</w:t>
      </w:r>
      <w:r w:rsidRPr="0048482F">
        <w:rPr>
          <w:color w:val="000000"/>
          <w:lang w:val="en-US"/>
        </w:rPr>
        <w:tab/>
        <w:t>The first 2 OFDM symbols are occupied by control signaling</w:t>
      </w:r>
      <w:r>
        <w:rPr>
          <w:color w:val="000000"/>
          <w:lang w:val="en-US"/>
        </w:rPr>
        <w:t>.</w:t>
      </w:r>
    </w:p>
    <w:p w14:paraId="23187502" w14:textId="77777777" w:rsidR="0009287E" w:rsidRPr="0048482F" w:rsidRDefault="0009287E" w:rsidP="0009287E">
      <w:pPr>
        <w:pStyle w:val="B1"/>
        <w:rPr>
          <w:color w:val="000000"/>
          <w:lang w:val="en-US"/>
        </w:rPr>
      </w:pPr>
      <w:r w:rsidRPr="0048482F">
        <w:rPr>
          <w:color w:val="000000"/>
          <w:lang w:val="en-US"/>
        </w:rPr>
        <w:t>-</w:t>
      </w:r>
      <w:r w:rsidRPr="0048482F">
        <w:rPr>
          <w:color w:val="000000"/>
          <w:lang w:val="en-US"/>
        </w:rPr>
        <w:tab/>
        <w:t xml:space="preserve">The number of PDSCH </w:t>
      </w:r>
      <w:r>
        <w:rPr>
          <w:color w:val="000000"/>
          <w:lang w:val="en-US"/>
        </w:rPr>
        <w:t xml:space="preserve">and DM-RS </w:t>
      </w:r>
      <w:r w:rsidRPr="0048482F">
        <w:rPr>
          <w:color w:val="000000"/>
          <w:lang w:val="en-US"/>
        </w:rPr>
        <w:t>symbols is equal to 12.</w:t>
      </w:r>
    </w:p>
    <w:p w14:paraId="7C4D9488" w14:textId="77777777" w:rsidR="0009287E" w:rsidRPr="0048482F" w:rsidRDefault="0009287E" w:rsidP="0009287E">
      <w:pPr>
        <w:pStyle w:val="B1"/>
        <w:rPr>
          <w:color w:val="000000"/>
          <w:lang w:val="en-US"/>
        </w:rPr>
      </w:pPr>
      <w:r w:rsidRPr="0048482F">
        <w:rPr>
          <w:color w:val="000000"/>
          <w:lang w:val="en-US"/>
        </w:rPr>
        <w:t>-</w:t>
      </w:r>
      <w:r w:rsidRPr="0048482F">
        <w:rPr>
          <w:color w:val="000000"/>
          <w:lang w:val="en-US"/>
        </w:rPr>
        <w:tab/>
        <w:t xml:space="preserve">The </w:t>
      </w:r>
      <w:r>
        <w:rPr>
          <w:color w:val="000000"/>
          <w:lang w:val="en-US"/>
        </w:rPr>
        <w:t xml:space="preserve">same </w:t>
      </w:r>
      <w:r w:rsidRPr="0048482F">
        <w:rPr>
          <w:color w:val="000000"/>
          <w:lang w:val="en-US"/>
        </w:rPr>
        <w:t xml:space="preserve">bandwidth part subcarrier spacing configured </w:t>
      </w:r>
      <w:r>
        <w:rPr>
          <w:color w:val="000000"/>
          <w:lang w:val="en-US"/>
        </w:rPr>
        <w:t xml:space="preserve">as </w:t>
      </w:r>
      <w:r w:rsidRPr="0048482F">
        <w:rPr>
          <w:color w:val="000000"/>
          <w:lang w:val="en-US"/>
        </w:rPr>
        <w:t>for the PDSCH reception</w:t>
      </w:r>
    </w:p>
    <w:p w14:paraId="1F0BEC97" w14:textId="77777777" w:rsidR="003E62A2" w:rsidRPr="003E62A2" w:rsidRDefault="0009287E" w:rsidP="003E62A2">
      <w:pPr>
        <w:pStyle w:val="B1"/>
        <w:rPr>
          <w:rFonts w:eastAsia="Malgun Gothic"/>
          <w:color w:val="000000"/>
          <w:lang w:val="en-US"/>
        </w:rPr>
      </w:pPr>
      <w:r w:rsidRPr="0048482F">
        <w:rPr>
          <w:color w:val="000000"/>
          <w:lang w:val="en-US"/>
        </w:rPr>
        <w:t>-</w:t>
      </w:r>
      <w:r w:rsidRPr="0048482F">
        <w:rPr>
          <w:color w:val="000000"/>
          <w:lang w:val="en-US"/>
        </w:rPr>
        <w:tab/>
        <w:t xml:space="preserve">The bandwidth as configured for the </w:t>
      </w:r>
      <w:r>
        <w:rPr>
          <w:color w:val="000000"/>
          <w:lang w:val="en-US"/>
        </w:rPr>
        <w:t>corresponding CQI report.</w:t>
      </w:r>
    </w:p>
    <w:p w14:paraId="47481832" w14:textId="2780162D" w:rsidR="0009287E" w:rsidRPr="0048482F" w:rsidRDefault="003E62A2" w:rsidP="003E62A2">
      <w:pPr>
        <w:pStyle w:val="B2"/>
        <w:rPr>
          <w:lang w:val="en-US"/>
        </w:rPr>
      </w:pPr>
      <w:r w:rsidRPr="003E62A2">
        <w:rPr>
          <w:lang w:val="en-US"/>
        </w:rPr>
        <w:t>-</w:t>
      </w:r>
      <w:r w:rsidRPr="003E62A2">
        <w:rPr>
          <w:lang w:val="en-US"/>
        </w:rPr>
        <w:tab/>
      </w:r>
      <w:r w:rsidRPr="003E62A2">
        <w:t>The IAB-MT shall only assume the frequency resources as indicated by the DL TX power adjustment MAC CE, if indicated for the slot of the CSI reference resource by DL Tx Power Adjustment MAC CE as described in [10, TS 38.321].</w:t>
      </w:r>
    </w:p>
    <w:p w14:paraId="33D51A7E" w14:textId="77777777" w:rsidR="0009287E" w:rsidRPr="0048482F" w:rsidRDefault="0009287E" w:rsidP="0009287E">
      <w:pPr>
        <w:pStyle w:val="B1"/>
        <w:rPr>
          <w:color w:val="000000"/>
          <w:lang w:val="en-US"/>
        </w:rPr>
      </w:pPr>
      <w:r w:rsidRPr="0048482F">
        <w:rPr>
          <w:color w:val="000000"/>
          <w:lang w:val="en-US"/>
        </w:rPr>
        <w:t>-</w:t>
      </w:r>
      <w:r w:rsidRPr="0048482F">
        <w:rPr>
          <w:color w:val="000000"/>
          <w:lang w:val="en-US"/>
        </w:rPr>
        <w:tab/>
        <w:t xml:space="preserve">The reference resource uses the CP length and subcarrier spacing configured for PDSCH reception </w:t>
      </w:r>
    </w:p>
    <w:p w14:paraId="116635EF" w14:textId="77777777" w:rsidR="0009287E" w:rsidRPr="0048482F" w:rsidRDefault="0009287E" w:rsidP="0009287E">
      <w:pPr>
        <w:pStyle w:val="B1"/>
        <w:rPr>
          <w:color w:val="000000"/>
          <w:lang w:val="en-US"/>
        </w:rPr>
      </w:pPr>
      <w:r w:rsidRPr="0048482F">
        <w:rPr>
          <w:color w:val="000000"/>
          <w:lang w:val="en-US"/>
        </w:rPr>
        <w:t>-</w:t>
      </w:r>
      <w:r w:rsidRPr="0048482F">
        <w:rPr>
          <w:color w:val="000000"/>
          <w:lang w:val="en-US"/>
        </w:rPr>
        <w:tab/>
        <w:t>No resource elements used by primary or secondary synchronization signals or PBCH.</w:t>
      </w:r>
    </w:p>
    <w:p w14:paraId="192FC35B" w14:textId="77777777" w:rsidR="0009287E" w:rsidRPr="0048482F" w:rsidRDefault="0009287E" w:rsidP="0009287E">
      <w:pPr>
        <w:pStyle w:val="B1"/>
        <w:rPr>
          <w:color w:val="000000"/>
          <w:lang w:val="en-US"/>
        </w:rPr>
      </w:pPr>
      <w:r w:rsidRPr="0048482F">
        <w:rPr>
          <w:color w:val="000000"/>
          <w:lang w:val="en-US"/>
        </w:rPr>
        <w:t>-</w:t>
      </w:r>
      <w:r w:rsidRPr="0048482F">
        <w:rPr>
          <w:color w:val="000000"/>
          <w:lang w:val="en-US"/>
        </w:rPr>
        <w:tab/>
        <w:t>Redundancy Version 0</w:t>
      </w:r>
      <w:r>
        <w:rPr>
          <w:color w:val="000000"/>
          <w:lang w:val="en-US"/>
        </w:rPr>
        <w:t>.</w:t>
      </w:r>
    </w:p>
    <w:p w14:paraId="58663001" w14:textId="463EF097" w:rsidR="0009287E" w:rsidRDefault="0009287E" w:rsidP="0009287E">
      <w:pPr>
        <w:pStyle w:val="B1"/>
        <w:rPr>
          <w:color w:val="000000"/>
          <w:lang w:val="en-US"/>
        </w:rPr>
      </w:pPr>
      <w:r w:rsidRPr="0048482F">
        <w:rPr>
          <w:color w:val="000000"/>
          <w:lang w:val="en-US"/>
        </w:rPr>
        <w:t>-</w:t>
      </w:r>
      <w:r w:rsidRPr="0048482F">
        <w:rPr>
          <w:color w:val="000000"/>
          <w:lang w:val="en-US"/>
        </w:rPr>
        <w:tab/>
        <w:t xml:space="preserve">The ratio of PDSCH EPRE to CSI-RS EPRE is as given in </w:t>
      </w:r>
      <w:r w:rsidR="00662899">
        <w:rPr>
          <w:color w:val="000000"/>
          <w:lang w:val="en-US"/>
        </w:rPr>
        <w:t>Clause</w:t>
      </w:r>
      <w:r w:rsidRPr="0048482F">
        <w:rPr>
          <w:color w:val="000000"/>
          <w:lang w:val="en-US"/>
        </w:rPr>
        <w:t xml:space="preserve"> </w:t>
      </w:r>
      <w:r w:rsidR="00DC30C9">
        <w:rPr>
          <w:color w:val="000000"/>
          <w:lang w:val="en-US"/>
        </w:rPr>
        <w:t>5.2.2.3.1</w:t>
      </w:r>
      <w:r w:rsidRPr="0048482F">
        <w:rPr>
          <w:color w:val="000000"/>
          <w:lang w:val="en-US"/>
        </w:rPr>
        <w:t>.</w:t>
      </w:r>
    </w:p>
    <w:p w14:paraId="77A0A0A7" w14:textId="1CB2D18F" w:rsidR="007534BA" w:rsidRPr="0048482F" w:rsidRDefault="007534BA" w:rsidP="007534BA">
      <w:pPr>
        <w:pStyle w:val="B2"/>
        <w:rPr>
          <w:lang w:val="en-US"/>
        </w:rPr>
      </w:pPr>
      <w:r w:rsidRPr="0048482F">
        <w:rPr>
          <w:lang w:val="en-US"/>
        </w:rPr>
        <w:t>-</w:t>
      </w:r>
      <w:r w:rsidRPr="0048482F">
        <w:rPr>
          <w:lang w:val="en-US"/>
        </w:rPr>
        <w:tab/>
      </w:r>
      <w:r w:rsidRPr="00760B66">
        <w:t xml:space="preserve">In addition, the IAB-MT shall </w:t>
      </w:r>
      <w:r w:rsidR="002613D6">
        <w:t>apply</w:t>
      </w:r>
      <w:r w:rsidRPr="00760B66">
        <w:t xml:space="preserve"> the provided DL TX power adjustment, if indicated for the slot of the CSI reference resource by DL Tx Power Adjustment MAC CE as described in [1</w:t>
      </w:r>
      <w:r>
        <w:t>0</w:t>
      </w:r>
      <w:r w:rsidRPr="00760B66">
        <w:t>, TS 38.321].</w:t>
      </w:r>
    </w:p>
    <w:p w14:paraId="634C8E2C" w14:textId="77777777" w:rsidR="0009287E" w:rsidRPr="0048482F" w:rsidRDefault="0009287E" w:rsidP="0009287E">
      <w:pPr>
        <w:pStyle w:val="B1"/>
        <w:rPr>
          <w:color w:val="000000"/>
          <w:lang w:val="en-US"/>
        </w:rPr>
      </w:pPr>
      <w:r w:rsidRPr="0048482F">
        <w:rPr>
          <w:color w:val="000000"/>
          <w:lang w:val="en-US"/>
        </w:rPr>
        <w:t>-</w:t>
      </w:r>
      <w:r w:rsidRPr="0048482F">
        <w:rPr>
          <w:color w:val="000000"/>
          <w:lang w:val="en-US"/>
        </w:rPr>
        <w:tab/>
        <w:t xml:space="preserve">Assume no REs allocated for </w:t>
      </w:r>
      <w:r>
        <w:rPr>
          <w:color w:val="000000"/>
          <w:lang w:val="en-US"/>
        </w:rPr>
        <w:t xml:space="preserve">NZP </w:t>
      </w:r>
      <w:r w:rsidRPr="0048482F">
        <w:rPr>
          <w:color w:val="000000"/>
          <w:lang w:val="en-US"/>
        </w:rPr>
        <w:t xml:space="preserve">CSI-RS and </w:t>
      </w:r>
      <w:r>
        <w:rPr>
          <w:color w:val="000000"/>
          <w:lang w:val="en-US"/>
        </w:rPr>
        <w:t>ZP</w:t>
      </w:r>
      <w:r w:rsidRPr="0048482F">
        <w:rPr>
          <w:color w:val="000000"/>
          <w:lang w:val="en-US"/>
        </w:rPr>
        <w:t xml:space="preserve"> CSI-RS</w:t>
      </w:r>
      <w:r>
        <w:rPr>
          <w:color w:val="000000"/>
          <w:lang w:val="en-US"/>
        </w:rPr>
        <w:t>.</w:t>
      </w:r>
    </w:p>
    <w:p w14:paraId="0AF718D6" w14:textId="1F0F1C0D" w:rsidR="0009287E" w:rsidRPr="0048482F" w:rsidRDefault="0009287E" w:rsidP="0009287E">
      <w:pPr>
        <w:pStyle w:val="B1"/>
        <w:rPr>
          <w:color w:val="000000"/>
          <w:lang w:val="en-US"/>
        </w:rPr>
      </w:pPr>
      <w:r w:rsidRPr="0048482F">
        <w:rPr>
          <w:color w:val="000000"/>
          <w:lang w:val="en-US"/>
        </w:rPr>
        <w:t>-</w:t>
      </w:r>
      <w:r w:rsidRPr="0048482F">
        <w:rPr>
          <w:color w:val="000000"/>
          <w:lang w:val="en-US"/>
        </w:rPr>
        <w:tab/>
        <w:t xml:space="preserve">Assume the same number of </w:t>
      </w:r>
      <w:r w:rsidR="00D951D1" w:rsidRPr="0048482F">
        <w:rPr>
          <w:color w:val="000000"/>
          <w:lang w:val="en-US"/>
        </w:rPr>
        <w:t>front-loaded</w:t>
      </w:r>
      <w:r w:rsidRPr="0048482F">
        <w:rPr>
          <w:color w:val="000000"/>
          <w:lang w:val="en-US"/>
        </w:rPr>
        <w:t xml:space="preserve"> DM-RS symbols as the maximum front-loaded symbols configured by the higher layer parameter</w:t>
      </w:r>
      <w:r w:rsidRPr="0048482F">
        <w:rPr>
          <w:i/>
          <w:color w:val="000000"/>
          <w:lang w:val="en-US"/>
        </w:rPr>
        <w:t xml:space="preserve"> </w:t>
      </w:r>
      <w:r w:rsidRPr="00641575">
        <w:rPr>
          <w:i/>
        </w:rPr>
        <w:t>maxLength</w:t>
      </w:r>
      <w:r w:rsidRPr="00641575">
        <w:rPr>
          <w:i/>
          <w:lang w:val="en-GB"/>
        </w:rPr>
        <w:t xml:space="preserve"> </w:t>
      </w:r>
      <w:r w:rsidRPr="00641575">
        <w:rPr>
          <w:lang w:val="en-GB"/>
        </w:rPr>
        <w:t>in</w:t>
      </w:r>
      <w:r w:rsidRPr="00641575">
        <w:rPr>
          <w:i/>
          <w:lang w:val="en-GB"/>
        </w:rPr>
        <w:t xml:space="preserve"> </w:t>
      </w:r>
      <w:r w:rsidRPr="00F35584">
        <w:rPr>
          <w:i/>
        </w:rPr>
        <w:t>DMRS-DownlinkConfig</w:t>
      </w:r>
      <w:r w:rsidRPr="0048482F">
        <w:rPr>
          <w:i/>
          <w:color w:val="000000"/>
          <w:lang w:val="en-US"/>
        </w:rPr>
        <w:t>.</w:t>
      </w:r>
      <w:r w:rsidRPr="0048482F">
        <w:rPr>
          <w:color w:val="000000"/>
          <w:lang w:val="en-US"/>
        </w:rPr>
        <w:t xml:space="preserve"> </w:t>
      </w:r>
    </w:p>
    <w:p w14:paraId="44807DF8" w14:textId="77777777" w:rsidR="0009287E" w:rsidRPr="0048482F" w:rsidRDefault="0009287E" w:rsidP="0009287E">
      <w:pPr>
        <w:pStyle w:val="B1"/>
        <w:rPr>
          <w:color w:val="000000"/>
          <w:lang w:val="en-US"/>
        </w:rPr>
      </w:pPr>
      <w:r w:rsidRPr="0048482F">
        <w:rPr>
          <w:color w:val="000000"/>
          <w:lang w:val="en-US"/>
        </w:rPr>
        <w:t>-</w:t>
      </w:r>
      <w:r w:rsidRPr="0048482F">
        <w:rPr>
          <w:color w:val="000000"/>
          <w:lang w:val="en-US"/>
        </w:rPr>
        <w:tab/>
        <w:t xml:space="preserve">Assume the same number of additional DM-RS symbols as the additional symbols configured by the higher layer parameter </w:t>
      </w:r>
      <w:r w:rsidRPr="00D03FC4">
        <w:rPr>
          <w:i/>
          <w:color w:val="000000"/>
        </w:rPr>
        <w:t>dmrs-AdditionalPosition</w:t>
      </w:r>
      <w:r w:rsidRPr="0048482F">
        <w:rPr>
          <w:color w:val="000000"/>
          <w:lang w:val="en-US"/>
        </w:rPr>
        <w:t>.</w:t>
      </w:r>
    </w:p>
    <w:p w14:paraId="106D5DBA" w14:textId="77777777" w:rsidR="0009287E" w:rsidRPr="0048482F" w:rsidRDefault="0009287E" w:rsidP="0009287E">
      <w:pPr>
        <w:pStyle w:val="B1"/>
        <w:rPr>
          <w:color w:val="000000"/>
          <w:lang w:val="en-US"/>
        </w:rPr>
      </w:pPr>
      <w:r w:rsidRPr="0048482F">
        <w:rPr>
          <w:color w:val="000000"/>
          <w:lang w:val="en-US"/>
        </w:rPr>
        <w:t>-</w:t>
      </w:r>
      <w:r w:rsidRPr="0048482F">
        <w:rPr>
          <w:color w:val="000000"/>
          <w:lang w:val="en-US"/>
        </w:rPr>
        <w:tab/>
        <w:t>Assume the PDSCH symbols are not containing DM-RS.</w:t>
      </w:r>
    </w:p>
    <w:p w14:paraId="4EB158C0" w14:textId="77777777" w:rsidR="0009287E" w:rsidRDefault="0009287E" w:rsidP="0009287E">
      <w:pPr>
        <w:pStyle w:val="B1"/>
        <w:rPr>
          <w:color w:val="000000"/>
          <w:lang w:val="en-US"/>
        </w:rPr>
      </w:pPr>
      <w:r w:rsidRPr="0048482F">
        <w:rPr>
          <w:color w:val="000000"/>
          <w:lang w:val="en-US"/>
        </w:rPr>
        <w:t>-</w:t>
      </w:r>
      <w:r w:rsidRPr="0048482F">
        <w:rPr>
          <w:color w:val="000000"/>
          <w:lang w:val="en-US"/>
        </w:rPr>
        <w:tab/>
        <w:t xml:space="preserve">Assume </w:t>
      </w:r>
      <w:r>
        <w:rPr>
          <w:color w:val="000000"/>
          <w:lang w:val="en-US"/>
        </w:rPr>
        <w:t>PRB bundling size of 2 PRBs</w:t>
      </w:r>
      <w:r w:rsidRPr="0048482F">
        <w:rPr>
          <w:color w:val="000000"/>
          <w:lang w:val="en-US"/>
        </w:rPr>
        <w:t>.</w:t>
      </w:r>
    </w:p>
    <w:p w14:paraId="04A68FBA" w14:textId="425C522B" w:rsidR="0009287E" w:rsidRDefault="0009287E" w:rsidP="0009287E">
      <w:pPr>
        <w:pStyle w:val="B1"/>
        <w:rPr>
          <w:lang w:val="en-US" w:eastAsia="zh-CN"/>
        </w:rPr>
      </w:pPr>
      <w:r w:rsidRPr="0048482F">
        <w:rPr>
          <w:lang w:val="en-US"/>
        </w:rPr>
        <w:t>-</w:t>
      </w:r>
      <w:r w:rsidRPr="0048482F">
        <w:rPr>
          <w:lang w:val="en-US"/>
        </w:rPr>
        <w:tab/>
        <w:t xml:space="preserve">The PDSCH transmission scheme where the UE may assume that PDSCH </w:t>
      </w:r>
      <w:r>
        <w:rPr>
          <w:lang w:val="en-US"/>
        </w:rPr>
        <w:t xml:space="preserve">transmission </w:t>
      </w:r>
      <w:r w:rsidRPr="0048482F">
        <w:rPr>
          <w:lang w:val="en-US"/>
        </w:rPr>
        <w:t xml:space="preserve">would be performed with up to 8 transmission layers as defined in </w:t>
      </w:r>
      <w:r w:rsidR="00662899">
        <w:rPr>
          <w:lang w:val="en-US"/>
        </w:rPr>
        <w:t>Clause</w:t>
      </w:r>
      <w:r w:rsidRPr="0048482F">
        <w:rPr>
          <w:lang w:val="en-US"/>
        </w:rPr>
        <w:t xml:space="preserve"> 7.3.1.4 of [4, TS 38.211].</w:t>
      </w:r>
      <w:r>
        <w:rPr>
          <w:rFonts w:hint="eastAsia"/>
          <w:lang w:val="en-US" w:eastAsia="zh-CN"/>
        </w:rPr>
        <w:t xml:space="preserve"> </w:t>
      </w:r>
      <w:r>
        <w:rPr>
          <w:lang w:val="en-US" w:eastAsia="zh-CN"/>
        </w:rPr>
        <w:t>For CQI calculation, the UE should assume that PDSCH signals on antenna ports in the set [1000,…, 1000+ν-1] for ν layers would result in signals equivalent to corresponding symbols transmitted on antenna ports [3000,…, 3000+</w:t>
      </w:r>
      <w:r w:rsidRPr="00B90FA2">
        <w:rPr>
          <w:i/>
          <w:lang w:val="en-US" w:eastAsia="zh-CN"/>
        </w:rPr>
        <w:t>P</w:t>
      </w:r>
      <w:r>
        <w:rPr>
          <w:lang w:val="en-US" w:eastAsia="zh-CN"/>
        </w:rPr>
        <w:t>-1], as given by</w:t>
      </w:r>
    </w:p>
    <w:p w14:paraId="432A65EA" w14:textId="0FA9A952" w:rsidR="006E20F2" w:rsidRPr="001E5E30" w:rsidRDefault="006E20F2" w:rsidP="006E20F2">
      <w:pPr>
        <w:pStyle w:val="EQ"/>
        <w:rPr>
          <w:lang w:val="en-US"/>
        </w:rPr>
      </w:pPr>
      <w:r>
        <w:rPr>
          <w:noProof w:val="0"/>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14:paraId="36991D4E" w14:textId="77777777" w:rsidR="007645B8" w:rsidRDefault="0009287E" w:rsidP="00E60903">
      <w:pPr>
        <w:pStyle w:val="B1"/>
        <w:rPr>
          <w:lang w:val="en-GB"/>
        </w:rPr>
      </w:pPr>
      <w:r>
        <w:tab/>
        <w:t xml:space="preserve">where </w:t>
      </w:r>
      <w:r w:rsidRPr="00B90FA2">
        <w:rPr>
          <w:position w:val="-10"/>
        </w:rPr>
        <w:object w:dxaOrig="2079" w:dyaOrig="400" w14:anchorId="1AD15814">
          <v:shape id="_x0000_i1084" type="#_x0000_t75" style="width:101pt;height:21.5pt" o:ole="">
            <v:imagedata r:id="rId117" o:title=""/>
          </v:shape>
          <o:OLEObject Type="Embed" ProgID="Equation.3" ShapeID="_x0000_i1084" DrawAspect="Content" ObjectID="_1794766701" r:id="rId118"/>
        </w:object>
      </w:r>
      <w:r w:rsidRPr="00B90FA2">
        <w:t xml:space="preserve"> is a vector of PDSCH symbols from the layer mapping defined in </w:t>
      </w:r>
      <w:r w:rsidR="00662899">
        <w:t>Clause</w:t>
      </w:r>
      <w:r w:rsidRPr="00B90FA2">
        <w:t xml:space="preserve"> 7.3.1.4 of [4, TS 38.211]</w:t>
      </w:r>
      <w:r>
        <w:t xml:space="preserve">, </w:t>
      </w:r>
      <w:r w:rsidRPr="009C779E">
        <w:rPr>
          <w:position w:val="-8"/>
        </w:rPr>
        <w:object w:dxaOrig="1960" w:dyaOrig="279" w14:anchorId="6C2CAE8F">
          <v:shape id="_x0000_i1085" type="#_x0000_t75" style="width:101pt;height:14.5pt" o:ole="">
            <v:imagedata r:id="rId119" o:title=""/>
          </v:shape>
          <o:OLEObject Type="Embed" ProgID="Equation.3" ShapeID="_x0000_i1085" DrawAspect="Content" ObjectID="_1794766702" r:id="rId120"/>
        </w:object>
      </w:r>
      <w:r>
        <w:t xml:space="preserve"> is the number </w:t>
      </w:r>
      <w:r w:rsidRPr="009C779E">
        <w:t>of CSI-RS ports. If only one CSI-RS port is configured,</w:t>
      </w:r>
      <w:r>
        <w:t xml:space="preserve"> </w:t>
      </w:r>
      <w:r w:rsidRPr="009C779E">
        <w:rPr>
          <w:i/>
        </w:rPr>
        <w:t>W(i)</w:t>
      </w:r>
      <w:r>
        <w:t xml:space="preserve"> is 1</w:t>
      </w:r>
      <w:r w:rsidRPr="000C516B">
        <w:rPr>
          <w:lang w:val="en-GB"/>
        </w:rPr>
        <w:t>.</w:t>
      </w:r>
      <w:r>
        <w:t xml:space="preserve"> </w:t>
      </w:r>
      <w:r w:rsidRPr="007D29DE">
        <w:rPr>
          <w:color w:val="000000" w:themeColor="text1"/>
        </w:rPr>
        <w:t xml:space="preserve">If the higher layer parameter </w:t>
      </w:r>
      <w:r w:rsidRPr="007D29DE">
        <w:rPr>
          <w:i/>
          <w:color w:val="000000" w:themeColor="text1"/>
        </w:rPr>
        <w:t>reportQuantity</w:t>
      </w:r>
      <w:r w:rsidRPr="007D29DE">
        <w:rPr>
          <w:color w:val="000000" w:themeColor="text1"/>
        </w:rPr>
        <w:t xml:space="preserve"> </w:t>
      </w:r>
      <w:r w:rsidRPr="007D29DE">
        <w:rPr>
          <w:color w:val="000000" w:themeColor="text1"/>
          <w:lang w:val="en-GB"/>
        </w:rPr>
        <w:t>in</w:t>
      </w:r>
      <w:r w:rsidRPr="007D29DE">
        <w:rPr>
          <w:color w:val="000000" w:themeColor="text1"/>
        </w:rPr>
        <w:t xml:space="preserve"> </w:t>
      </w:r>
      <w:r w:rsidRPr="007D29DE">
        <w:rPr>
          <w:i/>
          <w:color w:val="000000" w:themeColor="text1"/>
        </w:rPr>
        <w:t>CSI-ReportConfig</w:t>
      </w:r>
      <w:r w:rsidRPr="007D29DE">
        <w:rPr>
          <w:color w:val="000000" w:themeColor="text1"/>
        </w:rPr>
        <w:t xml:space="preserve"> for which the CQI is reported is set to either </w:t>
      </w:r>
      <w:r w:rsidR="00F61D39">
        <w:rPr>
          <w:rFonts w:eastAsia="MS Mincho"/>
          <w:color w:val="000000" w:themeColor="text1"/>
        </w:rPr>
        <w:t>'</w:t>
      </w:r>
      <w:r w:rsidRPr="007D29DE">
        <w:rPr>
          <w:rFonts w:eastAsia="MS Mincho"/>
          <w:color w:val="000000" w:themeColor="text1"/>
          <w:lang w:val="en-GB"/>
        </w:rPr>
        <w:t>cri-RI-PMI-CQI</w:t>
      </w:r>
      <w:r w:rsidR="00F61D39">
        <w:rPr>
          <w:rFonts w:eastAsia="MS Mincho"/>
          <w:color w:val="000000" w:themeColor="text1"/>
        </w:rPr>
        <w:t>'</w:t>
      </w:r>
      <w:r w:rsidRPr="007D29DE">
        <w:rPr>
          <w:rFonts w:eastAsia="MS Mincho"/>
          <w:color w:val="000000" w:themeColor="text1"/>
        </w:rPr>
        <w:t xml:space="preserve"> or </w:t>
      </w:r>
      <w:r w:rsidR="00F61D39">
        <w:rPr>
          <w:rFonts w:eastAsia="MS Mincho"/>
          <w:color w:val="000000" w:themeColor="text1"/>
        </w:rPr>
        <w:t>'</w:t>
      </w:r>
      <w:r w:rsidRPr="007D29DE">
        <w:rPr>
          <w:rFonts w:eastAsia="MS Mincho"/>
          <w:color w:val="000000" w:themeColor="text1"/>
          <w:lang w:val="en-GB"/>
        </w:rPr>
        <w:t>cri-RI-LI-PMI-CQI</w:t>
      </w:r>
      <w:r w:rsidR="00F61D39">
        <w:rPr>
          <w:rFonts w:eastAsia="MS Mincho"/>
          <w:color w:val="000000" w:themeColor="text1"/>
        </w:rPr>
        <w:t>'</w:t>
      </w:r>
      <w:r w:rsidRPr="007D29DE">
        <w:rPr>
          <w:rFonts w:eastAsia="MS Mincho"/>
          <w:color w:val="000000" w:themeColor="text1"/>
          <w:lang w:val="en-GB"/>
        </w:rPr>
        <w:t xml:space="preserve">, </w:t>
      </w:r>
      <w:r w:rsidRPr="007D29DE">
        <w:rPr>
          <w:i/>
          <w:color w:val="000000" w:themeColor="text1"/>
        </w:rPr>
        <w:t xml:space="preserve">W(i) </w:t>
      </w:r>
      <w:r w:rsidRPr="007D29DE">
        <w:rPr>
          <w:color w:val="000000" w:themeColor="text1"/>
        </w:rPr>
        <w:t xml:space="preserve">is the precoding matrix corresponding to the reported PMI applicable to </w:t>
      </w:r>
      <w:r w:rsidRPr="007D29DE">
        <w:rPr>
          <w:i/>
          <w:color w:val="000000" w:themeColor="text1"/>
        </w:rPr>
        <w:t>x(i)</w:t>
      </w:r>
      <w:r w:rsidRPr="007D29DE">
        <w:rPr>
          <w:color w:val="000000" w:themeColor="text1"/>
        </w:rPr>
        <w:t xml:space="preserve">. If the higher layer parameter </w:t>
      </w:r>
      <w:r w:rsidRPr="007D29DE">
        <w:rPr>
          <w:i/>
          <w:color w:val="000000" w:themeColor="text1"/>
        </w:rPr>
        <w:t>reportQuantity</w:t>
      </w:r>
      <w:r w:rsidRPr="007D29DE">
        <w:rPr>
          <w:color w:val="000000" w:themeColor="text1"/>
        </w:rPr>
        <w:t xml:space="preserve"> </w:t>
      </w:r>
      <w:r w:rsidRPr="007D29DE">
        <w:rPr>
          <w:color w:val="000000" w:themeColor="text1"/>
          <w:lang w:val="en-GB"/>
        </w:rPr>
        <w:t>in</w:t>
      </w:r>
      <w:r w:rsidRPr="007D29DE">
        <w:rPr>
          <w:color w:val="000000" w:themeColor="text1"/>
        </w:rPr>
        <w:t xml:space="preserve"> </w:t>
      </w:r>
      <w:r w:rsidRPr="007D29DE">
        <w:rPr>
          <w:i/>
          <w:color w:val="000000" w:themeColor="text1"/>
        </w:rPr>
        <w:t>CSI-ReportConfig</w:t>
      </w:r>
      <w:r w:rsidRPr="007D29DE">
        <w:rPr>
          <w:color w:val="000000" w:themeColor="text1"/>
        </w:rPr>
        <w:t xml:space="preserve"> for which the CQI is reported is set to </w:t>
      </w:r>
      <w:r w:rsidR="00F61D39">
        <w:rPr>
          <w:color w:val="000000" w:themeColor="text1"/>
        </w:rPr>
        <w:t>'</w:t>
      </w:r>
      <w:r w:rsidRPr="007D29DE">
        <w:rPr>
          <w:color w:val="000000" w:themeColor="text1"/>
          <w:lang w:val="en-GB"/>
        </w:rPr>
        <w:t>cri-RI-CQI</w:t>
      </w:r>
      <w:r w:rsidR="00F61D39">
        <w:rPr>
          <w:color w:val="000000" w:themeColor="text1"/>
        </w:rPr>
        <w:t>'</w:t>
      </w:r>
      <w:r w:rsidRPr="007D29DE">
        <w:rPr>
          <w:color w:val="000000" w:themeColor="text1"/>
        </w:rPr>
        <w:t>,</w:t>
      </w:r>
      <w:r w:rsidRPr="007D29DE">
        <w:rPr>
          <w:color w:val="000000" w:themeColor="text1"/>
          <w:lang w:val="en-GB"/>
        </w:rPr>
        <w:t xml:space="preserve"> </w:t>
      </w:r>
      <w:r w:rsidRPr="007D29DE">
        <w:rPr>
          <w:i/>
          <w:color w:val="000000" w:themeColor="text1"/>
        </w:rPr>
        <w:t xml:space="preserve">W(i) </w:t>
      </w:r>
      <w:r w:rsidRPr="007D29DE">
        <w:rPr>
          <w:color w:val="000000" w:themeColor="text1"/>
        </w:rPr>
        <w:t>is th</w:t>
      </w:r>
      <w:r w:rsidRPr="000C516B">
        <w:rPr>
          <w:color w:val="000000" w:themeColor="text1"/>
        </w:rPr>
        <w:t xml:space="preserve">e precoding matrix corresponding to the procedure described in </w:t>
      </w:r>
      <w:r w:rsidR="00662899">
        <w:rPr>
          <w:color w:val="000000" w:themeColor="text1"/>
        </w:rPr>
        <w:t>Clause</w:t>
      </w:r>
      <w:r w:rsidRPr="000C516B">
        <w:rPr>
          <w:color w:val="000000" w:themeColor="text1"/>
        </w:rPr>
        <w:t xml:space="preserve"> 5.2.1.4.2. If the higher layer parameter </w:t>
      </w:r>
      <w:r w:rsidRPr="000C516B">
        <w:rPr>
          <w:i/>
          <w:color w:val="000000" w:themeColor="text1"/>
        </w:rPr>
        <w:t>reportQuantity</w:t>
      </w:r>
      <w:r w:rsidRPr="000C516B">
        <w:rPr>
          <w:color w:val="000000" w:themeColor="text1"/>
        </w:rPr>
        <w:t xml:space="preserve"> </w:t>
      </w:r>
      <w:r w:rsidRPr="00D03FC4">
        <w:rPr>
          <w:color w:val="000000" w:themeColor="text1"/>
          <w:lang w:val="en-GB"/>
        </w:rPr>
        <w:t>in</w:t>
      </w:r>
      <w:r w:rsidRPr="000C516B">
        <w:rPr>
          <w:color w:val="000000" w:themeColor="text1"/>
        </w:rPr>
        <w:t xml:space="preserve"> </w:t>
      </w:r>
      <w:r w:rsidRPr="000C516B">
        <w:rPr>
          <w:i/>
          <w:color w:val="000000" w:themeColor="text1"/>
        </w:rPr>
        <w:t>CSI-ReportConfig</w:t>
      </w:r>
      <w:r w:rsidRPr="000C516B">
        <w:rPr>
          <w:color w:val="000000" w:themeColor="text1"/>
        </w:rPr>
        <w:t xml:space="preserve"> for which the CQI is reported is set to </w:t>
      </w:r>
      <w:r w:rsidR="00F61D39">
        <w:rPr>
          <w:color w:val="000000" w:themeColor="text1"/>
        </w:rPr>
        <w:t>'</w:t>
      </w:r>
      <w:r w:rsidRPr="00D03FC4">
        <w:rPr>
          <w:color w:val="000000" w:themeColor="text1"/>
          <w:lang w:val="en-GB"/>
        </w:rPr>
        <w:t>cri-RI-i1-CQI</w:t>
      </w:r>
      <w:r w:rsidR="00F61D39">
        <w:rPr>
          <w:color w:val="000000" w:themeColor="text1"/>
        </w:rPr>
        <w:t>'</w:t>
      </w:r>
      <w:r w:rsidRPr="000C516B">
        <w:rPr>
          <w:color w:val="000000" w:themeColor="text1"/>
        </w:rPr>
        <w:t xml:space="preserve">, </w:t>
      </w:r>
      <w:r w:rsidRPr="000C516B">
        <w:rPr>
          <w:i/>
          <w:color w:val="000000" w:themeColor="text1"/>
        </w:rPr>
        <w:t xml:space="preserve">W(i) </w:t>
      </w:r>
      <w:r w:rsidRPr="000C516B">
        <w:rPr>
          <w:color w:val="000000" w:themeColor="text1"/>
        </w:rPr>
        <w:t xml:space="preserve">is the precoding matrix corresponding to the reported i1 according to the procedure described in </w:t>
      </w:r>
      <w:r w:rsidR="00662899">
        <w:rPr>
          <w:color w:val="000000" w:themeColor="text1"/>
        </w:rPr>
        <w:t>Clause</w:t>
      </w:r>
      <w:r w:rsidRPr="000C516B">
        <w:rPr>
          <w:color w:val="000000" w:themeColor="text1"/>
        </w:rPr>
        <w:t xml:space="preserve"> 5.2.1.4</w:t>
      </w:r>
      <w:r w:rsidR="00E306E7">
        <w:rPr>
          <w:color w:val="000000" w:themeColor="text1"/>
          <w:lang w:val="en-US"/>
        </w:rPr>
        <w:t>.2</w:t>
      </w:r>
      <w:r w:rsidRPr="00E60903">
        <w:rPr>
          <w:iCs/>
        </w:rPr>
        <w:t>.</w:t>
      </w:r>
      <w:r w:rsidR="00E60903" w:rsidRPr="00E60903">
        <w:rPr>
          <w:iCs/>
          <w:lang w:val="en-GB"/>
        </w:rPr>
        <w:t xml:space="preserve"> </w:t>
      </w:r>
      <w:r w:rsidRPr="009C779E">
        <w:t>The corresponding PDSCH signals transmitted on antenna ports [3000,</w:t>
      </w:r>
      <w:r w:rsidRPr="003056E3">
        <w:rPr>
          <w:lang w:val="en-GB"/>
        </w:rPr>
        <w:t>…,</w:t>
      </w:r>
      <w:r w:rsidRPr="009C779E">
        <w:t xml:space="preserve">3000 + </w:t>
      </w:r>
      <w:r w:rsidRPr="009C779E">
        <w:rPr>
          <w:i/>
        </w:rPr>
        <w:t>P</w:t>
      </w:r>
      <w:r w:rsidRPr="009C779E">
        <w:t xml:space="preserve"> - 1] would have a ratio of EPRE to CSI-RS EPRE equal to the ratio given in </w:t>
      </w:r>
      <w:r w:rsidR="00662899">
        <w:t>Clause</w:t>
      </w:r>
      <w:r w:rsidRPr="009C779E">
        <w:t xml:space="preserve"> </w:t>
      </w:r>
      <w:r w:rsidR="00EB3CD7">
        <w:t>5.2.2.3.1</w:t>
      </w:r>
      <w:r w:rsidRPr="009C779E">
        <w:t>.</w:t>
      </w:r>
      <w:r w:rsidR="00E60903">
        <w:rPr>
          <w:lang w:val="en-GB"/>
        </w:rPr>
        <w:t xml:space="preserve"> </w:t>
      </w:r>
    </w:p>
    <w:p w14:paraId="5533D303" w14:textId="0A727E08" w:rsidR="00650992" w:rsidRPr="00650992" w:rsidRDefault="00650992" w:rsidP="00650992">
      <w:pPr>
        <w:pStyle w:val="B1"/>
        <w:rPr>
          <w:color w:val="000000"/>
          <w:lang w:val="en-US"/>
        </w:rPr>
      </w:pPr>
      <w:r w:rsidRPr="00650992">
        <w:rPr>
          <w:lang w:val="en-US"/>
        </w:rPr>
        <w:t>-</w:t>
      </w:r>
      <w:r w:rsidRPr="00650992">
        <w:rPr>
          <w:lang w:val="en-US"/>
        </w:rPr>
        <w:tab/>
        <w:t>For</w:t>
      </w:r>
      <w:r w:rsidRPr="00650992">
        <w:t xml:space="preserve"> a UE configured with a </w:t>
      </w:r>
      <w:r w:rsidRPr="00650992">
        <w:rPr>
          <w:i/>
        </w:rPr>
        <w:t>CSI-ReportConfig</w:t>
      </w:r>
      <w:r w:rsidRPr="00650992">
        <w:t xml:space="preserve"> that </w:t>
      </w:r>
      <w:r w:rsidRPr="00650992">
        <w:rPr>
          <w:lang w:val="en-US"/>
        </w:rPr>
        <w:t>contains</w:t>
      </w:r>
      <w:r w:rsidRPr="00650992">
        <w:t xml:space="preserve"> </w:t>
      </w:r>
      <w:r w:rsidRPr="00650992">
        <w:rPr>
          <w:lang w:val="en-US"/>
        </w:rPr>
        <w:t>a list of</w:t>
      </w:r>
      <w:r w:rsidRPr="00650992">
        <w:t xml:space="preserve"> sub-configurations </w:t>
      </w:r>
      <w:r w:rsidRPr="00650992">
        <w:rPr>
          <w:color w:val="000000"/>
        </w:rPr>
        <w:t xml:space="preserve">provided by </w:t>
      </w:r>
      <w:del w:id="435" w:author="Mihai Enescu" w:date="2024-10-03T22:16:00Z" w16du:dateUtc="2024-10-03T19:16:00Z">
        <w:r w:rsidRPr="00650992" w:rsidDel="002F2992">
          <w:rPr>
            <w:color w:val="000000"/>
          </w:rPr>
          <w:delText xml:space="preserve"> [</w:delText>
        </w:r>
      </w:del>
      <w:r w:rsidRPr="00650992">
        <w:rPr>
          <w:i/>
          <w:iCs/>
          <w:color w:val="000000"/>
        </w:rPr>
        <w:t>csi-ReportSubConfig</w:t>
      </w:r>
      <w:ins w:id="436" w:author="Mihai Enescu" w:date="2024-10-03T22:16:00Z" w16du:dateUtc="2024-10-03T19:16:00Z">
        <w:r w:rsidR="002F2992">
          <w:rPr>
            <w:i/>
            <w:iCs/>
            <w:color w:val="000000"/>
          </w:rPr>
          <w:t>ToAddMod</w:t>
        </w:r>
      </w:ins>
      <w:r w:rsidRPr="00650992">
        <w:rPr>
          <w:i/>
          <w:iCs/>
          <w:color w:val="000000"/>
        </w:rPr>
        <w:t>List</w:t>
      </w:r>
      <w:del w:id="437" w:author="Mihai Enescu" w:date="2024-10-03T22:16:00Z" w16du:dateUtc="2024-10-03T19:16:00Z">
        <w:r w:rsidRPr="00650992" w:rsidDel="002F2992">
          <w:rPr>
            <w:color w:val="000000"/>
          </w:rPr>
          <w:delText>]</w:delText>
        </w:r>
      </w:del>
      <w:r w:rsidRPr="00650992">
        <w:rPr>
          <w:color w:val="000000"/>
          <w:lang w:val="en-US"/>
        </w:rPr>
        <w:t>,</w:t>
      </w:r>
    </w:p>
    <w:p w14:paraId="4033022A" w14:textId="644DE751" w:rsidR="00650992" w:rsidRPr="00650992" w:rsidRDefault="00650992" w:rsidP="00650992">
      <w:pPr>
        <w:pStyle w:val="B2"/>
        <w:rPr>
          <w:lang w:val="en-US"/>
        </w:rPr>
      </w:pPr>
      <w:r w:rsidRPr="00650992">
        <w:t>-</w:t>
      </w:r>
      <w:r w:rsidRPr="00650992">
        <w:tab/>
      </w:r>
      <w:r w:rsidRPr="00650992">
        <w:rPr>
          <w:lang w:val="en-US"/>
        </w:rPr>
        <w:t>if</w:t>
      </w:r>
      <w:r w:rsidRPr="00650992">
        <w:t xml:space="preserve"> </w:t>
      </w:r>
      <w:r w:rsidRPr="00650992">
        <w:rPr>
          <w:lang w:val="en-US"/>
        </w:rPr>
        <w:t>a</w:t>
      </w:r>
      <w:r w:rsidRPr="00650992">
        <w:t xml:space="preserve"> sub-configuration indicates a CSI-RS antenna port subset </w:t>
      </w:r>
      <w:r w:rsidRPr="00650992">
        <w:rPr>
          <w:lang w:val="en-US"/>
        </w:rPr>
        <w:t>using</w:t>
      </w:r>
      <w:r w:rsidRPr="00650992">
        <w:t xml:space="preserve"> </w:t>
      </w:r>
      <w:r w:rsidRPr="00650992">
        <w:rPr>
          <w:lang w:val="en-US"/>
        </w:rPr>
        <w:t xml:space="preserve">the higher layer </w:t>
      </w:r>
      <w:r w:rsidRPr="00650992">
        <w:t xml:space="preserve">bitmap parameter </w:t>
      </w:r>
      <w:ins w:id="438" w:author="Mihai Enescu" w:date="2024-10-01T15:24:00Z" w16du:dateUtc="2024-10-01T12:24:00Z">
        <w:r w:rsidR="00B12F02" w:rsidRPr="002F2992">
          <w:rPr>
            <w:i/>
            <w:iCs/>
            <w:lang w:val="en-US"/>
          </w:rPr>
          <w:t>portSubsetIndicator</w:t>
        </w:r>
      </w:ins>
      <w:del w:id="439" w:author="Mihai Enescu" w:date="2024-10-01T15:24:00Z" w16du:dateUtc="2024-10-01T12:24:00Z">
        <w:r w:rsidRPr="00650992" w:rsidDel="00B12F02">
          <w:rPr>
            <w:lang w:val="en-US"/>
          </w:rPr>
          <w:delText>[</w:delText>
        </w:r>
        <w:r w:rsidRPr="00650992" w:rsidDel="00B12F02">
          <w:rPr>
            <w:i/>
            <w:iCs/>
            <w:lang w:val="en-US"/>
          </w:rPr>
          <w:delText>port-</w:delText>
        </w:r>
        <w:r w:rsidRPr="00650992" w:rsidDel="00B12F02">
          <w:rPr>
            <w:i/>
            <w:iCs/>
          </w:rPr>
          <w:delText>subsetIndicator</w:delText>
        </w:r>
        <w:r w:rsidRPr="00650992" w:rsidDel="00B12F02">
          <w:delText>]</w:delText>
        </w:r>
      </w:del>
      <w:r w:rsidRPr="00650992">
        <w:rPr>
          <w:lang w:val="en-US"/>
        </w:rPr>
        <w:t xml:space="preserve">, </w:t>
      </w:r>
      <w:r w:rsidRPr="00650992">
        <w:t xml:space="preserve">as described in clause 5.2.1.4.2, for CQI calculation, antenna ports corresponding to all bits with value of 1 in </w:t>
      </w:r>
      <w:ins w:id="440" w:author="Mihai Enescu" w:date="2024-10-01T15:24:00Z" w16du:dateUtc="2024-10-01T12:24:00Z">
        <w:r w:rsidR="00B12F02" w:rsidRPr="002F2992">
          <w:rPr>
            <w:i/>
            <w:iCs/>
          </w:rPr>
          <w:t>portSubsetIndicator</w:t>
        </w:r>
      </w:ins>
      <w:del w:id="441" w:author="Mihai Enescu" w:date="2024-10-01T15:24:00Z" w16du:dateUtc="2024-10-01T12:24:00Z">
        <w:r w:rsidRPr="00650992" w:rsidDel="00B12F02">
          <w:delText>[</w:delText>
        </w:r>
        <w:r w:rsidRPr="00650992" w:rsidDel="00B12F02">
          <w:rPr>
            <w:i/>
            <w:iCs/>
          </w:rPr>
          <w:delText>port-subsetIndicator</w:delText>
        </w:r>
        <w:r w:rsidRPr="00650992" w:rsidDel="00B12F02">
          <w:delText>]</w:delText>
        </w:r>
      </w:del>
      <w:r w:rsidRPr="00650992">
        <w:t xml:space="preserve"> are mapped to consecutive antenna ports starting at CSI-RS antenna port 3000 in increasing order of the bit position in </w:t>
      </w:r>
      <w:ins w:id="442" w:author="Mihai Enescu" w:date="2024-10-01T15:24:00Z" w16du:dateUtc="2024-10-01T12:24:00Z">
        <w:r w:rsidR="00B12F02" w:rsidRPr="002F2992">
          <w:rPr>
            <w:i/>
            <w:iCs/>
          </w:rPr>
          <w:t>portSubsetIndicator</w:t>
        </w:r>
      </w:ins>
      <w:del w:id="443" w:author="Mihai Enescu" w:date="2024-10-01T15:24:00Z" w16du:dateUtc="2024-10-01T12:24:00Z">
        <w:r w:rsidRPr="00650992" w:rsidDel="00B12F02">
          <w:delText>[</w:delText>
        </w:r>
        <w:r w:rsidRPr="00650992" w:rsidDel="00B12F02">
          <w:rPr>
            <w:i/>
            <w:iCs/>
          </w:rPr>
          <w:delText>port-subsetIndicator</w:delText>
        </w:r>
        <w:r w:rsidRPr="00650992" w:rsidDel="00B12F02">
          <w:delText>]</w:delText>
        </w:r>
      </w:del>
      <w:r w:rsidRPr="00650992">
        <w:t>. The UE should assume that</w:t>
      </w:r>
      <w:r w:rsidRPr="00650992">
        <w:rPr>
          <w:lang w:val="en-US"/>
        </w:rPr>
        <w:t xml:space="preserve"> </w:t>
      </w:r>
      <w:r w:rsidRPr="00650992">
        <w:t>PDSCH signals on antenna ports in the set [1000,…, 1000+ν-1] for ν layers would result in signals equivalent to corresponding symbols transmitted on antenna ports [</w:t>
      </w:r>
      <w:r w:rsidRPr="00650992">
        <w:rPr>
          <w:lang w:val="en-US"/>
        </w:rPr>
        <w:t>3000,</w:t>
      </w:r>
      <w:r w:rsidRPr="00650992">
        <w:t xml:space="preserve"> …, </w:t>
      </w:r>
      <w:r w:rsidRPr="00650992">
        <w:rPr>
          <w:lang w:val="en-US"/>
        </w:rPr>
        <w:t>3000</w:t>
      </w:r>
      <w:r w:rsidRPr="00650992">
        <w:t>+P-1</w:t>
      </w:r>
      <w:r w:rsidRPr="00650992">
        <w:rPr>
          <w:lang w:val="en-US"/>
        </w:rPr>
        <w:t>]</w:t>
      </w:r>
      <w:r w:rsidRPr="00650992">
        <w:rPr>
          <w:i/>
          <w:iCs/>
          <w:vertAlign w:val="superscript"/>
          <w:lang w:val="en-US"/>
        </w:rPr>
        <w:t xml:space="preserve"> T</w:t>
      </w:r>
      <w:r w:rsidRPr="00650992">
        <w:t>, as given by</w:t>
      </w:r>
    </w:p>
    <w:p w14:paraId="7FE6EA8F" w14:textId="77777777" w:rsidR="00650992" w:rsidRPr="00650992" w:rsidRDefault="00000000" w:rsidP="00650992">
      <w:pPr>
        <w:pStyle w:val="EQ"/>
        <w:rPr>
          <w:lang w:val="en-US"/>
        </w:rPr>
      </w:pPr>
      <m:oMathPara>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3000+P-1</m:t>
                          </m:r>
                        </m:e>
                      </m:d>
                    </m:sup>
                  </m:sSup>
                  <m:d>
                    <m:dPr>
                      <m:ctrlPr>
                        <w:rPr>
                          <w:rFonts w:ascii="Cambria Math" w:hAnsi="Cambria Math"/>
                          <w:lang w:val="en-US"/>
                        </w:rPr>
                      </m:ctrlPr>
                    </m:dPr>
                    <m:e>
                      <m:r>
                        <w:rPr>
                          <w:rFonts w:ascii="Cambria Math" w:hAnsi="Cambria Math"/>
                          <w:lang w:val="en-US"/>
                        </w:rPr>
                        <m:t>i</m:t>
                      </m:r>
                    </m:e>
                  </m:d>
                </m:e>
              </m:eqArr>
            </m:e>
          </m:d>
          <m:r>
            <m:rPr>
              <m:sty m:val="p"/>
            </m:rPr>
            <w:rPr>
              <w:rFonts w:ascii="Cambria Math" w:hAnsi="Cambria Math"/>
              <w:lang w:val="en-US"/>
            </w:rPr>
            <m:t>=</m:t>
          </m:r>
          <m:r>
            <w:rPr>
              <w:rFonts w:ascii="Cambria Math" w:hAnsi="Cambria Math"/>
              <w:lang w:val="en-US"/>
            </w:rPr>
            <m:t>W</m:t>
          </m:r>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m:oMathPara>
    </w:p>
    <w:p w14:paraId="58C15FF7" w14:textId="22ACB999" w:rsidR="00650992" w:rsidRPr="00650992" w:rsidRDefault="00650992" w:rsidP="00650992">
      <w:pPr>
        <w:pStyle w:val="B2"/>
        <w:ind w:firstLine="0"/>
      </w:pPr>
      <w:r w:rsidRPr="00650992">
        <w:t xml:space="preserve">where </w:t>
      </w:r>
      <w:r w:rsidRPr="00650992">
        <w:rPr>
          <w:i/>
          <w:iCs/>
        </w:rPr>
        <w:t xml:space="preserve">P </w:t>
      </w:r>
      <w:r w:rsidRPr="00650992">
        <w:t>corresponds to the number of bits with value 1 in the bitmap</w:t>
      </w:r>
      <w:r w:rsidRPr="00650992">
        <w:rPr>
          <w:i/>
          <w:iCs/>
        </w:rPr>
        <w:t xml:space="preserve"> </w:t>
      </w:r>
      <w:ins w:id="444" w:author="Mihai Enescu" w:date="2024-10-01T15:25:00Z" w16du:dateUtc="2024-10-01T12:25:00Z">
        <w:r w:rsidR="00B12F02" w:rsidRPr="00B12F02">
          <w:rPr>
            <w:i/>
            <w:iCs/>
          </w:rPr>
          <w:t>portSubsetIndicator</w:t>
        </w:r>
      </w:ins>
      <w:del w:id="445" w:author="Mihai Enescu" w:date="2024-10-01T15:25:00Z" w16du:dateUtc="2024-10-01T12:25:00Z">
        <w:r w:rsidRPr="00650992" w:rsidDel="00B12F02">
          <w:rPr>
            <w:i/>
            <w:iCs/>
          </w:rPr>
          <w:delText>[port-subsetIndicator]</w:delText>
        </w:r>
      </w:del>
      <w:r w:rsidRPr="00650992">
        <w:t xml:space="preserve"> and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r>
          <w:rPr>
            <w:rFonts w:ascii="Cambria Math" w:hAnsi="Cambria Math"/>
          </w:rPr>
          <m:t>]</m:t>
        </m:r>
      </m:oMath>
      <w:r w:rsidRPr="00650992">
        <w:rPr>
          <w:i/>
          <w:iCs/>
          <w:vertAlign w:val="superscript"/>
        </w:rPr>
        <w:t>T</w:t>
      </w:r>
      <w:r w:rsidRPr="00650992">
        <w:t xml:space="preserve"> , and </w:t>
      </w:r>
      <m:oMath>
        <m:r>
          <w:rPr>
            <w:rFonts w:ascii="Cambria Math" w:hAnsi="Cambria Math"/>
          </w:rPr>
          <m:t>W</m:t>
        </m:r>
        <m:d>
          <m:dPr>
            <m:ctrlPr>
              <w:rPr>
                <w:rFonts w:ascii="Cambria Math" w:hAnsi="Cambria Math"/>
                <w:i/>
              </w:rPr>
            </m:ctrlPr>
          </m:dPr>
          <m:e>
            <m:r>
              <w:rPr>
                <w:rFonts w:ascii="Cambria Math" w:hAnsi="Cambria Math"/>
              </w:rPr>
              <m:t>i</m:t>
            </m:r>
          </m:e>
        </m:d>
      </m:oMath>
      <w:r w:rsidRPr="00650992">
        <w:rPr>
          <w:i/>
          <w:iCs/>
        </w:rPr>
        <w:t xml:space="preserve"> </w:t>
      </w:r>
      <w:r w:rsidRPr="00650992">
        <w:t xml:space="preserve">are as previously described in this Clause, and the corresponding PDSCH EPRE to CSI-RS EPRE is as previously defined in this Clause if the sub-configuration </w:t>
      </w:r>
      <w:r w:rsidRPr="00650992">
        <w:rPr>
          <w:color w:val="000000"/>
        </w:rPr>
        <w:t>does not indicate a</w:t>
      </w:r>
      <w:r w:rsidRPr="00650992">
        <w:t xml:space="preserve"> power offset </w:t>
      </w:r>
      <w:del w:id="446" w:author="Mihai Enescu" w:date="2024-10-01T15:42:00Z" w16du:dateUtc="2024-10-01T12:42:00Z">
        <w:r w:rsidRPr="00650992" w:rsidDel="00FB4C9C">
          <w:rPr>
            <w:rFonts w:eastAsia="Microsoft YaHei"/>
            <w:i/>
            <w:iCs/>
          </w:rPr>
          <w:delText>[</w:delText>
        </w:r>
      </w:del>
      <w:r w:rsidRPr="00650992">
        <w:rPr>
          <w:rFonts w:eastAsia="Microsoft YaHei"/>
          <w:i/>
          <w:iCs/>
        </w:rPr>
        <w:t>powerOffset</w:t>
      </w:r>
      <w:del w:id="447" w:author="Mihai Enescu" w:date="2024-10-01T15:42:00Z" w16du:dateUtc="2024-10-01T12:42:00Z">
        <w:r w:rsidRPr="00650992" w:rsidDel="00FB4C9C">
          <w:rPr>
            <w:rFonts w:eastAsia="Microsoft YaHei"/>
            <w:i/>
            <w:iCs/>
          </w:rPr>
          <w:delText>]</w:delText>
        </w:r>
      </w:del>
      <w:r w:rsidRPr="00650992">
        <w:t>.</w:t>
      </w:r>
    </w:p>
    <w:p w14:paraId="0D8B75DA" w14:textId="15FDAEFF" w:rsidR="00650992" w:rsidRPr="00650992" w:rsidRDefault="00650992" w:rsidP="00650992">
      <w:pPr>
        <w:pStyle w:val="B2"/>
        <w:rPr>
          <w:color w:val="000000"/>
        </w:rPr>
      </w:pPr>
      <w:r w:rsidRPr="00650992">
        <w:rPr>
          <w:color w:val="000000"/>
        </w:rPr>
        <w:t>-</w:t>
      </w:r>
      <w:r w:rsidRPr="00650992">
        <w:rPr>
          <w:color w:val="000000"/>
        </w:rPr>
        <w:tab/>
        <w:t>if a sub-configuration indicates</w:t>
      </w:r>
      <w:r w:rsidRPr="00650992">
        <w:rPr>
          <w:iCs/>
          <w:color w:val="000000"/>
        </w:rPr>
        <w:t xml:space="preserve"> a list of </w:t>
      </w:r>
      <w:r w:rsidRPr="00650992">
        <w:rPr>
          <w:color w:val="000000"/>
        </w:rPr>
        <w:t xml:space="preserve">NZP CSI-RS resources, provided by </w:t>
      </w:r>
      <w:ins w:id="448" w:author="Mihai Enescu" w:date="2024-10-01T15:26:00Z" w16du:dateUtc="2024-10-01T12:26:00Z">
        <w:r w:rsidR="007B3425" w:rsidRPr="007B3425">
          <w:rPr>
            <w:i/>
            <w:iCs/>
            <w:color w:val="000000"/>
          </w:rPr>
          <w:t>nzp-CSI-RS-ResourceLis</w:t>
        </w:r>
        <w:r w:rsidR="007B3425">
          <w:rPr>
            <w:i/>
            <w:iCs/>
            <w:color w:val="000000"/>
          </w:rPr>
          <w:t>t</w:t>
        </w:r>
      </w:ins>
      <w:del w:id="449" w:author="Mihai Enescu" w:date="2024-10-01T15:26:00Z" w16du:dateUtc="2024-10-01T12:26:00Z">
        <w:r w:rsidRPr="00650992" w:rsidDel="007B3425">
          <w:rPr>
            <w:color w:val="000000"/>
          </w:rPr>
          <w:delText>[</w:delText>
        </w:r>
        <w:r w:rsidRPr="00650992" w:rsidDel="007B3425">
          <w:rPr>
            <w:i/>
            <w:iCs/>
            <w:color w:val="000000"/>
          </w:rPr>
          <w:delText>nzp-CSI-RS-resourceList</w:delText>
        </w:r>
        <w:r w:rsidRPr="00650992" w:rsidDel="007B3425">
          <w:rPr>
            <w:color w:val="000000"/>
          </w:rPr>
          <w:delText>]</w:delText>
        </w:r>
      </w:del>
      <w:r w:rsidRPr="00650992">
        <w:rPr>
          <w:color w:val="000000"/>
        </w:rPr>
        <w:t xml:space="preserve"> and does not indicate a</w:t>
      </w:r>
      <w:r w:rsidRPr="00650992">
        <w:t xml:space="preserve"> power offset </w:t>
      </w:r>
      <w:del w:id="450" w:author="Mihai Enescu" w:date="2024-10-01T15:42:00Z" w16du:dateUtc="2024-10-01T12:42:00Z">
        <w:r w:rsidRPr="00650992" w:rsidDel="00FB4C9C">
          <w:rPr>
            <w:rFonts w:eastAsia="Microsoft YaHei"/>
            <w:i/>
            <w:iCs/>
          </w:rPr>
          <w:delText>[</w:delText>
        </w:r>
      </w:del>
      <w:r w:rsidRPr="00650992">
        <w:rPr>
          <w:rFonts w:eastAsia="Microsoft YaHei"/>
          <w:i/>
          <w:iCs/>
        </w:rPr>
        <w:t>powerOffset</w:t>
      </w:r>
      <w:del w:id="451" w:author="Mihai Enescu" w:date="2024-10-01T15:42:00Z" w16du:dateUtc="2024-10-01T12:42:00Z">
        <w:r w:rsidRPr="00650992" w:rsidDel="00FB4C9C">
          <w:rPr>
            <w:rFonts w:eastAsia="Microsoft YaHei"/>
            <w:i/>
            <w:iCs/>
          </w:rPr>
          <w:delText>]</w:delText>
        </w:r>
      </w:del>
      <w:r w:rsidRPr="00650992">
        <w:rPr>
          <w:color w:val="000000"/>
        </w:rPr>
        <w:t xml:space="preserve">, for CQI calculation for the sub-configuration the UE follows the procedure previously described in this Clause. </w:t>
      </w:r>
    </w:p>
    <w:p w14:paraId="57C9F7EC" w14:textId="124027E0" w:rsidR="00650992" w:rsidRDefault="00650992" w:rsidP="00650992">
      <w:pPr>
        <w:pStyle w:val="B2"/>
        <w:rPr>
          <w:lang w:val="en-GB"/>
        </w:rPr>
      </w:pPr>
      <w:r w:rsidRPr="00650992">
        <w:t>-</w:t>
      </w:r>
      <w:r w:rsidRPr="00650992">
        <w:tab/>
        <w:t xml:space="preserve">if a sub-configuration indicates a power offset </w:t>
      </w:r>
      <w:del w:id="452" w:author="Mihai Enescu" w:date="2024-10-01T15:42:00Z" w16du:dateUtc="2024-10-01T12:42:00Z">
        <w:r w:rsidRPr="00650992" w:rsidDel="00FB4C9C">
          <w:rPr>
            <w:rFonts w:eastAsia="Microsoft YaHei"/>
            <w:i/>
            <w:iCs/>
          </w:rPr>
          <w:delText>[</w:delText>
        </w:r>
      </w:del>
      <w:r w:rsidRPr="00650992">
        <w:rPr>
          <w:rFonts w:eastAsia="Microsoft YaHei"/>
          <w:i/>
          <w:iCs/>
        </w:rPr>
        <w:t>powerOffset</w:t>
      </w:r>
      <w:del w:id="453" w:author="Mihai Enescu" w:date="2024-10-01T15:42:00Z" w16du:dateUtc="2024-10-01T12:42:00Z">
        <w:r w:rsidRPr="00650992" w:rsidDel="00FB4C9C">
          <w:rPr>
            <w:rFonts w:eastAsia="Microsoft YaHei"/>
            <w:i/>
            <w:iCs/>
          </w:rPr>
          <w:delText>]</w:delText>
        </w:r>
      </w:del>
      <w:r w:rsidRPr="00650992">
        <w:rPr>
          <w:rFonts w:eastAsia="Microsoft YaHei"/>
        </w:rPr>
        <w:t>,</w:t>
      </w:r>
      <w:r w:rsidRPr="00650992">
        <w:rPr>
          <w:rFonts w:eastAsia="Microsoft YaHei"/>
          <w:i/>
          <w:iCs/>
        </w:rPr>
        <w:t xml:space="preserve"> </w:t>
      </w:r>
      <w:r w:rsidRPr="00650992">
        <w:t xml:space="preserve">for CQI calculation, the UE shall assume the corresponding PDSCH signals transmitted on the antenna ports of a CSI-RS resource would have a ratio of EPRE to CSI-RS EPRE equal to the difference between </w:t>
      </w:r>
      <w:r w:rsidRPr="00650992">
        <w:rPr>
          <w:i/>
          <w:iCs/>
        </w:rPr>
        <w:t xml:space="preserve">powerControlOffset </w:t>
      </w:r>
      <w:r w:rsidRPr="00650992">
        <w:t xml:space="preserve">of the CSI-RS resource, given in Clause 5.2.2.3.1, and </w:t>
      </w:r>
      <w:del w:id="454" w:author="Mihai Enescu" w:date="2024-10-01T15:42:00Z" w16du:dateUtc="2024-10-01T12:42:00Z">
        <w:r w:rsidRPr="00650992" w:rsidDel="00FB4C9C">
          <w:rPr>
            <w:rFonts w:eastAsia="Microsoft YaHei"/>
            <w:i/>
            <w:iCs/>
          </w:rPr>
          <w:delText>[</w:delText>
        </w:r>
      </w:del>
      <w:r w:rsidRPr="00650992">
        <w:rPr>
          <w:rFonts w:eastAsia="Microsoft YaHei"/>
          <w:i/>
          <w:iCs/>
        </w:rPr>
        <w:t>powerOffset</w:t>
      </w:r>
      <w:del w:id="455" w:author="Mihai Enescu" w:date="2024-10-01T15:43:00Z" w16du:dateUtc="2024-10-01T12:43:00Z">
        <w:r w:rsidRPr="00650992" w:rsidDel="00FB4C9C">
          <w:rPr>
            <w:rFonts w:eastAsia="Microsoft YaHei"/>
            <w:i/>
            <w:iCs/>
          </w:rPr>
          <w:delText>]</w:delText>
        </w:r>
      </w:del>
      <w:r w:rsidRPr="00650992">
        <w:rPr>
          <w:rFonts w:eastAsia="Microsoft YaHei"/>
        </w:rPr>
        <w:t>, where the difference</w:t>
      </w:r>
      <w:r w:rsidRPr="00650992">
        <w:rPr>
          <w:rFonts w:eastAsia="Microsoft YaHei"/>
          <w:i/>
          <w:iCs/>
        </w:rPr>
        <w:t xml:space="preserve"> </w:t>
      </w:r>
      <w:r w:rsidRPr="00650992">
        <w:rPr>
          <w:rFonts w:eastAsia="Microsoft YaHei"/>
        </w:rPr>
        <w:t>is expected to take one of the values that can be configured for</w:t>
      </w:r>
      <w:r w:rsidRPr="00650992">
        <w:rPr>
          <w:rFonts w:eastAsia="Microsoft YaHei"/>
          <w:i/>
          <w:iCs/>
        </w:rPr>
        <w:t xml:space="preserve"> powerControlOffset </w:t>
      </w:r>
      <w:r w:rsidRPr="00650992">
        <w:rPr>
          <w:rFonts w:eastAsia="Microsoft YaHei"/>
        </w:rPr>
        <w:t xml:space="preserve">of the CSI-RS resource, given in Clause 5.2.2.3.1, and is also expected to take a value that is no larger than the value of </w:t>
      </w:r>
      <w:r w:rsidRPr="00650992">
        <w:rPr>
          <w:rFonts w:eastAsia="Microsoft YaHei"/>
          <w:i/>
          <w:iCs/>
        </w:rPr>
        <w:t>powerControlOffset.</w:t>
      </w:r>
    </w:p>
    <w:p w14:paraId="2964AA0F" w14:textId="77777777" w:rsidR="004013D5" w:rsidRDefault="004013D5" w:rsidP="004013D5">
      <w:pPr>
        <w:jc w:val="center"/>
        <w:rPr>
          <w:rFonts w:eastAsiaTheme="minorEastAsia"/>
          <w:color w:val="000000"/>
        </w:rPr>
      </w:pPr>
      <w:bookmarkStart w:id="456" w:name="_Toc176466659"/>
      <w:bookmarkStart w:id="457" w:name="_Hlk136794145"/>
      <w:r w:rsidRPr="00857C5D">
        <w:t>&lt;omitted text&gt;</w:t>
      </w:r>
    </w:p>
    <w:p w14:paraId="0901F00E" w14:textId="77777777" w:rsidR="004A6977" w:rsidRPr="0048482F" w:rsidRDefault="00383C04" w:rsidP="00FC1C90">
      <w:pPr>
        <w:pStyle w:val="Heading3"/>
        <w:rPr>
          <w:color w:val="000000"/>
        </w:rPr>
      </w:pPr>
      <w:bookmarkStart w:id="458" w:name="_Toc11352132"/>
      <w:bookmarkStart w:id="459" w:name="_Toc20318022"/>
      <w:bookmarkStart w:id="460" w:name="_Toc27299920"/>
      <w:bookmarkStart w:id="461" w:name="_Toc29673191"/>
      <w:bookmarkStart w:id="462" w:name="_Toc29673332"/>
      <w:bookmarkStart w:id="463" w:name="_Toc29674325"/>
      <w:bookmarkStart w:id="464" w:name="_Toc36645555"/>
      <w:bookmarkStart w:id="465" w:name="_Toc45810600"/>
      <w:bookmarkStart w:id="466" w:name="_Toc176466661"/>
      <w:bookmarkEnd w:id="432"/>
      <w:bookmarkEnd w:id="456"/>
      <w:bookmarkEnd w:id="457"/>
      <w:r w:rsidRPr="0048482F">
        <w:rPr>
          <w:color w:val="000000"/>
        </w:rPr>
        <w:t>5</w:t>
      </w:r>
      <w:r w:rsidR="008524FD" w:rsidRPr="0048482F">
        <w:rPr>
          <w:color w:val="000000"/>
        </w:rPr>
        <w:t>.2.</w:t>
      </w:r>
      <w:r w:rsidR="00581D07" w:rsidRPr="0048482F">
        <w:rPr>
          <w:color w:val="000000"/>
        </w:rPr>
        <w:t>3</w:t>
      </w:r>
      <w:r w:rsidR="004A6977" w:rsidRPr="0048482F">
        <w:rPr>
          <w:color w:val="000000"/>
        </w:rPr>
        <w:tab/>
        <w:t xml:space="preserve">CSI </w:t>
      </w:r>
      <w:r w:rsidR="008039E7" w:rsidRPr="0048482F">
        <w:rPr>
          <w:color w:val="000000"/>
        </w:rPr>
        <w:t>r</w:t>
      </w:r>
      <w:r w:rsidR="004A6977" w:rsidRPr="0048482F">
        <w:rPr>
          <w:color w:val="000000"/>
        </w:rPr>
        <w:t xml:space="preserve">eporting using </w:t>
      </w:r>
      <w:r w:rsidR="00C05A87" w:rsidRPr="0048482F">
        <w:rPr>
          <w:color w:val="000000"/>
        </w:rPr>
        <w:t>PUSCH</w:t>
      </w:r>
      <w:bookmarkEnd w:id="458"/>
      <w:bookmarkEnd w:id="459"/>
      <w:bookmarkEnd w:id="460"/>
      <w:bookmarkEnd w:id="461"/>
      <w:bookmarkEnd w:id="462"/>
      <w:bookmarkEnd w:id="463"/>
      <w:bookmarkEnd w:id="464"/>
      <w:bookmarkEnd w:id="465"/>
      <w:bookmarkEnd w:id="466"/>
    </w:p>
    <w:p w14:paraId="2A630B2D" w14:textId="1BC87580" w:rsidR="00605BFF" w:rsidRPr="0048482F" w:rsidRDefault="006F3E14" w:rsidP="0042112F">
      <w:r w:rsidRPr="0048482F">
        <w:t xml:space="preserve">A UE shall perform aperiodic CSI reporting using PUSCH on serving cell c upon </w:t>
      </w:r>
      <w:r w:rsidR="0097341B" w:rsidRPr="0048482F">
        <w:t xml:space="preserve">successful </w:t>
      </w:r>
      <w:r w:rsidRPr="0048482F">
        <w:t>decoding</w:t>
      </w:r>
      <w:bookmarkStart w:id="467" w:name="_Hlk500827675"/>
      <w:r w:rsidR="0042112F">
        <w:t xml:space="preserve"> of a DCI format 0_1 </w:t>
      </w:r>
      <w:r w:rsidR="00382673">
        <w:t xml:space="preserve">or DCI format 0_2 </w:t>
      </w:r>
      <w:r w:rsidR="0042112F">
        <w:t>which triggers an aperiodic CSI trigger state</w:t>
      </w:r>
      <w:r w:rsidR="00605BFF" w:rsidRPr="0048482F">
        <w:t>.</w:t>
      </w:r>
      <w:r w:rsidR="00D132DC">
        <w:t xml:space="preserve"> </w:t>
      </w:r>
      <w:r w:rsidR="00D132DC" w:rsidRPr="0048482F">
        <w:t xml:space="preserve">A UE shall perform aperiodic CSI reporting using PUSCH on </w:t>
      </w:r>
      <w:r w:rsidR="00D132DC">
        <w:t xml:space="preserve">the </w:t>
      </w:r>
      <w:r w:rsidR="00D132DC" w:rsidRPr="0048482F">
        <w:t xml:space="preserve">serving cell </w:t>
      </w:r>
      <w:r w:rsidR="00D132DC">
        <w:t>with the smallest serving cell index scheduled by DCI format 0_3 which triggers an aperiodic CSI trigger state</w:t>
      </w:r>
      <w:r w:rsidR="00D132DC" w:rsidRPr="0048482F">
        <w:t>.</w:t>
      </w:r>
    </w:p>
    <w:bookmarkEnd w:id="467"/>
    <w:p w14:paraId="611BC8CE" w14:textId="77777777" w:rsidR="008443F6" w:rsidRPr="005A2C9C" w:rsidRDefault="008443F6" w:rsidP="008443F6">
      <w:pPr>
        <w:rPr>
          <w:color w:val="000000" w:themeColor="text1"/>
        </w:rPr>
      </w:pPr>
      <w:r w:rsidRPr="005A2C9C">
        <w:rPr>
          <w:color w:val="000000" w:themeColor="text1"/>
        </w:rPr>
        <w:t>When a DCI format 0_1 schedules two PUSCH allocations, the aperiodic CSI report is carried on the second scheduled PUSCH. When a DCI format 0_1 schedules more than two PUSCH allocations, the aperiodic CSI report is carried on the penultimate scheduled PUSCH.</w:t>
      </w:r>
    </w:p>
    <w:p w14:paraId="34B078C4" w14:textId="500D2E17" w:rsidR="006F3E14" w:rsidRPr="0048482F" w:rsidRDefault="00C87AA3" w:rsidP="0042112F">
      <w:bookmarkStart w:id="468" w:name="_Hlk91608382"/>
      <w:r w:rsidRPr="0048482F">
        <w:t>An aperiodic CSI report carried on the PUSCH supports wideband, and sub-band frequency granularities.</w:t>
      </w:r>
      <w:r w:rsidR="00D74414">
        <w:t xml:space="preserve"> </w:t>
      </w:r>
      <w:r w:rsidR="00ED62D1" w:rsidRPr="0048482F">
        <w:t>An aperiodic CSI report carried on the PUSCH supports Type I</w:t>
      </w:r>
      <w:r w:rsidR="00CC5249">
        <w:t>,</w:t>
      </w:r>
      <w:r w:rsidR="00ED62D1" w:rsidRPr="0048482F">
        <w:t xml:space="preserve"> Type II</w:t>
      </w:r>
      <w:r w:rsidR="00A61F49">
        <w:t>,</w:t>
      </w:r>
      <w:r w:rsidR="00CC5249">
        <w:t xml:space="preserve"> Enhanced Type II</w:t>
      </w:r>
      <w:r w:rsidR="00691224">
        <w:t>,</w:t>
      </w:r>
      <w:r w:rsidR="004B1765">
        <w:t xml:space="preserve"> Further Enhanced Type II Port Selection</w:t>
      </w:r>
      <w:r w:rsidR="004B1765" w:rsidRPr="0048482F">
        <w:t xml:space="preserve"> </w:t>
      </w:r>
      <w:r w:rsidR="00ED62D1" w:rsidRPr="0048482F">
        <w:t>CSI</w:t>
      </w:r>
      <w:r w:rsidR="00691224" w:rsidRPr="00576378">
        <w:t>, Enhanced Type II for CJT, Further Enhanced Type II Port Selection for CJT, Enhanced Type II for predicted PMI, Further Enhanced Type II Port Selection for predicted PMI and TDCP reporting</w:t>
      </w:r>
      <w:r w:rsidR="00ED62D1" w:rsidRPr="0048482F">
        <w:t>.</w:t>
      </w:r>
      <w:r w:rsidR="000E5C43" w:rsidRPr="0048482F">
        <w:t xml:space="preserve"> </w:t>
      </w:r>
    </w:p>
    <w:bookmarkEnd w:id="468"/>
    <w:p w14:paraId="7115D29D" w14:textId="395D5CB9" w:rsidR="00ED62D1" w:rsidRPr="0048482F" w:rsidRDefault="00ED62D1" w:rsidP="00ED62D1">
      <w:pPr>
        <w:rPr>
          <w:color w:val="000000"/>
          <w:lang w:val="en-AU"/>
        </w:rPr>
      </w:pPr>
      <w:r w:rsidRPr="0048482F">
        <w:rPr>
          <w:color w:val="000000"/>
          <w:lang w:val="en-AU"/>
        </w:rPr>
        <w:t xml:space="preserve">A UE shall perform semi-persistent CSI reporting on the PUSCH upon </w:t>
      </w:r>
      <w:r w:rsidR="0097341B" w:rsidRPr="0048482F">
        <w:rPr>
          <w:color w:val="000000"/>
        </w:rPr>
        <w:t>successful</w:t>
      </w:r>
      <w:r w:rsidR="0097341B" w:rsidRPr="0048482F">
        <w:rPr>
          <w:color w:val="000000"/>
          <w:lang w:val="en-AU"/>
        </w:rPr>
        <w:t xml:space="preserve"> </w:t>
      </w:r>
      <w:r w:rsidRPr="0048482F">
        <w:rPr>
          <w:color w:val="000000"/>
          <w:lang w:val="en-AU"/>
        </w:rPr>
        <w:t xml:space="preserve">decoding </w:t>
      </w:r>
      <w:r w:rsidR="001578B9">
        <w:rPr>
          <w:color w:val="000000"/>
          <w:lang w:val="en-AU"/>
        </w:rPr>
        <w:t xml:space="preserve">of a </w:t>
      </w:r>
      <w:r w:rsidRPr="0048482F">
        <w:rPr>
          <w:color w:val="000000"/>
          <w:lang w:val="en-AU"/>
        </w:rPr>
        <w:t>DCI format</w:t>
      </w:r>
      <w:r w:rsidR="001578B9">
        <w:rPr>
          <w:color w:val="000000"/>
          <w:lang w:val="en-AU"/>
        </w:rPr>
        <w:t xml:space="preserve"> 0_1 </w:t>
      </w:r>
      <w:r w:rsidR="00382673">
        <w:t xml:space="preserve">or DCI format 0_2 </w:t>
      </w:r>
      <w:r w:rsidR="001578B9">
        <w:rPr>
          <w:color w:val="000000"/>
          <w:lang w:val="en-AU"/>
        </w:rPr>
        <w:t>which activates a semi-persistent CSI trigger state</w:t>
      </w:r>
      <w:r w:rsidRPr="0048482F">
        <w:rPr>
          <w:color w:val="000000"/>
          <w:lang w:val="en-AU"/>
        </w:rPr>
        <w:t xml:space="preserve">. DCI format </w:t>
      </w:r>
      <w:r w:rsidR="001578B9">
        <w:rPr>
          <w:color w:val="000000"/>
          <w:lang w:val="en-AU"/>
        </w:rPr>
        <w:t xml:space="preserve">0_1 </w:t>
      </w:r>
      <w:r w:rsidR="00382673">
        <w:rPr>
          <w:color w:val="000000"/>
          <w:lang w:val="en-AU"/>
        </w:rPr>
        <w:t xml:space="preserve">and DCI format 0_2 </w:t>
      </w:r>
      <w:r w:rsidRPr="0048482F">
        <w:rPr>
          <w:color w:val="000000"/>
          <w:lang w:val="en-AU"/>
        </w:rPr>
        <w:t>contain</w:t>
      </w:r>
      <w:r w:rsidR="001578B9">
        <w:rPr>
          <w:color w:val="000000"/>
          <w:lang w:val="en-AU"/>
        </w:rPr>
        <w:t>s</w:t>
      </w:r>
      <w:r w:rsidRPr="0048482F">
        <w:rPr>
          <w:color w:val="000000"/>
          <w:lang w:val="en-AU"/>
        </w:rPr>
        <w:t xml:space="preserve"> </w:t>
      </w:r>
      <w:r w:rsidR="001578B9">
        <w:rPr>
          <w:color w:val="000000"/>
          <w:lang w:val="en-AU"/>
        </w:rPr>
        <w:t>a CSI request field which indicates the semi-persistent CSI trigger state to activate or deactivate</w:t>
      </w:r>
      <w:r w:rsidRPr="0048482F">
        <w:rPr>
          <w:color w:val="000000"/>
          <w:lang w:val="en-AU"/>
        </w:rPr>
        <w:t>. Semi-persistent CSI reporting on the PUSCH supports Type I</w:t>
      </w:r>
      <w:r w:rsidR="00CC5249">
        <w:rPr>
          <w:color w:val="000000"/>
          <w:lang w:val="en-AU"/>
        </w:rPr>
        <w:t>,</w:t>
      </w:r>
      <w:r w:rsidRPr="0048482F">
        <w:rPr>
          <w:color w:val="000000"/>
          <w:lang w:val="en-AU"/>
        </w:rPr>
        <w:t xml:space="preserve"> Type II with wideband, and sub-band frequency granularities</w:t>
      </w:r>
      <w:r w:rsidR="00A61F49">
        <w:t>,</w:t>
      </w:r>
      <w:r w:rsidR="00CC5249">
        <w:t xml:space="preserve"> Enhanced Type II</w:t>
      </w:r>
      <w:r w:rsidR="00691224">
        <w:t>,</w:t>
      </w:r>
      <w:r w:rsidR="00A61F49">
        <w:t xml:space="preserve"> Further Enhanced Type II Port Selection</w:t>
      </w:r>
      <w:r w:rsidR="00CC5249">
        <w:t xml:space="preserve"> CSI</w:t>
      </w:r>
      <w:r w:rsidR="00691224" w:rsidRPr="00576378">
        <w:t>, Enhanced Type II for CJT, Further Enhanced Type II Port Selection for CJT, Enhanced Type II for predicted PMI and Further Enhanced Type II Port Selection for predicted PMI</w:t>
      </w:r>
      <w:r w:rsidRPr="0048482F">
        <w:rPr>
          <w:color w:val="000000"/>
          <w:lang w:val="en-AU"/>
        </w:rPr>
        <w:t>. The PUSCH resources and MCS shall be allocated semi-persistently by an uplink DCI.</w:t>
      </w:r>
    </w:p>
    <w:p w14:paraId="6D3DC1F3" w14:textId="5381FA65" w:rsidR="006F3E14" w:rsidRPr="00383C00" w:rsidRDefault="006F3E14" w:rsidP="006F3E14">
      <w:r w:rsidRPr="00383C00">
        <w:t>CSI reporting on PUSCH can be multiplexed with uplink data on PUSCH</w:t>
      </w:r>
      <w:r w:rsidR="00A147E5" w:rsidRPr="00383C00">
        <w:t xml:space="preserve"> except that semi-persistent CSI reporting on PUSCH activated by a DCI format is not expected to be multiplexed with uplink data on the PUSCH</w:t>
      </w:r>
      <w:r w:rsidRPr="00383C00">
        <w:t>.</w:t>
      </w:r>
      <w:r w:rsidR="00D74414" w:rsidRPr="00383C00">
        <w:t xml:space="preserve"> </w:t>
      </w:r>
      <w:r w:rsidRPr="00383C00">
        <w:t xml:space="preserve">CSI reporting on PUSCH can also be performed without any multiplexing with uplink data from the UE. </w:t>
      </w:r>
    </w:p>
    <w:p w14:paraId="75467D49" w14:textId="214E5AF8" w:rsidR="006F3E14" w:rsidRPr="0048482F" w:rsidRDefault="00442E48" w:rsidP="006F3E14">
      <w:pPr>
        <w:rPr>
          <w:color w:val="000000"/>
        </w:rPr>
      </w:pPr>
      <w:r w:rsidRPr="0048482F">
        <w:rPr>
          <w:color w:val="000000"/>
        </w:rPr>
        <w:t xml:space="preserve">Type I CSI feedback is supported for CSI Reporting on PUSCH. Type I </w:t>
      </w:r>
      <w:r w:rsidR="00BE7ADF">
        <w:rPr>
          <w:color w:val="000000"/>
        </w:rPr>
        <w:t xml:space="preserve">wideband and </w:t>
      </w:r>
      <w:r w:rsidRPr="0048482F">
        <w:rPr>
          <w:color w:val="000000"/>
        </w:rPr>
        <w:t>sub</w:t>
      </w:r>
      <w:r w:rsidR="001578B9">
        <w:rPr>
          <w:color w:val="000000"/>
        </w:rPr>
        <w:t>-</w:t>
      </w:r>
      <w:r w:rsidRPr="0048482F">
        <w:rPr>
          <w:color w:val="000000"/>
        </w:rPr>
        <w:t>band CSI is supported for CSI Reporting on the PUSCH. Type II CSI is supported for CSI Reporting on the PUSCH.</w:t>
      </w:r>
    </w:p>
    <w:p w14:paraId="2C415D05" w14:textId="6329F1FE" w:rsidR="001578B9" w:rsidRDefault="001578B9" w:rsidP="001578B9">
      <w:pPr>
        <w:rPr>
          <w:color w:val="000000"/>
        </w:rPr>
      </w:pPr>
      <w:r>
        <w:rPr>
          <w:color w:val="000000"/>
        </w:rPr>
        <w:t>For Type I</w:t>
      </w:r>
      <w:r w:rsidR="00CC5249">
        <w:rPr>
          <w:color w:val="000000"/>
        </w:rPr>
        <w:t xml:space="preserve">, </w:t>
      </w:r>
      <w:r w:rsidR="00CC5249">
        <w:t>Type II</w:t>
      </w:r>
      <w:r w:rsidR="00A61F49">
        <w:rPr>
          <w:color w:val="000000"/>
        </w:rPr>
        <w:t>,</w:t>
      </w:r>
      <w:r>
        <w:rPr>
          <w:color w:val="000000"/>
        </w:rPr>
        <w:t xml:space="preserve"> </w:t>
      </w:r>
      <w:r w:rsidR="00CC5249">
        <w:rPr>
          <w:color w:val="000000"/>
        </w:rPr>
        <w:t xml:space="preserve">Enhanced </w:t>
      </w:r>
      <w:r>
        <w:rPr>
          <w:color w:val="000000"/>
        </w:rPr>
        <w:t>Type II</w:t>
      </w:r>
      <w:r w:rsidR="00906723">
        <w:rPr>
          <w:color w:val="000000"/>
        </w:rPr>
        <w:t>,</w:t>
      </w:r>
      <w:r w:rsidR="00A61F49">
        <w:t xml:space="preserve"> Further Enhanced Type II Port Selection</w:t>
      </w:r>
      <w:r>
        <w:rPr>
          <w:color w:val="000000"/>
        </w:rPr>
        <w:t xml:space="preserve"> CSI</w:t>
      </w:r>
      <w:r w:rsidR="00906723" w:rsidRPr="00576378">
        <w:rPr>
          <w:color w:val="000000"/>
        </w:rPr>
        <w:t>,</w:t>
      </w:r>
      <w:r w:rsidR="00906723" w:rsidRPr="00576378">
        <w:t xml:space="preserve"> Enhanced Type II for CJT, Further Enhanced Type II Port Selection for CJT, Enhanced Type II for predicted PMI and Further Enhanced Type II Port Selection for predicted PMI</w:t>
      </w:r>
      <w:r>
        <w:rPr>
          <w:color w:val="000000"/>
        </w:rPr>
        <w:t xml:space="preserve"> feedback on PUSCH, a CSI report comprises of two parts. </w:t>
      </w:r>
      <w:r w:rsidRPr="00F55305">
        <w:rPr>
          <w:color w:val="000000"/>
        </w:rPr>
        <w:t xml:space="preserve">Part 1 </w:t>
      </w:r>
      <w:r w:rsidR="00B578B8">
        <w:rPr>
          <w:color w:val="000000"/>
        </w:rPr>
        <w:t>has a fixed payload size and is</w:t>
      </w:r>
      <w:r w:rsidR="00B578B8" w:rsidRPr="00F55305">
        <w:rPr>
          <w:color w:val="000000"/>
        </w:rPr>
        <w:t xml:space="preserve"> used to identify the number of information bits in Part 2.</w:t>
      </w:r>
      <w:r w:rsidR="00B578B8">
        <w:rPr>
          <w:color w:val="000000"/>
        </w:rPr>
        <w:t xml:space="preserve"> Part 1 </w:t>
      </w:r>
      <w:r w:rsidRPr="00F55305">
        <w:rPr>
          <w:color w:val="000000"/>
        </w:rPr>
        <w:t>shall be transmitted in its entirety before Part 2.</w:t>
      </w:r>
      <w:r>
        <w:rPr>
          <w:color w:val="000000"/>
        </w:rPr>
        <w:t xml:space="preserve"> </w:t>
      </w:r>
    </w:p>
    <w:p w14:paraId="629A5A43" w14:textId="62124FBB" w:rsidR="00C87AA3" w:rsidRPr="00033BA0" w:rsidRDefault="00CC5249" w:rsidP="00CC5249">
      <w:pPr>
        <w:pStyle w:val="B1"/>
        <w:rPr>
          <w:lang w:val="en-US"/>
        </w:rPr>
      </w:pPr>
      <w:r>
        <w:t>-</w:t>
      </w:r>
      <w:r>
        <w:tab/>
      </w:r>
      <w:r w:rsidR="00C87AA3" w:rsidRPr="0048482F">
        <w:t>For Type I CSI feedback</w:t>
      </w:r>
      <w:r w:rsidR="001578B9">
        <w:rPr>
          <w:color w:val="000000"/>
        </w:rPr>
        <w:t>,</w:t>
      </w:r>
      <w:r w:rsidR="00C87AA3" w:rsidRPr="0048482F">
        <w:t xml:space="preserve"> </w:t>
      </w:r>
      <w:r w:rsidR="00877D85" w:rsidRPr="0048482F">
        <w:t>P</w:t>
      </w:r>
      <w:r w:rsidR="00C87AA3" w:rsidRPr="0048482F">
        <w:t>art</w:t>
      </w:r>
      <w:r w:rsidR="00877D85" w:rsidRPr="0048482F">
        <w:t xml:space="preserve"> 1</w:t>
      </w:r>
      <w:r w:rsidR="00C87AA3" w:rsidRPr="0048482F">
        <w:t xml:space="preserve"> contains </w:t>
      </w:r>
      <w:r w:rsidR="001578B9" w:rsidRPr="006915B0">
        <w:rPr>
          <w:color w:val="000000"/>
        </w:rPr>
        <w:t>RI (if reported), CRI (if reported)</w:t>
      </w:r>
      <w:r w:rsidR="00C87AA3" w:rsidRPr="0048482F">
        <w:t>, CQI for the first codeword</w:t>
      </w:r>
      <w:r w:rsidR="00E306E7">
        <w:t xml:space="preserve"> (if reported)</w:t>
      </w:r>
      <w:r w:rsidR="00C87AA3" w:rsidRPr="0048482F">
        <w:t>.</w:t>
      </w:r>
      <w:r w:rsidR="00D74414">
        <w:t xml:space="preserve"> </w:t>
      </w:r>
      <w:r w:rsidR="00877D85" w:rsidRPr="0048482F">
        <w:t>P</w:t>
      </w:r>
      <w:r w:rsidR="00C87AA3" w:rsidRPr="0048482F">
        <w:t xml:space="preserve">art </w:t>
      </w:r>
      <w:r w:rsidR="00877D85" w:rsidRPr="0048482F">
        <w:t xml:space="preserve">2 </w:t>
      </w:r>
      <w:r w:rsidR="00C87AA3" w:rsidRPr="0048482F">
        <w:t xml:space="preserve">contains PMI </w:t>
      </w:r>
      <w:r w:rsidR="00DB1AC8" w:rsidRPr="005D2153">
        <w:rPr>
          <w:lang w:val="en-GB"/>
        </w:rPr>
        <w:t>(</w:t>
      </w:r>
      <w:r w:rsidR="00DB1AC8">
        <w:rPr>
          <w:lang w:val="en-GB"/>
        </w:rPr>
        <w:t>if reported</w:t>
      </w:r>
      <w:r w:rsidR="00DB1AC8" w:rsidRPr="005D2153">
        <w:rPr>
          <w:lang w:val="en-GB"/>
        </w:rPr>
        <w:t>)</w:t>
      </w:r>
      <w:r w:rsidR="002357CA">
        <w:t>, L</w:t>
      </w:r>
      <w:r w:rsidR="002357CA" w:rsidRPr="0048482F">
        <w:t xml:space="preserve">I </w:t>
      </w:r>
      <w:r w:rsidR="002357CA" w:rsidRPr="005D2153">
        <w:rPr>
          <w:lang w:val="en-GB"/>
        </w:rPr>
        <w:t>(</w:t>
      </w:r>
      <w:r w:rsidR="002357CA">
        <w:rPr>
          <w:lang w:val="en-GB"/>
        </w:rPr>
        <w:t>if reported</w:t>
      </w:r>
      <w:r w:rsidR="002357CA" w:rsidRPr="005D2153">
        <w:rPr>
          <w:lang w:val="en-GB"/>
        </w:rPr>
        <w:t>)</w:t>
      </w:r>
      <w:r w:rsidR="00DB1AC8" w:rsidRPr="005D2153">
        <w:rPr>
          <w:lang w:val="en-GB"/>
        </w:rPr>
        <w:t xml:space="preserve"> </w:t>
      </w:r>
      <w:r w:rsidR="00C87AA3" w:rsidRPr="0048482F">
        <w:t xml:space="preserve">and contains the CQI for the second codeword </w:t>
      </w:r>
      <w:r w:rsidR="00E306E7">
        <w:t xml:space="preserve">(if reported) </w:t>
      </w:r>
      <w:r w:rsidR="00C87AA3" w:rsidRPr="0048482F">
        <w:t>when RI</w:t>
      </w:r>
      <w:r w:rsidR="00DB1AC8" w:rsidRPr="005D2153">
        <w:rPr>
          <w:lang w:val="en-GB"/>
        </w:rPr>
        <w:t xml:space="preserve"> is larger than </w:t>
      </w:r>
      <w:r w:rsidR="00C87AA3" w:rsidRPr="0048482F">
        <w:t>4.</w:t>
      </w:r>
      <w:r w:rsidR="00D74414">
        <w:t xml:space="preserve"> </w:t>
      </w:r>
      <w:r w:rsidR="004822E5">
        <w:t xml:space="preserve">For a </w:t>
      </w:r>
      <w:r w:rsidR="004822E5" w:rsidRPr="002C4B92">
        <w:rPr>
          <w:i/>
          <w:iCs/>
        </w:rPr>
        <w:t>CSI-ReportConfig</w:t>
      </w:r>
      <w:r w:rsidR="004822E5">
        <w:t xml:space="preserve"> configured with </w:t>
      </w:r>
      <w:r w:rsidR="004822E5" w:rsidRPr="00913C71">
        <w:rPr>
          <w:i/>
          <w:iCs/>
        </w:rPr>
        <w:t>codebookType</w:t>
      </w:r>
      <w:r w:rsidR="004822E5">
        <w:t xml:space="preserve"> set to '</w:t>
      </w:r>
      <w:r w:rsidR="004822E5">
        <w:rPr>
          <w:lang w:val="en-US"/>
        </w:rPr>
        <w:t>t</w:t>
      </w:r>
      <w:r w:rsidR="004822E5">
        <w:t xml:space="preserve">ypeI-SinglePanel' and </w:t>
      </w:r>
      <w:r w:rsidR="004822E5">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sidR="004822E5">
        <w:rPr>
          <w:rFonts w:eastAsia="MS Mincho"/>
          <w:color w:val="000000" w:themeColor="text1"/>
        </w:rPr>
        <w:t xml:space="preserve"> Resource Pairs, Part 1 contains RI(s), CRI(s), CQI(s) for the first codeword and is zero padded to a fixed payload size (if needed). Part 2 contains the CQI(s) for the second codeword (if reported) when RI is larger than 4, LIs (if reported) and PMI(s).</w:t>
      </w:r>
      <w:r w:rsidR="00033BA0">
        <w:rPr>
          <w:rFonts w:eastAsia="MS Mincho"/>
          <w:color w:val="000000" w:themeColor="text1"/>
          <w:lang w:val="en-GB"/>
        </w:rPr>
        <w:t xml:space="preserve"> </w:t>
      </w:r>
      <w:r w:rsidR="00033BA0" w:rsidRPr="00033BA0">
        <w:t xml:space="preserve">For </w:t>
      </w:r>
      <w:bookmarkStart w:id="469" w:name="_Hlk136421936"/>
      <w:r w:rsidR="00033BA0" w:rsidRPr="00033BA0">
        <w:rPr>
          <w:lang w:val="en-US"/>
        </w:rPr>
        <w:t>a</w:t>
      </w:r>
      <w:r w:rsidR="00033BA0" w:rsidRPr="00033BA0">
        <w:t xml:space="preserve"> </w:t>
      </w:r>
      <w:r w:rsidR="00033BA0" w:rsidRPr="00033BA0">
        <w:rPr>
          <w:i/>
          <w:iCs/>
        </w:rPr>
        <w:t>CSI-ReportConfig</w:t>
      </w:r>
      <w:r w:rsidR="00033BA0" w:rsidRPr="00033BA0">
        <w:t xml:space="preserve"> </w:t>
      </w:r>
      <w:r w:rsidR="00033BA0" w:rsidRPr="00033BA0">
        <w:rPr>
          <w:lang w:val="en-US"/>
        </w:rPr>
        <w:t>that contains a list of sub-configurations</w:t>
      </w:r>
      <w:r w:rsidR="00033BA0" w:rsidRPr="00033BA0">
        <w:t xml:space="preserve"> provided by </w:t>
      </w:r>
      <w:r w:rsidR="00DC539A" w:rsidRPr="00CE71BA">
        <w:rPr>
          <w:i/>
          <w:iCs/>
        </w:rPr>
        <w:t>csi-ReportSubConfigToAddModList</w:t>
      </w:r>
      <w:r w:rsidR="00033BA0" w:rsidRPr="00033BA0">
        <w:rPr>
          <w:lang w:val="en-US"/>
        </w:rPr>
        <w:t>, f</w:t>
      </w:r>
      <w:r w:rsidR="00033BA0" w:rsidRPr="00033BA0">
        <w:t>or Type I CSI feedback</w:t>
      </w:r>
      <w:r w:rsidR="00033BA0" w:rsidRPr="00033BA0">
        <w:rPr>
          <w:lang w:val="en-US"/>
        </w:rPr>
        <w:t xml:space="preserve"> for one or more of the sub-configurations, Part 1 </w:t>
      </w:r>
      <w:r w:rsidR="00033BA0" w:rsidRPr="00033BA0">
        <w:t xml:space="preserve">for a sub-configuration </w:t>
      </w:r>
      <w:r w:rsidR="00033BA0" w:rsidRPr="00033BA0">
        <w:rPr>
          <w:lang w:val="en-US"/>
        </w:rPr>
        <w:t xml:space="preserve">contains corresponding </w:t>
      </w:r>
      <w:r w:rsidR="00033BA0" w:rsidRPr="00033BA0">
        <w:rPr>
          <w:color w:val="000000"/>
        </w:rPr>
        <w:t>RI (if reported), CRI (if reported)</w:t>
      </w:r>
      <w:r w:rsidR="00033BA0" w:rsidRPr="00033BA0">
        <w:t>, CQI for the first codeword (if reported)</w:t>
      </w:r>
      <w:r w:rsidR="00033BA0" w:rsidRPr="00033BA0">
        <w:rPr>
          <w:lang w:val="en-US"/>
        </w:rPr>
        <w:t xml:space="preserve"> </w:t>
      </w:r>
      <w:r w:rsidR="00033BA0" w:rsidRPr="00033BA0">
        <w:rPr>
          <w:rFonts w:eastAsia="MS Mincho"/>
          <w:color w:val="000000"/>
        </w:rPr>
        <w:t>and is zero padded to a fixed payload size (if needed)</w:t>
      </w:r>
      <w:r w:rsidR="00033BA0" w:rsidRPr="00033BA0">
        <w:rPr>
          <w:rFonts w:eastAsia="MS Mincho"/>
          <w:color w:val="000000"/>
          <w:lang w:val="en-US"/>
        </w:rPr>
        <w:t xml:space="preserve">. </w:t>
      </w:r>
      <w:r w:rsidR="00033BA0" w:rsidRPr="00033BA0">
        <w:rPr>
          <w:rFonts w:eastAsia="MS Mincho"/>
          <w:color w:val="000000"/>
        </w:rPr>
        <w:t xml:space="preserve">Part 2 for a sub-configuration contains the </w:t>
      </w:r>
      <w:r w:rsidR="00033BA0" w:rsidRPr="00033BA0">
        <w:rPr>
          <w:rFonts w:eastAsia="MS Mincho"/>
          <w:color w:val="000000"/>
          <w:lang w:val="en-US"/>
        </w:rPr>
        <w:t xml:space="preserve">corresponding </w:t>
      </w:r>
      <w:r w:rsidR="00033BA0" w:rsidRPr="00033BA0">
        <w:rPr>
          <w:rFonts w:eastAsia="MS Mincho"/>
          <w:color w:val="000000"/>
        </w:rPr>
        <w:t>CQI for the second codeword (if reported) when RI is larger than 4, LI (if reported) and PMI (if reported)</w:t>
      </w:r>
      <w:r w:rsidR="00033BA0" w:rsidRPr="00033BA0">
        <w:rPr>
          <w:rFonts w:eastAsia="MS Mincho"/>
          <w:color w:val="000000"/>
          <w:lang w:val="en-US"/>
        </w:rPr>
        <w:t>.</w:t>
      </w:r>
      <w:bookmarkEnd w:id="469"/>
    </w:p>
    <w:p w14:paraId="1FDD853A" w14:textId="29AC4650" w:rsidR="00CC5249" w:rsidRPr="008F5D94" w:rsidRDefault="00CC5249" w:rsidP="00CC5249">
      <w:pPr>
        <w:pStyle w:val="B1"/>
      </w:pPr>
      <w:r w:rsidRPr="008F5D94">
        <w:t>-</w:t>
      </w:r>
      <w:r w:rsidRPr="008F5D94">
        <w:tab/>
      </w:r>
      <w:r w:rsidR="00C87AA3" w:rsidRPr="008F5D94">
        <w:t xml:space="preserve">For Type II CSI feedback, </w:t>
      </w:r>
      <w:r w:rsidR="000B44EE" w:rsidRPr="008F5D94">
        <w:t>Part 1 contains RI</w:t>
      </w:r>
      <w:r w:rsidR="00DB1AC8" w:rsidRPr="008F5D94">
        <w:t xml:space="preserve"> (if reported)</w:t>
      </w:r>
      <w:r w:rsidR="000B44EE" w:rsidRPr="008F5D94">
        <w:t xml:space="preserve">, CQI, and an indication of the number of non-zero wideband amplitude coefficients per layer for the Type II CSI (see </w:t>
      </w:r>
      <w:r w:rsidR="00662899" w:rsidRPr="008F5D94">
        <w:t>Clause</w:t>
      </w:r>
      <w:r w:rsidR="000B44EE" w:rsidRPr="008F5D94">
        <w:t xml:space="preserve"> 5.2.</w:t>
      </w:r>
      <w:r w:rsidR="00581D07" w:rsidRPr="008F5D94">
        <w:t>2</w:t>
      </w:r>
      <w:r w:rsidRPr="008F5D94">
        <w:t>.2.3</w:t>
      </w:r>
      <w:r w:rsidR="000B44EE" w:rsidRPr="008F5D94">
        <w:t>).</w:t>
      </w:r>
      <w:r w:rsidR="00D74414" w:rsidRPr="008F5D94">
        <w:t xml:space="preserve"> </w:t>
      </w:r>
      <w:r w:rsidR="00EC48DE" w:rsidRPr="008F5D94">
        <w:t>The fields of Part 1 – RI</w:t>
      </w:r>
      <w:r w:rsidR="00DB1AC8" w:rsidRPr="008F5D94">
        <w:t xml:space="preserve"> (if reported)</w:t>
      </w:r>
      <w:r w:rsidR="00EC48DE" w:rsidRPr="008F5D94">
        <w:t xml:space="preserve">, CQI, and the indication of the number of non-zero wideband amplitude coefficients for each layer – are separately encoded. </w:t>
      </w:r>
      <w:r w:rsidR="000B44EE" w:rsidRPr="008F5D94">
        <w:t xml:space="preserve">Part 2 contains the </w:t>
      </w:r>
      <w:r w:rsidR="002B0C41" w:rsidRPr="008F5D94">
        <w:t xml:space="preserve">PMI </w:t>
      </w:r>
      <w:r w:rsidR="002357CA" w:rsidRPr="008F5D94">
        <w:t xml:space="preserve">and LI (if reported) </w:t>
      </w:r>
      <w:r w:rsidR="002B0C41" w:rsidRPr="008F5D94">
        <w:t>of the</w:t>
      </w:r>
      <w:r w:rsidR="000B44EE" w:rsidRPr="008F5D94">
        <w:t xml:space="preserve"> Type II CSI.</w:t>
      </w:r>
      <w:r w:rsidR="00D74414" w:rsidRPr="008F5D94">
        <w:t xml:space="preserve"> </w:t>
      </w:r>
      <w:r w:rsidR="00EB5A5E" w:rsidRPr="00796832">
        <w:rPr>
          <w:color w:val="000000" w:themeColor="text1"/>
        </w:rPr>
        <w:t xml:space="preserve">The elements of </w:t>
      </w:r>
      <m:oMath>
        <m:sSub>
          <m:sSubPr>
            <m:ctrlPr>
              <w:rPr>
                <w:rFonts w:ascii="Cambria Math" w:hAnsi="Cambria Math"/>
                <w:color w:val="000000" w:themeColor="text1"/>
              </w:rPr>
            </m:ctrlPr>
          </m:sSubPr>
          <m:e>
            <m:r>
              <w:rPr>
                <w:rFonts w:ascii="Cambria Math" w:hAnsi="Cambria Math"/>
                <w:color w:val="000000" w:themeColor="text1"/>
              </w:rPr>
              <m:t>i</m:t>
            </m:r>
          </m:e>
          <m:sub>
            <m:r>
              <m:rPr>
                <m:sty m:val="p"/>
              </m:rPr>
              <w:rPr>
                <w:rFonts w:ascii="Cambria Math" w:hAnsi="Cambria Math"/>
                <w:color w:val="000000" w:themeColor="text1"/>
              </w:rPr>
              <m:t>1,1</m:t>
            </m:r>
          </m:sub>
        </m:sSub>
      </m:oMath>
      <w:r w:rsidR="00EB5A5E" w:rsidRPr="00796832">
        <w:rPr>
          <w:rFonts w:eastAsia="Malgun Gothic" w:hint="eastAsia"/>
          <w:color w:val="000000" w:themeColor="text1"/>
          <w:lang w:eastAsia="ko-KR"/>
        </w:rPr>
        <w:t xml:space="preserve"> </w:t>
      </w:r>
      <w:r w:rsidR="00EB5A5E" w:rsidRPr="00796832">
        <w:rPr>
          <w:rFonts w:eastAsia="Malgun Gothic"/>
          <w:color w:val="000000" w:themeColor="text1"/>
          <w:lang w:val="en-US" w:eastAsia="ko-KR"/>
        </w:rPr>
        <w:t>are</w:t>
      </w:r>
      <w:r w:rsidR="00EB5A5E" w:rsidRPr="00796832">
        <w:rPr>
          <w:rFonts w:eastAsia="Malgun Gothic"/>
          <w:color w:val="000000" w:themeColor="text1"/>
          <w:lang w:eastAsia="ko-KR"/>
        </w:rPr>
        <w:t xml:space="preserve"> reported in the increasing order of their indices, where the element of the low</w:t>
      </w:r>
      <w:r w:rsidR="00EB5A5E" w:rsidRPr="00796832">
        <w:rPr>
          <w:rFonts w:eastAsia="Malgun Gothic"/>
          <w:color w:val="000000" w:themeColor="text1"/>
          <w:lang w:val="en-US" w:eastAsia="ko-KR"/>
        </w:rPr>
        <w:t>est</w:t>
      </w:r>
      <w:r w:rsidR="00EB5A5E" w:rsidRPr="00796832">
        <w:rPr>
          <w:rFonts w:eastAsia="Malgun Gothic"/>
          <w:color w:val="000000" w:themeColor="text1"/>
          <w:lang w:eastAsia="ko-KR"/>
        </w:rPr>
        <w:t xml:space="preserve"> index is mapped to the most significant bits and the element of the highest index is mapped to the least significant bits.</w:t>
      </w:r>
      <w:r w:rsidR="00EB5A5E">
        <w:rPr>
          <w:rFonts w:eastAsia="Malgun Gothic"/>
          <w:color w:val="000000" w:themeColor="text1"/>
          <w:lang w:eastAsia="ko-KR"/>
        </w:rPr>
        <w:t xml:space="preserve"> </w:t>
      </w:r>
      <w:r w:rsidR="00352474" w:rsidRPr="008F5D94">
        <w:t xml:space="preserve">The elements of </w:t>
      </w:r>
      <m:oMath>
        <m:sSub>
          <m:sSubPr>
            <m:ctrlPr>
              <w:rPr>
                <w:rFonts w:ascii="Cambria Math" w:hAnsi="Cambria Math"/>
              </w:rPr>
            </m:ctrlPr>
          </m:sSubPr>
          <m:e>
            <m:r>
              <w:rPr>
                <w:rFonts w:ascii="Cambria Math" w:hAnsi="Cambria Math"/>
              </w:rPr>
              <m:t>i</m:t>
            </m:r>
          </m:e>
          <m:sub>
            <m:r>
              <m:rPr>
                <m:sty m:val="p"/>
              </m:rPr>
              <w:rPr>
                <w:rFonts w:ascii="Cambria Math" w:hAnsi="Cambria Math"/>
              </w:rPr>
              <m:t>1,4,</m:t>
            </m:r>
            <m:r>
              <w:rPr>
                <w:rFonts w:ascii="Cambria Math" w:hAnsi="Cambria Math"/>
              </w:rPr>
              <m:t>l</m:t>
            </m:r>
          </m:sub>
        </m:sSub>
      </m:oMath>
      <w:r w:rsidR="00352474" w:rsidRPr="008F5D94">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2,1,</m:t>
            </m:r>
            <m:r>
              <w:rPr>
                <w:rFonts w:ascii="Cambria Math" w:hAnsi="Cambria Math"/>
              </w:rPr>
              <m:t>l</m:t>
            </m:r>
          </m:sub>
        </m:sSub>
      </m:oMath>
      <w:r w:rsidR="00352474" w:rsidRPr="008F5D94">
        <w:t xml:space="preserve"> (if reported) and </w:t>
      </w:r>
      <m:oMath>
        <m:sSub>
          <m:sSubPr>
            <m:ctrlPr>
              <w:rPr>
                <w:rFonts w:ascii="Cambria Math" w:hAnsi="Cambria Math"/>
              </w:rPr>
            </m:ctrlPr>
          </m:sSubPr>
          <m:e>
            <m:r>
              <w:rPr>
                <w:rFonts w:ascii="Cambria Math" w:hAnsi="Cambria Math"/>
              </w:rPr>
              <m:t>i</m:t>
            </m:r>
          </m:e>
          <m:sub>
            <m:r>
              <m:rPr>
                <m:sty m:val="p"/>
              </m:rPr>
              <w:rPr>
                <w:rFonts w:ascii="Cambria Math" w:hAnsi="Cambria Math"/>
              </w:rPr>
              <m:t>2,2,</m:t>
            </m:r>
            <m:r>
              <w:rPr>
                <w:rFonts w:ascii="Cambria Math" w:hAnsi="Cambria Math"/>
              </w:rPr>
              <m:t>l</m:t>
            </m:r>
          </m:sub>
        </m:sSub>
      </m:oMath>
      <w:r w:rsidR="00352474" w:rsidRPr="008F5D94">
        <w:t xml:space="preserve"> (if reported) are reported in the increasing order of their indices, </w:t>
      </w:r>
      <m:oMath>
        <m:r>
          <w:rPr>
            <w:rFonts w:ascii="Cambria Math" w:hAnsi="Cambria Math"/>
          </w:rPr>
          <m:t>i</m:t>
        </m:r>
        <m:r>
          <m:rPr>
            <m:sty m:val="p"/>
          </m:rPr>
          <w:rPr>
            <w:rFonts w:ascii="Cambria Math" w:hAnsi="Cambria Math"/>
          </w:rPr>
          <m:t xml:space="preserve">=0,1,…, </m:t>
        </m:r>
        <m:r>
          <w:rPr>
            <w:rFonts w:ascii="Cambria Math" w:hAnsi="Cambria Math"/>
          </w:rPr>
          <m:t>2L</m:t>
        </m:r>
        <m:r>
          <m:rPr>
            <m:sty m:val="p"/>
          </m:rPr>
          <w:rPr>
            <w:rFonts w:ascii="Cambria Math" w:hAnsi="Cambria Math"/>
          </w:rPr>
          <m:t>-1</m:t>
        </m:r>
      </m:oMath>
      <w:r w:rsidR="00352474" w:rsidRPr="008F5D94">
        <w:t xml:space="preserve">, where the element of the lowest index is mapped to the most significant bits and the element of the highest index is mapped to the least significant bits. </w:t>
      </w:r>
      <w:r w:rsidR="000B44EE" w:rsidRPr="008F5D94">
        <w:t xml:space="preserve">Part 1 and 2 are separately encoded. </w:t>
      </w:r>
    </w:p>
    <w:p w14:paraId="590528BA" w14:textId="77777777" w:rsidR="00906723" w:rsidRPr="00576378" w:rsidRDefault="00906723" w:rsidP="00906723">
      <w:pPr>
        <w:pStyle w:val="B1"/>
      </w:pPr>
      <w:r w:rsidRPr="00576378">
        <w:t>-</w:t>
      </w:r>
      <w:r w:rsidRPr="00576378">
        <w:tab/>
        <w:t xml:space="preserve">For Enhanced Type II CSI feedback (see Clause 5.2.2.2.5), Further Enhanced Type II Port Selection CSI feedback (see Clause 5.2.2.2.7),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(see Clause 5.2.2.2.10) and Further Enhanced Type II Port Selection for predicted PMI (see Clause 5.2.2.2.11), Part 1 contains RI (if reported), CQI, and the total number of reported non-zero amplitude coefficients across layers. The fields of Part 1 – RI (if reported), CQI, and the total number of reported non-zero amplitude coefficients across layers – are separately encoded. Part 2 contains the PMI of the Enhanced Type II, Further Enhanced Type II Port Selection CSI,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or Further Enhanced Type II Port Selection for predicted PMI. Part 1 and 2 are separately encoded.</w:t>
      </w:r>
    </w:p>
    <w:p w14:paraId="35F8550B" w14:textId="013B9598" w:rsidR="00906723" w:rsidRPr="00576378" w:rsidRDefault="00906723" w:rsidP="00906723">
      <w:pPr>
        <w:pStyle w:val="B1"/>
      </w:pPr>
      <w:r w:rsidRPr="00576378">
        <w:t>-</w:t>
      </w:r>
      <w:r w:rsidRPr="00576378">
        <w:tab/>
        <w:t xml:space="preserve">For Enhanced Type II for CJT (see Clause 5.2.2.2.8) and Further Enhanced Type II Port Selection for CJT (see Clause 5.2.2.2.9), Part 1 contains RI (if reported), CQI, the total number of reported non-zero amplitude coefficients across layers, the bitmap selecting </w:t>
      </w:r>
      <m:oMath>
        <m:r>
          <w:rPr>
            <w:rFonts w:ascii="Cambria Math" w:hAnsi="Cambria Math"/>
          </w:rPr>
          <m:t>N</m:t>
        </m:r>
      </m:oMath>
      <w:r w:rsidRPr="00576378">
        <w:t xml:space="preserve"> CSI-RS resources (if reported) and the selected combination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lang w:eastAsia="en-GB"/>
        </w:rPr>
        <w:t xml:space="preserve"> </w:t>
      </w:r>
      <w:r w:rsidR="0098451D">
        <w:rPr>
          <w:lang w:eastAsia="en-GB"/>
        </w:rPr>
        <w:t xml:space="preserve">or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0098451D" w:rsidRPr="00576378">
        <w:rPr>
          <w:lang w:eastAsia="en-GB"/>
        </w:rPr>
        <w:t xml:space="preserve"> </w:t>
      </w:r>
      <w:r w:rsidRPr="00576378">
        <w:rPr>
          <w:lang w:eastAsia="en-GB"/>
        </w:rPr>
        <w:t>(if reported)</w:t>
      </w:r>
      <w:r w:rsidRPr="00576378">
        <w:t xml:space="preserve">. The fields of Part 1 – RI (if reported), CQI, the total number of reported non-zero amplitude coefficients across layers, the bitmap selecting </w:t>
      </w:r>
      <m:oMath>
        <m:r>
          <w:rPr>
            <w:rFonts w:ascii="Cambria Math" w:hAnsi="Cambria Math"/>
          </w:rPr>
          <m:t>N</m:t>
        </m:r>
      </m:oMath>
      <w:r w:rsidRPr="00576378">
        <w:t xml:space="preserve"> CSI-RS resources (if reported) and the selected combination of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L</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Pr="00576378">
        <w:rPr>
          <w:lang w:eastAsia="en-GB"/>
        </w:rPr>
        <w:t xml:space="preserve"> </w:t>
      </w:r>
      <w:r w:rsidR="0098451D">
        <w:rPr>
          <w:lang w:eastAsia="en-GB"/>
        </w:rPr>
        <w:t xml:space="preserve">or </w:t>
      </w:r>
      <m:oMath>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α</m:t>
            </m:r>
          </m:e>
          <m:sub>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sub>
        </m:sSub>
        <m:r>
          <w:rPr>
            <w:rFonts w:ascii="Cambria Math" w:eastAsia="Calibri" w:hAnsi="Cambria Math"/>
            <w:lang w:eastAsia="en-GB"/>
          </w:rPr>
          <m:t>}</m:t>
        </m:r>
      </m:oMath>
      <w:r w:rsidR="0098451D" w:rsidRPr="00576378">
        <w:rPr>
          <w:lang w:eastAsia="en-GB"/>
        </w:rPr>
        <w:t xml:space="preserve"> </w:t>
      </w:r>
      <w:r w:rsidRPr="00576378">
        <w:rPr>
          <w:lang w:eastAsia="en-GB"/>
        </w:rPr>
        <w:t>(if reported)</w:t>
      </w:r>
      <w:r w:rsidRPr="00576378">
        <w:t xml:space="preserve"> – are separately encoded. Part 2 contains the PMI of the Enhanced Type II for CJT or Further Enhanced Type II Port Selection for CJT. Part 1 and 2 are separately encoded.</w:t>
      </w:r>
    </w:p>
    <w:p w14:paraId="12E348F0" w14:textId="031DF870" w:rsidR="00906723" w:rsidRPr="00576378" w:rsidRDefault="00906723" w:rsidP="00906723">
      <w:pPr>
        <w:pStyle w:val="B1"/>
        <w:rPr>
          <w:color w:val="000000"/>
        </w:rPr>
      </w:pPr>
      <w:r w:rsidRPr="00576378">
        <w:t>-</w:t>
      </w:r>
      <w:r w:rsidRPr="00576378">
        <w:tab/>
        <w:t xml:space="preserve">For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(see Clause 5.2.2.2.10), Part 1 contains RI (if reported), the CQI (if </w:t>
      </w:r>
      <w:r w:rsidRPr="00576378">
        <w:rPr>
          <w:rFonts w:eastAsia="MS Mincho"/>
          <w:color w:val="000000"/>
        </w:rPr>
        <w:t xml:space="preserve">the higher layer parameter </w:t>
      </w:r>
      <w:ins w:id="470" w:author="Mihai Enescu" w:date="2024-09-27T17:57:00Z" w16du:dateUtc="2024-09-27T14:57:00Z">
        <w:r w:rsidR="00080D88" w:rsidRPr="00080D88">
          <w:rPr>
            <w:rFonts w:eastAsia="MS Mincho"/>
            <w:i/>
            <w:iCs/>
            <w:color w:val="000000"/>
          </w:rPr>
          <w:t>tdCQI</w:t>
        </w:r>
      </w:ins>
      <w:del w:id="471" w:author="Mihai Enescu" w:date="2024-09-27T17:57:00Z" w16du:dateUtc="2024-09-27T14:57:00Z">
        <w:r w:rsidRPr="00576378" w:rsidDel="00080D88">
          <w:rPr>
            <w:rFonts w:eastAsia="MS Mincho"/>
            <w:i/>
            <w:iCs/>
            <w:color w:val="000000"/>
          </w:rPr>
          <w:delText>TDCQI</w:delText>
        </w:r>
      </w:del>
      <w:r w:rsidRPr="00576378">
        <w:rPr>
          <w:rFonts w:eastAsia="MS Mincho"/>
          <w:color w:val="000000"/>
        </w:rPr>
        <w:t xml:space="preserve"> is set to </w:t>
      </w:r>
      <w:r w:rsidRPr="00576378">
        <w:t xml:space="preserve">'1-1' or '1-2') or the first CQI (if </w:t>
      </w:r>
      <w:r w:rsidRPr="00576378">
        <w:rPr>
          <w:rFonts w:eastAsia="MS Mincho"/>
          <w:color w:val="000000"/>
        </w:rPr>
        <w:t xml:space="preserve">the higher layer parameter </w:t>
      </w:r>
      <w:ins w:id="472" w:author="Mihai Enescu" w:date="2024-09-27T17:57:00Z" w16du:dateUtc="2024-09-27T14:57:00Z">
        <w:r w:rsidR="00080D88" w:rsidRPr="00080D88">
          <w:rPr>
            <w:rFonts w:eastAsia="MS Mincho"/>
            <w:i/>
            <w:iCs/>
            <w:color w:val="000000"/>
          </w:rPr>
          <w:t>tdCQI</w:t>
        </w:r>
      </w:ins>
      <w:del w:id="473" w:author="Mihai Enescu" w:date="2024-09-27T17:57:00Z" w16du:dateUtc="2024-09-27T14:57:00Z">
        <w:r w:rsidRPr="00576378" w:rsidDel="00080D88">
          <w:rPr>
            <w:rFonts w:eastAsia="MS Mincho"/>
            <w:i/>
            <w:iCs/>
            <w:color w:val="000000"/>
          </w:rPr>
          <w:delText>TDCQI</w:delText>
        </w:r>
      </w:del>
      <w:r w:rsidRPr="00576378">
        <w:rPr>
          <w:rFonts w:eastAsia="MS Mincho"/>
          <w:color w:val="000000"/>
        </w:rPr>
        <w:t xml:space="preserve"> is set to </w:t>
      </w:r>
      <w:r w:rsidRPr="00576378">
        <w:t xml:space="preserve">'2') and the total number of reported non-zero amplitude coefficients across layers. The fields of Part 1 – RI (if reported), CQI, and the total number of reported non-zero amplitude coefficients across layers – are separately encoded. Part 2 contains the second CQI (if </w:t>
      </w:r>
      <w:r w:rsidRPr="00576378">
        <w:rPr>
          <w:rFonts w:eastAsia="MS Mincho"/>
          <w:color w:val="000000"/>
        </w:rPr>
        <w:t xml:space="preserve">the higher layer parameter </w:t>
      </w:r>
      <w:ins w:id="474" w:author="Mihai Enescu" w:date="2024-09-27T17:57:00Z" w16du:dateUtc="2024-09-27T14:57:00Z">
        <w:r w:rsidR="00080D88" w:rsidRPr="00080D88">
          <w:rPr>
            <w:rFonts w:eastAsia="MS Mincho"/>
            <w:i/>
            <w:iCs/>
            <w:color w:val="000000"/>
          </w:rPr>
          <w:t>tdCQI</w:t>
        </w:r>
      </w:ins>
      <w:del w:id="475" w:author="Mihai Enescu" w:date="2024-09-27T17:57:00Z" w16du:dateUtc="2024-09-27T14:57:00Z">
        <w:r w:rsidRPr="00576378" w:rsidDel="00080D88">
          <w:rPr>
            <w:rFonts w:eastAsia="MS Mincho"/>
            <w:i/>
            <w:iCs/>
            <w:color w:val="000000"/>
          </w:rPr>
          <w:delText>TDCQI</w:delText>
        </w:r>
      </w:del>
      <w:r w:rsidRPr="00576378">
        <w:rPr>
          <w:rFonts w:eastAsia="MS Mincho"/>
          <w:color w:val="000000"/>
        </w:rPr>
        <w:t xml:space="preserve"> is set to </w:t>
      </w:r>
      <w:r w:rsidRPr="00576378">
        <w:t>'2') and the PMI of the Enhanced Type II for predicted PMI</w:t>
      </w:r>
      <w:r w:rsidR="0098451D">
        <w:t xml:space="preserve">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Part 1 and 2 are separately encoded.</w:t>
      </w:r>
    </w:p>
    <w:p w14:paraId="606BB706" w14:textId="0589F059" w:rsidR="00C87AA3" w:rsidRPr="0048482F" w:rsidRDefault="000B44EE" w:rsidP="001578B9">
      <w:r w:rsidRPr="0048482F">
        <w:t>A Type II CSI report that is carried on the PUSCH shall be computed independently from any Type II CSI report that is carried on the</w:t>
      </w:r>
      <w:r w:rsidR="00EA17CC">
        <w:t xml:space="preserve"> </w:t>
      </w:r>
      <w:r w:rsidRPr="0048482F">
        <w:t xml:space="preserve">PUCCH </w:t>
      </w:r>
      <w:r w:rsidR="001578B9">
        <w:rPr>
          <w:color w:val="000000"/>
        </w:rPr>
        <w:t xml:space="preserve">formats 3 or 4 </w:t>
      </w:r>
      <w:r w:rsidRPr="0048482F">
        <w:t xml:space="preserve">(see </w:t>
      </w:r>
      <w:r w:rsidR="00662899">
        <w:t>Clause</w:t>
      </w:r>
      <w:r w:rsidRPr="0048482F">
        <w:t xml:space="preserve"> 5.2.</w:t>
      </w:r>
      <w:r w:rsidR="00581D07" w:rsidRPr="0048482F">
        <w:t>4</w:t>
      </w:r>
      <w:r w:rsidRPr="0048482F">
        <w:t xml:space="preserve"> and 5.2.</w:t>
      </w:r>
      <w:r w:rsidR="00581D07" w:rsidRPr="0048482F">
        <w:t>2</w:t>
      </w:r>
      <w:r w:rsidRPr="0048482F">
        <w:t>).</w:t>
      </w:r>
      <w:r w:rsidR="00D74414">
        <w:t xml:space="preserve"> </w:t>
      </w:r>
    </w:p>
    <w:p w14:paraId="1F59522D" w14:textId="0DD5411C" w:rsidR="001578B9" w:rsidRDefault="000E5C43" w:rsidP="001578B9">
      <w:pPr>
        <w:rPr>
          <w:color w:val="000000"/>
        </w:rPr>
      </w:pPr>
      <w:r w:rsidRPr="0048482F">
        <w:rPr>
          <w:color w:val="000000"/>
        </w:rPr>
        <w:t xml:space="preserve">When the higher layer parameter </w:t>
      </w:r>
      <w:r w:rsidR="00EB556A">
        <w:rPr>
          <w:i/>
          <w:color w:val="000000"/>
        </w:rPr>
        <w:t>r</w:t>
      </w:r>
      <w:r w:rsidR="00EB556A" w:rsidRPr="0048482F">
        <w:rPr>
          <w:i/>
          <w:color w:val="000000"/>
        </w:rPr>
        <w:t>eportQuantity</w:t>
      </w:r>
      <w:r w:rsidR="00EB556A" w:rsidRPr="0048482F">
        <w:rPr>
          <w:color w:val="000000"/>
        </w:rPr>
        <w:t xml:space="preserve"> </w:t>
      </w:r>
      <w:r w:rsidRPr="0048482F">
        <w:rPr>
          <w:color w:val="000000"/>
        </w:rPr>
        <w:t xml:space="preserve">is configured with one of the values </w:t>
      </w:r>
      <w:r w:rsidR="00F61D39">
        <w:rPr>
          <w:color w:val="000000"/>
        </w:rPr>
        <w:t>'</w:t>
      </w:r>
      <w:r w:rsidR="00EB556A" w:rsidRPr="00432AE7">
        <w:rPr>
          <w:color w:val="000000"/>
        </w:rPr>
        <w:t>cri-RSRP</w:t>
      </w:r>
      <w:r w:rsidR="00F61D39">
        <w:rPr>
          <w:color w:val="000000"/>
        </w:rPr>
        <w:t>'</w:t>
      </w:r>
      <w:r w:rsidR="009C4ECF">
        <w:rPr>
          <w:color w:val="000000"/>
        </w:rPr>
        <w:t>,</w:t>
      </w:r>
      <w:r w:rsidR="00EB556A" w:rsidRPr="0048482F">
        <w:rPr>
          <w:color w:val="000000"/>
        </w:rPr>
        <w:t xml:space="preserve"> </w:t>
      </w:r>
      <w:r w:rsidR="00F61D39">
        <w:rPr>
          <w:color w:val="000000"/>
        </w:rPr>
        <w:t>'</w:t>
      </w:r>
      <w:r w:rsidR="00EB556A" w:rsidRPr="00432AE7">
        <w:rPr>
          <w:color w:val="000000"/>
        </w:rPr>
        <w:t>ssb-Index-RSRP</w:t>
      </w:r>
      <w:r w:rsidR="00F61D39">
        <w:rPr>
          <w:color w:val="000000"/>
        </w:rPr>
        <w:t>'</w:t>
      </w:r>
      <w:r w:rsidR="009C4ECF">
        <w:rPr>
          <w:color w:val="000000"/>
        </w:rPr>
        <w:t>, '</w:t>
      </w:r>
      <w:r w:rsidR="009C4ECF" w:rsidRPr="00432AE7">
        <w:rPr>
          <w:color w:val="000000"/>
        </w:rPr>
        <w:t>cri-</w:t>
      </w:r>
      <w:r w:rsidR="009C4ECF">
        <w:rPr>
          <w:color w:val="000000"/>
        </w:rPr>
        <w:t>SINR</w:t>
      </w:r>
      <w:r w:rsidR="009C4ECF" w:rsidRPr="00432AE7">
        <w:rPr>
          <w:color w:val="000000"/>
        </w:rPr>
        <w:t>'</w:t>
      </w:r>
      <w:r w:rsidR="009C4ECF">
        <w:rPr>
          <w:color w:val="000000"/>
        </w:rPr>
        <w:t xml:space="preserve"> or</w:t>
      </w:r>
      <w:r w:rsidR="009C4ECF" w:rsidRPr="0048482F">
        <w:rPr>
          <w:color w:val="000000"/>
        </w:rPr>
        <w:t xml:space="preserve"> </w:t>
      </w:r>
      <w:r w:rsidR="009C4ECF">
        <w:rPr>
          <w:color w:val="000000"/>
        </w:rPr>
        <w:t>'</w:t>
      </w:r>
      <w:r w:rsidR="009C4ECF" w:rsidRPr="00432AE7">
        <w:rPr>
          <w:color w:val="000000"/>
        </w:rPr>
        <w:t>ssb-Index-</w:t>
      </w:r>
      <w:r w:rsidR="009C4ECF">
        <w:rPr>
          <w:color w:val="000000"/>
        </w:rPr>
        <w:t>SINR'</w:t>
      </w:r>
      <w:r w:rsidRPr="0048482F">
        <w:rPr>
          <w:color w:val="000000"/>
        </w:rPr>
        <w:t xml:space="preserve">, </w:t>
      </w:r>
      <w:r w:rsidR="00F957F9">
        <w:rPr>
          <w:color w:val="000000"/>
        </w:rPr>
        <w:t>or '</w:t>
      </w:r>
      <w:r w:rsidR="00F957F9" w:rsidRPr="00432AE7">
        <w:rPr>
          <w:color w:val="000000"/>
        </w:rPr>
        <w:t>cri-RSRP</w:t>
      </w:r>
      <w:r w:rsidR="00F957F9">
        <w:rPr>
          <w:color w:val="000000"/>
        </w:rPr>
        <w:t>-Index',</w:t>
      </w:r>
      <w:r w:rsidR="00F957F9" w:rsidRPr="0048482F">
        <w:rPr>
          <w:color w:val="000000"/>
        </w:rPr>
        <w:t xml:space="preserve"> </w:t>
      </w:r>
      <w:r w:rsidR="00F957F9">
        <w:rPr>
          <w:color w:val="000000"/>
        </w:rPr>
        <w:t>'</w:t>
      </w:r>
      <w:r w:rsidR="00F957F9" w:rsidRPr="00432AE7">
        <w:rPr>
          <w:color w:val="000000"/>
        </w:rPr>
        <w:t>ssb-Index-RSRP</w:t>
      </w:r>
      <w:r w:rsidR="00F957F9">
        <w:rPr>
          <w:color w:val="000000"/>
        </w:rPr>
        <w:t>-Index', '</w:t>
      </w:r>
      <w:r w:rsidR="00F957F9" w:rsidRPr="00432AE7">
        <w:rPr>
          <w:color w:val="000000"/>
        </w:rPr>
        <w:t>cri-</w:t>
      </w:r>
      <w:r w:rsidR="00F957F9">
        <w:rPr>
          <w:color w:val="000000"/>
        </w:rPr>
        <w:t>SINR-Index</w:t>
      </w:r>
      <w:r w:rsidR="00F957F9" w:rsidRPr="00432AE7">
        <w:rPr>
          <w:color w:val="000000"/>
        </w:rPr>
        <w:t>'</w:t>
      </w:r>
      <w:r w:rsidR="00F957F9">
        <w:rPr>
          <w:color w:val="000000"/>
        </w:rPr>
        <w:t>, '</w:t>
      </w:r>
      <w:r w:rsidR="00F957F9" w:rsidRPr="00432AE7">
        <w:rPr>
          <w:color w:val="000000"/>
        </w:rPr>
        <w:t>ssb-Index-</w:t>
      </w:r>
      <w:r w:rsidR="00F957F9">
        <w:rPr>
          <w:color w:val="000000"/>
        </w:rPr>
        <w:t>SINR-Index'</w:t>
      </w:r>
      <w:r w:rsidR="00F957F9" w:rsidRPr="0048482F">
        <w:rPr>
          <w:color w:val="000000"/>
        </w:rPr>
        <w:t>,</w:t>
      </w:r>
      <w:r w:rsidR="00906723">
        <w:rPr>
          <w:color w:val="000000"/>
        </w:rPr>
        <w:t xml:space="preserve"> </w:t>
      </w:r>
      <w:r w:rsidR="00906723" w:rsidRPr="00576378">
        <w:rPr>
          <w:color w:val="000000"/>
        </w:rPr>
        <w:t xml:space="preserve">'tdcp', </w:t>
      </w:r>
      <w:r w:rsidRPr="0048482F">
        <w:rPr>
          <w:color w:val="000000"/>
        </w:rPr>
        <w:t>the CSI feedback consists of a single part.</w:t>
      </w:r>
    </w:p>
    <w:p w14:paraId="40B23887" w14:textId="10BC68A4" w:rsidR="000E5C43" w:rsidRPr="0048482F" w:rsidRDefault="001578B9" w:rsidP="001578B9">
      <w:pPr>
        <w:rPr>
          <w:color w:val="000000"/>
        </w:rPr>
      </w:pPr>
      <w:r>
        <w:rPr>
          <w:color w:val="000000"/>
        </w:rPr>
        <w:t xml:space="preserve">For both Type I and Type II reports configured for PUCCH but transmitted on PUSCH, the </w:t>
      </w:r>
      <w:r w:rsidR="00E306E7" w:rsidRPr="00A946E5">
        <w:rPr>
          <w:color w:val="000000"/>
        </w:rPr>
        <w:t>determination of the payload for CSI part 1 and CSI part 2</w:t>
      </w:r>
      <w:r>
        <w:rPr>
          <w:color w:val="000000"/>
        </w:rPr>
        <w:t xml:space="preserve"> follows that of PUCCH as described in </w:t>
      </w:r>
      <w:r w:rsidR="00662899">
        <w:rPr>
          <w:color w:val="000000"/>
        </w:rPr>
        <w:t>Clause</w:t>
      </w:r>
      <w:r>
        <w:rPr>
          <w:color w:val="000000"/>
        </w:rPr>
        <w:t xml:space="preserve"> 5.2.4.</w:t>
      </w:r>
    </w:p>
    <w:p w14:paraId="102F6505" w14:textId="78B115C0" w:rsidR="00EC48DE" w:rsidRDefault="00EC48DE" w:rsidP="00EC48DE">
      <w:pPr>
        <w:rPr>
          <w:color w:val="000000"/>
        </w:rPr>
      </w:pPr>
      <w:r w:rsidRPr="0048482F">
        <w:rPr>
          <w:color w:val="000000"/>
        </w:rPr>
        <w:t>When CSI reporting on PUSCH comprises two parts, the UE may omit a portion of the Part 2 CSI. Omission of Part 2 CSI is according to the priority order shown in Table 5.2.</w:t>
      </w:r>
      <w:r w:rsidR="00581D07" w:rsidRPr="0048482F">
        <w:rPr>
          <w:color w:val="000000"/>
        </w:rPr>
        <w:t>3</w:t>
      </w:r>
      <w:r w:rsidRPr="0048482F">
        <w:rPr>
          <w:color w:val="000000"/>
        </w:rPr>
        <w:t xml:space="preserve">-1, where </w:t>
      </w:r>
      <w:r w:rsidRPr="0048482F">
        <w:rPr>
          <w:color w:val="000000"/>
          <w:position w:val="-14"/>
        </w:rPr>
        <w:object w:dxaOrig="460" w:dyaOrig="340" w14:anchorId="49EDFAD9">
          <v:shape id="_x0000_i1086" type="#_x0000_t75" style="width:21.5pt;height:14.5pt" o:ole="">
            <v:imagedata r:id="rId121" o:title=""/>
          </v:shape>
          <o:OLEObject Type="Embed" ProgID="Equation.DSMT4" ShapeID="_x0000_i1086" DrawAspect="Content" ObjectID="_1794766703" r:id="rId122"/>
        </w:object>
      </w:r>
      <w:r w:rsidRPr="0048482F">
        <w:rPr>
          <w:color w:val="000000"/>
        </w:rPr>
        <w:t xml:space="preserve"> is the number of CSI reports </w:t>
      </w:r>
      <w:r w:rsidR="00BE7ADF">
        <w:rPr>
          <w:color w:val="000000"/>
        </w:rPr>
        <w:t>configured to be carried on the PUSCH</w:t>
      </w:r>
      <w:r w:rsidRPr="0048482F">
        <w:rPr>
          <w:color w:val="000000"/>
        </w:rPr>
        <w:t>.</w:t>
      </w:r>
      <w:r w:rsidR="00F02A22" w:rsidRPr="0048482F">
        <w:rPr>
          <w:color w:val="000000"/>
        </w:rPr>
        <w:t xml:space="preserve"> </w:t>
      </w:r>
      <w:r w:rsidRPr="0048482F">
        <w:rPr>
          <w:color w:val="000000"/>
        </w:rPr>
        <w:t xml:space="preserve">Priority 0 is the highest priority and priority </w:t>
      </w:r>
      <w:r w:rsidRPr="0048482F">
        <w:rPr>
          <w:color w:val="000000"/>
          <w:position w:val="-14"/>
        </w:rPr>
        <w:object w:dxaOrig="560" w:dyaOrig="340" w14:anchorId="49BD42CE">
          <v:shape id="_x0000_i1087" type="#_x0000_t75" style="width:28.5pt;height:14.5pt" o:ole="">
            <v:imagedata r:id="rId123" o:title=""/>
          </v:shape>
          <o:OLEObject Type="Embed" ProgID="Equation.DSMT4" ShapeID="_x0000_i1087" DrawAspect="Content" ObjectID="_1794766704" r:id="rId124"/>
        </w:object>
      </w:r>
      <w:r w:rsidRPr="0048482F">
        <w:rPr>
          <w:color w:val="000000"/>
        </w:rPr>
        <w:t xml:space="preserve"> is the lowest priority and the CSI report </w:t>
      </w:r>
      <w:r w:rsidR="00BE7ADF" w:rsidRPr="00417CDD">
        <w:rPr>
          <w:i/>
          <w:color w:val="000000"/>
        </w:rPr>
        <w:t>n</w:t>
      </w:r>
      <w:r w:rsidRPr="0048482F">
        <w:rPr>
          <w:color w:val="000000"/>
        </w:rPr>
        <w:t xml:space="preserve"> correspond</w:t>
      </w:r>
      <w:r w:rsidR="00BE7ADF">
        <w:rPr>
          <w:color w:val="000000"/>
        </w:rPr>
        <w:t>s</w:t>
      </w:r>
      <w:r w:rsidRPr="0048482F">
        <w:rPr>
          <w:color w:val="000000"/>
        </w:rPr>
        <w:t xml:space="preserve"> to the </w:t>
      </w:r>
      <w:r w:rsidR="00CD0C0F">
        <w:rPr>
          <w:color w:val="000000"/>
        </w:rPr>
        <w:t xml:space="preserve">CSI report with the </w:t>
      </w:r>
      <w:r w:rsidR="00CD0C0F">
        <w:rPr>
          <w:i/>
          <w:color w:val="000000"/>
        </w:rPr>
        <w:t>n</w:t>
      </w:r>
      <w:r w:rsidR="00CD0C0F">
        <w:rPr>
          <w:color w:val="000000"/>
        </w:rPr>
        <w:t>th smallest Pri</w:t>
      </w:r>
      <w:r w:rsidR="00CD0C0F" w:rsidRPr="0016631C">
        <w:rPr>
          <w:color w:val="000000"/>
          <w:vertAlign w:val="subscript"/>
        </w:rPr>
        <w:t>i,</w:t>
      </w:r>
      <w:r w:rsidR="00CD0C0F" w:rsidRPr="00450CE8">
        <w:rPr>
          <w:color w:val="000000"/>
          <w:vertAlign w:val="subscript"/>
        </w:rPr>
        <w:t>CSI</w:t>
      </w:r>
      <w:r w:rsidR="00CD0C0F">
        <w:rPr>
          <w:color w:val="000000"/>
        </w:rPr>
        <w:t>(</w:t>
      </w:r>
      <w:r w:rsidR="00CD0C0F" w:rsidRPr="00450CE8">
        <w:rPr>
          <w:i/>
          <w:color w:val="000000"/>
        </w:rPr>
        <w:t>y,k,c,s</w:t>
      </w:r>
      <w:r w:rsidR="00CD0C0F">
        <w:rPr>
          <w:color w:val="000000"/>
        </w:rPr>
        <w:t xml:space="preserve">) value among the </w:t>
      </w:r>
      <w:r w:rsidR="00CD0C0F" w:rsidRPr="0048482F">
        <w:rPr>
          <w:color w:val="000000"/>
          <w:position w:val="-14"/>
        </w:rPr>
        <w:object w:dxaOrig="460" w:dyaOrig="340" w14:anchorId="267F369D">
          <v:shape id="_x0000_i1088" type="#_x0000_t75" style="width:21.5pt;height:14.5pt" o:ole="">
            <v:imagedata r:id="rId121" o:title=""/>
          </v:shape>
          <o:OLEObject Type="Embed" ProgID="Equation.DSMT4" ShapeID="_x0000_i1088" DrawAspect="Content" ObjectID="_1794766705" r:id="rId125"/>
        </w:object>
      </w:r>
      <w:r w:rsidR="00CD0C0F">
        <w:rPr>
          <w:color w:val="000000"/>
        </w:rPr>
        <w:t xml:space="preserve"> CSI reports</w:t>
      </w:r>
      <w:r w:rsidR="00EB556A">
        <w:rPr>
          <w:color w:val="000000"/>
        </w:rPr>
        <w:t xml:space="preserve"> as defined in </w:t>
      </w:r>
      <w:r w:rsidR="00662899">
        <w:rPr>
          <w:color w:val="000000"/>
        </w:rPr>
        <w:t>Clause</w:t>
      </w:r>
      <w:r w:rsidR="00EB556A">
        <w:rPr>
          <w:color w:val="000000"/>
        </w:rPr>
        <w:t xml:space="preserve"> 5.2.5</w:t>
      </w:r>
      <w:r w:rsidRPr="0048482F">
        <w:rPr>
          <w:color w:val="000000"/>
        </w:rPr>
        <w:t xml:space="preserve">. </w:t>
      </w:r>
      <w:r w:rsidR="00DB1AC8" w:rsidRPr="00907B59">
        <w:rPr>
          <w:color w:val="000000"/>
        </w:rPr>
        <w:t xml:space="preserve">The subbands for </w:t>
      </w:r>
      <w:r w:rsidR="00DB1AC8">
        <w:rPr>
          <w:color w:val="000000"/>
        </w:rPr>
        <w:t xml:space="preserve">a </w:t>
      </w:r>
      <w:r w:rsidR="00DB1AC8" w:rsidRPr="00907B59">
        <w:rPr>
          <w:color w:val="000000"/>
        </w:rPr>
        <w:t xml:space="preserve">given CSI report </w:t>
      </w:r>
      <w:r w:rsidR="00DB1AC8" w:rsidRPr="00907B59">
        <w:rPr>
          <w:i/>
          <w:color w:val="000000"/>
        </w:rPr>
        <w:t>n</w:t>
      </w:r>
      <w:r w:rsidR="00DB1AC8" w:rsidRPr="00907B59">
        <w:rPr>
          <w:color w:val="000000"/>
        </w:rPr>
        <w:t xml:space="preserve"> indicated by the higher layer parameter </w:t>
      </w:r>
      <w:r w:rsidR="00DB1AC8" w:rsidRPr="00907B59">
        <w:rPr>
          <w:i/>
          <w:color w:val="000000"/>
        </w:rPr>
        <w:t>csi-ReportingBand</w:t>
      </w:r>
      <w:r w:rsidR="00DB1AC8" w:rsidRPr="00907B59">
        <w:rPr>
          <w:color w:val="000000"/>
        </w:rPr>
        <w:t xml:space="preserve"> </w:t>
      </w:r>
      <w:r w:rsidR="00070529">
        <w:rPr>
          <w:color w:val="000000"/>
        </w:rPr>
        <w:t xml:space="preserve">with value '1' </w:t>
      </w:r>
      <w:r w:rsidR="00DB1AC8" w:rsidRPr="00907B59">
        <w:rPr>
          <w:color w:val="000000"/>
        </w:rPr>
        <w:t xml:space="preserve">are numbered continuously in increasing order with the lowest subband of </w:t>
      </w:r>
      <w:r w:rsidR="00DB1AC8" w:rsidRPr="00907B59">
        <w:rPr>
          <w:i/>
          <w:color w:val="000000"/>
        </w:rPr>
        <w:t>csi-ReportingBand</w:t>
      </w:r>
      <w:r w:rsidR="00DB1AC8" w:rsidRPr="00907B59">
        <w:rPr>
          <w:color w:val="000000"/>
        </w:rPr>
        <w:t xml:space="preserve"> </w:t>
      </w:r>
      <w:r w:rsidR="00070529">
        <w:rPr>
          <w:color w:val="000000"/>
        </w:rPr>
        <w:t xml:space="preserve">with value set to '1' </w:t>
      </w:r>
      <w:r w:rsidR="00DB1AC8" w:rsidRPr="00907B59">
        <w:rPr>
          <w:color w:val="000000"/>
        </w:rPr>
        <w:t>as subband 0.</w:t>
      </w:r>
      <w:r w:rsidR="00DB1AC8">
        <w:rPr>
          <w:color w:val="000000"/>
        </w:rPr>
        <w:t xml:space="preserve"> </w:t>
      </w:r>
      <w:r w:rsidRPr="0048482F">
        <w:rPr>
          <w:color w:val="000000"/>
        </w:rPr>
        <w:t>When omitting Part 2 CSI information for a particular priority level, the UE shall omit all of the information at that priority level</w:t>
      </w:r>
      <w:r w:rsidR="00262679">
        <w:rPr>
          <w:color w:val="000000"/>
        </w:rPr>
        <w:t xml:space="preserve">, except </w:t>
      </w:r>
      <w:r w:rsidR="003056DE">
        <w:rPr>
          <w:color w:val="000000"/>
        </w:rPr>
        <w:t xml:space="preserve">for Part 2 subband CSI </w:t>
      </w:r>
      <w:r w:rsidR="00262679">
        <w:rPr>
          <w:color w:val="000000"/>
        </w:rPr>
        <w:t>when the corresponding CSI report contains</w:t>
      </w:r>
      <w:r w:rsidR="00991CEA">
        <w:rPr>
          <w:color w:val="000000"/>
        </w:rPr>
        <w:t xml:space="preserve"> one or more</w:t>
      </w:r>
      <w:r w:rsidR="00262679">
        <w:rPr>
          <w:color w:val="000000"/>
        </w:rPr>
        <w:t xml:space="preserve"> CSI </w:t>
      </w:r>
      <w:r w:rsidR="00991CEA">
        <w:rPr>
          <w:color w:val="000000"/>
        </w:rPr>
        <w:t xml:space="preserve">sub-reports with Part 2 </w:t>
      </w:r>
      <w:r w:rsidR="00262679">
        <w:rPr>
          <w:color w:val="000000"/>
        </w:rPr>
        <w:t xml:space="preserve">each corresponding to a sub-configuration from a list of sub-configurations </w:t>
      </w:r>
      <w:r w:rsidR="00991CEA">
        <w:rPr>
          <w:color w:val="000000" w:themeColor="text1"/>
        </w:rPr>
        <w:t xml:space="preserve">provided by </w:t>
      </w:r>
      <w:r w:rsidR="00DC539A" w:rsidRPr="00CE71BA">
        <w:rPr>
          <w:i/>
          <w:iCs/>
        </w:rPr>
        <w:t>csi-ReportSubConfigToAddModList</w:t>
      </w:r>
      <w:r w:rsidR="00991CEA">
        <w:rPr>
          <w:color w:val="000000"/>
          <w:lang w:val="en-US"/>
        </w:rPr>
        <w:t xml:space="preserve"> </w:t>
      </w:r>
      <w:r w:rsidR="00262679">
        <w:rPr>
          <w:color w:val="000000"/>
          <w:lang w:val="en-US"/>
        </w:rPr>
        <w:t xml:space="preserve">contained in the </w:t>
      </w:r>
      <w:r w:rsidR="00262679" w:rsidRPr="00BC1DC4">
        <w:rPr>
          <w:i/>
          <w:iCs/>
          <w:color w:val="000000"/>
          <w:lang w:val="en-US"/>
        </w:rPr>
        <w:t>CSI-ReportConfig</w:t>
      </w:r>
      <w:r w:rsidR="00262679">
        <w:rPr>
          <w:color w:val="000000"/>
          <w:lang w:val="en-US"/>
        </w:rPr>
        <w:t xml:space="preserve"> as described in Clause 5.2.1.1</w:t>
      </w:r>
      <w:r w:rsidRPr="0048482F">
        <w:rPr>
          <w:color w:val="000000"/>
        </w:rPr>
        <w:t xml:space="preserve">. </w:t>
      </w:r>
    </w:p>
    <w:p w14:paraId="066C5AE3" w14:textId="4515F531" w:rsidR="00BD5220" w:rsidRDefault="00BD5220" w:rsidP="00BD5220">
      <w:pPr>
        <w:pStyle w:val="B1"/>
      </w:pPr>
      <w:r>
        <w:t>-</w:t>
      </w:r>
      <w:r>
        <w:tab/>
      </w:r>
      <w:r w:rsidRPr="00A62B10">
        <w:t>For Enhanced Type II reports</w:t>
      </w:r>
      <w:r w:rsidR="00906723" w:rsidRPr="00576378">
        <w:t xml:space="preserve"> and Enhanced Type II for predicted PMI configured with higher layer parameter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A62B10">
        <w:t xml:space="preserve">, for a given CSI report </w:t>
      </w:r>
      <m:oMath>
        <m:r>
          <w:rPr>
            <w:rFonts w:ascii="Cambria Math" w:hAnsi="Cambria Math"/>
          </w:rPr>
          <m:t>n</m:t>
        </m:r>
      </m:oMath>
      <w:r w:rsidRPr="00A62B10">
        <w:t xml:space="preserve">, each reported element of indices </w:t>
      </w:r>
      <w:r w:rsidRPr="00B5759B">
        <w:t xml:space="preserve">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xml:space="preserve">, indexed by </w:t>
      </w:r>
      <m:oMath>
        <m:r>
          <w:rPr>
            <w:rFonts w:ascii="Cambria Math" w:hAnsi="Cambria Math"/>
          </w:rPr>
          <m:t>l,i</m:t>
        </m:r>
      </m:oMath>
      <w:r w:rsidRPr="00A62B10">
        <w:t xml:space="preserve"> and </w:t>
      </w:r>
      <m:oMath>
        <m:r>
          <w:rPr>
            <w:rFonts w:ascii="Cambria Math" w:hAnsi="Cambria Math"/>
          </w:rPr>
          <m:t>f</m:t>
        </m:r>
      </m:oMath>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=2⋅L⋅υ⋅π</m:t>
        </m:r>
        <m:d>
          <m:dPr>
            <m:ctrlPr>
              <w:rPr>
                <w:rFonts w:ascii="Cambria Math" w:hAnsi="Cambria Math"/>
                <w:i/>
              </w:rPr>
            </m:ctrlPr>
          </m:dPr>
          <m:e>
            <m:r>
              <w:rPr>
                <w:rFonts w:ascii="Cambria Math" w:hAnsi="Cambria Math"/>
              </w:rPr>
              <m:t>f</m:t>
            </m:r>
          </m:e>
        </m:d>
        <m:r>
          <w:rPr>
            <w:rFonts w:ascii="Cambria Math" w:hAnsi="Cambria Math"/>
          </w:rPr>
          <m:t>+υ⋅i+l</m:t>
        </m:r>
      </m:oMath>
      <w:r w:rsidRPr="00A62B10">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A62B10">
        <w:t xml:space="preserve"> with </w:t>
      </w:r>
      <m:oMath>
        <m:r>
          <w:rPr>
            <w:rFonts w:ascii="Cambria Math" w:hAnsi="Cambria Math"/>
          </w:rPr>
          <m:t>l=1,2,…,υ</m:t>
        </m:r>
      </m:oMath>
      <w:r w:rsidRPr="00A62B10">
        <w:t xml:space="preserve">, </w:t>
      </w:r>
      <m:oMath>
        <m:r>
          <w:rPr>
            <w:rFonts w:ascii="Cambria Math" w:hAnsi="Cambria Math"/>
          </w:rPr>
          <m:t>i=0,1,…,2L-1</m:t>
        </m:r>
      </m:oMath>
      <w:r w:rsidRPr="00A62B10">
        <w:t xml:space="preserve">, </w:t>
      </w:r>
      <w:r>
        <w:t>and</w:t>
      </w:r>
      <w:r w:rsidRPr="00A62B10">
        <w:t xml:space="preserve"> </w:t>
      </w:r>
      <w:bookmarkStart w:id="476" w:name="_Hlk25262362"/>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bookmarkEnd w:id="476"/>
      <w:r w:rsidRPr="00A62B10">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A62B10">
        <w:t xml:space="preserve"> is defined in </w:t>
      </w:r>
      <w:r w:rsidR="00662899">
        <w:t>Clause</w:t>
      </w:r>
      <w:r w:rsidRPr="00A62B10">
        <w:t xml:space="preserve"> 5.2.2.2.5.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Omission of Part 2 CSI is according to the priority order shown in</w:t>
      </w:r>
      <w:r w:rsidR="00FB6E4A">
        <w:rPr>
          <w:lang w:val="en-US"/>
        </w:rPr>
        <w:t xml:space="preserve"> Table 5.2.3-1</w:t>
      </w:r>
      <w:r w:rsidRPr="00A62B10">
        <w:t>, where</w:t>
      </w:r>
    </w:p>
    <w:p w14:paraId="05E773C3" w14:textId="755F1D74" w:rsidR="00BD5220" w:rsidRPr="002574AE" w:rsidRDefault="00BD5220" w:rsidP="00264BCA">
      <w:pPr>
        <w:pStyle w:val="B2"/>
      </w:pPr>
      <w:r w:rsidRPr="002574AE">
        <w:t>-</w:t>
      </w:r>
      <w:r w:rsidRPr="002574AE">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000B0182" w:rsidRPr="002574AE">
        <w:rPr>
          <w:lang w:val="en-GB"/>
        </w:rPr>
        <w:t xml:space="preserve"> </w:t>
      </w:r>
      <w:r w:rsidR="000B0182" w:rsidRPr="002574AE">
        <w:t>(if reported)</w:t>
      </w:r>
      <w:r w:rsidRPr="002574AE">
        <w:t xml:space="preserve">,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2574AE">
        <w:t xml:space="preserve"> </w:t>
      </w:r>
      <w:r w:rsidR="00145377" w:rsidRPr="002574AE">
        <w:t xml:space="preserve">(if reported) </w:t>
      </w:r>
      <w:r w:rsidRPr="002574AE">
        <w:t xml:space="preserve">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2574AE">
        <w:t xml:space="preserve"> (</w:t>
      </w:r>
      <m:oMath>
        <m:r>
          <w:rPr>
            <w:rFonts w:ascii="Cambria Math" w:hAnsi="Cambria Math"/>
          </w:rPr>
          <m:t>l=1,…,υ</m:t>
        </m:r>
      </m:oMath>
      <w:r w:rsidRPr="002574AE">
        <w:t>).</w:t>
      </w:r>
    </w:p>
    <w:p w14:paraId="1B50A349" w14:textId="04A9AC4D" w:rsidR="00BD5220" w:rsidRPr="00AF383C" w:rsidRDefault="00BD5220" w:rsidP="00264BCA">
      <w:pPr>
        <w:pStyle w:val="B2"/>
      </w:pPr>
      <w:r>
        <w:t>-</w:t>
      </w:r>
      <w:r>
        <w:tab/>
      </w:r>
      <w:r w:rsidRPr="00AC79D8">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AC79D8">
        <w:t xml:space="preserve"> (if reported)</w:t>
      </w:r>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sidR="00EC547D">
        <w:rPr>
          <w:lang w:val="en-US"/>
        </w:rPr>
        <w:t xml:space="preserve"> </w:t>
      </w:r>
      <w:r w:rsidR="00EC547D" w:rsidRPr="00AC79D8">
        <w:t>(if reported)</w:t>
      </w:r>
      <w:r w:rsidRPr="00AC79D8">
        <w:t>,</w:t>
      </w:r>
      <w:r>
        <w:t xml:space="preserve"> </w:t>
      </w:r>
      <w:r w:rsidRPr="00AC79D8">
        <w:t xml:space="preserve">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7F94D7C5" w14:textId="761D2D6A" w:rsidR="00BD5220" w:rsidRPr="000B5700" w:rsidRDefault="00BD5220" w:rsidP="00264BCA">
      <w:pPr>
        <w:pStyle w:val="B2"/>
        <w:rPr>
          <w:lang w:val="en-GB"/>
        </w:rPr>
      </w:pPr>
      <w:r>
        <w:rPr>
          <w:lang w:val="en-US"/>
        </w:rPr>
        <w:t>-</w:t>
      </w:r>
      <w:r>
        <w:rPr>
          <w:lang w:val="en-US"/>
        </w:rPr>
        <w:tab/>
      </w:r>
      <w:r w:rsidRPr="00AC79D8">
        <w:rPr>
          <w:lang w:val="en-US"/>
        </w:rPr>
        <w:t>Group 2 includes</w:t>
      </w:r>
      <w:r>
        <w:rPr>
          <w:lang w:val="en-US"/>
        </w:rPr>
        <w:t xml:space="preserve"> </w:t>
      </w:r>
      <w:r w:rsidRPr="00AC79D8">
        <w:rPr>
          <w:lang w:val="en-US"/>
        </w:rPr>
        <w:t xml:space="preserve">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AC79D8">
        <w:rPr>
          <w:lang w:val="en-US"/>
        </w:rPr>
        <w:t xml:space="preserve"> </w:t>
      </w:r>
      <w:r w:rsidRPr="00AC79D8">
        <w:rPr>
          <w:noProof/>
          <w:lang w:val="en-US"/>
        </w:rPr>
        <w:t xml:space="preserve">lowest priority </w:t>
      </w:r>
      <w:r w:rsidRPr="00AC79D8">
        <w:rPr>
          <w:lang w:val="en-US"/>
        </w:rPr>
        <w:t xml:space="preserve">elements </w:t>
      </w:r>
      <w:r w:rsidRPr="00AC79D8">
        <w:rPr>
          <w:noProof/>
          <w:lang w:val="en-US"/>
        </w:rPr>
        <w:t>of</w:t>
      </w:r>
      <w:r w:rsidRPr="00AC79D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Pr>
          <w:lang w:val="en-US"/>
        </w:rPr>
        <w:t>,</w:t>
      </w:r>
      <w:r w:rsidRPr="00AC79D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Pr>
          <w:lang w:val="en-US"/>
        </w:rPr>
        <w:t xml:space="preserve"> and</w:t>
      </w:r>
      <w:r w:rsidRPr="00AC79D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AC79D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AC79D8">
        <w:rPr>
          <w:lang w:val="en-US"/>
        </w:rPr>
        <w:t xml:space="preserve"> (</w:t>
      </w:r>
      <m:oMath>
        <m:r>
          <w:rPr>
            <w:rFonts w:ascii="Cambria Math" w:hAnsi="Cambria Math"/>
            <w:lang w:val="en-US"/>
          </w:rPr>
          <m:t>l=1,…,υ</m:t>
        </m:r>
      </m:oMath>
      <w:r w:rsidRPr="00AC79D8">
        <w:rPr>
          <w:lang w:val="en-US"/>
        </w:rPr>
        <w:t>).</w:t>
      </w:r>
    </w:p>
    <w:p w14:paraId="237238B4" w14:textId="598E21EC" w:rsidR="005B0C38" w:rsidRPr="00DC7E51" w:rsidRDefault="005B0C38" w:rsidP="005B0C38">
      <w:pPr>
        <w:pStyle w:val="B1"/>
      </w:pPr>
      <w:r>
        <w:rPr>
          <w:lang w:val="en-US"/>
        </w:rPr>
        <w:t>-</w:t>
      </w:r>
      <w:r>
        <w:rPr>
          <w:lang w:val="en-US"/>
        </w:rPr>
        <w:tab/>
        <w:t>For Further Enhanced Type II Port Selection reports</w:t>
      </w:r>
      <w:r w:rsidR="00862030">
        <w:rPr>
          <w:lang w:val="en-US"/>
        </w:rPr>
        <w:t xml:space="preserve"> </w:t>
      </w:r>
      <w:r w:rsidR="00862030" w:rsidRPr="00576378">
        <w:rPr>
          <w:lang w:val="en-US"/>
        </w:rPr>
        <w:t xml:space="preserve">and </w:t>
      </w:r>
      <w:r w:rsidR="00862030" w:rsidRPr="00576378">
        <w:t>Further Enhanced Type II Port Selection for predicted PMI</w:t>
      </w:r>
      <w:r>
        <w:rPr>
          <w:lang w:val="en-US"/>
        </w:rPr>
        <w:t xml:space="preserve">, for a given CSI report </w:t>
      </w:r>
      <m:oMath>
        <m:r>
          <w:rPr>
            <w:rFonts w:ascii="Cambria Math" w:hAnsi="Cambria Math"/>
            <w:lang w:val="en-US"/>
          </w:rPr>
          <m:t>n</m:t>
        </m:r>
      </m:oMath>
      <w:r>
        <w:rPr>
          <w:lang w:val="en-US"/>
        </w:rPr>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A62B10">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A62B10">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A62B10">
        <w:t>, indexed by</w:t>
      </w:r>
      <w:r>
        <w:t xml:space="preserve"> </w:t>
      </w:r>
      <m:oMath>
        <m:r>
          <w:rPr>
            <w:rFonts w:ascii="Cambria Math" w:hAnsi="Cambria Math"/>
          </w:rPr>
          <m:t>l</m:t>
        </m:r>
      </m:oMath>
      <w:r>
        <w:t xml:space="preserve">, </w:t>
      </w:r>
      <m:oMath>
        <m:r>
          <w:rPr>
            <w:rFonts w:ascii="Cambria Math" w:hAnsi="Cambria Math"/>
          </w:rPr>
          <m:t>i</m:t>
        </m:r>
      </m:oMath>
      <w:r>
        <w:t xml:space="preserve"> and </w:t>
      </w:r>
      <m:oMath>
        <m:r>
          <w:rPr>
            <w:rFonts w:ascii="Cambria Math" w:hAnsi="Cambria Math"/>
          </w:rPr>
          <m:t>f</m:t>
        </m:r>
      </m:oMath>
      <w:r>
        <w:t>,</w:t>
      </w:r>
      <w:r w:rsidRPr="00A62B10">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⋅υ⋅f+υ⋅i+l</m:t>
        </m:r>
      </m:oMath>
      <w:r w:rsidRPr="00A62B10">
        <w:t>,</w:t>
      </w:r>
      <w:r>
        <w:t xml:space="preserve"> with </w:t>
      </w:r>
      <m:oMath>
        <m:r>
          <w:rPr>
            <w:rFonts w:ascii="Cambria Math" w:hAnsi="Cambria Math"/>
          </w:rPr>
          <m:t>l=1,2,…,υ</m:t>
        </m:r>
      </m:oMath>
      <w:r>
        <w:t xml:space="preserve">, </w:t>
      </w:r>
      <m:oMath>
        <m:r>
          <w:rPr>
            <w:rFonts w:ascii="Cambria Math" w:hAnsi="Cambria Math"/>
          </w:rPr>
          <m:t>i=0,1,…,</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A62B10">
        <w:t xml:space="preserve"> and </w:t>
      </w:r>
      <m:oMath>
        <m:r>
          <w:rPr>
            <w:rFonts w:ascii="Cambria Math" w:hAnsi="Cambria Math"/>
          </w:rPr>
          <m:t>f=0,…,M-1</m:t>
        </m:r>
      </m:oMath>
      <w:r>
        <w:t xml:space="preserve">. </w:t>
      </w:r>
      <w:r w:rsidRPr="00A62B10">
        <w:t xml:space="preserve">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A62B10">
        <w:t>. Omission of Part 2 CSI is according to the priority order shown in</w:t>
      </w:r>
      <w:r>
        <w:rPr>
          <w:lang w:val="en-US"/>
        </w:rPr>
        <w:t xml:space="preserve"> Table 5.2.3-1</w:t>
      </w:r>
      <w:r w:rsidRPr="00A62B10">
        <w:t>, where</w:t>
      </w:r>
      <w:r>
        <w:t>:</w:t>
      </w:r>
    </w:p>
    <w:p w14:paraId="6FF61E6A" w14:textId="77777777" w:rsidR="005B0C38" w:rsidRPr="00AF383C" w:rsidRDefault="005B0C38" w:rsidP="005B0C38">
      <w:pPr>
        <w:pStyle w:val="B2"/>
      </w:pPr>
      <w:r>
        <w:t>-</w:t>
      </w:r>
      <w:r>
        <w:tab/>
      </w:r>
      <w:r w:rsidRPr="00AF383C">
        <w:t xml:space="preserve">Group 0 includes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AF383C">
        <w:t xml:space="preserve"> </w:t>
      </w:r>
      <w:r>
        <w:t>(if reported),</w:t>
      </w:r>
      <w:r w:rsidRPr="00AF383C">
        <w:t xml:space="preserve">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AF383C">
        <w:t xml:space="preserve"> (</w:t>
      </w:r>
      <m:oMath>
        <m:r>
          <w:rPr>
            <w:rFonts w:ascii="Cambria Math" w:hAnsi="Cambria Math"/>
          </w:rPr>
          <m:t>l=1,…,υ</m:t>
        </m:r>
      </m:oMath>
      <w:r w:rsidRPr="00AF383C">
        <w:t>)</w:t>
      </w:r>
      <w:r>
        <w:t xml:space="preserve"> and </w:t>
      </w:r>
      <m:oMath>
        <m:sSub>
          <m:sSubPr>
            <m:ctrlPr>
              <w:rPr>
                <w:rFonts w:ascii="Cambria Math" w:hAnsi="Cambria Math"/>
                <w:i/>
              </w:rPr>
            </m:ctrlPr>
          </m:sSubPr>
          <m:e>
            <m:r>
              <w:rPr>
                <w:rFonts w:ascii="Cambria Math" w:hAnsi="Cambria Math"/>
              </w:rPr>
              <m:t>i</m:t>
            </m:r>
          </m:e>
          <m:sub>
            <m:r>
              <w:rPr>
                <w:rFonts w:ascii="Cambria Math" w:hAnsi="Cambria Math"/>
              </w:rPr>
              <m:t>1,6</m:t>
            </m:r>
          </m:sub>
        </m:sSub>
      </m:oMath>
      <w:r>
        <w:t xml:space="preserve"> (if reported)</w:t>
      </w:r>
      <w:r w:rsidRPr="00AF383C">
        <w:t>.</w:t>
      </w:r>
    </w:p>
    <w:p w14:paraId="4FF9BE38" w14:textId="00FBDED0" w:rsidR="005B0C38" w:rsidRPr="00AF383C" w:rsidRDefault="005B0C38" w:rsidP="005B0C38">
      <w:pPr>
        <w:pStyle w:val="B2"/>
      </w:pPr>
      <w:r>
        <w:t>-</w:t>
      </w:r>
      <w:r>
        <w:tab/>
      </w:r>
      <w:r w:rsidRPr="00AC79D8">
        <w:t xml:space="preserve">Group 1 includes the </w:t>
      </w:r>
      <m:oMath>
        <m:r>
          <w:rPr>
            <w:rFonts w:ascii="Cambria Math" w:hAnsi="Cambria Math"/>
          </w:rPr>
          <m:t>υ</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highest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00F957F9">
        <w:t xml:space="preserve"> (if reported)</w:t>
      </w:r>
      <w:r>
        <w:t>,</w:t>
      </w:r>
      <w:r w:rsidRPr="00AC79D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AC79D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rPr>
          <w:color w:val="000000"/>
          <w:lang w:eastAsia="en-GB"/>
        </w:rPr>
        <w:t xml:space="preserve"> </w:t>
      </w:r>
      <w:r w:rsidRPr="00AC79D8">
        <w:t xml:space="preserve">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w:r w:rsidRPr="00AC79D8">
        <w:rPr>
          <w:color w:val="000000"/>
          <w:lang w:eastAsia="en-GB"/>
        </w:rPr>
        <w:t xml:space="preserv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AC79D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66B56E88" w14:textId="22AA8FEF" w:rsidR="00862030" w:rsidRPr="00576378" w:rsidRDefault="005B0C38" w:rsidP="00862030">
      <w:pPr>
        <w:pStyle w:val="B2"/>
      </w:pPr>
      <w:r>
        <w:t>-</w:t>
      </w:r>
      <w:r>
        <w:tab/>
      </w:r>
      <w:r w:rsidRPr="00AC79D8">
        <w:t>Group 2 includes</w:t>
      </w:r>
      <w:r>
        <w:t xml:space="preserve"> </w:t>
      </w:r>
      <w:r w:rsidRPr="00AC79D8">
        <w:t xml:space="preserve">the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AC79D8">
        <w:t xml:space="preserve"> </w:t>
      </w:r>
      <w:r w:rsidRPr="00AC79D8">
        <w:rPr>
          <w:noProof/>
        </w:rPr>
        <w:t xml:space="preserve">lowest priority </w:t>
      </w:r>
      <w:r w:rsidRPr="00AC79D8">
        <w:t xml:space="preserve">elements </w:t>
      </w:r>
      <w:r w:rsidRPr="00AC79D8">
        <w:rPr>
          <w:noProof/>
        </w:rPr>
        <w:t>of</w:t>
      </w:r>
      <w:r w:rsidRPr="00AC79D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00F957F9">
        <w:t xml:space="preserve"> (if reported)</w:t>
      </w:r>
      <w:r>
        <w:t>,</w:t>
      </w:r>
      <w:r w:rsidRPr="00AC79D8">
        <w:t xml:space="preserve"> the </w:t>
      </w:r>
      <m:oMath>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-υ,</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e>
            </m:d>
          </m:e>
        </m:func>
      </m:oMath>
      <w:r w:rsidRPr="00AC79D8">
        <w:t xml:space="preserve"> lowest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w:t>
      </w:r>
      <w:r w:rsidRPr="00AC79D8">
        <w:t xml:space="preserve"> the </w:t>
      </w:r>
      <m:oMath>
        <m:func>
          <m:funcPr>
            <m:ctrlPr>
              <w:rPr>
                <w:rFonts w:ascii="Cambria Math" w:hAnsi="Cambria Math"/>
                <w:i/>
              </w:rPr>
            </m:ctrlPr>
          </m:funcPr>
          <m:fName>
            <m:r>
              <m:rPr>
                <m:sty m:val="p"/>
              </m:rPr>
              <w:rPr>
                <w:rFonts w:ascii="Cambria Math" w:hAnsi="Cambria Math"/>
              </w:rPr>
              <m:t>min</m:t>
            </m:r>
          </m:fName>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-υ,</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e>
            </m:d>
          </m:e>
        </m:func>
      </m:oMath>
      <w:r w:rsidRPr="00AC79D8">
        <w:t xml:space="preserve"> lowest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AC79D8">
        <w:t xml:space="preserve"> (</w:t>
      </w:r>
      <m:oMath>
        <m:r>
          <w:rPr>
            <w:rFonts w:ascii="Cambria Math" w:hAnsi="Cambria Math"/>
          </w:rPr>
          <m:t>l=1,…,υ</m:t>
        </m:r>
      </m:oMath>
      <w:r w:rsidRPr="00AC79D8">
        <w:t>).</w:t>
      </w:r>
    </w:p>
    <w:p w14:paraId="595E4708" w14:textId="727D8CFF" w:rsidR="00862030" w:rsidRPr="00576378" w:rsidRDefault="00862030" w:rsidP="00862030">
      <w:pPr>
        <w:pStyle w:val="B1"/>
      </w:pPr>
      <w:r w:rsidRPr="00576378">
        <w:rPr>
          <w:lang w:val="en-US"/>
        </w:rPr>
        <w:t>-</w:t>
      </w:r>
      <w:r w:rsidRPr="00576378">
        <w:rPr>
          <w:lang w:val="en-US"/>
        </w:rPr>
        <w:tab/>
        <w:t xml:space="preserve">For </w:t>
      </w:r>
      <w:r w:rsidRPr="00576378">
        <w:t xml:space="preserve">Enhanced Type II for CJT reports, for a given CSI report </w:t>
      </w:r>
      <m:oMath>
        <m:r>
          <w:rPr>
            <w:rFonts w:ascii="Cambria Math" w:hAnsi="Cambria Math"/>
          </w:rPr>
          <m:t>n</m:t>
        </m:r>
      </m:oMath>
      <w:r w:rsidRPr="00576378">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576378">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576378">
        <w:t xml:space="preserve">, indexed by </w:t>
      </w:r>
      <m:oMath>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oMath>
      <w:r w:rsidRPr="00576378">
        <w:t xml:space="preserve">, </w:t>
      </w:r>
      <m:oMath>
        <m:r>
          <w:rPr>
            <w:rFonts w:ascii="Cambria Math" w:hAnsi="Cambria Math"/>
          </w:rPr>
          <m:t>f</m:t>
        </m:r>
      </m:oMath>
      <w:r w:rsidRPr="00576378">
        <w:t xml:space="preserve"> and </w:t>
      </w:r>
      <m:oMath>
        <m:r>
          <w:rPr>
            <w:rFonts w:ascii="Cambria Math" w:hAnsi="Cambria Math"/>
          </w:rPr>
          <m:t>j</m:t>
        </m:r>
      </m:oMath>
      <w:r w:rsidRPr="00576378">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r>
          <w:rPr>
            <w:rFonts w:ascii="Cambria Math" w:hAnsi="Cambria Math"/>
          </w:rPr>
          <m:t>=2⋅</m:t>
        </m:r>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⋅υ⋅π</m:t>
        </m:r>
        <m:d>
          <m:dPr>
            <m:ctrlPr>
              <w:rPr>
                <w:rFonts w:ascii="Cambria Math" w:hAnsi="Cambria Math"/>
                <w:i/>
              </w:rPr>
            </m:ctrlPr>
          </m:dPr>
          <m:e>
            <m:r>
              <w:rPr>
                <w:rFonts w:ascii="Cambria Math" w:hAnsi="Cambria Math"/>
              </w:rPr>
              <m:t>f</m:t>
            </m:r>
          </m:e>
        </m:d>
        <m:r>
          <w:rPr>
            <w:rFonts w:ascii="Cambria Math" w:hAnsi="Cambria Math"/>
          </w:rPr>
          <m:t>+υ⋅</m:t>
        </m:r>
        <m:d>
          <m:dPr>
            <m:ctrlPr>
              <w:rPr>
                <w:rFonts w:ascii="Cambria Math" w:hAnsi="Cambria Math"/>
                <w:i/>
              </w:rPr>
            </m:ctrlPr>
          </m:dPr>
          <m:e>
            <m:r>
              <w:rPr>
                <w:rFonts w:ascii="Cambria Math" w:hAnsi="Cambria Math"/>
                <w:noProof/>
                <w:lang w:val="en-US"/>
              </w:rPr>
              <m:t>2</m:t>
            </m:r>
            <m:nary>
              <m:naryPr>
                <m:chr m:val="∑"/>
                <m:ctrlPr>
                  <w:rPr>
                    <w:rFonts w:ascii="Cambria Math" w:hAnsi="Cambria Math"/>
                    <w:i/>
                    <w:noProof/>
                    <w:lang w:val="en-US"/>
                  </w:rPr>
                </m:ctrlPr>
              </m:naryPr>
              <m:sub>
                <m:r>
                  <w:rPr>
                    <w:rFonts w:ascii="Cambria Math" w:hAnsi="Cambria Math"/>
                    <w:noProof/>
                    <w:lang w:val="en-US"/>
                  </w:rPr>
                  <m:t>k=1</m:t>
                </m:r>
              </m:sub>
              <m:sup>
                <m:r>
                  <w:rPr>
                    <w:rFonts w:ascii="Cambria Math" w:hAnsi="Cambria Math"/>
                    <w:noProof/>
                    <w:lang w:val="en-US"/>
                  </w:rPr>
                  <m:t>j-1</m:t>
                </m:r>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noProof/>
                <w:lang w:val="en-US"/>
              </w:rPr>
              <m:t>+</m:t>
            </m:r>
            <m:sSub>
              <m:sSubPr>
                <m:ctrlPr>
                  <w:rPr>
                    <w:rFonts w:ascii="Cambria Math" w:hAnsi="Cambria Math"/>
                    <w:i/>
                    <w:noProof/>
                    <w:lang w:val="en-US"/>
                  </w:rPr>
                </m:ctrlPr>
              </m:sSubPr>
              <m:e>
                <m:r>
                  <w:rPr>
                    <w:rFonts w:ascii="Cambria Math" w:hAnsi="Cambria Math"/>
                    <w:noProof/>
                    <w:lang w:val="en-US"/>
                  </w:rPr>
                  <m:t>i</m:t>
                </m:r>
              </m:e>
              <m:sub>
                <m:r>
                  <w:rPr>
                    <w:rFonts w:ascii="Cambria Math" w:hAnsi="Cambria Math"/>
                    <w:noProof/>
                    <w:lang w:val="en-US"/>
                  </w:rPr>
                  <m:t>j</m:t>
                </m:r>
              </m:sub>
            </m:sSub>
          </m:e>
        </m:d>
        <m:r>
          <w:rPr>
            <w:rFonts w:ascii="Cambria Math" w:hAnsi="Cambria Math"/>
          </w:rPr>
          <m:t>+l</m:t>
        </m:r>
      </m:oMath>
      <w:r w:rsidRPr="00576378">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rsidRPr="00576378">
        <w:t xml:space="preserve">, for </w:t>
      </w:r>
      <m:oMath>
        <m:r>
          <w:rPr>
            <w:rFonts w:ascii="Cambria Math" w:hAnsi="Cambria Math"/>
          </w:rPr>
          <m:t>l=1,…,υ</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=0,1,…,2</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σ</m:t>
                </m:r>
              </m:e>
              <m:sub>
                <m:r>
                  <w:rPr>
                    <w:rFonts w:ascii="Cambria Math" w:hAnsi="Cambria Math"/>
                  </w:rPr>
                  <m:t>j</m:t>
                </m:r>
              </m:sub>
            </m:sSub>
          </m:sub>
        </m:sSub>
        <m:r>
          <w:rPr>
            <w:rFonts w:ascii="Cambria Math" w:hAnsi="Cambria Math"/>
          </w:rPr>
          <m:t>-1</m:t>
        </m:r>
      </m:oMath>
      <w:r w:rsidRPr="00576378">
        <w:t xml:space="preserve">, </w:t>
      </w:r>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r w:rsidRPr="00576378">
        <w:t xml:space="preserve"> and </w:t>
      </w:r>
      <m:oMath>
        <m:r>
          <w:rPr>
            <w:rFonts w:ascii="Cambria Math" w:hAnsi="Cambria Math"/>
          </w:rPr>
          <m:t>j=1,…,</m:t>
        </m:r>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oMath>
      <w:r w:rsidRPr="00576378">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rsidRPr="00576378">
        <w:t xml:space="preserve"> and </w:t>
      </w:r>
      <m:oMath>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σ</m:t>
                </m:r>
              </m:e>
              <m:sub>
                <m:r>
                  <w:rPr>
                    <w:rFonts w:ascii="Cambria Math" w:hAnsi="Cambria Math"/>
                  </w:rPr>
                  <m:t>j</m:t>
                </m:r>
              </m:sub>
            </m:sSub>
          </m:sub>
        </m:sSub>
      </m:oMath>
      <w:r w:rsidRPr="00576378">
        <w:t xml:space="preserve"> are defined in Clause 5.2.2.2.8</w:t>
      </w:r>
      <w:r w:rsidRPr="00576378">
        <w:rPr>
          <w:lang w:val="en-US"/>
        </w:rPr>
        <w:t>.</w:t>
      </w:r>
      <w:r w:rsidRPr="00576378">
        <w:t xml:space="preserve">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oMath>
      <w:r w:rsidRPr="00576378">
        <w:t>. Omission of Part 2 CSI is according to the priority order shown in</w:t>
      </w:r>
      <w:r w:rsidRPr="00576378">
        <w:rPr>
          <w:lang w:val="en-US"/>
        </w:rPr>
        <w:t xml:space="preserve"> Table 5.2.3-1</w:t>
      </w:r>
      <w:r w:rsidRPr="00576378">
        <w:t>, where</w:t>
      </w:r>
    </w:p>
    <w:p w14:paraId="10D7D1FB" w14:textId="77777777" w:rsidR="00862030" w:rsidRPr="00576378" w:rsidRDefault="00862030" w:rsidP="00862030">
      <w:pPr>
        <w:pStyle w:val="B2"/>
      </w:pPr>
      <w:r w:rsidRPr="00576378">
        <w:t>-</w:t>
      </w:r>
      <w:r w:rsidRPr="00576378">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576378">
        <w:t xml:space="preserve"> (if reported) 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576378">
        <w:t xml:space="preserve"> (</w:t>
      </w:r>
      <m:oMath>
        <m:r>
          <w:rPr>
            <w:rFonts w:ascii="Cambria Math" w:hAnsi="Cambria Math"/>
          </w:rPr>
          <m:t>l=1,…,υ</m:t>
        </m:r>
      </m:oMath>
      <w:r w:rsidRPr="00576378">
        <w:t>).</w:t>
      </w:r>
    </w:p>
    <w:p w14:paraId="429F3604" w14:textId="2C69FCCB" w:rsidR="00862030" w:rsidRPr="00576378" w:rsidRDefault="00862030" w:rsidP="00862030">
      <w:pPr>
        <w:pStyle w:val="B2"/>
      </w:pPr>
      <w:r w:rsidRPr="00576378">
        <w:t>-</w:t>
      </w:r>
      <w:r w:rsidRPr="00576378">
        <w:tab/>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sidRPr="00576378">
        <w:rPr>
          <w:lang w:val="en-US"/>
        </w:rPr>
        <w:t xml:space="preserve"> </w:t>
      </w:r>
      <w:r w:rsidRPr="00576378">
        <w:t xml:space="preserve">(if reported), the </w:t>
      </w:r>
      <m:oMath>
        <m:r>
          <w:rPr>
            <w:rFonts w:ascii="Cambria Math" w:hAnsi="Cambria Math"/>
          </w:rPr>
          <m:t>υ2</m:t>
        </m:r>
        <m:sSub>
          <m:sSubPr>
            <m:ctrlPr>
              <w:rPr>
                <w:rFonts w:ascii="Cambria Math" w:hAnsi="Cambria Math"/>
                <w:i/>
              </w:rPr>
            </m:ctrlPr>
          </m:sSubPr>
          <m:e>
            <m:r>
              <w:rPr>
                <w:rFonts w:ascii="Cambria Math" w:hAnsi="Cambria Math"/>
              </w:rPr>
              <m:t>M</m:t>
            </m:r>
          </m:e>
          <m:sub>
            <m:r>
              <w:rPr>
                <w:rFonts w:ascii="Cambria Math" w:hAnsi="Cambria Math"/>
              </w:rPr>
              <m:t>υ</m:t>
            </m:r>
          </m:sub>
        </m:sSub>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L</m:t>
                </m:r>
              </m:e>
              <m:sub>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576378">
        <w:t xml:space="preserve"> </w:t>
      </w:r>
      <w:r w:rsidRPr="00576378">
        <w:rPr>
          <w:noProof/>
        </w:rPr>
        <w:t xml:space="preserve">highest priority </w:t>
      </w:r>
      <w:r w:rsidRPr="00576378">
        <w:t xml:space="preserve">elements </w:t>
      </w:r>
      <w:r w:rsidRPr="00576378">
        <w:rPr>
          <w:noProof/>
        </w:rPr>
        <w:t>of</w:t>
      </w:r>
      <w:r w:rsidRPr="0057637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576378">
        <w:t xml:space="preserve"> (</w:t>
      </w:r>
      <m:oMath>
        <m:r>
          <w:rPr>
            <w:rFonts w:ascii="Cambria Math" w:hAnsi="Cambria Math"/>
          </w:rPr>
          <m:t>l=1,…,υ</m:t>
        </m:r>
      </m:oMath>
      <w:r w:rsidRPr="00576378">
        <w:t xml:space="preserve">) and </w:t>
      </w:r>
      <m:oMath>
        <m:sSub>
          <m:sSubPr>
            <m:ctrlPr>
              <w:rPr>
                <w:rFonts w:ascii="Cambria Math" w:hAnsi="Cambria Math"/>
                <w:i/>
              </w:rPr>
            </m:ctrlPr>
          </m:sSubPr>
          <m:e>
            <m:r>
              <w:rPr>
                <w:rFonts w:ascii="Cambria Math" w:hAnsi="Cambria Math"/>
              </w:rPr>
              <m:t>i</m:t>
            </m:r>
          </m:e>
          <m:sub>
            <m:r>
              <w:rPr>
                <w:rFonts w:ascii="Cambria Math" w:hAnsi="Cambria Math"/>
              </w:rPr>
              <m:t>1,9</m:t>
            </m:r>
          </m:sub>
        </m:sSub>
      </m:oMath>
      <w:r w:rsidRPr="00576378">
        <w:t xml:space="preserve"> (if reported).</w:t>
      </w:r>
    </w:p>
    <w:p w14:paraId="70E81B41" w14:textId="77777777" w:rsidR="00862030" w:rsidRPr="00576378" w:rsidRDefault="00862030" w:rsidP="00862030">
      <w:pPr>
        <w:pStyle w:val="B2"/>
      </w:pPr>
      <w:r w:rsidRPr="00576378">
        <w:rPr>
          <w:lang w:val="en-US"/>
        </w:rPr>
        <w:t>-</w:t>
      </w:r>
      <w:r w:rsidRPr="00576378">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w:t>
      </w:r>
    </w:p>
    <w:p w14:paraId="64E52333" w14:textId="77777777" w:rsidR="0098451D" w:rsidRPr="00576378" w:rsidRDefault="0098451D" w:rsidP="0098451D">
      <w:pPr>
        <w:pStyle w:val="B1"/>
      </w:pPr>
      <w:r w:rsidRPr="00576378">
        <w:t>-</w:t>
      </w:r>
      <w:r w:rsidRPr="00576378">
        <w:tab/>
        <w:t xml:space="preserve">For </w:t>
      </w:r>
      <w:r w:rsidRPr="00576378">
        <w:rPr>
          <w:lang w:val="en-US"/>
        </w:rPr>
        <w:t xml:space="preserve">Further Enhanced Type II Port Selection for CJT reports, for a given CSI report </w:t>
      </w:r>
      <m:oMath>
        <m:r>
          <w:rPr>
            <w:rFonts w:ascii="Cambria Math" w:hAnsi="Cambria Math"/>
            <w:lang w:val="en-US"/>
          </w:rPr>
          <m:t>n</m:t>
        </m:r>
      </m:oMath>
      <w:r w:rsidRPr="00576378">
        <w:rPr>
          <w:lang w:val="en-US"/>
        </w:rPr>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576378">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576378">
        <w:t xml:space="preserve">, indexed by </w:t>
      </w:r>
      <m:oMath>
        <m:r>
          <w:rPr>
            <w:rFonts w:ascii="Cambria Math" w:hAnsi="Cambria Math"/>
          </w:rPr>
          <m:t>l</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j</m:t>
            </m:r>
          </m:sub>
        </m:sSub>
      </m:oMath>
      <w:r w:rsidRPr="00576378">
        <w:t xml:space="preserve">, </w:t>
      </w:r>
      <m:oMath>
        <m:r>
          <w:rPr>
            <w:rFonts w:ascii="Cambria Math" w:hAnsi="Cambria Math"/>
          </w:rPr>
          <m:t>f</m:t>
        </m:r>
      </m:oMath>
      <w:r w:rsidRPr="00576378">
        <w:t xml:space="preserve"> and </w:t>
      </w:r>
      <m:oMath>
        <m:r>
          <w:rPr>
            <w:rFonts w:ascii="Cambria Math" w:hAnsi="Cambria Math"/>
          </w:rPr>
          <m:t>j</m:t>
        </m:r>
      </m:oMath>
      <w:r w:rsidRPr="00576378">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r>
          <w:rPr>
            <w:rFonts w:ascii="Cambria Math" w:hAnsi="Cambria Math"/>
          </w:rPr>
          <m:t>=</m:t>
        </m:r>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⋅υ⋅f+υ⋅</m:t>
        </m:r>
        <m:d>
          <m:dPr>
            <m:ctrlPr>
              <w:rPr>
                <w:rFonts w:ascii="Cambria Math" w:hAnsi="Cambria Math"/>
                <w:i/>
              </w:rPr>
            </m:ctrlPr>
          </m:dPr>
          <m:e>
            <m:nary>
              <m:naryPr>
                <m:chr m:val="∑"/>
                <m:ctrlPr>
                  <w:rPr>
                    <w:rFonts w:ascii="Cambria Math" w:hAnsi="Cambria Math"/>
                    <w:i/>
                    <w:noProof/>
                    <w:lang w:val="en-US"/>
                  </w:rPr>
                </m:ctrlPr>
              </m:naryPr>
              <m:sub>
                <m:r>
                  <w:rPr>
                    <w:rFonts w:ascii="Cambria Math" w:hAnsi="Cambria Math"/>
                    <w:noProof/>
                    <w:lang w:val="en-US"/>
                  </w:rPr>
                  <m:t>k=1</m:t>
                </m:r>
              </m:sub>
              <m:sup>
                <m:r>
                  <w:rPr>
                    <w:rFonts w:ascii="Cambria Math" w:hAnsi="Cambria Math"/>
                    <w:noProof/>
                    <w:lang w:val="en-US"/>
                  </w:rPr>
                  <m:t>j-1</m:t>
                </m:r>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noProof/>
                <w:lang w:val="en-US"/>
              </w:rPr>
              <m:t>+</m:t>
            </m:r>
            <m:sSub>
              <m:sSubPr>
                <m:ctrlPr>
                  <w:rPr>
                    <w:rFonts w:ascii="Cambria Math" w:hAnsi="Cambria Math"/>
                    <w:i/>
                    <w:noProof/>
                    <w:lang w:val="en-US"/>
                  </w:rPr>
                </m:ctrlPr>
              </m:sSubPr>
              <m:e>
                <m:r>
                  <w:rPr>
                    <w:rFonts w:ascii="Cambria Math" w:hAnsi="Cambria Math"/>
                    <w:noProof/>
                    <w:lang w:val="en-US"/>
                  </w:rPr>
                  <m:t>i</m:t>
                </m:r>
              </m:e>
              <m:sub>
                <m:r>
                  <w:rPr>
                    <w:rFonts w:ascii="Cambria Math" w:hAnsi="Cambria Math"/>
                    <w:noProof/>
                    <w:lang w:val="en-US"/>
                  </w:rPr>
                  <m:t>j</m:t>
                </m:r>
              </m:sub>
            </m:sSub>
          </m:e>
        </m:d>
        <m:r>
          <w:rPr>
            <w:rFonts w:ascii="Cambria Math" w:hAnsi="Cambria Math"/>
          </w:rPr>
          <m:t>+l</m:t>
        </m:r>
      </m:oMath>
      <w:r w:rsidRPr="00576378">
        <w:t xml:space="preserve">, for </w:t>
      </w:r>
      <m:oMath>
        <m:r>
          <w:rPr>
            <w:rFonts w:ascii="Cambria Math" w:hAnsi="Cambria Math"/>
          </w:rPr>
          <m:t>l=1,…,υ</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=0,1,…,</m:t>
        </m:r>
        <m:sSub>
          <m:sSubPr>
            <m:ctrlPr>
              <w:rPr>
                <w:rFonts w:ascii="Cambria Math" w:hAnsi="Cambria Math"/>
                <w:i/>
              </w:rPr>
            </m:ctrlPr>
          </m:sSubPr>
          <m:e>
            <m:r>
              <w:rPr>
                <w:rFonts w:ascii="Cambria Math" w:hAnsi="Cambria Math"/>
              </w:rPr>
              <m:t>K</m:t>
            </m:r>
          </m:e>
          <m:sub>
            <m:r>
              <w:rPr>
                <w:rFonts w:ascii="Cambria Math" w:hAnsi="Cambria Math"/>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j</m:t>
                </m:r>
              </m:sub>
            </m:sSub>
          </m:sub>
        </m:sSub>
        <m:r>
          <w:rPr>
            <w:rFonts w:ascii="Cambria Math" w:hAnsi="Cambria Math"/>
          </w:rPr>
          <m:t>-1</m:t>
        </m:r>
      </m:oMath>
      <w:r w:rsidRPr="00576378">
        <w:t xml:space="preserve">, </w:t>
      </w:r>
      <m:oMath>
        <m:r>
          <w:rPr>
            <w:rFonts w:ascii="Cambria Math" w:hAnsi="Cambria Math"/>
          </w:rPr>
          <m:t>f=0,…,M-1</m:t>
        </m:r>
      </m:oMath>
      <w:r w:rsidRPr="00576378">
        <w:t xml:space="preserve"> and </w:t>
      </w:r>
      <m:oMath>
        <m:r>
          <w:rPr>
            <w:rFonts w:ascii="Cambria Math" w:hAnsi="Cambria Math"/>
          </w:rPr>
          <m:t>j=1,…,</m:t>
        </m:r>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oMath>
      <w:r w:rsidRPr="00576378">
        <w:t xml:space="preserve">,  and where </w:t>
      </w:r>
      <m:oMath>
        <m:sSub>
          <m:sSubPr>
            <m:ctrlPr>
              <w:rPr>
                <w:rFonts w:ascii="Cambria Math" w:hAnsi="Cambria Math"/>
                <w:i/>
              </w:rPr>
            </m:ctrlPr>
          </m:sSubPr>
          <m:e>
            <m:r>
              <w:rPr>
                <w:rFonts w:ascii="Cambria Math" w:hAnsi="Cambria Math"/>
              </w:rPr>
              <m:t>K</m:t>
            </m:r>
          </m:e>
          <m:sub>
            <m:r>
              <w:rPr>
                <w:rFonts w:ascii="Cambria Math" w:hAnsi="Cambria Math"/>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j</m:t>
                </m:r>
              </m:sub>
            </m:sSub>
          </m:sub>
        </m:sSub>
      </m:oMath>
      <w:r w:rsidRPr="00576378">
        <w:t xml:space="preserve"> is defined in Clause 5.2.2.2.8.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m:t>
            </m:r>
            <m:sSub>
              <m:sSubPr>
                <m:ctrlPr>
                  <w:rPr>
                    <w:rFonts w:ascii="Cambria Math" w:hAnsi="Cambria Math"/>
                    <w:i/>
                  </w:rPr>
                </m:ctrlPr>
              </m:sSubPr>
              <m:e>
                <m:r>
                  <w:rPr>
                    <w:rFonts w:ascii="Cambria Math" w:hAnsi="Cambria Math"/>
                  </w:rPr>
                  <m:t>i</m:t>
                </m:r>
              </m:e>
              <m:sub>
                <m:r>
                  <w:rPr>
                    <w:rFonts w:ascii="Cambria Math" w:hAnsi="Cambria Math"/>
                  </w:rPr>
                  <m:t>j</m:t>
                </m:r>
              </m:sub>
            </m:sSub>
            <m:r>
              <w:rPr>
                <w:rFonts w:ascii="Cambria Math" w:hAnsi="Cambria Math"/>
              </w:rPr>
              <m:t>,f,j</m:t>
            </m:r>
          </m:e>
        </m:d>
      </m:oMath>
      <w:r w:rsidRPr="00576378">
        <w:t>. Omission of Part 2 CSI is according to the priority order shown in</w:t>
      </w:r>
      <w:r w:rsidRPr="00576378">
        <w:rPr>
          <w:lang w:val="en-US"/>
        </w:rPr>
        <w:t xml:space="preserve"> Table 5.2.3-1</w:t>
      </w:r>
      <w:r w:rsidRPr="00576378">
        <w:t>, where:</w:t>
      </w:r>
    </w:p>
    <w:p w14:paraId="7958834A" w14:textId="77777777" w:rsidR="00862030" w:rsidRPr="00576378" w:rsidRDefault="00862030" w:rsidP="00862030">
      <w:pPr>
        <w:pStyle w:val="B2"/>
      </w:pPr>
      <w:r w:rsidRPr="00576378">
        <w:t>-</w:t>
      </w:r>
      <w:r w:rsidRPr="00576378">
        <w:tab/>
        <w:t xml:space="preserve">Group 0 includes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576378">
        <w:t xml:space="preserve"> (</w:t>
      </w:r>
      <m:oMath>
        <m:r>
          <w:rPr>
            <w:rFonts w:ascii="Cambria Math" w:hAnsi="Cambria Math"/>
          </w:rPr>
          <m:t>l=1,…,υ</m:t>
        </m:r>
      </m:oMath>
      <w:r w:rsidRPr="00576378">
        <w:t xml:space="preserve">) and </w:t>
      </w:r>
      <m:oMath>
        <m:sSub>
          <m:sSubPr>
            <m:ctrlPr>
              <w:rPr>
                <w:rFonts w:ascii="Cambria Math" w:hAnsi="Cambria Math"/>
                <w:i/>
              </w:rPr>
            </m:ctrlPr>
          </m:sSubPr>
          <m:e>
            <m:r>
              <w:rPr>
                <w:rFonts w:ascii="Cambria Math" w:hAnsi="Cambria Math"/>
              </w:rPr>
              <m:t>i</m:t>
            </m:r>
          </m:e>
          <m:sub>
            <m:r>
              <w:rPr>
                <w:rFonts w:ascii="Cambria Math" w:hAnsi="Cambria Math"/>
              </w:rPr>
              <m:t>1,6</m:t>
            </m:r>
          </m:sub>
        </m:sSub>
      </m:oMath>
      <w:r w:rsidRPr="00576378">
        <w:t xml:space="preserve"> (if reported).</w:t>
      </w:r>
    </w:p>
    <w:p w14:paraId="31282904" w14:textId="77777777" w:rsidR="0098451D" w:rsidRPr="00576378" w:rsidRDefault="0098451D" w:rsidP="0098451D">
      <w:pPr>
        <w:pStyle w:val="B2"/>
      </w:pPr>
      <w:r w:rsidRPr="00576378">
        <w:t>-</w:t>
      </w:r>
      <w:r w:rsidRPr="00576378">
        <w:tab/>
        <w:t xml:space="preserve">Group 1 includes the </w:t>
      </w:r>
      <m:oMath>
        <m:r>
          <w:rPr>
            <w:rFonts w:ascii="Cambria Math" w:hAnsi="Cambria Math"/>
          </w:rPr>
          <m:t>υM</m:t>
        </m:r>
        <m:nary>
          <m:naryPr>
            <m:chr m:val="∑"/>
            <m:ctrlPr>
              <w:rPr>
                <w:rFonts w:ascii="Cambria Math" w:hAnsi="Cambria Math"/>
                <w:i/>
                <w:noProof/>
                <w:lang w:val="en-US"/>
              </w:rPr>
            </m:ctrlPr>
          </m:naryPr>
          <m:sub>
            <m:r>
              <w:rPr>
                <w:rFonts w:ascii="Cambria Math" w:hAnsi="Cambria Math"/>
                <w:noProof/>
                <w:lang w:val="en-US"/>
              </w:rPr>
              <m:t>k=1</m:t>
            </m:r>
          </m:sub>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0</m:t>
                </m:r>
              </m:sub>
            </m:sSub>
          </m:sup>
          <m:e>
            <m:sSub>
              <m:sSubPr>
                <m:ctrlPr>
                  <w:rPr>
                    <w:rFonts w:ascii="Cambria Math" w:hAnsi="Cambria Math"/>
                    <w:i/>
                    <w:noProof/>
                    <w:lang w:val="en-US"/>
                  </w:rPr>
                </m:ctrlPr>
              </m:sSubPr>
              <m:e>
                <m:r>
                  <w:rPr>
                    <w:rFonts w:ascii="Cambria Math" w:hAnsi="Cambria Math"/>
                    <w:noProof/>
                    <w:lang w:val="en-US"/>
                  </w:rPr>
                  <m:t>K</m:t>
                </m:r>
              </m:e>
              <m:sub>
                <m:r>
                  <w:rPr>
                    <w:rFonts w:ascii="Cambria Math" w:hAnsi="Cambria Math"/>
                    <w:noProof/>
                    <w:lang w:val="en-US"/>
                  </w:rPr>
                  <m:t>1,</m:t>
                </m:r>
                <m:sSub>
                  <m:sSubPr>
                    <m:ctrlPr>
                      <w:rPr>
                        <w:rFonts w:ascii="Cambria Math" w:hAnsi="Cambria Math"/>
                        <w:i/>
                        <w:noProof/>
                        <w:lang w:val="en-US"/>
                      </w:rPr>
                    </m:ctrlPr>
                  </m:sSubPr>
                  <m:e>
                    <m:r>
                      <w:rPr>
                        <w:rFonts w:ascii="Cambria Math" w:hAnsi="Cambria Math"/>
                        <w:noProof/>
                        <w:lang w:val="en-US"/>
                      </w:rPr>
                      <m:t>σ</m:t>
                    </m:r>
                  </m:e>
                  <m:sub>
                    <m:r>
                      <w:rPr>
                        <w:rFonts w:ascii="Cambria Math" w:hAnsi="Cambria Math"/>
                        <w:noProof/>
                        <w:lang w:val="en-US"/>
                      </w:rPr>
                      <m:t>k</m:t>
                    </m:r>
                  </m:sub>
                </m:sSub>
              </m:sub>
            </m:sSub>
          </m:e>
        </m:nary>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576378">
        <w:t xml:space="preserve"> </w:t>
      </w:r>
      <w:r w:rsidRPr="00576378">
        <w:rPr>
          <w:noProof/>
        </w:rPr>
        <w:t xml:space="preserve">highest priority </w:t>
      </w:r>
      <w:r w:rsidRPr="00576378">
        <w:t xml:space="preserve">elements </w:t>
      </w:r>
      <w:r w:rsidRPr="00576378">
        <w:rPr>
          <w:noProof/>
        </w:rPr>
        <w:t>of</w:t>
      </w:r>
      <w:r w:rsidRPr="0057637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rPr>
          <w:color w:val="000000"/>
          <w:lang w:eastAsia="en-GB"/>
        </w:rPr>
        <w:t xml:space="preserve"> </w:t>
      </w:r>
      <w:r w:rsidRPr="00576378">
        <w:t xml:space="preserve">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the </w:t>
      </w:r>
      <w:r w:rsidRPr="00576378">
        <w:rPr>
          <w:color w:val="000000"/>
          <w:lang w:eastAsia="en-GB"/>
        </w:rPr>
        <w:t xml:space="preserv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576378">
        <w:t xml:space="preserve"> (</w:t>
      </w:r>
      <m:oMath>
        <m:r>
          <w:rPr>
            <w:rFonts w:ascii="Cambria Math" w:hAnsi="Cambria Math"/>
          </w:rPr>
          <m:t>l=1,…,υ</m:t>
        </m:r>
      </m:oMath>
      <w:r w:rsidRPr="00576378">
        <w:t xml:space="preserve">) and </w:t>
      </w:r>
      <m:oMath>
        <m:sSub>
          <m:sSubPr>
            <m:ctrlPr>
              <w:rPr>
                <w:rFonts w:ascii="Cambria Math" w:hAnsi="Cambria Math"/>
                <w:i/>
              </w:rPr>
            </m:ctrlPr>
          </m:sSubPr>
          <m:e>
            <m:r>
              <w:rPr>
                <w:rFonts w:ascii="Cambria Math" w:hAnsi="Cambria Math"/>
              </w:rPr>
              <m:t>i</m:t>
            </m:r>
          </m:e>
          <m:sub>
            <m:r>
              <w:rPr>
                <w:rFonts w:ascii="Cambria Math" w:hAnsi="Cambria Math"/>
              </w:rPr>
              <m:t>1,9</m:t>
            </m:r>
          </m:sub>
        </m:sSub>
      </m:oMath>
      <w:r w:rsidRPr="00576378">
        <w:t xml:space="preserve"> (if reported).</w:t>
      </w:r>
    </w:p>
    <w:p w14:paraId="6375E80B" w14:textId="77777777" w:rsidR="00862030" w:rsidRPr="00576378" w:rsidRDefault="00862030" w:rsidP="00862030">
      <w:pPr>
        <w:pStyle w:val="B2"/>
        <w:rPr>
          <w:lang w:val="en-US"/>
        </w:rPr>
      </w:pPr>
      <w:r w:rsidRPr="00576378">
        <w:t>-</w:t>
      </w:r>
      <w:r w:rsidRPr="00576378">
        <w:tab/>
      </w:r>
      <w:r w:rsidRPr="00576378">
        <w:rPr>
          <w:lang w:val="en-US"/>
        </w:rPr>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t xml:space="preserve"> (if reported)</w:t>
      </w:r>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-υ,</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w:t>
      </w:r>
    </w:p>
    <w:p w14:paraId="3D53DDF0" w14:textId="77777777" w:rsidR="00862030" w:rsidRPr="00576378" w:rsidRDefault="00862030" w:rsidP="00862030">
      <w:pPr>
        <w:pStyle w:val="B1"/>
      </w:pPr>
      <w:r w:rsidRPr="00576378">
        <w:rPr>
          <w:lang w:val="en-US"/>
        </w:rPr>
        <w:t>-</w:t>
      </w:r>
      <w:r w:rsidRPr="00576378">
        <w:rPr>
          <w:lang w:val="en-US"/>
        </w:rPr>
        <w:tab/>
        <w:t xml:space="preserve">For </w:t>
      </w:r>
      <w:r w:rsidRPr="00576378">
        <w:t xml:space="preserve">Enhanced Type II for predicted PMI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for a given CSI report </w:t>
      </w:r>
      <m:oMath>
        <m:r>
          <w:rPr>
            <w:rFonts w:ascii="Cambria Math" w:hAnsi="Cambria Math"/>
          </w:rPr>
          <m:t>n</m:t>
        </m:r>
      </m:oMath>
      <w:r w:rsidRPr="00576378">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rsidRPr="00576378">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sidRPr="00576378">
        <w:t xml:space="preserve">, indexed by </w:t>
      </w:r>
      <m:oMath>
        <m:r>
          <w:rPr>
            <w:rFonts w:ascii="Cambria Math" w:hAnsi="Cambria Math"/>
          </w:rPr>
          <m:t>l,i</m:t>
        </m:r>
      </m:oMath>
      <w:r w:rsidRPr="00576378">
        <w:t xml:space="preserve">, </w:t>
      </w:r>
      <m:oMath>
        <m:r>
          <w:rPr>
            <w:rFonts w:ascii="Cambria Math" w:hAnsi="Cambria Math"/>
          </w:rPr>
          <m:t>f</m:t>
        </m:r>
      </m:oMath>
      <w:r w:rsidRPr="00576378">
        <w:t xml:space="preserve"> and </w:t>
      </w:r>
      <m:oMath>
        <m:r>
          <w:rPr>
            <w:rFonts w:ascii="Cambria Math" w:hAnsi="Cambria Math"/>
          </w:rPr>
          <m:t>j</m:t>
        </m:r>
      </m:oMath>
      <w:r w:rsidRPr="00576378">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l,i,f,j</m:t>
            </m:r>
          </m:e>
        </m:d>
        <m:r>
          <w:rPr>
            <w:rFonts w:ascii="Cambria Math" w:hAnsi="Cambria Math"/>
          </w:rPr>
          <m:t>=2L⋅υ⋅</m:t>
        </m:r>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⋅j+2L⋅υ⋅f+υ⋅i+l</m:t>
        </m:r>
      </m:oMath>
      <w:r w:rsidRPr="00576378">
        <w:t xml:space="preserve">, for </w:t>
      </w:r>
      <m:oMath>
        <m:r>
          <w:rPr>
            <w:rFonts w:ascii="Cambria Math" w:hAnsi="Cambria Math"/>
          </w:rPr>
          <m:t>l=1,…,υ</m:t>
        </m:r>
      </m:oMath>
      <w:r w:rsidRPr="00576378">
        <w:t xml:space="preserve">, </w:t>
      </w:r>
      <m:oMath>
        <m:r>
          <w:rPr>
            <w:rFonts w:ascii="Cambria Math" w:hAnsi="Cambria Math"/>
          </w:rPr>
          <m:t>i=0,1,…,2L-1</m:t>
        </m:r>
      </m:oMath>
      <w:r w:rsidRPr="00576378">
        <w:t xml:space="preserve">, </w:t>
      </w:r>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r w:rsidRPr="00576378">
        <w:t xml:space="preserve"> and </w:t>
      </w:r>
      <m:oMath>
        <m:r>
          <w:rPr>
            <w:rFonts w:ascii="Cambria Math" w:hAnsi="Cambria Math"/>
          </w:rPr>
          <m:t>j=0,1</m:t>
        </m:r>
      </m:oMath>
      <w:r w:rsidRPr="00576378">
        <w:t xml:space="preserve">.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l,i,f,j</m:t>
            </m:r>
          </m:e>
        </m:d>
      </m:oMath>
      <w:r w:rsidRPr="00576378">
        <w:t>. Omission of Part 2 CSI is according to the priority order shown in</w:t>
      </w:r>
      <w:r w:rsidRPr="00576378">
        <w:rPr>
          <w:lang w:val="en-US"/>
        </w:rPr>
        <w:t xml:space="preserve"> Table 5.2.3-1</w:t>
      </w:r>
      <w:r w:rsidRPr="00576378">
        <w:t>, where</w:t>
      </w:r>
    </w:p>
    <w:p w14:paraId="55762843" w14:textId="77777777" w:rsidR="00862030" w:rsidRPr="00576378" w:rsidRDefault="00862030" w:rsidP="00862030">
      <w:pPr>
        <w:pStyle w:val="B2"/>
      </w:pPr>
      <w:r w:rsidRPr="00576378">
        <w:t>-</w:t>
      </w:r>
      <w:r w:rsidRPr="00576378">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rsidRPr="00576378">
        <w:t xml:space="preserve"> (</w:t>
      </w:r>
      <m:oMath>
        <m:r>
          <w:rPr>
            <w:rFonts w:ascii="Cambria Math" w:hAnsi="Cambria Math"/>
          </w:rPr>
          <m:t>l=1,…,υ</m:t>
        </m:r>
      </m:oMath>
      <w:r w:rsidRPr="00576378">
        <w:t>) and the second wideband CQI (if reported).</w:t>
      </w:r>
    </w:p>
    <w:p w14:paraId="30F377A5" w14:textId="77777777" w:rsidR="00862030" w:rsidRPr="00576378" w:rsidRDefault="00862030" w:rsidP="00862030">
      <w:pPr>
        <w:pStyle w:val="B2"/>
      </w:pPr>
      <w:r w:rsidRPr="00576378">
        <w:t>-</w:t>
      </w:r>
      <w:r w:rsidRPr="00576378">
        <w:tab/>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sidRPr="00576378">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sidRPr="00576378">
        <w:rPr>
          <w:lang w:val="en-US"/>
        </w:rPr>
        <w:t xml:space="preserve"> </w:t>
      </w:r>
      <w:r w:rsidRPr="00576378">
        <w:t xml:space="preserve">(if reported), 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Q-</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576378">
        <w:t xml:space="preserve"> </w:t>
      </w:r>
      <w:r w:rsidRPr="00576378">
        <w:rPr>
          <w:noProof/>
        </w:rPr>
        <w:t xml:space="preserve">highest priority </w:t>
      </w:r>
      <w:r w:rsidRPr="00576378">
        <w:t xml:space="preserve">elements </w:t>
      </w:r>
      <w:r w:rsidRPr="00576378">
        <w:rPr>
          <w:noProof/>
        </w:rPr>
        <w:t>of</w:t>
      </w:r>
      <w:r w:rsidRPr="00576378">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rsidRPr="00576378">
        <w:t xml:space="preserve">, the </w:t>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r>
                  <w:rPr>
                    <w:rFonts w:ascii="Cambria Math" w:hAnsi="Cambria Math"/>
                    <w:color w:val="000000"/>
                    <w:lang w:eastAsia="en-GB"/>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sidRPr="00576378">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rsidRPr="00576378">
        <w:t xml:space="preserve"> (</w:t>
      </w:r>
      <m:oMath>
        <m:r>
          <w:rPr>
            <w:rFonts w:ascii="Cambria Math" w:hAnsi="Cambria Math"/>
          </w:rPr>
          <m:t>l=1,…,υ</m:t>
        </m:r>
      </m:oMath>
      <w:r w:rsidRPr="00576378">
        <w:t xml:space="preserve">), </w:t>
      </w:r>
      <m:oMath>
        <m:sSub>
          <m:sSubPr>
            <m:ctrlPr>
              <w:rPr>
                <w:rFonts w:ascii="Cambria Math" w:hAnsi="Cambria Math"/>
                <w:i/>
              </w:rPr>
            </m:ctrlPr>
          </m:sSubPr>
          <m:e>
            <m:r>
              <w:rPr>
                <w:rFonts w:ascii="Cambria Math" w:hAnsi="Cambria Math"/>
              </w:rPr>
              <m:t>i</m:t>
            </m:r>
          </m:e>
          <m:sub>
            <m:r>
              <w:rPr>
                <w:rFonts w:ascii="Cambria Math" w:hAnsi="Cambria Math"/>
              </w:rPr>
              <m:t>1,10,l</m:t>
            </m:r>
          </m:sub>
        </m:sSub>
      </m:oMath>
      <w:r w:rsidRPr="00576378">
        <w:t xml:space="preserve"> (if reported) and the second subband CQI of even subbands (if reported).</w:t>
      </w:r>
    </w:p>
    <w:p w14:paraId="3B0351F8" w14:textId="6F1BC0E3" w:rsidR="005B0C38" w:rsidRPr="00862030" w:rsidRDefault="00862030" w:rsidP="005B0C38">
      <w:pPr>
        <w:pStyle w:val="B2"/>
      </w:pPr>
      <w:r w:rsidRPr="00576378">
        <w:rPr>
          <w:lang w:val="en-US"/>
        </w:rPr>
        <w:t>-</w:t>
      </w:r>
      <w:r w:rsidRPr="00576378">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rPr>
                    <w:rFonts w:ascii="Cambria Math" w:hAnsi="Cambria Math"/>
                  </w:rPr>
                  <m:t>υ</m:t>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 xml:space="preserve">) </w:t>
      </w:r>
      <w:r w:rsidRPr="00576378">
        <w:t>and the second subband CQI of odd subbands (if reported)</w:t>
      </w:r>
      <w:r w:rsidRPr="00576378">
        <w:rPr>
          <w:lang w:val="en-US"/>
        </w:rPr>
        <w:t>.</w:t>
      </w:r>
    </w:p>
    <w:p w14:paraId="7709C918" w14:textId="29617EDF" w:rsidR="00262679" w:rsidRPr="00262679" w:rsidRDefault="00262679" w:rsidP="00262679">
      <w:pPr>
        <w:pStyle w:val="B1"/>
        <w:rPr>
          <w:lang w:val="en-US"/>
        </w:rPr>
      </w:pPr>
      <w:r w:rsidRPr="00262679">
        <w:rPr>
          <w:lang w:val="en-US"/>
        </w:rPr>
        <w:t>-</w:t>
      </w:r>
      <w:r w:rsidRPr="00262679">
        <w:rPr>
          <w:lang w:val="en-US"/>
        </w:rPr>
        <w:tab/>
      </w:r>
      <w:r w:rsidRPr="00262679">
        <w:t xml:space="preserve">For a Reporting Setting for which the </w:t>
      </w:r>
      <w:r w:rsidRPr="00262679">
        <w:rPr>
          <w:i/>
          <w:iCs/>
        </w:rPr>
        <w:t>CSI-ReportConfig</w:t>
      </w:r>
      <w:r w:rsidRPr="00262679">
        <w:t xml:space="preserve"> contains a list of sub-configurations provided by </w:t>
      </w:r>
      <w:r w:rsidR="005B7A56" w:rsidRPr="00CE71BA">
        <w:rPr>
          <w:i/>
          <w:iCs/>
        </w:rPr>
        <w:t>csi-ReportSubConfigToAddModList</w:t>
      </w:r>
      <w:r w:rsidRPr="00262679">
        <w:t>,</w:t>
      </w:r>
      <w:r w:rsidRPr="00262679">
        <w:rPr>
          <w:lang w:val="en-US"/>
        </w:rPr>
        <w:t xml:space="preserve"> for a corresponding CSI report </w:t>
      </w:r>
      <m:oMath>
        <m:r>
          <w:rPr>
            <w:rFonts w:ascii="Cambria Math" w:hAnsi="Cambria Math"/>
            <w:lang w:val="en-US"/>
          </w:rPr>
          <m:t>n</m:t>
        </m:r>
      </m:oMath>
      <w:r w:rsidRPr="00262679">
        <w:rPr>
          <w:lang w:val="en-US"/>
        </w:rPr>
        <w:t xml:space="preserve"> which contains one or more CSI</w:t>
      </w:r>
      <w:r w:rsidR="00991CEA">
        <w:rPr>
          <w:lang w:val="en-US"/>
        </w:rPr>
        <w:t xml:space="preserve"> </w:t>
      </w:r>
      <w:r w:rsidR="00991CEA">
        <w:t>sub-reports</w:t>
      </w:r>
      <w:r w:rsidRPr="00262679">
        <w:rPr>
          <w:lang w:val="en-US"/>
        </w:rPr>
        <w:t xml:space="preserve">, omission of Part 2 </w:t>
      </w:r>
      <w:r w:rsidR="003056DE">
        <w:rPr>
          <w:lang w:val="en-US"/>
        </w:rPr>
        <w:t>subband</w:t>
      </w:r>
      <w:r w:rsidR="003056DE" w:rsidRPr="00262679">
        <w:rPr>
          <w:lang w:val="en-US"/>
        </w:rPr>
        <w:t xml:space="preserve"> </w:t>
      </w:r>
      <w:r w:rsidRPr="00262679">
        <w:rPr>
          <w:lang w:val="en-US"/>
        </w:rPr>
        <w:t xml:space="preserve">CSI is done at a sub-configuration level </w:t>
      </w:r>
      <w:r w:rsidRPr="00262679">
        <w:t xml:space="preserve">within the same priority level defined by Table 5.2.3-1 </w:t>
      </w:r>
      <w:r w:rsidRPr="00262679">
        <w:rPr>
          <w:lang w:val="en-US"/>
        </w:rPr>
        <w:t xml:space="preserve">where a sub-configuration with an index, provided by </w:t>
      </w:r>
      <w:ins w:id="477" w:author="Mihai Enescu" w:date="2024-10-01T15:02:00Z" w16du:dateUtc="2024-10-01T12:02:00Z">
        <w:r w:rsidR="008D6F41" w:rsidRPr="008D6F41">
          <w:rPr>
            <w:i/>
          </w:rPr>
          <w:t>reportSubConfigId</w:t>
        </w:r>
      </w:ins>
      <w:del w:id="478" w:author="Mihai Enescu" w:date="2024-10-01T15:02:00Z" w16du:dateUtc="2024-10-01T12:02:00Z">
        <w:r w:rsidR="005B7A56" w:rsidRPr="00CE71BA" w:rsidDel="008D6F41">
          <w:rPr>
            <w:i/>
          </w:rPr>
          <w:delText>CSI-ReportSubConfigId</w:delText>
        </w:r>
      </w:del>
      <w:r w:rsidRPr="00262679">
        <w:rPr>
          <w:lang w:val="en-US"/>
        </w:rPr>
        <w:t>, with lower value has higher priority.</w:t>
      </w:r>
    </w:p>
    <w:p w14:paraId="0C269FE0" w14:textId="77777777" w:rsidR="00BD5220" w:rsidRPr="00AF383C" w:rsidRDefault="00BD5220" w:rsidP="00BD5220">
      <w:pPr>
        <w:rPr>
          <w:color w:val="000000"/>
          <w:sz w:val="18"/>
          <w:lang w:val="en-US"/>
        </w:rPr>
      </w:pPr>
    </w:p>
    <w:p w14:paraId="40CFF8DE" w14:textId="77777777" w:rsidR="00BD5220" w:rsidRPr="0048482F" w:rsidRDefault="00BD5220" w:rsidP="00BD5220">
      <w:pPr>
        <w:pStyle w:val="TH"/>
        <w:rPr>
          <w:color w:val="000000"/>
          <w:lang w:val="en-US"/>
        </w:rPr>
      </w:pPr>
      <w:r w:rsidRPr="0048482F">
        <w:rPr>
          <w:color w:val="000000"/>
        </w:rPr>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tblGrid>
      <w:tr w:rsidR="00BD5220" w:rsidRPr="00035F96" w14:paraId="3D6F0A4E" w14:textId="77777777" w:rsidTr="00BD5220">
        <w:trPr>
          <w:cantSplit/>
          <w:jc w:val="center"/>
        </w:trPr>
        <w:tc>
          <w:tcPr>
            <w:tcW w:w="5245" w:type="dxa"/>
            <w:shd w:val="clear" w:color="auto" w:fill="auto"/>
          </w:tcPr>
          <w:p w14:paraId="058B21BC" w14:textId="77777777" w:rsidR="00BD5220" w:rsidRPr="00035F96" w:rsidRDefault="00BD5220" w:rsidP="00BD5220">
            <w:pPr>
              <w:keepNext/>
              <w:jc w:val="center"/>
              <w:rPr>
                <w:color w:val="000000"/>
              </w:rPr>
            </w:pPr>
            <w:r w:rsidRPr="00035F96">
              <w:rPr>
                <w:color w:val="000000"/>
              </w:rPr>
              <w:t>Priority 0:</w:t>
            </w:r>
          </w:p>
          <w:p w14:paraId="4599EEE8" w14:textId="2D907085" w:rsidR="00BD5220" w:rsidRPr="00035F96" w:rsidRDefault="00BD5220" w:rsidP="00BD5220">
            <w:pPr>
              <w:keepNext/>
              <w:jc w:val="center"/>
              <w:rPr>
                <w:color w:val="000000"/>
              </w:rPr>
            </w:pPr>
            <w:r>
              <w:rPr>
                <w:color w:val="000000"/>
              </w:rPr>
              <w:t xml:space="preserve">For CSI reports 1 to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rFonts w:eastAsiaTheme="minorEastAsia"/>
                <w:color w:val="000000"/>
              </w:rPr>
              <w:t xml:space="preserve">, </w:t>
            </w:r>
            <w:r w:rsidRPr="00035F96">
              <w:rPr>
                <w:color w:val="000000"/>
              </w:rPr>
              <w:t>Group 0 CSI for</w:t>
            </w:r>
            <w:r>
              <w:rPr>
                <w:color w:val="000000"/>
              </w:rPr>
              <w:t xml:space="preserve"> </w:t>
            </w:r>
            <w:r w:rsidRPr="00035F96">
              <w:rPr>
                <w:color w:val="000000"/>
              </w:rPr>
              <w:t xml:space="preserve">CSI reports </w:t>
            </w:r>
            <w:r w:rsidRPr="00035F96">
              <w:rPr>
                <w:rFonts w:eastAsiaTheme="minorEastAsia"/>
                <w:color w:val="000000"/>
              </w:rPr>
              <w:t xml:space="preserve">configured as </w:t>
            </w:r>
            <w:r w:rsidR="00F61D39">
              <w:rPr>
                <w:rFonts w:eastAsiaTheme="minorEastAsia"/>
                <w:color w:val="000000"/>
              </w:rPr>
              <w:t>'</w:t>
            </w:r>
            <w:r w:rsidRPr="00035F96">
              <w:t>typeII</w:t>
            </w:r>
            <w:r>
              <w:t>-</w:t>
            </w:r>
            <w:r w:rsidRPr="00035F96">
              <w:t>r16</w:t>
            </w:r>
            <w:r w:rsidR="00F61D39">
              <w:t>'</w:t>
            </w:r>
            <w:r w:rsidR="005B0C38">
              <w:t>,</w:t>
            </w:r>
            <w:r w:rsidRPr="00035F96">
              <w:t xml:space="preserve"> </w:t>
            </w:r>
            <w:r w:rsidR="00F61D39">
              <w:t>'</w:t>
            </w:r>
            <w:r w:rsidRPr="00035F96">
              <w:t>typeII-PortSelection</w:t>
            </w:r>
            <w:r>
              <w:t>-r16</w:t>
            </w:r>
            <w:r w:rsidR="00F61D39">
              <w:t>'</w:t>
            </w:r>
            <w:r w:rsidR="00E15FD5">
              <w:t>,</w:t>
            </w:r>
            <w:r w:rsidR="005B0C38">
              <w:t xml:space="preserve"> '</w:t>
            </w:r>
            <w:r w:rsidR="005B0C38">
              <w:rPr>
                <w:color w:val="000000"/>
                <w:lang w:val="en-US"/>
              </w:rPr>
              <w:t>typeII-PortSelection-r17</w:t>
            </w:r>
            <w:r w:rsidR="005B0C38">
              <w:t>'</w:t>
            </w:r>
            <w:r w:rsidR="00E15FD5" w:rsidRPr="00576378">
              <w:t>,</w:t>
            </w:r>
            <w:r w:rsidR="00E15FD5" w:rsidRPr="00576378">
              <w:rPr>
                <w:rFonts w:eastAsia="MS Mincho"/>
                <w:color w:val="000000"/>
              </w:rPr>
              <w:t xml:space="preserve"> 'typeII-CJT-r18', 'typeII-CJT-PortSelection-r18', 'typeII-Doppler-r18' or 'typeII-Doppler-PortSelection-r18'</w:t>
            </w:r>
            <w:r>
              <w:t>;</w:t>
            </w:r>
            <w:r w:rsidRPr="00035F96">
              <w:rPr>
                <w:rFonts w:eastAsiaTheme="minorEastAsia"/>
                <w:color w:val="000000"/>
              </w:rPr>
              <w:t xml:space="preserve"> </w:t>
            </w:r>
            <w:r w:rsidRPr="00035F96">
              <w:rPr>
                <w:color w:val="000000"/>
              </w:rPr>
              <w:t xml:space="preserve">Part 2 wideband CSI for CSI reports </w:t>
            </w:r>
            <w:r>
              <w:rPr>
                <w:color w:val="000000"/>
              </w:rPr>
              <w:t>configured otherwise</w:t>
            </w:r>
          </w:p>
        </w:tc>
      </w:tr>
      <w:tr w:rsidR="00BD5220" w:rsidRPr="00035F96" w14:paraId="2A90CDA5" w14:textId="77777777" w:rsidTr="00BD5220">
        <w:trPr>
          <w:cantSplit/>
          <w:jc w:val="center"/>
        </w:trPr>
        <w:tc>
          <w:tcPr>
            <w:tcW w:w="5245" w:type="dxa"/>
            <w:shd w:val="clear" w:color="auto" w:fill="auto"/>
          </w:tcPr>
          <w:p w14:paraId="67EB2BE0" w14:textId="77777777" w:rsidR="00BD5220" w:rsidRPr="00035F96" w:rsidRDefault="00BD5220" w:rsidP="00BD5220">
            <w:pPr>
              <w:keepNext/>
              <w:jc w:val="center"/>
              <w:rPr>
                <w:color w:val="000000"/>
              </w:rPr>
            </w:pPr>
            <w:r w:rsidRPr="00035F96">
              <w:rPr>
                <w:color w:val="000000"/>
              </w:rPr>
              <w:t>Priority 1:</w:t>
            </w:r>
          </w:p>
          <w:p w14:paraId="43FF0C89" w14:textId="70DA9822" w:rsidR="00BD5220" w:rsidRPr="00035F96" w:rsidRDefault="00BD5220" w:rsidP="00BD5220">
            <w:pPr>
              <w:keepNext/>
              <w:jc w:val="center"/>
              <w:rPr>
                <w:color w:val="000000"/>
              </w:rPr>
            </w:pPr>
            <w:r w:rsidRPr="00A12028">
              <w:rPr>
                <w:color w:val="000000"/>
              </w:rPr>
              <w:t>Group 1</w:t>
            </w:r>
            <w:r>
              <w:rPr>
                <w:color w:val="000000"/>
              </w:rPr>
              <w:t xml:space="preserve"> CSI for CSI report 1, </w:t>
            </w:r>
            <w:r w:rsidRPr="00035F96">
              <w:rPr>
                <w:rFonts w:eastAsiaTheme="minorEastAsia"/>
                <w:color w:val="000000"/>
              </w:rPr>
              <w:t xml:space="preserve">if configured as </w:t>
            </w:r>
            <w:r w:rsidR="00F61D39">
              <w:rPr>
                <w:rFonts w:eastAsiaTheme="minorEastAsia"/>
                <w:color w:val="000000"/>
              </w:rPr>
              <w:t>'</w:t>
            </w:r>
            <w:r w:rsidRPr="00035F96">
              <w:t>typeII</w:t>
            </w:r>
            <w:r>
              <w:t>-</w:t>
            </w:r>
            <w:r w:rsidRPr="00035F96">
              <w:t>r16</w:t>
            </w:r>
            <w:r w:rsidR="00F61D39">
              <w:t>'</w:t>
            </w:r>
            <w:r w:rsidR="005B0C38">
              <w:t>,</w:t>
            </w:r>
            <w:r w:rsidRPr="00035F96">
              <w:t xml:space="preserve"> </w:t>
            </w:r>
            <w:r w:rsidR="00F61D39">
              <w:t>'</w:t>
            </w:r>
            <w:r w:rsidRPr="00035F96">
              <w:t>typeII-PortSelection</w:t>
            </w:r>
            <w:r>
              <w:t>-r16</w:t>
            </w:r>
            <w:r w:rsidR="00F61D39">
              <w:t>'</w:t>
            </w:r>
            <w:r w:rsidR="00E15FD5">
              <w:t>,</w:t>
            </w:r>
            <w:r w:rsidR="005B0C38">
              <w:t xml:space="preserve"> '</w:t>
            </w:r>
            <w:r w:rsidR="005B0C38">
              <w:rPr>
                <w:color w:val="000000"/>
                <w:lang w:val="en-US"/>
              </w:rPr>
              <w:t>typeII-PortSelection-r17</w:t>
            </w:r>
            <w:r w:rsidR="005B0C38">
              <w:t>'</w:t>
            </w:r>
            <w:r w:rsidR="00E15FD5" w:rsidRPr="00576378">
              <w:rPr>
                <w:rFonts w:eastAsia="MS Mincho"/>
                <w:color w:val="000000"/>
              </w:rPr>
              <w:t>, 'typeII-CJT-r18', 'typeII-CJT-PortSelection-r18', 'typeII-Doppler-r18' or 'typeII-Doppler-PortSelection-r18'</w:t>
            </w:r>
            <w:r>
              <w:t xml:space="preserve">; </w:t>
            </w:r>
            <w:r w:rsidRPr="00035F96">
              <w:rPr>
                <w:color w:val="000000"/>
              </w:rPr>
              <w:t>Part 2 subband CSI of even subbands for CSI report 1</w:t>
            </w:r>
            <w:r>
              <w:rPr>
                <w:color w:val="000000"/>
              </w:rPr>
              <w:t>, if configured otherwise</w:t>
            </w:r>
          </w:p>
        </w:tc>
      </w:tr>
      <w:tr w:rsidR="00BD5220" w:rsidRPr="00035F96" w14:paraId="1881DB0B" w14:textId="77777777" w:rsidTr="00BD5220">
        <w:trPr>
          <w:cantSplit/>
          <w:jc w:val="center"/>
        </w:trPr>
        <w:tc>
          <w:tcPr>
            <w:tcW w:w="5245" w:type="dxa"/>
            <w:shd w:val="clear" w:color="auto" w:fill="auto"/>
          </w:tcPr>
          <w:p w14:paraId="102DFFAC" w14:textId="77777777" w:rsidR="00BD5220" w:rsidRPr="00035F96" w:rsidRDefault="00BD5220" w:rsidP="00BD5220">
            <w:pPr>
              <w:keepNext/>
              <w:jc w:val="center"/>
              <w:rPr>
                <w:color w:val="000000"/>
              </w:rPr>
            </w:pPr>
            <w:r w:rsidRPr="00035F96">
              <w:rPr>
                <w:color w:val="000000"/>
              </w:rPr>
              <w:t>Priority 2:</w:t>
            </w:r>
          </w:p>
          <w:p w14:paraId="4FB61CF6" w14:textId="489CE224" w:rsidR="00BD5220" w:rsidRPr="00035F96" w:rsidRDefault="00BD5220" w:rsidP="00BD5220">
            <w:pPr>
              <w:keepNext/>
              <w:jc w:val="center"/>
              <w:rPr>
                <w:color w:val="000000"/>
              </w:rPr>
            </w:pPr>
            <w:r w:rsidRPr="00A12028">
              <w:rPr>
                <w:color w:val="000000"/>
              </w:rPr>
              <w:t xml:space="preserve">Group </w:t>
            </w:r>
            <w:r>
              <w:rPr>
                <w:color w:val="000000"/>
              </w:rPr>
              <w:t xml:space="preserve">2 CSI for CSI report 1, </w:t>
            </w:r>
            <w:r w:rsidRPr="00035F96">
              <w:rPr>
                <w:rFonts w:eastAsiaTheme="minorEastAsia"/>
                <w:color w:val="000000"/>
              </w:rPr>
              <w:t xml:space="preserve">if configured as </w:t>
            </w:r>
            <w:r w:rsidR="00F61D39">
              <w:rPr>
                <w:rFonts w:eastAsiaTheme="minorEastAsia"/>
                <w:color w:val="000000"/>
              </w:rPr>
              <w:t>'</w:t>
            </w:r>
            <w:r w:rsidRPr="00035F96">
              <w:t>typeII</w:t>
            </w:r>
            <w:r>
              <w:t>-</w:t>
            </w:r>
            <w:r w:rsidRPr="00035F96">
              <w:t>r16</w:t>
            </w:r>
            <w:r w:rsidR="00F61D39">
              <w:t>'</w:t>
            </w:r>
            <w:r w:rsidR="005B0C38">
              <w:t>,</w:t>
            </w:r>
            <w:r w:rsidRPr="00035F96">
              <w:t xml:space="preserve"> </w:t>
            </w:r>
            <w:r w:rsidR="00F61D39">
              <w:t>'</w:t>
            </w:r>
            <w:r w:rsidRPr="00035F96">
              <w:t>typeII-PortSelection</w:t>
            </w:r>
            <w:r>
              <w:t>-r16</w:t>
            </w:r>
            <w:r w:rsidR="00F61D39">
              <w:t>'</w:t>
            </w:r>
            <w:r w:rsidR="00E15FD5">
              <w:t>,</w:t>
            </w:r>
            <w:r w:rsidR="005B0C38">
              <w:t xml:space="preserve"> '</w:t>
            </w:r>
            <w:r w:rsidR="005B0C38">
              <w:rPr>
                <w:color w:val="000000"/>
                <w:lang w:val="en-US"/>
              </w:rPr>
              <w:t>typeII-PortSelection-r17</w:t>
            </w:r>
            <w:r w:rsidR="005B0C38">
              <w:t>'</w:t>
            </w:r>
            <w:r w:rsidR="00E15FD5" w:rsidRPr="00576378">
              <w:rPr>
                <w:rFonts w:eastAsia="MS Mincho"/>
                <w:color w:val="000000"/>
              </w:rPr>
              <w:t>, 'typeII-CJT-r18', 'typeII-CJT-PortSelection-r18', 'typeII-Doppler-r18' or 'typeII-Doppler-PortSelection-r18'</w:t>
            </w:r>
            <w:r>
              <w:t xml:space="preserve">; </w:t>
            </w:r>
            <w:r w:rsidRPr="00035F96">
              <w:rPr>
                <w:color w:val="000000"/>
              </w:rPr>
              <w:t>Part 2 subband CSI of odd subbands for CSI report 1</w:t>
            </w:r>
            <w:r>
              <w:rPr>
                <w:color w:val="000000"/>
              </w:rPr>
              <w:t>, if configured otherwise</w:t>
            </w:r>
          </w:p>
        </w:tc>
      </w:tr>
      <w:tr w:rsidR="00BD5220" w:rsidRPr="00035F96" w14:paraId="2368ED89" w14:textId="77777777" w:rsidTr="00BD5220">
        <w:trPr>
          <w:cantSplit/>
          <w:jc w:val="center"/>
        </w:trPr>
        <w:tc>
          <w:tcPr>
            <w:tcW w:w="5245" w:type="dxa"/>
            <w:shd w:val="clear" w:color="auto" w:fill="auto"/>
          </w:tcPr>
          <w:p w14:paraId="48BCE806" w14:textId="77777777" w:rsidR="00BD5220" w:rsidRPr="00035F96" w:rsidRDefault="00BD5220" w:rsidP="00BD5220">
            <w:pPr>
              <w:keepNext/>
              <w:jc w:val="center"/>
              <w:rPr>
                <w:color w:val="000000"/>
              </w:rPr>
            </w:pPr>
            <w:r w:rsidRPr="00035F96">
              <w:rPr>
                <w:color w:val="000000"/>
              </w:rPr>
              <w:t>Priority 3:</w:t>
            </w:r>
          </w:p>
          <w:p w14:paraId="121DFC68" w14:textId="199890DF" w:rsidR="00BD5220" w:rsidRPr="00035F96" w:rsidRDefault="00BD5220" w:rsidP="00BD5220">
            <w:pPr>
              <w:keepNext/>
              <w:jc w:val="center"/>
              <w:rPr>
                <w:color w:val="000000"/>
              </w:rPr>
            </w:pPr>
            <w:r w:rsidRPr="00A12028">
              <w:rPr>
                <w:color w:val="000000"/>
              </w:rPr>
              <w:t>Group 1</w:t>
            </w:r>
            <w:r>
              <w:rPr>
                <w:color w:val="000000"/>
              </w:rPr>
              <w:t xml:space="preserve"> CSI for CSI report 2, </w:t>
            </w:r>
            <w:r w:rsidRPr="00035F96">
              <w:rPr>
                <w:rFonts w:eastAsiaTheme="minorEastAsia"/>
                <w:color w:val="000000"/>
              </w:rPr>
              <w:t xml:space="preserve">if configured as </w:t>
            </w:r>
            <w:r w:rsidR="00F61D39">
              <w:rPr>
                <w:rFonts w:eastAsiaTheme="minorEastAsia"/>
                <w:color w:val="000000"/>
              </w:rPr>
              <w:t>'</w:t>
            </w:r>
            <w:r w:rsidRPr="00035F96">
              <w:t>typeII</w:t>
            </w:r>
            <w:r>
              <w:t>-</w:t>
            </w:r>
            <w:r w:rsidRPr="00035F96">
              <w:t>r16</w:t>
            </w:r>
            <w:r w:rsidR="00F61D39">
              <w:t>'</w:t>
            </w:r>
            <w:r w:rsidR="005B0C38">
              <w:t>,</w:t>
            </w:r>
            <w:r w:rsidRPr="00035F96">
              <w:t xml:space="preserve"> </w:t>
            </w:r>
            <w:r w:rsidR="00F61D39">
              <w:t>'</w:t>
            </w:r>
            <w:r w:rsidRPr="00035F96">
              <w:t>typeII-PortSelection</w:t>
            </w:r>
            <w:r>
              <w:t>-r16</w:t>
            </w:r>
            <w:r w:rsidR="00F61D39">
              <w:t>'</w:t>
            </w:r>
            <w:r w:rsidR="00E15FD5">
              <w:t>,</w:t>
            </w:r>
            <w:r w:rsidR="005B0C38">
              <w:t xml:space="preserve"> '</w:t>
            </w:r>
            <w:r w:rsidR="005B0C38">
              <w:rPr>
                <w:color w:val="000000"/>
                <w:lang w:val="en-US"/>
              </w:rPr>
              <w:t>typeII-PortSelection-r17</w:t>
            </w:r>
            <w:r w:rsidR="005B0C38">
              <w:t>'</w:t>
            </w:r>
            <w:r w:rsidR="00E15FD5" w:rsidRPr="00576378">
              <w:rPr>
                <w:rFonts w:eastAsia="MS Mincho"/>
                <w:color w:val="000000"/>
              </w:rPr>
              <w:t>, 'typeII-CJT-r18', 'typeII-CJT-PortSelection-r18', 'typeII-Doppler-r18' or 'typeII-Doppler-PortSelection-r18'</w:t>
            </w:r>
            <w:r>
              <w:t xml:space="preserve">; </w:t>
            </w:r>
            <w:r w:rsidRPr="00035F96">
              <w:rPr>
                <w:color w:val="000000"/>
              </w:rPr>
              <w:t>Part 2 subband CSI of even subbands for CSI report 2</w:t>
            </w:r>
            <w:r>
              <w:rPr>
                <w:color w:val="000000"/>
              </w:rPr>
              <w:t>, if configured otherwise</w:t>
            </w:r>
          </w:p>
        </w:tc>
      </w:tr>
      <w:tr w:rsidR="00BD5220" w:rsidRPr="00035F96" w14:paraId="77D07795" w14:textId="77777777" w:rsidTr="00BD5220">
        <w:trPr>
          <w:cantSplit/>
          <w:jc w:val="center"/>
        </w:trPr>
        <w:tc>
          <w:tcPr>
            <w:tcW w:w="5245" w:type="dxa"/>
            <w:tcBorders>
              <w:bottom w:val="single" w:sz="4" w:space="0" w:color="auto"/>
            </w:tcBorders>
            <w:shd w:val="clear" w:color="auto" w:fill="auto"/>
          </w:tcPr>
          <w:p w14:paraId="0B6D6CC0" w14:textId="77777777" w:rsidR="00BD5220" w:rsidRPr="00035F96" w:rsidRDefault="00BD5220" w:rsidP="00BD5220">
            <w:pPr>
              <w:keepNext/>
              <w:jc w:val="center"/>
              <w:rPr>
                <w:color w:val="000000"/>
              </w:rPr>
            </w:pPr>
            <w:r w:rsidRPr="00035F96">
              <w:rPr>
                <w:color w:val="000000"/>
              </w:rPr>
              <w:t>Priority 4:</w:t>
            </w:r>
          </w:p>
          <w:p w14:paraId="7FF1BC44" w14:textId="4C9D0B46" w:rsidR="00BD5220" w:rsidRPr="00035F96" w:rsidRDefault="00BD5220" w:rsidP="00BD5220">
            <w:pPr>
              <w:keepNext/>
              <w:jc w:val="center"/>
              <w:rPr>
                <w:color w:val="000000"/>
              </w:rPr>
            </w:pPr>
            <w:r w:rsidRPr="00A12028">
              <w:rPr>
                <w:color w:val="000000"/>
              </w:rPr>
              <w:t xml:space="preserve">Group </w:t>
            </w:r>
            <w:r>
              <w:rPr>
                <w:color w:val="000000"/>
              </w:rPr>
              <w:t xml:space="preserve">2 CSI for CSI report 2, </w:t>
            </w:r>
            <w:r w:rsidRPr="00035F96">
              <w:rPr>
                <w:rFonts w:eastAsiaTheme="minorEastAsia"/>
                <w:color w:val="000000"/>
              </w:rPr>
              <w:t xml:space="preserve">if configured as </w:t>
            </w:r>
            <w:r w:rsidR="00F61D39">
              <w:rPr>
                <w:rFonts w:eastAsiaTheme="minorEastAsia"/>
                <w:color w:val="000000"/>
              </w:rPr>
              <w:t>'</w:t>
            </w:r>
            <w:r w:rsidRPr="00035F96">
              <w:t>typeII</w:t>
            </w:r>
            <w:r>
              <w:t>-</w:t>
            </w:r>
            <w:r w:rsidRPr="00035F96">
              <w:t>r16</w:t>
            </w:r>
            <w:r w:rsidR="00F61D39">
              <w:t>'</w:t>
            </w:r>
            <w:r w:rsidR="005B0C38">
              <w:t>,</w:t>
            </w:r>
            <w:r w:rsidRPr="00035F96">
              <w:t xml:space="preserve"> </w:t>
            </w:r>
            <w:r w:rsidR="00F61D39">
              <w:t>'</w:t>
            </w:r>
            <w:r w:rsidRPr="00035F96">
              <w:t>typeII-PortSelection</w:t>
            </w:r>
            <w:r>
              <w:t>-r16</w:t>
            </w:r>
            <w:r w:rsidR="00F61D39">
              <w:t>'</w:t>
            </w:r>
            <w:r w:rsidR="00E15FD5">
              <w:t>,</w:t>
            </w:r>
            <w:r w:rsidR="005B0C38">
              <w:t xml:space="preserve"> '</w:t>
            </w:r>
            <w:r w:rsidR="005B0C38">
              <w:rPr>
                <w:color w:val="000000"/>
                <w:lang w:val="en-US"/>
              </w:rPr>
              <w:t>typeII-PortSelection-r17</w:t>
            </w:r>
            <w:r w:rsidR="005B0C38">
              <w:t>'</w:t>
            </w:r>
            <w:r w:rsidR="00E15FD5" w:rsidRPr="00576378">
              <w:rPr>
                <w:rFonts w:eastAsia="MS Mincho"/>
                <w:color w:val="000000"/>
              </w:rPr>
              <w:t>, 'typeII-CJT-r18', 'typeII-CJT-PortSelection-r18', 'typeII-Doppler-r18' or 'typeII-Doppler-PortSelection-r18'</w:t>
            </w:r>
            <w:r w:rsidR="00E15FD5">
              <w:rPr>
                <w:rFonts w:eastAsia="MS Mincho"/>
                <w:color w:val="000000"/>
              </w:rPr>
              <w:t>;</w:t>
            </w:r>
            <w:r>
              <w:t xml:space="preserve"> </w:t>
            </w:r>
            <w:r w:rsidRPr="00035F96">
              <w:rPr>
                <w:color w:val="000000"/>
              </w:rPr>
              <w:t>Part 2 subband CSI of odd subbands for CSI report 2</w:t>
            </w:r>
            <w:r>
              <w:rPr>
                <w:color w:val="000000"/>
              </w:rPr>
              <w:t>, if configured otherwise</w:t>
            </w:r>
          </w:p>
        </w:tc>
      </w:tr>
      <w:tr w:rsidR="00BD5220" w:rsidRPr="00035F96" w14:paraId="784E88DD" w14:textId="77777777" w:rsidTr="00BD5220">
        <w:trPr>
          <w:cantSplit/>
          <w:jc w:val="center"/>
        </w:trPr>
        <w:tc>
          <w:tcPr>
            <w:tcW w:w="5245" w:type="dxa"/>
            <w:tcBorders>
              <w:top w:val="single" w:sz="4" w:space="0" w:color="auto"/>
              <w:left w:val="nil"/>
              <w:bottom w:val="single" w:sz="4" w:space="0" w:color="auto"/>
              <w:right w:val="nil"/>
            </w:tcBorders>
            <w:shd w:val="clear" w:color="auto" w:fill="auto"/>
          </w:tcPr>
          <w:p w14:paraId="13888B23" w14:textId="77777777" w:rsidR="00BD5220" w:rsidRPr="00035F96" w:rsidRDefault="00BD5220" w:rsidP="00BD5220">
            <w:pPr>
              <w:keepNext/>
              <w:jc w:val="center"/>
              <w:rPr>
                <w:color w:val="000000"/>
              </w:rPr>
            </w:pPr>
            <w:r w:rsidRPr="00035F96">
              <w:rPr>
                <w:color w:val="000000"/>
              </w:rPr>
              <w:t>⁞</w:t>
            </w:r>
          </w:p>
        </w:tc>
      </w:tr>
      <w:tr w:rsidR="00BD5220" w:rsidRPr="00035F96" w14:paraId="21BF7973" w14:textId="77777777" w:rsidTr="00BD5220">
        <w:trPr>
          <w:cantSplit/>
          <w:jc w:val="center"/>
        </w:trPr>
        <w:tc>
          <w:tcPr>
            <w:tcW w:w="5245" w:type="dxa"/>
            <w:tcBorders>
              <w:top w:val="single" w:sz="4" w:space="0" w:color="auto"/>
            </w:tcBorders>
            <w:shd w:val="clear" w:color="auto" w:fill="auto"/>
          </w:tcPr>
          <w:p w14:paraId="77E58D9A" w14:textId="77777777" w:rsidR="00BD5220" w:rsidRPr="00035F96" w:rsidRDefault="00BD5220" w:rsidP="00BD5220">
            <w:pPr>
              <w:keepNext/>
              <w:jc w:val="center"/>
              <w:rPr>
                <w:color w:val="000000"/>
              </w:rPr>
            </w:pPr>
            <w:r w:rsidRPr="00035F96">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r>
                <w:rPr>
                  <w:rFonts w:ascii="Cambria Math"/>
                  <w:color w:val="000000"/>
                </w:rPr>
                <m:t>-</m:t>
              </m:r>
              <m:r>
                <w:rPr>
                  <w:rFonts w:ascii="Cambria Math"/>
                  <w:color w:val="000000"/>
                </w:rPr>
                <m:t>1</m:t>
              </m:r>
            </m:oMath>
            <w:r w:rsidRPr="00035F96">
              <w:rPr>
                <w:color w:val="000000"/>
              </w:rPr>
              <w:t>:</w:t>
            </w:r>
          </w:p>
          <w:p w14:paraId="3C764EF2" w14:textId="3FC653CC" w:rsidR="00BD5220" w:rsidRPr="00035F96" w:rsidRDefault="00BD5220" w:rsidP="00BD5220">
            <w:pPr>
              <w:keepNext/>
              <w:jc w:val="center"/>
              <w:rPr>
                <w:color w:val="000000"/>
              </w:rPr>
            </w:pPr>
            <w:r w:rsidRPr="00A12028">
              <w:rPr>
                <w:color w:val="000000"/>
              </w:rPr>
              <w:t>Group 1</w:t>
            </w:r>
            <w:r>
              <w:rPr>
                <w:color w:val="000000"/>
              </w:rPr>
              <w:t xml:space="preserve">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xml:space="preserve">, </w:t>
            </w:r>
            <w:r w:rsidRPr="00035F96">
              <w:rPr>
                <w:rFonts w:eastAsiaTheme="minorEastAsia"/>
                <w:color w:val="000000"/>
              </w:rPr>
              <w:t xml:space="preserve">if configured as </w:t>
            </w:r>
            <w:r w:rsidR="00F61D39">
              <w:rPr>
                <w:rFonts w:eastAsiaTheme="minorEastAsia"/>
                <w:color w:val="000000"/>
              </w:rPr>
              <w:t>'</w:t>
            </w:r>
            <w:r w:rsidRPr="00035F96">
              <w:t>typeII</w:t>
            </w:r>
            <w:r>
              <w:t>-</w:t>
            </w:r>
            <w:r w:rsidRPr="00035F96">
              <w:t>r16</w:t>
            </w:r>
            <w:r w:rsidR="00F61D39">
              <w:t>'</w:t>
            </w:r>
            <w:r w:rsidR="005B0C38">
              <w:t>,</w:t>
            </w:r>
            <w:r w:rsidRPr="00035F96">
              <w:t xml:space="preserve"> </w:t>
            </w:r>
            <w:r w:rsidR="00F61D39">
              <w:t>'</w:t>
            </w:r>
            <w:r w:rsidRPr="00035F96">
              <w:t>typeII-PortSelection</w:t>
            </w:r>
            <w:r>
              <w:t>-r16</w:t>
            </w:r>
            <w:r w:rsidR="00F61D39">
              <w:t>'</w:t>
            </w:r>
            <w:r w:rsidR="00E15FD5">
              <w:t>,</w:t>
            </w:r>
            <w:r w:rsidR="005B0C38">
              <w:t xml:space="preserve"> '</w:t>
            </w:r>
            <w:r w:rsidR="005B0C38">
              <w:rPr>
                <w:color w:val="000000"/>
                <w:lang w:val="en-US"/>
              </w:rPr>
              <w:t>typeII-PortSelection-r17</w:t>
            </w:r>
            <w:r w:rsidR="005B0C38">
              <w:t>'</w:t>
            </w:r>
            <w:r w:rsidR="00E15FD5" w:rsidRPr="00576378">
              <w:rPr>
                <w:rFonts w:eastAsia="MS Mincho"/>
                <w:color w:val="000000"/>
              </w:rPr>
              <w:t>, 'typeII-CJT-r18', 'typeII-CJT-PortSelection-r18', 'typeII-Doppler-r18' or 'typeII-Doppler-PortSelection-r18'</w:t>
            </w:r>
            <w:r>
              <w:t xml:space="preserve">; </w:t>
            </w:r>
            <w:r w:rsidRPr="00035F96">
              <w:rPr>
                <w:color w:val="000000"/>
              </w:rPr>
              <w:t xml:space="preserve">Part 2 subband CSI of even subbands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rFonts w:eastAsiaTheme="minorEastAsia"/>
                <w:color w:val="000000"/>
              </w:rPr>
              <w:t xml:space="preserve">, </w:t>
            </w:r>
            <w:r>
              <w:rPr>
                <w:color w:val="000000"/>
              </w:rPr>
              <w:t>if configured otherwise</w:t>
            </w:r>
          </w:p>
        </w:tc>
      </w:tr>
      <w:tr w:rsidR="00BD5220" w:rsidRPr="00035F96" w14:paraId="001415C9" w14:textId="77777777" w:rsidTr="00BD5220">
        <w:trPr>
          <w:cantSplit/>
          <w:jc w:val="center"/>
        </w:trPr>
        <w:tc>
          <w:tcPr>
            <w:tcW w:w="5245" w:type="dxa"/>
            <w:shd w:val="clear" w:color="auto" w:fill="auto"/>
          </w:tcPr>
          <w:p w14:paraId="49A2FAF5" w14:textId="77777777" w:rsidR="00BD5220" w:rsidRPr="00035F96" w:rsidRDefault="00BD5220" w:rsidP="00BD5220">
            <w:pPr>
              <w:jc w:val="center"/>
              <w:rPr>
                <w:color w:val="000000"/>
              </w:rPr>
            </w:pPr>
            <w:r w:rsidRPr="00035F96">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sidRPr="00035F96">
              <w:rPr>
                <w:color w:val="000000"/>
              </w:rPr>
              <w:t>:</w:t>
            </w:r>
          </w:p>
          <w:p w14:paraId="0C825C1A" w14:textId="34667CC4" w:rsidR="00BD5220" w:rsidRPr="00035F96" w:rsidRDefault="00BD5220" w:rsidP="00BD5220">
            <w:pPr>
              <w:jc w:val="center"/>
              <w:rPr>
                <w:color w:val="000000"/>
              </w:rPr>
            </w:pPr>
            <w:r w:rsidRPr="00A12028">
              <w:rPr>
                <w:color w:val="000000"/>
              </w:rPr>
              <w:t xml:space="preserve">Group </w:t>
            </w:r>
            <w:r>
              <w:rPr>
                <w:color w:val="000000"/>
              </w:rPr>
              <w:t xml:space="preserve">2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xml:space="preserve">, </w:t>
            </w:r>
            <w:r w:rsidRPr="00035F96">
              <w:rPr>
                <w:rFonts w:eastAsiaTheme="minorEastAsia"/>
                <w:color w:val="000000"/>
              </w:rPr>
              <w:t xml:space="preserve">if configured as </w:t>
            </w:r>
            <w:r w:rsidR="00F61D39">
              <w:rPr>
                <w:rFonts w:eastAsiaTheme="minorEastAsia"/>
                <w:color w:val="000000"/>
              </w:rPr>
              <w:t>'</w:t>
            </w:r>
            <w:r w:rsidRPr="00035F96">
              <w:t>typeII</w:t>
            </w:r>
            <w:r>
              <w:t>-</w:t>
            </w:r>
            <w:r w:rsidRPr="00035F96">
              <w:t>r16</w:t>
            </w:r>
            <w:r w:rsidR="00F61D39">
              <w:t>'</w:t>
            </w:r>
            <w:r w:rsidR="005B0C38">
              <w:t>,</w:t>
            </w:r>
            <w:r w:rsidRPr="00035F96">
              <w:t xml:space="preserve"> </w:t>
            </w:r>
            <w:r w:rsidR="00F61D39">
              <w:t>'</w:t>
            </w:r>
            <w:r w:rsidRPr="00035F96">
              <w:t>typeII-PortSelection</w:t>
            </w:r>
            <w:r>
              <w:t>-r16</w:t>
            </w:r>
            <w:r w:rsidR="00F61D39">
              <w:t>'</w:t>
            </w:r>
            <w:r w:rsidR="00E15FD5">
              <w:t>,</w:t>
            </w:r>
            <w:r w:rsidR="005B0C38">
              <w:t xml:space="preserve"> '</w:t>
            </w:r>
            <w:r w:rsidR="005B0C38">
              <w:rPr>
                <w:color w:val="000000"/>
                <w:lang w:val="en-US"/>
              </w:rPr>
              <w:t>typeII-PortSelection-r17</w:t>
            </w:r>
            <w:r w:rsidR="005B0C38">
              <w:t>'</w:t>
            </w:r>
            <w:r w:rsidR="00E15FD5" w:rsidRPr="00576378">
              <w:rPr>
                <w:rFonts w:eastAsia="MS Mincho"/>
                <w:color w:val="000000"/>
              </w:rPr>
              <w:t>, 'typeII-CJT-r18', 'typeII-CJT-PortSelection-r18', 'typeII-Doppler-r18' or 'typeII-Doppler-PortSelection-r18'</w:t>
            </w:r>
            <w:r>
              <w:t xml:space="preserve">; </w:t>
            </w:r>
            <w:r w:rsidRPr="00035F96">
              <w:rPr>
                <w:color w:val="000000"/>
              </w:rPr>
              <w:t xml:space="preserve">Part 2 subband CSI of odd subbands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rFonts w:eastAsiaTheme="minorEastAsia"/>
                <w:color w:val="000000"/>
              </w:rPr>
              <w:t xml:space="preserve">, </w:t>
            </w:r>
            <w:r>
              <w:rPr>
                <w:color w:val="000000"/>
              </w:rPr>
              <w:t>if configured otherwise</w:t>
            </w:r>
          </w:p>
        </w:tc>
      </w:tr>
    </w:tbl>
    <w:p w14:paraId="61C02E7A" w14:textId="77777777" w:rsidR="00BD5220" w:rsidRPr="00BD5220" w:rsidRDefault="00BD5220" w:rsidP="00EC48DE">
      <w:pPr>
        <w:rPr>
          <w:color w:val="000000"/>
          <w:lang w:val="en-US"/>
        </w:rPr>
      </w:pPr>
    </w:p>
    <w:p w14:paraId="6392BA5C" w14:textId="2E565999" w:rsidR="000E5C43" w:rsidRPr="0048482F" w:rsidRDefault="000E5C43" w:rsidP="00CD0C0F">
      <w:pPr>
        <w:rPr>
          <w:lang w:val="en-US"/>
        </w:rPr>
      </w:pPr>
      <w:r w:rsidRPr="0048482F">
        <w:rPr>
          <w:color w:val="000000"/>
        </w:rPr>
        <w:t xml:space="preserve">When </w:t>
      </w:r>
      <w:r w:rsidR="001578B9">
        <w:rPr>
          <w:color w:val="000000"/>
        </w:rPr>
        <w:t>the UE is scheduled to transmit a transport block on PUSCH</w:t>
      </w:r>
      <w:r w:rsidR="008F1C19">
        <w:rPr>
          <w:color w:val="000000"/>
        </w:rPr>
        <w:t xml:space="preserve"> </w:t>
      </w:r>
      <w:r w:rsidR="008F1C19" w:rsidRPr="00264D4B">
        <w:t>not using repetition type B</w:t>
      </w:r>
      <w:r w:rsidR="001578B9">
        <w:rPr>
          <w:color w:val="000000"/>
        </w:rPr>
        <w:t xml:space="preserve"> multiplexed with a </w:t>
      </w:r>
      <w:r w:rsidRPr="0048482F">
        <w:rPr>
          <w:color w:val="000000"/>
        </w:rPr>
        <w:t xml:space="preserve">CSI </w:t>
      </w:r>
      <w:r w:rsidR="001578B9">
        <w:rPr>
          <w:color w:val="000000"/>
        </w:rPr>
        <w:t>report</w:t>
      </w:r>
      <w:r w:rsidR="00CD0C0F">
        <w:rPr>
          <w:color w:val="000000"/>
        </w:rPr>
        <w:t>(s)</w:t>
      </w:r>
      <w:r w:rsidR="00830F05">
        <w:rPr>
          <w:color w:val="000000"/>
        </w:rPr>
        <w:t xml:space="preserve"> </w:t>
      </w:r>
      <w:r w:rsidR="00830F05" w:rsidRPr="0050043F">
        <w:rPr>
          <w:lang w:eastAsia="zh-CN"/>
        </w:rPr>
        <w:t xml:space="preserve">and if </w:t>
      </w:r>
      <w:r w:rsidR="00830F05" w:rsidRPr="0050043F">
        <w:rPr>
          <w:i/>
          <w:lang w:eastAsia="zh-CN"/>
        </w:rPr>
        <w:t>numberOfSlotsTBoMS</w:t>
      </w:r>
      <w:r w:rsidR="00830F05" w:rsidRPr="0050043F">
        <w:rPr>
          <w:lang w:eastAsia="zh-CN"/>
        </w:rPr>
        <w:t xml:space="preserve"> is not present in the resource allocation table, or if </w:t>
      </w:r>
      <w:r w:rsidR="00830F05" w:rsidRPr="0050043F">
        <w:rPr>
          <w:i/>
          <w:lang w:eastAsia="zh-CN"/>
        </w:rPr>
        <w:t>numberOfSlotsTBoMS</w:t>
      </w:r>
      <w:r w:rsidR="00830F05" w:rsidRPr="0050043F">
        <w:rPr>
          <w:lang w:eastAsia="zh-CN"/>
        </w:rPr>
        <w:t xml:space="preserve"> is present in the resource allocation table and the value of </w:t>
      </w:r>
      <w:r w:rsidR="00830F05" w:rsidRPr="0050043F">
        <w:rPr>
          <w:i/>
          <w:lang w:eastAsia="zh-CN"/>
        </w:rPr>
        <w:t>numberOfSlotsTBoMS</w:t>
      </w:r>
      <w:r w:rsidR="00830F05" w:rsidRPr="0050043F">
        <w:rPr>
          <w:lang w:eastAsia="zh-CN"/>
        </w:rPr>
        <w:t xml:space="preserve"> in the row indicated by the Time domain resource assignment field in DCI is equal to 1</w:t>
      </w:r>
      <w:r w:rsidRPr="0048482F">
        <w:rPr>
          <w:color w:val="000000"/>
        </w:rPr>
        <w:t xml:space="preserve">, Part 2 CSI is omitted only when </w:t>
      </w:r>
      <w:r w:rsidR="00CD0C0F" w:rsidRPr="003E0DD9">
        <w:rPr>
          <w:noProof/>
          <w:position w:val="-36"/>
          <w:lang w:eastAsia="en-GB"/>
        </w:rPr>
        <w:drawing>
          <wp:inline distT="0" distB="0" distL="0" distR="0" wp14:anchorId="23BADADC" wp14:editId="526AFB5E">
            <wp:extent cx="2606675" cy="427355"/>
            <wp:effectExtent l="0" t="0" r="3175"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00CD0C0F" w:rsidRPr="0035690B">
        <w:t xml:space="preserve"> </w:t>
      </w:r>
      <w:r w:rsidR="00CD0C0F" w:rsidRPr="00D51715">
        <w:t xml:space="preserve">is larger than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sidR="00B53E1B">
        <w:rPr>
          <w:sz w:val="22"/>
          <w:szCs w:val="22"/>
        </w:rPr>
        <w:t xml:space="preserve"> </w:t>
      </w:r>
      <w:r w:rsidR="00B53E1B">
        <w:t xml:space="preserve">or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ACK/UTO-UCI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r>
          <w:rPr>
            <w:rFonts w:ascii="Cambria Math" w:hAnsi="Cambria Math"/>
            <w:sz w:val="22"/>
            <w:szCs w:val="22"/>
          </w:rPr>
          <m:t xml:space="preserve"> </m:t>
        </m:r>
      </m:oMath>
      <w:r w:rsidR="00B53E1B">
        <w:rPr>
          <w:lang w:eastAsia="zh-CN"/>
        </w:rPr>
        <w:t xml:space="preserve">when the higher layer parameter </w:t>
      </w:r>
      <w:r w:rsidR="00F608E9" w:rsidRPr="00F2295B">
        <w:rPr>
          <w:i/>
          <w:iCs/>
        </w:rPr>
        <w:t>nrofBitsInUTO-UCI</w:t>
      </w:r>
      <w:r w:rsidR="00B53E1B">
        <w:rPr>
          <w:i/>
          <w:iCs/>
          <w:lang w:val="en-US" w:eastAsia="zh-CN"/>
        </w:rPr>
        <w:t xml:space="preserve"> </w:t>
      </w:r>
      <w:r w:rsidR="00B53E1B">
        <w:rPr>
          <w:lang w:val="en-US" w:eastAsia="zh-CN"/>
        </w:rPr>
        <w:t>is configured</w:t>
      </w:r>
      <w:r w:rsidR="00CD0C0F" w:rsidRPr="00D51715">
        <w:t xml:space="preserve">, </w:t>
      </w:r>
      <w:r w:rsidR="00CD0C0F" w:rsidRPr="00417CDD">
        <w:rPr>
          <w:szCs w:val="22"/>
        </w:rPr>
        <w:t>where</w:t>
      </w:r>
      <w:r w:rsidR="00CD0C0F" w:rsidRPr="00417CDD">
        <w:rPr>
          <w:rFonts w:hint="eastAsia"/>
          <w:szCs w:val="22"/>
        </w:rPr>
        <w:t xml:space="preserve"> </w:t>
      </w:r>
      <w:r w:rsidR="00CD0C0F" w:rsidRPr="00417CDD">
        <w:t xml:space="preserve">parameters </w:t>
      </w:r>
      <w:r w:rsidR="00CD0C0F" w:rsidRPr="00417CDD">
        <w:rPr>
          <w:noProof/>
          <w:position w:val="-12"/>
          <w:lang w:eastAsia="en-GB"/>
        </w:rPr>
        <w:drawing>
          <wp:inline distT="0" distB="0" distL="0" distR="0" wp14:anchorId="6D3A2FFE" wp14:editId="6C502439">
            <wp:extent cx="356235" cy="231775"/>
            <wp:effectExtent l="0" t="0" r="5715"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00CD0C0F" w:rsidRPr="00417CDD">
        <w:t xml:space="preserve">, </w:t>
      </w:r>
      <w:r w:rsidR="00CD0C0F" w:rsidRPr="00417CDD">
        <w:rPr>
          <w:noProof/>
          <w:position w:val="-12"/>
          <w:lang w:eastAsia="en-GB"/>
        </w:rPr>
        <w:drawing>
          <wp:inline distT="0" distB="0" distL="0" distR="0" wp14:anchorId="598A8FC6" wp14:editId="33BA7C84">
            <wp:extent cx="297180" cy="213995"/>
            <wp:effectExtent l="0" t="0" r="762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00CD0C0F" w:rsidRPr="00417CDD">
        <w:t xml:space="preserve">, </w:t>
      </w:r>
      <w:r w:rsidR="00CD0C0F" w:rsidRPr="00417CDD">
        <w:rPr>
          <w:noProof/>
          <w:position w:val="-12"/>
          <w:lang w:eastAsia="en-GB"/>
        </w:rPr>
        <w:drawing>
          <wp:inline distT="0" distB="0" distL="0" distR="0" wp14:anchorId="1447A8C6" wp14:editId="1C227F16">
            <wp:extent cx="451485" cy="225425"/>
            <wp:effectExtent l="0" t="0" r="5715" b="3175"/>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00CD0C0F" w:rsidRPr="00417CDD">
        <w:t xml:space="preserve">, </w:t>
      </w:r>
      <w:r w:rsidR="00CD0C0F" w:rsidRPr="00417CDD">
        <w:rPr>
          <w:noProof/>
          <w:position w:val="-14"/>
          <w:lang w:eastAsia="en-GB"/>
        </w:rPr>
        <w:drawing>
          <wp:inline distT="0" distB="0" distL="0" distR="0" wp14:anchorId="72722995" wp14:editId="20B23AFB">
            <wp:extent cx="391795" cy="231775"/>
            <wp:effectExtent l="0" t="0" r="8255"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00CD0C0F" w:rsidRPr="00417CDD">
        <w:t xml:space="preserve">, </w:t>
      </w:r>
      <w:r w:rsidR="00CD0C0F" w:rsidRPr="00417CDD">
        <w:rPr>
          <w:noProof/>
          <w:position w:val="-14"/>
          <w:lang w:eastAsia="en-GB"/>
        </w:rPr>
        <w:drawing>
          <wp:inline distT="0" distB="0" distL="0" distR="0" wp14:anchorId="708D80C7" wp14:editId="7F924B13">
            <wp:extent cx="462915" cy="231775"/>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462915" cy="231775"/>
                    </a:xfrm>
                    <a:prstGeom prst="rect">
                      <a:avLst/>
                    </a:prstGeom>
                    <a:noFill/>
                    <a:ln>
                      <a:noFill/>
                    </a:ln>
                  </pic:spPr>
                </pic:pic>
              </a:graphicData>
            </a:graphic>
          </wp:inline>
        </w:drawing>
      </w:r>
      <w:r w:rsidR="00CD0C0F" w:rsidRPr="00417CDD">
        <w:t xml:space="preserve">, </w:t>
      </w:r>
      <w:r w:rsidR="00CD0C0F" w:rsidRPr="00417CDD">
        <w:rPr>
          <w:noProof/>
          <w:position w:val="-12"/>
          <w:lang w:eastAsia="en-GB"/>
        </w:rPr>
        <w:drawing>
          <wp:inline distT="0" distB="0" distL="0" distR="0" wp14:anchorId="2A57109D" wp14:editId="6925227C">
            <wp:extent cx="474980" cy="231775"/>
            <wp:effectExtent l="0" t="0" r="127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00CD0C0F" w:rsidRPr="00417CDD">
        <w:t xml:space="preserve">, </w:t>
      </w:r>
      <w:r w:rsidR="00CD0C0F" w:rsidRPr="00417CDD">
        <w:rPr>
          <w:noProof/>
          <w:position w:val="-12"/>
          <w:lang w:eastAsia="en-GB"/>
        </w:rPr>
        <w:drawing>
          <wp:inline distT="0" distB="0" distL="0" distR="0" wp14:anchorId="50A8EBE0" wp14:editId="7B6DE1BD">
            <wp:extent cx="207645" cy="231775"/>
            <wp:effectExtent l="0" t="0" r="1905"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00CD0C0F" w:rsidRPr="00417CDD">
        <w:t xml:space="preserve">, </w:t>
      </w:r>
      <w:r w:rsidR="00CD0C0F" w:rsidRPr="00417CDD">
        <w:rPr>
          <w:noProof/>
          <w:position w:val="-12"/>
          <w:lang w:eastAsia="en-GB"/>
        </w:rPr>
        <w:drawing>
          <wp:inline distT="0" distB="0" distL="0" distR="0" wp14:anchorId="417A090B" wp14:editId="01B9CEBB">
            <wp:extent cx="403860" cy="231775"/>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00CD0C0F" w:rsidRPr="00417CDD">
        <w:t xml:space="preserve">,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oMath>
      <w:r w:rsidR="00D75CFF">
        <w:rPr>
          <w:sz w:val="22"/>
          <w:szCs w:val="22"/>
        </w:rPr>
        <w:t xml:space="preserve">,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ACK/UTO-UCI</m:t>
            </m:r>
          </m:sub>
          <m:sup>
            <m:r>
              <w:rPr>
                <w:rFonts w:ascii="Cambria Math" w:hAnsi="Cambria Math"/>
                <w:sz w:val="22"/>
                <w:szCs w:val="22"/>
              </w:rPr>
              <m:t>'</m:t>
            </m:r>
          </m:sup>
        </m:sSubSup>
        <m:r>
          <w:rPr>
            <w:rFonts w:ascii="Cambria Math" w:hAnsi="Cambria Math"/>
            <w:sz w:val="22"/>
            <w:szCs w:val="22"/>
          </w:rPr>
          <m:t xml:space="preserve"> </m:t>
        </m:r>
      </m:oMath>
      <w:r w:rsidR="00CD0C0F" w:rsidRPr="00417CDD">
        <w:t xml:space="preserve">and </w:t>
      </w:r>
      <w:r w:rsidR="00CD0C0F" w:rsidRPr="00417CDD">
        <w:rPr>
          <w:noProof/>
          <w:position w:val="-6"/>
          <w:lang w:eastAsia="en-GB"/>
        </w:rPr>
        <w:drawing>
          <wp:inline distT="0" distB="0" distL="0" distR="0" wp14:anchorId="7850B58B" wp14:editId="4B51A06A">
            <wp:extent cx="142240" cy="124460"/>
            <wp:effectExtent l="0" t="0" r="0" b="889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00CD0C0F" w:rsidRPr="00417CDD">
        <w:t>are</w:t>
      </w:r>
      <w:r w:rsidR="00CD0C0F" w:rsidRPr="00417CDD">
        <w:rPr>
          <w:lang w:eastAsia="zh-CN"/>
        </w:rPr>
        <w:t xml:space="preserve"> defined in </w:t>
      </w:r>
      <w:r w:rsidR="00662899">
        <w:rPr>
          <w:lang w:eastAsia="zh-CN"/>
        </w:rPr>
        <w:t>Clause</w:t>
      </w:r>
      <w:r w:rsidR="00CD0C0F" w:rsidRPr="00417CDD">
        <w:rPr>
          <w:lang w:eastAsia="zh-CN"/>
        </w:rPr>
        <w:t xml:space="preserve"> 6.3.2.4 of </w:t>
      </w:r>
      <w:r w:rsidR="00CD0C0F">
        <w:rPr>
          <w:lang w:eastAsia="zh-CN"/>
        </w:rPr>
        <w:t xml:space="preserve">[5, </w:t>
      </w:r>
      <w:r w:rsidR="00CD0C0F" w:rsidRPr="00417CDD">
        <w:rPr>
          <w:lang w:eastAsia="zh-CN"/>
        </w:rPr>
        <w:t>TS 38.212</w:t>
      </w:r>
      <w:r w:rsidR="00CD0C0F">
        <w:rPr>
          <w:lang w:eastAsia="zh-CN"/>
        </w:rPr>
        <w:t>]</w:t>
      </w:r>
      <w:r w:rsidRPr="0048482F">
        <w:rPr>
          <w:lang w:val="en-US"/>
        </w:rPr>
        <w:t>.</w:t>
      </w:r>
    </w:p>
    <w:p w14:paraId="27EB6B15" w14:textId="3AF9EB7E" w:rsidR="00830F05" w:rsidRPr="00830F05" w:rsidRDefault="000E5C43" w:rsidP="00830F05">
      <w:pPr>
        <w:rPr>
          <w:color w:val="000000"/>
        </w:rPr>
      </w:pPr>
      <w:r w:rsidRPr="0048482F">
        <w:rPr>
          <w:color w:val="000000"/>
        </w:rPr>
        <w:t>Part 2 CSI is omitted level by level</w:t>
      </w:r>
      <w:r w:rsidR="001578B9">
        <w:rPr>
          <w:color w:val="000000"/>
        </w:rPr>
        <w:t>,</w:t>
      </w:r>
      <w:r w:rsidRPr="0048482F">
        <w:rPr>
          <w:color w:val="000000"/>
        </w:rPr>
        <w:t xml:space="preserve"> beginning with the lowest priority level until the lowest priority level is reached which causes the</w:t>
      </w:r>
      <w:r w:rsidR="00CC354D">
        <w:rPr>
          <w:color w:val="000000"/>
        </w:rPr>
        <w:t xml:space="preserve"> </w:t>
      </w:r>
      <w:r w:rsidR="0006282D" w:rsidRPr="003E0DD9">
        <w:rPr>
          <w:noProof/>
          <w:position w:val="-36"/>
          <w:lang w:eastAsia="en-GB"/>
        </w:rPr>
        <w:drawing>
          <wp:inline distT="0" distB="0" distL="0" distR="0" wp14:anchorId="35C75E1E" wp14:editId="3C7281A9">
            <wp:extent cx="2606675" cy="427355"/>
            <wp:effectExtent l="0" t="0" r="3175"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0006282D">
        <w:rPr>
          <w:color w:val="000000"/>
        </w:rPr>
        <w:t xml:space="preserve"> </w:t>
      </w:r>
      <w:r w:rsidR="0006282D" w:rsidRPr="0048482F">
        <w:rPr>
          <w:color w:val="000000"/>
        </w:rPr>
        <w:t>to be less than or equal to</w:t>
      </w:r>
      <w:r w:rsidR="0006282D">
        <w:rPr>
          <w:color w:val="000000"/>
        </w:rPr>
        <w:t xml:space="preserve">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sidR="00D75CFF">
        <w:rPr>
          <w:sz w:val="22"/>
          <w:szCs w:val="22"/>
        </w:rPr>
        <w:t xml:space="preserve"> or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symb,all</m:t>
                    </m:r>
                  </m:sub>
                  <m:sup>
                    <m:r>
                      <m:rPr>
                        <m:sty m:val="p"/>
                      </m:rPr>
                      <w:rPr>
                        <w:rFonts w:ascii="Cambria Math" w:hAnsi="Cambria Math"/>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sty m:val="p"/>
                      </m:rPr>
                      <w:rPr>
                        <w:rFonts w:ascii="Cambria Math" w:hAnsi="Cambria Math"/>
                        <w:sz w:val="22"/>
                        <w:szCs w:val="22"/>
                      </w:rPr>
                      <m:t>sc</m:t>
                    </m:r>
                  </m:sub>
                  <m:sup>
                    <m:r>
                      <m:rPr>
                        <m:sty m:val="p"/>
                      </m:rPr>
                      <w:rPr>
                        <w:rFonts w:ascii="Cambria Math" w:hAnsi="Cambria Math"/>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ACK/UTO-UCI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sty m:val="p"/>
              </m:rPr>
              <w:rPr>
                <w:rFonts w:ascii="Cambria Math" w:hAnsi="Cambria Math"/>
                <w:sz w:val="22"/>
                <w:szCs w:val="22"/>
              </w:rPr>
              <m:t>CSI-1</m:t>
            </m:r>
          </m:sub>
          <m:sup>
            <m:r>
              <w:rPr>
                <w:rFonts w:ascii="Cambria Math" w:hAnsi="Cambria Math"/>
                <w:sz w:val="22"/>
                <w:szCs w:val="22"/>
              </w:rPr>
              <m:t>'</m:t>
            </m:r>
          </m:sup>
        </m:sSubSup>
      </m:oMath>
      <w:r w:rsidR="00D75CFF">
        <w:rPr>
          <w:sz w:val="22"/>
          <w:szCs w:val="22"/>
        </w:rPr>
        <w:t xml:space="preserve"> </w:t>
      </w:r>
      <w:r w:rsidR="00D75CFF">
        <w:rPr>
          <w:lang w:eastAsia="zh-CN"/>
        </w:rPr>
        <w:t xml:space="preserve">when the higher layer parameter </w:t>
      </w:r>
      <w:r w:rsidR="00F608E9" w:rsidRPr="00F2295B">
        <w:rPr>
          <w:i/>
          <w:iCs/>
        </w:rPr>
        <w:t>nrofBitsInUTO-UCI</w:t>
      </w:r>
      <w:r w:rsidR="00D75CFF">
        <w:rPr>
          <w:i/>
          <w:iCs/>
          <w:lang w:val="en-US" w:eastAsia="zh-CN"/>
        </w:rPr>
        <w:t xml:space="preserve"> </w:t>
      </w:r>
      <w:r w:rsidR="00D75CFF">
        <w:rPr>
          <w:lang w:val="en-US" w:eastAsia="zh-CN"/>
        </w:rPr>
        <w:t>is configured</w:t>
      </w:r>
      <w:r w:rsidRPr="0048482F">
        <w:rPr>
          <w:color w:val="000000"/>
        </w:rPr>
        <w:t>.</w:t>
      </w:r>
    </w:p>
    <w:p w14:paraId="0D77BE41" w14:textId="0BB80B61" w:rsidR="00830F05" w:rsidRPr="00830F05" w:rsidRDefault="00830F05" w:rsidP="00830F05">
      <w:pPr>
        <w:rPr>
          <w:lang w:val="en-US"/>
        </w:rPr>
      </w:pPr>
      <w:r w:rsidRPr="00830F05">
        <w:t xml:space="preserve">When the UE is scheduled to transmit a transport block on PUSCH not using repetition type B multiplexed with a CSI report(s) </w:t>
      </w:r>
      <w:r w:rsidRPr="00830F05">
        <w:rPr>
          <w:lang w:eastAsia="zh-CN"/>
        </w:rPr>
        <w:t xml:space="preserve">and if </w:t>
      </w:r>
      <w:r w:rsidRPr="00830F05">
        <w:rPr>
          <w:i/>
          <w:lang w:eastAsia="zh-CN"/>
        </w:rPr>
        <w:t>numberOfSlotsTBoMS</w:t>
      </w:r>
      <w:r w:rsidRPr="00830F05">
        <w:rPr>
          <w:lang w:eastAsia="zh-CN"/>
        </w:rPr>
        <w:t xml:space="preserve"> is present in the resource allocation table and the value of </w:t>
      </w:r>
      <w:r w:rsidRPr="00830F05">
        <w:rPr>
          <w:i/>
          <w:lang w:eastAsia="zh-CN"/>
        </w:rPr>
        <w:t>numberOfSlotsTBoMS</w:t>
      </w:r>
      <w:r w:rsidRPr="00830F05">
        <w:rPr>
          <w:lang w:eastAsia="zh-CN"/>
        </w:rPr>
        <w:t xml:space="preserve"> in the row indicated by the Time domain resource assignment field in DCI is larger than 1</w:t>
      </w:r>
      <w:r w:rsidRPr="00830F05">
        <w:t xml:space="preserve">, Part 2 CSI is omitted only when </w:t>
      </w:r>
      <m:oMath>
        <m:d>
          <m:dPr>
            <m:begChr m:val="⌈"/>
            <m:endChr m:val="⌉"/>
            <m:ctrlPr>
              <w:rPr>
                <w:rFonts w:ascii="Cambria Math" w:hAnsi="Cambria Math"/>
                <w:i/>
                <w:lang w:eastAsia="zh-CN"/>
              </w:rPr>
            </m:ctrlPr>
          </m:dPr>
          <m:e>
            <m:f>
              <m:fPr>
                <m:type m:val="lin"/>
                <m:ctrlPr>
                  <w:rPr>
                    <w:rFonts w:ascii="Cambria Math" w:hAnsi="Cambria Math"/>
                    <w:lang w:eastAsia="zh-CN"/>
                  </w:rPr>
                </m:ctrlPr>
              </m:fPr>
              <m:num>
                <m:d>
                  <m:dPr>
                    <m:ctrlPr>
                      <w:rPr>
                        <w:rFonts w:ascii="Cambria Math" w:hAnsi="Cambria Math"/>
                        <w:u w:color="EEECE1"/>
                      </w:rPr>
                    </m:ctrlPr>
                  </m:dPr>
                  <m:e>
                    <m:sSub>
                      <m:sSubPr>
                        <m:ctrlPr>
                          <w:rPr>
                            <w:rFonts w:ascii="Cambria Math" w:hAnsi="Cambria Math"/>
                            <w:u w:color="EEECE1"/>
                          </w:rPr>
                        </m:ctrlPr>
                      </m:sSubPr>
                      <m:e>
                        <m:r>
                          <w:rPr>
                            <w:rFonts w:ascii="Cambria Math" w:hAnsi="Cambria Math"/>
                            <w:u w:color="EEECE1"/>
                          </w:rPr>
                          <m:t>O</m:t>
                        </m:r>
                      </m:e>
                      <m:sub>
                        <m:r>
                          <m:rPr>
                            <m:sty m:val="p"/>
                          </m:rPr>
                          <w:rPr>
                            <w:rFonts w:ascii="Cambria Math" w:hAnsi="Cambria Math"/>
                            <w:u w:color="EEECE1"/>
                          </w:rPr>
                          <m:t>CSI</m:t>
                        </m:r>
                        <m:r>
                          <m:rPr>
                            <m:sty m:val="p"/>
                          </m:rPr>
                          <w:rPr>
                            <w:rFonts w:ascii="Cambria Math" w:hAnsi="Cambria Math" w:cs="MS Gothic"/>
                            <w:u w:color="EEECE1"/>
                          </w:rPr>
                          <m:t>-2</m:t>
                        </m:r>
                      </m:sub>
                    </m:sSub>
                    <m:r>
                      <w:rPr>
                        <w:rFonts w:ascii="Cambria Math" w:hAnsi="Cambria Math"/>
                        <w:u w:color="EEECE1"/>
                      </w:rPr>
                      <m:t>+</m:t>
                    </m:r>
                    <m:sSub>
                      <m:sSubPr>
                        <m:ctrlPr>
                          <w:rPr>
                            <w:rFonts w:ascii="Cambria Math" w:hAnsi="Cambria Math"/>
                            <w:u w:color="EEECE1"/>
                          </w:rPr>
                        </m:ctrlPr>
                      </m:sSubPr>
                      <m:e>
                        <m:r>
                          <w:rPr>
                            <w:rFonts w:ascii="Cambria Math" w:hAnsi="Cambria Math"/>
                            <w:u w:color="EEECE1"/>
                          </w:rPr>
                          <m:t>L</m:t>
                        </m:r>
                      </m:e>
                      <m:sub>
                        <m:r>
                          <m:rPr>
                            <m:sty m:val="p"/>
                          </m:rPr>
                          <w:rPr>
                            <w:rFonts w:ascii="Cambria Math" w:hAnsi="Cambria Math"/>
                            <w:u w:color="EEECE1"/>
                          </w:rPr>
                          <m:t>CSI-2</m:t>
                        </m:r>
                      </m:sub>
                    </m:sSub>
                  </m:e>
                </m:d>
                <m:r>
                  <w:rPr>
                    <w:rFonts w:ascii="Cambria Math" w:hAnsi="Cambria Math"/>
                    <w:u w:color="EEECE1"/>
                  </w:rPr>
                  <m:t>∙</m:t>
                </m:r>
                <m:sSubSup>
                  <m:sSubSupPr>
                    <m:ctrlPr>
                      <w:rPr>
                        <w:rFonts w:ascii="Cambria Math" w:hAnsi="Cambria Math"/>
                        <w:u w:color="EEECE1"/>
                      </w:rPr>
                    </m:ctrlPr>
                  </m:sSubSupPr>
                  <m:e>
                    <m:r>
                      <w:rPr>
                        <w:rFonts w:ascii="Cambria Math" w:hAnsi="Cambria Math"/>
                        <w:u w:color="EEECE1"/>
                      </w:rPr>
                      <m:t>β</m:t>
                    </m:r>
                  </m:e>
                  <m:sub>
                    <m:r>
                      <m:rPr>
                        <m:sty m:val="p"/>
                      </m:rPr>
                      <w:rPr>
                        <w:rFonts w:ascii="Cambria Math" w:hAnsi="Cambria Math"/>
                        <w:u w:color="EEECE1"/>
                      </w:rPr>
                      <m:t>offset</m:t>
                    </m:r>
                  </m:sub>
                  <m:sup>
                    <m:r>
                      <m:rPr>
                        <m:sty m:val="p"/>
                      </m:rPr>
                      <w:rPr>
                        <w:rFonts w:ascii="Cambria Math" w:hAnsi="Cambria Math"/>
                        <w:u w:color="EEECE1"/>
                      </w:rPr>
                      <m:t>PUSCH</m:t>
                    </m:r>
                  </m:sup>
                </m:sSubSup>
                <m:r>
                  <w:rPr>
                    <w:rFonts w:ascii="Cambria Math" w:hAnsi="Cambria Math"/>
                    <w:u w:color="EEECE1"/>
                  </w:rPr>
                  <m:t>∙</m:t>
                </m:r>
                <m:nary>
                  <m:naryPr>
                    <m:chr m:val="∑"/>
                    <m:limLoc m:val="undOvr"/>
                    <m:ctrlPr>
                      <w:rPr>
                        <w:rFonts w:ascii="Cambria Math" w:hAnsi="Cambria Math"/>
                        <w:u w:color="EEECE1"/>
                      </w:rPr>
                    </m:ctrlPr>
                  </m:naryPr>
                  <m:sub>
                    <m:r>
                      <w:rPr>
                        <w:rFonts w:ascii="Cambria Math" w:hAnsi="Cambria Math"/>
                        <w:u w:color="EEECE1"/>
                      </w:rPr>
                      <m:t>l=0</m:t>
                    </m:r>
                  </m:sub>
                  <m:sup>
                    <m:sSubSup>
                      <m:sSubSupPr>
                        <m:ctrlPr>
                          <w:rPr>
                            <w:rFonts w:ascii="Cambria Math" w:hAnsi="Cambria Math"/>
                            <w:u w:color="EEECE1"/>
                          </w:rPr>
                        </m:ctrlPr>
                      </m:sSubSupPr>
                      <m:e>
                        <m:r>
                          <w:rPr>
                            <w:rFonts w:ascii="Cambria Math" w:hAnsi="Cambria Math"/>
                            <w:u w:color="EEECE1"/>
                          </w:rPr>
                          <m:t>N</m:t>
                        </m:r>
                      </m:e>
                      <m:sub>
                        <m:r>
                          <m:rPr>
                            <m:sty m:val="p"/>
                          </m:rPr>
                          <w:rPr>
                            <w:rFonts w:ascii="Cambria Math" w:hAnsi="Cambria Math"/>
                            <w:u w:color="EEECE1"/>
                          </w:rPr>
                          <m:t>symb,all</m:t>
                        </m:r>
                      </m:sub>
                      <m:sup>
                        <m:r>
                          <m:rPr>
                            <m:sty m:val="p"/>
                          </m:rPr>
                          <w:rPr>
                            <w:rFonts w:ascii="Cambria Math" w:hAnsi="Cambria Math"/>
                            <w:u w:color="EEECE1"/>
                          </w:rPr>
                          <m:t>PUSCH</m:t>
                        </m:r>
                      </m:sup>
                    </m:sSubSup>
                    <m:r>
                      <w:rPr>
                        <w:rFonts w:ascii="Cambria Math" w:hAnsi="Cambria Math"/>
                        <w:u w:color="EEECE1"/>
                      </w:rPr>
                      <m:t>-1</m:t>
                    </m:r>
                  </m:sup>
                  <m:e>
                    <m:sSubSup>
                      <m:sSubSupPr>
                        <m:ctrlPr>
                          <w:rPr>
                            <w:rFonts w:ascii="Cambria Math" w:hAnsi="Cambria Math"/>
                            <w:u w:color="EEECE1"/>
                          </w:rPr>
                        </m:ctrlPr>
                      </m:sSubSupPr>
                      <m:e>
                        <m:r>
                          <w:rPr>
                            <w:rFonts w:ascii="Cambria Math" w:hAnsi="Cambria Math"/>
                            <w:u w:color="EEECE1"/>
                          </w:rPr>
                          <m:t>M</m:t>
                        </m:r>
                      </m:e>
                      <m:sub>
                        <m:r>
                          <m:rPr>
                            <m:sty m:val="p"/>
                          </m:rPr>
                          <w:rPr>
                            <w:rFonts w:ascii="Cambria Math" w:hAnsi="Cambria Math"/>
                            <w:u w:color="EEECE1"/>
                          </w:rPr>
                          <m:t>sc</m:t>
                        </m:r>
                      </m:sub>
                      <m:sup>
                        <m:r>
                          <m:rPr>
                            <m:sty m:val="p"/>
                          </m:rPr>
                          <w:rPr>
                            <w:rFonts w:ascii="Cambria Math" w:hAnsi="Cambria Math"/>
                            <w:u w:color="EEECE1"/>
                          </w:rPr>
                          <m:t>UCI</m:t>
                        </m:r>
                      </m:sup>
                    </m:sSubSup>
                    <m:d>
                      <m:dPr>
                        <m:ctrlPr>
                          <w:rPr>
                            <w:rFonts w:ascii="Cambria Math" w:hAnsi="Cambria Math"/>
                            <w:u w:color="EEECE1"/>
                          </w:rPr>
                        </m:ctrlPr>
                      </m:dPr>
                      <m:e>
                        <m:r>
                          <w:rPr>
                            <w:rFonts w:ascii="Cambria Math" w:hAnsi="Cambria Math"/>
                            <w:u w:color="EEECE1"/>
                          </w:rPr>
                          <m:t>l</m:t>
                        </m:r>
                      </m:e>
                    </m:d>
                  </m:e>
                </m:nary>
              </m:num>
              <m:den>
                <m:f>
                  <m:fPr>
                    <m:ctrlPr>
                      <w:rPr>
                        <w:rFonts w:ascii="Cambria Math" w:hAnsi="Cambria Math"/>
                        <w:i/>
                        <w:u w:color="EEECE1"/>
                      </w:rPr>
                    </m:ctrlPr>
                  </m:fPr>
                  <m:num>
                    <m:r>
                      <w:rPr>
                        <w:rFonts w:ascii="Cambria Math" w:hAnsi="Cambria Math"/>
                        <w:u w:color="EEECE1"/>
                      </w:rPr>
                      <m:t>1</m:t>
                    </m:r>
                  </m:num>
                  <m:den>
                    <m:sSub>
                      <m:sSubPr>
                        <m:ctrlPr>
                          <w:rPr>
                            <w:rFonts w:ascii="Cambria Math" w:hAnsi="Cambria Math"/>
                            <w:i/>
                            <w:u w:color="EEECE1"/>
                          </w:rPr>
                        </m:ctrlPr>
                      </m:sSubPr>
                      <m:e>
                        <m:r>
                          <w:rPr>
                            <w:rFonts w:ascii="Cambria Math" w:hAnsi="Cambria Math"/>
                            <w:u w:color="EEECE1"/>
                          </w:rPr>
                          <m:t>N</m:t>
                        </m:r>
                      </m:e>
                      <m:sub>
                        <m:r>
                          <w:rPr>
                            <w:rFonts w:ascii="Cambria Math" w:hAnsi="Cambria Math"/>
                            <w:u w:color="EEECE1"/>
                          </w:rPr>
                          <m:t>s</m:t>
                        </m:r>
                      </m:sub>
                    </m:sSub>
                  </m:den>
                </m:f>
                <m:nary>
                  <m:naryPr>
                    <m:chr m:val="∑"/>
                    <m:limLoc m:val="undOvr"/>
                    <m:ctrlPr>
                      <w:rPr>
                        <w:rFonts w:ascii="Cambria Math" w:hAnsi="Cambria Math"/>
                        <w:u w:color="EEECE1"/>
                      </w:rPr>
                    </m:ctrlPr>
                  </m:naryPr>
                  <m:sub>
                    <m:r>
                      <w:rPr>
                        <w:rFonts w:ascii="Cambria Math" w:hAnsi="Cambria Math"/>
                        <w:u w:color="EEECE1"/>
                      </w:rPr>
                      <m:t>r=0</m:t>
                    </m:r>
                  </m:sub>
                  <m:sup>
                    <m:sSub>
                      <m:sSubPr>
                        <m:ctrlPr>
                          <w:rPr>
                            <w:rFonts w:ascii="Cambria Math" w:hAnsi="Cambria Math"/>
                            <w:u w:color="EEECE1"/>
                          </w:rPr>
                        </m:ctrlPr>
                      </m:sSubPr>
                      <m:e>
                        <m:r>
                          <w:rPr>
                            <w:rFonts w:ascii="Cambria Math" w:hAnsi="Cambria Math"/>
                            <w:u w:color="EEECE1"/>
                          </w:rPr>
                          <m:t>C</m:t>
                        </m:r>
                      </m:e>
                      <m:sub>
                        <m:r>
                          <m:rPr>
                            <m:sty m:val="p"/>
                          </m:rPr>
                          <w:rPr>
                            <w:rFonts w:ascii="Cambria Math" w:hAnsi="Cambria Math"/>
                            <w:u w:color="EEECE1"/>
                          </w:rPr>
                          <m:t>UL-SCH</m:t>
                        </m:r>
                      </m:sub>
                    </m:sSub>
                    <m:r>
                      <w:rPr>
                        <w:rFonts w:ascii="Cambria Math" w:hAnsi="Cambria Math"/>
                        <w:u w:color="EEECE1"/>
                      </w:rPr>
                      <m:t>-1</m:t>
                    </m:r>
                  </m:sup>
                  <m:e>
                    <m:sSub>
                      <m:sSubPr>
                        <m:ctrlPr>
                          <w:rPr>
                            <w:rFonts w:ascii="Cambria Math" w:hAnsi="Cambria Math"/>
                            <w:u w:color="EEECE1"/>
                          </w:rPr>
                        </m:ctrlPr>
                      </m:sSubPr>
                      <m:e>
                        <m:r>
                          <w:rPr>
                            <w:rFonts w:ascii="Cambria Math" w:hAnsi="Cambria Math"/>
                            <w:u w:color="EEECE1"/>
                          </w:rPr>
                          <m:t>K</m:t>
                        </m:r>
                      </m:e>
                      <m:sub>
                        <m:r>
                          <w:rPr>
                            <w:rFonts w:ascii="Cambria Math" w:hAnsi="Cambria Math"/>
                            <w:u w:color="EEECE1"/>
                          </w:rPr>
                          <m:t>r</m:t>
                        </m:r>
                      </m:sub>
                    </m:sSub>
                  </m:e>
                </m:nary>
              </m:den>
            </m:f>
          </m:e>
        </m:d>
      </m:oMath>
      <w:r w:rsidRPr="00830F05">
        <w:t xml:space="preserve">  is larger than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f>
              <m:fPr>
                <m:ctrlPr>
                  <w:rPr>
                    <w:rFonts w:ascii="Cambria Math" w:hAnsi="Cambria Math"/>
                    <w:i/>
                    <w:sz w:val="22"/>
                    <w:szCs w:val="22"/>
                  </w:rPr>
                </m:ctrlPr>
              </m:fPr>
              <m:num>
                <m:r>
                  <w:rPr>
                    <w:rFonts w:ascii="Cambria Math" w:hAnsi="Cambria Math"/>
                    <w:sz w:val="22"/>
                    <w:szCs w:val="22"/>
                  </w:rPr>
                  <m:t>ACK</m:t>
                </m:r>
              </m:num>
              <m:den>
                <m:r>
                  <w:rPr>
                    <w:rFonts w:ascii="Cambria Math" w:hAnsi="Cambria Math"/>
                    <w:sz w:val="22"/>
                    <w:szCs w:val="22"/>
                  </w:rPr>
                  <m:t>CG</m:t>
                </m:r>
              </m:den>
            </m:f>
            <m:r>
              <w:rPr>
                <w:rFonts w:ascii="Cambria Math" w:hAnsi="Cambria Math"/>
                <w:sz w:val="22"/>
                <w:szCs w:val="22"/>
              </w:rPr>
              <m:t>-UCI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r>
          <w:rPr>
            <w:rFonts w:ascii="Cambria Math" w:hAnsi="Cambria Math"/>
            <w:sz w:val="22"/>
            <w:szCs w:val="22"/>
          </w:rPr>
          <m:t xml:space="preserve"> </m:t>
        </m:r>
        <m:r>
          <m:rPr>
            <m:sty m:val="p"/>
          </m:rPr>
          <w:rPr>
            <w:rFonts w:ascii="Cambria Math" w:hAnsi="Cambria Math"/>
          </w:rPr>
          <m:t xml:space="preserve">or </m:t>
        </m:r>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symb,all</m:t>
                    </m:r>
                  </m:sub>
                  <m:sup>
                    <m:r>
                      <m:rPr>
                        <m:sty m:val="p"/>
                      </m:rPr>
                      <w:rPr>
                        <w:rFonts w:ascii="Cambria Math" w:hAnsi="Cambria Math"/>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sty m:val="p"/>
                      </m:rPr>
                      <w:rPr>
                        <w:rFonts w:ascii="Cambria Math" w:hAnsi="Cambria Math"/>
                        <w:sz w:val="22"/>
                        <w:szCs w:val="22"/>
                      </w:rPr>
                      <m:t>sc</m:t>
                    </m:r>
                  </m:sub>
                  <m:sup>
                    <m:r>
                      <m:rPr>
                        <m:sty m:val="p"/>
                      </m:rPr>
                      <w:rPr>
                        <w:rFonts w:ascii="Cambria Math" w:hAnsi="Cambria Math"/>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ACK/UTO-UCI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sty m:val="p"/>
              </m:rPr>
              <w:rPr>
                <w:rFonts w:ascii="Cambria Math" w:hAnsi="Cambria Math"/>
                <w:sz w:val="22"/>
                <w:szCs w:val="22"/>
              </w:rPr>
              <m:t>CSI-1</m:t>
            </m:r>
          </m:sub>
          <m:sup>
            <m:r>
              <w:rPr>
                <w:rFonts w:ascii="Cambria Math" w:hAnsi="Cambria Math"/>
                <w:sz w:val="22"/>
                <w:szCs w:val="22"/>
              </w:rPr>
              <m:t>'</m:t>
            </m:r>
          </m:sup>
        </m:sSubSup>
        <m:r>
          <m:rPr>
            <m:sty m:val="p"/>
          </m:rPr>
          <w:rPr>
            <w:rFonts w:ascii="Cambria Math" w:hAnsi="Cambria Math"/>
          </w:rPr>
          <m:t xml:space="preserve"> </m:t>
        </m:r>
      </m:oMath>
      <w:r w:rsidRPr="00830F05">
        <w:t xml:space="preserve"> </w:t>
      </w:r>
      <w:r w:rsidR="008F6167" w:rsidRPr="008F6167">
        <w:t>when the higher layer parameter</w:t>
      </w:r>
      <w:r w:rsidR="0023318D">
        <w:t xml:space="preserve"> </w:t>
      </w:r>
      <w:r w:rsidR="0023318D" w:rsidRPr="00F2295B">
        <w:rPr>
          <w:i/>
          <w:iCs/>
        </w:rPr>
        <w:t>nrofBitsInUTO-UCI</w:t>
      </w:r>
      <w:r w:rsidR="008F6167" w:rsidRPr="008F6167">
        <w:t xml:space="preserve"> is configured</w:t>
      </w:r>
      <w:r w:rsidR="008F6167">
        <w:t>,</w:t>
      </w:r>
      <w:r w:rsidR="008F6167" w:rsidRPr="008F6167">
        <w:t xml:space="preserve"> </w:t>
      </w:r>
      <w:r w:rsidRPr="00830F05">
        <w:rPr>
          <w:szCs w:val="22"/>
        </w:rPr>
        <w:t>where</w:t>
      </w:r>
      <w:r w:rsidRPr="00830F05">
        <w:rPr>
          <w:rFonts w:hint="eastAsia"/>
          <w:szCs w:val="22"/>
        </w:rPr>
        <w:t xml:space="preserve"> </w:t>
      </w:r>
      <w:r w:rsidRPr="00830F05">
        <w:t xml:space="preserve">parameters </w:t>
      </w:r>
      <w:r w:rsidRPr="00830F05">
        <w:rPr>
          <w:noProof/>
          <w:position w:val="-12"/>
          <w:lang w:val="en-US" w:eastAsia="zh-CN"/>
        </w:rPr>
        <w:drawing>
          <wp:inline distT="0" distB="0" distL="0" distR="0" wp14:anchorId="320B9CC1" wp14:editId="02897601">
            <wp:extent cx="356235" cy="231775"/>
            <wp:effectExtent l="0" t="0" r="5715" b="0"/>
            <wp:docPr id="2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830F05">
        <w:t xml:space="preserve">, </w:t>
      </w:r>
      <w:r w:rsidRPr="00830F05">
        <w:rPr>
          <w:noProof/>
          <w:position w:val="-12"/>
          <w:lang w:val="en-US" w:eastAsia="zh-CN"/>
        </w:rPr>
        <w:drawing>
          <wp:inline distT="0" distB="0" distL="0" distR="0" wp14:anchorId="6E80B3D4" wp14:editId="5A7FBBB3">
            <wp:extent cx="297180" cy="213995"/>
            <wp:effectExtent l="0" t="0" r="762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830F05">
        <w:t xml:space="preserve">, </w:t>
      </w:r>
      <w:r w:rsidRPr="00830F05">
        <w:rPr>
          <w:noProof/>
          <w:position w:val="-12"/>
          <w:lang w:val="en-US" w:eastAsia="zh-CN"/>
        </w:rPr>
        <w:drawing>
          <wp:inline distT="0" distB="0" distL="0" distR="0" wp14:anchorId="71509592" wp14:editId="3B86F02F">
            <wp:extent cx="451485" cy="225425"/>
            <wp:effectExtent l="0" t="0" r="5715" b="317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830F05">
        <w:t xml:space="preserve">, </w:t>
      </w:r>
      <w:r w:rsidRPr="00830F05">
        <w:rPr>
          <w:noProof/>
          <w:position w:val="-14"/>
          <w:lang w:val="en-US" w:eastAsia="zh-CN"/>
        </w:rPr>
        <w:drawing>
          <wp:inline distT="0" distB="0" distL="0" distR="0" wp14:anchorId="42B91583" wp14:editId="517B25A5">
            <wp:extent cx="391795" cy="231775"/>
            <wp:effectExtent l="0" t="0" r="8255" b="0"/>
            <wp:docPr id="2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830F05">
        <w:t xml:space="preserve">, </w:t>
      </w:r>
      <w:r w:rsidRPr="00830F05">
        <w:rPr>
          <w:noProof/>
          <w:position w:val="-14"/>
          <w:lang w:val="en-US" w:eastAsia="zh-CN"/>
        </w:rPr>
        <w:drawing>
          <wp:inline distT="0" distB="0" distL="0" distR="0" wp14:anchorId="7C6009B9" wp14:editId="0B61F5CC">
            <wp:extent cx="462915" cy="2317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462915" cy="231775"/>
                    </a:xfrm>
                    <a:prstGeom prst="rect">
                      <a:avLst/>
                    </a:prstGeom>
                    <a:noFill/>
                    <a:ln>
                      <a:noFill/>
                    </a:ln>
                  </pic:spPr>
                </pic:pic>
              </a:graphicData>
            </a:graphic>
          </wp:inline>
        </w:drawing>
      </w:r>
      <w:r w:rsidRPr="00830F05">
        <w:t xml:space="preserve">, </w:t>
      </w:r>
      <w:r w:rsidRPr="00830F05">
        <w:rPr>
          <w:noProof/>
          <w:position w:val="-12"/>
          <w:lang w:val="en-US" w:eastAsia="zh-CN"/>
        </w:rPr>
        <w:drawing>
          <wp:inline distT="0" distB="0" distL="0" distR="0" wp14:anchorId="481F42B0" wp14:editId="724E40E3">
            <wp:extent cx="474980" cy="231775"/>
            <wp:effectExtent l="0" t="0" r="127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830F05">
        <w:t xml:space="preserve">, </w:t>
      </w:r>
      <w:r w:rsidRPr="00830F05">
        <w:rPr>
          <w:noProof/>
          <w:position w:val="-12"/>
          <w:lang w:val="en-US" w:eastAsia="zh-CN"/>
        </w:rPr>
        <w:drawing>
          <wp:inline distT="0" distB="0" distL="0" distR="0" wp14:anchorId="3F1C3455" wp14:editId="38108210">
            <wp:extent cx="207645" cy="231775"/>
            <wp:effectExtent l="0" t="0" r="190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830F05">
        <w:t xml:space="preserve">, </w:t>
      </w:r>
      <m:oMath>
        <m:sSub>
          <m:sSubPr>
            <m:ctrlPr>
              <w:rPr>
                <w:rFonts w:ascii="Cambria Math" w:eastAsia="KaiTi_GB2312" w:hAnsi="Cambria Math" w:cs="Cambria Math"/>
                <w:i/>
                <w:noProof/>
                <w:u w:color="EEECE1"/>
                <w:lang w:val="x-none"/>
              </w:rPr>
            </m:ctrlPr>
          </m:sSubPr>
          <m:e>
            <m:r>
              <w:rPr>
                <w:rFonts w:ascii="Cambria Math" w:eastAsia="KaiTi_GB2312" w:hAnsi="Cambria Math" w:cs="Cambria Math"/>
                <w:u w:color="EEECE1"/>
                <w:lang w:val="x-none"/>
              </w:rPr>
              <m:t>N</m:t>
            </m:r>
          </m:e>
          <m:sub>
            <m:r>
              <w:rPr>
                <w:rFonts w:ascii="Cambria Math" w:eastAsia="KaiTi_GB2312" w:hAnsi="Cambria Math" w:cs="Cambria Math"/>
                <w:u w:color="EEECE1"/>
                <w:lang w:val="x-none"/>
              </w:rPr>
              <m:t>s</m:t>
            </m:r>
          </m:sub>
        </m:sSub>
        <m:r>
          <w:rPr>
            <w:rFonts w:ascii="Cambria Math" w:eastAsia="KaiTi_GB2312" w:hAnsi="Cambria Math" w:cs="Cambria Math"/>
            <w:noProof/>
            <w:u w:color="EEECE1"/>
            <w:lang w:val="x-none"/>
          </w:rPr>
          <m:t xml:space="preserve"> </m:t>
        </m:r>
      </m:oMath>
      <w:r w:rsidRPr="00830F05">
        <w:t>,</w:t>
      </w:r>
      <w:r w:rsidRPr="00830F05">
        <w:rPr>
          <w:noProof/>
          <w:position w:val="-12"/>
          <w:lang w:val="en-US" w:eastAsia="zh-CN"/>
        </w:rPr>
        <w:drawing>
          <wp:inline distT="0" distB="0" distL="0" distR="0" wp14:anchorId="6C5A69D7" wp14:editId="639B48A0">
            <wp:extent cx="403860" cy="231775"/>
            <wp:effectExtent l="0" t="0" r="0" b="0"/>
            <wp:docPr id="2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830F05">
        <w:t xml:space="preserve">,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oMath>
      <w:r w:rsidR="008F6167">
        <w:rPr>
          <w:sz w:val="22"/>
          <w:szCs w:val="22"/>
        </w:rPr>
        <w:t xml:space="preserve">,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ACK/UTO-UCI</m:t>
            </m:r>
          </m:sub>
          <m:sup>
            <m:r>
              <w:rPr>
                <w:rFonts w:ascii="Cambria Math" w:hAnsi="Cambria Math"/>
                <w:sz w:val="22"/>
                <w:szCs w:val="22"/>
              </w:rPr>
              <m:t>'</m:t>
            </m:r>
          </m:sup>
        </m:sSubSup>
      </m:oMath>
      <w:r w:rsidRPr="00830F05">
        <w:t xml:space="preserve"> and </w:t>
      </w:r>
      <w:r w:rsidRPr="00830F05">
        <w:rPr>
          <w:noProof/>
          <w:position w:val="-6"/>
          <w:lang w:val="en-US" w:eastAsia="zh-CN"/>
        </w:rPr>
        <w:drawing>
          <wp:inline distT="0" distB="0" distL="0" distR="0" wp14:anchorId="573E1524" wp14:editId="03BDD8F4">
            <wp:extent cx="142240" cy="124460"/>
            <wp:effectExtent l="0" t="0" r="0" b="8890"/>
            <wp:docPr id="30"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830F05">
        <w:t>are</w:t>
      </w:r>
      <w:r w:rsidRPr="00830F05">
        <w:rPr>
          <w:lang w:eastAsia="zh-CN"/>
        </w:rPr>
        <w:t xml:space="preserve"> defined in Clause 6.3.2.4 of [5, TS 38.212]</w:t>
      </w:r>
      <w:r w:rsidRPr="00830F05">
        <w:rPr>
          <w:lang w:val="en-US"/>
        </w:rPr>
        <w:t>.</w:t>
      </w:r>
    </w:p>
    <w:p w14:paraId="0F04381D" w14:textId="623BE730" w:rsidR="001578B9" w:rsidRPr="00830F05" w:rsidRDefault="00830F05" w:rsidP="001578B9">
      <w:r w:rsidRPr="00830F05">
        <w:t xml:space="preserve">Part 2 CSI is omitted level by level, beginning with the lowest priority level until the lowest priority level is reached which causes the  </w:t>
      </w:r>
      <m:oMath>
        <m:d>
          <m:dPr>
            <m:begChr m:val="⌈"/>
            <m:endChr m:val="⌉"/>
            <m:ctrlPr>
              <w:rPr>
                <w:rFonts w:ascii="Cambria Math" w:hAnsi="Cambria Math"/>
                <w:i/>
                <w:lang w:eastAsia="zh-CN"/>
              </w:rPr>
            </m:ctrlPr>
          </m:dPr>
          <m:e>
            <m:f>
              <m:fPr>
                <m:type m:val="lin"/>
                <m:ctrlPr>
                  <w:rPr>
                    <w:rFonts w:ascii="Cambria Math" w:hAnsi="Cambria Math"/>
                    <w:lang w:eastAsia="zh-CN"/>
                  </w:rPr>
                </m:ctrlPr>
              </m:fPr>
              <m:num>
                <m:d>
                  <m:dPr>
                    <m:ctrlPr>
                      <w:rPr>
                        <w:rFonts w:ascii="Cambria Math" w:hAnsi="Cambria Math"/>
                        <w:u w:color="EEECE1"/>
                      </w:rPr>
                    </m:ctrlPr>
                  </m:dPr>
                  <m:e>
                    <m:sSub>
                      <m:sSubPr>
                        <m:ctrlPr>
                          <w:rPr>
                            <w:rFonts w:ascii="Cambria Math" w:hAnsi="Cambria Math"/>
                            <w:u w:color="EEECE1"/>
                          </w:rPr>
                        </m:ctrlPr>
                      </m:sSubPr>
                      <m:e>
                        <m:r>
                          <w:rPr>
                            <w:rFonts w:ascii="Cambria Math" w:hAnsi="Cambria Math"/>
                            <w:u w:color="EEECE1"/>
                          </w:rPr>
                          <m:t>O</m:t>
                        </m:r>
                      </m:e>
                      <m:sub>
                        <m:r>
                          <m:rPr>
                            <m:sty m:val="p"/>
                          </m:rPr>
                          <w:rPr>
                            <w:rFonts w:ascii="Cambria Math" w:hAnsi="Cambria Math"/>
                            <w:u w:color="EEECE1"/>
                          </w:rPr>
                          <m:t>CSI</m:t>
                        </m:r>
                        <m:r>
                          <m:rPr>
                            <m:sty m:val="p"/>
                          </m:rPr>
                          <w:rPr>
                            <w:rFonts w:ascii="Cambria Math" w:hAnsi="Cambria Math" w:cs="MS Gothic"/>
                            <w:u w:color="EEECE1"/>
                          </w:rPr>
                          <m:t>-2</m:t>
                        </m:r>
                      </m:sub>
                    </m:sSub>
                    <m:r>
                      <w:rPr>
                        <w:rFonts w:ascii="Cambria Math" w:hAnsi="Cambria Math"/>
                        <w:u w:color="EEECE1"/>
                      </w:rPr>
                      <m:t>+</m:t>
                    </m:r>
                    <m:sSub>
                      <m:sSubPr>
                        <m:ctrlPr>
                          <w:rPr>
                            <w:rFonts w:ascii="Cambria Math" w:hAnsi="Cambria Math"/>
                            <w:u w:color="EEECE1"/>
                          </w:rPr>
                        </m:ctrlPr>
                      </m:sSubPr>
                      <m:e>
                        <m:r>
                          <w:rPr>
                            <w:rFonts w:ascii="Cambria Math" w:hAnsi="Cambria Math"/>
                            <w:u w:color="EEECE1"/>
                          </w:rPr>
                          <m:t>L</m:t>
                        </m:r>
                      </m:e>
                      <m:sub>
                        <m:r>
                          <m:rPr>
                            <m:sty m:val="p"/>
                          </m:rPr>
                          <w:rPr>
                            <w:rFonts w:ascii="Cambria Math" w:hAnsi="Cambria Math"/>
                            <w:u w:color="EEECE1"/>
                          </w:rPr>
                          <m:t>CSI-2</m:t>
                        </m:r>
                      </m:sub>
                    </m:sSub>
                  </m:e>
                </m:d>
                <m:r>
                  <w:rPr>
                    <w:rFonts w:ascii="Cambria Math" w:hAnsi="Cambria Math"/>
                    <w:u w:color="EEECE1"/>
                  </w:rPr>
                  <m:t>∙</m:t>
                </m:r>
                <m:sSubSup>
                  <m:sSubSupPr>
                    <m:ctrlPr>
                      <w:rPr>
                        <w:rFonts w:ascii="Cambria Math" w:hAnsi="Cambria Math"/>
                        <w:u w:color="EEECE1"/>
                      </w:rPr>
                    </m:ctrlPr>
                  </m:sSubSupPr>
                  <m:e>
                    <m:r>
                      <w:rPr>
                        <w:rFonts w:ascii="Cambria Math" w:hAnsi="Cambria Math"/>
                        <w:u w:color="EEECE1"/>
                      </w:rPr>
                      <m:t>β</m:t>
                    </m:r>
                  </m:e>
                  <m:sub>
                    <m:r>
                      <m:rPr>
                        <m:sty m:val="p"/>
                      </m:rPr>
                      <w:rPr>
                        <w:rFonts w:ascii="Cambria Math" w:hAnsi="Cambria Math"/>
                        <w:u w:color="EEECE1"/>
                      </w:rPr>
                      <m:t>offset</m:t>
                    </m:r>
                  </m:sub>
                  <m:sup>
                    <m:r>
                      <m:rPr>
                        <m:sty m:val="p"/>
                      </m:rPr>
                      <w:rPr>
                        <w:rFonts w:ascii="Cambria Math" w:hAnsi="Cambria Math"/>
                        <w:u w:color="EEECE1"/>
                      </w:rPr>
                      <m:t>PUSCH</m:t>
                    </m:r>
                  </m:sup>
                </m:sSubSup>
                <m:r>
                  <w:rPr>
                    <w:rFonts w:ascii="Cambria Math" w:hAnsi="Cambria Math"/>
                    <w:u w:color="EEECE1"/>
                  </w:rPr>
                  <m:t>∙</m:t>
                </m:r>
                <m:nary>
                  <m:naryPr>
                    <m:chr m:val="∑"/>
                    <m:limLoc m:val="undOvr"/>
                    <m:ctrlPr>
                      <w:rPr>
                        <w:rFonts w:ascii="Cambria Math" w:hAnsi="Cambria Math"/>
                        <w:u w:color="EEECE1"/>
                      </w:rPr>
                    </m:ctrlPr>
                  </m:naryPr>
                  <m:sub>
                    <m:r>
                      <w:rPr>
                        <w:rFonts w:ascii="Cambria Math" w:hAnsi="Cambria Math"/>
                        <w:u w:color="EEECE1"/>
                      </w:rPr>
                      <m:t>l=0</m:t>
                    </m:r>
                  </m:sub>
                  <m:sup>
                    <m:sSubSup>
                      <m:sSubSupPr>
                        <m:ctrlPr>
                          <w:rPr>
                            <w:rFonts w:ascii="Cambria Math" w:hAnsi="Cambria Math"/>
                            <w:u w:color="EEECE1"/>
                          </w:rPr>
                        </m:ctrlPr>
                      </m:sSubSupPr>
                      <m:e>
                        <m:r>
                          <w:rPr>
                            <w:rFonts w:ascii="Cambria Math" w:hAnsi="Cambria Math"/>
                            <w:u w:color="EEECE1"/>
                          </w:rPr>
                          <m:t>N</m:t>
                        </m:r>
                      </m:e>
                      <m:sub>
                        <m:r>
                          <m:rPr>
                            <m:sty m:val="p"/>
                          </m:rPr>
                          <w:rPr>
                            <w:rFonts w:ascii="Cambria Math" w:hAnsi="Cambria Math"/>
                            <w:u w:color="EEECE1"/>
                          </w:rPr>
                          <m:t>symb,all</m:t>
                        </m:r>
                      </m:sub>
                      <m:sup>
                        <m:r>
                          <m:rPr>
                            <m:sty m:val="p"/>
                          </m:rPr>
                          <w:rPr>
                            <w:rFonts w:ascii="Cambria Math" w:hAnsi="Cambria Math"/>
                            <w:u w:color="EEECE1"/>
                          </w:rPr>
                          <m:t>PUSCH</m:t>
                        </m:r>
                      </m:sup>
                    </m:sSubSup>
                    <m:r>
                      <w:rPr>
                        <w:rFonts w:ascii="Cambria Math" w:hAnsi="Cambria Math"/>
                        <w:u w:color="EEECE1"/>
                      </w:rPr>
                      <m:t>-1</m:t>
                    </m:r>
                  </m:sup>
                  <m:e>
                    <m:sSubSup>
                      <m:sSubSupPr>
                        <m:ctrlPr>
                          <w:rPr>
                            <w:rFonts w:ascii="Cambria Math" w:hAnsi="Cambria Math"/>
                            <w:u w:color="EEECE1"/>
                          </w:rPr>
                        </m:ctrlPr>
                      </m:sSubSupPr>
                      <m:e>
                        <m:r>
                          <w:rPr>
                            <w:rFonts w:ascii="Cambria Math" w:hAnsi="Cambria Math"/>
                            <w:u w:color="EEECE1"/>
                          </w:rPr>
                          <m:t>M</m:t>
                        </m:r>
                      </m:e>
                      <m:sub>
                        <m:r>
                          <m:rPr>
                            <m:sty m:val="p"/>
                          </m:rPr>
                          <w:rPr>
                            <w:rFonts w:ascii="Cambria Math" w:hAnsi="Cambria Math"/>
                            <w:u w:color="EEECE1"/>
                          </w:rPr>
                          <m:t>sc</m:t>
                        </m:r>
                      </m:sub>
                      <m:sup>
                        <m:r>
                          <m:rPr>
                            <m:sty m:val="p"/>
                          </m:rPr>
                          <w:rPr>
                            <w:rFonts w:ascii="Cambria Math" w:hAnsi="Cambria Math"/>
                            <w:u w:color="EEECE1"/>
                          </w:rPr>
                          <m:t>UCI</m:t>
                        </m:r>
                      </m:sup>
                    </m:sSubSup>
                    <m:d>
                      <m:dPr>
                        <m:ctrlPr>
                          <w:rPr>
                            <w:rFonts w:ascii="Cambria Math" w:hAnsi="Cambria Math"/>
                            <w:u w:color="EEECE1"/>
                          </w:rPr>
                        </m:ctrlPr>
                      </m:dPr>
                      <m:e>
                        <m:r>
                          <w:rPr>
                            <w:rFonts w:ascii="Cambria Math" w:hAnsi="Cambria Math"/>
                            <w:u w:color="EEECE1"/>
                          </w:rPr>
                          <m:t>l</m:t>
                        </m:r>
                      </m:e>
                    </m:d>
                  </m:e>
                </m:nary>
              </m:num>
              <m:den>
                <m:f>
                  <m:fPr>
                    <m:ctrlPr>
                      <w:rPr>
                        <w:rFonts w:ascii="Cambria Math" w:hAnsi="Cambria Math"/>
                        <w:i/>
                        <w:u w:color="EEECE1"/>
                      </w:rPr>
                    </m:ctrlPr>
                  </m:fPr>
                  <m:num>
                    <m:r>
                      <w:rPr>
                        <w:rFonts w:ascii="Cambria Math" w:hAnsi="Cambria Math"/>
                        <w:u w:color="EEECE1"/>
                      </w:rPr>
                      <m:t>1</m:t>
                    </m:r>
                  </m:num>
                  <m:den>
                    <m:sSub>
                      <m:sSubPr>
                        <m:ctrlPr>
                          <w:rPr>
                            <w:rFonts w:ascii="Cambria Math" w:hAnsi="Cambria Math"/>
                            <w:i/>
                            <w:u w:color="EEECE1"/>
                          </w:rPr>
                        </m:ctrlPr>
                      </m:sSubPr>
                      <m:e>
                        <m:r>
                          <w:rPr>
                            <w:rFonts w:ascii="Cambria Math" w:hAnsi="Cambria Math"/>
                            <w:u w:color="EEECE1"/>
                          </w:rPr>
                          <m:t>N</m:t>
                        </m:r>
                      </m:e>
                      <m:sub>
                        <m:r>
                          <w:rPr>
                            <w:rFonts w:ascii="Cambria Math" w:hAnsi="Cambria Math"/>
                            <w:u w:color="EEECE1"/>
                          </w:rPr>
                          <m:t>s</m:t>
                        </m:r>
                      </m:sub>
                    </m:sSub>
                  </m:den>
                </m:f>
                <m:nary>
                  <m:naryPr>
                    <m:chr m:val="∑"/>
                    <m:limLoc m:val="undOvr"/>
                    <m:ctrlPr>
                      <w:rPr>
                        <w:rFonts w:ascii="Cambria Math" w:hAnsi="Cambria Math"/>
                        <w:u w:color="EEECE1"/>
                      </w:rPr>
                    </m:ctrlPr>
                  </m:naryPr>
                  <m:sub>
                    <m:r>
                      <w:rPr>
                        <w:rFonts w:ascii="Cambria Math" w:hAnsi="Cambria Math"/>
                        <w:u w:color="EEECE1"/>
                      </w:rPr>
                      <m:t>r=0</m:t>
                    </m:r>
                  </m:sub>
                  <m:sup>
                    <m:sSub>
                      <m:sSubPr>
                        <m:ctrlPr>
                          <w:rPr>
                            <w:rFonts w:ascii="Cambria Math" w:hAnsi="Cambria Math"/>
                            <w:u w:color="EEECE1"/>
                          </w:rPr>
                        </m:ctrlPr>
                      </m:sSubPr>
                      <m:e>
                        <m:r>
                          <w:rPr>
                            <w:rFonts w:ascii="Cambria Math" w:hAnsi="Cambria Math"/>
                            <w:u w:color="EEECE1"/>
                          </w:rPr>
                          <m:t>C</m:t>
                        </m:r>
                      </m:e>
                      <m:sub>
                        <m:r>
                          <m:rPr>
                            <m:sty m:val="p"/>
                          </m:rPr>
                          <w:rPr>
                            <w:rFonts w:ascii="Cambria Math" w:hAnsi="Cambria Math"/>
                            <w:u w:color="EEECE1"/>
                          </w:rPr>
                          <m:t>UL-SCH</m:t>
                        </m:r>
                      </m:sub>
                    </m:sSub>
                    <m:r>
                      <w:rPr>
                        <w:rFonts w:ascii="Cambria Math" w:hAnsi="Cambria Math"/>
                        <w:u w:color="EEECE1"/>
                      </w:rPr>
                      <m:t>-1</m:t>
                    </m:r>
                  </m:sup>
                  <m:e>
                    <m:sSub>
                      <m:sSubPr>
                        <m:ctrlPr>
                          <w:rPr>
                            <w:rFonts w:ascii="Cambria Math" w:hAnsi="Cambria Math"/>
                            <w:u w:color="EEECE1"/>
                          </w:rPr>
                        </m:ctrlPr>
                      </m:sSubPr>
                      <m:e>
                        <m:r>
                          <w:rPr>
                            <w:rFonts w:ascii="Cambria Math" w:hAnsi="Cambria Math"/>
                            <w:u w:color="EEECE1"/>
                          </w:rPr>
                          <m:t>K</m:t>
                        </m:r>
                      </m:e>
                      <m:sub>
                        <m:r>
                          <w:rPr>
                            <w:rFonts w:ascii="Cambria Math" w:hAnsi="Cambria Math"/>
                            <w:u w:color="EEECE1"/>
                          </w:rPr>
                          <m:t>r</m:t>
                        </m:r>
                      </m:sub>
                    </m:sSub>
                  </m:e>
                </m:nary>
              </m:den>
            </m:f>
          </m:e>
        </m:d>
        <m:r>
          <w:rPr>
            <w:rFonts w:ascii="Cambria Math" w:hAnsi="Cambria Math"/>
            <w:lang w:eastAsia="zh-CN"/>
          </w:rPr>
          <m:t xml:space="preserve"> </m:t>
        </m:r>
      </m:oMath>
      <w:r w:rsidRPr="00830F05">
        <w:t xml:space="preserve">to be less than or equal to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sidR="008F6167">
        <w:rPr>
          <w:sz w:val="22"/>
          <w:szCs w:val="22"/>
        </w:rPr>
        <w:t xml:space="preserve"> or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ACK/UTO-UCI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sidR="008F6167">
        <w:rPr>
          <w:lang w:val="en-US" w:eastAsia="zh-CN"/>
        </w:rPr>
        <w:t xml:space="preserve"> </w:t>
      </w:r>
      <w:r w:rsidR="008F6167" w:rsidRPr="008F6167">
        <w:t>when the higher layer parameter</w:t>
      </w:r>
      <w:r w:rsidR="0023318D">
        <w:t xml:space="preserve"> </w:t>
      </w:r>
      <w:r w:rsidR="0023318D" w:rsidRPr="00F2295B">
        <w:rPr>
          <w:i/>
          <w:iCs/>
        </w:rPr>
        <w:t>nrofBitsInUTO-UCI</w:t>
      </w:r>
      <w:r w:rsidR="008F6167" w:rsidRPr="008F6167">
        <w:t xml:space="preserve"> is configured</w:t>
      </w:r>
      <w:r w:rsidRPr="00830F05">
        <w:t>.</w:t>
      </w:r>
    </w:p>
    <w:p w14:paraId="7D1FE404" w14:textId="77777777" w:rsidR="008F1C19" w:rsidRPr="00264D4B" w:rsidRDefault="008F1C19" w:rsidP="008F1C19">
      <w:bookmarkStart w:id="479" w:name="_Hlk508613421"/>
      <w:r w:rsidRPr="00264D4B">
        <w:t xml:space="preserve">When the UE is scheduled to transmit a transport block on PUSCH using repetition type B multiplexed with a CSI report(s), Part 2 CSI is omitted only when </w:t>
      </w:r>
    </w:p>
    <w:p w14:paraId="4B7B7320" w14:textId="77777777" w:rsidR="008F1C19" w:rsidRPr="00264D4B" w:rsidRDefault="00000000" w:rsidP="008F1C19">
      <w:pPr>
        <w:pStyle w:val="EQ"/>
      </w:pPr>
      <m:oMathPara>
        <m:oMath>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O</m:t>
                          </m:r>
                        </m:e>
                        <m:sub>
                          <m:r>
                            <m:rPr>
                              <m:nor/>
                            </m:rPr>
                            <m:t>CSI-2</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CSI-2</m:t>
                          </m:r>
                        </m:sub>
                      </m:sSub>
                    </m:e>
                  </m:d>
                  <m:r>
                    <m:rPr>
                      <m:sty m:val="p"/>
                    </m:rPr>
                    <w:rPr>
                      <w:rFonts w:ascii="Cambria Math" w:hAnsi="Cambria Math"/>
                    </w:rPr>
                    <m:t>∙</m:t>
                  </m:r>
                  <m:sSubSup>
                    <m:sSubSupPr>
                      <m:ctrlPr>
                        <w:rPr>
                          <w:rFonts w:ascii="Cambria Math" w:hAnsi="Cambria Math"/>
                        </w:rPr>
                      </m:ctrlPr>
                    </m:sSubSupPr>
                    <m:e>
                      <m:r>
                        <w:rPr>
                          <w:rFonts w:ascii="Cambria Math" w:hAnsi="Cambria Math"/>
                        </w:rPr>
                        <m:t>β</m:t>
                      </m:r>
                    </m:e>
                    <m:sub>
                      <m:r>
                        <m:rPr>
                          <m:nor/>
                        </m:rPr>
                        <m:t>offset</m:t>
                      </m:r>
                    </m:sub>
                    <m:sup>
                      <m:r>
                        <m:rPr>
                          <m:nor/>
                        </m:rPr>
                        <m:t>PUSCH</m:t>
                      </m:r>
                    </m:sup>
                  </m:sSubSup>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num>
                <m:den>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m:rPr>
                              <m:nor/>
                            </m:rPr>
                            <m:t>UL-SCH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den>
              </m:f>
            </m:e>
          </m:d>
        </m:oMath>
      </m:oMathPara>
    </w:p>
    <w:p w14:paraId="59FC6E43" w14:textId="77777777" w:rsidR="008F1C19" w:rsidRPr="00264D4B" w:rsidRDefault="008F1C19" w:rsidP="008F1C19">
      <w:r w:rsidRPr="00264D4B">
        <w:t xml:space="preserve">is larger than </w:t>
      </w:r>
    </w:p>
    <w:p w14:paraId="441EDFCC" w14:textId="77777777" w:rsidR="008F1C19" w:rsidRPr="00264D4B" w:rsidRDefault="00000000" w:rsidP="008F1C19">
      <w:pPr>
        <w:pStyle w:val="EQ"/>
      </w:pPr>
      <m:oMath>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r>
                      <m:rPr>
                        <m:sty m:val="p"/>
                      </m:rPr>
                      <w:rPr>
                        <w:rFonts w:ascii="Cambria Math" w:hAnsi="Cambria Math"/>
                      </w:rPr>
                      <m:t xml:space="preserve"> ,  </m:t>
                    </m:r>
                  </m:e>
                  <m:e>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symb,actual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sc,actual</m:t>
                            </m:r>
                          </m:sub>
                          <m:sup>
                            <m:r>
                              <m:rPr>
                                <m:nor/>
                              </m: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e>
                </m:eqArr>
              </m:e>
            </m:d>
          </m:e>
        </m:func>
      </m:oMath>
      <w:r w:rsidR="008F1C19" w:rsidRPr="00264D4B">
        <w:t>,</w:t>
      </w:r>
    </w:p>
    <w:p w14:paraId="1E6D6552" w14:textId="77777777" w:rsidR="00C10655" w:rsidRDefault="00C10655" w:rsidP="00C10655">
      <w:r>
        <w:t>or</w:t>
      </w:r>
    </w:p>
    <w:p w14:paraId="44C6C9D3" w14:textId="5C5F4085" w:rsidR="00C10655" w:rsidRDefault="00000000" w:rsidP="00C10655">
      <w:pPr>
        <w:pStyle w:val="EQ"/>
      </w:pPr>
      <m:oMath>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symb,nominal</m:t>
                                </m:r>
                              </m:sub>
                              <m:sup>
                                <m:r>
                                  <m:rPr>
                                    <m:sty m:val="p"/>
                                  </m:rPr>
                                  <w:rPr>
                                    <w:rFonts w:ascii="Cambria Math" w:hAnsi="Cambria Math"/>
                                  </w: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sc,nominal</m:t>
                                </m:r>
                              </m:sub>
                              <m:sup>
                                <m:r>
                                  <m:rPr>
                                    <m:sty m:val="p"/>
                                  </m:rPr>
                                  <w:rPr>
                                    <w:rFonts w:ascii="Cambria Math" w:hAnsi="Cambria Math"/>
                                  </w: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UTO-UCI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sty m:val="p"/>
                          </m:rPr>
                          <w:rPr>
                            <w:rFonts w:ascii="Cambria Math" w:hAnsi="Cambria Math"/>
                          </w:rPr>
                          <m:t>CSI-1</m:t>
                        </m:r>
                      </m:sub>
                      <m:sup>
                        <m:r>
                          <m:rPr>
                            <m:sty m:val="p"/>
                          </m:rPr>
                          <w:rPr>
                            <w:rFonts w:ascii="Cambria Math" w:hAnsi="Cambria Math"/>
                          </w:rPr>
                          <m:t>'</m:t>
                        </m:r>
                      </m:sup>
                    </m:sSubSup>
                    <m:r>
                      <m:rPr>
                        <m:sty m:val="p"/>
                      </m:rPr>
                      <w:rPr>
                        <w:rFonts w:ascii="Cambria Math" w:hAnsi="Cambria Math"/>
                      </w:rPr>
                      <m:t xml:space="preserve"> ,  </m:t>
                    </m:r>
                  </m:e>
                  <m:e>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symb,actual</m:t>
                            </m:r>
                          </m:sub>
                          <m:sup>
                            <m:r>
                              <m:rPr>
                                <m:sty m:val="p"/>
                              </m:rPr>
                              <w:rPr>
                                <w:rFonts w:ascii="Cambria Math" w:hAnsi="Cambria Math"/>
                              </w: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sc,actual</m:t>
                            </m:r>
                          </m:sub>
                          <m:sup>
                            <m:r>
                              <m:rPr>
                                <m:sty m:val="p"/>
                              </m:rPr>
                              <w:rPr>
                                <w:rFonts w:ascii="Cambria Math" w:hAnsi="Cambria Math"/>
                              </w: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UTO-UCI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sty m:val="p"/>
                          </m:rPr>
                          <w:rPr>
                            <w:rFonts w:ascii="Cambria Math" w:hAnsi="Cambria Math"/>
                          </w:rPr>
                          <m:t>CSI-1</m:t>
                        </m:r>
                      </m:sub>
                      <m:sup>
                        <m:r>
                          <m:rPr>
                            <m:sty m:val="p"/>
                          </m:rPr>
                          <w:rPr>
                            <w:rFonts w:ascii="Cambria Math" w:hAnsi="Cambria Math"/>
                          </w:rPr>
                          <m:t>'</m:t>
                        </m:r>
                      </m:sup>
                    </m:sSubSup>
                  </m:e>
                </m:eqArr>
              </m:e>
            </m:d>
          </m:e>
        </m:func>
      </m:oMath>
      <w:r w:rsidR="00C10655">
        <w:t xml:space="preserve">, </w:t>
      </w:r>
    </w:p>
    <w:p w14:paraId="6F7C7EAE" w14:textId="11137AAB" w:rsidR="008F1C19" w:rsidRPr="00264D4B" w:rsidRDefault="00C10655" w:rsidP="008F1C19">
      <w:r>
        <w:rPr>
          <w:lang w:eastAsia="zh-CN"/>
        </w:rPr>
        <w:t xml:space="preserve">when the higher layer parameter </w:t>
      </w:r>
      <w:r w:rsidR="00F608E9" w:rsidRPr="00F2295B">
        <w:rPr>
          <w:i/>
          <w:iCs/>
        </w:rPr>
        <w:t>nrofBitsInUTO-UCI</w:t>
      </w:r>
      <w:r>
        <w:rPr>
          <w:i/>
          <w:iCs/>
          <w:lang w:val="en-US" w:eastAsia="zh-CN"/>
        </w:rPr>
        <w:t xml:space="preserve"> </w:t>
      </w:r>
      <w:r>
        <w:rPr>
          <w:lang w:val="en-US" w:eastAsia="zh-CN"/>
        </w:rPr>
        <w:t xml:space="preserve">is configured, </w:t>
      </w:r>
      <w:r w:rsidR="008F1C19" w:rsidRPr="00264D4B">
        <w:t xml:space="preserve">where parameters </w:t>
      </w:r>
      <w:r w:rsidR="008F1C19" w:rsidRPr="00264D4B">
        <w:rPr>
          <w:noProof/>
          <w:position w:val="-12"/>
          <w:lang w:eastAsia="en-GB"/>
        </w:rPr>
        <w:drawing>
          <wp:inline distT="0" distB="0" distL="0" distR="0" wp14:anchorId="75160252" wp14:editId="6863EE69">
            <wp:extent cx="356235" cy="231775"/>
            <wp:effectExtent l="0" t="0" r="571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008F1C19" w:rsidRPr="00264D4B">
        <w:t xml:space="preserve">, </w:t>
      </w:r>
      <w:r w:rsidR="008F1C19" w:rsidRPr="00264D4B">
        <w:rPr>
          <w:noProof/>
          <w:position w:val="-12"/>
          <w:lang w:eastAsia="en-GB"/>
        </w:rPr>
        <w:drawing>
          <wp:inline distT="0" distB="0" distL="0" distR="0" wp14:anchorId="5CBE1E44" wp14:editId="049BF4AB">
            <wp:extent cx="297180" cy="21399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008F1C19" w:rsidRPr="00264D4B">
        <w:t xml:space="preserve">, </w:t>
      </w:r>
      <w:r w:rsidR="008F1C19" w:rsidRPr="00264D4B">
        <w:rPr>
          <w:noProof/>
          <w:position w:val="-12"/>
          <w:lang w:eastAsia="en-GB"/>
        </w:rPr>
        <w:drawing>
          <wp:inline distT="0" distB="0" distL="0" distR="0" wp14:anchorId="6E05EF0D" wp14:editId="74B0C8FE">
            <wp:extent cx="451485" cy="225425"/>
            <wp:effectExtent l="0" t="0" r="5715"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008F1C19" w:rsidRPr="00264D4B">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r>
              <m:rPr>
                <m:nor/>
              </m:rPr>
              <m:t>,nominal</m:t>
            </m:r>
          </m:sub>
          <m:sup>
            <m:r>
              <w:rPr>
                <w:rFonts w:ascii="Cambria Math" w:hAnsi="Cambria Math"/>
              </w:rPr>
              <m:t>PUSCH</m:t>
            </m:r>
          </m:sup>
        </m:sSubSup>
      </m:oMath>
      <w:r w:rsidR="008F1C19" w:rsidRPr="00264D4B">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r>
              <m:rPr>
                <m:nor/>
              </m:rPr>
              <m:t>,actual</m:t>
            </m:r>
          </m:sub>
          <m:sup>
            <m:r>
              <w:rPr>
                <w:rFonts w:ascii="Cambria Math" w:hAnsi="Cambria Math"/>
              </w:rPr>
              <m:t>PUSCH</m:t>
            </m:r>
          </m:sup>
        </m:sSubSup>
      </m:oMath>
      <w:r w:rsidR="008F1C19" w:rsidRPr="00264D4B">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sc</m:t>
            </m:r>
            <m:r>
              <m:rPr>
                <m:nor/>
              </m:rPr>
              <m:t>,nominal</m:t>
            </m:r>
          </m:sub>
          <m:sup>
            <m:r>
              <w:rPr>
                <w:rFonts w:ascii="Cambria Math" w:hAnsi="Cambria Math"/>
              </w:rPr>
              <m:t>UCI</m:t>
            </m:r>
          </m:sup>
        </m:sSubSup>
        <m:d>
          <m:dPr>
            <m:ctrlPr>
              <w:rPr>
                <w:rFonts w:ascii="Cambria Math" w:hAnsi="Cambria Math"/>
                <w:i/>
              </w:rPr>
            </m:ctrlPr>
          </m:dPr>
          <m:e>
            <m:r>
              <w:rPr>
                <w:rFonts w:ascii="Cambria Math" w:hAnsi="Cambria Math"/>
              </w:rPr>
              <m:t>l</m:t>
            </m:r>
          </m:e>
        </m:d>
      </m:oMath>
      <w:r w:rsidR="008F1C19" w:rsidRPr="00264D4B">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sc</m:t>
            </m:r>
            <m:r>
              <m:rPr>
                <m:nor/>
              </m:rPr>
              <m:t>,actual</m:t>
            </m:r>
          </m:sub>
          <m:sup>
            <m:r>
              <w:rPr>
                <w:rFonts w:ascii="Cambria Math" w:hAnsi="Cambria Math"/>
              </w:rPr>
              <m:t>UCI</m:t>
            </m:r>
          </m:sup>
        </m:sSubSup>
        <m:d>
          <m:dPr>
            <m:ctrlPr>
              <w:rPr>
                <w:rFonts w:ascii="Cambria Math" w:hAnsi="Cambria Math"/>
                <w:i/>
              </w:rPr>
            </m:ctrlPr>
          </m:dPr>
          <m:e>
            <m:r>
              <w:rPr>
                <w:rFonts w:ascii="Cambria Math" w:hAnsi="Cambria Math"/>
              </w:rPr>
              <m:t>l</m:t>
            </m:r>
          </m:e>
        </m:d>
      </m:oMath>
      <w:r w:rsidR="008F1C19" w:rsidRPr="00264D4B">
        <w:t xml:space="preserve">, </w:t>
      </w:r>
      <w:r w:rsidR="008F1C19" w:rsidRPr="00264D4B">
        <w:rPr>
          <w:noProof/>
          <w:position w:val="-12"/>
          <w:lang w:eastAsia="en-GB"/>
        </w:rPr>
        <w:drawing>
          <wp:inline distT="0" distB="0" distL="0" distR="0" wp14:anchorId="3D1BC178" wp14:editId="6CD9E28C">
            <wp:extent cx="474980" cy="231775"/>
            <wp:effectExtent l="0" t="0" r="127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008F1C19" w:rsidRPr="00264D4B">
        <w:t xml:space="preserve">, </w:t>
      </w:r>
      <w:r w:rsidR="008F1C19" w:rsidRPr="00264D4B">
        <w:rPr>
          <w:noProof/>
          <w:position w:val="-12"/>
          <w:lang w:eastAsia="en-GB"/>
        </w:rPr>
        <w:drawing>
          <wp:inline distT="0" distB="0" distL="0" distR="0" wp14:anchorId="7DD4F969" wp14:editId="6E71285A">
            <wp:extent cx="207645" cy="231775"/>
            <wp:effectExtent l="0" t="0" r="190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008F1C19" w:rsidRPr="00264D4B">
        <w:t xml:space="preserve">, </w:t>
      </w:r>
      <m:oMath>
        <m:sSubSup>
          <m:sSubSupPr>
            <m:ctrlPr>
              <w:rPr>
                <w:rFonts w:ascii="Cambria Math" w:hAnsi="Cambria Math"/>
                <w:i/>
              </w:rPr>
            </m:ctrlPr>
          </m:sSubSupPr>
          <m:e>
            <m:r>
              <w:rPr>
                <w:rFonts w:ascii="Cambria Math" w:hAnsi="Cambria Math"/>
              </w:rPr>
              <m:t>Q</m:t>
            </m:r>
          </m:e>
          <m:sub>
            <m:r>
              <w:rPr>
                <w:rFonts w:ascii="Cambria Math" w:hAnsi="Cambria Math"/>
              </w:rPr>
              <m:t>ACK/CG-UCI</m:t>
            </m:r>
          </m:sub>
          <m:sup>
            <m:r>
              <w:rPr>
                <w:rFonts w:ascii="Cambria Math" w:hAnsi="Cambria Math"/>
              </w:rPr>
              <m:t>'</m:t>
            </m:r>
          </m:sup>
        </m:sSubSup>
      </m:oMath>
      <w:r w:rsidR="008F1C19" w:rsidRPr="00264D4B">
        <w:t xml:space="preserve">, </w:t>
      </w:r>
      <m:oMath>
        <m:sSubSup>
          <m:sSubSupPr>
            <m:ctrlPr>
              <w:rPr>
                <w:rFonts w:ascii="Cambria Math" w:hAnsi="Cambria Math"/>
                <w:i/>
                <w:sz w:val="24"/>
                <w:szCs w:val="24"/>
              </w:rPr>
            </m:ctrlPr>
          </m:sSubSupPr>
          <m:e>
            <m:r>
              <w:rPr>
                <w:rFonts w:ascii="Cambria Math" w:hAnsi="Cambria Math"/>
              </w:rPr>
              <m:t>Q</m:t>
            </m:r>
          </m:e>
          <m:sub>
            <m:r>
              <w:rPr>
                <w:rFonts w:ascii="Cambria Math" w:hAnsi="Cambria Math"/>
              </w:rPr>
              <m:t>ACK/UTO-UCI</m:t>
            </m:r>
          </m:sub>
          <m:sup>
            <m:r>
              <w:rPr>
                <w:rFonts w:ascii="Cambria Math" w:hAnsi="Cambria Math"/>
              </w:rPr>
              <m:t>'</m:t>
            </m:r>
          </m:sup>
        </m:sSubSup>
        <m:r>
          <w:rPr>
            <w:rFonts w:ascii="Cambria Math" w:hAnsi="Cambria Math"/>
          </w:rPr>
          <m:t xml:space="preserve">, </m:t>
        </m:r>
      </m:oMath>
      <w:r w:rsidR="008F1C19" w:rsidRPr="00264D4B">
        <w:rPr>
          <w:noProof/>
          <w:position w:val="-12"/>
          <w:lang w:eastAsia="en-GB"/>
        </w:rPr>
        <w:drawing>
          <wp:inline distT="0" distB="0" distL="0" distR="0" wp14:anchorId="0626049A" wp14:editId="7B8B3DD1">
            <wp:extent cx="403860" cy="2317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008F1C19" w:rsidRPr="00264D4B">
        <w:t xml:space="preserve">, and </w:t>
      </w:r>
      <w:r w:rsidR="008F1C19" w:rsidRPr="00264D4B">
        <w:rPr>
          <w:noProof/>
          <w:position w:val="-6"/>
          <w:lang w:eastAsia="en-GB"/>
        </w:rPr>
        <w:drawing>
          <wp:inline distT="0" distB="0" distL="0" distR="0" wp14:anchorId="27CF6BC5" wp14:editId="5B662D52">
            <wp:extent cx="142240" cy="124460"/>
            <wp:effectExtent l="0" t="0" r="0"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008F1C19" w:rsidRPr="00264D4B">
        <w:t>are defined in Clause 6.3.2.4 of [5, TS 38.212].</w:t>
      </w:r>
    </w:p>
    <w:p w14:paraId="1614D6CB" w14:textId="77777777" w:rsidR="008F1C19" w:rsidRPr="00264D4B" w:rsidRDefault="008F1C19" w:rsidP="008F1C19">
      <w:r w:rsidRPr="00264D4B">
        <w:t xml:space="preserve">Part 2 CSI is omitted level by level, beginning with the lowest priority level until the lowest priority level is reached which causes </w:t>
      </w:r>
    </w:p>
    <w:p w14:paraId="3880EDB5" w14:textId="77777777" w:rsidR="008F1C19" w:rsidRPr="00264D4B" w:rsidRDefault="00000000" w:rsidP="008F1C19">
      <w:pPr>
        <w:pStyle w:val="EQ"/>
      </w:pPr>
      <m:oMathPara>
        <m:oMath>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O</m:t>
                          </m:r>
                        </m:e>
                        <m:sub>
                          <m:r>
                            <m:rPr>
                              <m:nor/>
                            </m:rPr>
                            <m:t>CSI-2</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CSI-2</m:t>
                          </m:r>
                        </m:sub>
                      </m:sSub>
                    </m:e>
                  </m:d>
                  <m:r>
                    <m:rPr>
                      <m:sty m:val="p"/>
                    </m:rPr>
                    <w:rPr>
                      <w:rFonts w:ascii="Cambria Math" w:hAnsi="Cambria Math"/>
                    </w:rPr>
                    <m:t>∙</m:t>
                  </m:r>
                  <m:sSubSup>
                    <m:sSubSupPr>
                      <m:ctrlPr>
                        <w:rPr>
                          <w:rFonts w:ascii="Cambria Math" w:hAnsi="Cambria Math"/>
                        </w:rPr>
                      </m:ctrlPr>
                    </m:sSubSupPr>
                    <m:e>
                      <m:r>
                        <w:rPr>
                          <w:rFonts w:ascii="Cambria Math" w:hAnsi="Cambria Math"/>
                        </w:rPr>
                        <m:t>β</m:t>
                      </m:r>
                    </m:e>
                    <m:sub>
                      <m:r>
                        <m:rPr>
                          <m:nor/>
                        </m:rPr>
                        <m:t>offset</m:t>
                      </m:r>
                    </m:sub>
                    <m:sup>
                      <m:r>
                        <m:rPr>
                          <m:nor/>
                        </m:rPr>
                        <m:t>PUSCH</m:t>
                      </m:r>
                    </m:sup>
                  </m:sSubSup>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num>
                <m:den>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m:rPr>
                              <m:nor/>
                            </m:rPr>
                            <m:t>UL-SCH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den>
              </m:f>
            </m:e>
          </m:d>
        </m:oMath>
      </m:oMathPara>
    </w:p>
    <w:p w14:paraId="452C08ED" w14:textId="77777777" w:rsidR="008F1C19" w:rsidRPr="00264D4B" w:rsidRDefault="008F1C19" w:rsidP="008F1C19">
      <w:r w:rsidRPr="00264D4B">
        <w:t xml:space="preserve">to be less than or equal to </w:t>
      </w:r>
    </w:p>
    <w:p w14:paraId="455F5393" w14:textId="174986A5" w:rsidR="008F1C19" w:rsidRPr="00264D4B" w:rsidRDefault="00000000" w:rsidP="008F1C19">
      <w:pPr>
        <w:pStyle w:val="EQ"/>
      </w:pPr>
      <m:oMath>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symb,nominal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sc,nominal</m:t>
                                </m:r>
                              </m:sub>
                              <m:sup>
                                <m:r>
                                  <m:rPr>
                                    <m:nor/>
                                  </m: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r>
                      <m:rPr>
                        <m:sty m:val="p"/>
                      </m:rPr>
                      <w:rPr>
                        <w:rFonts w:ascii="Cambria Math" w:hAnsi="Cambria Math"/>
                      </w:rPr>
                      <m:t xml:space="preserve"> ,  </m:t>
                    </m:r>
                  </m:e>
                  <m:e>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symb,actual</m:t>
                            </m:r>
                          </m:sub>
                          <m:sup>
                            <m:r>
                              <m:rPr>
                                <m:nor/>
                              </m: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nor/>
                              </m:rPr>
                              <m:t>sc,actual</m:t>
                            </m:r>
                          </m:sub>
                          <m:sup>
                            <m:r>
                              <m:rPr>
                                <m:nor/>
                              </m: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nor/>
                          </m:rPr>
                          <m:t>CSI-1</m:t>
                        </m:r>
                      </m:sub>
                      <m:sup>
                        <m:r>
                          <m:rPr>
                            <m:sty m:val="p"/>
                          </m:rPr>
                          <w:rPr>
                            <w:rFonts w:ascii="Cambria Math" w:hAnsi="Cambria Math"/>
                          </w:rPr>
                          <m:t>'</m:t>
                        </m:r>
                      </m:sup>
                    </m:sSubSup>
                  </m:e>
                </m:eqArr>
              </m:e>
            </m:d>
          </m:e>
        </m:func>
      </m:oMath>
      <w:r w:rsidR="00900A6D">
        <w:t>,</w:t>
      </w:r>
    </w:p>
    <w:p w14:paraId="2039F3A4" w14:textId="77777777" w:rsidR="00900A6D" w:rsidRDefault="00900A6D" w:rsidP="00900A6D">
      <w:pPr>
        <w:rPr>
          <w:color w:val="000000"/>
        </w:rPr>
      </w:pPr>
      <w:r>
        <w:rPr>
          <w:color w:val="000000"/>
        </w:rPr>
        <w:t>or</w:t>
      </w:r>
    </w:p>
    <w:p w14:paraId="013E932F" w14:textId="0B0C05CD" w:rsidR="00900A6D" w:rsidRDefault="00000000" w:rsidP="00900A6D">
      <w:pPr>
        <w:pStyle w:val="EQ"/>
      </w:pPr>
      <m:oMath>
        <m:func>
          <m:funcPr>
            <m:ctrlPr>
              <w:rPr>
                <w:rFonts w:ascii="Cambria Math" w:hAnsi="Cambria Math"/>
              </w:rPr>
            </m:ctrlPr>
          </m:funcPr>
          <m:fName>
            <m:r>
              <m:rPr>
                <m:sty m:val="p"/>
              </m:rP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d>
                      <m:dPr>
                        <m:begChr m:val="⌈"/>
                        <m:endChr m:val="⌉"/>
                        <m:ctrlPr>
                          <w:rPr>
                            <w:rFonts w:ascii="Cambria Math" w:hAnsi="Cambria Math"/>
                          </w:rPr>
                        </m:ctrlPr>
                      </m:dPr>
                      <m:e>
                        <m:r>
                          <w:rPr>
                            <w:rFonts w:ascii="Cambria Math" w:hAnsi="Cambria Math"/>
                          </w:rPr>
                          <m:t>α</m:t>
                        </m:r>
                        <m:r>
                          <m:rPr>
                            <m:sty m:val="p"/>
                          </m:rPr>
                          <w:rPr>
                            <w:rFonts w:ascii="Cambria Math" w:hAnsi="Cambria Math"/>
                          </w:rPr>
                          <m:t>∙</m:t>
                        </m:r>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symb,nominal</m:t>
                                </m:r>
                              </m:sub>
                              <m:sup>
                                <m:r>
                                  <m:rPr>
                                    <m:sty m:val="p"/>
                                  </m:rPr>
                                  <w:rPr>
                                    <w:rFonts w:ascii="Cambria Math" w:hAnsi="Cambria Math"/>
                                  </w: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sc,nominal</m:t>
                                </m:r>
                              </m:sub>
                              <m:sup>
                                <m:r>
                                  <m:rPr>
                                    <m:sty m:val="p"/>
                                  </m:rPr>
                                  <w:rPr>
                                    <w:rFonts w:ascii="Cambria Math" w:hAnsi="Cambria Math"/>
                                  </w:rPr>
                                  <m:t>UCI</m:t>
                                </m:r>
                              </m:sup>
                            </m:sSubSup>
                            <m:d>
                              <m:dPr>
                                <m:ctrlPr>
                                  <w:rPr>
                                    <w:rFonts w:ascii="Cambria Math" w:hAnsi="Cambria Math"/>
                                  </w:rPr>
                                </m:ctrlPr>
                              </m:dPr>
                              <m:e>
                                <m:r>
                                  <w:rPr>
                                    <w:rFonts w:ascii="Cambria Math" w:hAnsi="Cambria Math"/>
                                  </w:rPr>
                                  <m:t>l</m:t>
                                </m:r>
                              </m:e>
                            </m:d>
                          </m:e>
                        </m:nary>
                      </m:e>
                    </m:d>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UTO-UCI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sty m:val="p"/>
                          </m:rPr>
                          <w:rPr>
                            <w:rFonts w:ascii="Cambria Math" w:hAnsi="Cambria Math"/>
                          </w:rPr>
                          <m:t>CSI-1</m:t>
                        </m:r>
                      </m:sub>
                      <m:sup>
                        <m:r>
                          <m:rPr>
                            <m:sty m:val="p"/>
                          </m:rPr>
                          <w:rPr>
                            <w:rFonts w:ascii="Cambria Math" w:hAnsi="Cambria Math"/>
                          </w:rPr>
                          <m:t>'</m:t>
                        </m:r>
                      </m:sup>
                    </m:sSubSup>
                    <m:r>
                      <m:rPr>
                        <m:sty m:val="p"/>
                      </m:rPr>
                      <w:rPr>
                        <w:rFonts w:ascii="Cambria Math" w:hAnsi="Cambria Math"/>
                      </w:rPr>
                      <m:t xml:space="preserve"> ,  </m:t>
                    </m:r>
                  </m:e>
                  <m:e>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symb,actual</m:t>
                            </m:r>
                          </m:sub>
                          <m:sup>
                            <m:r>
                              <m:rPr>
                                <m:sty m:val="p"/>
                              </m:rPr>
                              <w:rPr>
                                <w:rFonts w:ascii="Cambria Math" w:hAnsi="Cambria Math"/>
                              </w: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sc,actual</m:t>
                            </m:r>
                          </m:sub>
                          <m:sup>
                            <m:r>
                              <m:rPr>
                                <m:sty m:val="p"/>
                              </m:rPr>
                              <w:rPr>
                                <w:rFonts w:ascii="Cambria Math" w:hAnsi="Cambria Math"/>
                              </w:rPr>
                              <m:t>UCI</m:t>
                            </m:r>
                          </m:sup>
                        </m:sSubSup>
                        <m:d>
                          <m:dPr>
                            <m:ctrlPr>
                              <w:rPr>
                                <w:rFonts w:ascii="Cambria Math" w:hAnsi="Cambria Math"/>
                              </w:rPr>
                            </m:ctrlPr>
                          </m:dPr>
                          <m:e>
                            <m:r>
                              <w:rPr>
                                <w:rFonts w:ascii="Cambria Math" w:hAnsi="Cambria Math"/>
                              </w:rPr>
                              <m:t>l</m:t>
                            </m:r>
                          </m:e>
                        </m:d>
                      </m:e>
                    </m:nary>
                    <m:r>
                      <m:rPr>
                        <m:sty m:val="p"/>
                      </m:rPr>
                      <w:rPr>
                        <w:rFonts w:ascii="Cambria Math" w:hAnsi="Cambria Math"/>
                      </w:rPr>
                      <m:t>-</m:t>
                    </m:r>
                    <m:sSubSup>
                      <m:sSubSupPr>
                        <m:ctrlPr>
                          <w:rPr>
                            <w:rFonts w:ascii="Cambria Math" w:hAnsi="Cambria Math"/>
                          </w:rPr>
                        </m:ctrlPr>
                      </m:sSubSupPr>
                      <m:e>
                        <m:r>
                          <w:rPr>
                            <w:rFonts w:ascii="Cambria Math" w:hAnsi="Cambria Math"/>
                          </w:rPr>
                          <m:t>Q</m:t>
                        </m:r>
                      </m:e>
                      <m:sub>
                        <m:r>
                          <w:rPr>
                            <w:rFonts w:ascii="Cambria Math" w:hAnsi="Cambria Math"/>
                          </w:rPr>
                          <m:t>ACK</m:t>
                        </m:r>
                        <m:r>
                          <m:rPr>
                            <m:sty m:val="p"/>
                          </m:rPr>
                          <w:rPr>
                            <w:rFonts w:ascii="Cambria Math" w:hAnsi="Cambria Math"/>
                          </w:rPr>
                          <m:t>/</m:t>
                        </m:r>
                        <m:r>
                          <w:rPr>
                            <w:rFonts w:ascii="Cambria Math" w:hAnsi="Cambria Math"/>
                          </w:rPr>
                          <m:t>UTO-UCI</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Q</m:t>
                        </m:r>
                      </m:e>
                      <m:sub>
                        <m:r>
                          <m:rPr>
                            <m:sty m:val="p"/>
                          </m:rPr>
                          <w:rPr>
                            <w:rFonts w:ascii="Cambria Math" w:hAnsi="Cambria Math"/>
                          </w:rPr>
                          <m:t>CSI-1</m:t>
                        </m:r>
                      </m:sub>
                      <m:sup>
                        <m:r>
                          <m:rPr>
                            <m:sty m:val="p"/>
                          </m:rPr>
                          <w:rPr>
                            <w:rFonts w:ascii="Cambria Math" w:hAnsi="Cambria Math"/>
                          </w:rPr>
                          <m:t>'</m:t>
                        </m:r>
                      </m:sup>
                    </m:sSubSup>
                  </m:e>
                </m:eqArr>
              </m:e>
            </m:d>
          </m:e>
        </m:func>
      </m:oMath>
      <w:r w:rsidR="00900A6D">
        <w:t xml:space="preserve">, </w:t>
      </w:r>
    </w:p>
    <w:p w14:paraId="6699B7C2" w14:textId="7F767E33" w:rsidR="00900A6D" w:rsidRDefault="00900A6D" w:rsidP="00900A6D">
      <w:pPr>
        <w:rPr>
          <w:color w:val="000000"/>
        </w:rPr>
      </w:pPr>
      <w:r>
        <w:rPr>
          <w:lang w:eastAsia="zh-CN"/>
        </w:rPr>
        <w:t xml:space="preserve">when the higher layer parameter </w:t>
      </w:r>
      <w:r w:rsidR="00F608E9" w:rsidRPr="00F2295B">
        <w:rPr>
          <w:i/>
          <w:iCs/>
        </w:rPr>
        <w:t>nrofBitsInUTO-UCI</w:t>
      </w:r>
      <w:r>
        <w:rPr>
          <w:i/>
          <w:iCs/>
          <w:lang w:val="en-US" w:eastAsia="zh-CN"/>
        </w:rPr>
        <w:t xml:space="preserve"> </w:t>
      </w:r>
      <w:r>
        <w:rPr>
          <w:lang w:val="en-US" w:eastAsia="zh-CN"/>
        </w:rPr>
        <w:t>is configured.</w:t>
      </w:r>
    </w:p>
    <w:p w14:paraId="2FE95819" w14:textId="75F3BED6" w:rsidR="001578B9" w:rsidRDefault="001578B9" w:rsidP="001578B9">
      <w:pPr>
        <w:rPr>
          <w:color w:val="000000"/>
        </w:rPr>
      </w:pPr>
      <w:r>
        <w:rPr>
          <w:color w:val="000000"/>
        </w:rPr>
        <w:t>When part 2 CSI is transmitted on PUSCH with no transport block, lower priority bits are omitted until Part 2 CSI code rate</w:t>
      </w:r>
      <w:r w:rsidR="007644C2">
        <w:rPr>
          <w:color w:val="000000"/>
        </w:rPr>
        <w:t xml:space="preserve">, which is given by </w:t>
      </w:r>
      <m:oMath>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r>
              <w:rPr>
                <w:rFonts w:ascii="Cambria Math"/>
              </w:rPr>
              <m:t>+</m:t>
            </m:r>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e>
        </m:d>
        <m:r>
          <w:rPr>
            <w:rFonts w:ascii="Cambria Math" w:hAnsi="Cambria Math"/>
          </w:rPr>
          <m:t>/</m:t>
        </m:r>
        <m:r>
          <w:rPr>
            <w:rFonts w:ascii="Cambria Math"/>
          </w:rPr>
          <m:t>(</m:t>
        </m:r>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r>
          <w:rPr>
            <w:rFonts w:ascii="Cambria Math"/>
          </w:rPr>
          <m:t>)</m:t>
        </m:r>
      </m:oMath>
      <w:r w:rsidR="007644C2">
        <w:t xml:space="preserve"> where </w:t>
      </w:r>
      <m:oMath>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oMath>
      <w:r w:rsidR="007644C2">
        <w:t xml:space="preserve">, </w:t>
      </w:r>
      <m:oMath>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oMath>
      <w:r w:rsidR="007644C2">
        <w:t xml:space="preserve">, </w:t>
      </w:r>
      <m:oMath>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oMath>
      <w:r w:rsidR="007644C2">
        <w:t xml:space="preserve"> are given in </w:t>
      </w:r>
      <w:r w:rsidR="00662899">
        <w:t>clause</w:t>
      </w:r>
      <w:r w:rsidR="007644C2">
        <w:t xml:space="preserve"> 6.3.2.4 of [5, 38.212] </w:t>
      </w:r>
      <w:r w:rsidR="007644C2">
        <w:rPr>
          <w:color w:val="000000"/>
        </w:rPr>
        <w:t>before HARQ-ACK puncturing part 2 CSI if any,</w:t>
      </w:r>
      <w:r>
        <w:rPr>
          <w:color w:val="000000"/>
        </w:rPr>
        <w:t xml:space="preserve"> is below a threshold code rate </w:t>
      </w:r>
      <w:r w:rsidRPr="0048482F">
        <w:rPr>
          <w:color w:val="000000"/>
          <w:position w:val="-10"/>
        </w:rPr>
        <w:object w:dxaOrig="260" w:dyaOrig="300" w14:anchorId="20D004A9">
          <v:shape id="_x0000_i1089" type="#_x0000_t75" style="width:14.5pt;height:14.5pt" o:ole="">
            <v:imagedata r:id="rId136" o:title=""/>
          </v:shape>
          <o:OLEObject Type="Embed" ProgID="Equation.DSMT4" ShapeID="_x0000_i1089" DrawAspect="Content" ObjectID="_1794766706" r:id="rId137"/>
        </w:object>
      </w:r>
      <w:r>
        <w:rPr>
          <w:color w:val="000000"/>
        </w:rPr>
        <w:t>lower than one</w:t>
      </w:r>
      <w:r w:rsidRPr="00A42E87">
        <w:rPr>
          <w:color w:val="000000"/>
        </w:rPr>
        <w:t>, where</w:t>
      </w:r>
      <w:r>
        <w:rPr>
          <w:color w:val="000000"/>
        </w:rPr>
        <w:t xml:space="preserve"> </w:t>
      </w:r>
    </w:p>
    <w:p w14:paraId="25E58D54" w14:textId="2910188A" w:rsidR="001578B9" w:rsidRDefault="0006282D" w:rsidP="0006282D">
      <w:pPr>
        <w:pStyle w:val="EQ"/>
        <w:rPr>
          <w:color w:val="000000"/>
          <w:lang w:val="en-US"/>
        </w:rPr>
      </w:pPr>
      <w:r>
        <w:tab/>
      </w:r>
      <w:r w:rsidRPr="008E3BDA">
        <w:object w:dxaOrig="1320" w:dyaOrig="680" w14:anchorId="7918C9D2">
          <v:shape id="_x0000_i1090" type="#_x0000_t75" style="width:64.5pt;height:36.5pt" o:ole="">
            <v:imagedata r:id="rId138" o:title=""/>
          </v:shape>
          <o:OLEObject Type="Embed" ProgID="Equation.DSMT4" ShapeID="_x0000_i1090" DrawAspect="Content" ObjectID="_1794766707" r:id="rId139"/>
        </w:object>
      </w:r>
    </w:p>
    <w:p w14:paraId="3EEE880E" w14:textId="3F2D2360" w:rsidR="0006282D" w:rsidRDefault="0006282D" w:rsidP="0006282D">
      <w:pPr>
        <w:pStyle w:val="B1"/>
        <w:rPr>
          <w:lang w:val="en-US"/>
        </w:rPr>
      </w:pPr>
      <w:r>
        <w:rPr>
          <w:lang w:val="en-US"/>
        </w:rPr>
        <w:t>-</w:t>
      </w:r>
      <w:r>
        <w:rPr>
          <w:lang w:val="en-US"/>
        </w:rPr>
        <w:tab/>
      </w:r>
      <w:r w:rsidRPr="00A42E87">
        <w:rPr>
          <w:color w:val="000000"/>
          <w:position w:val="-12"/>
          <w:lang w:val="en-US"/>
        </w:rPr>
        <w:object w:dxaOrig="820" w:dyaOrig="380" w14:anchorId="4380CABD">
          <v:shape id="_x0000_i1091" type="#_x0000_t75" style="width:43.5pt;height:21.5pt" o:ole="">
            <v:imagedata r:id="rId140" o:title=""/>
          </v:shape>
          <o:OLEObject Type="Embed" ProgID="Equation.3" ShapeID="_x0000_i1091" DrawAspect="Content" ObjectID="_1794766708" r:id="rId141"/>
        </w:object>
      </w:r>
      <w:r>
        <w:rPr>
          <w:lang w:val="en-US"/>
        </w:rPr>
        <w:t>is</w:t>
      </w:r>
      <w:r w:rsidRPr="0048482F">
        <w:rPr>
          <w:lang w:val="en-US"/>
        </w:rPr>
        <w:t xml:space="preserve"> the CSI offset value fro</w:t>
      </w:r>
      <w:r>
        <w:rPr>
          <w:lang w:val="en-US"/>
        </w:rPr>
        <w:t>m Table 9.3-2 of [6, TS 38.213]</w:t>
      </w:r>
    </w:p>
    <w:p w14:paraId="5FE6614B" w14:textId="4884B024" w:rsidR="0006282D" w:rsidRDefault="0006282D" w:rsidP="0006282D">
      <w:pPr>
        <w:pStyle w:val="B1"/>
        <w:rPr>
          <w:color w:val="000000"/>
          <w:lang w:val="en-US"/>
        </w:rPr>
      </w:pPr>
      <w:r>
        <w:rPr>
          <w:lang w:val="en-US"/>
        </w:rPr>
        <w:t>-</w:t>
      </w:r>
      <w:r>
        <w:rPr>
          <w:lang w:val="en-US"/>
        </w:rPr>
        <w:tab/>
      </w:r>
      <w:r w:rsidRPr="009E0EA2">
        <w:rPr>
          <w:i/>
          <w:lang w:val="en-US"/>
        </w:rPr>
        <w:t>R</w:t>
      </w:r>
      <w:r>
        <w:rPr>
          <w:lang w:val="en-US"/>
        </w:rPr>
        <w:t xml:space="preserve"> is signaled code rate in DCI</w:t>
      </w:r>
    </w:p>
    <w:p w14:paraId="21F1B76C" w14:textId="5753E8E8" w:rsidR="000E5C43" w:rsidRPr="001578B9" w:rsidRDefault="00EB556A" w:rsidP="00EB556A">
      <w:pPr>
        <w:rPr>
          <w:lang w:val="en-US"/>
        </w:rPr>
      </w:pPr>
      <w:bookmarkStart w:id="480" w:name="_Hlk515473278"/>
      <w:bookmarkEnd w:id="479"/>
      <w:r w:rsidRPr="00332ADB">
        <w:t xml:space="preserve">If the UE is in an active semi-persistent CSI reporting configuration on PUSCH, the CSI reporting is </w:t>
      </w:r>
      <w:r w:rsidR="0006282D">
        <w:t>deactivated</w:t>
      </w:r>
      <w:r w:rsidRPr="00332ADB">
        <w:t xml:space="preserve"> when either the downlink BWP or the uplink BWP is changed. </w:t>
      </w:r>
      <w:r w:rsidR="0006282D" w:rsidRPr="00332ADB">
        <w:t>A</w:t>
      </w:r>
      <w:r w:rsidR="0006282D">
        <w:t>nother</w:t>
      </w:r>
      <w:r w:rsidR="0006282D" w:rsidRPr="00332ADB" w:rsidDel="0006282D">
        <w:t xml:space="preserve"> </w:t>
      </w:r>
      <w:r w:rsidRPr="00332ADB">
        <w:t xml:space="preserve">activation command is required to </w:t>
      </w:r>
      <w:r w:rsidRPr="009B05DE">
        <w:t>enable</w:t>
      </w:r>
      <w:r w:rsidRPr="00332ADB">
        <w:t xml:space="preserve"> the semi-persistent CSI reporting.</w:t>
      </w:r>
      <w:bookmarkEnd w:id="480"/>
    </w:p>
    <w:p w14:paraId="62712DEE" w14:textId="77777777" w:rsidR="004013D5" w:rsidRDefault="004013D5" w:rsidP="004013D5">
      <w:pPr>
        <w:jc w:val="center"/>
        <w:rPr>
          <w:rFonts w:eastAsiaTheme="minorEastAsia"/>
          <w:color w:val="000000"/>
        </w:rPr>
      </w:pPr>
      <w:bookmarkStart w:id="481" w:name="_Toc11352134"/>
      <w:bookmarkStart w:id="482" w:name="_Toc20318024"/>
      <w:bookmarkStart w:id="483" w:name="_Toc27299922"/>
      <w:bookmarkStart w:id="484" w:name="_Toc29673193"/>
      <w:bookmarkStart w:id="485" w:name="_Toc29673334"/>
      <w:bookmarkStart w:id="486" w:name="_Toc29674327"/>
      <w:bookmarkStart w:id="487" w:name="_Toc36645557"/>
      <w:bookmarkStart w:id="488" w:name="_Toc45810602"/>
      <w:bookmarkStart w:id="489" w:name="_Toc176466663"/>
      <w:r w:rsidRPr="00857C5D">
        <w:t>&lt;omitted text&gt;</w:t>
      </w:r>
    </w:p>
    <w:p w14:paraId="01EAD345" w14:textId="77777777" w:rsidR="000A1129" w:rsidRPr="0048482F" w:rsidRDefault="000A1129" w:rsidP="00295C7D">
      <w:pPr>
        <w:pStyle w:val="Heading3"/>
        <w:rPr>
          <w:color w:val="000000"/>
        </w:rPr>
      </w:pPr>
      <w:r w:rsidRPr="0048482F">
        <w:rPr>
          <w:color w:val="000000"/>
        </w:rPr>
        <w:t>5.2.</w:t>
      </w:r>
      <w:r w:rsidR="00445D75" w:rsidRPr="0048482F">
        <w:rPr>
          <w:color w:val="000000"/>
        </w:rPr>
        <w:t>5</w:t>
      </w:r>
      <w:r w:rsidRPr="0048482F">
        <w:rPr>
          <w:color w:val="000000"/>
        </w:rPr>
        <w:tab/>
        <w:t>Priority rules for CSI reports</w:t>
      </w:r>
      <w:bookmarkEnd w:id="481"/>
      <w:bookmarkEnd w:id="482"/>
      <w:bookmarkEnd w:id="483"/>
      <w:bookmarkEnd w:id="484"/>
      <w:bookmarkEnd w:id="485"/>
      <w:bookmarkEnd w:id="486"/>
      <w:bookmarkEnd w:id="487"/>
      <w:bookmarkEnd w:id="488"/>
      <w:bookmarkEnd w:id="489"/>
    </w:p>
    <w:p w14:paraId="2455CDCC" w14:textId="100656E7" w:rsidR="00337A30" w:rsidRPr="00337A30" w:rsidRDefault="00337A30" w:rsidP="00337A30">
      <w:pPr>
        <w:rPr>
          <w:color w:val="000000"/>
          <w:lang w:val="en-US"/>
        </w:rPr>
      </w:pPr>
      <w:r w:rsidRPr="00337A30">
        <w:rPr>
          <w:color w:val="000000"/>
          <w:lang w:val="en-US"/>
        </w:rPr>
        <w:t>For two overlapping PUSCHs, the priority rules in this clause are applied for physical channels with same priority index according to clause 9 in [6, TS 38.213]</w:t>
      </w:r>
      <w:r w:rsidR="009F5336" w:rsidRPr="00FC3801">
        <w:rPr>
          <w:color w:val="000000" w:themeColor="text1"/>
        </w:rPr>
        <w:t xml:space="preserve"> if a</w:t>
      </w:r>
      <w:r w:rsidR="009F5336" w:rsidRPr="00FC3801">
        <w:rPr>
          <w:color w:val="000000" w:themeColor="text1"/>
          <w:lang w:val="en-US"/>
        </w:rPr>
        <w:t xml:space="preserve"> </w:t>
      </w:r>
      <w:r w:rsidR="009F5336" w:rsidRPr="00FC3801">
        <w:rPr>
          <w:color w:val="000000" w:themeColor="text1"/>
        </w:rPr>
        <w:t xml:space="preserve">UE is not configured with </w:t>
      </w:r>
      <w:r w:rsidR="00747F24">
        <w:rPr>
          <w:i/>
          <w:iCs/>
          <w:color w:val="000000" w:themeColor="text1"/>
        </w:rPr>
        <w:t>s</w:t>
      </w:r>
      <w:r w:rsidR="00747F24" w:rsidRPr="00FC3801">
        <w:rPr>
          <w:i/>
          <w:iCs/>
          <w:color w:val="000000" w:themeColor="text1"/>
        </w:rPr>
        <w:t>Tx</w:t>
      </w:r>
      <w:r w:rsidR="00747F24">
        <w:rPr>
          <w:i/>
          <w:iCs/>
          <w:color w:val="000000" w:themeColor="text1"/>
        </w:rPr>
        <w:t>-</w:t>
      </w:r>
      <w:r w:rsidR="00747F24" w:rsidRPr="00FC3801">
        <w:rPr>
          <w:i/>
          <w:iCs/>
          <w:color w:val="000000" w:themeColor="text1"/>
        </w:rPr>
        <w:t>2P</w:t>
      </w:r>
      <w:r w:rsidR="00747F24">
        <w:rPr>
          <w:i/>
          <w:iCs/>
          <w:color w:val="000000" w:themeColor="text1"/>
        </w:rPr>
        <w:t>anel</w:t>
      </w:r>
      <w:r w:rsidR="009F5336" w:rsidRPr="00FC3801">
        <w:rPr>
          <w:i/>
          <w:iCs/>
          <w:color w:val="000000" w:themeColor="text1"/>
        </w:rPr>
        <w:t xml:space="preserve"> </w:t>
      </w:r>
      <w:r w:rsidR="009F5336" w:rsidRPr="00FC3801">
        <w:rPr>
          <w:color w:val="000000" w:themeColor="text1"/>
        </w:rPr>
        <w:t>or</w:t>
      </w:r>
      <w:r w:rsidR="009F5336" w:rsidRPr="00FC3801">
        <w:rPr>
          <w:color w:val="000000" w:themeColor="text1"/>
          <w:lang w:val="en-US"/>
        </w:rPr>
        <w:t xml:space="preserve"> </w:t>
      </w:r>
      <w:r w:rsidR="009F5336" w:rsidRPr="00FC3801">
        <w:rPr>
          <w:color w:val="000000" w:themeColor="text1"/>
        </w:rPr>
        <w:t xml:space="preserve">a UE is configured by higher layer parameter </w:t>
      </w:r>
      <w:r w:rsidR="009F5336" w:rsidRPr="00FC3801">
        <w:rPr>
          <w:i/>
          <w:color w:val="000000" w:themeColor="text1"/>
        </w:rPr>
        <w:t>PDCCH-Config</w:t>
      </w:r>
      <w:r w:rsidR="009F5336" w:rsidRPr="00FC3801">
        <w:rPr>
          <w:color w:val="000000" w:themeColor="text1"/>
        </w:rPr>
        <w:t xml:space="preserve"> that contains two different values of </w:t>
      </w:r>
      <w:r w:rsidR="009F5336" w:rsidRPr="00FC3801">
        <w:rPr>
          <w:i/>
          <w:color w:val="000000" w:themeColor="text1"/>
          <w:lang w:eastAsia="zh-CN"/>
        </w:rPr>
        <w:t>coresetPoolIndex</w:t>
      </w:r>
      <w:r w:rsidR="009F5336" w:rsidRPr="00FC3801">
        <w:rPr>
          <w:color w:val="000000" w:themeColor="text1"/>
          <w:lang w:eastAsia="zh-CN"/>
        </w:rPr>
        <w:t xml:space="preserve"> in </w:t>
      </w:r>
      <w:r w:rsidR="00747F24">
        <w:rPr>
          <w:color w:val="000000" w:themeColor="text1"/>
          <w:lang w:eastAsia="zh-CN"/>
        </w:rPr>
        <w:t xml:space="preserve">different </w:t>
      </w:r>
      <w:r w:rsidR="009F5336" w:rsidRPr="00FC3801">
        <w:rPr>
          <w:i/>
          <w:color w:val="000000" w:themeColor="text1"/>
        </w:rPr>
        <w:t>ControlResourceSet</w:t>
      </w:r>
      <w:r w:rsidR="009F5336" w:rsidRPr="00FC3801">
        <w:rPr>
          <w:color w:val="000000" w:themeColor="text1"/>
        </w:rPr>
        <w:t xml:space="preserve"> </w:t>
      </w:r>
      <w:r w:rsidR="00747F24">
        <w:rPr>
          <w:color w:val="000000" w:themeColor="text1"/>
        </w:rPr>
        <w:t xml:space="preserve">in the active DL BWP </w:t>
      </w:r>
      <w:r w:rsidR="009F5336" w:rsidRPr="00FC3801">
        <w:rPr>
          <w:color w:val="000000" w:themeColor="text1"/>
        </w:rPr>
        <w:t xml:space="preserve">and the UE is configured with </w:t>
      </w:r>
      <w:r w:rsidR="00747F24">
        <w:rPr>
          <w:i/>
          <w:iCs/>
          <w:color w:val="000000" w:themeColor="text1"/>
        </w:rPr>
        <w:t>s</w:t>
      </w:r>
      <w:r w:rsidR="00747F24" w:rsidRPr="00FC3801">
        <w:rPr>
          <w:i/>
          <w:iCs/>
          <w:color w:val="000000" w:themeColor="text1"/>
        </w:rPr>
        <w:t>Tx</w:t>
      </w:r>
      <w:r w:rsidR="00747F24">
        <w:rPr>
          <w:i/>
          <w:iCs/>
          <w:color w:val="000000" w:themeColor="text1"/>
        </w:rPr>
        <w:t>-</w:t>
      </w:r>
      <w:r w:rsidR="00747F24" w:rsidRPr="00FC3801">
        <w:rPr>
          <w:i/>
          <w:iCs/>
          <w:color w:val="000000" w:themeColor="text1"/>
        </w:rPr>
        <w:t>2P</w:t>
      </w:r>
      <w:r w:rsidR="00747F24">
        <w:rPr>
          <w:i/>
          <w:iCs/>
          <w:color w:val="000000" w:themeColor="text1"/>
        </w:rPr>
        <w:t>anel</w:t>
      </w:r>
      <w:r w:rsidR="009F5336" w:rsidRPr="00FC3801">
        <w:rPr>
          <w:color w:val="000000" w:themeColor="text1"/>
          <w:lang w:val="en-US"/>
        </w:rPr>
        <w:t xml:space="preserve"> and the two overlapping PUSCHs are </w:t>
      </w:r>
      <w:r w:rsidR="009F5336" w:rsidRPr="00FC3801">
        <w:rPr>
          <w:color w:val="000000" w:themeColor="text1"/>
        </w:rPr>
        <w:t xml:space="preserve">associated with same value of </w:t>
      </w:r>
      <w:r w:rsidR="009F5336" w:rsidRPr="00FC3801">
        <w:rPr>
          <w:i/>
          <w:color w:val="000000" w:themeColor="text1"/>
          <w:lang w:eastAsia="zh-CN"/>
        </w:rPr>
        <w:t>coresetPoolIndex</w:t>
      </w:r>
      <w:r w:rsidRPr="00337A30">
        <w:rPr>
          <w:color w:val="000000"/>
          <w:lang w:val="en-US"/>
        </w:rPr>
        <w:t>.</w:t>
      </w:r>
    </w:p>
    <w:p w14:paraId="28B7A854" w14:textId="4823C713" w:rsidR="001578B9" w:rsidRDefault="001578B9" w:rsidP="001578B9">
      <w:pPr>
        <w:rPr>
          <w:color w:val="000000"/>
          <w:lang w:val="en-US"/>
        </w:rPr>
      </w:pPr>
      <w:r w:rsidRPr="005235BA">
        <w:rPr>
          <w:color w:val="000000"/>
          <w:lang w:val="en-US"/>
        </w:rPr>
        <w:t>CSI reports are associated with a priority value</w:t>
      </w:r>
      <w:r>
        <w:rPr>
          <w:color w:val="000000"/>
          <w:lang w:val="en-US"/>
        </w:rPr>
        <w:t xml:space="preserve"> </w:t>
      </w:r>
      <m:oMath>
        <m:sSub>
          <m:sSubPr>
            <m:ctrlPr>
              <w:rPr>
                <w:rFonts w:ascii="Cambria Math" w:hAnsi="Cambria Math"/>
                <w:color w:val="000000"/>
                <w:lang w:val="en-US"/>
              </w:rPr>
            </m:ctrlPr>
          </m:sSubPr>
          <m:e>
            <m:r>
              <m:rPr>
                <m:sty m:val="p"/>
              </m:rPr>
              <w:rPr>
                <w:rFonts w:ascii="Cambria Math" w:hAnsi="Cambria Math"/>
                <w:color w:val="000000"/>
                <w:lang w:val="en-US"/>
              </w:rPr>
              <m:t>Pri</m:t>
            </m:r>
          </m:e>
          <m:sub>
            <m:r>
              <w:rPr>
                <w:rFonts w:ascii="Cambria Math" w:hAnsi="Cambria Math"/>
                <w:color w:val="000000"/>
                <w:lang w:val="en-US"/>
              </w:rPr>
              <m:t>iCSI</m:t>
            </m:r>
          </m:sub>
        </m:sSub>
        <m:d>
          <m:dPr>
            <m:ctrlPr>
              <w:rPr>
                <w:rFonts w:ascii="Cambria Math" w:hAnsi="Cambria Math"/>
                <w:i/>
                <w:color w:val="000000"/>
                <w:lang w:val="en-US"/>
              </w:rPr>
            </m:ctrlPr>
          </m:dPr>
          <m:e>
            <m:r>
              <w:rPr>
                <w:rFonts w:ascii="Cambria Math" w:hAnsi="Cambria Math"/>
                <w:color w:val="000000"/>
                <w:lang w:val="en-US"/>
              </w:rPr>
              <m:t>y,k,c,s</m:t>
            </m:r>
          </m:e>
        </m:d>
        <m:r>
          <w:rPr>
            <w:rFonts w:ascii="Cambria Math" w:hAnsi="Cambria Math"/>
            <w:color w:val="000000"/>
            <w:lang w:val="en-US"/>
          </w:rPr>
          <m:t>=2∙</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∙y+</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∙k+</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∙c+s</m:t>
        </m:r>
      </m:oMath>
      <w:r w:rsidR="00851E64">
        <w:rPr>
          <w:color w:val="000000"/>
          <w:lang w:val="en-US"/>
        </w:rPr>
        <w:t xml:space="preserve"> </w:t>
      </w:r>
      <w:r>
        <w:rPr>
          <w:color w:val="000000"/>
          <w:lang w:val="en-US"/>
        </w:rPr>
        <w:t>where</w:t>
      </w:r>
    </w:p>
    <w:p w14:paraId="28C16314" w14:textId="1F9908E8" w:rsidR="001578B9" w:rsidRDefault="001578B9" w:rsidP="001578B9">
      <w:pPr>
        <w:pStyle w:val="B1"/>
        <w:rPr>
          <w:lang w:val="en-US"/>
        </w:rPr>
      </w:pPr>
      <w:r>
        <w:t>-</w:t>
      </w:r>
      <w:r>
        <w:tab/>
      </w:r>
      <w:r w:rsidRPr="00EF7F76">
        <w:rPr>
          <w:position w:val="-10"/>
          <w:lang w:val="en-US"/>
        </w:rPr>
        <w:object w:dxaOrig="499" w:dyaOrig="279" w14:anchorId="5287C000">
          <v:shape id="_x0000_i1092" type="#_x0000_t75" style="width:21.5pt;height:14.5pt" o:ole="">
            <v:imagedata r:id="rId142" o:title=""/>
          </v:shape>
          <o:OLEObject Type="Embed" ProgID="Equation.3" ShapeID="_x0000_i1092" DrawAspect="Content" ObjectID="_1794766709" r:id="rId143"/>
        </w:object>
      </w:r>
      <w:r>
        <w:rPr>
          <w:lang w:val="en-US"/>
        </w:rPr>
        <w:t xml:space="preserve"> for aperiodic CSI reports to be carried on PUSCH </w:t>
      </w:r>
      <w:r w:rsidRPr="00EF7F76">
        <w:rPr>
          <w:position w:val="-10"/>
          <w:lang w:val="en-US"/>
        </w:rPr>
        <w:object w:dxaOrig="460" w:dyaOrig="279" w14:anchorId="3CDDA18F">
          <v:shape id="_x0000_i1093" type="#_x0000_t75" style="width:21.5pt;height:14.5pt" o:ole="">
            <v:imagedata r:id="rId144" o:title=""/>
          </v:shape>
          <o:OLEObject Type="Embed" ProgID="Equation.3" ShapeID="_x0000_i1093" DrawAspect="Content" ObjectID="_1794766710" r:id="rId145"/>
        </w:object>
      </w:r>
      <w:r>
        <w:rPr>
          <w:lang w:val="en-US"/>
        </w:rPr>
        <w:t xml:space="preserve"> for semi-persistent CSI reports </w:t>
      </w:r>
      <w:r w:rsidRPr="00EF7F76">
        <w:rPr>
          <w:lang w:val="en-US"/>
        </w:rPr>
        <w:t>to be carried on PUSCH</w:t>
      </w:r>
      <w:r>
        <w:rPr>
          <w:lang w:val="en-US"/>
        </w:rPr>
        <w:t xml:space="preserve">, </w:t>
      </w:r>
      <w:r w:rsidRPr="00EF7F76">
        <w:rPr>
          <w:position w:val="-10"/>
          <w:lang w:val="en-US"/>
        </w:rPr>
        <w:object w:dxaOrig="499" w:dyaOrig="279" w14:anchorId="1D8BB176">
          <v:shape id="_x0000_i1094" type="#_x0000_t75" style="width:21.5pt;height:14.5pt" o:ole="">
            <v:imagedata r:id="rId146" o:title=""/>
          </v:shape>
          <o:OLEObject Type="Embed" ProgID="Equation.3" ShapeID="_x0000_i1094" DrawAspect="Content" ObjectID="_1794766711" r:id="rId147"/>
        </w:object>
      </w:r>
      <w:r w:rsidRPr="00EF7F76">
        <w:t xml:space="preserve"> </w:t>
      </w:r>
      <w:r w:rsidRPr="00EF7F76">
        <w:rPr>
          <w:lang w:val="en-US"/>
        </w:rPr>
        <w:t xml:space="preserve">for semi-persistent CSI reports to be carried on PUCCH and </w:t>
      </w:r>
      <w:r w:rsidRPr="00EF7F76">
        <w:rPr>
          <w:position w:val="-10"/>
          <w:lang w:val="en-US"/>
        </w:rPr>
        <w:object w:dxaOrig="480" w:dyaOrig="279" w14:anchorId="1323AC6C">
          <v:shape id="_x0000_i1095" type="#_x0000_t75" style="width:21.5pt;height:14.5pt" o:ole="">
            <v:imagedata r:id="rId148" o:title=""/>
          </v:shape>
          <o:OLEObject Type="Embed" ProgID="Equation.3" ShapeID="_x0000_i1095" DrawAspect="Content" ObjectID="_1794766712" r:id="rId149"/>
        </w:object>
      </w:r>
      <w:r w:rsidRPr="00EF7F76">
        <w:t xml:space="preserve"> </w:t>
      </w:r>
      <w:r w:rsidRPr="00EF7F76">
        <w:rPr>
          <w:lang w:val="en-US"/>
        </w:rPr>
        <w:t xml:space="preserve">for periodic CSI reports to be carried on </w:t>
      </w:r>
      <w:r w:rsidR="00851E64" w:rsidRPr="00EF7F76">
        <w:rPr>
          <w:lang w:val="en-US"/>
        </w:rPr>
        <w:t>PU</w:t>
      </w:r>
      <w:r w:rsidR="00851E64">
        <w:rPr>
          <w:lang w:val="en-US"/>
        </w:rPr>
        <w:t>C</w:t>
      </w:r>
      <w:r w:rsidR="00851E64" w:rsidRPr="00EF7F76">
        <w:rPr>
          <w:lang w:val="en-US"/>
        </w:rPr>
        <w:t>CH</w:t>
      </w:r>
      <w:r w:rsidR="00851E64">
        <w:rPr>
          <w:lang w:val="en-US"/>
        </w:rPr>
        <w:t>;</w:t>
      </w:r>
    </w:p>
    <w:p w14:paraId="1E02C877" w14:textId="476AD148" w:rsidR="001578B9" w:rsidRPr="00851E64" w:rsidRDefault="001578B9" w:rsidP="001578B9">
      <w:pPr>
        <w:pStyle w:val="B1"/>
        <w:rPr>
          <w:lang w:val="en-US"/>
        </w:rPr>
      </w:pPr>
      <w:r>
        <w:t>-</w:t>
      </w:r>
      <w:r>
        <w:tab/>
      </w:r>
      <w:r w:rsidRPr="00EF7F76">
        <w:rPr>
          <w:position w:val="-6"/>
          <w:lang w:val="en-US"/>
        </w:rPr>
        <w:object w:dxaOrig="480" w:dyaOrig="260" w14:anchorId="5A9A79AF">
          <v:shape id="_x0000_i1096" type="#_x0000_t75" style="width:21.5pt;height:14.5pt" o:ole="">
            <v:imagedata r:id="rId150" o:title=""/>
          </v:shape>
          <o:OLEObject Type="Embed" ProgID="Equation.3" ShapeID="_x0000_i1096" DrawAspect="Content" ObjectID="_1794766713" r:id="rId151"/>
        </w:object>
      </w:r>
      <w:r w:rsidRPr="00EF7F76">
        <w:t xml:space="preserve"> </w:t>
      </w:r>
      <w:r w:rsidRPr="00EF7F76">
        <w:rPr>
          <w:lang w:val="en-US"/>
        </w:rPr>
        <w:t xml:space="preserve">for CSI reports carrying L1-RSRP </w:t>
      </w:r>
      <w:r w:rsidR="00AD3584">
        <w:rPr>
          <w:lang w:val="en-US"/>
        </w:rPr>
        <w:t xml:space="preserve">or L1-SINR </w:t>
      </w:r>
      <w:r w:rsidRPr="00EF7F76">
        <w:rPr>
          <w:lang w:val="en-US"/>
        </w:rPr>
        <w:t>and</w:t>
      </w:r>
      <w:r>
        <w:rPr>
          <w:lang w:val="en-US"/>
        </w:rPr>
        <w:t xml:space="preserve"> </w:t>
      </w:r>
      <w:r w:rsidRPr="00EF7F76">
        <w:rPr>
          <w:position w:val="-6"/>
          <w:lang w:val="en-US"/>
        </w:rPr>
        <w:object w:dxaOrig="460" w:dyaOrig="260" w14:anchorId="733B0F3B">
          <v:shape id="_x0000_i1097" type="#_x0000_t75" style="width:21.5pt;height:14.5pt" o:ole="">
            <v:imagedata r:id="rId152" o:title=""/>
          </v:shape>
          <o:OLEObject Type="Embed" ProgID="Equation.3" ShapeID="_x0000_i1097" DrawAspect="Content" ObjectID="_1794766714" r:id="rId153"/>
        </w:object>
      </w:r>
      <w:r w:rsidRPr="00EF7F76">
        <w:t xml:space="preserve"> </w:t>
      </w:r>
      <w:r>
        <w:t>for CSI reports not carrying L1-RSRP</w:t>
      </w:r>
      <w:r w:rsidR="00AD3584" w:rsidRPr="00AD3584">
        <w:rPr>
          <w:lang w:val="en-US"/>
        </w:rPr>
        <w:t xml:space="preserve"> </w:t>
      </w:r>
      <w:r w:rsidR="00AD3584">
        <w:rPr>
          <w:lang w:val="en-US"/>
        </w:rPr>
        <w:t>or L1-SINR</w:t>
      </w:r>
      <w:r w:rsidR="00851E64">
        <w:rPr>
          <w:lang w:val="en-US"/>
        </w:rPr>
        <w:t>;</w:t>
      </w:r>
    </w:p>
    <w:p w14:paraId="646E0F38" w14:textId="77777777" w:rsidR="0043610D" w:rsidRPr="0043610D" w:rsidRDefault="001578B9" w:rsidP="0043610D">
      <w:pPr>
        <w:pStyle w:val="B1"/>
        <w:rPr>
          <w:lang w:val="en-US"/>
        </w:rPr>
      </w:pPr>
      <w:r>
        <w:t>-</w:t>
      </w:r>
      <w:r>
        <w:tab/>
      </w:r>
      <w:r w:rsidRPr="00EF7F76">
        <w:rPr>
          <w:i/>
        </w:rPr>
        <w:t>c</w:t>
      </w:r>
      <w:r>
        <w:t xml:space="preserve"> is the serving cell index</w:t>
      </w:r>
      <w:r w:rsidR="00851E64" w:rsidRPr="00877EA1">
        <w:rPr>
          <w:lang w:val="en-GB"/>
        </w:rPr>
        <w:t xml:space="preserve"> and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oMath>
      <w:r w:rsidR="00851E64">
        <w:rPr>
          <w:color w:val="000000"/>
          <w:lang w:val="en-US"/>
        </w:rPr>
        <w:t xml:space="preserve"> </w:t>
      </w:r>
      <w:r w:rsidR="00851E64">
        <w:rPr>
          <w:lang w:val="en-GB"/>
        </w:rPr>
        <w:t xml:space="preserve">is the value of the higher layer parameter </w:t>
      </w:r>
      <w:r w:rsidR="00851E64" w:rsidRPr="00450CE8">
        <w:rPr>
          <w:i/>
          <w:lang w:val="en-GB"/>
        </w:rPr>
        <w:t>maxNrofServingCells</w:t>
      </w:r>
      <w:r w:rsidR="00851E64">
        <w:rPr>
          <w:lang w:val="en-US"/>
        </w:rPr>
        <w:t>;</w:t>
      </w:r>
    </w:p>
    <w:p w14:paraId="6BD13AAB" w14:textId="7EC5318B" w:rsidR="001578B9" w:rsidRPr="00851E64" w:rsidRDefault="0043610D" w:rsidP="0043610D">
      <w:pPr>
        <w:pStyle w:val="B2"/>
        <w:rPr>
          <w:lang w:val="en-US"/>
        </w:rPr>
      </w:pPr>
      <w:r w:rsidRPr="0043610D">
        <w:t>-</w:t>
      </w:r>
      <w:r w:rsidRPr="0043610D">
        <w:tab/>
        <w:t xml:space="preserve">for a CSI report configured with </w:t>
      </w:r>
      <w:ins w:id="490" w:author="Mihai Enescu" w:date="2024-10-03T15:37:00Z" w16du:dateUtc="2024-10-03T12:37:00Z">
        <w:r w:rsidR="00B63553">
          <w:rPr>
            <w:i/>
            <w:iCs/>
          </w:rPr>
          <w:t>ltm</w:t>
        </w:r>
        <w:r w:rsidR="00B63553" w:rsidRPr="0043610D">
          <w:rPr>
            <w:i/>
            <w:iCs/>
          </w:rPr>
          <w:t>-CSI-ReportConfig</w:t>
        </w:r>
      </w:ins>
      <w:del w:id="491" w:author="Mihai Enescu" w:date="2024-10-03T15:37:00Z" w16du:dateUtc="2024-10-03T12:37:00Z">
        <w:r w:rsidRPr="0043610D" w:rsidDel="00B63553">
          <w:rPr>
            <w:i/>
            <w:iCs/>
          </w:rPr>
          <w:delText>LTM-CSI-ReportConfig</w:delText>
        </w:r>
      </w:del>
      <w:r w:rsidRPr="0043610D">
        <w:t xml:space="preserve">, </w:t>
      </w:r>
      <w:r w:rsidRPr="0043610D">
        <w:rPr>
          <w:i/>
          <w:iCs/>
        </w:rPr>
        <w:t>c</w:t>
      </w:r>
      <w:r w:rsidRPr="0043610D">
        <w:t xml:space="preserve"> is the serving cell index value where the report configuration is configured.</w:t>
      </w:r>
    </w:p>
    <w:p w14:paraId="54C4B039" w14:textId="3CB042CC" w:rsidR="00373EAB" w:rsidRDefault="001578B9" w:rsidP="00373EAB">
      <w:pPr>
        <w:ind w:left="567" w:hanging="283"/>
        <w:rPr>
          <w:i/>
        </w:rPr>
      </w:pPr>
      <w:r>
        <w:t>-</w:t>
      </w:r>
      <w:r>
        <w:tab/>
      </w:r>
      <w:r w:rsidRPr="00851E64">
        <w:rPr>
          <w:i/>
        </w:rPr>
        <w:t>s</w:t>
      </w:r>
      <w:r>
        <w:t xml:space="preserve"> is the </w:t>
      </w:r>
      <w:r w:rsidR="00851E64">
        <w:rPr>
          <w:i/>
        </w:rPr>
        <w:t>r</w:t>
      </w:r>
      <w:r w:rsidR="00851E64" w:rsidRPr="00432AE7">
        <w:rPr>
          <w:i/>
        </w:rPr>
        <w:t>eportConfigID</w:t>
      </w:r>
      <w:r w:rsidR="00373EAB" w:rsidRPr="00B66820">
        <w:t xml:space="preserve"> </w:t>
      </w:r>
      <w:r w:rsidR="00373EAB" w:rsidRPr="00676AF6">
        <w:t>and</w:t>
      </w:r>
      <w:r w:rsidR="00373EAB" w:rsidRPr="00B66820">
        <w:rPr>
          <w:i/>
        </w:rPr>
        <w:t xml:space="preserve"> </w:t>
      </w:r>
      <w:r w:rsidR="00373EAB" w:rsidRPr="00B66820">
        <w:rPr>
          <w:color w:val="000000"/>
          <w:position w:val="-10"/>
          <w:lang w:val="en-US"/>
        </w:rPr>
        <w:object w:dxaOrig="340" w:dyaOrig="300" w14:anchorId="3BC43069">
          <v:shape id="_x0000_i1098" type="#_x0000_t75" style="width:14.5pt;height:14.5pt" o:ole="">
            <v:imagedata r:id="rId154" o:title=""/>
          </v:shape>
          <o:OLEObject Type="Embed" ProgID="Equation.3" ShapeID="_x0000_i1098" DrawAspect="Content" ObjectID="_1794766715" r:id="rId155"/>
        </w:object>
      </w:r>
      <w:r w:rsidR="00373EAB" w:rsidRPr="00676AF6">
        <w:t xml:space="preserve">is the value of the higher layer parameter </w:t>
      </w:r>
      <w:r w:rsidR="00851E64" w:rsidRPr="00B66820">
        <w:rPr>
          <w:i/>
        </w:rPr>
        <w:t>maxNrofCSI-Report</w:t>
      </w:r>
      <w:r w:rsidR="00851E64">
        <w:rPr>
          <w:i/>
        </w:rPr>
        <w:t>Configurations</w:t>
      </w:r>
      <w:r w:rsidR="00373EAB">
        <w:rPr>
          <w:i/>
        </w:rPr>
        <w:t>.</w:t>
      </w:r>
    </w:p>
    <w:p w14:paraId="563288FA" w14:textId="7C76AD8D" w:rsidR="0043610D" w:rsidRDefault="0043610D" w:rsidP="0043610D">
      <w:pPr>
        <w:pStyle w:val="B2"/>
        <w:rPr>
          <w:i/>
        </w:rPr>
      </w:pPr>
      <w:r>
        <w:t>-</w:t>
      </w:r>
      <w:r>
        <w:tab/>
      </w:r>
      <w:r w:rsidRPr="00084CEC">
        <w:t>for a CSI report configured with</w:t>
      </w:r>
      <w:r w:rsidRPr="00084CEC">
        <w:rPr>
          <w:i/>
          <w:iCs/>
        </w:rPr>
        <w:t xml:space="preserve"> LTM-CSI-ReportConfig</w:t>
      </w:r>
      <w:r w:rsidRPr="00084CEC">
        <w:t xml:space="preserve">, </w:t>
      </w:r>
      <w:r w:rsidRPr="00084CEC">
        <w:rPr>
          <w:i/>
          <w:iCs/>
        </w:rPr>
        <w:t>s</w:t>
      </w:r>
      <w:r w:rsidRPr="00084CEC">
        <w:t xml:space="preserve"> is the </w:t>
      </w:r>
      <w:ins w:id="492" w:author="Mihai Enescu" w:date="2024-10-01T16:14:00Z" w16du:dateUtc="2024-10-01T13:14:00Z">
        <w:r w:rsidR="00402555" w:rsidRPr="00402555">
          <w:rPr>
            <w:i/>
            <w:iCs/>
          </w:rPr>
          <w:t>ltm-CSI-ReportConfigId</w:t>
        </w:r>
      </w:ins>
      <w:del w:id="493" w:author="Mihai Enescu" w:date="2024-10-01T16:14:00Z" w16du:dateUtc="2024-10-01T13:14:00Z">
        <w:r w:rsidRPr="00CF5194" w:rsidDel="00402555">
          <w:rPr>
            <w:i/>
            <w:iCs/>
          </w:rPr>
          <w:delText>LTM-CSI-ReportConfigID</w:delText>
        </w:r>
      </w:del>
      <w:r w:rsidRPr="00084CEC">
        <w:t xml:space="preserve"> and </w:t>
      </w:r>
      <w:r w:rsidRPr="00CF5194">
        <w:rPr>
          <w:i/>
          <w:iCs/>
        </w:rPr>
        <w:t>Ms</w:t>
      </w:r>
      <w:r w:rsidRPr="00084CEC">
        <w:t xml:space="preserve"> is the value of the higher layer parameter </w:t>
      </w:r>
      <w:r w:rsidRPr="00CF5194">
        <w:rPr>
          <w:i/>
          <w:iCs/>
        </w:rPr>
        <w:t>maxNrofLTM-CSI-ReportConfigurations</w:t>
      </w:r>
    </w:p>
    <w:p w14:paraId="18A96F86" w14:textId="77777777" w:rsidR="001578B9" w:rsidRPr="00373EAB" w:rsidRDefault="00373EAB" w:rsidP="00373EAB">
      <w:pPr>
        <w:rPr>
          <w:color w:val="000000"/>
          <w:lang w:val="en-US"/>
        </w:rPr>
      </w:pPr>
      <w:r w:rsidRPr="00EF7F76">
        <w:rPr>
          <w:color w:val="000000"/>
          <w:lang w:val="en-US"/>
        </w:rPr>
        <w:t>A first CSI report is said to have priority over second CSI report if the associated</w:t>
      </w:r>
      <w:r>
        <w:rPr>
          <w:color w:val="000000"/>
          <w:lang w:val="en-US"/>
        </w:rPr>
        <w:t xml:space="preserve"> </w:t>
      </w:r>
      <w:r w:rsidRPr="005235BA">
        <w:rPr>
          <w:color w:val="000000"/>
          <w:position w:val="-12"/>
          <w:lang w:val="en-US"/>
        </w:rPr>
        <w:object w:dxaOrig="1359" w:dyaOrig="380" w14:anchorId="70820E39">
          <v:shape id="_x0000_i1099" type="#_x0000_t75" style="width:64.5pt;height:21.5pt" o:ole="">
            <v:imagedata r:id="rId156" o:title=""/>
          </v:shape>
          <o:OLEObject Type="Embed" ProgID="Equation.3" ShapeID="_x0000_i1099" DrawAspect="Content" ObjectID="_1794766716" r:id="rId157"/>
        </w:object>
      </w:r>
      <w:r>
        <w:rPr>
          <w:color w:val="000000"/>
          <w:lang w:val="en-US"/>
        </w:rPr>
        <w:t xml:space="preserve"> </w:t>
      </w:r>
      <w:r w:rsidRPr="00EF7F76">
        <w:rPr>
          <w:color w:val="000000"/>
          <w:lang w:val="en-US"/>
        </w:rPr>
        <w:t>value is lower for the first report than for the second report.</w:t>
      </w:r>
    </w:p>
    <w:p w14:paraId="099AE417" w14:textId="60C26EAF" w:rsidR="00DF4ACD" w:rsidRDefault="00E4747F" w:rsidP="00DF4ACD">
      <w:pPr>
        <w:rPr>
          <w:color w:val="000000"/>
          <w:lang w:val="en-US"/>
        </w:rPr>
      </w:pPr>
      <w:r w:rsidRPr="0048482F">
        <w:rPr>
          <w:color w:val="000000"/>
          <w:lang w:val="en-US"/>
        </w:rPr>
        <w:t xml:space="preserve">Two CSI reports are said to collide if the time occupancy of the physical channels scheduled to carry the CSI reports overlap in at least one OFDM symbol and are transmitted on the same carrier. </w:t>
      </w:r>
      <w:r w:rsidR="000A1129" w:rsidRPr="0048482F">
        <w:rPr>
          <w:color w:val="000000"/>
          <w:lang w:val="en-US"/>
        </w:rPr>
        <w:t xml:space="preserve">When a UE is configured to transmit two </w:t>
      </w:r>
      <w:r w:rsidRPr="0048482F">
        <w:rPr>
          <w:color w:val="000000"/>
          <w:lang w:val="en-US"/>
        </w:rPr>
        <w:t xml:space="preserve">colliding </w:t>
      </w:r>
      <w:r w:rsidR="000A1129" w:rsidRPr="0048482F">
        <w:rPr>
          <w:color w:val="000000"/>
          <w:lang w:val="en-US"/>
        </w:rPr>
        <w:t>CSI reports,</w:t>
      </w:r>
      <w:r w:rsidR="00DF4ACD" w:rsidRPr="00DF4ACD">
        <w:rPr>
          <w:color w:val="000000"/>
          <w:lang w:val="en-US"/>
        </w:rPr>
        <w:t xml:space="preserve"> </w:t>
      </w:r>
    </w:p>
    <w:p w14:paraId="162CE96D" w14:textId="0609C22F" w:rsidR="00DF4ACD" w:rsidRDefault="00DF4ACD" w:rsidP="00DF4ACD">
      <w:pPr>
        <w:pStyle w:val="B1"/>
      </w:pPr>
      <w:r>
        <w:t>-</w:t>
      </w:r>
      <w:r>
        <w:tab/>
        <w:t xml:space="preserve">if </w:t>
      </w:r>
      <w:r w:rsidRPr="00FD059F">
        <w:rPr>
          <w:i/>
        </w:rPr>
        <w:t>y</w:t>
      </w:r>
      <w:r>
        <w:t xml:space="preserve"> values are different between the two CSI reports,</w:t>
      </w:r>
      <w:r w:rsidRPr="0048482F">
        <w:t xml:space="preserve"> the following rules apply </w:t>
      </w:r>
      <w:r w:rsidR="00DB1AC8" w:rsidRPr="007C7407">
        <w:rPr>
          <w:lang w:val="en-GB"/>
        </w:rPr>
        <w:t xml:space="preserve">except for the case when one of the </w:t>
      </w:r>
      <w:r w:rsidR="00DB1AC8" w:rsidRPr="007C7407">
        <w:rPr>
          <w:i/>
          <w:lang w:val="en-GB"/>
        </w:rPr>
        <w:t>y</w:t>
      </w:r>
      <w:r w:rsidR="00DB1AC8" w:rsidRPr="007C7407">
        <w:rPr>
          <w:lang w:val="en-GB"/>
        </w:rPr>
        <w:t xml:space="preserve"> value is 2 and the other </w:t>
      </w:r>
      <w:r w:rsidR="00DB1AC8" w:rsidRPr="007C7407">
        <w:rPr>
          <w:i/>
          <w:lang w:val="en-GB"/>
        </w:rPr>
        <w:t>y</w:t>
      </w:r>
      <w:r w:rsidR="00DB1AC8" w:rsidRPr="007C7407">
        <w:rPr>
          <w:lang w:val="en-GB"/>
        </w:rPr>
        <w:t xml:space="preserve"> value is 3 </w:t>
      </w:r>
      <w:r w:rsidRPr="0048482F">
        <w:t xml:space="preserve">(for CSI reports transmitted on PUSCH, as described in </w:t>
      </w:r>
      <w:r w:rsidR="00662899">
        <w:t>Clause</w:t>
      </w:r>
      <w:r w:rsidRPr="0048482F">
        <w:t xml:space="preserve"> 5.2.3; for CSI reports transmitted on PUCCH, as described in </w:t>
      </w:r>
      <w:r w:rsidR="00662899">
        <w:t>Clause</w:t>
      </w:r>
      <w:r w:rsidRPr="0048482F">
        <w:t xml:space="preserve"> 5.2.4): </w:t>
      </w:r>
    </w:p>
    <w:p w14:paraId="5403AE5F" w14:textId="43099A6B" w:rsidR="00DF4ACD" w:rsidRDefault="00DF4ACD" w:rsidP="00DF4ACD">
      <w:pPr>
        <w:pStyle w:val="B2"/>
      </w:pPr>
      <w:r>
        <w:t>-</w:t>
      </w:r>
      <w:r>
        <w:tab/>
      </w:r>
      <w:r w:rsidRPr="005A0533">
        <w:t>The CSI report with higher</w:t>
      </w:r>
      <w:r>
        <w:t xml:space="preserve"> </w:t>
      </w:r>
      <m:oMath>
        <m:sSubSup>
          <m:sSubSupPr>
            <m:ctrlPr>
              <w:rPr>
                <w:rFonts w:ascii="Cambria Math" w:hAnsi="Cambria Math"/>
              </w:rPr>
            </m:ctrlPr>
          </m:sSubSupPr>
          <m:e>
            <m:r>
              <m:rPr>
                <m:nor/>
              </m:rPr>
              <m:t>Pri</m:t>
            </m:r>
          </m:e>
          <m:sub>
            <m:r>
              <w:rPr>
                <w:rFonts w:ascii="Cambria Math" w:hAnsi="Cambria Math"/>
              </w:rPr>
              <m:t>iCSI</m:t>
            </m:r>
          </m:sub>
          <m:sup/>
        </m:sSubSup>
        <m:d>
          <m:dPr>
            <m:ctrlPr>
              <w:rPr>
                <w:rFonts w:ascii="Cambria Math" w:hAnsi="Cambria Math"/>
              </w:rPr>
            </m:ctrlPr>
          </m:dPr>
          <m:e>
            <m:r>
              <w:rPr>
                <w:rFonts w:ascii="Cambria Math" w:hAnsi="Cambria Math"/>
              </w:rPr>
              <m:t>y,k,c,s</m:t>
            </m:r>
          </m:e>
        </m:d>
      </m:oMath>
      <w:r>
        <w:t xml:space="preserve"> </w:t>
      </w:r>
      <w:r w:rsidRPr="005A0533">
        <w:t>value shall not be sent by the UE</w:t>
      </w:r>
      <w:r>
        <w:t>.</w:t>
      </w:r>
    </w:p>
    <w:p w14:paraId="2C45600F" w14:textId="0D2F0460" w:rsidR="00DF4ACD" w:rsidRDefault="00DF4ACD" w:rsidP="00DF4ACD">
      <w:pPr>
        <w:pStyle w:val="B1"/>
      </w:pPr>
      <w:r>
        <w:t>-</w:t>
      </w:r>
      <w:r>
        <w:tab/>
        <w:t xml:space="preserve">otherwise, </w:t>
      </w:r>
      <w:r w:rsidRPr="00FD059F">
        <w:t xml:space="preserve">the two CSI reports are multiplexed or either is dropped based on the priority values, as described in </w:t>
      </w:r>
      <w:r w:rsidR="00662899">
        <w:t>Clause</w:t>
      </w:r>
      <w:r w:rsidRPr="00FD059F">
        <w:t xml:space="preserve"> 9.2.5.2 in </w:t>
      </w:r>
      <w:r>
        <w:t xml:space="preserve">[6, TS </w:t>
      </w:r>
      <w:r w:rsidRPr="00FD059F">
        <w:t>38.213</w:t>
      </w:r>
      <w:r>
        <w:t>]</w:t>
      </w:r>
      <w:r w:rsidRPr="00FD059F">
        <w:t>.</w:t>
      </w:r>
    </w:p>
    <w:p w14:paraId="34C591F1" w14:textId="2519787A" w:rsidR="00F130A4" w:rsidRPr="00372239" w:rsidRDefault="00F130A4" w:rsidP="00F130A4">
      <w:r>
        <w:t xml:space="preserve">A CSI report configured with </w:t>
      </w:r>
      <w:ins w:id="494" w:author="Mihai Enescu" w:date="2024-10-01T16:04:00Z" w16du:dateUtc="2024-10-01T13:04:00Z">
        <w:r w:rsidR="00732D0E" w:rsidRPr="00732D0E">
          <w:rPr>
            <w:i/>
            <w:iCs/>
          </w:rPr>
          <w:t>ltm-CSI-ReportConfig</w:t>
        </w:r>
      </w:ins>
      <w:del w:id="495" w:author="Mihai Enescu" w:date="2024-10-01T16:04:00Z" w16du:dateUtc="2024-10-01T13:04:00Z">
        <w:r w:rsidRPr="00372239" w:rsidDel="00732D0E">
          <w:rPr>
            <w:i/>
            <w:iCs/>
          </w:rPr>
          <w:delText>LTM-CSI-ReportConfig</w:delText>
        </w:r>
      </w:del>
      <w:r>
        <w:t xml:space="preserve"> has a higher priority over all CSI report(s) configured with </w:t>
      </w:r>
      <w:r w:rsidRPr="00680AE3">
        <w:rPr>
          <w:i/>
          <w:iCs/>
        </w:rPr>
        <w:t>CSI-ReportConfig</w:t>
      </w:r>
      <w:r>
        <w:t xml:space="preserve"> irrespective of </w:t>
      </w:r>
      <m:oMath>
        <m:sSubSup>
          <m:sSubSupPr>
            <m:ctrlPr>
              <w:rPr>
                <w:rFonts w:ascii="Cambria Math" w:hAnsi="Cambria Math"/>
              </w:rPr>
            </m:ctrlPr>
          </m:sSubSupPr>
          <m:e>
            <m:r>
              <m:rPr>
                <m:nor/>
              </m:rPr>
              <m:t>Pri</m:t>
            </m:r>
          </m:e>
          <m:sub>
            <m:r>
              <w:rPr>
                <w:rFonts w:ascii="Cambria Math" w:hAnsi="Cambria Math"/>
              </w:rPr>
              <m:t>iCSI</m:t>
            </m:r>
          </m:sub>
          <m:sup/>
        </m:sSubSup>
        <m:d>
          <m:dPr>
            <m:ctrlPr>
              <w:rPr>
                <w:rFonts w:ascii="Cambria Math" w:hAnsi="Cambria Math"/>
              </w:rPr>
            </m:ctrlPr>
          </m:dPr>
          <m:e>
            <m:r>
              <w:rPr>
                <w:rFonts w:ascii="Cambria Math" w:hAnsi="Cambria Math"/>
              </w:rPr>
              <m:t>y,k,c,s</m:t>
            </m:r>
          </m:e>
        </m:d>
      </m:oMath>
      <w:r>
        <w:t xml:space="preserve"> </w:t>
      </w:r>
      <w:r w:rsidRPr="005A0533">
        <w:t>value</w:t>
      </w:r>
      <w:r>
        <w:t xml:space="preserve"> in case of collision with CSI report(s) configured with </w:t>
      </w:r>
      <w:r w:rsidRPr="00372239">
        <w:rPr>
          <w:i/>
          <w:iCs/>
        </w:rPr>
        <w:t>CSI-ReportConfig</w:t>
      </w:r>
      <w:r>
        <w:rPr>
          <w:i/>
          <w:iCs/>
        </w:rPr>
        <w:t>.</w:t>
      </w:r>
    </w:p>
    <w:p w14:paraId="7C82E85A" w14:textId="2BA68E59" w:rsidR="00DF4ACD" w:rsidRDefault="00DF4ACD" w:rsidP="00DF4ACD">
      <w:r w:rsidRPr="00FF6E10">
        <w:t xml:space="preserve">If a semi-persistent CSI report to be carried on PUSCH </w:t>
      </w:r>
      <w:r>
        <w:t>overlaps in time</w:t>
      </w:r>
      <w:r w:rsidRPr="00FF6E10">
        <w:t xml:space="preserve"> with PUSCH data transmission</w:t>
      </w:r>
      <w:r>
        <w:t xml:space="preserve"> </w:t>
      </w:r>
      <w:r w:rsidRPr="00A027F9">
        <w:t>in one or more symbols</w:t>
      </w:r>
      <w:r w:rsidR="00E44090">
        <w:rPr>
          <w:rFonts w:eastAsia="DengXian" w:hint="eastAsia"/>
          <w:lang w:eastAsia="zh-CN"/>
        </w:rPr>
        <w:t xml:space="preserve"> </w:t>
      </w:r>
      <w:r w:rsidR="00E44090">
        <w:rPr>
          <w:rFonts w:hint="eastAsia"/>
          <w:lang w:eastAsia="zh-CN"/>
        </w:rPr>
        <w:t>on the same carrier</w:t>
      </w:r>
      <w:r w:rsidRPr="00A027F9">
        <w:t>, and if the earliest symbol of these PUSCH channels starts no earlier than N</w:t>
      </w:r>
      <w:r w:rsidRPr="00A027F9">
        <w:rPr>
          <w:vertAlign w:val="subscript"/>
        </w:rPr>
        <w:t>2</w:t>
      </w:r>
      <w:r>
        <w:t>+d</w:t>
      </w:r>
      <w:r w:rsidRPr="00A027F9">
        <w:rPr>
          <w:vertAlign w:val="subscript"/>
        </w:rPr>
        <w:t>2,1</w:t>
      </w:r>
      <w:r w:rsidRPr="00A027F9">
        <w:t xml:space="preserve"> symbols after the last symbol of the DCI scheduling the PUSCH</w:t>
      </w:r>
      <w:r w:rsidR="00E44090">
        <w:rPr>
          <w:rFonts w:eastAsia="DengXian" w:hint="eastAsia"/>
          <w:lang w:eastAsia="zh-CN"/>
        </w:rPr>
        <w:t xml:space="preserve"> where </w:t>
      </w:r>
      <w:r w:rsidR="00E44090" w:rsidRPr="001A2D69">
        <w:rPr>
          <w:rFonts w:eastAsia="DengXian"/>
        </w:rPr>
        <w:t>d</w:t>
      </w:r>
      <w:r w:rsidR="00E44090" w:rsidRPr="001A2D69">
        <w:rPr>
          <w:rFonts w:eastAsia="DengXian"/>
          <w:vertAlign w:val="subscript"/>
        </w:rPr>
        <w:t>2,1</w:t>
      </w:r>
      <w:r w:rsidR="00E44090">
        <w:rPr>
          <w:rFonts w:eastAsia="DengXian" w:hint="eastAsia"/>
          <w:vertAlign w:val="subscript"/>
          <w:lang w:eastAsia="zh-CN"/>
        </w:rPr>
        <w:t xml:space="preserve"> </w:t>
      </w:r>
      <w:r w:rsidR="00E44090">
        <w:rPr>
          <w:rFonts w:eastAsia="DengXian" w:hint="eastAsia"/>
          <w:lang w:eastAsia="zh-CN"/>
        </w:rPr>
        <w:t xml:space="preserve">is the maximum of </w:t>
      </w:r>
      <w:bookmarkStart w:id="496" w:name="OLE_LINK2"/>
      <w:bookmarkStart w:id="497" w:name="OLE_LINK3"/>
      <w:r w:rsidR="00E44090">
        <w:rPr>
          <w:rFonts w:eastAsia="DengXian" w:hint="eastAsia"/>
          <w:lang w:eastAsia="zh-CN"/>
        </w:rPr>
        <w:t>the d</w:t>
      </w:r>
      <w:r w:rsidR="00E44090" w:rsidRPr="00FC67C0">
        <w:rPr>
          <w:rFonts w:eastAsia="DengXian" w:hint="eastAsia"/>
          <w:vertAlign w:val="subscript"/>
          <w:lang w:eastAsia="zh-CN"/>
        </w:rPr>
        <w:t>2,1</w:t>
      </w:r>
      <w:r w:rsidR="00E44090">
        <w:rPr>
          <w:rFonts w:eastAsia="DengXian" w:hint="eastAsia"/>
          <w:lang w:eastAsia="zh-CN"/>
        </w:rPr>
        <w:t xml:space="preserve"> associated with the PUSCH carrying semi-persistent CSI report and the PUSCH with data transmission</w:t>
      </w:r>
      <w:bookmarkEnd w:id="496"/>
      <w:bookmarkEnd w:id="497"/>
      <w:r w:rsidRPr="00FF6E10">
        <w:t>,</w:t>
      </w:r>
      <w:r w:rsidRPr="00851E64">
        <w:t xml:space="preserve"> </w:t>
      </w:r>
      <w:r w:rsidRPr="00FF6E10">
        <w:t>the CSI report shall not be transmitted by the UE.</w:t>
      </w:r>
      <w:r w:rsidR="00CC354D">
        <w:t xml:space="preserve"> </w:t>
      </w:r>
      <w:r w:rsidRPr="00A027F9">
        <w:t>Otherwise, if the timeline requirement is not satisfied this is an error case.</w:t>
      </w:r>
    </w:p>
    <w:p w14:paraId="7E3E0B54" w14:textId="57831138" w:rsidR="000A1129" w:rsidRPr="00373EAB" w:rsidRDefault="00DF4ACD" w:rsidP="00DF4ACD">
      <w:r w:rsidRPr="00BD6DA4">
        <w:t xml:space="preserve">If a UE would transmit a first PUSCH that includes semi-persistent CSI reports and a second PUSCH that includes an UL-SCH </w:t>
      </w:r>
      <w:r w:rsidR="00CC3B18">
        <w:rPr>
          <w:rFonts w:hint="eastAsia"/>
          <w:lang w:eastAsia="zh-CN"/>
        </w:rPr>
        <w:t>on the same carrier,</w:t>
      </w:r>
      <w:r w:rsidR="00CC3B18">
        <w:rPr>
          <w:lang w:eastAsia="zh-CN"/>
        </w:rPr>
        <w:t xml:space="preserve"> </w:t>
      </w:r>
      <w:r w:rsidRPr="00BD6DA4">
        <w:t>and the first PUSCH transmission would overlap in time with the second PUSCH transmission, the UE does not transmit the first PUSCH and transmits the second PUSCH. The UE expects that the first and second PUSCH transmissions satisfy the above timing conditions for PUSCH transmissions that overlap in time when at least one of the first or second PUSCH transmissions is in response to a DCI format detection by the UE.</w:t>
      </w:r>
    </w:p>
    <w:p w14:paraId="1F390335" w14:textId="77777777" w:rsidR="004013D5" w:rsidRDefault="004013D5" w:rsidP="004013D5">
      <w:pPr>
        <w:jc w:val="center"/>
        <w:rPr>
          <w:rFonts w:eastAsiaTheme="minorEastAsia"/>
          <w:color w:val="000000"/>
        </w:rPr>
      </w:pPr>
      <w:bookmarkStart w:id="498" w:name="_Toc11352136"/>
      <w:bookmarkStart w:id="499" w:name="_Toc20318026"/>
      <w:bookmarkStart w:id="500" w:name="_Toc27299924"/>
      <w:bookmarkStart w:id="501" w:name="_Toc29673196"/>
      <w:bookmarkStart w:id="502" w:name="_Toc29673337"/>
      <w:bookmarkStart w:id="503" w:name="_Toc29674330"/>
      <w:bookmarkStart w:id="504" w:name="_Toc36645560"/>
      <w:bookmarkStart w:id="505" w:name="_Toc45810605"/>
      <w:bookmarkStart w:id="506" w:name="_Toc176466666"/>
      <w:bookmarkStart w:id="507" w:name="_Hlk508655659"/>
      <w:r w:rsidRPr="00857C5D">
        <w:t>&lt;omitted text&gt;</w:t>
      </w:r>
    </w:p>
    <w:p w14:paraId="618F5EA6" w14:textId="77777777" w:rsidR="00336CC1" w:rsidRDefault="00336CC1" w:rsidP="00336CC1">
      <w:pPr>
        <w:pStyle w:val="Heading2"/>
      </w:pPr>
      <w:r>
        <w:t>5.4</w:t>
      </w:r>
      <w:r w:rsidRPr="0048482F">
        <w:tab/>
        <w:t xml:space="preserve">UE </w:t>
      </w:r>
      <w:r>
        <w:t>CSI computation time</w:t>
      </w:r>
      <w:bookmarkEnd w:id="498"/>
      <w:bookmarkEnd w:id="499"/>
      <w:bookmarkEnd w:id="500"/>
      <w:bookmarkEnd w:id="501"/>
      <w:bookmarkEnd w:id="502"/>
      <w:bookmarkEnd w:id="503"/>
      <w:bookmarkEnd w:id="504"/>
      <w:bookmarkEnd w:id="505"/>
      <w:bookmarkEnd w:id="506"/>
    </w:p>
    <w:p w14:paraId="6AE6A2E5" w14:textId="3C2AE135" w:rsidR="00270124" w:rsidRDefault="00270124" w:rsidP="00270124">
      <w:pPr>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 xml:space="preserve">the UE shall provide </w:t>
      </w:r>
      <w:r w:rsidR="006E20F2">
        <w:rPr>
          <w:color w:val="000000"/>
          <w:lang w:val="en-AU"/>
        </w:rPr>
        <w:t xml:space="preserve">a </w:t>
      </w:r>
      <w:r w:rsidRPr="00C96530">
        <w:rPr>
          <w:color w:val="000000"/>
          <w:lang w:val="en-AU"/>
        </w:rPr>
        <w:t>valid CSI report</w:t>
      </w:r>
      <w:r w:rsidR="006E20F2">
        <w:rPr>
          <w:color w:val="000000"/>
          <w:lang w:val="en-AU"/>
        </w:rPr>
        <w:t xml:space="preserve"> for the </w:t>
      </w:r>
      <w:r w:rsidR="006E20F2">
        <w:rPr>
          <w:i/>
          <w:color w:val="000000"/>
          <w:lang w:val="en-AU"/>
        </w:rPr>
        <w:t>n</w:t>
      </w:r>
      <w:r w:rsidR="006E20F2">
        <w:rPr>
          <w:color w:val="000000"/>
          <w:lang w:val="en-AU"/>
        </w:rPr>
        <w:t>-th triggered report</w:t>
      </w:r>
      <w:r w:rsidRPr="00C96530">
        <w:rPr>
          <w:color w:val="000000"/>
          <w:lang w:val="en-AU"/>
        </w:rPr>
        <w:t>,</w:t>
      </w:r>
      <w:r>
        <w:rPr>
          <w:color w:val="000000"/>
          <w:lang w:val="en-AU"/>
        </w:rPr>
        <w:t xml:space="preserve"> </w:t>
      </w:r>
    </w:p>
    <w:p w14:paraId="64FE2980" w14:textId="70DAFA1A" w:rsidR="00270124" w:rsidRDefault="00270124" w:rsidP="00270124">
      <w:pPr>
        <w:pStyle w:val="B1"/>
      </w:pPr>
      <w:r>
        <w:t>-</w:t>
      </w:r>
      <w:r>
        <w:tab/>
        <w:t xml:space="preserve">if the first uplink symbol to carry the corresponding CSI report(s) including the effect of the timing advance, starts no earlier than at symbol </w:t>
      </w:r>
      <w:r w:rsidRPr="003C5141">
        <w:rPr>
          <w:i/>
        </w:rPr>
        <w:t>Z</w:t>
      </w:r>
      <w:r>
        <w:rPr>
          <w:i/>
          <w:vertAlign w:val="subscript"/>
        </w:rPr>
        <w:t>ref</w:t>
      </w:r>
      <w:r>
        <w:t>, and</w:t>
      </w:r>
    </w:p>
    <w:p w14:paraId="7B3BD2C2" w14:textId="5C98110B" w:rsidR="00270124" w:rsidRDefault="00270124" w:rsidP="00270124">
      <w:pPr>
        <w:pStyle w:val="B1"/>
      </w:pPr>
      <w:r>
        <w:t>-</w:t>
      </w:r>
      <w:r>
        <w:tab/>
        <w:t xml:space="preserve">if the first uplink symbol to carry the </w:t>
      </w:r>
      <w:r w:rsidR="00167D17" w:rsidRPr="001D64CE">
        <w:rPr>
          <w:i/>
        </w:rPr>
        <w:t>n</w:t>
      </w:r>
      <w:r w:rsidR="00167D17">
        <w:t>-th</w:t>
      </w:r>
      <w:r>
        <w:t xml:space="preserve"> CSI report including the effect of the timing advance, starts no earlier than at symbol</w:t>
      </w:r>
      <w:r w:rsidRPr="001D5192">
        <w:rPr>
          <w:i/>
        </w:rPr>
        <w:t xml:space="preserve"> </w:t>
      </w:r>
      <w:r w:rsidRPr="003C5141">
        <w:rPr>
          <w:i/>
        </w:rPr>
        <w:t>Z</w:t>
      </w:r>
      <w:r w:rsidR="00F61D39">
        <w:rPr>
          <w:i/>
        </w:rPr>
        <w:t>'</w:t>
      </w:r>
      <w:r>
        <w:rPr>
          <w:i/>
          <w:vertAlign w:val="subscript"/>
        </w:rPr>
        <w:t>ref</w:t>
      </w:r>
      <w:r w:rsidR="00167D17">
        <w:rPr>
          <w:i/>
        </w:rPr>
        <w:t>(n)</w:t>
      </w:r>
      <w:r w:rsidRPr="001D5192">
        <w:rPr>
          <w:i/>
        </w:rPr>
        <w:t>,</w:t>
      </w:r>
      <w:r>
        <w:t xml:space="preserve"> </w:t>
      </w:r>
    </w:p>
    <w:p w14:paraId="0E7D0FB3" w14:textId="6C22905B" w:rsidR="00FF74F8" w:rsidRDefault="00270124" w:rsidP="00FF74F8">
      <w:r w:rsidRPr="00C96530">
        <w:t xml:space="preserve">where </w:t>
      </w:r>
      <w:r w:rsidRPr="003C5141">
        <w:rPr>
          <w:i/>
        </w:rPr>
        <w:t>Z</w:t>
      </w:r>
      <w:r>
        <w:rPr>
          <w:i/>
          <w:vertAlign w:val="subscript"/>
        </w:rPr>
        <w:t>ref</w:t>
      </w:r>
      <w:r>
        <w:rPr>
          <w:i/>
        </w:rPr>
        <w:t xml:space="preserve"> </w:t>
      </w:r>
      <w:r w:rsidRPr="00C96530">
        <w:t xml:space="preserve">is defined as the next uplink symbol with its CP starting </w:t>
      </w:r>
      <w:r w:rsidR="00FE0D60" w:rsidRPr="00FE0D60">
        <w:rPr>
          <w:color w:val="000000"/>
          <w:position w:val="-12"/>
        </w:rPr>
        <w:object w:dxaOrig="3140" w:dyaOrig="340" w14:anchorId="78F6D843">
          <v:shape id="_x0000_i1100" type="#_x0000_t75" style="width:155pt;height:19.5pt" o:ole="">
            <v:imagedata r:id="rId158" o:title=""/>
          </v:shape>
          <o:OLEObject Type="Embed" ProgID="Equation.DSMT4" ShapeID="_x0000_i1100" DrawAspect="Content" ObjectID="_1794766717" r:id="rId159"/>
        </w:object>
      </w:r>
      <w:r w:rsidR="00FF74F8" w:rsidRPr="00C96530">
        <w:t xml:space="preserve"> after the </w:t>
      </w:r>
      <w:r w:rsidR="00FF74F8">
        <w:t xml:space="preserve">end of the </w:t>
      </w:r>
      <w:r w:rsidR="00FF74F8" w:rsidRPr="00C96530">
        <w:t>last symbol of the PDCCH triggering the CSI report</w:t>
      </w:r>
      <w:r w:rsidR="00167D17">
        <w:t>(s)</w:t>
      </w:r>
      <w:r w:rsidR="00FF74F8">
        <w:t xml:space="preserve">, and </w:t>
      </w:r>
      <w:r w:rsidR="00FF74F8" w:rsidRPr="00C96530">
        <w:t xml:space="preserve">where </w:t>
      </w:r>
      <w:r w:rsidR="00FF74F8" w:rsidRPr="003C5141">
        <w:rPr>
          <w:i/>
        </w:rPr>
        <w:t>Z</w:t>
      </w:r>
      <w:r w:rsidR="00F61D39">
        <w:rPr>
          <w:i/>
        </w:rPr>
        <w:t>'</w:t>
      </w:r>
      <w:r w:rsidR="00FF74F8">
        <w:rPr>
          <w:i/>
          <w:vertAlign w:val="subscript"/>
        </w:rPr>
        <w:t>ref</w:t>
      </w:r>
      <w:r w:rsidR="00167D17">
        <w:rPr>
          <w:i/>
        </w:rPr>
        <w:t>(n)</w:t>
      </w:r>
      <w:r w:rsidR="00FF74F8" w:rsidRPr="001D5192">
        <w:rPr>
          <w:i/>
        </w:rPr>
        <w:t>,</w:t>
      </w:r>
      <w:r w:rsidR="00FF74F8">
        <w:rPr>
          <w:i/>
        </w:rPr>
        <w:t xml:space="preserve"> </w:t>
      </w:r>
      <w:r w:rsidR="00FF74F8" w:rsidRPr="00C96530">
        <w:t xml:space="preserve">is defined as the next uplink symbol with its CP starting </w:t>
      </w:r>
      <w:r w:rsidR="00FE0D60" w:rsidRPr="00FE0D60">
        <w:rPr>
          <w:color w:val="000000"/>
          <w:position w:val="-12"/>
        </w:rPr>
        <w:object w:dxaOrig="2799" w:dyaOrig="340" w14:anchorId="3EBA5C8B">
          <v:shape id="_x0000_i1101" type="#_x0000_t75" style="width:138pt;height:19.5pt" o:ole="">
            <v:imagedata r:id="rId160" o:title=""/>
          </v:shape>
          <o:OLEObject Type="Embed" ProgID="Equation.DSMT4" ShapeID="_x0000_i1101" DrawAspect="Content" ObjectID="_1794766718" r:id="rId161"/>
        </w:object>
      </w:r>
      <w:r w:rsidR="00FF74F8" w:rsidRPr="004A6C33">
        <w:t>after the end of the last symbol in time of</w:t>
      </w:r>
      <w:r w:rsidR="00FF74F8">
        <w:t xml:space="preserve"> the latest of</w:t>
      </w:r>
      <w:r w:rsidR="00FF74F8" w:rsidRPr="004A6C33">
        <w:t>: aperiodic CSI-RS resource for channel measurements, aperiodic CSI-IM used for interference measurements, and aperiodic NZP CSI-RS for interference measurement</w:t>
      </w:r>
      <w:r w:rsidR="00991CEA">
        <w:t xml:space="preserve"> for a </w:t>
      </w:r>
      <w:r w:rsidR="00991CEA" w:rsidRPr="005840A2">
        <w:rPr>
          <w:i/>
          <w:iCs/>
          <w:color w:val="000000" w:themeColor="text1"/>
        </w:rPr>
        <w:t>CSI-ReportConfig</w:t>
      </w:r>
      <w:r w:rsidR="00991CEA">
        <w:rPr>
          <w:i/>
          <w:iCs/>
          <w:color w:val="000000" w:themeColor="text1"/>
        </w:rPr>
        <w:t>,</w:t>
      </w:r>
      <w:r w:rsidR="00991CEA" w:rsidRPr="008E2F48">
        <w:rPr>
          <w:color w:val="000000" w:themeColor="text1"/>
        </w:rPr>
        <w:t xml:space="preserve"> or </w:t>
      </w:r>
      <w:r w:rsidR="00991CEA">
        <w:rPr>
          <w:color w:val="000000" w:themeColor="text1"/>
        </w:rPr>
        <w:t xml:space="preserve">for all triggered sub-configurations if </w:t>
      </w:r>
      <w:r w:rsidR="00991CEA" w:rsidRPr="005840A2">
        <w:rPr>
          <w:i/>
          <w:iCs/>
          <w:color w:val="000000" w:themeColor="text1"/>
        </w:rPr>
        <w:t>CSI-ReportConfig</w:t>
      </w:r>
      <w:r w:rsidR="00991CEA" w:rsidRPr="008E2F48">
        <w:rPr>
          <w:color w:val="000000" w:themeColor="text1"/>
        </w:rPr>
        <w:t xml:space="preserve"> </w:t>
      </w:r>
      <w:r w:rsidR="00991CEA">
        <w:rPr>
          <w:color w:val="000000" w:themeColor="text1"/>
        </w:rPr>
        <w:t>contains</w:t>
      </w:r>
      <w:r w:rsidR="00991CEA" w:rsidRPr="008E2F48">
        <w:t xml:space="preserve"> </w:t>
      </w:r>
      <w:r w:rsidR="00991CEA">
        <w:t>multiple sub-configurations</w:t>
      </w:r>
      <w:r w:rsidR="00FF74F8" w:rsidRPr="004A6C33">
        <w:t>, when aperiodic CSI-RS is used for channel measurement</w:t>
      </w:r>
      <w:r w:rsidR="00FF74F8">
        <w:t xml:space="preserve"> </w:t>
      </w:r>
      <w:r w:rsidR="00FF74F8" w:rsidRPr="006D4007">
        <w:t xml:space="preserve">for </w:t>
      </w:r>
      <w:r w:rsidR="00167D17">
        <w:t xml:space="preserve">the </w:t>
      </w:r>
      <w:r w:rsidR="00167D17">
        <w:rPr>
          <w:i/>
        </w:rPr>
        <w:t>n</w:t>
      </w:r>
      <w:r w:rsidR="00167D17">
        <w:t xml:space="preserve">-th </w:t>
      </w:r>
      <w:r w:rsidR="00FF74F8" w:rsidRPr="006D4007">
        <w:t>triggered CSI report</w:t>
      </w:r>
      <w:r w:rsidR="00FE0D60">
        <w:t>,</w:t>
      </w:r>
      <w:r w:rsidR="00FE0D60" w:rsidRPr="00FE0D60">
        <w:t xml:space="preserve"> </w:t>
      </w:r>
      <w:r w:rsidR="00FE0D60">
        <w:t xml:space="preserve">and where </w:t>
      </w:r>
      <w:r w:rsidR="00FE0D60" w:rsidRPr="00BF1A47">
        <w:rPr>
          <w:i/>
          <w:lang w:val="en-US"/>
        </w:rPr>
        <w:t>T</w:t>
      </w:r>
      <w:r w:rsidR="00FE0D60" w:rsidRPr="00BF1A47">
        <w:rPr>
          <w:i/>
          <w:vertAlign w:val="subscript"/>
          <w:lang w:val="en-US"/>
        </w:rPr>
        <w:t>switch</w:t>
      </w:r>
      <w:r w:rsidR="00FE0D60">
        <w:rPr>
          <w:lang w:val="en-US"/>
        </w:rPr>
        <w:t xml:space="preserve"> is defined in </w:t>
      </w:r>
      <w:r w:rsidR="00B07BA1">
        <w:rPr>
          <w:lang w:val="en-US"/>
        </w:rPr>
        <w:t>clause</w:t>
      </w:r>
      <w:r w:rsidR="00FE0D60">
        <w:rPr>
          <w:lang w:val="en-US"/>
        </w:rPr>
        <w:t xml:space="preserve"> 6.4</w:t>
      </w:r>
      <w:r w:rsidR="00FE0D60" w:rsidRPr="00E210FF">
        <w:rPr>
          <w:lang w:val="en-US"/>
        </w:rPr>
        <w:t xml:space="preserve"> </w:t>
      </w:r>
      <w:r w:rsidR="00FE0D60">
        <w:rPr>
          <w:lang w:val="en-US"/>
        </w:rPr>
        <w:t xml:space="preserve">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rsidR="00FE0D60">
        <w:t xml:space="preserve"> of table 5.4-1 is applied</w:t>
      </w:r>
      <w:r w:rsidR="00FF74F8">
        <w:t xml:space="preserve">. </w:t>
      </w:r>
    </w:p>
    <w:p w14:paraId="2D0412E5" w14:textId="280137C1" w:rsidR="00270124" w:rsidRDefault="00FF74F8" w:rsidP="00FF74F8">
      <w:pPr>
        <w:pStyle w:val="B1"/>
        <w:ind w:left="0" w:firstLine="0"/>
      </w:pPr>
      <w:r>
        <w:t>I</w:t>
      </w:r>
      <w:r w:rsidRPr="00605236">
        <w:t xml:space="preserve">f </w:t>
      </w:r>
      <w:r w:rsidR="00E6726B" w:rsidRPr="00605236">
        <w:rPr>
          <w:lang w:val="en-GB"/>
        </w:rPr>
        <w:t>t</w:t>
      </w:r>
      <w:r w:rsidR="00E6726B" w:rsidRPr="00605236">
        <w:t>he</w:t>
      </w:r>
      <w:r w:rsidRPr="00605236">
        <w:t xml:space="preserve"> PUSCH indicated by the DCI is overlapping with another </w:t>
      </w:r>
      <w:r w:rsidRPr="007C544F">
        <w:rPr>
          <w:lang w:val="en-GB"/>
        </w:rPr>
        <w:t>PUCCH or PUSCH</w:t>
      </w:r>
      <w:r w:rsidRPr="00605236">
        <w:t xml:space="preserve">, then the CSI report(s) are multiplexed following the procedure in </w:t>
      </w:r>
      <w:r w:rsidR="00662899">
        <w:t>clause</w:t>
      </w:r>
      <w:r w:rsidRPr="00605236">
        <w:t xml:space="preserve"> 9.2.5 of [</w:t>
      </w:r>
      <w:r w:rsidR="005838D5">
        <w:rPr>
          <w:lang w:val="en-US"/>
        </w:rPr>
        <w:t>6</w:t>
      </w:r>
      <w:r w:rsidRPr="00605236">
        <w:t>, TS 38.213]</w:t>
      </w:r>
      <w:r w:rsidRPr="000D1332">
        <w:rPr>
          <w:lang w:val="en-GB"/>
        </w:rPr>
        <w:t xml:space="preserve"> and </w:t>
      </w:r>
      <w:r w:rsidR="00662899">
        <w:rPr>
          <w:lang w:val="en-GB"/>
        </w:rPr>
        <w:t>clause</w:t>
      </w:r>
      <w:r w:rsidRPr="000D1332">
        <w:rPr>
          <w:lang w:val="en-GB"/>
        </w:rPr>
        <w:t xml:space="preserve"> 5.2.5 when applicable</w:t>
      </w:r>
      <w:r w:rsidRPr="00605236">
        <w:t>, otherwise the CSI report(s) are transmitted on the PUSCH indicated by the DCI.</w:t>
      </w:r>
    </w:p>
    <w:p w14:paraId="10559DA8" w14:textId="02C1E5C7" w:rsidR="00270124" w:rsidRDefault="00270124" w:rsidP="00270124">
      <w:pPr>
        <w:rPr>
          <w:color w:val="000000"/>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corresponding CSI report(s) including the effect of the timing advance, starts earlier than at symbol </w:t>
      </w:r>
      <w:r w:rsidRPr="003C5141">
        <w:rPr>
          <w:i/>
          <w:color w:val="000000"/>
        </w:rPr>
        <w:t>Z</w:t>
      </w:r>
      <w:r>
        <w:rPr>
          <w:i/>
          <w:color w:val="000000"/>
          <w:vertAlign w:val="subscript"/>
        </w:rPr>
        <w:t>ref</w:t>
      </w:r>
      <w:r>
        <w:rPr>
          <w:color w:val="000000"/>
          <w:lang w:val="en-AU"/>
        </w:rPr>
        <w:t>,</w:t>
      </w:r>
    </w:p>
    <w:p w14:paraId="42ED8A45" w14:textId="20E2AFC9" w:rsidR="00270124" w:rsidRPr="0016302B" w:rsidRDefault="00270124" w:rsidP="0016302B">
      <w:pPr>
        <w:pStyle w:val="B1"/>
        <w:rPr>
          <w:lang w:val="en-US"/>
        </w:rPr>
      </w:pPr>
      <w:r w:rsidRPr="00C96530">
        <w:t>-</w:t>
      </w:r>
      <w:r w:rsidRPr="00C96530">
        <w:tab/>
      </w:r>
      <w:r w:rsidRPr="006D4007">
        <w:t>the UE may ignore the scheduling DCI if no HARQ-ACK or transport block is multiplexed on the PUSCH</w:t>
      </w:r>
      <w:r w:rsidR="0016302B">
        <w:rPr>
          <w:lang w:val="en-US"/>
        </w:rPr>
        <w:t>.</w:t>
      </w:r>
    </w:p>
    <w:p w14:paraId="2DDE457F" w14:textId="156A351C" w:rsidR="00270124" w:rsidRDefault="00270124" w:rsidP="00270124">
      <w:pPr>
        <w:rPr>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w:t>
      </w:r>
      <w:r w:rsidR="00167D17" w:rsidRPr="00E55E73">
        <w:rPr>
          <w:i/>
          <w:color w:val="000000"/>
        </w:rPr>
        <w:t>n</w:t>
      </w:r>
      <w:r w:rsidR="00167D17">
        <w:rPr>
          <w:color w:val="000000"/>
        </w:rPr>
        <w:t>-th</w:t>
      </w:r>
      <w:r>
        <w:rPr>
          <w:color w:val="000000"/>
          <w:lang w:val="en-AU"/>
        </w:rPr>
        <w:t xml:space="preserve"> CSI report including the effect of the timing advance, starts earlier than at symbol </w:t>
      </w:r>
      <w:r w:rsidRPr="003C5141">
        <w:rPr>
          <w:i/>
          <w:color w:val="000000"/>
        </w:rPr>
        <w:t>Z</w:t>
      </w:r>
      <w:r w:rsidR="00F61D39">
        <w:rPr>
          <w:i/>
          <w:color w:val="000000"/>
        </w:rPr>
        <w:t>'</w:t>
      </w:r>
      <w:r>
        <w:rPr>
          <w:i/>
          <w:color w:val="000000"/>
          <w:vertAlign w:val="subscript"/>
        </w:rPr>
        <w:t>ref</w:t>
      </w:r>
      <w:r w:rsidR="00167D17">
        <w:rPr>
          <w:i/>
          <w:color w:val="000000"/>
        </w:rPr>
        <w:t>(n)</w:t>
      </w:r>
      <w:r w:rsidR="0016302B">
        <w:rPr>
          <w:i/>
          <w:color w:val="000000"/>
        </w:rPr>
        <w:t>,</w:t>
      </w:r>
    </w:p>
    <w:p w14:paraId="431CD71A" w14:textId="77777777" w:rsidR="00270124" w:rsidRDefault="00270124" w:rsidP="00270124">
      <w:pPr>
        <w:pStyle w:val="B1"/>
      </w:pPr>
      <w:r w:rsidRPr="00C96530">
        <w:t>-</w:t>
      </w:r>
      <w:r w:rsidRPr="00C96530">
        <w:tab/>
      </w:r>
      <w:r>
        <w:t>the UE may ignore the scheduling DCI if the number of triggered reports is one and no HARQ-ACK or transport block is multiplexed on the PUSCH</w:t>
      </w:r>
    </w:p>
    <w:p w14:paraId="07A9E98F" w14:textId="77777777" w:rsidR="005B0C38" w:rsidRDefault="00270124" w:rsidP="005B0C38">
      <w:pPr>
        <w:pStyle w:val="B1"/>
      </w:pPr>
      <w:r w:rsidRPr="00C96530">
        <w:t>-</w:t>
      </w:r>
      <w:r w:rsidRPr="00C96530">
        <w:tab/>
      </w:r>
      <w:r>
        <w:t xml:space="preserve">Otherwise, </w:t>
      </w:r>
      <w:r w:rsidRPr="006D4007">
        <w:t xml:space="preserve">the UE is not required to update the CSI for the </w:t>
      </w:r>
      <w:r w:rsidR="00167D17" w:rsidRPr="00E55E73">
        <w:rPr>
          <w:i/>
        </w:rPr>
        <w:t>n</w:t>
      </w:r>
      <w:r w:rsidR="00167D17">
        <w:t xml:space="preserve">-th </w:t>
      </w:r>
      <w:r w:rsidRPr="006D4007">
        <w:t>triggered CSI report</w:t>
      </w:r>
      <w:r>
        <w:t>.</w:t>
      </w:r>
    </w:p>
    <w:p w14:paraId="4474E29A" w14:textId="7FD865EA" w:rsidR="00270124" w:rsidRPr="005B0C38" w:rsidRDefault="005B0C38" w:rsidP="005B0C38">
      <w:r w:rsidRPr="00F1140A">
        <w:t xml:space="preserve">When the </w:t>
      </w:r>
      <w:r w:rsidR="00EE5045">
        <w:t xml:space="preserve">PDCCH reception includes two </w:t>
      </w:r>
      <w:r w:rsidRPr="00F1140A">
        <w:t xml:space="preserve">PDCCH candidates </w:t>
      </w:r>
      <w:r w:rsidR="00EE5045">
        <w:rPr>
          <w:lang w:eastAsia="ko-KR"/>
        </w:rPr>
        <w:t>from two respective search space sets, as described in clause 10.1 of [6, TS 38.213]</w:t>
      </w:r>
      <w:r w:rsidRPr="00F1140A">
        <w:t>,</w:t>
      </w:r>
      <w:r w:rsidRPr="00F1140A">
        <w:rPr>
          <w:color w:val="000000"/>
        </w:rPr>
        <w:t xml:space="preserve"> for the purpose of determining </w:t>
      </w:r>
      <w:r w:rsidRPr="00F1140A">
        <w:t>the last symbol of the PDCCH triggering the CSI report(s)</w:t>
      </w:r>
      <w:r w:rsidRPr="00F1140A">
        <w:rPr>
          <w:color w:val="000000"/>
        </w:rPr>
        <w:t>, the PDCCH candidate that ends later in time is used.</w:t>
      </w:r>
    </w:p>
    <w:p w14:paraId="59B30CF6" w14:textId="392724D2" w:rsidR="00270124" w:rsidRDefault="00270124" w:rsidP="00270124">
      <w:r w:rsidRPr="00450CE8">
        <w:rPr>
          <w:i/>
        </w:rPr>
        <w:t>Z</w:t>
      </w:r>
      <w:r w:rsidR="00167D17">
        <w:rPr>
          <w:i/>
        </w:rPr>
        <w:t>,</w:t>
      </w:r>
      <w:r>
        <w:t xml:space="preserve"> </w:t>
      </w:r>
      <w:r w:rsidRPr="00450CE8">
        <w:rPr>
          <w:i/>
        </w:rPr>
        <w:t>Z</w:t>
      </w:r>
      <w:r w:rsidR="00F61D39">
        <w:rPr>
          <w:i/>
        </w:rPr>
        <w:t>'</w:t>
      </w:r>
      <w:r>
        <w:t xml:space="preserve"> </w:t>
      </w:r>
      <w:r w:rsidR="00167D17">
        <w:t xml:space="preserve">and </w:t>
      </w:r>
      <w:r w:rsidR="00167D17" w:rsidRPr="00C96530">
        <w:rPr>
          <w:i/>
          <w:lang w:val="en-AU"/>
        </w:rPr>
        <w:t>µ</w:t>
      </w:r>
      <w:r w:rsidR="00167D17">
        <w:t xml:space="preserve"> </w:t>
      </w:r>
      <w:r>
        <w:t xml:space="preserve">are defined as: </w:t>
      </w:r>
    </w:p>
    <w:p w14:paraId="532605D6" w14:textId="44025ED6" w:rsidR="00270124" w:rsidRDefault="0016302B" w:rsidP="00270124">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rsidR="00270124">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rsidR="00270124">
        <w:t xml:space="preserve">, where </w:t>
      </w:r>
      <w:r w:rsidR="00270124" w:rsidRPr="006D4007">
        <w:rPr>
          <w:i/>
        </w:rPr>
        <w:t>M</w:t>
      </w:r>
      <w:r w:rsidR="00270124">
        <w:t xml:space="preserve"> is the number of updated CSI report(s) according to </w:t>
      </w:r>
      <w:r w:rsidR="00662899">
        <w:t>Clause</w:t>
      </w:r>
      <w:r w:rsidR="00270124">
        <w:t xml:space="preserve"> 5.2.1.6, </w:t>
      </w:r>
      <m:oMath>
        <m:r>
          <w:rPr>
            <w:rFonts w:ascii="Cambria Math" w:hAnsi="Cambria Math"/>
          </w:rPr>
          <m:t>(Z(m),Z'(m))</m:t>
        </m:r>
      </m:oMath>
      <w:r w:rsidR="00270124">
        <w:t xml:space="preserve"> corresponds to the </w:t>
      </w:r>
      <w:r w:rsidR="00270124" w:rsidRPr="003200C4">
        <w:rPr>
          <w:i/>
        </w:rPr>
        <w:t>m</w:t>
      </w:r>
      <w:r w:rsidR="00270124">
        <w:t>-</w:t>
      </w:r>
      <w:r w:rsidR="00270124" w:rsidRPr="00A62B02">
        <w:t xml:space="preserve">th </w:t>
      </w:r>
      <w:r>
        <w:t>updated</w:t>
      </w:r>
      <w:r w:rsidR="00270124" w:rsidRPr="00A62B02">
        <w:t xml:space="preserve"> CSI report and is defined as</w:t>
      </w:r>
    </w:p>
    <w:p w14:paraId="74BABF0D" w14:textId="6745EC6E" w:rsidR="00270124" w:rsidRDefault="00270124" w:rsidP="00270124">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5.4-1 </w:t>
      </w:r>
      <w:r w:rsidR="005B65DF" w:rsidRPr="00AF48A7">
        <w:rPr>
          <w:color w:val="000000" w:themeColor="text1"/>
        </w:rPr>
        <w:t>if max{</w:t>
      </w:r>
      <w:r w:rsidR="005B65DF" w:rsidRPr="00AF48A7">
        <w:rPr>
          <w:i/>
          <w:iCs/>
          <w:color w:val="000000" w:themeColor="text1"/>
          <w:lang w:val="en-AU"/>
        </w:rPr>
        <w:t xml:space="preserve"> µ</w:t>
      </w:r>
      <w:r w:rsidR="005B65DF" w:rsidRPr="00AF48A7">
        <w:rPr>
          <w:i/>
          <w:iCs/>
          <w:color w:val="000000" w:themeColor="text1"/>
          <w:vertAlign w:val="subscript"/>
          <w:lang w:val="en-AU"/>
        </w:rPr>
        <w:t>PDCCH</w:t>
      </w:r>
      <w:r w:rsidR="005B65DF" w:rsidRPr="00AF48A7">
        <w:rPr>
          <w:color w:val="000000" w:themeColor="text1"/>
          <w:lang w:val="en-AU"/>
        </w:rPr>
        <w:t xml:space="preserve">, </w:t>
      </w:r>
      <w:r w:rsidR="005B65DF" w:rsidRPr="00AF48A7">
        <w:rPr>
          <w:i/>
          <w:iCs/>
          <w:color w:val="000000" w:themeColor="text1"/>
          <w:lang w:val="en-AU"/>
        </w:rPr>
        <w:t>µ</w:t>
      </w:r>
      <w:r w:rsidR="005B65DF" w:rsidRPr="00AF48A7">
        <w:rPr>
          <w:i/>
          <w:iCs/>
          <w:color w:val="000000" w:themeColor="text1"/>
          <w:vertAlign w:val="subscript"/>
          <w:lang w:val="en-AU"/>
        </w:rPr>
        <w:t>CSI-RS</w:t>
      </w:r>
      <w:r w:rsidR="005B65DF" w:rsidRPr="00AF48A7">
        <w:rPr>
          <w:i/>
          <w:iCs/>
          <w:color w:val="000000" w:themeColor="text1"/>
          <w:lang w:val="en-AU"/>
        </w:rPr>
        <w:t>, µ</w:t>
      </w:r>
      <w:r w:rsidR="005B65DF" w:rsidRPr="00AF48A7">
        <w:rPr>
          <w:i/>
          <w:iCs/>
          <w:color w:val="000000" w:themeColor="text1"/>
          <w:vertAlign w:val="subscript"/>
          <w:lang w:val="en-AU"/>
        </w:rPr>
        <w:t>UL</w:t>
      </w:r>
      <w:r w:rsidR="005B65DF" w:rsidRPr="00AF48A7">
        <w:rPr>
          <w:color w:val="000000" w:themeColor="text1"/>
        </w:rPr>
        <w:t xml:space="preserve">} </w:t>
      </w:r>
      <w:r w:rsidR="005B65DF" w:rsidRPr="00AF48A7">
        <w:rPr>
          <w:rFonts w:ascii="Malgun Gothic" w:eastAsia="Malgun Gothic" w:hAnsi="Malgun Gothic" w:hint="eastAsia"/>
          <w:color w:val="000000" w:themeColor="text1"/>
        </w:rPr>
        <w:t>≤</w:t>
      </w:r>
      <w:r w:rsidR="005B65DF" w:rsidRPr="00AF48A7">
        <w:rPr>
          <w:color w:val="000000" w:themeColor="text1"/>
        </w:rPr>
        <w:t xml:space="preserve"> 3 and</w:t>
      </w:r>
      <w:r w:rsidR="005B65DF">
        <w:t xml:space="preserve"> </w:t>
      </w:r>
      <w:r>
        <w:t>i</w:t>
      </w:r>
      <w:r w:rsidRPr="00C96530">
        <w:t xml:space="preserve">f the CSI </w:t>
      </w:r>
      <w:r>
        <w:t xml:space="preserve">is triggered without </w:t>
      </w:r>
      <w:r w:rsidRPr="0098629C">
        <w:t xml:space="preserve">a PUSCH with </w:t>
      </w:r>
      <w:r>
        <w:t xml:space="preserve">either </w:t>
      </w:r>
      <w:r w:rsidRPr="0098629C">
        <w:t xml:space="preserve">transport </w:t>
      </w:r>
      <w:r>
        <w:t xml:space="preserve">block or HARQ-ACK or both when </w:t>
      </w:r>
      <w:r w:rsidRPr="003200C4">
        <w:rPr>
          <w:i/>
        </w:rPr>
        <w:t>L</w:t>
      </w:r>
      <w:r>
        <w:t xml:space="preserve"> = 0 CPUs are occupied (according to </w:t>
      </w:r>
      <w:r w:rsidR="00662899">
        <w:t>Clause</w:t>
      </w:r>
      <w:r>
        <w:t xml:space="preserve"> 5.2.1.6) and the CSI </w:t>
      </w:r>
      <w:r w:rsidRPr="00C96530">
        <w:t>to be transmitted</w:t>
      </w:r>
      <w:r w:rsidR="0016302B">
        <w:rPr>
          <w:lang w:val="en-US"/>
        </w:rPr>
        <w:t xml:space="preserve"> </w:t>
      </w:r>
      <w:r w:rsidR="00167D17" w:rsidRPr="00306818">
        <w:rPr>
          <w:lang w:val="en-GB"/>
        </w:rPr>
        <w:t>i</w:t>
      </w:r>
      <w:r w:rsidR="00167D17">
        <w:rPr>
          <w:lang w:val="en-GB"/>
        </w:rPr>
        <w:t>s</w:t>
      </w:r>
      <w:r w:rsidR="00167D17" w:rsidRPr="00306818">
        <w:rPr>
          <w:lang w:val="en-GB"/>
        </w:rPr>
        <w:t xml:space="preserve"> </w:t>
      </w:r>
      <w:r w:rsidR="0016302B" w:rsidRPr="00306818">
        <w:rPr>
          <w:lang w:val="en-GB"/>
        </w:rPr>
        <w:t>a single CSI and</w:t>
      </w:r>
      <w:r w:rsidRPr="00C96530">
        <w:t xml:space="preserve"> corresponds to wideband frequency-granularity where the CSI corresponds to at most 4 CSI-RS ports </w:t>
      </w:r>
      <w:r>
        <w:t xml:space="preserve">in a single resource without CRI report </w:t>
      </w:r>
      <w:r w:rsidRPr="00C96530">
        <w:t xml:space="preserve">and where </w:t>
      </w:r>
      <w:r w:rsidRPr="0048763C">
        <w:rPr>
          <w:i/>
        </w:rPr>
        <w:t>CodebookType</w:t>
      </w:r>
      <w:r w:rsidRPr="00C96530">
        <w:t xml:space="preserve"> is set to </w:t>
      </w:r>
      <w:r w:rsidR="00F61D39">
        <w:t>'</w:t>
      </w:r>
      <w:r w:rsidR="00167D17">
        <w:rPr>
          <w:lang w:val="en-US"/>
        </w:rPr>
        <w:t>t</w:t>
      </w:r>
      <w:r w:rsidR="00167D17" w:rsidRPr="00C96530">
        <w:t>ypeI</w:t>
      </w:r>
      <w:r w:rsidRPr="00C96530">
        <w:t>-SinglePanel</w:t>
      </w:r>
      <w:r w:rsidR="00F61D39">
        <w:t>'</w:t>
      </w:r>
      <w:r w:rsidRPr="00C96530">
        <w:t xml:space="preserve"> or where </w:t>
      </w:r>
      <w:r>
        <w:rPr>
          <w:i/>
        </w:rPr>
        <w:t>r</w:t>
      </w:r>
      <w:r w:rsidRPr="00C96530">
        <w:rPr>
          <w:i/>
        </w:rPr>
        <w:t>eportQuantity</w:t>
      </w:r>
      <w:r w:rsidRPr="00C96530">
        <w:t xml:space="preserve"> is set to </w:t>
      </w:r>
      <w:r w:rsidR="00F61D39">
        <w:t>'</w:t>
      </w:r>
      <w:r>
        <w:t>cri-RI-CQI</w:t>
      </w:r>
      <w:r w:rsidR="00F61D39">
        <w:t>'</w:t>
      </w:r>
      <w:r>
        <w:t>, or</w:t>
      </w:r>
    </w:p>
    <w:p w14:paraId="18AAFE45" w14:textId="08D5C2B8" w:rsidR="00AD3584" w:rsidRDefault="00270124" w:rsidP="00AD3584">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CSI corresponds to at most </w:t>
      </w:r>
      <w:r w:rsidRPr="00C96530">
        <w:t xml:space="preserve">4 CSI-RS ports </w:t>
      </w:r>
      <w:r>
        <w:t xml:space="preserve">in a single resource without CRI report </w:t>
      </w:r>
      <w:r w:rsidRPr="00C96530">
        <w:t xml:space="preserve">and where </w:t>
      </w:r>
      <w:r w:rsidRPr="0048763C">
        <w:rPr>
          <w:i/>
        </w:rPr>
        <w:t>CodebookType</w:t>
      </w:r>
      <w:r w:rsidRPr="00C96530">
        <w:t xml:space="preserve"> is set to </w:t>
      </w:r>
      <w:r w:rsidR="00F61D39">
        <w:t>'</w:t>
      </w:r>
      <w:r w:rsidR="00167D17">
        <w:rPr>
          <w:lang w:val="en-US"/>
        </w:rPr>
        <w:t>t</w:t>
      </w:r>
      <w:r w:rsidR="00167D17" w:rsidRPr="00C96530">
        <w:t>ypeI</w:t>
      </w:r>
      <w:r w:rsidRPr="00C96530">
        <w:t>-SinglePanel</w:t>
      </w:r>
      <w:r w:rsidR="00F61D39">
        <w:t>'</w:t>
      </w:r>
      <w:r w:rsidRPr="00C96530">
        <w:t xml:space="preserve"> or where </w:t>
      </w:r>
      <w:r>
        <w:rPr>
          <w:i/>
        </w:rPr>
        <w:t>r</w:t>
      </w:r>
      <w:r w:rsidRPr="00C96530">
        <w:rPr>
          <w:i/>
        </w:rPr>
        <w:t>eportQuantity</w:t>
      </w:r>
      <w:r w:rsidRPr="00C96530">
        <w:t xml:space="preserve"> is set to </w:t>
      </w:r>
      <w:r w:rsidR="00F61D39">
        <w:t>'</w:t>
      </w:r>
      <w:r>
        <w:t>cri-RI-CQI</w:t>
      </w:r>
      <w:r w:rsidR="00F61D39">
        <w:t>'</w:t>
      </w:r>
      <w:r>
        <w:t>, or</w:t>
      </w:r>
    </w:p>
    <w:p w14:paraId="3B404D89" w14:textId="3571481D" w:rsidR="00270124" w:rsidRDefault="00AD3584" w:rsidP="00AD3584">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w:t>
      </w:r>
      <w:r>
        <w:rPr>
          <w:i/>
        </w:rPr>
        <w:t>r</w:t>
      </w:r>
      <w:r w:rsidRPr="00C96530">
        <w:rPr>
          <w:i/>
        </w:rPr>
        <w:t>eportQuantity</w:t>
      </w:r>
      <w:r w:rsidRPr="00C96530">
        <w:t xml:space="preserve"> is set to </w:t>
      </w:r>
      <w:r w:rsidR="00F61D39">
        <w:rPr>
          <w:lang w:val="en-US"/>
        </w:rPr>
        <w:t>'</w:t>
      </w:r>
      <w:r w:rsidRPr="00D44281">
        <w:rPr>
          <w:rFonts w:cs="Times"/>
          <w:iCs/>
          <w:color w:val="000000"/>
        </w:rPr>
        <w:t>ssb-Index-SINR</w:t>
      </w:r>
      <w:r w:rsidR="00F61D39">
        <w:rPr>
          <w:rFonts w:cs="Times"/>
          <w:iCs/>
          <w:color w:val="000000"/>
          <w:lang w:val="en-US"/>
        </w:rPr>
        <w:t>'</w:t>
      </w:r>
      <w:r>
        <w:t>,</w:t>
      </w:r>
      <w:r w:rsidRPr="00D44281">
        <w:rPr>
          <w:lang w:val="en-US"/>
        </w:rPr>
        <w:t xml:space="preserve"> </w:t>
      </w:r>
      <w:r w:rsidR="00F61D39">
        <w:rPr>
          <w:lang w:val="en-US"/>
        </w:rPr>
        <w:t>'</w:t>
      </w:r>
      <w:r w:rsidRPr="00D44281">
        <w:rPr>
          <w:rFonts w:cs="Times"/>
          <w:iCs/>
          <w:color w:val="000000"/>
        </w:rPr>
        <w:t>cri-SINR</w:t>
      </w:r>
      <w:r w:rsidR="00F61D39">
        <w:rPr>
          <w:rFonts w:cs="Times"/>
          <w:iCs/>
          <w:color w:val="000000"/>
          <w:lang w:val="en-US"/>
        </w:rPr>
        <w:t>'</w:t>
      </w:r>
      <w:r>
        <w:rPr>
          <w:rFonts w:cs="Times"/>
          <w:iCs/>
          <w:color w:val="000000"/>
          <w:lang w:val="en-US"/>
        </w:rPr>
        <w:t>,</w:t>
      </w:r>
      <w:r w:rsidRPr="00D44281">
        <w:rPr>
          <w:lang w:val="en-US"/>
        </w:rPr>
        <w:t xml:space="preserve"> </w:t>
      </w:r>
      <w:r w:rsidR="00EE5045">
        <w:rPr>
          <w:lang w:val="en-US"/>
        </w:rPr>
        <w:t>'</w:t>
      </w:r>
      <w:r w:rsidR="00EE5045" w:rsidRPr="00D44281">
        <w:rPr>
          <w:rFonts w:cs="Times"/>
          <w:iCs/>
          <w:color w:val="000000"/>
        </w:rPr>
        <w:t>ssb-Index-SINR</w:t>
      </w:r>
      <w:r w:rsidR="00EE5045">
        <w:t>-</w:t>
      </w:r>
      <w:r w:rsidR="00F0607A">
        <w:rPr>
          <w:lang w:val="en-GB"/>
        </w:rPr>
        <w:t xml:space="preserve"> </w:t>
      </w:r>
      <w:r w:rsidR="00EE5045">
        <w:t>Index</w:t>
      </w:r>
      <w:r w:rsidR="00EE5045">
        <w:rPr>
          <w:rFonts w:cs="Times"/>
          <w:iCs/>
          <w:color w:val="000000"/>
          <w:lang w:val="en-US"/>
        </w:rPr>
        <w:t xml:space="preserve"> '</w:t>
      </w:r>
      <w:r w:rsidR="00EE5045">
        <w:t>,</w:t>
      </w:r>
      <w:r w:rsidR="00EE5045" w:rsidRPr="00D44281">
        <w:rPr>
          <w:lang w:val="en-US"/>
        </w:rPr>
        <w:t xml:space="preserve"> </w:t>
      </w:r>
      <w:r w:rsidR="00EE5045">
        <w:t xml:space="preserve">or </w:t>
      </w:r>
      <w:r w:rsidR="00EE5045">
        <w:rPr>
          <w:lang w:val="en-US"/>
        </w:rPr>
        <w:t>'</w:t>
      </w:r>
      <w:r w:rsidR="00EE5045" w:rsidRPr="00D44281">
        <w:rPr>
          <w:rFonts w:cs="Times"/>
          <w:iCs/>
          <w:color w:val="000000"/>
        </w:rPr>
        <w:t>cri-SINR</w:t>
      </w:r>
      <w:r w:rsidR="00EE5045">
        <w:t>-</w:t>
      </w:r>
      <w:r w:rsidR="00F0607A">
        <w:rPr>
          <w:lang w:val="en-GB"/>
        </w:rPr>
        <w:t xml:space="preserve"> </w:t>
      </w:r>
      <w:r w:rsidR="00EE5045">
        <w:t>Index</w:t>
      </w:r>
      <w:r w:rsidR="00EE5045">
        <w:rPr>
          <w:rFonts w:cs="Times"/>
          <w:iCs/>
          <w:color w:val="000000"/>
          <w:lang w:val="en-US"/>
        </w:rPr>
        <w:t xml:space="preserve"> ',</w:t>
      </w:r>
      <w:r w:rsidR="00EE5045">
        <w:rPr>
          <w:rFonts w:cs="Times"/>
          <w:iCs/>
          <w:color w:val="000000"/>
        </w:rPr>
        <w:t xml:space="preserve"> </w:t>
      </w:r>
      <w:r>
        <w:t>or</w:t>
      </w:r>
    </w:p>
    <w:p w14:paraId="1FED3B8A" w14:textId="569226D8" w:rsidR="00CE389E" w:rsidRPr="00576378" w:rsidRDefault="00270124" w:rsidP="00CE389E">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00DB1AC8">
        <w:t xml:space="preserve"> of the table 5.4-2</w:t>
      </w:r>
      <w:r w:rsidR="00DB1AC8" w:rsidRPr="00104B38">
        <w:rPr>
          <w:lang w:val="en-GB"/>
        </w:rPr>
        <w:t xml:space="preserve"> </w:t>
      </w:r>
      <w:r w:rsidR="00DB1AC8">
        <w:rPr>
          <w:lang w:val="en-AU"/>
        </w:rPr>
        <w:t>i</w:t>
      </w:r>
      <w:r>
        <w:rPr>
          <w:lang w:val="en-AU"/>
        </w:rPr>
        <w:t xml:space="preserve">f </w:t>
      </w:r>
      <w:r>
        <w:rPr>
          <w:i/>
        </w:rPr>
        <w:t>r</w:t>
      </w:r>
      <w:r w:rsidRPr="00C96530">
        <w:rPr>
          <w:i/>
        </w:rPr>
        <w:t>eportQuantity</w:t>
      </w:r>
      <w:r w:rsidRPr="00C96530">
        <w:t xml:space="preserve"> is set to </w:t>
      </w:r>
      <w:r w:rsidR="00F61D39">
        <w:t>'</w:t>
      </w:r>
      <w:r>
        <w:t>cri-RSRP</w:t>
      </w:r>
      <w:r w:rsidR="00F61D39">
        <w:t>'</w:t>
      </w:r>
      <w:r w:rsidR="00EE5045">
        <w:rPr>
          <w:lang w:val="en-GB"/>
        </w:rPr>
        <w:t>,</w:t>
      </w:r>
      <w:r>
        <w:t xml:space="preserve"> </w:t>
      </w:r>
      <w:r w:rsidR="00F61D39">
        <w:t>'</w:t>
      </w:r>
      <w:r>
        <w:t>ssb-Index-RSRP</w:t>
      </w:r>
      <w:r w:rsidR="00F61D39">
        <w:t>'</w:t>
      </w:r>
      <w:r>
        <w:t xml:space="preserve">, </w:t>
      </w:r>
      <w:r w:rsidR="00EE5045">
        <w:t>'cri-RSRP-</w:t>
      </w:r>
      <w:r w:rsidR="00F0607A">
        <w:rPr>
          <w:lang w:val="en-GB"/>
        </w:rPr>
        <w:t xml:space="preserve"> </w:t>
      </w:r>
      <w:r w:rsidR="00EE5045">
        <w:t>Index' or 'ssb-Index-RSRP-</w:t>
      </w:r>
      <w:r w:rsidR="00F0607A">
        <w:rPr>
          <w:lang w:val="en-GB"/>
        </w:rPr>
        <w:t xml:space="preserve"> </w:t>
      </w:r>
      <w:r w:rsidR="00EE5045">
        <w:t>Index ',</w:t>
      </w:r>
      <w:r w:rsidR="00EE5045">
        <w:rPr>
          <w:lang w:val="en-GB"/>
        </w:rPr>
        <w:t xml:space="preserve"> </w:t>
      </w:r>
      <m:oMath>
        <m:r>
          <m:rPr>
            <m:sty m:val="p"/>
          </m:rPr>
          <w:rPr>
            <w:rFonts w:ascii="Cambria Math" w:hAnsi="Cambria Math"/>
            <w:lang w:val="en-GB"/>
          </w:rPr>
          <m:t xml:space="preserve"> where </m:t>
        </m:r>
        <m:r>
          <w:rPr>
            <w:rFonts w:ascii="Cambria Math" w:hAnsi="Cambria Math"/>
            <w:lang w:val="en-GB"/>
          </w:rPr>
          <m:t>Xµ</m:t>
        </m:r>
        <m:r>
          <w:rPr>
            <w:rFonts w:ascii="Cambria Math"/>
            <w:lang w:val="en-GB"/>
          </w:rPr>
          <m:t xml:space="preserve"> </m:t>
        </m:r>
      </m:oMath>
      <w:r>
        <w:t xml:space="preserve">is according to UE reported capability </w:t>
      </w:r>
      <w:r w:rsidR="00DB1AC8" w:rsidRPr="009C0095">
        <w:rPr>
          <w:i/>
          <w:lang w:val="en-GB"/>
        </w:rPr>
        <w:t>beamReportTiming</w:t>
      </w:r>
      <w:r w:rsidR="00DB1AC8">
        <w:rPr>
          <w:lang w:val="en-GB"/>
        </w:rPr>
        <w:t xml:space="preserve"> and </w:t>
      </w:r>
      <w:r w:rsidR="00DB1AC8" w:rsidRPr="00662B1E">
        <w:rPr>
          <w:i/>
          <w:lang w:val="en-GB"/>
        </w:rPr>
        <w:t>KB</w:t>
      </w:r>
      <w:r w:rsidR="00DB1AC8" w:rsidRPr="00662B1E">
        <w:rPr>
          <w:i/>
          <w:vertAlign w:val="subscript"/>
          <w:lang w:val="en-GB"/>
        </w:rPr>
        <w:t>l</w:t>
      </w:r>
      <w:r w:rsidR="00DB1AC8" w:rsidRPr="00662B1E">
        <w:rPr>
          <w:lang w:val="en-GB"/>
        </w:rPr>
        <w:t xml:space="preserve"> </w:t>
      </w:r>
      <w:r w:rsidR="00DB1AC8">
        <w:rPr>
          <w:lang w:val="en-GB"/>
        </w:rPr>
        <w:t xml:space="preserve">is according to UE reported capability </w:t>
      </w:r>
      <w:r w:rsidR="00DB1AC8" w:rsidRPr="009C0095">
        <w:rPr>
          <w:i/>
          <w:lang w:val="en-GB"/>
        </w:rPr>
        <w:t>beamSwitchTiming</w:t>
      </w:r>
      <w:r w:rsidR="00DB1AC8">
        <w:rPr>
          <w:i/>
          <w:lang w:val="en-GB"/>
        </w:rPr>
        <w:t xml:space="preserve"> </w:t>
      </w:r>
      <w:r w:rsidR="00DB1AC8" w:rsidRPr="009C0095">
        <w:rPr>
          <w:lang w:val="en-GB"/>
        </w:rPr>
        <w:t>as defined in [13, TS 38.306]</w:t>
      </w:r>
      <w:r w:rsidR="000A258D">
        <w:t xml:space="preserve">, </w:t>
      </w:r>
      <w:r w:rsidR="000A258D">
        <w:rPr>
          <w:rFonts w:eastAsia="MS Mincho" w:hint="eastAsia"/>
          <w:lang w:eastAsia="ja-JP"/>
        </w:rPr>
        <w:t>or</w:t>
      </w:r>
      <w:r w:rsidR="000A258D">
        <w:t xml:space="preserve"> if the CSI report is configured with </w:t>
      </w:r>
      <w:ins w:id="508" w:author="Mihai Enescu" w:date="2024-10-01T16:04:00Z" w16du:dateUtc="2024-10-01T13:04:00Z">
        <w:r w:rsidR="00732D0E" w:rsidRPr="00732D0E">
          <w:rPr>
            <w:i/>
            <w:iCs/>
          </w:rPr>
          <w:t>ltm-CSI-ReportConfig</w:t>
        </w:r>
        <w:r w:rsidR="00732D0E" w:rsidRPr="00732D0E" w:rsidDel="00732D0E">
          <w:rPr>
            <w:i/>
            <w:iCs/>
          </w:rPr>
          <w:t xml:space="preserve"> </w:t>
        </w:r>
      </w:ins>
      <w:del w:id="509" w:author="Mihai Enescu" w:date="2024-10-01T16:04:00Z" w16du:dateUtc="2024-10-01T13:04:00Z">
        <w:r w:rsidR="000A258D" w:rsidRPr="000B45D1" w:rsidDel="00732D0E">
          <w:rPr>
            <w:i/>
            <w:iCs/>
          </w:rPr>
          <w:delText>LTM-CSI-ReportConfi</w:delText>
        </w:r>
      </w:del>
      <w:r w:rsidR="000A258D" w:rsidRPr="000B45D1">
        <w:rPr>
          <w:i/>
          <w:iCs/>
        </w:rPr>
        <w:t>g</w:t>
      </w:r>
      <w:r w:rsidR="000A258D">
        <w:t xml:space="preserve"> for L1-RS</w:t>
      </w:r>
      <w:r w:rsidR="000A258D">
        <w:rPr>
          <w:rFonts w:eastAsia="MS Mincho" w:hint="eastAsia"/>
          <w:lang w:eastAsia="ja-JP"/>
        </w:rPr>
        <w:t>RP</w:t>
      </w:r>
      <w:r w:rsidR="000A258D">
        <w:t xml:space="preserve"> measurement</w:t>
      </w:r>
      <w:r>
        <w:t>, or</w:t>
      </w:r>
    </w:p>
    <w:p w14:paraId="6B11D627" w14:textId="77777777" w:rsidR="00CE389E" w:rsidRPr="00576378" w:rsidRDefault="00CE389E" w:rsidP="00CE389E">
      <w:pPr>
        <w:pStyle w:val="B1"/>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576378">
        <w:rPr>
          <w:lang w:val="en-AU"/>
        </w:rPr>
        <w:t xml:space="preserve">if </w:t>
      </w:r>
      <w:r w:rsidRPr="00576378">
        <w:rPr>
          <w:i/>
          <w:iCs/>
          <w:color w:val="000000"/>
          <w:lang w:eastAsia="zh-CN"/>
        </w:rPr>
        <w:t>codebookType</w:t>
      </w:r>
      <w:r w:rsidRPr="00576378">
        <w:rPr>
          <w:color w:val="000000"/>
          <w:lang w:eastAsia="zh-CN"/>
        </w:rPr>
        <w:t xml:space="preserve"> is set to </w:t>
      </w:r>
      <w:r w:rsidRPr="00576378">
        <w:rPr>
          <w:rFonts w:eastAsia="MS Mincho"/>
          <w:color w:val="000000"/>
        </w:rPr>
        <w:t xml:space="preserve">'typeII-CJT-r18' or 'typeII-CJT-PortSelection-r18' and </w:t>
      </w:r>
      <w:r w:rsidRPr="00576378">
        <w:t xml:space="preserve">the corresponding </w:t>
      </w:r>
      <w:r w:rsidRPr="00576378">
        <w:rPr>
          <w:i/>
          <w:lang w:val="en-US" w:eastAsia="ja-JP"/>
        </w:rPr>
        <w:t>NZP-CSI-RS-ResourceSet</w:t>
      </w:r>
      <w:r w:rsidRPr="0057637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576378">
        <w:t xml:space="preserve"> resources, or</w:t>
      </w:r>
    </w:p>
    <w:p w14:paraId="265178C7" w14:textId="6F757A26" w:rsidR="00CE389E" w:rsidRPr="00576378" w:rsidRDefault="00CE389E" w:rsidP="00CE389E">
      <w:pPr>
        <w:pStyle w:val="B1"/>
        <w:rPr>
          <w:rFonts w:eastAsia="MS Mincho"/>
          <w:color w:val="000000"/>
        </w:rPr>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576378">
        <w:rPr>
          <w:lang w:val="en-AU"/>
        </w:rPr>
        <w:t xml:space="preserve">, </w:t>
      </w:r>
      <w:r w:rsidRPr="00576378">
        <w:rPr>
          <w:i/>
          <w:iCs/>
          <w:color w:val="000000"/>
          <w:lang w:eastAsia="zh-CN"/>
        </w:rPr>
        <w:t>codebookType</w:t>
      </w:r>
      <w:r w:rsidRPr="00576378">
        <w:rPr>
          <w:color w:val="000000"/>
          <w:lang w:eastAsia="zh-CN"/>
        </w:rPr>
        <w:t xml:space="preserve"> is set to </w:t>
      </w:r>
      <w:r w:rsidR="00A35F81">
        <w:rPr>
          <w:rFonts w:eastAsia="MS Mincho"/>
          <w:color w:val="000000"/>
        </w:rPr>
        <w:t>'</w:t>
      </w:r>
      <w:r w:rsidRPr="00576378">
        <w:rPr>
          <w:rFonts w:eastAsia="MS Mincho"/>
          <w:color w:val="000000"/>
        </w:rPr>
        <w:t>typeII-Doppler-r18</w:t>
      </w:r>
      <w:r w:rsidR="00A35F81">
        <w:rPr>
          <w:rFonts w:eastAsia="MS Mincho"/>
          <w:color w:val="000000"/>
        </w:rPr>
        <w:t>'</w:t>
      </w:r>
      <w:r w:rsidRPr="00576378">
        <w:rPr>
          <w:rFonts w:eastAsia="MS Mincho"/>
          <w:color w:val="000000"/>
        </w:rPr>
        <w:t xml:space="preserve"> or </w:t>
      </w:r>
      <w:r w:rsidR="00A35F81">
        <w:rPr>
          <w:rFonts w:eastAsia="MS Mincho"/>
          <w:color w:val="000000"/>
        </w:rPr>
        <w:t>'</w:t>
      </w:r>
      <w:r w:rsidRPr="00576378">
        <w:rPr>
          <w:rFonts w:eastAsia="MS Mincho"/>
          <w:color w:val="000000"/>
        </w:rPr>
        <w:t>typeII-Doppler-PortSelection-r18</w:t>
      </w:r>
      <w:r w:rsidR="00A35F81">
        <w:rPr>
          <w:rFonts w:eastAsia="MS Mincho"/>
          <w:color w:val="000000"/>
        </w:rPr>
        <w:t>'</w:t>
      </w:r>
      <w:r w:rsidRPr="00576378">
        <w:rPr>
          <w:rFonts w:eastAsia="MS Mincho"/>
          <w:color w:val="000000"/>
        </w:rPr>
        <w:t xml:space="preserve"> and the corresponding </w:t>
      </w:r>
      <w:r w:rsidRPr="00576378">
        <w:rPr>
          <w:rFonts w:eastAsia="MS Mincho"/>
          <w:i/>
          <w:iCs/>
          <w:color w:val="000000"/>
        </w:rPr>
        <w:t>NZP-CSI-RS-ResourceSet</w:t>
      </w:r>
      <w:r w:rsidRPr="00576378">
        <w:rPr>
          <w:rFonts w:eastAsia="MS Mincho"/>
          <w:color w:val="000000"/>
        </w:rPr>
        <w:t xml:space="preserve"> for channel measurement is aperiodic with </w:t>
      </w:r>
      <m:oMath>
        <m:r>
          <w:rPr>
            <w:rFonts w:ascii="Cambria Math" w:eastAsia="MS Mincho" w:hAnsi="Cambria Math"/>
            <w:color w:val="000000"/>
          </w:rPr>
          <m:t>K</m:t>
        </m:r>
      </m:oMath>
      <w:r w:rsidRPr="00576378">
        <w:rPr>
          <w:rFonts w:eastAsia="MS Mincho"/>
          <w:color w:val="000000"/>
        </w:rPr>
        <w:t xml:space="preserve"> CSI-RS resources, or</w:t>
      </w:r>
    </w:p>
    <w:p w14:paraId="1E931F45" w14:textId="36A9C047" w:rsidR="00CE389E" w:rsidRPr="00576378" w:rsidRDefault="00CE389E" w:rsidP="00CE389E">
      <w:pPr>
        <w:pStyle w:val="B1"/>
        <w:rPr>
          <w:rFonts w:eastAsia="MS Mincho"/>
          <w:color w:val="000000"/>
        </w:rPr>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007221D6" w:rsidRPr="00425966">
        <w:rPr>
          <w:szCs w:val="24"/>
          <w:lang w:val="en-US"/>
        </w:rPr>
        <w:t xml:space="preserve">where </w:t>
      </w:r>
      <m:oMath>
        <m:r>
          <w:rPr>
            <w:rFonts w:ascii="Cambria Math" w:hAnsi="Cambria Math"/>
            <w:szCs w:val="24"/>
          </w:rPr>
          <m:t>w</m:t>
        </m:r>
      </m:oMath>
      <w:r w:rsidR="007221D6" w:rsidRPr="00425966">
        <w:rPr>
          <w:szCs w:val="24"/>
          <w:lang w:val="en-US"/>
        </w:rPr>
        <w:t>=56.(</w:t>
      </w:r>
      <w:r w:rsidR="007221D6" w:rsidRPr="00425966">
        <w:rPr>
          <w:i/>
          <w:szCs w:val="24"/>
          <w:lang w:val="en-US"/>
        </w:rPr>
        <w:t>K</w:t>
      </w:r>
      <w:r w:rsidR="007221D6" w:rsidRPr="00425966">
        <w:rPr>
          <w:i/>
          <w:szCs w:val="24"/>
          <w:vertAlign w:val="subscript"/>
          <w:lang w:val="en-US"/>
        </w:rPr>
        <w:t>P</w:t>
      </w:r>
      <w:r w:rsidR="007221D6" w:rsidRPr="00425966">
        <w:rPr>
          <w:szCs w:val="24"/>
          <w:lang w:val="en-US"/>
        </w:rPr>
        <w:t xml:space="preserve"> –1) or 56.</w:t>
      </w:r>
      <w:r w:rsidR="007221D6" w:rsidRPr="00425966">
        <w:rPr>
          <w:i/>
          <w:szCs w:val="24"/>
          <w:lang w:val="en-US"/>
        </w:rPr>
        <w:t>K</w:t>
      </w:r>
      <w:r w:rsidR="007221D6" w:rsidRPr="00425966">
        <w:rPr>
          <w:i/>
          <w:szCs w:val="24"/>
          <w:vertAlign w:val="subscript"/>
          <w:lang w:val="en-US"/>
        </w:rPr>
        <w:t>P</w:t>
      </w:r>
      <w:r w:rsidR="007221D6" w:rsidRPr="00425966">
        <w:rPr>
          <w:szCs w:val="24"/>
          <w:lang w:val="en-US"/>
        </w:rPr>
        <w:t xml:space="preserve"> symbols, according to the reported UE capability, where the value of </w:t>
      </w:r>
      <w:r w:rsidR="007221D6" w:rsidRPr="00425966">
        <w:rPr>
          <w:rFonts w:ascii="Cambria Math" w:hAnsi="Cambria Math" w:cs="Cambria Math"/>
          <w:szCs w:val="24"/>
          <w:lang w:val="en-US"/>
        </w:rPr>
        <w:t>𝐾</w:t>
      </w:r>
      <w:r w:rsidR="007221D6" w:rsidRPr="00425966">
        <w:rPr>
          <w:rFonts w:ascii="Cambria Math" w:hAnsi="Cambria Math" w:cs="Cambria Math"/>
          <w:szCs w:val="24"/>
          <w:vertAlign w:val="subscript"/>
          <w:lang w:val="en-US"/>
        </w:rPr>
        <w:t xml:space="preserve">𝑃 </w:t>
      </w:r>
      <w:r w:rsidR="007221D6" w:rsidRPr="00425966">
        <w:rPr>
          <w:rFonts w:ascii="Cambria Math" w:hAnsi="Cambria Math" w:cs="Cambria Math"/>
          <w:szCs w:val="24"/>
          <w:lang w:val="en-US"/>
        </w:rPr>
        <w:t>∈</w:t>
      </w:r>
      <w:r w:rsidR="007221D6" w:rsidRPr="00425966">
        <w:rPr>
          <w:szCs w:val="24"/>
          <w:lang w:val="en-US"/>
        </w:rPr>
        <w:t>{1,2,4} is indicated by UE capability</w:t>
      </w:r>
      <w:r w:rsidR="007221D6" w:rsidRPr="00425966">
        <w:rPr>
          <w:rFonts w:hint="eastAsia"/>
          <w:szCs w:val="24"/>
          <w:lang w:val="en-US"/>
        </w:rPr>
        <w:t>,</w:t>
      </w:r>
      <w:r w:rsidR="007221D6" w:rsidRPr="00425966">
        <w:rPr>
          <w:szCs w:val="24"/>
          <w:lang w:val="en-US"/>
        </w:rPr>
        <w:t xml:space="preserve">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576378">
        <w:rPr>
          <w:lang w:val="en-AU"/>
        </w:rPr>
        <w:t xml:space="preserve">, </w:t>
      </w:r>
      <w:r w:rsidRPr="00576378">
        <w:rPr>
          <w:i/>
          <w:iCs/>
          <w:color w:val="000000"/>
          <w:lang w:eastAsia="zh-CN"/>
        </w:rPr>
        <w:t>codebookType</w:t>
      </w:r>
      <w:r w:rsidRPr="00576378">
        <w:rPr>
          <w:color w:val="000000"/>
          <w:lang w:eastAsia="zh-CN"/>
        </w:rPr>
        <w:t xml:space="preserve"> is set to </w:t>
      </w:r>
      <w:r w:rsidR="00A35F81">
        <w:rPr>
          <w:rFonts w:eastAsia="MS Mincho"/>
          <w:color w:val="000000"/>
        </w:rPr>
        <w:t>'</w:t>
      </w:r>
      <w:r w:rsidRPr="00576378">
        <w:rPr>
          <w:rFonts w:eastAsia="MS Mincho"/>
          <w:color w:val="000000"/>
        </w:rPr>
        <w:t>typeII-Doppler-r18</w:t>
      </w:r>
      <w:r w:rsidR="00A35F81">
        <w:rPr>
          <w:rFonts w:eastAsia="MS Mincho"/>
          <w:color w:val="000000"/>
        </w:rPr>
        <w:t>'</w:t>
      </w:r>
      <w:r w:rsidRPr="00576378">
        <w:rPr>
          <w:rFonts w:eastAsia="MS Mincho"/>
          <w:color w:val="000000"/>
        </w:rPr>
        <w:t xml:space="preserve"> or </w:t>
      </w:r>
      <w:r w:rsidR="00A35F81">
        <w:rPr>
          <w:rFonts w:eastAsia="MS Mincho"/>
          <w:color w:val="000000"/>
        </w:rPr>
        <w:t>'</w:t>
      </w:r>
      <w:r w:rsidRPr="00576378">
        <w:rPr>
          <w:rFonts w:eastAsia="MS Mincho"/>
          <w:color w:val="000000"/>
        </w:rPr>
        <w:t>typeII-Doppler-PortSelection-r18</w:t>
      </w:r>
      <w:r w:rsidR="00A35F81">
        <w:rPr>
          <w:rFonts w:eastAsia="MS Mincho"/>
          <w:color w:val="000000"/>
        </w:rPr>
        <w:t>'</w:t>
      </w:r>
      <w:r w:rsidRPr="00576378">
        <w:rPr>
          <w:rFonts w:eastAsia="MS Mincho"/>
          <w:color w:val="000000"/>
        </w:rPr>
        <w:t xml:space="preserve"> and the corresponding </w:t>
      </w:r>
      <w:r w:rsidRPr="00576378">
        <w:rPr>
          <w:rFonts w:eastAsia="MS Mincho"/>
          <w:i/>
          <w:iCs/>
          <w:color w:val="000000"/>
        </w:rPr>
        <w:t>NZP-CSI-RS-ResourceSet</w:t>
      </w:r>
      <w:r w:rsidRPr="00576378">
        <w:rPr>
          <w:rFonts w:eastAsia="MS Mincho"/>
          <w:color w:val="000000"/>
        </w:rPr>
        <w:t xml:space="preserve"> for channel measurement is periodic or semi-persistent with a single CSI-RS resource, or</w:t>
      </w:r>
    </w:p>
    <w:p w14:paraId="0D235DA8" w14:textId="3DBBA928" w:rsidR="00CE389E" w:rsidRPr="00576378" w:rsidRDefault="00CE389E" w:rsidP="00CE389E">
      <w:pPr>
        <w:pStyle w:val="B1"/>
        <w:rPr>
          <w:rFonts w:eastAsia="MS Mincho"/>
          <w:color w:val="000000"/>
        </w:rPr>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576378">
        <w:rPr>
          <w:lang w:val="en-AU"/>
        </w:rPr>
        <w:t xml:space="preserve">, </w:t>
      </w:r>
      <w:r w:rsidRPr="00576378">
        <w:rPr>
          <w:i/>
          <w:iCs/>
          <w:color w:val="000000"/>
          <w:lang w:eastAsia="zh-CN"/>
        </w:rPr>
        <w:t>codebookType</w:t>
      </w:r>
      <w:r w:rsidRPr="00576378">
        <w:rPr>
          <w:color w:val="000000"/>
          <w:lang w:eastAsia="zh-CN"/>
        </w:rPr>
        <w:t xml:space="preserve"> is set to </w:t>
      </w:r>
      <w:r w:rsidR="00A35F81">
        <w:rPr>
          <w:rFonts w:eastAsia="MS Mincho"/>
          <w:color w:val="000000"/>
        </w:rPr>
        <w:t>'</w:t>
      </w:r>
      <w:r w:rsidRPr="00576378">
        <w:rPr>
          <w:rFonts w:eastAsia="MS Mincho"/>
          <w:color w:val="000000"/>
        </w:rPr>
        <w:t>typeII-Doppler-r18</w:t>
      </w:r>
      <w:r w:rsidR="00A35F81">
        <w:rPr>
          <w:rFonts w:eastAsia="MS Mincho"/>
          <w:color w:val="000000"/>
        </w:rPr>
        <w:t>'</w:t>
      </w:r>
      <w:r w:rsidRPr="00576378">
        <w:rPr>
          <w:rFonts w:eastAsia="MS Mincho"/>
          <w:color w:val="000000"/>
        </w:rPr>
        <w:t xml:space="preserve"> and the corresponding </w:t>
      </w:r>
      <w:r w:rsidRPr="00576378">
        <w:rPr>
          <w:rFonts w:eastAsia="MS Mincho"/>
          <w:i/>
          <w:iCs/>
          <w:color w:val="000000"/>
        </w:rPr>
        <w:t>NZP-CSI-RS-ResourceSet</w:t>
      </w:r>
      <w:r w:rsidRPr="00576378">
        <w:rPr>
          <w:rFonts w:eastAsia="MS Mincho"/>
          <w:color w:val="000000"/>
        </w:rPr>
        <w:t xml:space="preserve"> for channel measurement is aperiodic with </w:t>
      </w:r>
      <m:oMath>
        <m:r>
          <w:rPr>
            <w:rFonts w:ascii="Cambria Math" w:eastAsia="MS Mincho" w:hAnsi="Cambria Math"/>
            <w:color w:val="000000"/>
          </w:rPr>
          <m:t>K</m:t>
        </m:r>
      </m:oMath>
      <w:r w:rsidRPr="00576378">
        <w:rPr>
          <w:rFonts w:eastAsia="MS Mincho"/>
          <w:color w:val="000000"/>
        </w:rPr>
        <w:t xml:space="preserve"> CSI-RS resources, or</w:t>
      </w:r>
    </w:p>
    <w:p w14:paraId="2CEB4555" w14:textId="587F12EA" w:rsidR="00270124" w:rsidRPr="00CE389E" w:rsidRDefault="00CE389E" w:rsidP="00CE389E">
      <w:pPr>
        <w:pStyle w:val="B1"/>
        <w:rPr>
          <w:lang w:val="en-GB"/>
        </w:rPr>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576378">
        <w:rPr>
          <w:lang w:val="en-AU"/>
        </w:rPr>
        <w:t xml:space="preserve">, </w:t>
      </w:r>
      <w:r w:rsidRPr="00576378">
        <w:rPr>
          <w:i/>
          <w:iCs/>
          <w:color w:val="000000"/>
          <w:lang w:eastAsia="zh-CN"/>
        </w:rPr>
        <w:t>codebookType</w:t>
      </w:r>
      <w:r w:rsidRPr="00576378">
        <w:rPr>
          <w:color w:val="000000"/>
          <w:lang w:eastAsia="zh-CN"/>
        </w:rPr>
        <w:t xml:space="preserve"> is set to </w:t>
      </w:r>
      <w:r w:rsidR="00A35F81">
        <w:rPr>
          <w:rFonts w:eastAsia="MS Mincho"/>
          <w:color w:val="000000"/>
        </w:rPr>
        <w:t>'</w:t>
      </w:r>
      <w:r w:rsidRPr="00576378">
        <w:rPr>
          <w:rFonts w:eastAsia="MS Mincho"/>
          <w:color w:val="000000"/>
        </w:rPr>
        <w:t>typeII-Doppler-r18</w:t>
      </w:r>
      <w:r w:rsidR="00A35F81">
        <w:rPr>
          <w:rFonts w:eastAsia="MS Mincho"/>
          <w:color w:val="000000"/>
        </w:rPr>
        <w:t>'</w:t>
      </w:r>
      <w:r w:rsidRPr="00576378">
        <w:rPr>
          <w:rFonts w:eastAsia="MS Mincho"/>
          <w:color w:val="000000"/>
        </w:rPr>
        <w:t xml:space="preserve"> and the corresponding </w:t>
      </w:r>
      <w:r w:rsidRPr="00576378">
        <w:rPr>
          <w:rFonts w:eastAsia="MS Mincho"/>
          <w:i/>
          <w:iCs/>
          <w:color w:val="000000"/>
        </w:rPr>
        <w:t>NZP-CSI-RS-ResourceSet</w:t>
      </w:r>
      <w:r w:rsidRPr="00576378">
        <w:rPr>
          <w:rFonts w:eastAsia="MS Mincho"/>
          <w:color w:val="000000"/>
        </w:rPr>
        <w:t xml:space="preserve"> for channel measurement is periodic or semi-persistent with a single CSI-RS resource, or</w:t>
      </w:r>
    </w:p>
    <w:p w14:paraId="58CF8912" w14:textId="77777777" w:rsidR="00270124" w:rsidRPr="00C96530" w:rsidRDefault="00270124" w:rsidP="00270124">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74D90">
        <w:t xml:space="preserve"> </w:t>
      </w:r>
      <w:r>
        <w:t>of table 5.4-2</w:t>
      </w:r>
      <w:r w:rsidRPr="00C96530">
        <w:t xml:space="preserve"> otherwise.</w:t>
      </w:r>
    </w:p>
    <w:p w14:paraId="2CCA6469" w14:textId="00220195" w:rsidR="00270124" w:rsidRDefault="00270124" w:rsidP="00270124">
      <w:pPr>
        <w:pStyle w:val="B1"/>
        <w:rPr>
          <w:lang w:val="en-AU"/>
        </w:rPr>
      </w:pPr>
      <w:r w:rsidRPr="00C96530">
        <w:rPr>
          <w:i/>
        </w:rPr>
        <w:t>-</w:t>
      </w:r>
      <w:r w:rsidRPr="00C96530">
        <w:rPr>
          <w:i/>
        </w:rPr>
        <w:tab/>
      </w:r>
      <w:r w:rsidRPr="00C96530">
        <w:rPr>
          <w:i/>
          <w:lang w:val="en-AU"/>
        </w:rPr>
        <w:t>µ</w:t>
      </w:r>
      <w:r w:rsidRPr="00C96530">
        <w:rPr>
          <w:lang w:val="en-AU"/>
        </w:rPr>
        <w:t xml:space="preserve"> of table 5.4-</w:t>
      </w:r>
      <w:r>
        <w:rPr>
          <w:lang w:val="en-AU"/>
        </w:rPr>
        <w:t xml:space="preserve">1 and table </w:t>
      </w:r>
      <w:r w:rsidRPr="00C96530">
        <w:rPr>
          <w:lang w:val="en-AU"/>
        </w:rPr>
        <w:t>5.4-</w:t>
      </w:r>
      <w:r>
        <w:rPr>
          <w:lang w:val="en-AU"/>
        </w:rPr>
        <w:t>2</w:t>
      </w:r>
      <w:r w:rsidR="00CC354D">
        <w:rPr>
          <w:lang w:val="en-AU"/>
        </w:rPr>
        <w:t xml:space="preserve"> </w:t>
      </w:r>
      <w:r w:rsidRPr="00C96530">
        <w:rPr>
          <w:lang w:val="en-AU"/>
        </w:rPr>
        <w:t>corresponds to the min (</w:t>
      </w:r>
      <w:r w:rsidRPr="00C96530">
        <w:rPr>
          <w:i/>
          <w:lang w:val="en-AU"/>
        </w:rPr>
        <w:t>µ</w:t>
      </w:r>
      <w:r>
        <w:rPr>
          <w:i/>
          <w:vertAlign w:val="subscript"/>
          <w:lang w:val="en-AU"/>
        </w:rPr>
        <w:t>PDCCH</w:t>
      </w:r>
      <w:r w:rsidRPr="00C96530">
        <w:rPr>
          <w:lang w:val="en-AU"/>
        </w:rPr>
        <w:t xml:space="preserve">, </w:t>
      </w:r>
      <w:r w:rsidRPr="00C96530">
        <w:rPr>
          <w:i/>
          <w:lang w:val="en-AU"/>
        </w:rPr>
        <w:t>µ</w:t>
      </w:r>
      <w:r>
        <w:rPr>
          <w:i/>
          <w:vertAlign w:val="subscript"/>
          <w:lang w:val="en-AU"/>
        </w:rPr>
        <w:t>CSI-RS</w:t>
      </w:r>
      <w:r>
        <w:rPr>
          <w:i/>
          <w:lang w:val="en-AU"/>
        </w:rPr>
        <w:t xml:space="preserve">, </w:t>
      </w:r>
      <w:r w:rsidRPr="00C96530">
        <w:rPr>
          <w:i/>
          <w:lang w:val="en-AU"/>
        </w:rPr>
        <w:t>µ</w:t>
      </w:r>
      <w:r w:rsidRPr="00C96530">
        <w:rPr>
          <w:i/>
          <w:vertAlign w:val="subscript"/>
          <w:lang w:val="en-AU"/>
        </w:rPr>
        <w:t>UL</w:t>
      </w:r>
      <w:r w:rsidRPr="00C96530">
        <w:rPr>
          <w:lang w:val="en-AU"/>
        </w:rPr>
        <w:t xml:space="preserve">) where the </w:t>
      </w:r>
      <w:r w:rsidRPr="00C96530">
        <w:rPr>
          <w:i/>
          <w:lang w:val="en-AU"/>
        </w:rPr>
        <w:t>µ</w:t>
      </w:r>
      <w:r>
        <w:rPr>
          <w:i/>
          <w:vertAlign w:val="subscript"/>
          <w:lang w:val="en-AU"/>
        </w:rPr>
        <w:t>PDCCH</w:t>
      </w:r>
      <w:r w:rsidRPr="00C96530">
        <w:rPr>
          <w:i/>
          <w:lang w:val="en-AU"/>
        </w:rPr>
        <w:t xml:space="preserve"> </w:t>
      </w:r>
      <w:r w:rsidRPr="00C96530">
        <w:rPr>
          <w:lang w:val="en-AU"/>
        </w:rPr>
        <w:t xml:space="preserve">corresponds to the subcarrier spacing of the PDCCH with which the DCI was transmitted and </w:t>
      </w:r>
      <w:r w:rsidRPr="00C96530">
        <w:rPr>
          <w:i/>
          <w:lang w:val="en-AU"/>
        </w:rPr>
        <w:t>µ</w:t>
      </w:r>
      <w:r w:rsidRPr="00C96530">
        <w:rPr>
          <w:i/>
          <w:vertAlign w:val="subscript"/>
          <w:lang w:val="en-AU"/>
        </w:rPr>
        <w:t>UL</w:t>
      </w:r>
      <w:r w:rsidRPr="00C96530">
        <w:rPr>
          <w:lang w:val="en-AU"/>
        </w:rPr>
        <w:t xml:space="preserve"> corresponds to the subcarrier spacing of the PUSCH with which the CSI report is to be transmitted</w:t>
      </w:r>
      <w:r>
        <w:rPr>
          <w:lang w:val="en-AU"/>
        </w:rPr>
        <w:t xml:space="preserve"> and </w:t>
      </w:r>
      <w:r w:rsidRPr="00C96530">
        <w:rPr>
          <w:i/>
          <w:lang w:val="en-AU"/>
        </w:rPr>
        <w:t>µ</w:t>
      </w:r>
      <w:r>
        <w:rPr>
          <w:i/>
          <w:vertAlign w:val="subscript"/>
          <w:lang w:val="en-AU"/>
        </w:rPr>
        <w:t>CSI-RS</w:t>
      </w:r>
      <w:r w:rsidRPr="00C96530">
        <w:rPr>
          <w:i/>
          <w:lang w:val="en-AU"/>
        </w:rPr>
        <w:t xml:space="preserve"> </w:t>
      </w:r>
      <w:r w:rsidRPr="00C96530">
        <w:rPr>
          <w:lang w:val="en-AU"/>
        </w:rPr>
        <w:t xml:space="preserve">corresponds to the </w:t>
      </w:r>
      <w:r>
        <w:rPr>
          <w:lang w:val="en-AU"/>
        </w:rPr>
        <w:t xml:space="preserve">minimum </w:t>
      </w:r>
      <w:r w:rsidRPr="00C96530">
        <w:rPr>
          <w:lang w:val="en-AU"/>
        </w:rPr>
        <w:t xml:space="preserve">subcarrier spacing of </w:t>
      </w:r>
      <w:r>
        <w:rPr>
          <w:lang w:val="en-AU"/>
        </w:rPr>
        <w:t>the aperiodic</w:t>
      </w:r>
      <w:r w:rsidRPr="00C96530">
        <w:rPr>
          <w:lang w:val="en-AU"/>
        </w:rPr>
        <w:t xml:space="preserve"> </w:t>
      </w:r>
      <w:r>
        <w:rPr>
          <w:lang w:val="en-AU"/>
        </w:rPr>
        <w:t>CSI-RS triggered by the DCI</w:t>
      </w:r>
    </w:p>
    <w:p w14:paraId="076D9796" w14:textId="77777777" w:rsidR="00270124" w:rsidRPr="007375B0" w:rsidRDefault="00270124" w:rsidP="00270124">
      <w:pPr>
        <w:pStyle w:val="TH"/>
      </w:pPr>
      <w:r w:rsidRPr="00C96530">
        <w:t>Table 5.4-1: CSI computation delay</w:t>
      </w:r>
      <w:r w:rsidRPr="009130A9">
        <w:rPr>
          <w:lang w:val="en-GB"/>
        </w:rPr>
        <w:t xml:space="preserve"> </w:t>
      </w:r>
      <w:r>
        <w:rPr>
          <w:lang w:val="en-GB"/>
        </w:rPr>
        <w:t>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270124" w:rsidRPr="00C96530" w14:paraId="5BCADB14" w14:textId="77777777" w:rsidTr="00ED00A3">
        <w:trPr>
          <w:jc w:val="center"/>
        </w:trPr>
        <w:tc>
          <w:tcPr>
            <w:tcW w:w="710" w:type="dxa"/>
            <w:vMerge w:val="restart"/>
            <w:tcBorders>
              <w:top w:val="single" w:sz="4" w:space="0" w:color="auto"/>
              <w:left w:val="single" w:sz="4" w:space="0" w:color="auto"/>
              <w:right w:val="single" w:sz="4" w:space="0" w:color="auto"/>
            </w:tcBorders>
            <w:vAlign w:val="center"/>
            <w:hideMark/>
          </w:tcPr>
          <w:p w14:paraId="125CFD36" w14:textId="77777777" w:rsidR="00270124" w:rsidRPr="00E17FE7" w:rsidRDefault="00270124" w:rsidP="00ED00A3">
            <w:pPr>
              <w:pStyle w:val="TAC"/>
              <w:rPr>
                <w:rFonts w:eastAsia="Batang"/>
                <w:color w:val="000000"/>
                <w:lang w:val="en-GB"/>
              </w:rPr>
            </w:pPr>
            <w:r w:rsidRPr="00E17FE7">
              <w:rPr>
                <w:rFonts w:eastAsia="Batang"/>
                <w:color w:val="000000"/>
                <w:position w:val="-10"/>
                <w:lang w:val="en-GB"/>
              </w:rPr>
              <w:object w:dxaOrig="220" w:dyaOrig="240" w14:anchorId="2592E566">
                <v:shape id="_x0000_i1102" type="#_x0000_t75" style="width:14.5pt;height:14.5pt" o:ole="">
                  <v:imagedata r:id="rId162" o:title=""/>
                </v:shape>
                <o:OLEObject Type="Embed" ProgID="Equation.DSMT4" ShapeID="_x0000_i1102" DrawAspect="Content" ObjectID="_1794766719" r:id="rId163"/>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146AAF11" w14:textId="77777777" w:rsidR="00270124" w:rsidRPr="00E17FE7" w:rsidRDefault="00270124" w:rsidP="00ED00A3">
            <w:pPr>
              <w:pStyle w:val="TAH"/>
              <w:rPr>
                <w:rFonts w:eastAsia="Batang"/>
                <w:i/>
                <w:color w:val="000000"/>
                <w:lang w:val="en-GB"/>
              </w:rPr>
            </w:pPr>
            <w:r w:rsidRPr="00E17FE7">
              <w:rPr>
                <w:rFonts w:eastAsia="Batang"/>
                <w:i/>
                <w:color w:val="000000"/>
                <w:lang w:val="en-GB"/>
              </w:rPr>
              <w:t>Z</w:t>
            </w:r>
            <w:r w:rsidRPr="00E17FE7">
              <w:rPr>
                <w:rFonts w:eastAsia="Batang"/>
                <w:i/>
                <w:color w:val="000000"/>
                <w:vertAlign w:val="subscript"/>
                <w:lang w:val="en-GB"/>
              </w:rPr>
              <w:t>1</w:t>
            </w:r>
            <w:r w:rsidRPr="00E17FE7">
              <w:rPr>
                <w:rFonts w:eastAsia="Batang"/>
                <w:color w:val="000000"/>
                <w:lang w:val="en-GB"/>
              </w:rPr>
              <w:t xml:space="preserve"> [symbols]</w:t>
            </w:r>
          </w:p>
        </w:tc>
      </w:tr>
      <w:tr w:rsidR="00270124" w:rsidRPr="00C96530" w14:paraId="1CDD53FF" w14:textId="77777777" w:rsidTr="00ED00A3">
        <w:trPr>
          <w:jc w:val="center"/>
        </w:trPr>
        <w:tc>
          <w:tcPr>
            <w:tcW w:w="710" w:type="dxa"/>
            <w:vMerge/>
            <w:tcBorders>
              <w:left w:val="single" w:sz="4" w:space="0" w:color="auto"/>
              <w:bottom w:val="single" w:sz="4" w:space="0" w:color="auto"/>
              <w:right w:val="single" w:sz="4" w:space="0" w:color="auto"/>
            </w:tcBorders>
          </w:tcPr>
          <w:p w14:paraId="104383CB" w14:textId="77777777" w:rsidR="00270124" w:rsidRPr="00E17FE7" w:rsidRDefault="00270124" w:rsidP="00ED00A3">
            <w:pPr>
              <w:pStyle w:val="TAC"/>
              <w:rPr>
                <w:rFonts w:eastAsia="Batang"/>
                <w:color w:val="000000"/>
                <w:lang w:val="en-GB"/>
              </w:rPr>
            </w:pPr>
          </w:p>
        </w:tc>
        <w:tc>
          <w:tcPr>
            <w:tcW w:w="2117" w:type="dxa"/>
            <w:tcBorders>
              <w:top w:val="single" w:sz="4" w:space="0" w:color="auto"/>
              <w:left w:val="single" w:sz="4" w:space="0" w:color="auto"/>
              <w:bottom w:val="single" w:sz="4" w:space="0" w:color="auto"/>
              <w:right w:val="single" w:sz="4" w:space="0" w:color="auto"/>
            </w:tcBorders>
          </w:tcPr>
          <w:p w14:paraId="0923C5BC" w14:textId="77777777" w:rsidR="00270124" w:rsidRPr="00E17FE7" w:rsidRDefault="00270124" w:rsidP="00ED00A3">
            <w:pPr>
              <w:pStyle w:val="TAC"/>
              <w:rPr>
                <w:rFonts w:eastAsia="Batang"/>
                <w:color w:val="000000"/>
                <w:lang w:val="en-GB"/>
              </w:rPr>
            </w:pPr>
            <w:r w:rsidRPr="00E17FE7">
              <w:rPr>
                <w:i/>
                <w:color w:val="000000"/>
                <w:lang w:val="en-GB"/>
              </w:rPr>
              <w:t>Z</w:t>
            </w:r>
            <w:r w:rsidRPr="00E17FE7">
              <w:rPr>
                <w:i/>
                <w:color w:val="000000"/>
                <w:vertAlign w:val="subscript"/>
                <w:lang w:val="en-GB"/>
              </w:rPr>
              <w:t>1</w:t>
            </w:r>
          </w:p>
        </w:tc>
        <w:tc>
          <w:tcPr>
            <w:tcW w:w="2046" w:type="dxa"/>
            <w:tcBorders>
              <w:top w:val="single" w:sz="4" w:space="0" w:color="auto"/>
              <w:left w:val="single" w:sz="4" w:space="0" w:color="auto"/>
              <w:bottom w:val="single" w:sz="4" w:space="0" w:color="auto"/>
              <w:right w:val="single" w:sz="4" w:space="0" w:color="auto"/>
            </w:tcBorders>
          </w:tcPr>
          <w:p w14:paraId="3C657F9C" w14:textId="54A5D0F0" w:rsidR="00270124" w:rsidRPr="00E17FE7" w:rsidRDefault="00270124" w:rsidP="00ED00A3">
            <w:pPr>
              <w:pStyle w:val="TAC"/>
              <w:rPr>
                <w:rFonts w:eastAsia="Batang"/>
                <w:color w:val="000000"/>
                <w:lang w:val="en-GB"/>
              </w:rPr>
            </w:pPr>
            <w:r w:rsidRPr="00E17FE7">
              <w:rPr>
                <w:i/>
                <w:color w:val="000000"/>
                <w:lang w:val="en-GB"/>
              </w:rPr>
              <w:t>Z</w:t>
            </w:r>
            <w:r w:rsidR="00F61D39">
              <w:rPr>
                <w:i/>
                <w:color w:val="000000"/>
                <w:lang w:val="en-GB"/>
              </w:rPr>
              <w:t>'</w:t>
            </w:r>
            <w:r w:rsidRPr="00E17FE7">
              <w:rPr>
                <w:i/>
                <w:color w:val="000000"/>
                <w:vertAlign w:val="subscript"/>
                <w:lang w:val="en-GB"/>
              </w:rPr>
              <w:t>1</w:t>
            </w:r>
          </w:p>
        </w:tc>
      </w:tr>
      <w:tr w:rsidR="00270124" w:rsidRPr="00C96530" w14:paraId="31C84387" w14:textId="77777777" w:rsidTr="00ED00A3">
        <w:trPr>
          <w:jc w:val="center"/>
        </w:trPr>
        <w:tc>
          <w:tcPr>
            <w:tcW w:w="710" w:type="dxa"/>
            <w:tcBorders>
              <w:top w:val="single" w:sz="4" w:space="0" w:color="auto"/>
              <w:left w:val="single" w:sz="4" w:space="0" w:color="auto"/>
              <w:bottom w:val="single" w:sz="4" w:space="0" w:color="auto"/>
              <w:right w:val="single" w:sz="4" w:space="0" w:color="auto"/>
            </w:tcBorders>
          </w:tcPr>
          <w:p w14:paraId="71EC2CAF" w14:textId="77777777" w:rsidR="00270124" w:rsidRPr="00E17FE7" w:rsidRDefault="00270124" w:rsidP="00ED00A3">
            <w:pPr>
              <w:pStyle w:val="TAC"/>
              <w:rPr>
                <w:rFonts w:eastAsia="Batang"/>
                <w:color w:val="000000"/>
                <w:lang w:val="en-GB"/>
              </w:rPr>
            </w:pPr>
            <w:r w:rsidRPr="00E17FE7">
              <w:rPr>
                <w:rFonts w:eastAsia="Batang"/>
                <w:color w:val="000000"/>
                <w:lang w:val="en-GB"/>
              </w:rPr>
              <w:t>0</w:t>
            </w:r>
          </w:p>
        </w:tc>
        <w:tc>
          <w:tcPr>
            <w:tcW w:w="2117" w:type="dxa"/>
            <w:tcBorders>
              <w:top w:val="single" w:sz="4" w:space="0" w:color="auto"/>
              <w:left w:val="single" w:sz="4" w:space="0" w:color="auto"/>
              <w:bottom w:val="single" w:sz="4" w:space="0" w:color="auto"/>
              <w:right w:val="single" w:sz="4" w:space="0" w:color="auto"/>
            </w:tcBorders>
          </w:tcPr>
          <w:p w14:paraId="0C7B279E" w14:textId="7B5CD215" w:rsidR="00270124" w:rsidRPr="00E17FE7" w:rsidRDefault="00270124" w:rsidP="00523573">
            <w:pPr>
              <w:pStyle w:val="TAC"/>
              <w:rPr>
                <w:rFonts w:eastAsia="Batang"/>
                <w:color w:val="000000"/>
                <w:lang w:val="en-GB"/>
              </w:rPr>
            </w:pPr>
            <w:r>
              <w:rPr>
                <w:rFonts w:eastAsia="Batang"/>
                <w:color w:val="000000"/>
                <w:lang w:val="en-GB"/>
              </w:rPr>
              <w:t>10</w:t>
            </w:r>
          </w:p>
        </w:tc>
        <w:tc>
          <w:tcPr>
            <w:tcW w:w="2046" w:type="dxa"/>
            <w:tcBorders>
              <w:top w:val="single" w:sz="4" w:space="0" w:color="auto"/>
              <w:left w:val="single" w:sz="4" w:space="0" w:color="auto"/>
              <w:bottom w:val="single" w:sz="4" w:space="0" w:color="auto"/>
              <w:right w:val="single" w:sz="4" w:space="0" w:color="auto"/>
            </w:tcBorders>
          </w:tcPr>
          <w:p w14:paraId="6BAB9D8E" w14:textId="34ACF8E0" w:rsidR="00270124" w:rsidRPr="00E17FE7" w:rsidRDefault="00270124" w:rsidP="00523573">
            <w:pPr>
              <w:pStyle w:val="TAC"/>
              <w:rPr>
                <w:rFonts w:eastAsia="Batang"/>
                <w:color w:val="000000"/>
                <w:lang w:val="en-GB"/>
              </w:rPr>
            </w:pPr>
            <w:r>
              <w:rPr>
                <w:rFonts w:eastAsia="Batang"/>
                <w:color w:val="000000"/>
                <w:lang w:val="en-GB"/>
              </w:rPr>
              <w:t>8</w:t>
            </w:r>
          </w:p>
        </w:tc>
      </w:tr>
      <w:tr w:rsidR="00270124" w:rsidRPr="00C96530" w14:paraId="3D090172" w14:textId="77777777" w:rsidTr="00ED00A3">
        <w:trPr>
          <w:jc w:val="center"/>
        </w:trPr>
        <w:tc>
          <w:tcPr>
            <w:tcW w:w="710" w:type="dxa"/>
            <w:tcBorders>
              <w:top w:val="single" w:sz="4" w:space="0" w:color="auto"/>
              <w:left w:val="single" w:sz="4" w:space="0" w:color="auto"/>
              <w:bottom w:val="single" w:sz="4" w:space="0" w:color="auto"/>
              <w:right w:val="single" w:sz="4" w:space="0" w:color="auto"/>
            </w:tcBorders>
            <w:hideMark/>
          </w:tcPr>
          <w:p w14:paraId="6AD35E18" w14:textId="77777777" w:rsidR="00270124" w:rsidRPr="00E17FE7" w:rsidRDefault="00270124" w:rsidP="00ED00A3">
            <w:pPr>
              <w:pStyle w:val="TAC"/>
              <w:rPr>
                <w:rFonts w:eastAsia="Batang"/>
                <w:color w:val="000000"/>
                <w:lang w:val="en-GB"/>
              </w:rPr>
            </w:pPr>
            <w:r w:rsidRPr="00E17FE7">
              <w:rPr>
                <w:rFonts w:eastAsia="Batang"/>
                <w:color w:val="000000"/>
                <w:lang w:val="en-GB"/>
              </w:rPr>
              <w:t>1</w:t>
            </w:r>
          </w:p>
        </w:tc>
        <w:tc>
          <w:tcPr>
            <w:tcW w:w="2117" w:type="dxa"/>
            <w:tcBorders>
              <w:top w:val="single" w:sz="4" w:space="0" w:color="auto"/>
              <w:left w:val="single" w:sz="4" w:space="0" w:color="auto"/>
              <w:bottom w:val="single" w:sz="4" w:space="0" w:color="auto"/>
              <w:right w:val="single" w:sz="4" w:space="0" w:color="auto"/>
            </w:tcBorders>
          </w:tcPr>
          <w:p w14:paraId="49CDA692" w14:textId="77777777" w:rsidR="00270124" w:rsidRPr="00E17FE7" w:rsidRDefault="00270124" w:rsidP="00ED00A3">
            <w:pPr>
              <w:pStyle w:val="TAC"/>
              <w:rPr>
                <w:rFonts w:eastAsia="Batang"/>
                <w:color w:val="000000"/>
                <w:lang w:val="en-GB"/>
              </w:rPr>
            </w:pPr>
            <w:r>
              <w:rPr>
                <w:rFonts w:eastAsia="Batang"/>
                <w:color w:val="000000"/>
                <w:lang w:val="en-GB"/>
              </w:rPr>
              <w:t>13</w:t>
            </w:r>
          </w:p>
        </w:tc>
        <w:tc>
          <w:tcPr>
            <w:tcW w:w="2046" w:type="dxa"/>
            <w:tcBorders>
              <w:top w:val="single" w:sz="4" w:space="0" w:color="auto"/>
              <w:left w:val="single" w:sz="4" w:space="0" w:color="auto"/>
              <w:bottom w:val="single" w:sz="4" w:space="0" w:color="auto"/>
              <w:right w:val="single" w:sz="4" w:space="0" w:color="auto"/>
            </w:tcBorders>
          </w:tcPr>
          <w:p w14:paraId="717BFF96" w14:textId="77777777" w:rsidR="00270124" w:rsidRPr="00E17FE7" w:rsidRDefault="00270124" w:rsidP="00ED00A3">
            <w:pPr>
              <w:pStyle w:val="TAC"/>
              <w:rPr>
                <w:rFonts w:eastAsia="Batang"/>
                <w:color w:val="000000"/>
                <w:lang w:val="en-GB"/>
              </w:rPr>
            </w:pPr>
            <w:r>
              <w:rPr>
                <w:rFonts w:eastAsia="Batang"/>
                <w:color w:val="000000"/>
                <w:lang w:val="en-GB"/>
              </w:rPr>
              <w:t>11</w:t>
            </w:r>
          </w:p>
        </w:tc>
      </w:tr>
      <w:tr w:rsidR="00270124" w:rsidRPr="00C96530" w14:paraId="22B3A150" w14:textId="77777777" w:rsidTr="00ED00A3">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1D89583E" w14:textId="77777777" w:rsidR="00270124" w:rsidRPr="00E17FE7" w:rsidRDefault="00270124" w:rsidP="00ED00A3">
            <w:pPr>
              <w:pStyle w:val="TAC"/>
              <w:rPr>
                <w:rFonts w:eastAsia="Batang"/>
                <w:color w:val="000000"/>
                <w:lang w:val="en-GB"/>
              </w:rPr>
            </w:pPr>
            <w:r w:rsidRPr="00E17FE7">
              <w:rPr>
                <w:rFonts w:eastAsia="Batang"/>
                <w:color w:val="000000"/>
                <w:lang w:val="en-GB"/>
              </w:rPr>
              <w:t>2</w:t>
            </w:r>
          </w:p>
        </w:tc>
        <w:tc>
          <w:tcPr>
            <w:tcW w:w="2117" w:type="dxa"/>
            <w:tcBorders>
              <w:top w:val="single" w:sz="4" w:space="0" w:color="auto"/>
              <w:left w:val="single" w:sz="4" w:space="0" w:color="auto"/>
              <w:bottom w:val="single" w:sz="4" w:space="0" w:color="auto"/>
              <w:right w:val="single" w:sz="4" w:space="0" w:color="auto"/>
            </w:tcBorders>
          </w:tcPr>
          <w:p w14:paraId="390B1698" w14:textId="77777777" w:rsidR="00270124" w:rsidRPr="00E17FE7" w:rsidRDefault="00270124" w:rsidP="00ED00A3">
            <w:pPr>
              <w:pStyle w:val="TAC"/>
              <w:rPr>
                <w:rFonts w:eastAsia="Batang"/>
                <w:color w:val="000000"/>
                <w:lang w:val="en-GB"/>
              </w:rPr>
            </w:pPr>
            <w:r>
              <w:rPr>
                <w:rFonts w:eastAsia="Batang"/>
                <w:color w:val="000000"/>
                <w:lang w:val="en-GB"/>
              </w:rPr>
              <w:t>25</w:t>
            </w:r>
          </w:p>
        </w:tc>
        <w:tc>
          <w:tcPr>
            <w:tcW w:w="2046" w:type="dxa"/>
            <w:tcBorders>
              <w:top w:val="single" w:sz="4" w:space="0" w:color="auto"/>
              <w:left w:val="single" w:sz="4" w:space="0" w:color="auto"/>
              <w:bottom w:val="single" w:sz="4" w:space="0" w:color="auto"/>
              <w:right w:val="single" w:sz="4" w:space="0" w:color="auto"/>
            </w:tcBorders>
          </w:tcPr>
          <w:p w14:paraId="796E9769" w14:textId="77777777" w:rsidR="00270124" w:rsidRPr="00E17FE7" w:rsidRDefault="00270124" w:rsidP="00ED00A3">
            <w:pPr>
              <w:pStyle w:val="TAC"/>
              <w:rPr>
                <w:rFonts w:eastAsia="Batang"/>
                <w:color w:val="000000"/>
                <w:lang w:val="en-GB"/>
              </w:rPr>
            </w:pPr>
            <w:r>
              <w:rPr>
                <w:rFonts w:eastAsia="Batang"/>
                <w:color w:val="000000"/>
                <w:lang w:val="en-GB"/>
              </w:rPr>
              <w:t>21</w:t>
            </w:r>
          </w:p>
        </w:tc>
      </w:tr>
      <w:tr w:rsidR="00270124" w14:paraId="18079170" w14:textId="77777777" w:rsidTr="00ED00A3">
        <w:trPr>
          <w:jc w:val="center"/>
        </w:trPr>
        <w:tc>
          <w:tcPr>
            <w:tcW w:w="710" w:type="dxa"/>
            <w:tcBorders>
              <w:top w:val="single" w:sz="4" w:space="0" w:color="auto"/>
              <w:left w:val="single" w:sz="4" w:space="0" w:color="auto"/>
              <w:bottom w:val="single" w:sz="4" w:space="0" w:color="auto"/>
              <w:right w:val="single" w:sz="4" w:space="0" w:color="auto"/>
            </w:tcBorders>
            <w:hideMark/>
          </w:tcPr>
          <w:p w14:paraId="604051CD" w14:textId="77777777" w:rsidR="00270124" w:rsidRPr="00E17FE7" w:rsidRDefault="00270124" w:rsidP="00ED00A3">
            <w:pPr>
              <w:pStyle w:val="TAC"/>
              <w:rPr>
                <w:rFonts w:eastAsia="Batang"/>
                <w:color w:val="000000"/>
                <w:lang w:val="en-GB"/>
              </w:rPr>
            </w:pPr>
            <w:r w:rsidRPr="00E17FE7">
              <w:rPr>
                <w:rFonts w:eastAsia="Batang"/>
                <w:color w:val="000000"/>
                <w:lang w:val="en-GB"/>
              </w:rPr>
              <w:t>3</w:t>
            </w:r>
          </w:p>
        </w:tc>
        <w:tc>
          <w:tcPr>
            <w:tcW w:w="2117" w:type="dxa"/>
            <w:tcBorders>
              <w:top w:val="single" w:sz="4" w:space="0" w:color="auto"/>
              <w:left w:val="single" w:sz="4" w:space="0" w:color="auto"/>
              <w:bottom w:val="single" w:sz="4" w:space="0" w:color="auto"/>
              <w:right w:val="single" w:sz="4" w:space="0" w:color="auto"/>
            </w:tcBorders>
          </w:tcPr>
          <w:p w14:paraId="1E8F1A37" w14:textId="77777777" w:rsidR="00270124" w:rsidRPr="00E17FE7" w:rsidRDefault="00270124" w:rsidP="00ED00A3">
            <w:pPr>
              <w:pStyle w:val="TAC"/>
              <w:rPr>
                <w:rFonts w:eastAsia="Batang"/>
                <w:color w:val="000000"/>
                <w:lang w:val="en-GB"/>
              </w:rPr>
            </w:pPr>
            <w:r>
              <w:rPr>
                <w:rFonts w:eastAsia="Batang"/>
                <w:color w:val="000000"/>
                <w:lang w:val="en-GB"/>
              </w:rPr>
              <w:t>43</w:t>
            </w:r>
          </w:p>
        </w:tc>
        <w:tc>
          <w:tcPr>
            <w:tcW w:w="2046" w:type="dxa"/>
            <w:tcBorders>
              <w:top w:val="single" w:sz="4" w:space="0" w:color="auto"/>
              <w:left w:val="single" w:sz="4" w:space="0" w:color="auto"/>
              <w:bottom w:val="single" w:sz="4" w:space="0" w:color="auto"/>
              <w:right w:val="single" w:sz="4" w:space="0" w:color="auto"/>
            </w:tcBorders>
          </w:tcPr>
          <w:p w14:paraId="72ED634E" w14:textId="77777777" w:rsidR="00270124" w:rsidRPr="00E17FE7" w:rsidRDefault="00270124" w:rsidP="00ED00A3">
            <w:pPr>
              <w:pStyle w:val="TAC"/>
              <w:rPr>
                <w:rFonts w:eastAsia="Batang"/>
                <w:color w:val="000000"/>
                <w:lang w:val="en-GB"/>
              </w:rPr>
            </w:pPr>
            <w:r>
              <w:rPr>
                <w:rFonts w:eastAsia="Batang"/>
                <w:color w:val="000000"/>
                <w:lang w:val="en-GB"/>
              </w:rPr>
              <w:t>36</w:t>
            </w:r>
          </w:p>
        </w:tc>
      </w:tr>
    </w:tbl>
    <w:p w14:paraId="756330F4" w14:textId="77777777" w:rsidR="00270124" w:rsidRDefault="00270124" w:rsidP="00270124"/>
    <w:p w14:paraId="7959F47A" w14:textId="77777777" w:rsidR="00270124" w:rsidRPr="009130A9" w:rsidRDefault="00270124" w:rsidP="00270124">
      <w:pPr>
        <w:pStyle w:val="TH"/>
        <w:rPr>
          <w:lang w:val="en-GB"/>
        </w:rPr>
      </w:pPr>
      <w:r>
        <w:t>Table 5.4-2</w:t>
      </w:r>
      <w:r w:rsidRPr="00C96530">
        <w:t>: CSI computation delay</w:t>
      </w:r>
      <w:r w:rsidRPr="00BE6699">
        <w:rPr>
          <w:lang w:val="en-GB"/>
        </w:rPr>
        <w:t xml:space="preserve"> </w:t>
      </w:r>
      <w:r>
        <w:rPr>
          <w:lang w:val="en-GB"/>
        </w:rPr>
        <w:t>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1251"/>
        <w:gridCol w:w="1194"/>
        <w:gridCol w:w="1273"/>
        <w:gridCol w:w="1493"/>
        <w:gridCol w:w="1784"/>
        <w:gridCol w:w="2040"/>
      </w:tblGrid>
      <w:tr w:rsidR="00DB1AC8" w:rsidRPr="00E17FE7" w14:paraId="20A9A412" w14:textId="77777777" w:rsidTr="00B27767">
        <w:trPr>
          <w:jc w:val="center"/>
        </w:trPr>
        <w:tc>
          <w:tcPr>
            <w:tcW w:w="596" w:type="dxa"/>
            <w:vMerge w:val="restart"/>
            <w:tcBorders>
              <w:top w:val="single" w:sz="4" w:space="0" w:color="auto"/>
              <w:left w:val="single" w:sz="4" w:space="0" w:color="auto"/>
              <w:right w:val="single" w:sz="4" w:space="0" w:color="auto"/>
            </w:tcBorders>
            <w:vAlign w:val="center"/>
            <w:hideMark/>
          </w:tcPr>
          <w:p w14:paraId="6B018318" w14:textId="77777777" w:rsidR="00DB1AC8" w:rsidRPr="00E17FE7" w:rsidRDefault="00DB1AC8" w:rsidP="00B27767">
            <w:pPr>
              <w:pStyle w:val="TAC"/>
              <w:rPr>
                <w:rFonts w:eastAsia="Batang"/>
                <w:color w:val="000000"/>
                <w:lang w:val="en-GB"/>
              </w:rPr>
            </w:pPr>
            <w:r w:rsidRPr="00E17FE7">
              <w:rPr>
                <w:rFonts w:eastAsia="Batang"/>
                <w:color w:val="000000"/>
                <w:position w:val="-10"/>
                <w:lang w:val="en-GB"/>
              </w:rPr>
              <w:object w:dxaOrig="220" w:dyaOrig="240" w14:anchorId="09A328BD">
                <v:shape id="_x0000_i1103" type="#_x0000_t75" style="width:14.5pt;height:14.5pt" o:ole="">
                  <v:imagedata r:id="rId162" o:title=""/>
                </v:shape>
                <o:OLEObject Type="Embed" ProgID="Equation.DSMT4" ShapeID="_x0000_i1103" DrawAspect="Content" ObjectID="_1794766720" r:id="rId164"/>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340F29A1" w14:textId="77777777" w:rsidR="00DB1AC8" w:rsidRPr="00E17FE7" w:rsidRDefault="00DB1AC8" w:rsidP="00B27767">
            <w:pPr>
              <w:pStyle w:val="TAH"/>
              <w:rPr>
                <w:rFonts w:eastAsia="Batang"/>
                <w:i/>
                <w:color w:val="000000"/>
                <w:lang w:val="en-GB"/>
              </w:rPr>
            </w:pPr>
            <w:r w:rsidRPr="00E17FE7">
              <w:rPr>
                <w:rFonts w:eastAsia="Batang"/>
                <w:i/>
                <w:color w:val="000000"/>
                <w:lang w:val="en-GB"/>
              </w:rPr>
              <w:t>Z</w:t>
            </w:r>
            <w:r w:rsidRPr="00E17FE7">
              <w:rPr>
                <w:rFonts w:eastAsia="Batang"/>
                <w:i/>
                <w:color w:val="000000"/>
                <w:vertAlign w:val="subscript"/>
                <w:lang w:val="en-GB"/>
              </w:rPr>
              <w:t>1</w:t>
            </w:r>
            <w:r w:rsidRPr="00E17FE7">
              <w:rPr>
                <w:rFonts w:eastAsia="Batang"/>
                <w:color w:val="000000"/>
                <w:lang w:val="en-GB"/>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44BCCD58" w14:textId="77777777" w:rsidR="00DB1AC8" w:rsidRPr="00E17FE7" w:rsidRDefault="00DB1AC8" w:rsidP="00B27767">
            <w:pPr>
              <w:pStyle w:val="TAH"/>
              <w:rPr>
                <w:rFonts w:eastAsia="Batang"/>
                <w:i/>
                <w:color w:val="000000"/>
                <w:lang w:val="en-GB"/>
              </w:rPr>
            </w:pPr>
            <w:r w:rsidRPr="00E17FE7">
              <w:rPr>
                <w:rFonts w:eastAsia="Batang"/>
                <w:i/>
                <w:color w:val="000000"/>
                <w:lang w:val="en-GB"/>
              </w:rPr>
              <w:t>Z</w:t>
            </w:r>
            <w:r w:rsidRPr="00E17FE7">
              <w:rPr>
                <w:rFonts w:eastAsia="Batang"/>
                <w:i/>
                <w:color w:val="000000"/>
                <w:vertAlign w:val="subscript"/>
                <w:lang w:val="en-GB"/>
              </w:rPr>
              <w:t>2</w:t>
            </w:r>
            <w:r w:rsidRPr="00E17FE7">
              <w:rPr>
                <w:rFonts w:eastAsia="Batang"/>
                <w:color w:val="000000"/>
                <w:lang w:val="en-GB"/>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14:paraId="1A1E8A3A" w14:textId="77777777" w:rsidR="00DB1AC8" w:rsidRPr="00E17FE7" w:rsidRDefault="00DB1AC8" w:rsidP="00B27767">
            <w:pPr>
              <w:pStyle w:val="TAH"/>
              <w:rPr>
                <w:rFonts w:eastAsia="Batang"/>
                <w:i/>
                <w:color w:val="000000"/>
                <w:lang w:val="en-GB"/>
              </w:rPr>
            </w:pPr>
            <w:r w:rsidRPr="00E17FE7">
              <w:rPr>
                <w:rFonts w:eastAsia="Batang"/>
                <w:i/>
                <w:color w:val="000000"/>
                <w:lang w:val="en-GB"/>
              </w:rPr>
              <w:t>Z</w:t>
            </w:r>
            <w:r>
              <w:rPr>
                <w:rFonts w:eastAsia="Batang"/>
                <w:i/>
                <w:color w:val="000000"/>
                <w:vertAlign w:val="subscript"/>
                <w:lang w:val="en-GB"/>
              </w:rPr>
              <w:t>3</w:t>
            </w:r>
            <w:r w:rsidRPr="00E17FE7">
              <w:rPr>
                <w:rFonts w:eastAsia="Batang"/>
                <w:color w:val="000000"/>
                <w:lang w:val="en-GB"/>
              </w:rPr>
              <w:t xml:space="preserve"> [symbols]</w:t>
            </w:r>
          </w:p>
        </w:tc>
      </w:tr>
      <w:tr w:rsidR="00DB1AC8" w:rsidRPr="00E17FE7" w14:paraId="3AA897A6" w14:textId="77777777" w:rsidTr="00B27767">
        <w:trPr>
          <w:jc w:val="center"/>
        </w:trPr>
        <w:tc>
          <w:tcPr>
            <w:tcW w:w="596" w:type="dxa"/>
            <w:vMerge/>
            <w:tcBorders>
              <w:left w:val="single" w:sz="4" w:space="0" w:color="auto"/>
              <w:bottom w:val="single" w:sz="4" w:space="0" w:color="auto"/>
              <w:right w:val="single" w:sz="4" w:space="0" w:color="auto"/>
            </w:tcBorders>
          </w:tcPr>
          <w:p w14:paraId="27080794" w14:textId="77777777" w:rsidR="00DB1AC8" w:rsidRPr="00E17FE7" w:rsidRDefault="00DB1AC8" w:rsidP="00B27767">
            <w:pPr>
              <w:pStyle w:val="TAC"/>
              <w:rPr>
                <w:rFonts w:eastAsia="Batang"/>
                <w:color w:val="000000"/>
                <w:lang w:val="en-GB"/>
              </w:rPr>
            </w:pPr>
          </w:p>
        </w:tc>
        <w:tc>
          <w:tcPr>
            <w:tcW w:w="1251" w:type="dxa"/>
            <w:tcBorders>
              <w:top w:val="single" w:sz="4" w:space="0" w:color="auto"/>
              <w:left w:val="single" w:sz="4" w:space="0" w:color="auto"/>
              <w:bottom w:val="single" w:sz="4" w:space="0" w:color="auto"/>
              <w:right w:val="single" w:sz="4" w:space="0" w:color="auto"/>
            </w:tcBorders>
          </w:tcPr>
          <w:p w14:paraId="7A1785B7" w14:textId="77777777" w:rsidR="00DB1AC8" w:rsidRPr="00E17FE7" w:rsidRDefault="00DB1AC8" w:rsidP="00B27767">
            <w:pPr>
              <w:pStyle w:val="TAC"/>
              <w:rPr>
                <w:rFonts w:eastAsia="Batang"/>
                <w:color w:val="000000"/>
                <w:lang w:val="en-GB"/>
              </w:rPr>
            </w:pPr>
            <w:r w:rsidRPr="00E17FE7">
              <w:rPr>
                <w:i/>
                <w:color w:val="000000"/>
                <w:lang w:val="en-GB"/>
              </w:rPr>
              <w:t>Z</w:t>
            </w:r>
            <w:r w:rsidRPr="00E17FE7">
              <w:rPr>
                <w:i/>
                <w:color w:val="000000"/>
                <w:vertAlign w:val="subscript"/>
                <w:lang w:val="en-GB"/>
              </w:rPr>
              <w:t>1</w:t>
            </w:r>
          </w:p>
        </w:tc>
        <w:tc>
          <w:tcPr>
            <w:tcW w:w="1194" w:type="dxa"/>
            <w:tcBorders>
              <w:top w:val="single" w:sz="4" w:space="0" w:color="auto"/>
              <w:left w:val="single" w:sz="4" w:space="0" w:color="auto"/>
              <w:bottom w:val="single" w:sz="4" w:space="0" w:color="auto"/>
              <w:right w:val="single" w:sz="4" w:space="0" w:color="auto"/>
            </w:tcBorders>
          </w:tcPr>
          <w:p w14:paraId="7371AC39" w14:textId="4DEE9FED" w:rsidR="00DB1AC8" w:rsidRPr="00E17FE7" w:rsidRDefault="00DB1AC8" w:rsidP="00B27767">
            <w:pPr>
              <w:pStyle w:val="TAC"/>
              <w:rPr>
                <w:rFonts w:eastAsia="Batang"/>
                <w:color w:val="000000"/>
                <w:lang w:val="en-GB"/>
              </w:rPr>
            </w:pPr>
            <w:r w:rsidRPr="00E17FE7">
              <w:rPr>
                <w:i/>
                <w:color w:val="000000"/>
                <w:lang w:val="en-GB"/>
              </w:rPr>
              <w:t>Z</w:t>
            </w:r>
            <w:r w:rsidR="00F61D39">
              <w:rPr>
                <w:i/>
                <w:color w:val="000000"/>
                <w:lang w:val="en-GB"/>
              </w:rPr>
              <w:t>'</w:t>
            </w:r>
            <w:r w:rsidRPr="00E17FE7">
              <w:rPr>
                <w:i/>
                <w:color w:val="000000"/>
                <w:vertAlign w:val="subscript"/>
                <w:lang w:val="en-GB"/>
              </w:rPr>
              <w:t>1</w:t>
            </w:r>
          </w:p>
        </w:tc>
        <w:tc>
          <w:tcPr>
            <w:tcW w:w="1273" w:type="dxa"/>
            <w:tcBorders>
              <w:top w:val="single" w:sz="4" w:space="0" w:color="auto"/>
              <w:left w:val="single" w:sz="4" w:space="0" w:color="auto"/>
              <w:bottom w:val="single" w:sz="4" w:space="0" w:color="auto"/>
              <w:right w:val="single" w:sz="4" w:space="0" w:color="auto"/>
            </w:tcBorders>
          </w:tcPr>
          <w:p w14:paraId="6AE8F287" w14:textId="77777777" w:rsidR="00DB1AC8" w:rsidRPr="00E17FE7" w:rsidRDefault="00DB1AC8" w:rsidP="00B27767">
            <w:pPr>
              <w:pStyle w:val="TAC"/>
              <w:rPr>
                <w:rFonts w:eastAsia="Batang"/>
                <w:color w:val="000000"/>
                <w:lang w:val="en-GB"/>
              </w:rPr>
            </w:pPr>
            <w:r w:rsidRPr="00E17FE7">
              <w:rPr>
                <w:i/>
                <w:color w:val="000000"/>
                <w:lang w:val="en-GB"/>
              </w:rPr>
              <w:t>Z</w:t>
            </w:r>
            <w:r w:rsidRPr="00E17FE7">
              <w:rPr>
                <w:i/>
                <w:color w:val="000000"/>
                <w:vertAlign w:val="subscript"/>
                <w:lang w:val="en-GB"/>
              </w:rPr>
              <w:t>2</w:t>
            </w:r>
          </w:p>
        </w:tc>
        <w:tc>
          <w:tcPr>
            <w:tcW w:w="1493" w:type="dxa"/>
            <w:tcBorders>
              <w:top w:val="single" w:sz="4" w:space="0" w:color="auto"/>
              <w:left w:val="single" w:sz="4" w:space="0" w:color="auto"/>
              <w:bottom w:val="single" w:sz="4" w:space="0" w:color="auto"/>
              <w:right w:val="single" w:sz="4" w:space="0" w:color="auto"/>
            </w:tcBorders>
          </w:tcPr>
          <w:p w14:paraId="05AD0D92" w14:textId="282B9365" w:rsidR="00DB1AC8" w:rsidRPr="00E17FE7" w:rsidRDefault="00DB1AC8" w:rsidP="00B27767">
            <w:pPr>
              <w:pStyle w:val="TAC"/>
              <w:rPr>
                <w:rFonts w:eastAsia="Batang"/>
                <w:color w:val="000000"/>
                <w:lang w:val="en-GB"/>
              </w:rPr>
            </w:pPr>
            <w:r w:rsidRPr="00E17FE7">
              <w:rPr>
                <w:i/>
                <w:color w:val="000000"/>
                <w:lang w:val="en-GB"/>
              </w:rPr>
              <w:t>Z</w:t>
            </w:r>
            <w:r w:rsidR="00F61D39">
              <w:rPr>
                <w:i/>
                <w:color w:val="000000"/>
                <w:lang w:val="en-GB"/>
              </w:rPr>
              <w:t>'</w:t>
            </w:r>
            <w:r w:rsidRPr="00E17FE7">
              <w:rPr>
                <w:i/>
                <w:color w:val="000000"/>
                <w:vertAlign w:val="subscript"/>
                <w:lang w:val="en-GB"/>
              </w:rPr>
              <w:t>2</w:t>
            </w:r>
          </w:p>
        </w:tc>
        <w:tc>
          <w:tcPr>
            <w:tcW w:w="1784" w:type="dxa"/>
            <w:tcBorders>
              <w:top w:val="single" w:sz="4" w:space="0" w:color="auto"/>
              <w:left w:val="single" w:sz="4" w:space="0" w:color="auto"/>
              <w:bottom w:val="single" w:sz="4" w:space="0" w:color="auto"/>
              <w:right w:val="single" w:sz="4" w:space="0" w:color="auto"/>
            </w:tcBorders>
          </w:tcPr>
          <w:p w14:paraId="5AEE5C80" w14:textId="43F328AD" w:rsidR="00DB1AC8" w:rsidRPr="00E17FE7" w:rsidRDefault="00DB1AC8" w:rsidP="00B27767">
            <w:pPr>
              <w:pStyle w:val="TAC"/>
              <w:rPr>
                <w:i/>
                <w:color w:val="000000"/>
                <w:lang w:val="en-GB"/>
              </w:rPr>
            </w:pPr>
            <w:r w:rsidRPr="00B34210">
              <w:rPr>
                <w:i/>
                <w:color w:val="000000"/>
                <w:lang w:eastAsia="en-GB"/>
              </w:rPr>
              <w:t>Z</w:t>
            </w:r>
            <w:r w:rsidR="00167D17">
              <w:rPr>
                <w:i/>
                <w:color w:val="000000"/>
                <w:vertAlign w:val="subscript"/>
                <w:lang w:val="en-US" w:eastAsia="en-GB"/>
              </w:rPr>
              <w:t>3</w:t>
            </w:r>
          </w:p>
        </w:tc>
        <w:tc>
          <w:tcPr>
            <w:tcW w:w="2040" w:type="dxa"/>
            <w:tcBorders>
              <w:top w:val="single" w:sz="4" w:space="0" w:color="auto"/>
              <w:left w:val="single" w:sz="4" w:space="0" w:color="auto"/>
              <w:bottom w:val="single" w:sz="4" w:space="0" w:color="auto"/>
              <w:right w:val="single" w:sz="4" w:space="0" w:color="auto"/>
            </w:tcBorders>
          </w:tcPr>
          <w:p w14:paraId="055F78C4" w14:textId="799761F2" w:rsidR="00DB1AC8" w:rsidRPr="00E17FE7" w:rsidRDefault="00DB1AC8" w:rsidP="00B27767">
            <w:pPr>
              <w:pStyle w:val="TAC"/>
              <w:rPr>
                <w:i/>
                <w:color w:val="000000"/>
                <w:lang w:val="en-GB"/>
              </w:rPr>
            </w:pPr>
            <w:r w:rsidRPr="00B34210">
              <w:rPr>
                <w:i/>
                <w:color w:val="000000"/>
                <w:lang w:eastAsia="en-GB"/>
              </w:rPr>
              <w:t>Z</w:t>
            </w:r>
            <w:r w:rsidR="00F61D39">
              <w:rPr>
                <w:i/>
                <w:color w:val="000000"/>
                <w:lang w:eastAsia="en-GB"/>
              </w:rPr>
              <w:t>'</w:t>
            </w:r>
            <w:r w:rsidR="00167D17">
              <w:rPr>
                <w:i/>
                <w:color w:val="000000"/>
                <w:vertAlign w:val="subscript"/>
                <w:lang w:val="en-US" w:eastAsia="en-GB"/>
              </w:rPr>
              <w:t>3</w:t>
            </w:r>
          </w:p>
        </w:tc>
      </w:tr>
      <w:tr w:rsidR="00DB1AC8" w14:paraId="26D92E1D" w14:textId="77777777" w:rsidTr="00B27767">
        <w:trPr>
          <w:jc w:val="center"/>
        </w:trPr>
        <w:tc>
          <w:tcPr>
            <w:tcW w:w="596" w:type="dxa"/>
            <w:tcBorders>
              <w:top w:val="single" w:sz="4" w:space="0" w:color="auto"/>
              <w:left w:val="single" w:sz="4" w:space="0" w:color="auto"/>
              <w:bottom w:val="single" w:sz="4" w:space="0" w:color="auto"/>
              <w:right w:val="single" w:sz="4" w:space="0" w:color="auto"/>
            </w:tcBorders>
          </w:tcPr>
          <w:p w14:paraId="70CE87BB" w14:textId="77777777" w:rsidR="00DB1AC8" w:rsidRPr="00E17FE7" w:rsidRDefault="00DB1AC8" w:rsidP="00B27767">
            <w:pPr>
              <w:pStyle w:val="TAC"/>
              <w:rPr>
                <w:rFonts w:eastAsia="Batang"/>
                <w:color w:val="000000"/>
                <w:lang w:val="en-GB"/>
              </w:rPr>
            </w:pPr>
            <w:r w:rsidRPr="00E17FE7">
              <w:rPr>
                <w:rFonts w:eastAsia="Batang"/>
                <w:color w:val="000000"/>
                <w:lang w:val="en-GB"/>
              </w:rPr>
              <w:t>0</w:t>
            </w:r>
          </w:p>
        </w:tc>
        <w:tc>
          <w:tcPr>
            <w:tcW w:w="1251" w:type="dxa"/>
            <w:tcBorders>
              <w:top w:val="single" w:sz="4" w:space="0" w:color="auto"/>
              <w:left w:val="single" w:sz="4" w:space="0" w:color="auto"/>
              <w:bottom w:val="single" w:sz="4" w:space="0" w:color="auto"/>
              <w:right w:val="single" w:sz="4" w:space="0" w:color="auto"/>
            </w:tcBorders>
          </w:tcPr>
          <w:p w14:paraId="3E39F543" w14:textId="77777777" w:rsidR="00DB1AC8" w:rsidRPr="00E17FE7" w:rsidRDefault="00DB1AC8" w:rsidP="00B27767">
            <w:pPr>
              <w:pStyle w:val="TAC"/>
              <w:rPr>
                <w:rFonts w:eastAsia="Batang"/>
                <w:color w:val="000000"/>
                <w:lang w:val="en-GB"/>
              </w:rPr>
            </w:pPr>
            <w:r>
              <w:rPr>
                <w:rFonts w:eastAsia="Batang"/>
                <w:color w:val="000000"/>
                <w:lang w:val="en-GB"/>
              </w:rPr>
              <w:t>22</w:t>
            </w:r>
          </w:p>
        </w:tc>
        <w:tc>
          <w:tcPr>
            <w:tcW w:w="1194" w:type="dxa"/>
            <w:tcBorders>
              <w:top w:val="single" w:sz="4" w:space="0" w:color="auto"/>
              <w:left w:val="single" w:sz="4" w:space="0" w:color="auto"/>
              <w:bottom w:val="single" w:sz="4" w:space="0" w:color="auto"/>
              <w:right w:val="single" w:sz="4" w:space="0" w:color="auto"/>
            </w:tcBorders>
          </w:tcPr>
          <w:p w14:paraId="5082ED92" w14:textId="77777777" w:rsidR="00DB1AC8" w:rsidRPr="00E17FE7" w:rsidRDefault="00DB1AC8" w:rsidP="00B27767">
            <w:pPr>
              <w:pStyle w:val="TAC"/>
              <w:rPr>
                <w:rFonts w:eastAsia="Batang"/>
                <w:color w:val="000000"/>
                <w:lang w:val="en-GB"/>
              </w:rPr>
            </w:pPr>
            <w:r>
              <w:rPr>
                <w:rFonts w:eastAsia="Batang"/>
                <w:color w:val="000000"/>
                <w:lang w:val="en-GB"/>
              </w:rPr>
              <w:t>16</w:t>
            </w:r>
          </w:p>
        </w:tc>
        <w:tc>
          <w:tcPr>
            <w:tcW w:w="1273" w:type="dxa"/>
            <w:tcBorders>
              <w:top w:val="single" w:sz="4" w:space="0" w:color="auto"/>
              <w:left w:val="single" w:sz="4" w:space="0" w:color="auto"/>
              <w:bottom w:val="single" w:sz="4" w:space="0" w:color="auto"/>
              <w:right w:val="single" w:sz="4" w:space="0" w:color="auto"/>
            </w:tcBorders>
          </w:tcPr>
          <w:p w14:paraId="49E0D8E6" w14:textId="77777777" w:rsidR="00DB1AC8" w:rsidRPr="00E17FE7" w:rsidRDefault="00DB1AC8" w:rsidP="00B27767">
            <w:pPr>
              <w:pStyle w:val="TAC"/>
              <w:rPr>
                <w:rFonts w:eastAsia="Batang"/>
                <w:color w:val="000000"/>
                <w:lang w:val="en-GB"/>
              </w:rPr>
            </w:pPr>
            <w:r>
              <w:rPr>
                <w:rFonts w:eastAsia="Batang"/>
                <w:color w:val="000000"/>
                <w:lang w:val="en-GB"/>
              </w:rPr>
              <w:t>40</w:t>
            </w:r>
          </w:p>
        </w:tc>
        <w:tc>
          <w:tcPr>
            <w:tcW w:w="1493" w:type="dxa"/>
            <w:tcBorders>
              <w:top w:val="single" w:sz="4" w:space="0" w:color="auto"/>
              <w:left w:val="single" w:sz="4" w:space="0" w:color="auto"/>
              <w:bottom w:val="single" w:sz="4" w:space="0" w:color="auto"/>
              <w:right w:val="single" w:sz="4" w:space="0" w:color="auto"/>
            </w:tcBorders>
          </w:tcPr>
          <w:p w14:paraId="51EDC7BF" w14:textId="77777777" w:rsidR="00DB1AC8" w:rsidRPr="00E17FE7" w:rsidRDefault="00DB1AC8" w:rsidP="00B27767">
            <w:pPr>
              <w:pStyle w:val="TAC"/>
              <w:rPr>
                <w:rFonts w:eastAsia="Batang"/>
                <w:color w:val="000000"/>
                <w:lang w:val="en-GB"/>
              </w:rPr>
            </w:pPr>
            <w:r>
              <w:rPr>
                <w:rFonts w:eastAsia="Batang"/>
                <w:color w:val="000000"/>
                <w:lang w:val="en-GB"/>
              </w:rPr>
              <w:t>37</w:t>
            </w:r>
          </w:p>
        </w:tc>
        <w:tc>
          <w:tcPr>
            <w:tcW w:w="1784" w:type="dxa"/>
            <w:tcBorders>
              <w:top w:val="single" w:sz="4" w:space="0" w:color="auto"/>
              <w:left w:val="single" w:sz="4" w:space="0" w:color="auto"/>
              <w:bottom w:val="single" w:sz="4" w:space="0" w:color="auto"/>
              <w:right w:val="single" w:sz="4" w:space="0" w:color="auto"/>
            </w:tcBorders>
          </w:tcPr>
          <w:p w14:paraId="2A14BC36" w14:textId="77777777" w:rsidR="00DB1AC8" w:rsidRDefault="00DB1AC8" w:rsidP="00B27767">
            <w:pPr>
              <w:pStyle w:val="TAC"/>
              <w:rPr>
                <w:rFonts w:eastAsia="Batang"/>
                <w:color w:val="000000"/>
                <w:lang w:val="en-GB"/>
              </w:rPr>
            </w:pPr>
            <w:r>
              <w:rPr>
                <w:rFonts w:eastAsia="Batang"/>
                <w:color w:val="000000"/>
                <w:lang w:eastAsia="en-GB"/>
              </w:rPr>
              <w:t>22</w:t>
            </w:r>
          </w:p>
        </w:tc>
        <w:tc>
          <w:tcPr>
            <w:tcW w:w="2040" w:type="dxa"/>
            <w:tcBorders>
              <w:top w:val="single" w:sz="4" w:space="0" w:color="auto"/>
              <w:left w:val="single" w:sz="4" w:space="0" w:color="auto"/>
              <w:bottom w:val="single" w:sz="4" w:space="0" w:color="auto"/>
              <w:right w:val="single" w:sz="4" w:space="0" w:color="auto"/>
            </w:tcBorders>
          </w:tcPr>
          <w:p w14:paraId="78852494" w14:textId="2F0A3405" w:rsidR="00DB1AC8" w:rsidRPr="005E7821" w:rsidRDefault="005E7821" w:rsidP="00B27767">
            <w:pPr>
              <w:pStyle w:val="TAC"/>
              <w:rPr>
                <w:rFonts w:eastAsia="Batang"/>
                <w:color w:val="000000"/>
                <w:lang w:val="en-US"/>
              </w:rPr>
            </w:pPr>
            <w:r w:rsidRPr="00784470">
              <w:rPr>
                <w:i/>
              </w:rPr>
              <w:t>X</w:t>
            </w:r>
            <w:r>
              <w:rPr>
                <w:vertAlign w:val="subscript"/>
                <w:lang w:val="en-US"/>
              </w:rPr>
              <w:t>0</w:t>
            </w:r>
          </w:p>
        </w:tc>
      </w:tr>
      <w:tr w:rsidR="00DB1AC8" w14:paraId="125080A1" w14:textId="77777777" w:rsidTr="00B27767">
        <w:trPr>
          <w:jc w:val="center"/>
        </w:trPr>
        <w:tc>
          <w:tcPr>
            <w:tcW w:w="596" w:type="dxa"/>
            <w:tcBorders>
              <w:top w:val="single" w:sz="4" w:space="0" w:color="auto"/>
              <w:left w:val="single" w:sz="4" w:space="0" w:color="auto"/>
              <w:bottom w:val="single" w:sz="4" w:space="0" w:color="auto"/>
              <w:right w:val="single" w:sz="4" w:space="0" w:color="auto"/>
            </w:tcBorders>
            <w:hideMark/>
          </w:tcPr>
          <w:p w14:paraId="74CADB2F" w14:textId="77777777" w:rsidR="00DB1AC8" w:rsidRPr="00E17FE7" w:rsidRDefault="00DB1AC8" w:rsidP="00B27767">
            <w:pPr>
              <w:pStyle w:val="TAC"/>
              <w:rPr>
                <w:rFonts w:eastAsia="Batang"/>
                <w:color w:val="000000"/>
                <w:lang w:val="en-GB"/>
              </w:rPr>
            </w:pPr>
            <w:r w:rsidRPr="00E17FE7">
              <w:rPr>
                <w:rFonts w:eastAsia="Batang"/>
                <w:color w:val="000000"/>
                <w:lang w:val="en-GB"/>
              </w:rPr>
              <w:t>1</w:t>
            </w:r>
          </w:p>
        </w:tc>
        <w:tc>
          <w:tcPr>
            <w:tcW w:w="1251" w:type="dxa"/>
            <w:tcBorders>
              <w:top w:val="single" w:sz="4" w:space="0" w:color="auto"/>
              <w:left w:val="single" w:sz="4" w:space="0" w:color="auto"/>
              <w:bottom w:val="single" w:sz="4" w:space="0" w:color="auto"/>
              <w:right w:val="single" w:sz="4" w:space="0" w:color="auto"/>
            </w:tcBorders>
          </w:tcPr>
          <w:p w14:paraId="2547934F" w14:textId="77777777" w:rsidR="00DB1AC8" w:rsidRPr="00E17FE7" w:rsidRDefault="00DB1AC8" w:rsidP="00B27767">
            <w:pPr>
              <w:pStyle w:val="TAC"/>
              <w:rPr>
                <w:rFonts w:eastAsia="Batang"/>
                <w:color w:val="000000"/>
                <w:lang w:val="en-GB"/>
              </w:rPr>
            </w:pPr>
            <w:r>
              <w:rPr>
                <w:rFonts w:eastAsia="Batang"/>
                <w:color w:val="000000"/>
                <w:lang w:val="en-GB"/>
              </w:rPr>
              <w:t>33</w:t>
            </w:r>
          </w:p>
        </w:tc>
        <w:tc>
          <w:tcPr>
            <w:tcW w:w="1194" w:type="dxa"/>
            <w:tcBorders>
              <w:top w:val="single" w:sz="4" w:space="0" w:color="auto"/>
              <w:left w:val="single" w:sz="4" w:space="0" w:color="auto"/>
              <w:bottom w:val="single" w:sz="4" w:space="0" w:color="auto"/>
              <w:right w:val="single" w:sz="4" w:space="0" w:color="auto"/>
            </w:tcBorders>
          </w:tcPr>
          <w:p w14:paraId="45EB13A4" w14:textId="77777777" w:rsidR="00DB1AC8" w:rsidRPr="00E17FE7" w:rsidRDefault="00DB1AC8" w:rsidP="00B27767">
            <w:pPr>
              <w:pStyle w:val="TAC"/>
              <w:rPr>
                <w:rFonts w:eastAsia="Batang"/>
                <w:color w:val="000000"/>
                <w:lang w:val="en-GB"/>
              </w:rPr>
            </w:pPr>
            <w:r>
              <w:rPr>
                <w:rFonts w:eastAsia="Batang"/>
                <w:color w:val="000000"/>
                <w:lang w:val="en-GB"/>
              </w:rPr>
              <w:t>30</w:t>
            </w:r>
          </w:p>
        </w:tc>
        <w:tc>
          <w:tcPr>
            <w:tcW w:w="1273" w:type="dxa"/>
            <w:tcBorders>
              <w:top w:val="single" w:sz="4" w:space="0" w:color="auto"/>
              <w:left w:val="single" w:sz="4" w:space="0" w:color="auto"/>
              <w:bottom w:val="single" w:sz="4" w:space="0" w:color="auto"/>
              <w:right w:val="single" w:sz="4" w:space="0" w:color="auto"/>
            </w:tcBorders>
          </w:tcPr>
          <w:p w14:paraId="665D6187" w14:textId="77777777" w:rsidR="00DB1AC8" w:rsidRPr="00E17FE7" w:rsidRDefault="00DB1AC8" w:rsidP="00B27767">
            <w:pPr>
              <w:pStyle w:val="TAC"/>
              <w:rPr>
                <w:rFonts w:eastAsia="Batang"/>
                <w:color w:val="000000"/>
                <w:lang w:val="en-GB"/>
              </w:rPr>
            </w:pPr>
            <w:r>
              <w:rPr>
                <w:rFonts w:eastAsia="Batang"/>
                <w:color w:val="000000"/>
                <w:lang w:val="en-GB"/>
              </w:rPr>
              <w:t>72</w:t>
            </w:r>
          </w:p>
        </w:tc>
        <w:tc>
          <w:tcPr>
            <w:tcW w:w="1493" w:type="dxa"/>
            <w:tcBorders>
              <w:top w:val="single" w:sz="4" w:space="0" w:color="auto"/>
              <w:left w:val="single" w:sz="4" w:space="0" w:color="auto"/>
              <w:bottom w:val="single" w:sz="4" w:space="0" w:color="auto"/>
              <w:right w:val="single" w:sz="4" w:space="0" w:color="auto"/>
            </w:tcBorders>
          </w:tcPr>
          <w:p w14:paraId="277367EA" w14:textId="77777777" w:rsidR="00DB1AC8" w:rsidRPr="00E17FE7" w:rsidRDefault="00DB1AC8" w:rsidP="00B27767">
            <w:pPr>
              <w:pStyle w:val="TAC"/>
              <w:rPr>
                <w:rFonts w:eastAsia="Batang"/>
                <w:color w:val="000000"/>
                <w:lang w:val="en-GB"/>
              </w:rPr>
            </w:pPr>
            <w:r>
              <w:rPr>
                <w:rFonts w:eastAsia="Batang"/>
                <w:color w:val="000000"/>
                <w:lang w:val="en-GB"/>
              </w:rPr>
              <w:t>69</w:t>
            </w:r>
          </w:p>
        </w:tc>
        <w:tc>
          <w:tcPr>
            <w:tcW w:w="1784" w:type="dxa"/>
            <w:tcBorders>
              <w:top w:val="single" w:sz="4" w:space="0" w:color="auto"/>
              <w:left w:val="single" w:sz="4" w:space="0" w:color="auto"/>
              <w:bottom w:val="single" w:sz="4" w:space="0" w:color="auto"/>
              <w:right w:val="single" w:sz="4" w:space="0" w:color="auto"/>
            </w:tcBorders>
          </w:tcPr>
          <w:p w14:paraId="116636C1" w14:textId="77777777" w:rsidR="00DB1AC8" w:rsidRDefault="00DB1AC8" w:rsidP="00B27767">
            <w:pPr>
              <w:pStyle w:val="TAC"/>
              <w:rPr>
                <w:rFonts w:eastAsia="Batang"/>
                <w:color w:val="000000"/>
                <w:lang w:val="en-GB"/>
              </w:rPr>
            </w:pPr>
            <w:r>
              <w:t>33</w:t>
            </w:r>
          </w:p>
        </w:tc>
        <w:tc>
          <w:tcPr>
            <w:tcW w:w="2040" w:type="dxa"/>
            <w:tcBorders>
              <w:top w:val="single" w:sz="4" w:space="0" w:color="auto"/>
              <w:left w:val="single" w:sz="4" w:space="0" w:color="auto"/>
              <w:bottom w:val="single" w:sz="4" w:space="0" w:color="auto"/>
              <w:right w:val="single" w:sz="4" w:space="0" w:color="auto"/>
            </w:tcBorders>
          </w:tcPr>
          <w:p w14:paraId="194F4D2D" w14:textId="794FFD94" w:rsidR="00DB1AC8" w:rsidRPr="005E7821" w:rsidRDefault="005E7821" w:rsidP="00B27767">
            <w:pPr>
              <w:pStyle w:val="TAC"/>
              <w:rPr>
                <w:rFonts w:eastAsia="Batang"/>
                <w:color w:val="000000"/>
                <w:lang w:val="en-US"/>
              </w:rPr>
            </w:pPr>
            <w:r w:rsidRPr="00784470">
              <w:rPr>
                <w:i/>
              </w:rPr>
              <w:t>X</w:t>
            </w:r>
            <w:r>
              <w:rPr>
                <w:vertAlign w:val="subscript"/>
                <w:lang w:val="en-US"/>
              </w:rPr>
              <w:t>1</w:t>
            </w:r>
          </w:p>
        </w:tc>
      </w:tr>
      <w:tr w:rsidR="00DB1AC8" w14:paraId="2EB4324B" w14:textId="77777777" w:rsidTr="00B27767">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35636CB1" w14:textId="77777777" w:rsidR="00DB1AC8" w:rsidRPr="00E17FE7" w:rsidRDefault="00DB1AC8" w:rsidP="00B27767">
            <w:pPr>
              <w:pStyle w:val="TAC"/>
              <w:rPr>
                <w:rFonts w:eastAsia="Batang"/>
                <w:color w:val="000000"/>
                <w:lang w:val="en-GB"/>
              </w:rPr>
            </w:pPr>
            <w:r w:rsidRPr="00E17FE7">
              <w:rPr>
                <w:rFonts w:eastAsia="Batang"/>
                <w:color w:val="000000"/>
                <w:lang w:val="en-GB"/>
              </w:rPr>
              <w:t>2</w:t>
            </w:r>
          </w:p>
        </w:tc>
        <w:tc>
          <w:tcPr>
            <w:tcW w:w="1251" w:type="dxa"/>
            <w:tcBorders>
              <w:top w:val="single" w:sz="4" w:space="0" w:color="auto"/>
              <w:left w:val="single" w:sz="4" w:space="0" w:color="auto"/>
              <w:bottom w:val="single" w:sz="4" w:space="0" w:color="auto"/>
              <w:right w:val="single" w:sz="4" w:space="0" w:color="auto"/>
            </w:tcBorders>
          </w:tcPr>
          <w:p w14:paraId="424D91BA" w14:textId="77777777" w:rsidR="00DB1AC8" w:rsidRPr="00E17FE7" w:rsidRDefault="00DB1AC8" w:rsidP="00B27767">
            <w:pPr>
              <w:pStyle w:val="TAC"/>
              <w:rPr>
                <w:rFonts w:eastAsia="Batang"/>
                <w:color w:val="000000"/>
                <w:lang w:val="en-GB"/>
              </w:rPr>
            </w:pPr>
            <w:r>
              <w:rPr>
                <w:rFonts w:eastAsia="Batang"/>
                <w:color w:val="000000"/>
                <w:lang w:val="en-GB"/>
              </w:rPr>
              <w:t>44</w:t>
            </w:r>
          </w:p>
        </w:tc>
        <w:tc>
          <w:tcPr>
            <w:tcW w:w="1194" w:type="dxa"/>
            <w:tcBorders>
              <w:top w:val="single" w:sz="4" w:space="0" w:color="auto"/>
              <w:left w:val="single" w:sz="4" w:space="0" w:color="auto"/>
              <w:bottom w:val="single" w:sz="4" w:space="0" w:color="auto"/>
              <w:right w:val="single" w:sz="4" w:space="0" w:color="auto"/>
            </w:tcBorders>
          </w:tcPr>
          <w:p w14:paraId="34DC54BA" w14:textId="77777777" w:rsidR="00DB1AC8" w:rsidRPr="00E17FE7" w:rsidRDefault="00DB1AC8" w:rsidP="00B27767">
            <w:pPr>
              <w:pStyle w:val="TAC"/>
              <w:rPr>
                <w:rFonts w:eastAsia="Batang"/>
                <w:color w:val="000000"/>
                <w:lang w:val="en-GB"/>
              </w:rPr>
            </w:pPr>
            <w:r>
              <w:rPr>
                <w:rFonts w:eastAsia="Batang"/>
                <w:color w:val="000000"/>
                <w:lang w:val="en-GB"/>
              </w:rPr>
              <w:t>42</w:t>
            </w:r>
          </w:p>
        </w:tc>
        <w:tc>
          <w:tcPr>
            <w:tcW w:w="1273" w:type="dxa"/>
            <w:tcBorders>
              <w:top w:val="single" w:sz="4" w:space="0" w:color="auto"/>
              <w:left w:val="single" w:sz="4" w:space="0" w:color="auto"/>
              <w:bottom w:val="single" w:sz="4" w:space="0" w:color="auto"/>
              <w:right w:val="single" w:sz="4" w:space="0" w:color="auto"/>
            </w:tcBorders>
          </w:tcPr>
          <w:p w14:paraId="03AB3A57" w14:textId="77777777" w:rsidR="00DB1AC8" w:rsidRPr="00E17FE7" w:rsidRDefault="00DB1AC8" w:rsidP="00B27767">
            <w:pPr>
              <w:pStyle w:val="TAC"/>
              <w:rPr>
                <w:rFonts w:eastAsia="Batang"/>
                <w:color w:val="000000"/>
                <w:lang w:val="en-GB"/>
              </w:rPr>
            </w:pPr>
            <w:r>
              <w:rPr>
                <w:rFonts w:eastAsia="Batang"/>
                <w:color w:val="000000"/>
                <w:lang w:val="en-GB"/>
              </w:rPr>
              <w:t>141</w:t>
            </w:r>
          </w:p>
        </w:tc>
        <w:tc>
          <w:tcPr>
            <w:tcW w:w="1493" w:type="dxa"/>
            <w:tcBorders>
              <w:top w:val="single" w:sz="4" w:space="0" w:color="auto"/>
              <w:left w:val="single" w:sz="4" w:space="0" w:color="auto"/>
              <w:bottom w:val="single" w:sz="4" w:space="0" w:color="auto"/>
              <w:right w:val="single" w:sz="4" w:space="0" w:color="auto"/>
            </w:tcBorders>
          </w:tcPr>
          <w:p w14:paraId="5AE9DC1E" w14:textId="77777777" w:rsidR="00DB1AC8" w:rsidRPr="00E17FE7" w:rsidRDefault="00DB1AC8" w:rsidP="00B27767">
            <w:pPr>
              <w:pStyle w:val="TAC"/>
              <w:rPr>
                <w:rFonts w:eastAsia="Batang"/>
                <w:color w:val="000000"/>
                <w:lang w:val="en-GB"/>
              </w:rPr>
            </w:pPr>
            <w:r>
              <w:rPr>
                <w:rFonts w:eastAsia="Batang"/>
                <w:color w:val="000000"/>
                <w:lang w:val="en-GB"/>
              </w:rPr>
              <w:t>140</w:t>
            </w:r>
          </w:p>
        </w:tc>
        <w:tc>
          <w:tcPr>
            <w:tcW w:w="1784" w:type="dxa"/>
            <w:tcBorders>
              <w:top w:val="single" w:sz="4" w:space="0" w:color="auto"/>
              <w:left w:val="single" w:sz="4" w:space="0" w:color="auto"/>
              <w:bottom w:val="single" w:sz="4" w:space="0" w:color="auto"/>
              <w:right w:val="single" w:sz="4" w:space="0" w:color="auto"/>
            </w:tcBorders>
          </w:tcPr>
          <w:p w14:paraId="58AE53CC" w14:textId="50A1D895" w:rsidR="00DB1AC8" w:rsidRDefault="00DB1AC8" w:rsidP="00B27767">
            <w:pPr>
              <w:pStyle w:val="TAC"/>
              <w:rPr>
                <w:rFonts w:eastAsia="Batang"/>
                <w:color w:val="000000"/>
                <w:lang w:val="en-GB"/>
              </w:rPr>
            </w:pPr>
            <w:r w:rsidRPr="00784470">
              <w:rPr>
                <w:rFonts w:eastAsia="Batang"/>
                <w:color w:val="000000"/>
                <w:u w:val="single"/>
                <w:lang w:eastAsia="en-GB"/>
              </w:rPr>
              <w:t>min(44,</w:t>
            </w:r>
            <w:r w:rsidR="005E7821" w:rsidRPr="00784470">
              <w:rPr>
                <w:rFonts w:eastAsia="Batang"/>
                <w:color w:val="000000"/>
                <w:u w:val="single"/>
                <w:lang w:eastAsia="en-GB"/>
              </w:rPr>
              <w:fldChar w:fldCharType="begin"/>
            </w:r>
            <w:r w:rsidR="005E7821" w:rsidRPr="00784470">
              <w:rPr>
                <w:rFonts w:eastAsia="Batang"/>
                <w:color w:val="000000"/>
                <w:u w:val="single"/>
                <w:lang w:eastAsia="en-GB"/>
              </w:rPr>
              <w:instrText xml:space="preserve"> QUOTE </w:instrText>
            </w:r>
            <m:oMath>
              <m:sSub>
                <m:sSubPr>
                  <m:ctrlPr>
                    <w:rPr>
                      <w:rFonts w:ascii="Cambria Math" w:hAnsi="Cambria Math"/>
                      <w:i/>
                      <w:color w:val="000000"/>
                      <w:lang w:eastAsia="en-GB"/>
                    </w:rPr>
                  </m:ctrlPr>
                </m:sSubPr>
                <m:e>
                  <m:r>
                    <m:rPr>
                      <m:sty m:val="p"/>
                    </m:rPr>
                    <w:rPr>
                      <w:rFonts w:ascii="Cambria Math" w:hAnsi="Cambria Math"/>
                      <w:color w:val="000000"/>
                      <w:lang w:eastAsia="en-GB"/>
                    </w:rPr>
                    <m:t xml:space="preserve"> X</m:t>
                  </m:r>
                </m:e>
                <m:sub>
                  <m:r>
                    <m:rPr>
                      <m:sty m:val="p"/>
                    </m:rPr>
                    <w:rPr>
                      <w:rFonts w:ascii="Cambria Math" w:hAnsi="Cambria Math"/>
                      <w:color w:val="000000"/>
                      <w:lang w:eastAsia="en-GB"/>
                    </w:rPr>
                    <m:t>3</m:t>
                  </m:r>
                </m:sub>
              </m:sSub>
            </m:oMath>
            <w:r w:rsidR="005E7821" w:rsidRPr="00784470">
              <w:rPr>
                <w:rFonts w:eastAsia="Batang"/>
                <w:color w:val="000000"/>
                <w:u w:val="single"/>
                <w:lang w:eastAsia="en-GB"/>
              </w:rPr>
              <w:instrText xml:space="preserve"> </w:instrText>
            </w:r>
            <w:r w:rsidR="005E7821" w:rsidRPr="00784470">
              <w:rPr>
                <w:rFonts w:eastAsia="Batang"/>
                <w:color w:val="000000"/>
                <w:u w:val="single"/>
                <w:lang w:eastAsia="en-GB"/>
              </w:rPr>
              <w:fldChar w:fldCharType="separate"/>
            </w:r>
            <w:r w:rsidR="005E7821" w:rsidRPr="00784470">
              <w:rPr>
                <w:i/>
                <w:u w:val="single"/>
              </w:rPr>
              <w:t>X</w:t>
            </w:r>
            <w:r w:rsidR="005E7821">
              <w:rPr>
                <w:u w:val="single"/>
                <w:vertAlign w:val="subscript"/>
                <w:lang w:val="en-US"/>
              </w:rPr>
              <w:t>2</w:t>
            </w:r>
            <w:r w:rsidR="005E7821" w:rsidRPr="00784470">
              <w:rPr>
                <w:rFonts w:eastAsia="Batang"/>
                <w:color w:val="000000"/>
                <w:u w:val="single"/>
                <w:lang w:eastAsia="en-GB"/>
              </w:rPr>
              <w:fldChar w:fldCharType="end"/>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rPr>
              <w:t>1</w:t>
            </w:r>
            <w:r w:rsidRPr="008240DD">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32D19E57" w14:textId="4C411CC5" w:rsidR="00DB1AC8" w:rsidRPr="005E7821" w:rsidRDefault="005E7821" w:rsidP="00B27767">
            <w:pPr>
              <w:pStyle w:val="TAC"/>
              <w:rPr>
                <w:rFonts w:eastAsia="Batang"/>
                <w:color w:val="000000"/>
                <w:lang w:val="en-US"/>
              </w:rPr>
            </w:pPr>
            <w:r w:rsidRPr="00784470">
              <w:rPr>
                <w:i/>
              </w:rPr>
              <w:t>X</w:t>
            </w:r>
            <w:r>
              <w:rPr>
                <w:vertAlign w:val="subscript"/>
                <w:lang w:val="en-US"/>
              </w:rPr>
              <w:t>2</w:t>
            </w:r>
          </w:p>
        </w:tc>
      </w:tr>
      <w:tr w:rsidR="00DB1AC8" w14:paraId="608425BC" w14:textId="77777777" w:rsidTr="00B27767">
        <w:trPr>
          <w:jc w:val="center"/>
        </w:trPr>
        <w:tc>
          <w:tcPr>
            <w:tcW w:w="596" w:type="dxa"/>
            <w:tcBorders>
              <w:top w:val="single" w:sz="4" w:space="0" w:color="auto"/>
              <w:left w:val="single" w:sz="4" w:space="0" w:color="auto"/>
              <w:bottom w:val="single" w:sz="4" w:space="0" w:color="auto"/>
              <w:right w:val="single" w:sz="4" w:space="0" w:color="auto"/>
            </w:tcBorders>
            <w:hideMark/>
          </w:tcPr>
          <w:p w14:paraId="51FA340C" w14:textId="77777777" w:rsidR="00DB1AC8" w:rsidRPr="00E17FE7" w:rsidRDefault="00DB1AC8" w:rsidP="00B27767">
            <w:pPr>
              <w:pStyle w:val="TAC"/>
              <w:rPr>
                <w:rFonts w:eastAsia="Batang"/>
                <w:color w:val="000000"/>
                <w:lang w:val="en-GB"/>
              </w:rPr>
            </w:pPr>
            <w:r w:rsidRPr="00E17FE7">
              <w:rPr>
                <w:rFonts w:eastAsia="Batang"/>
                <w:color w:val="000000"/>
                <w:lang w:val="en-GB"/>
              </w:rPr>
              <w:t>3</w:t>
            </w:r>
          </w:p>
        </w:tc>
        <w:tc>
          <w:tcPr>
            <w:tcW w:w="1251" w:type="dxa"/>
            <w:tcBorders>
              <w:top w:val="single" w:sz="4" w:space="0" w:color="auto"/>
              <w:left w:val="single" w:sz="4" w:space="0" w:color="auto"/>
              <w:bottom w:val="single" w:sz="4" w:space="0" w:color="auto"/>
              <w:right w:val="single" w:sz="4" w:space="0" w:color="auto"/>
            </w:tcBorders>
          </w:tcPr>
          <w:p w14:paraId="06AB912C" w14:textId="77777777" w:rsidR="00DB1AC8" w:rsidRPr="00E17FE7" w:rsidRDefault="00DB1AC8" w:rsidP="00B27767">
            <w:pPr>
              <w:pStyle w:val="TAC"/>
              <w:rPr>
                <w:rFonts w:eastAsia="Batang"/>
                <w:color w:val="000000"/>
                <w:lang w:val="en-GB"/>
              </w:rPr>
            </w:pPr>
            <w:r>
              <w:rPr>
                <w:rFonts w:eastAsia="Batang"/>
                <w:color w:val="000000"/>
                <w:lang w:val="en-GB"/>
              </w:rPr>
              <w:t>97</w:t>
            </w:r>
          </w:p>
        </w:tc>
        <w:tc>
          <w:tcPr>
            <w:tcW w:w="1194" w:type="dxa"/>
            <w:tcBorders>
              <w:top w:val="single" w:sz="4" w:space="0" w:color="auto"/>
              <w:left w:val="single" w:sz="4" w:space="0" w:color="auto"/>
              <w:bottom w:val="single" w:sz="4" w:space="0" w:color="auto"/>
              <w:right w:val="single" w:sz="4" w:space="0" w:color="auto"/>
            </w:tcBorders>
          </w:tcPr>
          <w:p w14:paraId="7EECEC2B" w14:textId="77777777" w:rsidR="00DB1AC8" w:rsidRPr="00E17FE7" w:rsidRDefault="00DB1AC8" w:rsidP="00B27767">
            <w:pPr>
              <w:pStyle w:val="TAC"/>
              <w:rPr>
                <w:rFonts w:eastAsia="Batang"/>
                <w:color w:val="000000"/>
                <w:lang w:val="en-GB"/>
              </w:rPr>
            </w:pPr>
            <w:r>
              <w:rPr>
                <w:rFonts w:eastAsia="Batang"/>
                <w:color w:val="000000"/>
                <w:lang w:val="en-GB"/>
              </w:rPr>
              <w:t>85</w:t>
            </w:r>
          </w:p>
        </w:tc>
        <w:tc>
          <w:tcPr>
            <w:tcW w:w="1273" w:type="dxa"/>
            <w:tcBorders>
              <w:top w:val="single" w:sz="4" w:space="0" w:color="auto"/>
              <w:left w:val="single" w:sz="4" w:space="0" w:color="auto"/>
              <w:bottom w:val="single" w:sz="4" w:space="0" w:color="auto"/>
              <w:right w:val="single" w:sz="4" w:space="0" w:color="auto"/>
            </w:tcBorders>
          </w:tcPr>
          <w:p w14:paraId="622D2DBF" w14:textId="77777777" w:rsidR="00DB1AC8" w:rsidRPr="00E17FE7" w:rsidRDefault="00DB1AC8" w:rsidP="00B27767">
            <w:pPr>
              <w:pStyle w:val="TAC"/>
              <w:rPr>
                <w:rFonts w:eastAsia="Batang"/>
                <w:color w:val="000000"/>
                <w:lang w:val="en-GB"/>
              </w:rPr>
            </w:pPr>
            <w:r>
              <w:rPr>
                <w:rFonts w:eastAsia="Batang"/>
                <w:color w:val="000000"/>
                <w:lang w:val="en-GB"/>
              </w:rPr>
              <w:t>152</w:t>
            </w:r>
          </w:p>
        </w:tc>
        <w:tc>
          <w:tcPr>
            <w:tcW w:w="1493" w:type="dxa"/>
            <w:tcBorders>
              <w:top w:val="single" w:sz="4" w:space="0" w:color="auto"/>
              <w:left w:val="single" w:sz="4" w:space="0" w:color="auto"/>
              <w:bottom w:val="single" w:sz="4" w:space="0" w:color="auto"/>
              <w:right w:val="single" w:sz="4" w:space="0" w:color="auto"/>
            </w:tcBorders>
          </w:tcPr>
          <w:p w14:paraId="7A40E99A" w14:textId="77777777" w:rsidR="00DB1AC8" w:rsidRPr="00E17FE7" w:rsidRDefault="00DB1AC8" w:rsidP="00B27767">
            <w:pPr>
              <w:pStyle w:val="TAC"/>
              <w:rPr>
                <w:rFonts w:eastAsia="Batang"/>
                <w:color w:val="000000"/>
                <w:lang w:val="en-GB"/>
              </w:rPr>
            </w:pPr>
            <w:r>
              <w:rPr>
                <w:rFonts w:eastAsia="Batang"/>
                <w:color w:val="000000"/>
                <w:lang w:val="en-GB"/>
              </w:rPr>
              <w:t>140</w:t>
            </w:r>
          </w:p>
        </w:tc>
        <w:tc>
          <w:tcPr>
            <w:tcW w:w="1784" w:type="dxa"/>
            <w:tcBorders>
              <w:top w:val="single" w:sz="4" w:space="0" w:color="auto"/>
              <w:left w:val="single" w:sz="4" w:space="0" w:color="auto"/>
              <w:bottom w:val="single" w:sz="4" w:space="0" w:color="auto"/>
              <w:right w:val="single" w:sz="4" w:space="0" w:color="auto"/>
            </w:tcBorders>
          </w:tcPr>
          <w:p w14:paraId="274EA465" w14:textId="3D95232D" w:rsidR="00DB1AC8" w:rsidRDefault="00DB1AC8" w:rsidP="00B27767">
            <w:pPr>
              <w:pStyle w:val="TAC"/>
              <w:rPr>
                <w:rFonts w:eastAsia="Batang"/>
                <w:color w:val="000000"/>
                <w:lang w:val="en-GB"/>
              </w:rPr>
            </w:pPr>
            <w:r w:rsidRPr="00784470">
              <w:rPr>
                <w:rFonts w:eastAsia="Batang"/>
                <w:color w:val="000000"/>
                <w:u w:val="single"/>
                <w:lang w:eastAsia="en-GB"/>
              </w:rPr>
              <w:t>min(97,</w:t>
            </w:r>
            <w:r w:rsidRPr="00784470">
              <w:rPr>
                <w:i/>
                <w:u w:val="single"/>
              </w:rPr>
              <w:t xml:space="preserve"> </w:t>
            </w:r>
            <w:r w:rsidR="005E7821" w:rsidRPr="00784470">
              <w:rPr>
                <w:i/>
                <w:u w:val="single"/>
              </w:rPr>
              <w:t>X</w:t>
            </w:r>
            <w:r w:rsidR="005E7821">
              <w:rPr>
                <w:u w:val="single"/>
                <w:vertAlign w:val="subscript"/>
                <w:lang w:val="en-US"/>
              </w:rPr>
              <w:t>3</w:t>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lang w:val="sv-SE"/>
              </w:rPr>
              <w:t>2</w:t>
            </w:r>
            <w:r w:rsidRPr="00784470">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0F057C74" w14:textId="73080E86" w:rsidR="00DB1AC8" w:rsidRPr="005E7821" w:rsidRDefault="005E7821" w:rsidP="00B27767">
            <w:pPr>
              <w:pStyle w:val="TAC"/>
              <w:rPr>
                <w:rFonts w:eastAsia="Batang"/>
                <w:color w:val="000000"/>
                <w:lang w:val="en-US"/>
              </w:rPr>
            </w:pPr>
            <w:r w:rsidRPr="00784470">
              <w:rPr>
                <w:i/>
              </w:rPr>
              <w:t>X</w:t>
            </w:r>
            <w:r>
              <w:rPr>
                <w:vertAlign w:val="subscript"/>
                <w:lang w:val="en-US"/>
              </w:rPr>
              <w:t>3</w:t>
            </w:r>
          </w:p>
        </w:tc>
      </w:tr>
      <w:tr w:rsidR="005B65DF" w:rsidRPr="00386CF6" w14:paraId="4B80C262" w14:textId="77777777" w:rsidTr="005B65DF">
        <w:trPr>
          <w:jc w:val="center"/>
        </w:trPr>
        <w:tc>
          <w:tcPr>
            <w:tcW w:w="596" w:type="dxa"/>
            <w:tcBorders>
              <w:top w:val="single" w:sz="4" w:space="0" w:color="auto"/>
              <w:left w:val="single" w:sz="4" w:space="0" w:color="auto"/>
              <w:bottom w:val="single" w:sz="4" w:space="0" w:color="auto"/>
              <w:right w:val="single" w:sz="4" w:space="0" w:color="auto"/>
            </w:tcBorders>
            <w:hideMark/>
          </w:tcPr>
          <w:p w14:paraId="2C723B50" w14:textId="77777777" w:rsidR="005B65DF" w:rsidRPr="005B65DF" w:rsidRDefault="005B65DF" w:rsidP="000E3D7D">
            <w:pPr>
              <w:pStyle w:val="TAC"/>
              <w:rPr>
                <w:rFonts w:eastAsia="Batang"/>
                <w:color w:val="000000"/>
                <w:lang w:val="en-GB"/>
              </w:rPr>
            </w:pPr>
            <w:r w:rsidRPr="005B65DF">
              <w:rPr>
                <w:rFonts w:eastAsia="Batang"/>
                <w:color w:val="000000"/>
                <w:lang w:val="en-GB"/>
              </w:rPr>
              <w:t>5</w:t>
            </w:r>
          </w:p>
        </w:tc>
        <w:tc>
          <w:tcPr>
            <w:tcW w:w="1251" w:type="dxa"/>
            <w:tcBorders>
              <w:top w:val="single" w:sz="4" w:space="0" w:color="auto"/>
              <w:left w:val="single" w:sz="4" w:space="0" w:color="auto"/>
              <w:bottom w:val="single" w:sz="4" w:space="0" w:color="auto"/>
              <w:right w:val="single" w:sz="4" w:space="0" w:color="auto"/>
            </w:tcBorders>
          </w:tcPr>
          <w:p w14:paraId="355A4155" w14:textId="77777777" w:rsidR="005B65DF" w:rsidRPr="005B65DF" w:rsidRDefault="005B65DF" w:rsidP="000E3D7D">
            <w:pPr>
              <w:pStyle w:val="TAC"/>
              <w:rPr>
                <w:rFonts w:eastAsia="Batang"/>
                <w:color w:val="000000"/>
                <w:lang w:val="en-GB"/>
              </w:rPr>
            </w:pPr>
            <w:r w:rsidRPr="005B65DF">
              <w:rPr>
                <w:rFonts w:eastAsia="Batang"/>
                <w:color w:val="000000"/>
                <w:lang w:val="en-GB"/>
              </w:rPr>
              <w:t>388</w:t>
            </w:r>
          </w:p>
        </w:tc>
        <w:tc>
          <w:tcPr>
            <w:tcW w:w="1194" w:type="dxa"/>
            <w:tcBorders>
              <w:top w:val="single" w:sz="4" w:space="0" w:color="auto"/>
              <w:left w:val="single" w:sz="4" w:space="0" w:color="auto"/>
              <w:bottom w:val="single" w:sz="4" w:space="0" w:color="auto"/>
              <w:right w:val="single" w:sz="4" w:space="0" w:color="auto"/>
            </w:tcBorders>
          </w:tcPr>
          <w:p w14:paraId="6289287A" w14:textId="77777777" w:rsidR="005B65DF" w:rsidRPr="005B65DF" w:rsidRDefault="005B65DF" w:rsidP="000E3D7D">
            <w:pPr>
              <w:pStyle w:val="TAC"/>
              <w:rPr>
                <w:rFonts w:eastAsia="Batang"/>
                <w:color w:val="000000"/>
                <w:lang w:val="en-GB"/>
              </w:rPr>
            </w:pPr>
            <w:r w:rsidRPr="005B65DF">
              <w:rPr>
                <w:rFonts w:eastAsia="Batang"/>
                <w:color w:val="000000"/>
                <w:lang w:val="en-GB"/>
              </w:rPr>
              <w:t>340</w:t>
            </w:r>
          </w:p>
        </w:tc>
        <w:tc>
          <w:tcPr>
            <w:tcW w:w="1273" w:type="dxa"/>
            <w:tcBorders>
              <w:top w:val="single" w:sz="4" w:space="0" w:color="auto"/>
              <w:left w:val="single" w:sz="4" w:space="0" w:color="auto"/>
              <w:bottom w:val="single" w:sz="4" w:space="0" w:color="auto"/>
              <w:right w:val="single" w:sz="4" w:space="0" w:color="auto"/>
            </w:tcBorders>
          </w:tcPr>
          <w:p w14:paraId="42E2BEEA" w14:textId="77777777" w:rsidR="005B65DF" w:rsidRPr="005B65DF" w:rsidRDefault="005B65DF" w:rsidP="000E3D7D">
            <w:pPr>
              <w:pStyle w:val="TAC"/>
              <w:rPr>
                <w:rFonts w:eastAsia="Batang"/>
                <w:color w:val="000000"/>
                <w:lang w:val="en-GB"/>
              </w:rPr>
            </w:pPr>
            <w:r w:rsidRPr="005B65DF">
              <w:rPr>
                <w:rFonts w:eastAsia="Batang"/>
                <w:color w:val="000000"/>
                <w:lang w:val="en-GB"/>
              </w:rPr>
              <w:t>608</w:t>
            </w:r>
          </w:p>
        </w:tc>
        <w:tc>
          <w:tcPr>
            <w:tcW w:w="1493" w:type="dxa"/>
            <w:tcBorders>
              <w:top w:val="single" w:sz="4" w:space="0" w:color="auto"/>
              <w:left w:val="single" w:sz="4" w:space="0" w:color="auto"/>
              <w:bottom w:val="single" w:sz="4" w:space="0" w:color="auto"/>
              <w:right w:val="single" w:sz="4" w:space="0" w:color="auto"/>
            </w:tcBorders>
          </w:tcPr>
          <w:p w14:paraId="0FC2F4BF" w14:textId="77777777" w:rsidR="005B65DF" w:rsidRPr="005B65DF" w:rsidRDefault="005B65DF" w:rsidP="000E3D7D">
            <w:pPr>
              <w:pStyle w:val="TAC"/>
              <w:rPr>
                <w:rFonts w:eastAsia="Batang"/>
                <w:color w:val="000000"/>
                <w:lang w:val="en-GB"/>
              </w:rPr>
            </w:pPr>
            <w:r w:rsidRPr="005B65DF">
              <w:rPr>
                <w:rFonts w:eastAsia="Batang"/>
                <w:color w:val="000000"/>
                <w:lang w:val="en-GB"/>
              </w:rPr>
              <w:t>560</w:t>
            </w:r>
          </w:p>
        </w:tc>
        <w:tc>
          <w:tcPr>
            <w:tcW w:w="1784" w:type="dxa"/>
            <w:tcBorders>
              <w:top w:val="single" w:sz="4" w:space="0" w:color="auto"/>
              <w:left w:val="single" w:sz="4" w:space="0" w:color="auto"/>
              <w:bottom w:val="single" w:sz="4" w:space="0" w:color="auto"/>
              <w:right w:val="single" w:sz="4" w:space="0" w:color="auto"/>
            </w:tcBorders>
          </w:tcPr>
          <w:p w14:paraId="4533FFC7" w14:textId="77777777" w:rsidR="005B65DF" w:rsidRPr="005B65DF" w:rsidRDefault="005B65DF" w:rsidP="000E3D7D">
            <w:pPr>
              <w:pStyle w:val="TAC"/>
              <w:rPr>
                <w:rFonts w:eastAsia="Batang"/>
                <w:color w:val="000000"/>
                <w:u w:val="single"/>
                <w:lang w:eastAsia="en-GB"/>
              </w:rPr>
            </w:pPr>
            <w:r w:rsidRPr="005B65DF">
              <w:rPr>
                <w:rStyle w:val="normaltextrun"/>
                <w:rFonts w:eastAsia="Batang"/>
                <w:color w:val="000000"/>
                <w:u w:val="single"/>
                <w:lang w:eastAsia="en-GB"/>
              </w:rPr>
              <w:t>min(388, X5+ KB3)</w:t>
            </w:r>
            <w:r w:rsidRPr="005B65DF">
              <w:rPr>
                <w:rStyle w:val="eop"/>
                <w:rFonts w:eastAsia="Batang"/>
                <w:color w:val="000000"/>
                <w:u w:val="single"/>
                <w:lang w:eastAsia="en-GB"/>
              </w:rPr>
              <w:t> </w:t>
            </w:r>
          </w:p>
        </w:tc>
        <w:tc>
          <w:tcPr>
            <w:tcW w:w="2040" w:type="dxa"/>
            <w:tcBorders>
              <w:top w:val="single" w:sz="4" w:space="0" w:color="auto"/>
              <w:left w:val="single" w:sz="4" w:space="0" w:color="auto"/>
              <w:bottom w:val="single" w:sz="4" w:space="0" w:color="auto"/>
              <w:right w:val="single" w:sz="4" w:space="0" w:color="auto"/>
            </w:tcBorders>
          </w:tcPr>
          <w:p w14:paraId="76E85E90" w14:textId="77777777" w:rsidR="005B65DF" w:rsidRPr="005B65DF" w:rsidRDefault="005B65DF" w:rsidP="000E3D7D">
            <w:pPr>
              <w:pStyle w:val="TAC"/>
              <w:rPr>
                <w:i/>
              </w:rPr>
            </w:pPr>
            <w:r w:rsidRPr="005B65DF">
              <w:rPr>
                <w:rStyle w:val="normaltextrun"/>
                <w:i/>
              </w:rPr>
              <w:t>X5</w:t>
            </w:r>
            <w:r w:rsidRPr="005B65DF">
              <w:rPr>
                <w:rStyle w:val="eop"/>
                <w:i/>
              </w:rPr>
              <w:t> </w:t>
            </w:r>
          </w:p>
        </w:tc>
      </w:tr>
      <w:tr w:rsidR="005B65DF" w:rsidRPr="00386CF6" w14:paraId="595DB236" w14:textId="77777777" w:rsidTr="005B65DF">
        <w:trPr>
          <w:jc w:val="center"/>
        </w:trPr>
        <w:tc>
          <w:tcPr>
            <w:tcW w:w="596" w:type="dxa"/>
            <w:tcBorders>
              <w:top w:val="single" w:sz="4" w:space="0" w:color="auto"/>
              <w:left w:val="single" w:sz="4" w:space="0" w:color="auto"/>
              <w:bottom w:val="single" w:sz="4" w:space="0" w:color="auto"/>
              <w:right w:val="single" w:sz="4" w:space="0" w:color="auto"/>
            </w:tcBorders>
            <w:hideMark/>
          </w:tcPr>
          <w:p w14:paraId="25ADFE0C" w14:textId="77777777" w:rsidR="005B65DF" w:rsidRPr="005B65DF" w:rsidRDefault="005B65DF" w:rsidP="000E3D7D">
            <w:pPr>
              <w:pStyle w:val="TAC"/>
              <w:rPr>
                <w:rFonts w:eastAsia="Batang"/>
                <w:color w:val="000000"/>
                <w:lang w:val="en-GB"/>
              </w:rPr>
            </w:pPr>
            <w:r w:rsidRPr="005B65DF">
              <w:rPr>
                <w:rFonts w:eastAsia="Batang"/>
                <w:color w:val="000000"/>
                <w:lang w:val="en-GB"/>
              </w:rPr>
              <w:t>6</w:t>
            </w:r>
          </w:p>
        </w:tc>
        <w:tc>
          <w:tcPr>
            <w:tcW w:w="1251" w:type="dxa"/>
            <w:tcBorders>
              <w:top w:val="single" w:sz="4" w:space="0" w:color="auto"/>
              <w:left w:val="single" w:sz="4" w:space="0" w:color="auto"/>
              <w:bottom w:val="single" w:sz="4" w:space="0" w:color="auto"/>
              <w:right w:val="single" w:sz="4" w:space="0" w:color="auto"/>
            </w:tcBorders>
          </w:tcPr>
          <w:p w14:paraId="1EF7E109" w14:textId="77777777" w:rsidR="005B65DF" w:rsidRPr="005B65DF" w:rsidRDefault="005B65DF" w:rsidP="000E3D7D">
            <w:pPr>
              <w:pStyle w:val="TAC"/>
              <w:rPr>
                <w:rFonts w:eastAsia="Batang"/>
                <w:color w:val="000000"/>
                <w:lang w:val="en-GB"/>
              </w:rPr>
            </w:pPr>
            <w:r w:rsidRPr="005B65DF">
              <w:rPr>
                <w:rFonts w:eastAsia="Batang"/>
                <w:color w:val="000000"/>
                <w:lang w:val="en-GB"/>
              </w:rPr>
              <w:t>776</w:t>
            </w:r>
          </w:p>
        </w:tc>
        <w:tc>
          <w:tcPr>
            <w:tcW w:w="1194" w:type="dxa"/>
            <w:tcBorders>
              <w:top w:val="single" w:sz="4" w:space="0" w:color="auto"/>
              <w:left w:val="single" w:sz="4" w:space="0" w:color="auto"/>
              <w:bottom w:val="single" w:sz="4" w:space="0" w:color="auto"/>
              <w:right w:val="single" w:sz="4" w:space="0" w:color="auto"/>
            </w:tcBorders>
          </w:tcPr>
          <w:p w14:paraId="2680E578" w14:textId="77777777" w:rsidR="005B65DF" w:rsidRPr="005B65DF" w:rsidRDefault="005B65DF" w:rsidP="000E3D7D">
            <w:pPr>
              <w:pStyle w:val="TAC"/>
              <w:rPr>
                <w:rFonts w:eastAsia="Batang"/>
                <w:color w:val="000000"/>
                <w:lang w:val="en-GB"/>
              </w:rPr>
            </w:pPr>
            <w:r w:rsidRPr="005B65DF">
              <w:rPr>
                <w:rFonts w:eastAsia="Batang"/>
                <w:color w:val="000000"/>
                <w:lang w:val="en-GB"/>
              </w:rPr>
              <w:t>680</w:t>
            </w:r>
          </w:p>
        </w:tc>
        <w:tc>
          <w:tcPr>
            <w:tcW w:w="1273" w:type="dxa"/>
            <w:tcBorders>
              <w:top w:val="single" w:sz="4" w:space="0" w:color="auto"/>
              <w:left w:val="single" w:sz="4" w:space="0" w:color="auto"/>
              <w:bottom w:val="single" w:sz="4" w:space="0" w:color="auto"/>
              <w:right w:val="single" w:sz="4" w:space="0" w:color="auto"/>
            </w:tcBorders>
          </w:tcPr>
          <w:p w14:paraId="39F00635" w14:textId="77777777" w:rsidR="005B65DF" w:rsidRPr="005B65DF" w:rsidRDefault="005B65DF" w:rsidP="000E3D7D">
            <w:pPr>
              <w:pStyle w:val="TAC"/>
              <w:rPr>
                <w:rFonts w:eastAsia="Batang"/>
                <w:color w:val="000000"/>
                <w:lang w:val="en-GB"/>
              </w:rPr>
            </w:pPr>
            <w:r w:rsidRPr="005B65DF">
              <w:rPr>
                <w:rFonts w:eastAsia="Batang"/>
                <w:color w:val="000000"/>
                <w:lang w:val="en-GB"/>
              </w:rPr>
              <w:t>1216</w:t>
            </w:r>
          </w:p>
        </w:tc>
        <w:tc>
          <w:tcPr>
            <w:tcW w:w="1493" w:type="dxa"/>
            <w:tcBorders>
              <w:top w:val="single" w:sz="4" w:space="0" w:color="auto"/>
              <w:left w:val="single" w:sz="4" w:space="0" w:color="auto"/>
              <w:bottom w:val="single" w:sz="4" w:space="0" w:color="auto"/>
              <w:right w:val="single" w:sz="4" w:space="0" w:color="auto"/>
            </w:tcBorders>
          </w:tcPr>
          <w:p w14:paraId="482B0262" w14:textId="77777777" w:rsidR="005B65DF" w:rsidRPr="005B65DF" w:rsidRDefault="005B65DF" w:rsidP="000E3D7D">
            <w:pPr>
              <w:pStyle w:val="TAC"/>
              <w:rPr>
                <w:rFonts w:eastAsia="Batang"/>
                <w:color w:val="000000"/>
                <w:lang w:val="en-GB"/>
              </w:rPr>
            </w:pPr>
            <w:r w:rsidRPr="005B65DF">
              <w:rPr>
                <w:rFonts w:eastAsia="Batang"/>
                <w:color w:val="000000"/>
                <w:lang w:val="en-GB"/>
              </w:rPr>
              <w:t>1120</w:t>
            </w:r>
          </w:p>
        </w:tc>
        <w:tc>
          <w:tcPr>
            <w:tcW w:w="1784" w:type="dxa"/>
            <w:tcBorders>
              <w:top w:val="single" w:sz="4" w:space="0" w:color="auto"/>
              <w:left w:val="single" w:sz="4" w:space="0" w:color="auto"/>
              <w:bottom w:val="single" w:sz="4" w:space="0" w:color="auto"/>
              <w:right w:val="single" w:sz="4" w:space="0" w:color="auto"/>
            </w:tcBorders>
          </w:tcPr>
          <w:p w14:paraId="35074F5B" w14:textId="77777777" w:rsidR="005B65DF" w:rsidRPr="005B65DF" w:rsidRDefault="005B65DF" w:rsidP="000E3D7D">
            <w:pPr>
              <w:pStyle w:val="TAC"/>
              <w:rPr>
                <w:rFonts w:eastAsia="Batang"/>
                <w:color w:val="000000"/>
                <w:u w:val="single"/>
                <w:lang w:eastAsia="en-GB"/>
              </w:rPr>
            </w:pPr>
            <w:r w:rsidRPr="005B65DF">
              <w:rPr>
                <w:rStyle w:val="normaltextrun"/>
                <w:rFonts w:eastAsia="Batang"/>
                <w:color w:val="000000"/>
                <w:u w:val="single"/>
                <w:lang w:eastAsia="en-GB"/>
              </w:rPr>
              <w:t>min(776, X6+ KB4)</w:t>
            </w:r>
            <w:r w:rsidRPr="005B65DF">
              <w:rPr>
                <w:rStyle w:val="eop"/>
                <w:rFonts w:eastAsia="Batang"/>
                <w:color w:val="000000"/>
                <w:u w:val="single"/>
                <w:lang w:eastAsia="en-GB"/>
              </w:rPr>
              <w:t> </w:t>
            </w:r>
          </w:p>
        </w:tc>
        <w:tc>
          <w:tcPr>
            <w:tcW w:w="2040" w:type="dxa"/>
            <w:tcBorders>
              <w:top w:val="single" w:sz="4" w:space="0" w:color="auto"/>
              <w:left w:val="single" w:sz="4" w:space="0" w:color="auto"/>
              <w:bottom w:val="single" w:sz="4" w:space="0" w:color="auto"/>
              <w:right w:val="single" w:sz="4" w:space="0" w:color="auto"/>
            </w:tcBorders>
          </w:tcPr>
          <w:p w14:paraId="747C2328" w14:textId="77777777" w:rsidR="005B65DF" w:rsidRPr="005B65DF" w:rsidRDefault="005B65DF" w:rsidP="000E3D7D">
            <w:pPr>
              <w:pStyle w:val="TAC"/>
              <w:rPr>
                <w:i/>
              </w:rPr>
            </w:pPr>
            <w:r w:rsidRPr="005B65DF">
              <w:rPr>
                <w:rStyle w:val="normaltextrun"/>
                <w:i/>
              </w:rPr>
              <w:t>X6</w:t>
            </w:r>
            <w:r w:rsidRPr="005B65DF">
              <w:rPr>
                <w:rStyle w:val="eop"/>
                <w:i/>
              </w:rPr>
              <w:t> </w:t>
            </w:r>
          </w:p>
        </w:tc>
      </w:tr>
    </w:tbl>
    <w:p w14:paraId="7227516B" w14:textId="472060FF" w:rsidR="00DB1AC8" w:rsidRDefault="00DB1AC8" w:rsidP="00336CC1"/>
    <w:p w14:paraId="2A9F98D1" w14:textId="1E2DB955" w:rsidR="00991CEA" w:rsidRDefault="00991CEA" w:rsidP="00336CC1">
      <w:r>
        <w:t xml:space="preserve">For a CSI report corresponding to a </w:t>
      </w:r>
      <w:r w:rsidRPr="00680AE5">
        <w:rPr>
          <w:i/>
        </w:rPr>
        <w:t>CSI-ReportConfig</w:t>
      </w:r>
      <w:r>
        <w:t xml:space="preserve"> that contains a list of sub-configurations</w:t>
      </w:r>
      <w:r>
        <w:rPr>
          <w:rFonts w:eastAsia="Microsoft YaHei"/>
          <w:lang w:val="en-US"/>
        </w:rPr>
        <w:t xml:space="preserve">, provided by </w:t>
      </w:r>
      <w:r w:rsidR="005B7A56" w:rsidRPr="00CE71BA">
        <w:rPr>
          <w:i/>
          <w:iCs/>
        </w:rPr>
        <w:t>csi-ReportSubConfigToAddModList</w:t>
      </w:r>
      <w:r w:rsidRPr="003C16CE">
        <w:rPr>
          <w:rFonts w:eastAsia="Microsoft YaHei"/>
          <w:lang w:val="en-US"/>
        </w:rPr>
        <w:t>, only</w:t>
      </w:r>
      <w:r>
        <w:rPr>
          <w:rFonts w:eastAsia="Microsoft YaHei"/>
          <w:lang w:val="en-US"/>
        </w:rPr>
        <w:t xml:space="preserve"> </w:t>
      </w:r>
      <m:oMath>
        <m:r>
          <w:rPr>
            <w:rFonts w:ascii="Cambria Math" w:hAnsi="Cambria Math"/>
          </w:rPr>
          <m:t>(</m:t>
        </m:r>
        <m:sSub>
          <m:sSubPr>
            <m:ctrlPr>
              <w:rPr>
                <w:rFonts w:ascii="Cambria Math" w:hAnsi="Cambria Math"/>
                <w:i/>
                <w:lang w:val="x-none"/>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lang w:val="x-none"/>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of table 5.4-2</w:t>
      </w:r>
      <w:r w:rsidRPr="003C16CE">
        <w:rPr>
          <w:rFonts w:eastAsia="Microsoft YaHei"/>
          <w:lang w:val="en-US"/>
        </w:rPr>
        <w:t xml:space="preserve"> </w:t>
      </w:r>
      <w:r w:rsidRPr="0093030B">
        <w:t>is applicable</w:t>
      </w:r>
      <w:r>
        <w:t>.</w:t>
      </w:r>
      <w:r w:rsidRPr="0093030B">
        <w:t xml:space="preserve"> </w:t>
      </w:r>
    </w:p>
    <w:p w14:paraId="5B9890DD" w14:textId="7032CE40" w:rsidR="004A6977" w:rsidRPr="0048482F" w:rsidRDefault="004013D5" w:rsidP="004013D5">
      <w:pPr>
        <w:jc w:val="center"/>
        <w:rPr>
          <w:color w:val="000000"/>
        </w:rPr>
      </w:pPr>
      <w:bookmarkStart w:id="510" w:name="_Toc11352137"/>
      <w:bookmarkStart w:id="511" w:name="_Toc20318027"/>
      <w:bookmarkStart w:id="512" w:name="_Toc27299925"/>
      <w:bookmarkStart w:id="513" w:name="_Toc29673198"/>
      <w:bookmarkStart w:id="514" w:name="_Toc29673339"/>
      <w:bookmarkStart w:id="515" w:name="_Toc29674332"/>
      <w:bookmarkStart w:id="516" w:name="_Toc36645562"/>
      <w:bookmarkStart w:id="517" w:name="_Toc45810607"/>
      <w:bookmarkStart w:id="518" w:name="_Toc176466668"/>
      <w:bookmarkEnd w:id="507"/>
      <w:r w:rsidRPr="00857C5D">
        <w:t>&lt;omitted text&gt;</w:t>
      </w:r>
      <w:bookmarkEnd w:id="510"/>
      <w:bookmarkEnd w:id="511"/>
      <w:bookmarkEnd w:id="512"/>
      <w:bookmarkEnd w:id="513"/>
      <w:bookmarkEnd w:id="514"/>
      <w:bookmarkEnd w:id="515"/>
      <w:bookmarkEnd w:id="516"/>
      <w:bookmarkEnd w:id="517"/>
      <w:bookmarkEnd w:id="518"/>
    </w:p>
    <w:p w14:paraId="4B9F3A6F" w14:textId="77777777" w:rsidR="004A6977" w:rsidRPr="0048482F" w:rsidRDefault="00AE5F9B" w:rsidP="00FC1C90">
      <w:pPr>
        <w:pStyle w:val="Heading2"/>
        <w:rPr>
          <w:color w:val="000000"/>
        </w:rPr>
      </w:pPr>
      <w:bookmarkStart w:id="519" w:name="_Toc11352138"/>
      <w:bookmarkStart w:id="520" w:name="_Toc20318028"/>
      <w:bookmarkStart w:id="521" w:name="_Toc27299926"/>
      <w:bookmarkStart w:id="522" w:name="_Toc29673199"/>
      <w:bookmarkStart w:id="523" w:name="_Toc29673340"/>
      <w:bookmarkStart w:id="524" w:name="_Toc29674333"/>
      <w:bookmarkStart w:id="525" w:name="_Toc36645563"/>
      <w:bookmarkStart w:id="526" w:name="_Toc45810608"/>
      <w:bookmarkStart w:id="527" w:name="_Toc176466669"/>
      <w:r w:rsidRPr="0048482F">
        <w:rPr>
          <w:color w:val="000000"/>
        </w:rPr>
        <w:t>6</w:t>
      </w:r>
      <w:r w:rsidR="004A6977" w:rsidRPr="0048482F">
        <w:rPr>
          <w:color w:val="000000"/>
        </w:rPr>
        <w:t>.1</w:t>
      </w:r>
      <w:r w:rsidR="004A6977" w:rsidRPr="0048482F">
        <w:rPr>
          <w:color w:val="000000"/>
        </w:rPr>
        <w:tab/>
        <w:t>UE procedure for transmitting the physical uplink shared channel</w:t>
      </w:r>
      <w:bookmarkEnd w:id="519"/>
      <w:bookmarkEnd w:id="520"/>
      <w:bookmarkEnd w:id="521"/>
      <w:bookmarkEnd w:id="522"/>
      <w:bookmarkEnd w:id="523"/>
      <w:bookmarkEnd w:id="524"/>
      <w:bookmarkEnd w:id="525"/>
      <w:bookmarkEnd w:id="526"/>
      <w:bookmarkEnd w:id="527"/>
    </w:p>
    <w:p w14:paraId="633750F0" w14:textId="634DDFBD" w:rsidR="00B9095D" w:rsidRDefault="00B9095D" w:rsidP="00B9095D">
      <w:pPr>
        <w:rPr>
          <w:color w:val="000000"/>
          <w:lang w:val="en-US"/>
        </w:rPr>
      </w:pPr>
      <w:bookmarkStart w:id="528"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r>
        <w:rPr>
          <w:i/>
        </w:rPr>
        <w:t>c</w:t>
      </w:r>
      <w:r w:rsidRPr="00F35584">
        <w:rPr>
          <w:i/>
        </w:rPr>
        <w:t>onfiguredGrantConfig</w:t>
      </w:r>
      <w:r w:rsidRPr="0048482F">
        <w:rPr>
          <w:i/>
          <w:iCs/>
          <w:color w:val="000000"/>
          <w:lang w:val="en-US"/>
        </w:rPr>
        <w:t xml:space="preserve"> </w:t>
      </w:r>
      <w:r>
        <w:rPr>
          <w:iCs/>
          <w:color w:val="000000"/>
          <w:lang w:val="en-US"/>
        </w:rPr>
        <w:t xml:space="preserve">including </w:t>
      </w:r>
      <w:r w:rsidRPr="00EB2C93">
        <w:rPr>
          <w:i/>
        </w:rPr>
        <w:t>rrc-ConfiguredUplinkGrant</w:t>
      </w:r>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w:t>
      </w:r>
      <w:r w:rsidR="005B0C38">
        <w:rPr>
          <w:color w:val="000000"/>
          <w:lang w:val="en-US"/>
        </w:rPr>
        <w:t xml:space="preserve">clause </w:t>
      </w:r>
      <w:r>
        <w:rPr>
          <w:color w:val="000000"/>
          <w:lang w:val="en-US"/>
        </w:rPr>
        <w:t xml:space="preserve">10.2 of [6, TS 38.213] </w:t>
      </w:r>
      <w:r w:rsidRPr="0048482F">
        <w:rPr>
          <w:color w:val="000000"/>
          <w:lang w:val="en-US"/>
        </w:rPr>
        <w:t xml:space="preserve">after the reception of higher layer parameter </w:t>
      </w:r>
      <w:r>
        <w:rPr>
          <w:i/>
          <w:color w:val="000000"/>
          <w:lang w:val="en-US"/>
        </w:rPr>
        <w:t>configur</w:t>
      </w:r>
      <w:r w:rsidR="00E5134E">
        <w:rPr>
          <w:i/>
          <w:color w:val="000000"/>
          <w:lang w:val="en-US"/>
        </w:rPr>
        <w:t>e</w:t>
      </w:r>
      <w:r>
        <w:rPr>
          <w:i/>
          <w:color w:val="000000"/>
          <w:lang w:val="en-US"/>
        </w:rPr>
        <w:t>dGrantConfig</w:t>
      </w:r>
      <w:r>
        <w:rPr>
          <w:color w:val="000000"/>
          <w:lang w:val="en-US"/>
        </w:rPr>
        <w:t xml:space="preserve"> not including </w:t>
      </w:r>
      <w:r w:rsidRPr="00EB2C93">
        <w:rPr>
          <w:i/>
        </w:rPr>
        <w:t>rrc-ConfiguredUplinkGrant</w:t>
      </w:r>
      <w:r>
        <w:rPr>
          <w:color w:val="000000"/>
          <w:lang w:val="en-US"/>
        </w:rPr>
        <w:t>.</w:t>
      </w:r>
      <w:r w:rsidR="00682222">
        <w:rPr>
          <w:color w:val="000000"/>
          <w:lang w:val="en-US"/>
        </w:rPr>
        <w:t xml:space="preserve"> If </w:t>
      </w:r>
      <w:r w:rsidR="00FB4271" w:rsidRPr="006E3AD1">
        <w:rPr>
          <w:i/>
          <w:color w:val="000000"/>
          <w:lang w:val="en-US"/>
        </w:rPr>
        <w:t>configuredGrantConfigToAddModList</w:t>
      </w:r>
      <w:r w:rsidR="00682222">
        <w:rPr>
          <w:color w:val="000000"/>
          <w:lang w:val="en-US"/>
        </w:rPr>
        <w:t xml:space="preserve"> is configured, more than one configured grant configuration of configured grant Type 1 and/or configured grant Type 2 may be active at the same time on an active BWP of a serving cell.</w:t>
      </w:r>
    </w:p>
    <w:p w14:paraId="716ABA8B" w14:textId="6FC9C339" w:rsidR="00EE5045" w:rsidRDefault="00EE5045" w:rsidP="00EE5045">
      <w:pPr>
        <w:rPr>
          <w:color w:val="000000" w:themeColor="text1"/>
          <w:lang w:val="en-US"/>
        </w:rPr>
      </w:pPr>
      <w:r w:rsidRPr="009573AD">
        <w:rPr>
          <w:color w:val="000000" w:themeColor="text1"/>
          <w:lang w:val="en-US"/>
        </w:rPr>
        <w:t xml:space="preserve">The UE can be configured with a list of up to 64 </w:t>
      </w:r>
      <w:r w:rsidR="00F0607A" w:rsidRPr="009573AD">
        <w:rPr>
          <w:i/>
          <w:iCs/>
          <w:color w:val="000000" w:themeColor="text1"/>
          <w:lang w:val="en-US"/>
        </w:rPr>
        <w:t>TCI</w:t>
      </w:r>
      <w:r w:rsidR="00F0607A">
        <w:rPr>
          <w:i/>
          <w:iCs/>
          <w:color w:val="000000" w:themeColor="text1"/>
        </w:rPr>
        <w:t>-UL-</w:t>
      </w:r>
      <w:r w:rsidR="00F0607A" w:rsidRPr="009573AD">
        <w:rPr>
          <w:i/>
          <w:iCs/>
          <w:color w:val="000000" w:themeColor="text1"/>
          <w:lang w:val="en-US"/>
        </w:rPr>
        <w:t>State</w:t>
      </w:r>
      <w:r w:rsidRPr="009573AD">
        <w:rPr>
          <w:i/>
          <w:iCs/>
          <w:color w:val="000000" w:themeColor="text1"/>
          <w:lang w:val="en-US"/>
        </w:rPr>
        <w:t xml:space="preserve"> </w:t>
      </w:r>
      <w:r w:rsidRPr="009573AD">
        <w:rPr>
          <w:color w:val="000000" w:themeColor="text1"/>
          <w:lang w:val="en-US"/>
        </w:rPr>
        <w:t xml:space="preserve">configurations within the higher layer parameter </w:t>
      </w:r>
      <w:r w:rsidRPr="009573AD">
        <w:rPr>
          <w:i/>
          <w:iCs/>
          <w:color w:val="000000" w:themeColor="text1"/>
          <w:lang w:val="en-US"/>
        </w:rPr>
        <w:t xml:space="preserve">BWP-UplinkDedicated. </w:t>
      </w:r>
      <w:r w:rsidRPr="009573AD">
        <w:rPr>
          <w:color w:val="000000" w:themeColor="text1"/>
          <w:lang w:val="en-US"/>
        </w:rPr>
        <w:t xml:space="preserve">Each </w:t>
      </w:r>
      <w:r w:rsidR="00F0607A" w:rsidRPr="009573AD">
        <w:rPr>
          <w:i/>
          <w:iCs/>
          <w:color w:val="000000" w:themeColor="text1"/>
          <w:lang w:val="en-US"/>
        </w:rPr>
        <w:t>TCI</w:t>
      </w:r>
      <w:r w:rsidR="00F0607A">
        <w:rPr>
          <w:i/>
          <w:iCs/>
          <w:color w:val="000000" w:themeColor="text1"/>
        </w:rPr>
        <w:t>-UL-</w:t>
      </w:r>
      <w:r w:rsidR="00F0607A" w:rsidRPr="009573AD">
        <w:rPr>
          <w:i/>
          <w:iCs/>
          <w:color w:val="000000" w:themeColor="text1"/>
          <w:lang w:val="en-US"/>
        </w:rPr>
        <w:t>State</w:t>
      </w:r>
      <w:r w:rsidRPr="009573AD">
        <w:rPr>
          <w:color w:val="000000" w:themeColor="text1"/>
          <w:lang w:val="en-US"/>
        </w:rPr>
        <w:t xml:space="preserve"> configuration contains a parameter for configuring one reference signal, if applicable, for determining UL TX spatial filter for dynamic-grant and configured-grant based PUSCH and PUCCH resource in a CC, and SRS.</w:t>
      </w:r>
    </w:p>
    <w:p w14:paraId="0179FD13" w14:textId="78E25448" w:rsidR="00F66C32" w:rsidRDefault="00F66C32" w:rsidP="00B9095D">
      <w:pPr>
        <w:rPr>
          <w:color w:val="000000" w:themeColor="text1"/>
          <w:lang w:val="en-US"/>
        </w:rPr>
      </w:pPr>
      <w:r w:rsidRPr="00857C5D">
        <w:rPr>
          <w:color w:val="000000" w:themeColor="text1"/>
        </w:rPr>
        <w:t xml:space="preserve">If a UE is configured by higher layer parameter </w:t>
      </w:r>
      <w:r w:rsidRPr="00857C5D">
        <w:rPr>
          <w:i/>
          <w:color w:val="000000" w:themeColor="text1"/>
        </w:rPr>
        <w:t>PDCCH-Config</w:t>
      </w:r>
      <w:r w:rsidRPr="00857C5D">
        <w:rPr>
          <w:color w:val="000000" w:themeColor="text1"/>
        </w:rPr>
        <w:t xml:space="preserve"> that contains </w:t>
      </w:r>
      <w:r w:rsidRPr="003220BC">
        <w:rPr>
          <w:i/>
          <w:iCs/>
          <w:color w:val="000000" w:themeColor="text1"/>
        </w:rPr>
        <w:t>ControlResourceSets</w:t>
      </w:r>
      <w:r>
        <w:rPr>
          <w:color w:val="000000" w:themeColor="text1"/>
        </w:rPr>
        <w:t xml:space="preserve"> with </w:t>
      </w:r>
      <w:r w:rsidRPr="00857C5D">
        <w:rPr>
          <w:color w:val="000000" w:themeColor="text1"/>
        </w:rPr>
        <w:t xml:space="preserve">two different values of </w:t>
      </w:r>
      <w:r w:rsidRPr="00857C5D">
        <w:rPr>
          <w:i/>
          <w:color w:val="000000" w:themeColor="text1"/>
        </w:rPr>
        <w:t>coresetPoolIndex</w:t>
      </w:r>
      <w:r w:rsidRPr="00857C5D">
        <w:rPr>
          <w:color w:val="000000" w:themeColor="text1"/>
        </w:rPr>
        <w:t xml:space="preserve"> for the active BWP of a serving cell, or if a UE is configured with </w:t>
      </w:r>
      <w:r w:rsidRPr="00857C5D">
        <w:rPr>
          <w:i/>
          <w:iCs/>
          <w:color w:val="000000" w:themeColor="text1"/>
        </w:rPr>
        <w:t>SSB-MTC-AddtionalPCI</w:t>
      </w:r>
      <w:r w:rsidRPr="00857C5D">
        <w:rPr>
          <w:color w:val="000000" w:themeColor="text1"/>
        </w:rPr>
        <w:t xml:space="preserve"> and with </w:t>
      </w:r>
      <w:r w:rsidRPr="00857C5D">
        <w:rPr>
          <w:i/>
          <w:iCs/>
          <w:color w:val="000000" w:themeColor="text1"/>
        </w:rPr>
        <w:t>PDCCH-Config</w:t>
      </w:r>
      <w:r w:rsidRPr="00857C5D">
        <w:rPr>
          <w:color w:val="000000" w:themeColor="text1"/>
        </w:rPr>
        <w:t xml:space="preserve"> that contains two different values of </w:t>
      </w:r>
      <w:r w:rsidRPr="00857C5D">
        <w:rPr>
          <w:i/>
          <w:iCs/>
          <w:color w:val="000000" w:themeColor="text1"/>
        </w:rPr>
        <w:t>coresetPoolIndex</w:t>
      </w:r>
      <w:r w:rsidRPr="00857C5D">
        <w:rPr>
          <w:color w:val="000000" w:themeColor="text1"/>
        </w:rPr>
        <w:t xml:space="preserve"> in </w:t>
      </w:r>
      <w:r w:rsidRPr="00857C5D">
        <w:rPr>
          <w:i/>
          <w:iCs/>
          <w:color w:val="000000" w:themeColor="text1"/>
        </w:rPr>
        <w:t>ControlResourceSet</w:t>
      </w:r>
      <w:r w:rsidRPr="00857C5D">
        <w:rPr>
          <w:color w:val="000000" w:themeColor="text1"/>
        </w:rPr>
        <w:t xml:space="preserve">, and </w:t>
      </w:r>
      <w:r w:rsidRPr="00857C5D">
        <w:rPr>
          <w:color w:val="000000" w:themeColor="text1"/>
          <w:lang w:val="en-US"/>
        </w:rPr>
        <w:t xml:space="preserve">if the UE is configured with </w:t>
      </w:r>
      <w:del w:id="529" w:author="Mihai Enescu" w:date="2024-10-03T22:18:00Z" w16du:dateUtc="2024-10-03T19:18:00Z">
        <w:r w:rsidRPr="00857C5D" w:rsidDel="002F2992">
          <w:rPr>
            <w:color w:val="000000" w:themeColor="text1"/>
            <w:lang w:val="en-US"/>
          </w:rPr>
          <w:delText>[</w:delText>
        </w:r>
        <w:r w:rsidRPr="00857C5D" w:rsidDel="002F2992">
          <w:rPr>
            <w:i/>
            <w:iCs/>
            <w:color w:val="000000" w:themeColor="text1"/>
            <w:lang w:val="en-US"/>
          </w:rPr>
          <w:delText>twoTAGs</w:delText>
        </w:r>
        <w:r w:rsidRPr="00857C5D" w:rsidDel="002F2992">
          <w:rPr>
            <w:color w:val="000000" w:themeColor="text1"/>
            <w:lang w:val="en-US"/>
          </w:rPr>
          <w:delText>]</w:delText>
        </w:r>
      </w:del>
      <w:ins w:id="530" w:author="Mihai Enescu - after RAN1#118bis" w:date="2024-10-20T09:42:00Z" w16du:dateUtc="2024-10-20T06:42:00Z">
        <w:r w:rsidR="00BA3136" w:rsidRPr="00BA3136">
          <w:rPr>
            <w:i/>
            <w:iCs/>
            <w:color w:val="000000" w:themeColor="text1"/>
            <w:lang w:val="en-US"/>
          </w:rPr>
          <w:t xml:space="preserve"> </w:t>
        </w:r>
        <w:r w:rsidR="00BA3136">
          <w:rPr>
            <w:i/>
            <w:iCs/>
            <w:color w:val="000000" w:themeColor="text1"/>
            <w:lang w:val="en-US"/>
          </w:rPr>
          <w:t>tag2-Id</w:t>
        </w:r>
      </w:ins>
      <w:r w:rsidRPr="00857C5D">
        <w:rPr>
          <w:color w:val="000000" w:themeColor="text1"/>
          <w:lang w:val="en-US"/>
        </w:rPr>
        <w:t xml:space="preserve"> and is configured with </w:t>
      </w:r>
      <w:r w:rsidRPr="00857C5D">
        <w:rPr>
          <w:i/>
          <w:iCs/>
          <w:color w:val="000000"/>
        </w:rPr>
        <w:t>dl-OrJointTCI-StateList</w:t>
      </w:r>
      <w:r w:rsidRPr="00857C5D">
        <w:rPr>
          <w:color w:val="000000"/>
        </w:rPr>
        <w:t xml:space="preserve"> or</w:t>
      </w:r>
      <w:r w:rsidRPr="00857C5D">
        <w:rPr>
          <w:i/>
          <w:iCs/>
          <w:color w:val="000000"/>
        </w:rPr>
        <w:t xml:space="preserve">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 xml:space="preserve">for a serving cell, each </w:t>
      </w:r>
      <w:r w:rsidRPr="00857C5D">
        <w:rPr>
          <w:i/>
          <w:iCs/>
          <w:color w:val="000000" w:themeColor="text1"/>
        </w:rPr>
        <w:t>TCI-State</w:t>
      </w:r>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 xml:space="preserve">is associated with a </w:t>
      </w:r>
      <w:del w:id="531" w:author="Mihai Enescu" w:date="2024-10-03T22:18:00Z" w16du:dateUtc="2024-10-03T19:18:00Z">
        <w:r w:rsidRPr="00857C5D" w:rsidDel="002F2992">
          <w:rPr>
            <w:color w:val="000000" w:themeColor="text1"/>
            <w:lang w:val="en-US"/>
          </w:rPr>
          <w:delText>[</w:delText>
        </w:r>
        <w:r w:rsidRPr="00857C5D" w:rsidDel="002F2992">
          <w:rPr>
            <w:i/>
            <w:iCs/>
            <w:color w:val="000000" w:themeColor="text1"/>
            <w:lang w:val="en-US"/>
          </w:rPr>
          <w:delText>TAG-ID</w:delText>
        </w:r>
        <w:r w:rsidRPr="00857C5D" w:rsidDel="002F2992">
          <w:rPr>
            <w:color w:val="000000" w:themeColor="text1"/>
            <w:lang w:val="en-US"/>
          </w:rPr>
          <w:delText>]</w:delText>
        </w:r>
      </w:del>
      <w:ins w:id="532" w:author="Mihai Enescu" w:date="2024-10-03T22:18:00Z" w16du:dateUtc="2024-10-03T19:18:00Z">
        <w:r w:rsidR="002F2992" w:rsidRPr="002F2992">
          <w:rPr>
            <w:i/>
            <w:iCs/>
            <w:color w:val="000000" w:themeColor="text1"/>
            <w:lang w:val="en-US"/>
          </w:rPr>
          <w:t>tag-I</w:t>
        </w:r>
      </w:ins>
      <w:ins w:id="533" w:author="Mihai Enescu" w:date="2024-10-03T22:19:00Z" w16du:dateUtc="2024-10-03T19:19:00Z">
        <w:r w:rsidR="002F2992">
          <w:rPr>
            <w:i/>
            <w:iCs/>
            <w:color w:val="000000" w:themeColor="text1"/>
            <w:lang w:val="en-US"/>
          </w:rPr>
          <w:t>d</w:t>
        </w:r>
      </w:ins>
      <w:ins w:id="534" w:author="Mihai Enescu" w:date="2024-10-03T22:18:00Z" w16du:dateUtc="2024-10-03T19:18:00Z">
        <w:r w:rsidR="002F2992" w:rsidRPr="002F2992">
          <w:rPr>
            <w:i/>
            <w:iCs/>
            <w:color w:val="000000" w:themeColor="text1"/>
            <w:lang w:val="en-US"/>
          </w:rPr>
          <w:t>-ptr</w:t>
        </w:r>
      </w:ins>
      <w:r w:rsidRPr="00857C5D">
        <w:rPr>
          <w:i/>
          <w:iCs/>
          <w:color w:val="000000" w:themeColor="text1"/>
          <w:lang w:val="en-US"/>
        </w:rPr>
        <w:t xml:space="preserve"> </w:t>
      </w:r>
      <w:r w:rsidRPr="00857C5D">
        <w:rPr>
          <w:color w:val="000000" w:themeColor="text1"/>
          <w:lang w:val="en-US"/>
        </w:rPr>
        <w:t xml:space="preserve">for determining timing adjustment for a corresponding UL transmission as described in Clause 4.2 of [6, TS 38.213]. The UE does not expect that </w:t>
      </w:r>
      <w:r w:rsidRPr="00857C5D">
        <w:rPr>
          <w:i/>
          <w:iCs/>
          <w:color w:val="000000" w:themeColor="text1"/>
          <w:lang w:val="en-US"/>
        </w:rPr>
        <w:t>TCI-states</w:t>
      </w:r>
      <w:r w:rsidRPr="00857C5D">
        <w:rPr>
          <w:color w:val="000000" w:themeColor="text1"/>
          <w:lang w:val="en-US"/>
        </w:rPr>
        <w:t xml:space="preserve"> </w:t>
      </w:r>
      <w:r w:rsidRPr="00857C5D">
        <w:rPr>
          <w:color w:val="000000" w:themeColor="text1"/>
        </w:rPr>
        <w:t xml:space="preserve">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States </w:t>
      </w:r>
      <w:r w:rsidRPr="00857C5D">
        <w:rPr>
          <w:color w:val="000000" w:themeColor="text1"/>
          <w:lang w:val="en-US"/>
        </w:rPr>
        <w:t xml:space="preserve">associated with one </w:t>
      </w:r>
      <w:r w:rsidRPr="00857C5D">
        <w:rPr>
          <w:i/>
          <w:color w:val="000000" w:themeColor="text1"/>
          <w:lang w:val="en-US"/>
        </w:rPr>
        <w:t>coresetPoolIndex</w:t>
      </w:r>
      <w:r w:rsidRPr="00857C5D">
        <w:rPr>
          <w:color w:val="000000" w:themeColor="text1"/>
          <w:lang w:val="en-US"/>
        </w:rPr>
        <w:t xml:space="preserve"> to correspond to two TAGs.</w:t>
      </w:r>
    </w:p>
    <w:p w14:paraId="0953CA05" w14:textId="4406A4B5" w:rsidR="00F66C32" w:rsidRDefault="00B9095D" w:rsidP="00B9095D">
      <w:pPr>
        <w:rPr>
          <w:color w:val="000000" w:themeColor="text1"/>
          <w:lang w:val="en-US"/>
        </w:rPr>
      </w:pPr>
      <w:r>
        <w:rPr>
          <w:color w:val="000000"/>
          <w:lang w:val="en-US"/>
        </w:rPr>
        <w:t xml:space="preserve">For the PUSCH transmission corresponding to a </w:t>
      </w:r>
      <w:r w:rsidR="00784A89">
        <w:rPr>
          <w:color w:val="000000"/>
          <w:lang w:val="en-US"/>
        </w:rPr>
        <w:t xml:space="preserve">Type 1 </w:t>
      </w:r>
      <w:r>
        <w:rPr>
          <w:color w:val="000000"/>
          <w:lang w:val="en-US"/>
        </w:rPr>
        <w:t>configured grant</w:t>
      </w:r>
      <w:r w:rsidR="00784A89">
        <w:rPr>
          <w:color w:val="000000"/>
          <w:lang w:val="en-US"/>
        </w:rPr>
        <w:t xml:space="preserve"> or a Type 2 configured grant activated by DCI format 0_0 or 0_1</w:t>
      </w:r>
      <w:r>
        <w:rPr>
          <w:color w:val="000000"/>
          <w:lang w:val="en-US"/>
        </w:rPr>
        <w:t xml:space="preserve">, the parameters applied for the transmission are provided by </w:t>
      </w:r>
      <w:r w:rsidRPr="00503A95">
        <w:rPr>
          <w:i/>
          <w:color w:val="000000"/>
          <w:lang w:val="en-US"/>
        </w:rPr>
        <w:t>configuredGrantConfig</w:t>
      </w:r>
      <w:r>
        <w:rPr>
          <w:color w:val="000000"/>
          <w:lang w:val="en-US"/>
        </w:rPr>
        <w:t xml:space="preserve"> </w:t>
      </w:r>
      <w:r w:rsidR="00E5134E">
        <w:rPr>
          <w:color w:val="000000"/>
          <w:lang w:val="en-US"/>
        </w:rPr>
        <w:t>except</w:t>
      </w:r>
      <w:r>
        <w:rPr>
          <w:color w:val="000000"/>
          <w:lang w:val="en-US"/>
        </w:rPr>
        <w:t xml:space="preserve"> for</w:t>
      </w:r>
      <w:r w:rsidR="00CC354D">
        <w:rPr>
          <w:color w:val="000000"/>
          <w:lang w:val="en-US"/>
        </w:rPr>
        <w:t xml:space="preserve">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r w:rsidRPr="00AA3FDB">
        <w:rPr>
          <w:i/>
          <w:color w:val="000000"/>
          <w:lang w:val="en-US"/>
        </w:rPr>
        <w:t>codebookSubset</w:t>
      </w:r>
      <w:r>
        <w:rPr>
          <w:color w:val="000000"/>
          <w:lang w:val="en-US"/>
        </w:rPr>
        <w:t xml:space="preserve">, </w:t>
      </w:r>
      <w:r w:rsidRPr="00AA3FDB">
        <w:rPr>
          <w:i/>
          <w:color w:val="000000"/>
          <w:lang w:val="en-US"/>
        </w:rPr>
        <w:t>maxRank</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Pr>
          <w:i/>
          <w:color w:val="000000"/>
          <w:lang w:val="en-US"/>
        </w:rPr>
        <w:t xml:space="preserve">, </w:t>
      </w:r>
      <w:r w:rsidRPr="00020344">
        <w:rPr>
          <w:color w:val="000000"/>
          <w:lang w:val="en-US"/>
        </w:rPr>
        <w:t xml:space="preserve">which are provided by </w:t>
      </w:r>
      <w:r>
        <w:rPr>
          <w:i/>
          <w:color w:val="000000"/>
          <w:lang w:val="en-US"/>
        </w:rPr>
        <w:t>pusch</w:t>
      </w:r>
      <w:r w:rsidRPr="004855D9">
        <w:rPr>
          <w:i/>
          <w:color w:val="000000"/>
          <w:lang w:val="en-US"/>
        </w:rPr>
        <w:t>-</w:t>
      </w:r>
      <w:r>
        <w:rPr>
          <w:i/>
          <w:color w:val="000000"/>
          <w:lang w:val="en-US"/>
        </w:rPr>
        <w:t>C</w:t>
      </w:r>
      <w:r w:rsidRPr="004855D9">
        <w:rPr>
          <w:i/>
          <w:color w:val="000000"/>
          <w:lang w:val="en-US"/>
        </w:rPr>
        <w:t>onfig</w:t>
      </w:r>
      <w:r>
        <w:rPr>
          <w:color w:val="000000"/>
          <w:lang w:val="en-US"/>
        </w:rPr>
        <w:t xml:space="preserve">. </w:t>
      </w:r>
      <w:r w:rsidR="00016D42">
        <w:rPr>
          <w:color w:val="000000"/>
        </w:rPr>
        <w:t xml:space="preserve">A configured grant PUSCH can be transmitted with at most 4 layers. </w:t>
      </w:r>
      <w:r w:rsidR="00B5198E">
        <w:rPr>
          <w:color w:val="000000"/>
          <w:lang w:val="en-US"/>
        </w:rPr>
        <w:t>For the PUSCH transmission corresponding to a Type 2 configured grant</w:t>
      </w:r>
      <w:r w:rsidR="00B5198E" w:rsidRPr="00D740EE">
        <w:rPr>
          <w:color w:val="000000"/>
          <w:lang w:val="en-US"/>
        </w:rPr>
        <w:t xml:space="preserve"> </w:t>
      </w:r>
      <w:r w:rsidR="00B5198E">
        <w:rPr>
          <w:color w:val="000000"/>
          <w:lang w:val="en-US"/>
        </w:rPr>
        <w:t xml:space="preserve">activated by DCI format 0_2, the parameters applied for the transmission are provided by </w:t>
      </w:r>
      <w:r w:rsidR="00B5198E" w:rsidRPr="00503A95">
        <w:rPr>
          <w:i/>
          <w:color w:val="000000"/>
          <w:lang w:val="en-US"/>
        </w:rPr>
        <w:t>configuredGrantConfig</w:t>
      </w:r>
      <w:r w:rsidR="00B5198E">
        <w:rPr>
          <w:color w:val="000000"/>
          <w:lang w:val="en-US"/>
        </w:rPr>
        <w:t xml:space="preserve"> except for </w:t>
      </w:r>
      <w:r w:rsidR="00B5198E" w:rsidRPr="00AA3FDB">
        <w:rPr>
          <w:i/>
          <w:color w:val="000000"/>
          <w:lang w:val="en-US"/>
        </w:rPr>
        <w:t>dataScrambli</w:t>
      </w:r>
      <w:r w:rsidR="00B5198E">
        <w:rPr>
          <w:i/>
          <w:color w:val="000000"/>
          <w:lang w:val="en-US"/>
        </w:rPr>
        <w:t>n</w:t>
      </w:r>
      <w:r w:rsidR="00B5198E" w:rsidRPr="00AA3FDB">
        <w:rPr>
          <w:i/>
          <w:color w:val="000000"/>
          <w:lang w:val="en-US"/>
        </w:rPr>
        <w:t>gIdentityPUSCH</w:t>
      </w:r>
      <w:r w:rsidR="00B5198E">
        <w:rPr>
          <w:color w:val="000000"/>
          <w:lang w:val="en-US"/>
        </w:rPr>
        <w:t xml:space="preserve">, </w:t>
      </w:r>
      <w:r w:rsidR="00B5198E" w:rsidRPr="00AA3FDB">
        <w:rPr>
          <w:i/>
          <w:color w:val="000000"/>
          <w:lang w:val="en-US"/>
        </w:rPr>
        <w:t>txConfig</w:t>
      </w:r>
      <w:r w:rsidR="00B5198E">
        <w:rPr>
          <w:color w:val="000000"/>
          <w:lang w:val="en-US"/>
        </w:rPr>
        <w:t xml:space="preserve">, </w:t>
      </w:r>
      <w:bookmarkStart w:id="535" w:name="_Hlk48575656"/>
      <w:r w:rsidR="001D0605" w:rsidRPr="006E3AD1">
        <w:rPr>
          <w:i/>
          <w:color w:val="000000"/>
          <w:kern w:val="2"/>
        </w:rPr>
        <w:t>codebookSubsetDCI-0-2</w:t>
      </w:r>
      <w:bookmarkEnd w:id="535"/>
      <w:r w:rsidR="00B5198E">
        <w:rPr>
          <w:color w:val="000000"/>
          <w:lang w:val="en-US"/>
        </w:rPr>
        <w:t xml:space="preserve">, </w:t>
      </w:r>
      <w:r w:rsidR="003D49DB" w:rsidRPr="006E3AD1">
        <w:rPr>
          <w:i/>
          <w:color w:val="000000"/>
          <w:kern w:val="2"/>
        </w:rPr>
        <w:t>maxRankDCI-0-2</w:t>
      </w:r>
      <w:r w:rsidR="00B5198E">
        <w:rPr>
          <w:color w:val="000000"/>
          <w:lang w:val="en-US"/>
        </w:rPr>
        <w:t xml:space="preserve">, </w:t>
      </w:r>
      <w:r w:rsidR="00B5198E" w:rsidRPr="004855D9">
        <w:rPr>
          <w:i/>
          <w:color w:val="000000"/>
          <w:lang w:val="en-US"/>
        </w:rPr>
        <w:t>scaling</w:t>
      </w:r>
      <w:r w:rsidR="00B5198E">
        <w:rPr>
          <w:color w:val="000000"/>
          <w:lang w:val="en-US"/>
        </w:rPr>
        <w:t xml:space="preserve"> of </w:t>
      </w:r>
      <w:r w:rsidR="00B5198E" w:rsidRPr="00AA3FDB">
        <w:rPr>
          <w:i/>
          <w:color w:val="000000"/>
          <w:lang w:val="en-US"/>
        </w:rPr>
        <w:t>UCI-OnPUSCH</w:t>
      </w:r>
      <w:r w:rsidR="00773B37" w:rsidRPr="00665CE9">
        <w:rPr>
          <w:iCs/>
          <w:color w:val="000000"/>
          <w:lang w:val="en-US"/>
        </w:rPr>
        <w:t>,</w:t>
      </w:r>
      <w:r w:rsidR="00773B37" w:rsidRPr="00665CE9">
        <w:rPr>
          <w:i/>
          <w:color w:val="000000"/>
          <w:lang w:val="en-US"/>
        </w:rPr>
        <w:t xml:space="preserve"> </w:t>
      </w:r>
      <w:r w:rsidR="001D0605" w:rsidRPr="006E3AD1">
        <w:rPr>
          <w:i/>
          <w:color w:val="000000"/>
          <w:lang w:val="en-US"/>
        </w:rPr>
        <w:t>resourceAllocationType1GranularityDCI-0</w:t>
      </w:r>
      <w:r w:rsidR="00ED34B3">
        <w:rPr>
          <w:rFonts w:hint="eastAsia"/>
          <w:i/>
          <w:color w:val="000000"/>
        </w:rPr>
        <w:t>-2</w:t>
      </w:r>
      <w:r w:rsidR="00B5198E">
        <w:rPr>
          <w:i/>
          <w:color w:val="000000"/>
          <w:lang w:val="en-US"/>
        </w:rPr>
        <w:t xml:space="preserve"> </w:t>
      </w:r>
      <w:r w:rsidR="00B5198E" w:rsidRPr="008821AF">
        <w:rPr>
          <w:color w:val="000000"/>
          <w:lang w:val="en-US"/>
        </w:rPr>
        <w:t>provided by</w:t>
      </w:r>
      <w:r w:rsidR="00B5198E">
        <w:rPr>
          <w:i/>
          <w:color w:val="000000"/>
          <w:lang w:val="en-US"/>
        </w:rPr>
        <w:t xml:space="preserve"> pusch-Config</w:t>
      </w:r>
      <w:r w:rsidR="00B5198E">
        <w:rPr>
          <w:color w:val="000000"/>
          <w:lang w:val="en-US"/>
        </w:rPr>
        <w:t>.</w:t>
      </w:r>
      <w:r w:rsidR="00B5198E">
        <w:rPr>
          <w:i/>
          <w:color w:val="000000"/>
          <w:lang w:val="en-US"/>
        </w:rPr>
        <w:t xml:space="preserve"> </w:t>
      </w:r>
      <w:r w:rsidRPr="009F4C4E">
        <w:rPr>
          <w:color w:val="000000" w:themeColor="text1"/>
          <w:lang w:val="en-US"/>
        </w:rPr>
        <w:t xml:space="preserve">If the UE is provided with </w:t>
      </w:r>
      <w:r w:rsidRPr="009F4C4E">
        <w:rPr>
          <w:i/>
          <w:iCs/>
          <w:color w:val="000000" w:themeColor="text1"/>
        </w:rPr>
        <w:t>transformPrecoder</w:t>
      </w:r>
      <w:r w:rsidRPr="009F4C4E">
        <w:rPr>
          <w:iCs/>
          <w:color w:val="000000" w:themeColor="text1"/>
        </w:rPr>
        <w:t xml:space="preserve"> in </w:t>
      </w:r>
      <w:r w:rsidRPr="009F4C4E">
        <w:rPr>
          <w:rFonts w:hint="eastAsia"/>
          <w:i/>
          <w:iCs/>
          <w:color w:val="000000" w:themeColor="text1"/>
          <w:lang w:eastAsia="ko-KR"/>
        </w:rPr>
        <w:t>configuredGrantConfig</w:t>
      </w:r>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r w:rsidRPr="009F4C4E">
        <w:rPr>
          <w:i/>
          <w:color w:val="000000" w:themeColor="text1"/>
        </w:rPr>
        <w:t>pusch-Config</w:t>
      </w:r>
      <w:r w:rsidRPr="009F4C4E">
        <w:rPr>
          <w:color w:val="000000" w:themeColor="text1"/>
        </w:rPr>
        <w:t xml:space="preserve">, according to the procedure described in </w:t>
      </w:r>
      <w:r w:rsidR="006F57B7">
        <w:rPr>
          <w:color w:val="000000" w:themeColor="text1"/>
        </w:rPr>
        <w:t>clause</w:t>
      </w:r>
      <w:r w:rsidR="006F57B7" w:rsidRPr="009F4C4E">
        <w:rPr>
          <w:color w:val="000000" w:themeColor="text1"/>
        </w:rPr>
        <w:t xml:space="preserve"> </w:t>
      </w:r>
      <w:r w:rsidRPr="009F4C4E">
        <w:rPr>
          <w:color w:val="000000" w:themeColor="text1"/>
        </w:rPr>
        <w:t xml:space="preserve">6.1.4 for the </w:t>
      </w:r>
      <w:r w:rsidRPr="009F4C4E">
        <w:rPr>
          <w:color w:val="000000" w:themeColor="text1"/>
          <w:lang w:val="en-US"/>
        </w:rPr>
        <w:t xml:space="preserve">PUSCH transmission corresponding to a configured grant. </w:t>
      </w:r>
    </w:p>
    <w:p w14:paraId="5C28F089" w14:textId="3F0E76C9" w:rsidR="00B9095D" w:rsidRPr="003E306D" w:rsidRDefault="006F57B7" w:rsidP="00B9095D">
      <w:pPr>
        <w:rPr>
          <w:lang w:val="en-US"/>
        </w:rPr>
      </w:pPr>
      <w:r>
        <w:rPr>
          <w:color w:val="000000" w:themeColor="text1"/>
          <w:lang w:val="en-US"/>
        </w:rPr>
        <w:t xml:space="preserve">When </w:t>
      </w:r>
      <w:r>
        <w:t xml:space="preserve">the UE is configured </w:t>
      </w:r>
      <w:r w:rsidR="009B42D2">
        <w:rPr>
          <w:i/>
          <w:iCs/>
          <w:color w:val="000000"/>
        </w:rPr>
        <w:t>dl-OrJointTCI-StateList</w:t>
      </w:r>
      <w:r w:rsidR="00F57760">
        <w:rPr>
          <w:i/>
          <w:iCs/>
          <w:color w:val="000000" w:themeColor="text1"/>
        </w:rPr>
        <w:t xml:space="preserve"> </w:t>
      </w:r>
      <w:r w:rsidR="00F57760" w:rsidRPr="00B513F4">
        <w:rPr>
          <w:color w:val="000000" w:themeColor="text1"/>
        </w:rPr>
        <w:t>or</w:t>
      </w:r>
      <w:r w:rsidR="00F57760">
        <w:rPr>
          <w:i/>
          <w:iCs/>
          <w:color w:val="000000" w:themeColor="text1"/>
        </w:rPr>
        <w:t xml:space="preserve"> </w:t>
      </w:r>
      <w:r w:rsidR="006177BC">
        <w:rPr>
          <w:i/>
          <w:iCs/>
          <w:color w:val="000000" w:themeColor="text1"/>
        </w:rPr>
        <w:t>ul-TCI-StateList</w:t>
      </w:r>
      <w:r>
        <w:t xml:space="preserve">, the UE shall perform </w:t>
      </w:r>
      <w:r>
        <w:rPr>
          <w:color w:val="000000"/>
          <w:lang w:val="en-US"/>
        </w:rPr>
        <w:t xml:space="preserve">PUSCH transmission corresponding to a Type 1 configured grant or a Type 2 configured grant </w:t>
      </w:r>
      <w:r>
        <w:rPr>
          <w:color w:val="000000"/>
        </w:rPr>
        <w:t xml:space="preserve">or a dynamic grant </w:t>
      </w:r>
      <w:r>
        <w:t>according to the spatial relation, if applicable, with a reference to the RS for determining UL Tx spatial filter</w:t>
      </w:r>
      <w:r w:rsidR="00E9688A">
        <w:t>. T</w:t>
      </w:r>
      <w:r>
        <w:t xml:space="preserve">he RS </w:t>
      </w:r>
      <w:r w:rsidR="0006656E">
        <w:rPr>
          <w:rFonts w:hint="eastAsia"/>
          <w:lang w:val="en-US" w:eastAsia="zh-CN"/>
        </w:rPr>
        <w:t>is determined based on an RS</w:t>
      </w:r>
      <w:r w:rsidR="0006656E">
        <w:t xml:space="preserve"> </w:t>
      </w:r>
      <w:r>
        <w:t xml:space="preserve">configured with </w:t>
      </w:r>
      <w:r>
        <w:rPr>
          <w:i/>
          <w:iCs/>
        </w:rPr>
        <w:t>qcl-Type</w:t>
      </w:r>
      <w:r>
        <w:t xml:space="preserve"> set to </w:t>
      </w:r>
      <w:r w:rsidR="0092084B">
        <w:t>'</w:t>
      </w:r>
      <w:r>
        <w:t>typeD</w:t>
      </w:r>
      <w:r w:rsidR="0092084B">
        <w:t>'</w:t>
      </w:r>
      <w:r>
        <w:t xml:space="preserve"> of the </w:t>
      </w:r>
      <w:r w:rsidRPr="0080696C">
        <w:t>indicated</w:t>
      </w:r>
      <w:r>
        <w:t xml:space="preserve"> </w:t>
      </w:r>
      <w:r w:rsidR="00F57760">
        <w:rPr>
          <w:i/>
          <w:iCs/>
          <w:color w:val="000000" w:themeColor="text1"/>
        </w:rPr>
        <w:t>TCI</w:t>
      </w:r>
      <w:r w:rsidR="00CF024C">
        <w:rPr>
          <w:i/>
          <w:iCs/>
          <w:color w:val="000000" w:themeColor="text1"/>
        </w:rPr>
        <w:t>-</w:t>
      </w:r>
      <w:r w:rsidR="00F57760">
        <w:rPr>
          <w:i/>
          <w:iCs/>
          <w:color w:val="000000" w:themeColor="text1"/>
        </w:rPr>
        <w:t xml:space="preserve">State </w:t>
      </w:r>
      <w:r w:rsidR="00F57760" w:rsidRPr="00B513F4">
        <w:rPr>
          <w:color w:val="000000" w:themeColor="text1"/>
        </w:rPr>
        <w:t>or</w:t>
      </w:r>
      <w:r w:rsidR="0006656E">
        <w:rPr>
          <w:color w:val="000000" w:themeColor="text1"/>
        </w:rPr>
        <w:t xml:space="preserve"> </w:t>
      </w:r>
      <w:r w:rsidR="0006656E">
        <w:rPr>
          <w:rFonts w:hint="eastAsia"/>
          <w:lang w:val="en-US" w:eastAsia="zh-CN"/>
        </w:rPr>
        <w:t>an RS in the indicated</w:t>
      </w:r>
      <w:r w:rsidR="00F57760">
        <w:rPr>
          <w:i/>
          <w:iCs/>
          <w:color w:val="000000" w:themeColor="text1"/>
        </w:rPr>
        <w:t xml:space="preserve"> </w:t>
      </w:r>
      <w:r w:rsidR="00CF024C" w:rsidRPr="009573AD">
        <w:rPr>
          <w:i/>
          <w:iCs/>
          <w:color w:val="000000" w:themeColor="text1"/>
          <w:lang w:val="en-US"/>
        </w:rPr>
        <w:t>TCI</w:t>
      </w:r>
      <w:r w:rsidR="00CF024C">
        <w:rPr>
          <w:i/>
          <w:iCs/>
          <w:color w:val="000000" w:themeColor="text1"/>
        </w:rPr>
        <w:t>-UL-</w:t>
      </w:r>
      <w:r w:rsidR="00CF024C" w:rsidRPr="009573AD">
        <w:rPr>
          <w:i/>
          <w:iCs/>
          <w:color w:val="000000" w:themeColor="text1"/>
          <w:lang w:val="en-US"/>
        </w:rPr>
        <w:t>State</w:t>
      </w:r>
      <w:r>
        <w:t xml:space="preserve">. The reference RS </w:t>
      </w:r>
      <w:r w:rsidR="00F57760">
        <w:t xml:space="preserve">in the indicated </w:t>
      </w:r>
      <w:r w:rsidR="00F57760">
        <w:rPr>
          <w:i/>
          <w:iCs/>
          <w:color w:val="000000" w:themeColor="text1"/>
        </w:rPr>
        <w:t>TCI</w:t>
      </w:r>
      <w:r w:rsidR="00CF024C">
        <w:rPr>
          <w:i/>
          <w:iCs/>
          <w:color w:val="000000" w:themeColor="text1"/>
        </w:rPr>
        <w:t>-</w:t>
      </w:r>
      <w:r w:rsidR="00F57760">
        <w:rPr>
          <w:i/>
          <w:iCs/>
          <w:color w:val="000000" w:themeColor="text1"/>
        </w:rPr>
        <w:t>State</w:t>
      </w:r>
      <w:r w:rsidR="00F57760">
        <w:t xml:space="preserve"> </w:t>
      </w:r>
      <w:r>
        <w:t xml:space="preserve">can be a </w:t>
      </w:r>
      <w:r w:rsidRPr="00252357">
        <w:t xml:space="preserve">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A3704F">
        <w:t xml:space="preserve">, </w:t>
      </w:r>
      <w:r w:rsidR="00F57760">
        <w:t xml:space="preserve">or </w:t>
      </w:r>
      <w:r w:rsidRPr="00252357">
        <w:t>a 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sidR="00F57760">
        <w:rPr>
          <w:i/>
        </w:rPr>
        <w:t xml:space="preserve">. </w:t>
      </w:r>
      <w:r w:rsidR="00F57760">
        <w:t xml:space="preserve">The reference RS in the indicated </w:t>
      </w:r>
      <w:r w:rsidR="00CF024C" w:rsidRPr="009573AD">
        <w:rPr>
          <w:i/>
          <w:iCs/>
          <w:color w:val="000000" w:themeColor="text1"/>
          <w:lang w:val="en-US"/>
        </w:rPr>
        <w:t>TCI</w:t>
      </w:r>
      <w:r w:rsidR="00CF024C">
        <w:rPr>
          <w:i/>
          <w:iCs/>
          <w:color w:val="000000" w:themeColor="text1"/>
        </w:rPr>
        <w:t>-UL-</w:t>
      </w:r>
      <w:r w:rsidR="00CF024C" w:rsidRPr="009573AD">
        <w:rPr>
          <w:i/>
          <w:iCs/>
          <w:color w:val="000000" w:themeColor="text1"/>
          <w:lang w:val="en-US"/>
        </w:rPr>
        <w:t>State</w:t>
      </w:r>
      <w:r w:rsidR="00F57760" w:rsidRPr="00546B57">
        <w:t xml:space="preserve"> </w:t>
      </w:r>
      <w:r w:rsidR="00F57760">
        <w:t xml:space="preserve">can be a </w:t>
      </w:r>
      <w:r w:rsidR="00F57760" w:rsidRPr="00252357">
        <w:t xml:space="preserve">CSI-RS resource in a </w:t>
      </w:r>
      <w:r w:rsidR="00F57760" w:rsidRPr="0021347C">
        <w:rPr>
          <w:i/>
          <w:color w:val="000000"/>
        </w:rPr>
        <w:t>NZP-CSI-RS-ResourceSet</w:t>
      </w:r>
      <w:r w:rsidR="00F57760" w:rsidRPr="00252357">
        <w:t xml:space="preserve"> configured with higher</w:t>
      </w:r>
      <w:r w:rsidR="00F57760">
        <w:t xml:space="preserve"> </w:t>
      </w:r>
      <w:r w:rsidR="00F57760" w:rsidRPr="00252357">
        <w:t xml:space="preserve">layer parameter </w:t>
      </w:r>
      <w:r w:rsidR="00F57760" w:rsidRPr="005B68A6">
        <w:rPr>
          <w:i/>
          <w:color w:val="000000"/>
        </w:rPr>
        <w:t>repetition</w:t>
      </w:r>
      <w:r w:rsidR="00F57760" w:rsidRPr="00A3704F">
        <w:t xml:space="preserve">, </w:t>
      </w:r>
      <w:r w:rsidR="00F57760" w:rsidRPr="00252357">
        <w:t>a CSI-RS resource in a</w:t>
      </w:r>
      <w:r w:rsidR="00F57760">
        <w:t>n</w:t>
      </w:r>
      <w:r w:rsidR="00F57760" w:rsidRPr="00252357">
        <w:t xml:space="preserve"> </w:t>
      </w:r>
      <w:r w:rsidR="00F57760" w:rsidRPr="0021347C">
        <w:rPr>
          <w:i/>
          <w:color w:val="000000"/>
        </w:rPr>
        <w:t>NZP-CSI-RS-ResourceSet</w:t>
      </w:r>
      <w:r w:rsidR="00F57760" w:rsidRPr="0017586C">
        <w:rPr>
          <w:i/>
          <w:color w:val="000000"/>
        </w:rPr>
        <w:t xml:space="preserve"> </w:t>
      </w:r>
      <w:r w:rsidR="00F57760">
        <w:t xml:space="preserve">configured with higher </w:t>
      </w:r>
      <w:r w:rsidR="00F57760" w:rsidRPr="00252357">
        <w:t xml:space="preserve">layer parameter </w:t>
      </w:r>
      <w:r w:rsidR="00F57760" w:rsidRPr="003271E0">
        <w:rPr>
          <w:i/>
        </w:rPr>
        <w:t>trs</w:t>
      </w:r>
      <w:r w:rsidR="00F57760" w:rsidRPr="00252357">
        <w:rPr>
          <w:i/>
        </w:rPr>
        <w:t>-Info</w:t>
      </w:r>
      <w:r>
        <w:t xml:space="preserve">, an SRS resource </w:t>
      </w:r>
      <w:r w:rsidR="00F57760">
        <w:t xml:space="preserve">in an SRS resource set </w:t>
      </w:r>
      <w:r>
        <w:t xml:space="preserve">with </w:t>
      </w:r>
      <w:r w:rsidRPr="0048482F">
        <w:rPr>
          <w:color w:val="000000"/>
        </w:rPr>
        <w:t>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set to </w:t>
      </w:r>
      <w:r>
        <w:rPr>
          <w:color w:val="000000"/>
        </w:rPr>
        <w:t>'b</w:t>
      </w:r>
      <w:r w:rsidRPr="0048482F">
        <w:rPr>
          <w:color w:val="000000"/>
        </w:rPr>
        <w:t>eamManagem</w:t>
      </w:r>
      <w:r w:rsidRPr="001D4843">
        <w:rPr>
          <w:color w:val="000000" w:themeColor="text1"/>
        </w:rPr>
        <w:t xml:space="preserve">ent', or SS/PBCH block </w:t>
      </w:r>
      <w:r w:rsidRPr="001D4843">
        <w:rPr>
          <w:color w:val="000000" w:themeColor="text1"/>
          <w:lang w:val="en-US"/>
        </w:rPr>
        <w:t xml:space="preserve">associated with </w:t>
      </w:r>
      <w:r>
        <w:rPr>
          <w:color w:val="000000" w:themeColor="text1"/>
        </w:rPr>
        <w:t>the same or different</w:t>
      </w:r>
      <w:r w:rsidRPr="001D4843">
        <w:rPr>
          <w:color w:val="000000" w:themeColor="text1"/>
          <w:lang w:val="en-US"/>
        </w:rPr>
        <w:t xml:space="preserve"> PCI from the PCI of the serving cel</w:t>
      </w:r>
      <w:r>
        <w:rPr>
          <w:color w:val="000000" w:themeColor="text1"/>
        </w:rPr>
        <w:t>l</w:t>
      </w:r>
      <w:r w:rsidRPr="001D4843">
        <w:rPr>
          <w:color w:val="000000" w:themeColor="text1"/>
        </w:rPr>
        <w:t>.</w:t>
      </w:r>
      <w:r w:rsidR="003E306D">
        <w:rPr>
          <w:color w:val="000000" w:themeColor="text1"/>
        </w:rPr>
        <w:t xml:space="preserve"> </w:t>
      </w:r>
      <w:r w:rsidR="003E306D">
        <w:rPr>
          <w:lang w:val="en-US"/>
        </w:rPr>
        <w:t xml:space="preserve">When </w:t>
      </w:r>
      <w:r w:rsidR="00F608E9" w:rsidRPr="00515168">
        <w:rPr>
          <w:i/>
          <w:iCs/>
          <w:lang w:val="en-US"/>
        </w:rPr>
        <w:t>nrofSlotsInCG-Period</w:t>
      </w:r>
      <w:r w:rsidR="003E306D">
        <w:rPr>
          <w:i/>
          <w:iCs/>
          <w:lang w:val="en-US"/>
        </w:rPr>
        <w:t xml:space="preserve"> </w:t>
      </w:r>
      <w:r w:rsidR="003E306D">
        <w:rPr>
          <w:lang w:val="en-US"/>
        </w:rPr>
        <w:t>is configured for Type 1 configured grant or Type 2 configured grant, HARQ process ID for the</w:t>
      </w:r>
      <w:r w:rsidR="008B0A07">
        <w:rPr>
          <w:lang w:val="en-US"/>
        </w:rPr>
        <w:t xml:space="preserve"> </w:t>
      </w:r>
      <w:r w:rsidR="008B0A07">
        <w:rPr>
          <w:noProof/>
          <w:lang w:eastAsia="ko-KR"/>
        </w:rPr>
        <w:t>first configured PUSCH grant and each subsequent</w:t>
      </w:r>
      <w:r w:rsidR="003E306D">
        <w:rPr>
          <w:noProof/>
          <w:lang w:val="en-US" w:eastAsia="ko-KR"/>
        </w:rPr>
        <w:t xml:space="preserve"> valid configured PUSCH grant</w:t>
      </w:r>
      <w:r w:rsidR="008B0A07">
        <w:rPr>
          <w:noProof/>
          <w:lang w:val="en-US" w:eastAsia="ko-KR"/>
        </w:rPr>
        <w:t xml:space="preserve"> </w:t>
      </w:r>
      <w:r w:rsidR="008B0A07">
        <w:rPr>
          <w:noProof/>
          <w:lang w:eastAsia="ko-KR"/>
        </w:rPr>
        <w:t xml:space="preserve">within a </w:t>
      </w:r>
      <w:r w:rsidR="008B0A07" w:rsidRPr="00F43C4B">
        <w:rPr>
          <w:i/>
          <w:iCs/>
          <w:noProof/>
          <w:lang w:eastAsia="ko-KR"/>
        </w:rPr>
        <w:t>periodicity</w:t>
      </w:r>
      <w:r w:rsidR="008B0A07">
        <w:rPr>
          <w:noProof/>
          <w:lang w:eastAsia="ko-KR"/>
        </w:rPr>
        <w:t xml:space="preserve"> of the configuration</w:t>
      </w:r>
      <w:r w:rsidR="003E306D">
        <w:rPr>
          <w:noProof/>
          <w:lang w:val="en-US" w:eastAsia="ko-KR"/>
        </w:rPr>
        <w:t xml:space="preserve"> </w:t>
      </w:r>
      <w:r w:rsidR="003E306D">
        <w:rPr>
          <w:lang w:val="en-US"/>
        </w:rPr>
        <w:t xml:space="preserve">is determined as in clause 5.4.1 of [10, TS 38.321], </w:t>
      </w:r>
      <w:r w:rsidR="008B0A07">
        <w:t xml:space="preserve">where a valid configured PUSCH grant is the one not colliding </w:t>
      </w:r>
      <w:r w:rsidR="003E306D">
        <w:rPr>
          <w:lang w:val="en-US"/>
        </w:rPr>
        <w:t xml:space="preserve"> </w:t>
      </w:r>
      <w:r w:rsidR="008B0A07">
        <w:t xml:space="preserve">with the DL symbol(s) indicated by </w:t>
      </w:r>
      <w:r w:rsidR="008B0A07" w:rsidRPr="003074A9">
        <w:rPr>
          <w:i/>
          <w:iCs/>
        </w:rPr>
        <w:t>tdd-UL-DL-ConfigurationCommon</w:t>
      </w:r>
      <w:r w:rsidR="008B0A07">
        <w:t xml:space="preserve"> or </w:t>
      </w:r>
      <w:r w:rsidR="008B0A07" w:rsidRPr="003074A9">
        <w:rPr>
          <w:i/>
          <w:iCs/>
        </w:rPr>
        <w:t>tdd-UL-DL-ConfigurationDedicated</w:t>
      </w:r>
      <w:r w:rsidR="008B0A07">
        <w:t xml:space="preserve"> if provided, and not colliding with a symbol(s)</w:t>
      </w:r>
      <w:r w:rsidR="008B0A07">
        <w:rPr>
          <w:lang w:val="en-US"/>
        </w:rPr>
        <w:t xml:space="preserve"> </w:t>
      </w:r>
      <w:r w:rsidR="008B0A07">
        <w:t xml:space="preserve">of an SS/PBCH block with index provided by </w:t>
      </w:r>
      <w:r w:rsidR="008B0A07" w:rsidRPr="003074A9">
        <w:rPr>
          <w:i/>
          <w:iCs/>
        </w:rPr>
        <w:t>ssb-PositionsInBurst</w:t>
      </w:r>
      <w:r w:rsidR="008B0A07">
        <w:t xml:space="preserve"> </w:t>
      </w:r>
      <w:r w:rsidR="003E306D">
        <w:rPr>
          <w:lang w:val="en-US"/>
        </w:rPr>
        <w:t>as described in clause 11.1 of [6, TS 38.213].</w:t>
      </w:r>
    </w:p>
    <w:p w14:paraId="04B9251A" w14:textId="77777777" w:rsidR="00F66C32" w:rsidRDefault="00F66C32" w:rsidP="00F66C32">
      <w:pPr>
        <w:rPr>
          <w:color w:val="000000" w:themeColor="text1"/>
        </w:rPr>
      </w:pPr>
      <w:r w:rsidRPr="00857C5D">
        <w:t xml:space="preserve">When a UE is configured </w:t>
      </w:r>
      <w:r w:rsidRPr="00857C5D">
        <w:rPr>
          <w:color w:val="000000" w:themeColor="text1"/>
          <w:lang w:eastAsia="zh-CN"/>
        </w:rPr>
        <w:t xml:space="preserve">with </w:t>
      </w:r>
      <w:r w:rsidRPr="00857C5D">
        <w:rPr>
          <w:i/>
          <w:iCs/>
          <w:color w:val="000000"/>
        </w:rPr>
        <w:t>dl-OrJointTCI-StateList</w:t>
      </w:r>
      <w:r w:rsidRPr="00857C5D">
        <w:rPr>
          <w:lang w:val="en-US" w:eastAsia="zh-CN"/>
        </w:rPr>
        <w:t xml:space="preserve"> </w:t>
      </w:r>
      <w:r>
        <w:rPr>
          <w:lang w:eastAsia="zh-CN"/>
        </w:rPr>
        <w:t xml:space="preserve">or </w:t>
      </w:r>
      <w:r w:rsidRPr="005378A6">
        <w:rPr>
          <w:i/>
          <w:iCs/>
          <w:lang w:eastAsia="zh-CN"/>
        </w:rPr>
        <w:t>TCI-UL-State</w:t>
      </w:r>
      <w:r>
        <w:rPr>
          <w:lang w:eastAsia="zh-CN"/>
        </w:rPr>
        <w:t xml:space="preserve"> </w:t>
      </w:r>
      <w:r w:rsidRPr="00857C5D">
        <w:rPr>
          <w:lang w:val="en-US" w:eastAsia="zh-CN"/>
        </w:rPr>
        <w:t>and is having two indicated TCI-States or TCI-UL-States,</w:t>
      </w:r>
      <w:r w:rsidRPr="00857C5D">
        <w:rPr>
          <w:color w:val="000000" w:themeColor="text1"/>
        </w:rPr>
        <w:t xml:space="preserve"> </w:t>
      </w:r>
    </w:p>
    <w:p w14:paraId="4DD1068C" w14:textId="77777777" w:rsidR="00F66C32" w:rsidRPr="005378A6" w:rsidRDefault="00F66C32" w:rsidP="00F66C32">
      <w:pPr>
        <w:pStyle w:val="B1"/>
      </w:pPr>
      <w:r w:rsidRPr="00857C5D">
        <w:t>-</w:t>
      </w:r>
      <w:r w:rsidRPr="00857C5D">
        <w:tab/>
      </w:r>
      <w:r>
        <w:t xml:space="preserve">a UE having a PUSCH transmission scheduled or activated by DCI format 0_0 should apply the first indicated TCI state to the PUSCH transmission, </w:t>
      </w:r>
    </w:p>
    <w:p w14:paraId="66F51A39" w14:textId="58CFECAE" w:rsidR="00F66C32" w:rsidRPr="000E33FA" w:rsidRDefault="00F66C32" w:rsidP="00F66C32">
      <w:pPr>
        <w:pStyle w:val="B1"/>
      </w:pPr>
      <w:r w:rsidRPr="000E33FA">
        <w:t>-</w:t>
      </w:r>
      <w:r w:rsidRPr="000E33FA">
        <w:tab/>
        <w:t xml:space="preserve">a UE configured with a PUSCH transmission corresponding to a Type 1 configured grant is expected to be configured with the higher layer parameter </w:t>
      </w:r>
      <w:r w:rsidR="003B78AB" w:rsidRPr="000E33FA">
        <w:rPr>
          <w:rFonts w:ascii="Times" w:eastAsia="Batang" w:hAnsi="Times"/>
          <w:i/>
          <w:lang w:eastAsia="sv-SE"/>
        </w:rPr>
        <w:t>applyIndicatedTCI-State</w:t>
      </w:r>
      <w:r w:rsidRPr="000E33FA">
        <w:t xml:space="preserve"> indicating the </w:t>
      </w:r>
      <w:r w:rsidRPr="000E33FA">
        <w:rPr>
          <w:i/>
          <w:iCs/>
        </w:rPr>
        <w:t>first</w:t>
      </w:r>
      <w:r w:rsidRPr="000E33FA">
        <w:t xml:space="preserve">, the </w:t>
      </w:r>
      <w:r w:rsidRPr="000E33FA">
        <w:rPr>
          <w:i/>
          <w:iCs/>
        </w:rPr>
        <w:t>second</w:t>
      </w:r>
      <w:r w:rsidRPr="000E33FA">
        <w:t xml:space="preserve"> or</w:t>
      </w:r>
      <w:r w:rsidRPr="000E33FA">
        <w:rPr>
          <w:i/>
          <w:iCs/>
        </w:rPr>
        <w:t xml:space="preserve"> both</w:t>
      </w:r>
      <w:r w:rsidRPr="000E33FA">
        <w:t xml:space="preserve"> of the indicated TCI states to be applied for the PUSCH transmission. If </w:t>
      </w:r>
      <w:r w:rsidR="00A35F81" w:rsidRPr="000E33FA">
        <w:t>'</w:t>
      </w:r>
      <w:r w:rsidRPr="000E33FA">
        <w:t>both</w:t>
      </w:r>
      <w:r w:rsidR="00A35F81" w:rsidRPr="000E33FA">
        <w:t>'</w:t>
      </w:r>
      <w:r w:rsidRPr="000E33FA">
        <w:t xml:space="preserve"> TCI states are indicated, the UE should apply the first indicated TCI state to the PUSCH transmission occasion(s) or the PUSCH antenna port(s) associated with the first SRS resource set for CB/NCB transmission, and the second indicated TCI state to the PUSCH transmission occasion(s) or the PUSCH antenna port(s) associated with the second SRS resource set for CB/NCB transmission; otherwise the UE should apply either the </w:t>
      </w:r>
      <w:r w:rsidR="00A35F81" w:rsidRPr="000E33FA">
        <w:t>'</w:t>
      </w:r>
      <w:r w:rsidRPr="000E33FA">
        <w:t>first</w:t>
      </w:r>
      <w:r w:rsidR="00A35F81" w:rsidRPr="000E33FA">
        <w:t>'</w:t>
      </w:r>
      <w:r w:rsidRPr="000E33FA">
        <w:t xml:space="preserve"> or </w:t>
      </w:r>
      <w:r w:rsidR="00A35F81" w:rsidRPr="000E33FA">
        <w:t>'</w:t>
      </w:r>
      <w:r w:rsidRPr="000E33FA">
        <w:t>second</w:t>
      </w:r>
      <w:r w:rsidR="00A35F81" w:rsidRPr="000E33FA">
        <w:t>'</w:t>
      </w:r>
      <w:r w:rsidRPr="000E33FA">
        <w:t xml:space="preserve"> indicated TCI state to all PUSCH transmission occasions.</w:t>
      </w:r>
    </w:p>
    <w:p w14:paraId="63FBF617" w14:textId="68575047" w:rsidR="00F66C32" w:rsidRPr="000E33FA" w:rsidRDefault="00F66C32" w:rsidP="00F66C32">
      <w:pPr>
        <w:pStyle w:val="B2"/>
      </w:pPr>
      <w:r w:rsidRPr="000E33FA">
        <w:t>-</w:t>
      </w:r>
      <w:r w:rsidRPr="000E33FA">
        <w:tab/>
        <w:t xml:space="preserve">If the UE is configured by higher layer parameter </w:t>
      </w:r>
      <w:r w:rsidRPr="000E33FA">
        <w:rPr>
          <w:i/>
          <w:iCs/>
        </w:rPr>
        <w:t>PDCCH-Config</w:t>
      </w:r>
      <w:r w:rsidRPr="000E33FA">
        <w:t xml:space="preserve"> that contains two different values of </w:t>
      </w:r>
      <w:r w:rsidRPr="000E33FA">
        <w:rPr>
          <w:i/>
          <w:iCs/>
        </w:rPr>
        <w:t>coresetPoolIndex</w:t>
      </w:r>
      <w:r w:rsidRPr="000E33FA">
        <w:t xml:space="preserve"> in different </w:t>
      </w:r>
      <w:r w:rsidRPr="000E33FA">
        <w:rPr>
          <w:i/>
          <w:iCs/>
        </w:rPr>
        <w:t>ControlResourceSets</w:t>
      </w:r>
      <w:r w:rsidR="00747F24" w:rsidRPr="000E33FA">
        <w:rPr>
          <w:i/>
          <w:iCs/>
        </w:rPr>
        <w:t xml:space="preserve"> </w:t>
      </w:r>
      <w:r w:rsidR="00747F24" w:rsidRPr="000E33FA">
        <w:t>in the active DL BWP</w:t>
      </w:r>
      <w:r w:rsidRPr="000E33FA">
        <w:t xml:space="preserve">, the first and the second indicated TCI states correspond to the indicated TCI-States or TCI-UL-States specific to coresetPoolIndex value 0 and value 1, respectively, and </w:t>
      </w:r>
      <w:r w:rsidR="003B78AB" w:rsidRPr="000E33FA">
        <w:rPr>
          <w:rFonts w:ascii="Times" w:eastAsia="Batang" w:hAnsi="Times"/>
          <w:i/>
          <w:lang w:eastAsia="sv-SE"/>
        </w:rPr>
        <w:t>applyIndicatedTCI-State</w:t>
      </w:r>
      <w:r w:rsidRPr="000E33FA">
        <w:t xml:space="preserve"> does not indicate </w:t>
      </w:r>
      <w:r w:rsidRPr="000E33FA">
        <w:rPr>
          <w:i/>
          <w:iCs/>
        </w:rPr>
        <w:t>both</w:t>
      </w:r>
      <w:r w:rsidRPr="000E33FA">
        <w:t xml:space="preserve"> of the indicated TCI states to be applied for the PUSCH transmission</w:t>
      </w:r>
      <w:r w:rsidR="00747F24" w:rsidRPr="000E33FA">
        <w:t>.</w:t>
      </w:r>
    </w:p>
    <w:p w14:paraId="29A0A072" w14:textId="0697C2CF" w:rsidR="00B9095D" w:rsidRPr="009F4C4E" w:rsidRDefault="00B9095D" w:rsidP="00B9095D">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r w:rsidRPr="009F4C4E">
        <w:rPr>
          <w:rFonts w:hint="eastAsia"/>
          <w:i/>
          <w:iCs/>
          <w:color w:val="000000" w:themeColor="text1"/>
        </w:rPr>
        <w:t>pusch-Config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i/>
          <w:color w:val="000000" w:themeColor="text1"/>
          <w:lang w:eastAsia="zh-CN"/>
        </w:rPr>
        <w:t xml:space="preserve">, </w:t>
      </w:r>
      <w:r w:rsidRPr="009F4C4E">
        <w:rPr>
          <w:i/>
          <w:color w:val="000000" w:themeColor="text1"/>
        </w:rPr>
        <w:t>p0-PUSCH-Alpha,</w:t>
      </w:r>
      <w:r w:rsidRPr="009F4C4E">
        <w:rPr>
          <w:i/>
          <w:color w:val="000000" w:themeColor="text1"/>
          <w:lang w:eastAsia="zh-CN"/>
        </w:rPr>
        <w:t xml:space="preserve"> powerControlLoopToUse,</w:t>
      </w:r>
      <w:r w:rsidRPr="009F4C4E">
        <w:rPr>
          <w:color w:val="000000" w:themeColor="text1"/>
        </w:rPr>
        <w:t xml:space="preserve"> </w:t>
      </w:r>
      <w:r w:rsidRPr="009F4C4E">
        <w:rPr>
          <w:i/>
          <w:color w:val="000000" w:themeColor="text1"/>
          <w:lang w:eastAsia="zh-CN"/>
        </w:rPr>
        <w:t>pathlossReferenceIndex</w:t>
      </w:r>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 xml:space="preserve">in </w:t>
      </w:r>
      <w:r w:rsidR="0093254E">
        <w:rPr>
          <w:color w:val="000000" w:themeColor="text1"/>
        </w:rPr>
        <w:t>clause</w:t>
      </w:r>
      <w:r w:rsidR="0093254E" w:rsidRPr="009F4C4E">
        <w:rPr>
          <w:color w:val="000000" w:themeColor="text1"/>
        </w:rPr>
        <w:t xml:space="preserve"> </w:t>
      </w:r>
      <w:r w:rsidRPr="009F4C4E">
        <w:rPr>
          <w:color w:val="000000" w:themeColor="text1"/>
        </w:rPr>
        <w:t>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r w:rsidRPr="009F4C4E">
        <w:rPr>
          <w:i/>
          <w:color w:val="000000" w:themeColor="text1"/>
        </w:rPr>
        <w:t>mcs-Table, mcs-TableTransformPrecoder</w:t>
      </w:r>
      <w:r w:rsidRPr="009F4C4E">
        <w:rPr>
          <w:color w:val="000000" w:themeColor="text1"/>
        </w:rPr>
        <w:t xml:space="preserve"> described in </w:t>
      </w:r>
      <w:r w:rsidR="0093254E">
        <w:rPr>
          <w:color w:val="000000" w:themeColor="text1"/>
        </w:rPr>
        <w:t>clause</w:t>
      </w:r>
      <w:r w:rsidR="0093254E" w:rsidRPr="009F4C4E">
        <w:rPr>
          <w:color w:val="000000" w:themeColor="text1"/>
        </w:rPr>
        <w:t xml:space="preserve"> </w:t>
      </w:r>
      <w:r w:rsidRPr="009F4C4E">
        <w:rPr>
          <w:color w:val="000000" w:themeColor="text1"/>
        </w:rPr>
        <w:t xml:space="preserve">6.1.4.1 and </w:t>
      </w:r>
      <w:r w:rsidRPr="009F4C4E">
        <w:rPr>
          <w:i/>
          <w:iCs/>
          <w:color w:val="000000" w:themeColor="text1"/>
        </w:rPr>
        <w:t>transformPrecoder</w:t>
      </w:r>
      <w:r w:rsidRPr="009F4C4E">
        <w:rPr>
          <w:color w:val="000000" w:themeColor="text1"/>
        </w:rPr>
        <w:t xml:space="preserve"> described in </w:t>
      </w:r>
      <w:r w:rsidR="0093254E">
        <w:rPr>
          <w:color w:val="000000" w:themeColor="text1"/>
        </w:rPr>
        <w:t>clause</w:t>
      </w:r>
      <w:r w:rsidR="0093254E" w:rsidRPr="009F4C4E">
        <w:rPr>
          <w:color w:val="000000" w:themeColor="text1"/>
        </w:rPr>
        <w:t xml:space="preserve"> </w:t>
      </w:r>
      <w:r w:rsidRPr="009F4C4E">
        <w:rPr>
          <w:color w:val="000000" w:themeColor="text1"/>
        </w:rPr>
        <w:t>6.1.3</w:t>
      </w:r>
      <w:r w:rsidRPr="009F4C4E">
        <w:rPr>
          <w:rFonts w:hint="eastAsia"/>
          <w:color w:val="000000" w:themeColor="text1"/>
        </w:rPr>
        <w:t>.</w:t>
      </w:r>
    </w:p>
    <w:p w14:paraId="3FF37DB4" w14:textId="77777777" w:rsidR="00CE7DC7" w:rsidRPr="000D7BAA" w:rsidRDefault="00CE7DC7" w:rsidP="00CE7DC7">
      <w:pPr>
        <w:jc w:val="both"/>
        <w:rPr>
          <w:color w:val="000000"/>
        </w:rPr>
      </w:pPr>
      <w:r w:rsidRPr="00D35982">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46D4C980" w14:textId="17C5567C" w:rsidR="00016D42" w:rsidRDefault="00B9095D" w:rsidP="00AD10D0">
      <w:r w:rsidRPr="0048482F">
        <w:t xml:space="preserve">A UE shall upon detection of a PDCCH with a configured DCI format </w:t>
      </w:r>
      <w:r>
        <w:t>0_0</w:t>
      </w:r>
      <w:r w:rsidR="0093220E">
        <w:t>,</w:t>
      </w:r>
      <w:r>
        <w:t xml:space="preserve"> 0_1</w:t>
      </w:r>
      <w:r w:rsidR="00D132DC">
        <w:t>,</w:t>
      </w:r>
      <w:r w:rsidR="0093220E">
        <w:t xml:space="preserve"> 0_2</w:t>
      </w:r>
      <w:r>
        <w:t xml:space="preserve"> </w:t>
      </w:r>
      <w:r w:rsidR="00D132DC">
        <w:t xml:space="preserve">or 0_3 </w:t>
      </w:r>
      <w:r>
        <w:t>transmit the corresponding PU</w:t>
      </w:r>
      <w:r w:rsidRPr="0048482F">
        <w:t>SCH as indicated by that DCI</w:t>
      </w:r>
      <w:r w:rsidR="005E32CA">
        <w:t xml:space="preserve"> </w:t>
      </w:r>
      <w:r w:rsidR="005E32CA" w:rsidRPr="001F5DFA">
        <w:t>unless the UE does not generate a transport block as described in [10, TS</w:t>
      </w:r>
      <w:ins w:id="536" w:author="Mihai Enescu" w:date="2024-10-03T23:05:00Z" w16du:dateUtc="2024-10-03T20:05:00Z">
        <w:r w:rsidR="00CB4406">
          <w:t xml:space="preserve"> </w:t>
        </w:r>
      </w:ins>
      <w:r w:rsidR="005E32CA" w:rsidRPr="001F5DFA">
        <w:t>38.321]</w:t>
      </w:r>
      <w:r w:rsidRPr="0048482F">
        <w:t>.</w:t>
      </w:r>
      <w:r>
        <w:t xml:space="preserve"> </w:t>
      </w:r>
      <w:r w:rsidRPr="00A31FCA">
        <w:t>Upon detection of a DCI format 0_1</w:t>
      </w:r>
      <w:r w:rsidR="0093220E" w:rsidRPr="0093220E">
        <w:t xml:space="preserve"> </w:t>
      </w:r>
      <w:r w:rsidR="0093220E">
        <w:t xml:space="preserve">or 0_2 </w:t>
      </w:r>
      <w:r w:rsidRPr="00A31FCA">
        <w:t xml:space="preserve"> with </w:t>
      </w:r>
      <w:r w:rsidR="001D0605">
        <w:t>'</w:t>
      </w:r>
      <w:r w:rsidR="001D0605" w:rsidRPr="00A41C04">
        <w:rPr>
          <w:i/>
          <w:iCs/>
        </w:rPr>
        <w:t>UL-SCH indicator</w:t>
      </w:r>
      <w:r w:rsidR="001D0605">
        <w:rPr>
          <w:lang w:val="en-US"/>
        </w:rPr>
        <w:t>'</w:t>
      </w:r>
      <w:r w:rsidRPr="00A31FCA">
        <w:t xml:space="preserve"> set to </w:t>
      </w:r>
      <w:r w:rsidR="001D0605">
        <w:t>'</w:t>
      </w:r>
      <w:r w:rsidRPr="00A31FCA">
        <w:t>0</w:t>
      </w:r>
      <w:r w:rsidR="001D0605">
        <w:t>'</w:t>
      </w:r>
      <w:r w:rsidRPr="00A31FCA">
        <w:t xml:space="preserve"> and with a non-zero </w:t>
      </w:r>
      <w:r w:rsidR="001D0605">
        <w:t>'</w:t>
      </w:r>
      <w:r w:rsidRPr="001D0605">
        <w:rPr>
          <w:i/>
          <w:iCs/>
        </w:rPr>
        <w:t>CSI request</w:t>
      </w:r>
      <w:r w:rsidR="001D0605">
        <w:t>'</w:t>
      </w:r>
      <w:r w:rsidRPr="00A31FCA">
        <w:t xml:space="preserve"> where the associated </w:t>
      </w:r>
      <w:r w:rsidR="001D0605" w:rsidRPr="00A41C04">
        <w:rPr>
          <w:i/>
          <w:iCs/>
        </w:rPr>
        <w:t>reportQuantity</w:t>
      </w:r>
      <w:r w:rsidRPr="00A31FCA">
        <w:t xml:space="preserve"> in </w:t>
      </w:r>
      <w:r w:rsidRPr="00A31FCA">
        <w:rPr>
          <w:i/>
        </w:rPr>
        <w:t>CSI-ReportConfig</w:t>
      </w:r>
      <w:r w:rsidRPr="00A31FCA">
        <w:t xml:space="preserve"> set to </w:t>
      </w:r>
      <w:r w:rsidR="001D0605">
        <w:t>'</w:t>
      </w:r>
      <w:r w:rsidRPr="001D0605">
        <w:rPr>
          <w:i/>
          <w:iCs/>
        </w:rPr>
        <w:t>none</w:t>
      </w:r>
      <w:r w:rsidR="001D0605">
        <w:t>'</w:t>
      </w:r>
      <w:r w:rsidRPr="00A31FCA">
        <w:t xml:space="preserve"> for all CSI report(s) triggered by </w:t>
      </w:r>
      <w:r w:rsidR="001D0605">
        <w:t>'</w:t>
      </w:r>
      <w:r w:rsidRPr="001D0605">
        <w:rPr>
          <w:i/>
          <w:iCs/>
        </w:rPr>
        <w:t>CSI request</w:t>
      </w:r>
      <w:r w:rsidR="001D0605">
        <w:t>'</w:t>
      </w:r>
      <w:r w:rsidRPr="00A31FCA">
        <w:t xml:space="preserve"> in this DCI format 0_1</w:t>
      </w:r>
      <w:r w:rsidR="0093220E">
        <w:t xml:space="preserve"> or 0_2</w:t>
      </w:r>
      <w:r w:rsidRPr="00A31FCA">
        <w:t xml:space="preserve">, the UE ignores all fields in this DCI except the </w:t>
      </w:r>
      <w:r w:rsidR="001D0605">
        <w:t>'</w:t>
      </w:r>
      <w:r w:rsidRPr="001D0605">
        <w:rPr>
          <w:i/>
          <w:iCs/>
        </w:rPr>
        <w:t>CSI request</w:t>
      </w:r>
      <w:r w:rsidR="001D0605">
        <w:t>'</w:t>
      </w:r>
      <w:r w:rsidR="001D0605" w:rsidRPr="00A31FCA">
        <w:t xml:space="preserve"> </w:t>
      </w:r>
      <w:r w:rsidRPr="00A31FCA">
        <w:t>and the UE shall not transmit the corresponding PUSCH as indicated by this DCI format 0_1</w:t>
      </w:r>
      <w:r w:rsidR="0093220E">
        <w:t xml:space="preserve"> or 0_2</w:t>
      </w:r>
      <w:r w:rsidRPr="00A31FCA">
        <w:t>.</w:t>
      </w:r>
      <w:r>
        <w:t xml:space="preserve"> </w:t>
      </w:r>
      <w:r w:rsidR="00D132DC" w:rsidRPr="00A31FCA">
        <w:t>Upon detection of a DCI format 0_</w:t>
      </w:r>
      <w:r w:rsidR="00D132DC">
        <w:t>3</w:t>
      </w:r>
      <w:r w:rsidR="00D132DC" w:rsidRPr="0093220E">
        <w:t xml:space="preserve"> </w:t>
      </w:r>
      <w:r w:rsidR="00D132DC" w:rsidRPr="00A31FCA">
        <w:t xml:space="preserve">with </w:t>
      </w:r>
      <w:r w:rsidR="00D132DC">
        <w:t>'</w:t>
      </w:r>
      <w:r w:rsidR="00D132DC" w:rsidRPr="00A41C04">
        <w:rPr>
          <w:i/>
          <w:iCs/>
        </w:rPr>
        <w:t>UL-SCH indicator</w:t>
      </w:r>
      <w:r w:rsidR="00D132DC">
        <w:rPr>
          <w:lang w:val="en-US"/>
        </w:rPr>
        <w:t>'</w:t>
      </w:r>
      <w:r w:rsidR="00D132DC" w:rsidRPr="00A31FCA">
        <w:t xml:space="preserve"> set to </w:t>
      </w:r>
      <w:r w:rsidR="00D132DC">
        <w:t>'</w:t>
      </w:r>
      <w:r w:rsidR="00D132DC" w:rsidRPr="00A31FCA">
        <w:t>0</w:t>
      </w:r>
      <w:r w:rsidR="00D132DC">
        <w:t>'</w:t>
      </w:r>
      <w:r w:rsidR="00D132DC" w:rsidRPr="00A31FCA">
        <w:t xml:space="preserve"> and with a non-zero </w:t>
      </w:r>
      <w:r w:rsidR="00D132DC">
        <w:t>'</w:t>
      </w:r>
      <w:r w:rsidR="00D132DC" w:rsidRPr="001D0605">
        <w:rPr>
          <w:i/>
          <w:iCs/>
        </w:rPr>
        <w:t>CSI request</w:t>
      </w:r>
      <w:r w:rsidR="00D132DC">
        <w:t>'</w:t>
      </w:r>
      <w:r w:rsidR="00D132DC" w:rsidRPr="00A31FCA">
        <w:t xml:space="preserve"> where the associated </w:t>
      </w:r>
      <w:r w:rsidR="00D132DC" w:rsidRPr="00A41C04">
        <w:rPr>
          <w:i/>
          <w:iCs/>
        </w:rPr>
        <w:t>reportQuantity</w:t>
      </w:r>
      <w:r w:rsidR="00D132DC" w:rsidRPr="00A31FCA">
        <w:t xml:space="preserve"> in </w:t>
      </w:r>
      <w:r w:rsidR="00D132DC" w:rsidRPr="00A31FCA">
        <w:rPr>
          <w:i/>
        </w:rPr>
        <w:t>CSI-ReportConfig</w:t>
      </w:r>
      <w:r w:rsidR="00D132DC" w:rsidRPr="00A31FCA">
        <w:t xml:space="preserve"> set to </w:t>
      </w:r>
      <w:r w:rsidR="00D132DC">
        <w:t>'</w:t>
      </w:r>
      <w:r w:rsidR="00D132DC" w:rsidRPr="001D0605">
        <w:rPr>
          <w:i/>
          <w:iCs/>
        </w:rPr>
        <w:t>none</w:t>
      </w:r>
      <w:r w:rsidR="00D132DC">
        <w:t>'</w:t>
      </w:r>
      <w:r w:rsidR="00D132DC" w:rsidRPr="00A31FCA">
        <w:t xml:space="preserve"> for all CSI report(s) triggered by </w:t>
      </w:r>
      <w:r w:rsidR="00D132DC">
        <w:t>'</w:t>
      </w:r>
      <w:r w:rsidR="00D132DC" w:rsidRPr="001D0605">
        <w:rPr>
          <w:i/>
          <w:iCs/>
        </w:rPr>
        <w:t>CSI request</w:t>
      </w:r>
      <w:r w:rsidR="00D132DC">
        <w:t>'</w:t>
      </w:r>
      <w:r w:rsidR="00D132DC" w:rsidRPr="00A31FCA">
        <w:t xml:space="preserve"> in this DCI format </w:t>
      </w:r>
      <w:r w:rsidR="00D132DC">
        <w:t>0_3</w:t>
      </w:r>
      <w:r w:rsidR="00D132DC" w:rsidRPr="00A31FCA">
        <w:t xml:space="preserve">, the UE ignores all fields </w:t>
      </w:r>
      <w:r w:rsidR="00D132DC">
        <w:t xml:space="preserve">for the scheduled cell with the smallest serving cell index </w:t>
      </w:r>
      <w:r w:rsidR="00D132DC" w:rsidRPr="00A31FCA">
        <w:t xml:space="preserve">in this DCI except the </w:t>
      </w:r>
      <w:r w:rsidR="00D132DC">
        <w:t>'</w:t>
      </w:r>
      <w:r w:rsidR="00D132DC" w:rsidRPr="001D0605">
        <w:rPr>
          <w:i/>
          <w:iCs/>
        </w:rPr>
        <w:t>CSI request</w:t>
      </w:r>
      <w:r w:rsidR="00D132DC">
        <w:t>'</w:t>
      </w:r>
      <w:r w:rsidR="00D132DC" w:rsidRPr="00A31FCA">
        <w:t xml:space="preserve"> and the UE shall not transmit the corresponding PUSCH </w:t>
      </w:r>
      <w:r w:rsidR="00D132DC">
        <w:t xml:space="preserve">on the serving cell with the smallest serving cell index </w:t>
      </w:r>
      <w:r w:rsidR="00D132DC" w:rsidRPr="00A31FCA">
        <w:t>as indicated by this DCI format 0_</w:t>
      </w:r>
      <w:r w:rsidR="00D132DC">
        <w:t>3</w:t>
      </w:r>
      <w:r w:rsidR="00D132DC" w:rsidRPr="00A31FCA">
        <w:t>.</w:t>
      </w:r>
      <w:r w:rsidR="00D132DC">
        <w:t xml:space="preserve"> </w:t>
      </w:r>
    </w:p>
    <w:p w14:paraId="67689274" w14:textId="7B64DAE9" w:rsidR="000B491D" w:rsidRDefault="002D48EA" w:rsidP="00AD10D0">
      <w:r>
        <w:t xml:space="preserve">When the UE is scheduled with multiple PUSCHs </w:t>
      </w:r>
      <w:r w:rsidR="00D132DC">
        <w:t xml:space="preserve">on a serving cell </w:t>
      </w:r>
      <w:r>
        <w:t>by a DCI,</w:t>
      </w:r>
      <w:r>
        <w:rPr>
          <w:rFonts w:eastAsia="DengXian"/>
        </w:rPr>
        <w:t xml:space="preserve"> HARQ process ID indicated by this DCI applies</w:t>
      </w:r>
      <w:r>
        <w:t xml:space="preserve"> to the first PUSCH</w:t>
      </w:r>
      <w:r w:rsidR="00E21BF7">
        <w:t xml:space="preserve"> </w:t>
      </w:r>
      <w:r w:rsidR="00E21BF7" w:rsidRPr="00E618D3">
        <w:rPr>
          <w:color w:val="000000" w:themeColor="text1"/>
        </w:rPr>
        <w:t xml:space="preserve">not overlapping with a DL symbol indicated by </w:t>
      </w:r>
      <w:r w:rsidR="00E21BF7" w:rsidRPr="00E618D3">
        <w:rPr>
          <w:i/>
          <w:iCs/>
          <w:color w:val="000000" w:themeColor="text1"/>
        </w:rPr>
        <w:t>tdd-UL-DL-ConfigurationCommon</w:t>
      </w:r>
      <w:r w:rsidR="00E21BF7" w:rsidRPr="00E618D3">
        <w:rPr>
          <w:color w:val="000000" w:themeColor="text1"/>
        </w:rPr>
        <w:t xml:space="preserve"> or </w:t>
      </w:r>
      <w:r w:rsidR="00E21BF7" w:rsidRPr="00E618D3">
        <w:rPr>
          <w:i/>
          <w:iCs/>
          <w:color w:val="000000" w:themeColor="text1"/>
        </w:rPr>
        <w:t xml:space="preserve">tdd-UL-DL-ConfigurationDedicated </w:t>
      </w:r>
      <w:r w:rsidR="00E21BF7" w:rsidRPr="00E618D3">
        <w:rPr>
          <w:color w:val="000000" w:themeColor="text1"/>
        </w:rPr>
        <w:t xml:space="preserve">if provided, or a symbol of an SS/PBCH block with index provided by </w:t>
      </w:r>
      <w:r w:rsidR="00E21BF7" w:rsidRPr="00E618D3">
        <w:rPr>
          <w:i/>
          <w:iCs/>
          <w:color w:val="000000" w:themeColor="text1"/>
        </w:rPr>
        <w:t>ssb-PositionsInBurst</w:t>
      </w:r>
      <w:r>
        <w:t xml:space="preserve">, HARQ process ID is then incremented by 1 for each subsequent PUSCH(s) in the scheduled order, </w:t>
      </w:r>
      <w:r w:rsidR="00CF024C" w:rsidRPr="000D2AB4">
        <w:rPr>
          <w:color w:val="000000" w:themeColor="text1"/>
        </w:rPr>
        <w:t xml:space="preserve">with modulo operation </w:t>
      </w:r>
      <w:r w:rsidR="00CF024C" w:rsidRPr="000D2AB4">
        <w:rPr>
          <w:color w:val="000000" w:themeColor="text1"/>
          <w:lang w:val="en-US"/>
        </w:rPr>
        <w:t xml:space="preserve">of </w:t>
      </w:r>
      <w:r w:rsidR="00CF024C" w:rsidRPr="000D2AB4">
        <w:rPr>
          <w:i/>
          <w:iCs/>
          <w:color w:val="000000" w:themeColor="text1"/>
          <w:lang w:val="en-US"/>
        </w:rPr>
        <w:t xml:space="preserve">nrofHARQ-ProcessesForPUSCH </w:t>
      </w:r>
      <w:r w:rsidR="00CF024C" w:rsidRPr="000D2AB4">
        <w:rPr>
          <w:color w:val="000000" w:themeColor="text1"/>
        </w:rPr>
        <w:t xml:space="preserve">applied if </w:t>
      </w:r>
      <w:r w:rsidR="00CF024C" w:rsidRPr="000D2AB4">
        <w:rPr>
          <w:i/>
          <w:color w:val="000000" w:themeColor="text1"/>
        </w:rPr>
        <w:t xml:space="preserve">nrofHARQ-ProcessesForPUSCH </w:t>
      </w:r>
      <w:r w:rsidR="00CF024C" w:rsidRPr="000D2AB4">
        <w:rPr>
          <w:color w:val="000000" w:themeColor="text1"/>
        </w:rPr>
        <w:t>is provided,</w:t>
      </w:r>
      <w:r w:rsidR="00CF024C">
        <w:rPr>
          <w:color w:val="000000" w:themeColor="text1"/>
        </w:rPr>
        <w:t xml:space="preserve"> </w:t>
      </w:r>
      <w:r w:rsidR="000A57D9">
        <w:rPr>
          <w:rFonts w:eastAsia="Malgun Gothic"/>
          <w:lang w:eastAsia="ko-KR"/>
        </w:rPr>
        <w:t>or with modulo operation of 16 applied, otherwise</w:t>
      </w:r>
      <w:r>
        <w:t xml:space="preserve">. </w:t>
      </w:r>
      <w:r w:rsidR="00E21BF7">
        <w:rPr>
          <w:lang w:val="en-US"/>
        </w:rPr>
        <w:t>HARQ process ID is not incremented for PUSCH(s) not transm</w:t>
      </w:r>
      <w:r w:rsidR="00E21BF7" w:rsidRPr="008A2067">
        <w:rPr>
          <w:color w:val="000000" w:themeColor="text1"/>
          <w:lang w:val="en-US"/>
        </w:rPr>
        <w:t xml:space="preserve">itted </w:t>
      </w:r>
      <w:r w:rsidR="00E21BF7" w:rsidRPr="008A2067">
        <w:rPr>
          <w:color w:val="000000" w:themeColor="text1"/>
        </w:rPr>
        <w:t xml:space="preserve">if at least one of the symbols indicated by the indexed row of the used resource allocation table in the slot overlaps with a DL symbol indicated by </w:t>
      </w:r>
      <w:r w:rsidR="00E21BF7" w:rsidRPr="008A2067">
        <w:rPr>
          <w:i/>
          <w:iCs/>
          <w:color w:val="000000" w:themeColor="text1"/>
        </w:rPr>
        <w:t>tdd-UL-DL-ConfigurationCommon</w:t>
      </w:r>
      <w:r w:rsidR="00E21BF7" w:rsidRPr="008A2067">
        <w:rPr>
          <w:color w:val="000000" w:themeColor="text1"/>
        </w:rPr>
        <w:t xml:space="preserve"> or </w:t>
      </w:r>
      <w:r w:rsidR="00E21BF7" w:rsidRPr="008A2067">
        <w:rPr>
          <w:i/>
          <w:iCs/>
          <w:color w:val="000000" w:themeColor="text1"/>
        </w:rPr>
        <w:t xml:space="preserve">tdd-UL-DL-ConfigurationDedicated </w:t>
      </w:r>
      <w:r w:rsidR="00E21BF7" w:rsidRPr="008A2067">
        <w:rPr>
          <w:color w:val="000000" w:themeColor="text1"/>
        </w:rPr>
        <w:t xml:space="preserve">if provided, or a symbol of an SS/PBCH block with index provided by </w:t>
      </w:r>
      <w:r w:rsidR="00E21BF7" w:rsidRPr="008A2067">
        <w:rPr>
          <w:i/>
          <w:iCs/>
          <w:color w:val="000000" w:themeColor="text1"/>
        </w:rPr>
        <w:t>ssb-PositionsInBurst</w:t>
      </w:r>
      <w:r w:rsidR="00E21BF7" w:rsidRPr="008A2067">
        <w:rPr>
          <w:color w:val="000000" w:themeColor="text1"/>
        </w:rPr>
        <w:t xml:space="preserve">. </w:t>
      </w:r>
      <w:r w:rsidR="00953A53" w:rsidRPr="00A90475">
        <w:rPr>
          <w:rFonts w:eastAsia="DengXian"/>
        </w:rPr>
        <w:t>For any HARQ process ID</w:t>
      </w:r>
      <w:r w:rsidR="00953A53">
        <w:rPr>
          <w:rFonts w:eastAsia="DengXian" w:hint="eastAsia"/>
          <w:lang w:eastAsia="zh-CN"/>
        </w:rPr>
        <w:t>(</w:t>
      </w:r>
      <w:r w:rsidR="00953A53" w:rsidRPr="00A90475">
        <w:rPr>
          <w:rFonts w:eastAsia="DengXian"/>
        </w:rPr>
        <w:t>s</w:t>
      </w:r>
      <w:r w:rsidR="00953A53">
        <w:rPr>
          <w:rFonts w:eastAsia="DengXian" w:hint="eastAsia"/>
          <w:lang w:eastAsia="zh-CN"/>
        </w:rPr>
        <w:t>)</w:t>
      </w:r>
      <w:r w:rsidR="00953A53" w:rsidRPr="00A90475">
        <w:rPr>
          <w:rFonts w:eastAsia="DengXian"/>
        </w:rPr>
        <w:t xml:space="preserve"> in a given scheduled cell, the UE is not expected to</w:t>
      </w:r>
      <w:r w:rsidR="00953A53">
        <w:rPr>
          <w:rFonts w:eastAsia="DengXian" w:hint="eastAsia"/>
          <w:lang w:eastAsia="zh-CN"/>
        </w:rPr>
        <w:t xml:space="preserve"> </w:t>
      </w:r>
      <w:r w:rsidR="00953A53" w:rsidRPr="00A90475">
        <w:rPr>
          <w:rFonts w:eastAsia="DengXian"/>
        </w:rPr>
        <w:t xml:space="preserve">transmit a PUSCH that overlaps in time with </w:t>
      </w:r>
      <w:r w:rsidR="00953A53">
        <w:rPr>
          <w:rFonts w:eastAsia="DengXian" w:hint="eastAsia"/>
          <w:lang w:eastAsia="zh-CN"/>
        </w:rPr>
        <w:t>another</w:t>
      </w:r>
      <w:r w:rsidR="00953A53" w:rsidRPr="00A90475">
        <w:rPr>
          <w:rFonts w:eastAsia="DengXian"/>
        </w:rPr>
        <w:t xml:space="preserve"> PUSCH.</w:t>
      </w:r>
      <w:r w:rsidR="00953A53">
        <w:rPr>
          <w:rFonts w:eastAsia="DengXian" w:hint="eastAsia"/>
          <w:lang w:eastAsia="zh-CN"/>
        </w:rPr>
        <w:t xml:space="preserve"> </w:t>
      </w:r>
      <w:r w:rsidR="001D3BF0" w:rsidRPr="006E68FF">
        <w:rPr>
          <w:rFonts w:eastAsia="DengXian"/>
          <w:lang w:eastAsia="zh-CN"/>
        </w:rPr>
        <w:t xml:space="preserve">Except for the case when </w:t>
      </w:r>
      <w:r w:rsidR="001D3BF0" w:rsidRPr="006E68FF">
        <w:t xml:space="preserve">a UE is configured by higher layer parameter </w:t>
      </w:r>
      <w:r w:rsidR="001D3BF0" w:rsidRPr="006E68FF">
        <w:rPr>
          <w:i/>
        </w:rPr>
        <w:t>PDCCH-Config</w:t>
      </w:r>
      <w:r w:rsidR="001D3BF0" w:rsidRPr="006E68FF">
        <w:t xml:space="preserve"> that contains two different values of </w:t>
      </w:r>
      <w:r w:rsidR="001D3BF0" w:rsidRPr="006E68FF">
        <w:rPr>
          <w:i/>
        </w:rPr>
        <w:t>coresetPoolIndex</w:t>
      </w:r>
      <w:r w:rsidR="001D3BF0" w:rsidRPr="006E68FF">
        <w:t xml:space="preserve"> in </w:t>
      </w:r>
      <w:r w:rsidR="001D3BF0" w:rsidRPr="006E68FF">
        <w:rPr>
          <w:i/>
        </w:rPr>
        <w:t>ControlResourceSet</w:t>
      </w:r>
      <w:r w:rsidR="001D3BF0" w:rsidRPr="006E68FF">
        <w:t xml:space="preserve"> for the active BWP of a serving cell and PDCCHs that schedule two PUSCHs are associated to different </w:t>
      </w:r>
      <w:r w:rsidR="001D3BF0" w:rsidRPr="006E68FF">
        <w:rPr>
          <w:i/>
        </w:rPr>
        <w:t>ControlResourceSets</w:t>
      </w:r>
      <w:r w:rsidR="001D3BF0" w:rsidRPr="006E68FF">
        <w:t xml:space="preserve"> having different values of </w:t>
      </w:r>
      <w:r w:rsidR="001D3BF0" w:rsidRPr="006E68FF">
        <w:rPr>
          <w:i/>
        </w:rPr>
        <w:t>coresetPoolIndex</w:t>
      </w:r>
      <w:r w:rsidR="00517E89">
        <w:rPr>
          <w:rFonts w:eastAsia="Malgun Gothic" w:cs="Batang"/>
          <w:i/>
          <w:iCs/>
        </w:rPr>
        <w:t xml:space="preserve"> </w:t>
      </w:r>
      <w:r w:rsidR="00517E89" w:rsidRPr="00422433">
        <w:rPr>
          <w:rFonts w:eastAsia="Malgun Gothic" w:cs="Batang"/>
        </w:rPr>
        <w:t xml:space="preserve">and the UE reports its capability of </w:t>
      </w:r>
      <w:r w:rsidR="00517E89" w:rsidRPr="00666765">
        <w:rPr>
          <w:rFonts w:eastAsia="Malgun Gothic" w:cs="Batang"/>
          <w:i/>
          <w:iCs/>
        </w:rPr>
        <w:t>outOfOrderOperationUL-r16</w:t>
      </w:r>
      <w:r w:rsidR="00517E89" w:rsidRPr="00422433">
        <w:rPr>
          <w:rFonts w:eastAsia="Malgun Gothic" w:cs="Batang"/>
        </w:rPr>
        <w:t xml:space="preserve"> or </w:t>
      </w:r>
      <w:r w:rsidR="00517E89" w:rsidRPr="00666765">
        <w:rPr>
          <w:rFonts w:eastAsia="Malgun Gothic" w:cs="Batang"/>
          <w:i/>
          <w:iCs/>
        </w:rPr>
        <w:t>outOfOrderOperationUL-r18</w:t>
      </w:r>
      <w:r w:rsidR="001D3BF0" w:rsidRPr="006E68FF">
        <w:rPr>
          <w:i/>
          <w:lang w:eastAsia="x-none"/>
        </w:rPr>
        <w:t xml:space="preserve">, </w:t>
      </w:r>
      <w:r w:rsidR="001D3BF0">
        <w:t xml:space="preserve">for </w:t>
      </w:r>
      <w:r w:rsidR="00B9095D">
        <w:t xml:space="preserve">any two HARQ process IDs in a given scheduled cell, if the UE is scheduled to start a first PUSCH transmission starting in symbol </w:t>
      </w:r>
      <w:r w:rsidR="00B9095D" w:rsidRPr="00A609D0">
        <w:rPr>
          <w:i/>
        </w:rPr>
        <w:t>j</w:t>
      </w:r>
      <w:r w:rsidR="00B9095D">
        <w:t xml:space="preserve"> by a PDCCH ending in symbol </w:t>
      </w:r>
      <w:r w:rsidR="00B9095D" w:rsidRPr="00A609D0">
        <w:rPr>
          <w:i/>
        </w:rPr>
        <w:t>i</w:t>
      </w:r>
      <w:r w:rsidR="00570F50">
        <w:rPr>
          <w:i/>
        </w:rPr>
        <w:t xml:space="preserve"> </w:t>
      </w:r>
      <w:r w:rsidR="00570F50">
        <w:rPr>
          <w:iCs/>
        </w:rPr>
        <w:t>on a scheduling cell</w:t>
      </w:r>
      <w:r w:rsidR="00570F50">
        <w:t>,</w:t>
      </w:r>
      <w:r w:rsidR="00B9095D">
        <w:t>, the UE is not expected to be scheduled to transmit a PUSCH starting earlier than the end of the first PUSCH by a PDCCH that end</w:t>
      </w:r>
      <w:r w:rsidR="00953A53">
        <w:t>s</w:t>
      </w:r>
      <w:r w:rsidR="00B9095D">
        <w:t xml:space="preserve"> </w:t>
      </w:r>
      <w:r w:rsidR="00953A53">
        <w:rPr>
          <w:rFonts w:eastAsia="DengXian" w:hint="eastAsia"/>
          <w:lang w:eastAsia="zh-CN"/>
        </w:rPr>
        <w:t>later</w:t>
      </w:r>
      <w:r w:rsidR="00B9095D">
        <w:t xml:space="preserve"> than symbol </w:t>
      </w:r>
      <w:r w:rsidR="00B9095D">
        <w:rPr>
          <w:i/>
        </w:rPr>
        <w:t>i</w:t>
      </w:r>
      <w:r w:rsidR="00570F50">
        <w:rPr>
          <w:i/>
        </w:rPr>
        <w:t xml:space="preserve"> </w:t>
      </w:r>
      <w:r w:rsidR="00570F50">
        <w:rPr>
          <w:iCs/>
        </w:rPr>
        <w:t>of the scheduling cell</w:t>
      </w:r>
      <w:r w:rsidR="00B9095D">
        <w:t xml:space="preserve">. </w:t>
      </w:r>
      <w:r w:rsidR="0093254E" w:rsidRPr="001F3B4F">
        <w:t xml:space="preserve">When the </w:t>
      </w:r>
      <w:r w:rsidR="00F57760">
        <w:t xml:space="preserve">PDCCH reception includes two </w:t>
      </w:r>
      <w:r w:rsidR="0093254E" w:rsidRPr="001F3B4F">
        <w:t xml:space="preserve">PDCCH candidates </w:t>
      </w:r>
      <w:r w:rsidR="00F57760">
        <w:t>from two respective search space sets, as described in clause 10.1 of [6, TS 38.213]</w:t>
      </w:r>
      <w:r w:rsidR="0093254E" w:rsidRPr="001F3B4F">
        <w:t>,</w:t>
      </w:r>
      <w:r w:rsidR="0093254E" w:rsidRPr="001F3B4F">
        <w:rPr>
          <w:color w:val="000000"/>
        </w:rPr>
        <w:t xml:space="preserve"> for the purpose of determining the PDCCH ending in symbol </w:t>
      </w:r>
      <w:r w:rsidR="0093254E" w:rsidRPr="001F3B4F">
        <w:rPr>
          <w:i/>
        </w:rPr>
        <w:t>i</w:t>
      </w:r>
      <w:r w:rsidR="0093254E" w:rsidRPr="001F3B4F">
        <w:rPr>
          <w:color w:val="000000"/>
        </w:rPr>
        <w:t xml:space="preserve">, the PDCCH candidate that ends later in time is used. </w:t>
      </w:r>
      <w:r w:rsidR="00234B11" w:rsidRPr="00394D79">
        <w:t>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w:t>
      </w:r>
      <w:r w:rsidR="00234B11">
        <w:t xml:space="preserve"> </w:t>
      </w:r>
      <w:r w:rsidR="00B9095D" w:rsidRPr="00073564">
        <w:t>The UE is not expected to be scheduled to transmit another PUSCH by DCI format 0_0</w:t>
      </w:r>
      <w:r w:rsidR="0093220E">
        <w:t>,</w:t>
      </w:r>
      <w:r w:rsidR="00B9095D" w:rsidRPr="00073564">
        <w:t xml:space="preserve"> 0_1</w:t>
      </w:r>
      <w:r w:rsidR="00D132DC">
        <w:t>,</w:t>
      </w:r>
      <w:r w:rsidR="0093220E">
        <w:t xml:space="preserve"> 0_2</w:t>
      </w:r>
      <w:r w:rsidR="00B9095D" w:rsidRPr="00073564">
        <w:t xml:space="preserve"> </w:t>
      </w:r>
      <w:r w:rsidR="00D132DC">
        <w:t>or 0_3</w:t>
      </w:r>
      <w:r w:rsidR="003B1C8D">
        <w:t xml:space="preserve"> </w:t>
      </w:r>
      <w:r w:rsidR="00B9095D" w:rsidRPr="00073564">
        <w:t>scrambled by C-RNTI</w:t>
      </w:r>
      <w:r w:rsidR="00352474">
        <w:t>, CS-RNTI</w:t>
      </w:r>
      <w:r w:rsidR="00B9095D" w:rsidRPr="00073564">
        <w:t xml:space="preserve"> or MCS-C-RNTI for a given HARQ process </w:t>
      </w:r>
      <w:r w:rsidR="00352474" w:rsidRPr="00840324">
        <w:t>with the DCI received before</w:t>
      </w:r>
      <w:r w:rsidR="00B9095D" w:rsidRPr="00073564">
        <w:t xml:space="preserve"> the end of the expected transmission of the last PUSCH for that HARQ process</w:t>
      </w:r>
      <w:r w:rsidR="00352474">
        <w:t xml:space="preserve"> </w:t>
      </w:r>
      <w:r w:rsidR="00352474" w:rsidRPr="00840324">
        <w:t>if the latter is scheduled by a DCI with CRC scrambled by C-RNTI, CS-RNTI or MCS-C-RNTI</w:t>
      </w:r>
      <w:r w:rsidR="00B9095D" w:rsidRPr="00073564">
        <w:t>.</w:t>
      </w:r>
      <w:r w:rsidR="000B491D" w:rsidRPr="000B491D">
        <w:t xml:space="preserve"> </w:t>
      </w:r>
    </w:p>
    <w:p w14:paraId="123805BE" w14:textId="72D1F6D1" w:rsidR="00B9095D" w:rsidRPr="000B491D" w:rsidRDefault="000B491D" w:rsidP="000B491D">
      <w:bookmarkStart w:id="537" w:name="_Hlk26290630"/>
      <w:r>
        <w:t>If</w:t>
      </w:r>
      <w:r w:rsidRPr="00A854A7">
        <w:t xml:space="preserve"> a UE is configured by higher layer parameter </w:t>
      </w:r>
      <w:r w:rsidRPr="00E02087">
        <w:rPr>
          <w:i/>
        </w:rPr>
        <w:t>PDCCH-Config</w:t>
      </w:r>
      <w:r w:rsidRPr="00A854A7">
        <w:t xml:space="preserve"> that contains two different values of </w:t>
      </w:r>
      <w:r w:rsidR="001D0605">
        <w:rPr>
          <w:i/>
        </w:rPr>
        <w:t>coresetPoolIndex</w:t>
      </w:r>
      <w:r w:rsidRPr="00A854A7">
        <w:t xml:space="preserve"> in </w:t>
      </w:r>
      <w:r w:rsidRPr="00E02087">
        <w:rPr>
          <w:i/>
        </w:rPr>
        <w:t>ControlResourceSet</w:t>
      </w:r>
      <w:r w:rsidRPr="00A854A7">
        <w:t xml:space="preserve"> for the active BWP of a serving cell </w:t>
      </w:r>
      <w:r>
        <w:t xml:space="preserve">and </w:t>
      </w:r>
      <w:r w:rsidRPr="004B3323">
        <w:t>PDCCHs that schedule two P</w:t>
      </w:r>
      <w:r>
        <w:t>U</w:t>
      </w:r>
      <w:r w:rsidRPr="004B3323">
        <w:t>SCH</w:t>
      </w:r>
      <w:r>
        <w:t>s</w:t>
      </w:r>
      <w:r w:rsidRPr="004B3323">
        <w:t xml:space="preserve"> are associated to different </w:t>
      </w:r>
      <w:r w:rsidRPr="004B3323">
        <w:rPr>
          <w:i/>
        </w:rPr>
        <w:t>ControlResourceSets</w:t>
      </w:r>
      <w:r w:rsidRPr="004B3323">
        <w:t xml:space="preserve"> having different values of </w:t>
      </w:r>
      <w:r w:rsidR="001D0605">
        <w:rPr>
          <w:i/>
        </w:rPr>
        <w:t>coresetPoolIndex</w:t>
      </w:r>
      <w:r w:rsidR="00517E89">
        <w:rPr>
          <w:i/>
        </w:rPr>
        <w:t xml:space="preserve"> </w:t>
      </w:r>
      <w:r w:rsidR="00517E89" w:rsidRPr="00585CA0">
        <w:rPr>
          <w:rFonts w:eastAsia="Malgun Gothic" w:cs="Batang"/>
        </w:rPr>
        <w:t xml:space="preserve">and the UE reports its capability of </w:t>
      </w:r>
      <w:r w:rsidR="00517E89" w:rsidRPr="00666765">
        <w:rPr>
          <w:rFonts w:eastAsia="Malgun Gothic" w:cs="Batang"/>
          <w:i/>
          <w:iCs/>
        </w:rPr>
        <w:t>outOfOrderOperationUL-r16</w:t>
      </w:r>
      <w:r w:rsidR="00517E89" w:rsidRPr="00585CA0">
        <w:rPr>
          <w:rFonts w:eastAsia="Malgun Gothic" w:cs="Batang"/>
        </w:rPr>
        <w:t xml:space="preserve"> or </w:t>
      </w:r>
      <w:r w:rsidR="00517E89" w:rsidRPr="00666765">
        <w:rPr>
          <w:rFonts w:eastAsia="Malgun Gothic" w:cs="Batang"/>
          <w:i/>
          <w:iCs/>
        </w:rPr>
        <w:t>outOfOrderOperationUL-r18</w:t>
      </w:r>
      <w:r>
        <w:rPr>
          <w:i/>
          <w:lang w:eastAsia="x-none"/>
        </w:rPr>
        <w:t xml:space="preserve">, </w:t>
      </w:r>
      <w:r w:rsidRPr="003D1FFC">
        <w:rPr>
          <w:lang w:eastAsia="x-none"/>
        </w:rPr>
        <w:t>f</w:t>
      </w:r>
      <w:r w:rsidRPr="003D1FFC">
        <w:t xml:space="preserve">or any two HARQ process IDs  in a given scheduled cell, if the UE is scheduled to start a first PUSCH transmission starting in symbol </w:t>
      </w:r>
      <w:r w:rsidRPr="00E02087">
        <w:rPr>
          <w:i/>
        </w:rPr>
        <w:t>j</w:t>
      </w:r>
      <w:r w:rsidRPr="003D1FFC">
        <w:t xml:space="preserve"> by a PDCCH associated with a value of </w:t>
      </w:r>
      <w:r w:rsidR="001D0605">
        <w:rPr>
          <w:i/>
        </w:rPr>
        <w:t>coresetPoolIndex</w:t>
      </w:r>
      <w:r w:rsidRPr="003D1FFC">
        <w:t xml:space="preserve"> ending in symbol </w:t>
      </w:r>
      <w:r w:rsidRPr="00E02087">
        <w:rPr>
          <w:i/>
        </w:rPr>
        <w:t>i</w:t>
      </w:r>
      <w:r w:rsidRPr="003D1FFC">
        <w:t xml:space="preserve">, the UE can be scheduled to transmit a PUSCH starting earlier than the end of the first PUSCH by a PDCCH associated with a different value of </w:t>
      </w:r>
      <w:r w:rsidR="001D0605">
        <w:rPr>
          <w:i/>
        </w:rPr>
        <w:t>coresetPoolIndex</w:t>
      </w:r>
      <w:r w:rsidRPr="003D1FFC">
        <w:t xml:space="preserve"> that ends later than symbol </w:t>
      </w:r>
      <w:r w:rsidRPr="00E02087">
        <w:rPr>
          <w:i/>
        </w:rPr>
        <w:t>i</w:t>
      </w:r>
      <w:r w:rsidRPr="003D1FFC">
        <w:t xml:space="preserve">. </w:t>
      </w:r>
      <w:bookmarkEnd w:id="537"/>
    </w:p>
    <w:p w14:paraId="7EEC1D56" w14:textId="238A88ED" w:rsidR="00016D42" w:rsidRPr="006A727B" w:rsidRDefault="00F66C32" w:rsidP="00F66C32">
      <w:r w:rsidRPr="006A727B">
        <w:t xml:space="preserve">When two SRS resource sets are configured in </w:t>
      </w:r>
      <w:r w:rsidRPr="006A727B">
        <w:rPr>
          <w:i/>
        </w:rPr>
        <w:t>srs-ResourceSetToAddModList</w:t>
      </w:r>
      <w:r w:rsidRPr="006A727B">
        <w:t xml:space="preserve"> or </w:t>
      </w:r>
      <w:r w:rsidRPr="006A727B">
        <w:rPr>
          <w:i/>
        </w:rPr>
        <w:t xml:space="preserve">srs-ResourceSetToAddModListDCI-0-2 </w:t>
      </w:r>
      <w:r w:rsidRPr="006A727B">
        <w:t xml:space="preserve">with higher layer parameter </w:t>
      </w:r>
      <w:r w:rsidRPr="006A727B">
        <w:rPr>
          <w:i/>
        </w:rPr>
        <w:t xml:space="preserve">usage </w:t>
      </w:r>
      <w:r w:rsidRPr="006A727B">
        <w:t xml:space="preserve">in </w:t>
      </w:r>
      <w:r w:rsidRPr="006A727B">
        <w:rPr>
          <w:i/>
        </w:rPr>
        <w:t>SRS-ResourceSet</w:t>
      </w:r>
      <w:r w:rsidRPr="006A727B">
        <w:t xml:space="preserve"> set to 'codebook'</w:t>
      </w:r>
      <w:r w:rsidRPr="006A727B">
        <w:rPr>
          <w:lang w:val="en-US"/>
        </w:rPr>
        <w:t xml:space="preserve"> or </w:t>
      </w:r>
      <w:r w:rsidRPr="006A727B">
        <w:t>'nonCodebook'</w:t>
      </w:r>
      <w:r w:rsidRPr="006A727B">
        <w:rPr>
          <w:lang w:val="en-US"/>
        </w:rPr>
        <w:t xml:space="preserve"> and higher layer parameter </w:t>
      </w:r>
      <w:ins w:id="538" w:author="Mihai Enescu" w:date="2024-09-30T14:59:00Z" w16du:dateUtc="2024-09-30T11:59:00Z">
        <w:r w:rsidR="004E593B" w:rsidRPr="004E593B">
          <w:rPr>
            <w:i/>
            <w:iCs/>
            <w:lang w:val="en-US"/>
          </w:rPr>
          <w:t>sTx-2Panel</w:t>
        </w:r>
      </w:ins>
      <w:del w:id="539" w:author="Mihai Enescu" w:date="2024-09-30T14:59:00Z" w16du:dateUtc="2024-09-30T11:59:00Z">
        <w:r w:rsidRPr="006A727B" w:rsidDel="004E593B">
          <w:rPr>
            <w:i/>
            <w:iCs/>
            <w:lang w:val="en-US"/>
          </w:rPr>
          <w:delText>enableSTx2PofmDCI</w:delText>
        </w:r>
      </w:del>
      <w:r w:rsidRPr="006A727B">
        <w:rPr>
          <w:lang w:val="en-US"/>
        </w:rPr>
        <w:t xml:space="preserve"> is configured</w:t>
      </w:r>
      <w:r w:rsidRPr="006A727B">
        <w:t xml:space="preserve"> and </w:t>
      </w:r>
      <w:r w:rsidRPr="006A727B">
        <w:rPr>
          <w:i/>
        </w:rPr>
        <w:t>PDCCH-Config</w:t>
      </w:r>
      <w:r w:rsidRPr="006A727B">
        <w:t xml:space="preserve">  contains two different values of </w:t>
      </w:r>
      <w:r w:rsidRPr="006A727B">
        <w:rPr>
          <w:i/>
        </w:rPr>
        <w:t>coresetPoolIndex</w:t>
      </w:r>
      <w:r w:rsidRPr="006A727B">
        <w:t xml:space="preserve"> in </w:t>
      </w:r>
      <w:r w:rsidRPr="006A727B">
        <w:rPr>
          <w:i/>
        </w:rPr>
        <w:t>ControlResourceSet</w:t>
      </w:r>
      <w:r w:rsidRPr="006A727B">
        <w:t xml:space="preserve"> for the active </w:t>
      </w:r>
      <w:r w:rsidR="00747F24">
        <w:t xml:space="preserve">DL </w:t>
      </w:r>
      <w:r w:rsidRPr="006A727B">
        <w:t xml:space="preserve">BWP of a serving cell, </w:t>
      </w:r>
    </w:p>
    <w:p w14:paraId="3EFB942A" w14:textId="25E9257D" w:rsidR="00016D42" w:rsidRPr="006A727B" w:rsidRDefault="00016D42" w:rsidP="00016D42">
      <w:pPr>
        <w:pStyle w:val="B1"/>
      </w:pPr>
      <w:r w:rsidRPr="006A727B">
        <w:t>-</w:t>
      </w:r>
      <w:r w:rsidRPr="006A727B">
        <w:tab/>
      </w:r>
      <w:r w:rsidR="00F66C32" w:rsidRPr="006A727B">
        <w:t xml:space="preserve">two PUSCHs that are fully/partially overlapping in time domain and are fully/partially/non-overlapping in frequency domain </w:t>
      </w:r>
      <w:r w:rsidR="00F66C32" w:rsidRPr="006A727B">
        <w:rPr>
          <w:lang w:val="en-US"/>
        </w:rPr>
        <w:t xml:space="preserve">can be dynamically scheduled by UL grant(s) in DCI(s) and/or </w:t>
      </w:r>
      <w:r w:rsidR="00F66C32" w:rsidRPr="006A727B">
        <w:t xml:space="preserve">scheduled by </w:t>
      </w:r>
      <w:r w:rsidR="00F66C32" w:rsidRPr="006A727B">
        <w:rPr>
          <w:lang w:val="en-US"/>
        </w:rPr>
        <w:t>configured grant(s) Type 1 or Type 2</w:t>
      </w:r>
      <w:r w:rsidR="00F66C32" w:rsidRPr="006A727B">
        <w:t xml:space="preserve">, </w:t>
      </w:r>
    </w:p>
    <w:p w14:paraId="61042C4A" w14:textId="7C4FE55A" w:rsidR="00016D42" w:rsidRPr="006A727B" w:rsidRDefault="00016D42" w:rsidP="00016D42">
      <w:pPr>
        <w:pStyle w:val="B1"/>
      </w:pPr>
      <w:r w:rsidRPr="006A727B">
        <w:t>-</w:t>
      </w:r>
      <w:r w:rsidRPr="006A727B">
        <w:tab/>
      </w:r>
      <w:r w:rsidR="00F66C32" w:rsidRPr="006A727B">
        <w:t>if dynamically scheduled by UL grant(s) in DCI(s)</w:t>
      </w:r>
      <w:r w:rsidRPr="006A727B">
        <w:t xml:space="preserve"> or activated by DCI(s) for configured grant Type 2</w:t>
      </w:r>
      <w:r w:rsidR="00F66C32" w:rsidRPr="006A727B">
        <w:t xml:space="preserve">, the DCI field </w:t>
      </w:r>
      <w:r w:rsidR="00F66C32" w:rsidRPr="006A727B">
        <w:rPr>
          <w:i/>
          <w:iCs/>
        </w:rPr>
        <w:t>SRS Resource Set Indicator</w:t>
      </w:r>
      <w:r w:rsidR="00F66C32" w:rsidRPr="006A727B">
        <w:t xml:space="preserve"> is not present in each of PDCCH </w:t>
      </w:r>
    </w:p>
    <w:p w14:paraId="212567BA" w14:textId="4784B1B5" w:rsidR="00016D42" w:rsidRPr="006A727B" w:rsidRDefault="00016D42" w:rsidP="00016D42">
      <w:pPr>
        <w:pStyle w:val="B1"/>
        <w:rPr>
          <w:iCs/>
        </w:rPr>
      </w:pPr>
      <w:r w:rsidRPr="006A727B">
        <w:t>-</w:t>
      </w:r>
      <w:r w:rsidRPr="006A727B">
        <w:tab/>
      </w:r>
      <w:r w:rsidR="00F66C32" w:rsidRPr="006A727B">
        <w:t xml:space="preserve">two PUSCHs are associated to different values of </w:t>
      </w:r>
      <w:r w:rsidR="00F66C32" w:rsidRPr="006A727B">
        <w:rPr>
          <w:i/>
        </w:rPr>
        <w:t>coresetPoolIndex</w:t>
      </w:r>
      <w:r w:rsidRPr="006A727B">
        <w:rPr>
          <w:i/>
        </w:rPr>
        <w:t xml:space="preserve"> </w:t>
      </w:r>
      <w:r w:rsidRPr="006A727B">
        <w:rPr>
          <w:iCs/>
        </w:rPr>
        <w:t xml:space="preserve">where for configured grant Type 1, the association is based on higher layer parameter </w:t>
      </w:r>
      <w:r w:rsidRPr="006A727B">
        <w:rPr>
          <w:i/>
        </w:rPr>
        <w:t>srs-ResourceSetId</w:t>
      </w:r>
      <w:r w:rsidRPr="006A727B">
        <w:rPr>
          <w:iCs/>
        </w:rPr>
        <w:t xml:space="preserve"> in </w:t>
      </w:r>
      <w:r w:rsidRPr="006A727B">
        <w:rPr>
          <w:i/>
        </w:rPr>
        <w:t>rrc-ConfiguredUplinkGrant</w:t>
      </w:r>
      <w:r w:rsidRPr="006A727B">
        <w:rPr>
          <w:iCs/>
        </w:rPr>
        <w:t xml:space="preserve"> that indicates either the first or the second SRS resource set with usage 'codebook' or 'nonCodeBook' in </w:t>
      </w:r>
      <w:r w:rsidRPr="006A727B">
        <w:rPr>
          <w:i/>
        </w:rPr>
        <w:t>srs-ResourceSetToAddModList</w:t>
      </w:r>
    </w:p>
    <w:p w14:paraId="33090EC2" w14:textId="49B1BD4A" w:rsidR="00016D42" w:rsidRPr="006A727B" w:rsidRDefault="00016D42" w:rsidP="00016D42">
      <w:pPr>
        <w:pStyle w:val="B1"/>
        <w:rPr>
          <w:iCs/>
        </w:rPr>
      </w:pPr>
      <w:r w:rsidRPr="006A727B">
        <w:rPr>
          <w:iCs/>
        </w:rPr>
        <w:t>-</w:t>
      </w:r>
      <w:r w:rsidRPr="006A727B">
        <w:rPr>
          <w:iCs/>
        </w:rPr>
        <w:tab/>
        <w:t>the UE is not expected to be configured with different number of SRS resources in the two SRS resource sets</w:t>
      </w:r>
    </w:p>
    <w:p w14:paraId="7D87E730" w14:textId="518D6218" w:rsidR="00016D42" w:rsidRPr="006A727B" w:rsidRDefault="00016D42" w:rsidP="00016D42">
      <w:pPr>
        <w:pStyle w:val="B1"/>
        <w:rPr>
          <w:iCs/>
        </w:rPr>
      </w:pPr>
      <w:r w:rsidRPr="006A727B">
        <w:rPr>
          <w:iCs/>
        </w:rPr>
        <w:t>-</w:t>
      </w:r>
      <w:r w:rsidRPr="006A727B">
        <w:rPr>
          <w:iCs/>
        </w:rPr>
        <w:tab/>
        <w:t xml:space="preserve">the UE expects </w:t>
      </w:r>
      <w:r w:rsidRPr="006A727B">
        <w:rPr>
          <w:i/>
        </w:rPr>
        <w:t>maxNrofPorts</w:t>
      </w:r>
      <w:r w:rsidRPr="006A727B">
        <w:rPr>
          <w:iCs/>
        </w:rPr>
        <w:t xml:space="preserve"> in </w:t>
      </w:r>
      <w:r w:rsidRPr="006A727B">
        <w:rPr>
          <w:i/>
        </w:rPr>
        <w:t>PTRS-UplinkConfig</w:t>
      </w:r>
      <w:r w:rsidRPr="006A727B">
        <w:rPr>
          <w:iCs/>
        </w:rPr>
        <w:t xml:space="preserve"> to be configured as one if UL PT-RS is configured. </w:t>
      </w:r>
    </w:p>
    <w:p w14:paraId="61BD1DE9" w14:textId="0FCC0A3A" w:rsidR="00016D42" w:rsidRPr="006A727B" w:rsidRDefault="00016D42" w:rsidP="00016D42">
      <w:r w:rsidRPr="006A727B">
        <w:t xml:space="preserve">When a UE is configured </w:t>
      </w:r>
      <w:r w:rsidRPr="006A727B">
        <w:rPr>
          <w:lang w:eastAsia="zh-CN"/>
        </w:rPr>
        <w:t xml:space="preserve">with </w:t>
      </w:r>
      <w:r w:rsidRPr="006A727B">
        <w:rPr>
          <w:i/>
          <w:iCs/>
        </w:rPr>
        <w:t>dl-OrJointTCI-StateList</w:t>
      </w:r>
      <w:r w:rsidRPr="006A727B">
        <w:rPr>
          <w:lang w:val="en-US" w:eastAsia="zh-CN"/>
        </w:rPr>
        <w:t xml:space="preserve"> or </w:t>
      </w:r>
      <w:r w:rsidRPr="006A727B">
        <w:rPr>
          <w:i/>
          <w:lang w:val="en-US" w:eastAsia="zh-CN"/>
        </w:rPr>
        <w:t>TCI-UL-State</w:t>
      </w:r>
      <w:r w:rsidRPr="006A727B">
        <w:rPr>
          <w:lang w:val="en-US" w:eastAsia="zh-CN"/>
        </w:rPr>
        <w:t xml:space="preserve"> </w:t>
      </w:r>
      <w:r w:rsidRPr="006A727B">
        <w:t xml:space="preserve">and two SRS resource sets are configured in </w:t>
      </w:r>
      <w:r w:rsidRPr="006A727B">
        <w:rPr>
          <w:i/>
        </w:rPr>
        <w:t>srs-ResourceSetToAddModList</w:t>
      </w:r>
      <w:r w:rsidRPr="006A727B">
        <w:t xml:space="preserve"> or </w:t>
      </w:r>
      <w:r w:rsidRPr="006A727B">
        <w:rPr>
          <w:i/>
        </w:rPr>
        <w:t xml:space="preserve">srs-ResourceSetToAddModListDCI-0-2 </w:t>
      </w:r>
      <w:r w:rsidRPr="006A727B">
        <w:t xml:space="preserve">with higher layer parameter </w:t>
      </w:r>
      <w:r w:rsidRPr="006A727B">
        <w:rPr>
          <w:i/>
        </w:rPr>
        <w:t xml:space="preserve">usage </w:t>
      </w:r>
      <w:r w:rsidRPr="006A727B">
        <w:t xml:space="preserve">in </w:t>
      </w:r>
      <w:r w:rsidRPr="006A727B">
        <w:rPr>
          <w:i/>
        </w:rPr>
        <w:t>SRS-ResourceSet</w:t>
      </w:r>
      <w:r w:rsidRPr="006A727B">
        <w:t xml:space="preserve"> set to 'codebook' or 'noncodebook', and the higher layer parameter </w:t>
      </w:r>
      <w:r w:rsidR="00747F24" w:rsidRPr="006A727B">
        <w:rPr>
          <w:i/>
          <w:iCs/>
        </w:rPr>
        <w:t>multi</w:t>
      </w:r>
      <w:r w:rsidR="00747F24">
        <w:rPr>
          <w:i/>
          <w:iCs/>
        </w:rPr>
        <w:t>P</w:t>
      </w:r>
      <w:r w:rsidR="00747F24" w:rsidRPr="006A727B">
        <w:rPr>
          <w:i/>
          <w:iCs/>
        </w:rPr>
        <w:t>anelScheme</w:t>
      </w:r>
      <w:r w:rsidR="00747F24">
        <w:rPr>
          <w:i/>
          <w:iCs/>
        </w:rPr>
        <w:t xml:space="preserve">SDM </w:t>
      </w:r>
      <w:r w:rsidR="00747F24" w:rsidRPr="00172C35">
        <w:t xml:space="preserve">or </w:t>
      </w:r>
      <w:r w:rsidR="00747F24" w:rsidRPr="006A727B">
        <w:rPr>
          <w:i/>
          <w:iCs/>
        </w:rPr>
        <w:t>multi</w:t>
      </w:r>
      <w:r w:rsidR="00747F24">
        <w:rPr>
          <w:i/>
          <w:iCs/>
        </w:rPr>
        <w:t>P</w:t>
      </w:r>
      <w:r w:rsidR="00747F24" w:rsidRPr="006A727B">
        <w:rPr>
          <w:i/>
          <w:iCs/>
        </w:rPr>
        <w:t>anelScheme</w:t>
      </w:r>
      <w:r w:rsidR="00747F24">
        <w:rPr>
          <w:i/>
          <w:iCs/>
        </w:rPr>
        <w:t>SFN</w:t>
      </w:r>
      <w:r w:rsidR="00747F24" w:rsidRPr="006A727B">
        <w:t xml:space="preserve"> is </w:t>
      </w:r>
      <w:r w:rsidR="00747F24">
        <w:t>configured</w:t>
      </w:r>
      <w:r w:rsidRPr="006A727B">
        <w:t xml:space="preserve">, and the </w:t>
      </w:r>
      <w:r w:rsidRPr="006A727B">
        <w:rPr>
          <w:lang w:val="en-US"/>
        </w:rPr>
        <w:t xml:space="preserve">higher layer parameter </w:t>
      </w:r>
      <w:r w:rsidRPr="006A727B">
        <w:rPr>
          <w:i/>
        </w:rPr>
        <w:t>rrc-ConfiguredUplinkGrant</w:t>
      </w:r>
      <w:r w:rsidRPr="006A727B">
        <w:rPr>
          <w:lang w:val="en-US"/>
        </w:rPr>
        <w:t xml:space="preserve"> does not contain </w:t>
      </w:r>
      <w:r w:rsidRPr="006A727B">
        <w:rPr>
          <w:i/>
        </w:rPr>
        <w:t>srs-ResourceIndicator2</w:t>
      </w:r>
      <w:r w:rsidRPr="006A727B">
        <w:t xml:space="preserve"> or</w:t>
      </w:r>
      <w:r w:rsidRPr="006A727B">
        <w:rPr>
          <w:i/>
        </w:rPr>
        <w:t xml:space="preserve"> precodingAndNumberOfLayers2</w:t>
      </w:r>
      <w:r w:rsidRPr="006A727B">
        <w:t xml:space="preserve">, the PUSCH transmission occasion(s) is associated with the first SRS resource set if the first </w:t>
      </w:r>
      <w:r w:rsidRPr="006A727B">
        <w:rPr>
          <w:lang w:val="en-US" w:eastAsia="zh-CN"/>
        </w:rPr>
        <w:t xml:space="preserve">indicated </w:t>
      </w:r>
      <w:r w:rsidRPr="006A727B">
        <w:rPr>
          <w:i/>
          <w:iCs/>
          <w:lang w:val="en-US" w:eastAsia="zh-CN"/>
        </w:rPr>
        <w:t>TCI-States</w:t>
      </w:r>
      <w:r w:rsidRPr="006A727B">
        <w:rPr>
          <w:lang w:val="en-US" w:eastAsia="zh-CN"/>
        </w:rPr>
        <w:t xml:space="preserve"> or </w:t>
      </w:r>
      <w:r w:rsidRPr="006A727B">
        <w:rPr>
          <w:i/>
          <w:iCs/>
          <w:lang w:val="en-US" w:eastAsia="zh-CN"/>
        </w:rPr>
        <w:t>TCI-UL-States</w:t>
      </w:r>
      <w:r w:rsidRPr="006A727B">
        <w:t xml:space="preserve"> applies and is associated with the second SRS resource set if the second </w:t>
      </w:r>
      <w:r w:rsidRPr="006A727B">
        <w:rPr>
          <w:lang w:val="en-US" w:eastAsia="zh-CN"/>
        </w:rPr>
        <w:t xml:space="preserve">indicated </w:t>
      </w:r>
      <w:r w:rsidRPr="006A727B">
        <w:rPr>
          <w:i/>
          <w:iCs/>
          <w:lang w:val="en-US" w:eastAsia="zh-CN"/>
        </w:rPr>
        <w:t>TCI-States</w:t>
      </w:r>
      <w:r w:rsidRPr="006A727B">
        <w:rPr>
          <w:lang w:val="en-US" w:eastAsia="zh-CN"/>
        </w:rPr>
        <w:t xml:space="preserve"> or </w:t>
      </w:r>
      <w:r w:rsidRPr="006A727B">
        <w:rPr>
          <w:i/>
          <w:iCs/>
          <w:lang w:val="en-US" w:eastAsia="zh-CN"/>
        </w:rPr>
        <w:t>TCI-UL-States</w:t>
      </w:r>
      <w:r w:rsidRPr="006A727B">
        <w:t xml:space="preserve"> applies.</w:t>
      </w:r>
    </w:p>
    <w:p w14:paraId="2F316F0E" w14:textId="5DB67F29" w:rsidR="00016D42" w:rsidRPr="000E33FA" w:rsidRDefault="00016D42" w:rsidP="00016D42">
      <w:pPr>
        <w:rPr>
          <w:i/>
          <w:iCs/>
        </w:rPr>
      </w:pPr>
      <w:r w:rsidRPr="000E33FA">
        <w:t xml:space="preserve">When a UE is configured </w:t>
      </w:r>
      <w:r w:rsidRPr="000E33FA">
        <w:rPr>
          <w:lang w:eastAsia="zh-CN"/>
        </w:rPr>
        <w:t xml:space="preserve">with </w:t>
      </w:r>
      <w:r w:rsidRPr="000E33FA">
        <w:rPr>
          <w:i/>
          <w:iCs/>
        </w:rPr>
        <w:t>dl-OrJointTCI-StateList</w:t>
      </w:r>
      <w:r w:rsidRPr="000E33FA">
        <w:rPr>
          <w:lang w:val="en-US" w:eastAsia="zh-CN"/>
        </w:rPr>
        <w:t xml:space="preserve"> or </w:t>
      </w:r>
      <w:r w:rsidRPr="000E33FA">
        <w:rPr>
          <w:i/>
          <w:lang w:val="en-US" w:eastAsia="zh-CN"/>
        </w:rPr>
        <w:t>TCI-UL-State</w:t>
      </w:r>
      <w:r w:rsidRPr="000E33FA">
        <w:rPr>
          <w:iCs/>
          <w:lang w:eastAsia="zh-CN"/>
        </w:rPr>
        <w:t xml:space="preserve"> </w:t>
      </w:r>
      <w:r w:rsidR="00747F24" w:rsidRPr="000E33FA">
        <w:rPr>
          <w:iCs/>
          <w:lang w:eastAsia="zh-CN"/>
        </w:rPr>
        <w:t xml:space="preserve">and </w:t>
      </w:r>
      <w:r w:rsidRPr="000E33FA">
        <w:rPr>
          <w:iCs/>
          <w:lang w:eastAsia="zh-CN"/>
        </w:rPr>
        <w:t>is having two indicated TCI states,</w:t>
      </w:r>
      <w:r w:rsidRPr="000E33FA">
        <w:rPr>
          <w:lang w:val="en-US" w:eastAsia="zh-CN"/>
        </w:rPr>
        <w:t xml:space="preserve"> </w:t>
      </w:r>
      <w:r w:rsidRPr="000E33FA">
        <w:t xml:space="preserve">and only one SRS resource set is configured in </w:t>
      </w:r>
      <w:r w:rsidRPr="000E33FA">
        <w:rPr>
          <w:i/>
        </w:rPr>
        <w:t>srs-ResourceSetToAddModList</w:t>
      </w:r>
      <w:r w:rsidRPr="000E33FA">
        <w:t xml:space="preserve"> or </w:t>
      </w:r>
      <w:r w:rsidRPr="000E33FA">
        <w:rPr>
          <w:i/>
        </w:rPr>
        <w:t xml:space="preserve">srs-ResourceSetToAddModListDCI-0-2 </w:t>
      </w:r>
      <w:r w:rsidRPr="000E33FA">
        <w:t xml:space="preserve">with higher layer parameter </w:t>
      </w:r>
      <w:r w:rsidRPr="000E33FA">
        <w:rPr>
          <w:i/>
        </w:rPr>
        <w:t xml:space="preserve">usage </w:t>
      </w:r>
      <w:r w:rsidRPr="000E33FA">
        <w:t xml:space="preserve">in </w:t>
      </w:r>
      <w:r w:rsidRPr="000E33FA">
        <w:rPr>
          <w:i/>
        </w:rPr>
        <w:t>SRS-ResourceSet</w:t>
      </w:r>
      <w:r w:rsidRPr="000E33FA">
        <w:t xml:space="preserve"> set to 'codebook' or 'noncodebook', the PUSCH transmission occasion(s) scheduled or activated by DCI format 0_1 or 0_2 is associated with the first </w:t>
      </w:r>
      <w:r w:rsidRPr="000E33FA">
        <w:rPr>
          <w:lang w:val="en-US" w:eastAsia="zh-CN"/>
        </w:rPr>
        <w:t xml:space="preserve">indicated </w:t>
      </w:r>
      <w:r w:rsidRPr="000E33FA">
        <w:rPr>
          <w:i/>
          <w:iCs/>
          <w:lang w:val="en-US" w:eastAsia="zh-CN"/>
        </w:rPr>
        <w:t>TCI-States</w:t>
      </w:r>
      <w:r w:rsidRPr="000E33FA">
        <w:rPr>
          <w:lang w:val="en-US" w:eastAsia="zh-CN"/>
        </w:rPr>
        <w:t xml:space="preserve"> or </w:t>
      </w:r>
      <w:r w:rsidRPr="000E33FA">
        <w:rPr>
          <w:i/>
          <w:iCs/>
          <w:lang w:val="en-US" w:eastAsia="zh-CN"/>
        </w:rPr>
        <w:t>TCI-UL-States</w:t>
      </w:r>
      <w:r w:rsidRPr="000E33FA">
        <w:t xml:space="preserve"> if applies or is associated with the second </w:t>
      </w:r>
      <w:r w:rsidRPr="000E33FA">
        <w:rPr>
          <w:lang w:val="en-US" w:eastAsia="zh-CN"/>
        </w:rPr>
        <w:t xml:space="preserve">indicated </w:t>
      </w:r>
      <w:r w:rsidRPr="000E33FA">
        <w:rPr>
          <w:i/>
          <w:iCs/>
          <w:lang w:val="en-US" w:eastAsia="zh-CN"/>
        </w:rPr>
        <w:t>TCI-States</w:t>
      </w:r>
      <w:r w:rsidRPr="000E33FA">
        <w:rPr>
          <w:lang w:val="en-US" w:eastAsia="zh-CN"/>
        </w:rPr>
        <w:t xml:space="preserve"> or </w:t>
      </w:r>
      <w:r w:rsidRPr="000E33FA">
        <w:rPr>
          <w:i/>
          <w:iCs/>
          <w:lang w:val="en-US" w:eastAsia="zh-CN"/>
        </w:rPr>
        <w:t>TCI-UL-States</w:t>
      </w:r>
      <w:r w:rsidRPr="000E33FA">
        <w:t xml:space="preserve"> if applies, as indicated by the higher layer parameter </w:t>
      </w:r>
      <w:r w:rsidR="001546A7" w:rsidRPr="000E33FA">
        <w:rPr>
          <w:rFonts w:ascii="Times" w:eastAsia="Batang" w:hAnsi="Times"/>
          <w:i/>
          <w:lang w:eastAsia="sv-SE"/>
        </w:rPr>
        <w:t>applyIndicatedTCI-State</w:t>
      </w:r>
      <w:r w:rsidRPr="000E33FA">
        <w:rPr>
          <w:i/>
          <w:iCs/>
        </w:rPr>
        <w:t xml:space="preserve"> </w:t>
      </w:r>
      <w:r w:rsidRPr="000E33FA">
        <w:t>configured by</w:t>
      </w:r>
      <w:r w:rsidRPr="000E33FA">
        <w:rPr>
          <w:i/>
          <w:iCs/>
        </w:rPr>
        <w:t xml:space="preserve"> PUSCH-Config.</w:t>
      </w:r>
    </w:p>
    <w:p w14:paraId="167E25C9" w14:textId="0EC6D8BF" w:rsidR="00016D42" w:rsidRPr="00C32762" w:rsidRDefault="00016D42" w:rsidP="00016D42">
      <w:pPr>
        <w:rPr>
          <w:color w:val="000000" w:themeColor="text1"/>
        </w:rPr>
      </w:pPr>
      <w:r w:rsidRPr="00C32762">
        <w:rPr>
          <w:color w:val="000000" w:themeColor="text1"/>
        </w:rPr>
        <w:t xml:space="preserve">When a UE is configured with </w:t>
      </w:r>
      <w:r w:rsidRPr="00C32762">
        <w:rPr>
          <w:color w:val="000000" w:themeColor="text1"/>
          <w:lang w:val="en-US"/>
        </w:rPr>
        <w:t xml:space="preserve">higher layer parameter </w:t>
      </w:r>
      <w:r w:rsidR="00747F24">
        <w:rPr>
          <w:i/>
          <w:iCs/>
          <w:color w:val="000000" w:themeColor="text1"/>
          <w:lang w:val="en-US"/>
        </w:rPr>
        <w:t>sTx-2Panel</w:t>
      </w:r>
      <w:r w:rsidR="00747F24" w:rsidRPr="00C32762">
        <w:rPr>
          <w:color w:val="000000" w:themeColor="text1"/>
          <w:lang w:val="en-US"/>
        </w:rPr>
        <w:t xml:space="preserve"> </w:t>
      </w:r>
      <w:r w:rsidRPr="00C32762">
        <w:rPr>
          <w:color w:val="000000" w:themeColor="text1"/>
          <w:lang w:val="en-US"/>
        </w:rPr>
        <w:t xml:space="preserve"> </w:t>
      </w:r>
      <w:r w:rsidRPr="00C32762">
        <w:rPr>
          <w:color w:val="000000" w:themeColor="text1"/>
        </w:rPr>
        <w:t xml:space="preserve">and </w:t>
      </w:r>
      <w:r w:rsidRPr="00C32762">
        <w:rPr>
          <w:i/>
          <w:color w:val="000000" w:themeColor="text1"/>
        </w:rPr>
        <w:t>PDCCH-Config</w:t>
      </w:r>
      <w:r w:rsidRPr="00C32762">
        <w:rPr>
          <w:color w:val="000000" w:themeColor="text1"/>
        </w:rPr>
        <w:t xml:space="preserve"> contains two different values of </w:t>
      </w:r>
      <w:r w:rsidRPr="00C32762">
        <w:rPr>
          <w:i/>
          <w:color w:val="000000" w:themeColor="text1"/>
        </w:rPr>
        <w:t>coresetPoolIndex</w:t>
      </w:r>
      <w:r w:rsidRPr="00C32762">
        <w:rPr>
          <w:color w:val="000000" w:themeColor="text1"/>
        </w:rPr>
        <w:t xml:space="preserve"> in </w:t>
      </w:r>
      <w:r w:rsidRPr="00C32762">
        <w:rPr>
          <w:i/>
          <w:color w:val="000000" w:themeColor="text1"/>
        </w:rPr>
        <w:t>ControlResourceSet</w:t>
      </w:r>
      <w:r w:rsidRPr="00C32762">
        <w:rPr>
          <w:color w:val="000000" w:themeColor="text1"/>
        </w:rPr>
        <w:t xml:space="preserve"> for the active </w:t>
      </w:r>
      <w:r w:rsidR="00747F24">
        <w:rPr>
          <w:color w:val="000000" w:themeColor="text1"/>
        </w:rPr>
        <w:t xml:space="preserve">DL </w:t>
      </w:r>
      <w:r w:rsidRPr="00C32762">
        <w:rPr>
          <w:color w:val="000000" w:themeColor="text1"/>
        </w:rPr>
        <w:t xml:space="preserve">BWP of a serving cell, </w:t>
      </w:r>
    </w:p>
    <w:p w14:paraId="007C3E41" w14:textId="2687C0E0" w:rsidR="00016D42" w:rsidRPr="00C32762" w:rsidRDefault="00021B76" w:rsidP="00021B76">
      <w:pPr>
        <w:pStyle w:val="B1"/>
      </w:pPr>
      <w:r>
        <w:t>-</w:t>
      </w:r>
      <w:r>
        <w:tab/>
      </w:r>
      <w:r w:rsidR="00016D42" w:rsidRPr="00C32762">
        <w:t xml:space="preserve">the UE is expected to be configured with two SRS resource sets with usage </w:t>
      </w:r>
      <w:r w:rsidR="00766462">
        <w:t>'</w:t>
      </w:r>
      <w:r w:rsidR="00016D42" w:rsidRPr="00C32762">
        <w:t>codebook</w:t>
      </w:r>
      <w:r w:rsidR="00766462">
        <w:t>'</w:t>
      </w:r>
      <w:r w:rsidR="00016D42" w:rsidRPr="00C32762">
        <w:t xml:space="preserve"> or </w:t>
      </w:r>
      <w:r w:rsidR="00766462">
        <w:t>'</w:t>
      </w:r>
      <w:r w:rsidR="00016D42" w:rsidRPr="00C32762">
        <w:t>nonCodeBook</w:t>
      </w:r>
      <w:r w:rsidR="00766462">
        <w:t>'</w:t>
      </w:r>
      <w:r w:rsidR="00016D42" w:rsidRPr="00C32762">
        <w:t xml:space="preserve"> in </w:t>
      </w:r>
      <w:r w:rsidR="00016D42" w:rsidRPr="00C32762">
        <w:rPr>
          <w:i/>
          <w:iCs/>
        </w:rPr>
        <w:t>srs-ResourceSetToAddModList</w:t>
      </w:r>
    </w:p>
    <w:p w14:paraId="2D74C008" w14:textId="1980ED62" w:rsidR="00F66C32" w:rsidRPr="00016D42" w:rsidRDefault="00021B76" w:rsidP="00021B76">
      <w:pPr>
        <w:pStyle w:val="B1"/>
      </w:pPr>
      <w:r>
        <w:rPr>
          <w:lang w:val="en-GB"/>
        </w:rPr>
        <w:t>-</w:t>
      </w:r>
      <w:r>
        <w:rPr>
          <w:lang w:val="en-GB"/>
        </w:rPr>
        <w:tab/>
      </w:r>
      <w:r w:rsidR="00016D42">
        <w:rPr>
          <w:lang w:val="en-GB"/>
        </w:rPr>
        <w:t>i</w:t>
      </w:r>
      <w:r w:rsidR="00016D42" w:rsidRPr="00C32762">
        <w:rPr>
          <w:rFonts w:eastAsia="DengXian"/>
        </w:rPr>
        <w:t xml:space="preserve">f the UE is configured to monitor DCI format 0_2 </w:t>
      </w:r>
      <w:r w:rsidR="00016D42" w:rsidRPr="00C32762">
        <w:t>and there is only one SRS resource set</w:t>
      </w:r>
      <w:r w:rsidR="00016D42" w:rsidRPr="00C32762">
        <w:rPr>
          <w:strike/>
        </w:rPr>
        <w:t>s</w:t>
      </w:r>
      <w:r w:rsidR="00016D42" w:rsidRPr="00C32762">
        <w:t xml:space="preserve"> configured by </w:t>
      </w:r>
      <w:r w:rsidR="00016D42" w:rsidRPr="00C32762">
        <w:rPr>
          <w:i/>
          <w:iCs/>
        </w:rPr>
        <w:t>srs-ResourceSetToAddModListDCI-0-2</w:t>
      </w:r>
      <w:r w:rsidR="00016D42" w:rsidRPr="00C32762">
        <w:t xml:space="preserve"> and associated with usage 'codebook' or 'nonCodeBook', the UE monitors only </w:t>
      </w:r>
      <w:r w:rsidR="001E4A7C">
        <w:t>CORESETs</w:t>
      </w:r>
      <w:r w:rsidR="001E4A7C" w:rsidRPr="00C32762">
        <w:t xml:space="preserve"> </w:t>
      </w:r>
      <w:r w:rsidR="001E4A7C">
        <w:t>associated</w:t>
      </w:r>
      <w:r w:rsidR="001E4A7C" w:rsidRPr="00C32762">
        <w:t xml:space="preserve"> with </w:t>
      </w:r>
      <w:r w:rsidR="001E4A7C" w:rsidRPr="00C32762">
        <w:rPr>
          <w:i/>
          <w:iCs/>
        </w:rPr>
        <w:t>coresetPoolIndex</w:t>
      </w:r>
      <w:r w:rsidR="00016D42" w:rsidRPr="00C32762">
        <w:t xml:space="preserve"> value 0</w:t>
      </w:r>
      <w:r w:rsidR="00F66C32" w:rsidRPr="00016D42">
        <w:rPr>
          <w:i/>
        </w:rPr>
        <w:t xml:space="preserve">. </w:t>
      </w:r>
    </w:p>
    <w:p w14:paraId="1C55C06C" w14:textId="253F82DC" w:rsidR="00F66C32" w:rsidRDefault="00016D42" w:rsidP="00F66C32">
      <w:pPr>
        <w:rPr>
          <w:shd w:val="clear" w:color="auto" w:fill="FFFFFF"/>
          <w:lang w:val="en-US"/>
        </w:rPr>
      </w:pPr>
      <w:r>
        <w:t xml:space="preserve">A </w:t>
      </w:r>
      <w:r w:rsidR="007644C2" w:rsidRPr="00171EBA">
        <w:t xml:space="preserve">UE is not expected to be scheduled by a PDCCH ending in symbol </w:t>
      </w:r>
      <m:oMath>
        <m:r>
          <w:rPr>
            <w:rFonts w:ascii="Cambria Math" w:hAnsi="Cambria Math"/>
          </w:rPr>
          <m:t>i</m:t>
        </m:r>
      </m:oMath>
      <w:r w:rsidR="007644C2" w:rsidRPr="00171EBA">
        <w:t xml:space="preserve"> to transmit a PUSCH on a given serving cell overlapping in time with a transmission occasion, where the UE is allowed to transmit a PUSCH with configured grant according to [10, TS</w:t>
      </w:r>
      <w:ins w:id="540" w:author="Mihai Enescu" w:date="2024-10-03T23:05:00Z" w16du:dateUtc="2024-10-03T20:05:00Z">
        <w:r w:rsidR="00CB4406">
          <w:t xml:space="preserve"> </w:t>
        </w:r>
      </w:ins>
      <w:r w:rsidR="007644C2" w:rsidRPr="00171EBA">
        <w:t xml:space="preserve">38.321], starting in a symbol </w:t>
      </w:r>
      <m:oMath>
        <m:r>
          <w:rPr>
            <w:rFonts w:ascii="Cambria Math" w:hAnsi="Cambria Math"/>
          </w:rPr>
          <m:t>j</m:t>
        </m:r>
      </m:oMath>
      <w:r w:rsidR="007644C2" w:rsidRPr="00171EBA">
        <w:t xml:space="preserve"> on the same serving cell if the end of symbol </w:t>
      </w:r>
      <m:oMath>
        <m:r>
          <w:rPr>
            <w:rFonts w:ascii="Cambria Math" w:hAnsi="Cambria Math"/>
          </w:rPr>
          <m:t>i</m:t>
        </m:r>
      </m:oMath>
      <w:r w:rsidR="007644C2"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007644C2" w:rsidRPr="00171EBA">
        <w:t xml:space="preserve"> symbols</w:t>
      </w:r>
      <w:r w:rsidR="007644C2" w:rsidRPr="0006745D">
        <w:t xml:space="preserve"> </w:t>
      </w:r>
      <w:r w:rsidR="0006745D" w:rsidRPr="0006745D">
        <w:t xml:space="preserve">and an additional time duration </w:t>
      </w:r>
      <w:r w:rsidR="0006745D" w:rsidRPr="0006745D">
        <w:rPr>
          <w:i/>
        </w:rPr>
        <w:t>T</w:t>
      </w:r>
      <w:r w:rsidR="0006745D" w:rsidRPr="0006745D">
        <w:rPr>
          <w:i/>
          <w:vertAlign w:val="subscript"/>
        </w:rPr>
        <w:t>switch</w:t>
      </w:r>
      <w:r w:rsidR="0006745D" w:rsidRPr="0006745D">
        <w:t xml:space="preserve"> </w:t>
      </w:r>
      <w:r w:rsidR="007644C2" w:rsidRPr="00171EBA">
        <w:t xml:space="preserve">before the beginning of symbol </w:t>
      </w:r>
      <m:oMath>
        <m:r>
          <w:rPr>
            <w:rFonts w:ascii="Cambria Math" w:hAnsi="Cambria Math"/>
          </w:rPr>
          <m:t>j</m:t>
        </m:r>
      </m:oMath>
      <w:r w:rsidR="00EF61C8" w:rsidRPr="003226CB">
        <w:rPr>
          <w:rFonts w:hint="eastAsia"/>
          <w:lang w:eastAsia="zh-CN"/>
        </w:rPr>
        <w:t>,</w:t>
      </w:r>
      <w:r w:rsidR="00EF61C8" w:rsidRPr="003226CB">
        <w:rPr>
          <w:rFonts w:hAnsi="Cambria Math"/>
          <w:lang w:val="en-US"/>
        </w:rPr>
        <w:t xml:space="preserve"> </w:t>
      </w:r>
      <w:r w:rsidR="00EF61C8" w:rsidRPr="003226CB">
        <w:rPr>
          <w:shd w:val="clear" w:color="auto" w:fill="FFFFFF"/>
          <w:lang w:val="en-US"/>
        </w:rPr>
        <w:t xml:space="preserve">if </w:t>
      </w:r>
    </w:p>
    <w:p w14:paraId="176CD255" w14:textId="3E0FE93F" w:rsidR="00F66C32" w:rsidRDefault="00F66C32" w:rsidP="00021B76">
      <w:pPr>
        <w:pStyle w:val="B1"/>
        <w:rPr>
          <w:shd w:val="clear" w:color="auto" w:fill="FFFFFF"/>
        </w:rPr>
      </w:pPr>
      <w:r>
        <w:rPr>
          <w:shd w:val="clear" w:color="auto" w:fill="FFFFFF"/>
        </w:rPr>
        <w:t>-</w:t>
      </w:r>
      <w:r>
        <w:rPr>
          <w:shd w:val="clear" w:color="auto" w:fill="FFFFFF"/>
        </w:rPr>
        <w:tab/>
      </w:r>
      <w:r w:rsidR="00EF61C8" w:rsidRPr="003226CB">
        <w:rPr>
          <w:shd w:val="clear" w:color="auto" w:fill="FFFFFF"/>
        </w:rPr>
        <w:t>the UE is not provided</w:t>
      </w:r>
      <w:r w:rsidR="00CF024C">
        <w:rPr>
          <w:shd w:val="clear" w:color="auto" w:fill="FFFFFF"/>
        </w:rPr>
        <w:t xml:space="preserve"> </w:t>
      </w:r>
      <w:r w:rsidR="00CF024C" w:rsidRPr="003226CB">
        <w:rPr>
          <w:i/>
          <w:iCs/>
          <w:shd w:val="clear" w:color="auto" w:fill="FFFFFF"/>
        </w:rPr>
        <w:t>prio</w:t>
      </w:r>
      <w:r w:rsidR="00CF024C">
        <w:rPr>
          <w:i/>
          <w:iCs/>
          <w:shd w:val="clear" w:color="auto" w:fill="FFFFFF"/>
        </w:rPr>
        <w:t>LowDG-HighCG</w:t>
      </w:r>
      <w:r w:rsidR="00EF61C8">
        <w:rPr>
          <w:shd w:val="clear" w:color="auto" w:fill="FFFFFF"/>
        </w:rPr>
        <w:t xml:space="preserve"> </w:t>
      </w:r>
      <w:r w:rsidR="00EF61C8" w:rsidRPr="003226CB">
        <w:rPr>
          <w:shd w:val="clear" w:color="auto" w:fill="FFFFFF"/>
        </w:rPr>
        <w:t>or</w:t>
      </w:r>
      <w:r w:rsidR="00EF61C8">
        <w:rPr>
          <w:shd w:val="clear" w:color="auto" w:fill="FFFFFF"/>
        </w:rPr>
        <w:t xml:space="preserve"> </w:t>
      </w:r>
      <w:r w:rsidR="00CF024C" w:rsidRPr="003226CB">
        <w:rPr>
          <w:i/>
          <w:iCs/>
          <w:shd w:val="clear" w:color="auto" w:fill="FFFFFF"/>
        </w:rPr>
        <w:t>prio</w:t>
      </w:r>
      <w:r w:rsidR="00CF024C">
        <w:rPr>
          <w:i/>
          <w:iCs/>
          <w:shd w:val="clear" w:color="auto" w:fill="FFFFFF"/>
        </w:rPr>
        <w:t>HighDG-LowCG</w:t>
      </w:r>
      <w:r w:rsidR="00EF61C8" w:rsidRPr="003226CB">
        <w:rPr>
          <w:shd w:val="clear" w:color="auto" w:fill="FFFFFF"/>
        </w:rPr>
        <w:t>, or the UE is provided</w:t>
      </w:r>
      <w:r w:rsidR="00EF61C8">
        <w:rPr>
          <w:shd w:val="clear" w:color="auto" w:fill="FFFFFF"/>
        </w:rPr>
        <w:t xml:space="preserve"> </w:t>
      </w:r>
      <w:r w:rsidR="00CF024C" w:rsidRPr="003226CB">
        <w:rPr>
          <w:i/>
          <w:iCs/>
          <w:shd w:val="clear" w:color="auto" w:fill="FFFFFF"/>
        </w:rPr>
        <w:t>prio</w:t>
      </w:r>
      <w:r w:rsidR="00CF024C">
        <w:rPr>
          <w:i/>
          <w:iCs/>
          <w:shd w:val="clear" w:color="auto" w:fill="FFFFFF"/>
        </w:rPr>
        <w:t>LowDG-HighCG</w:t>
      </w:r>
      <w:r w:rsidR="00EF61C8">
        <w:rPr>
          <w:shd w:val="clear" w:color="auto" w:fill="FFFFFF"/>
        </w:rPr>
        <w:t xml:space="preserve"> </w:t>
      </w:r>
      <w:r w:rsidR="00EF61C8" w:rsidRPr="003226CB">
        <w:rPr>
          <w:shd w:val="clear" w:color="auto" w:fill="FFFFFF"/>
        </w:rPr>
        <w:t>or</w:t>
      </w:r>
      <w:r w:rsidR="00EF61C8">
        <w:rPr>
          <w:shd w:val="clear" w:color="auto" w:fill="FFFFFF"/>
        </w:rPr>
        <w:t xml:space="preserve"> </w:t>
      </w:r>
      <w:r w:rsidR="00CF024C" w:rsidRPr="003226CB">
        <w:rPr>
          <w:i/>
          <w:iCs/>
          <w:shd w:val="clear" w:color="auto" w:fill="FFFFFF"/>
        </w:rPr>
        <w:t>prio</w:t>
      </w:r>
      <w:r w:rsidR="00CF024C">
        <w:rPr>
          <w:i/>
          <w:iCs/>
          <w:shd w:val="clear" w:color="auto" w:fill="FFFFFF"/>
        </w:rPr>
        <w:t>HighDG-LowCG</w:t>
      </w:r>
      <w:r w:rsidR="00EF61C8" w:rsidRPr="003226CB">
        <w:rPr>
          <w:shd w:val="clear" w:color="auto" w:fill="FFFFFF"/>
        </w:rPr>
        <w:t xml:space="preserve"> and the two PUSCHs have the same priority index as described in Clause 9 of [6, TS 38.213]</w:t>
      </w:r>
      <w:r w:rsidRPr="00F66C32">
        <w:rPr>
          <w:shd w:val="clear" w:color="auto" w:fill="FFFFFF"/>
        </w:rPr>
        <w:t xml:space="preserve"> </w:t>
      </w:r>
      <w:r>
        <w:rPr>
          <w:shd w:val="clear" w:color="auto" w:fill="FFFFFF"/>
        </w:rPr>
        <w:t>and</w:t>
      </w:r>
    </w:p>
    <w:p w14:paraId="44CDBBC7" w14:textId="114A390E" w:rsidR="00F66C32" w:rsidRPr="00451A68" w:rsidRDefault="00F66C32" w:rsidP="00021B76">
      <w:pPr>
        <w:pStyle w:val="B1"/>
        <w:rPr>
          <w:color w:val="000000" w:themeColor="text1"/>
          <w:shd w:val="clear" w:color="auto" w:fill="FFFFFF"/>
        </w:rPr>
      </w:pPr>
      <w:r w:rsidRPr="000A126D">
        <w:rPr>
          <w:color w:val="000000" w:themeColor="text1"/>
        </w:rPr>
        <w:t>-</w:t>
      </w:r>
      <w:r w:rsidRPr="000A126D">
        <w:rPr>
          <w:color w:val="000000" w:themeColor="text1"/>
        </w:rPr>
        <w:tab/>
        <w:t xml:space="preserve">the UE is not provided </w:t>
      </w:r>
      <w:ins w:id="541" w:author="Mihai Enescu" w:date="2024-09-30T15:00:00Z" w16du:dateUtc="2024-09-30T12:00:00Z">
        <w:r w:rsidR="004E593B" w:rsidRPr="004E593B">
          <w:rPr>
            <w:i/>
            <w:iCs/>
            <w:color w:val="000000" w:themeColor="text1"/>
          </w:rPr>
          <w:t>sTx-2Panel</w:t>
        </w:r>
      </w:ins>
      <w:del w:id="542" w:author="Mihai Enescu" w:date="2024-09-30T15:00:00Z" w16du:dateUtc="2024-09-30T12:00:00Z">
        <w:r w:rsidRPr="000A126D" w:rsidDel="004E593B">
          <w:rPr>
            <w:i/>
            <w:iCs/>
            <w:color w:val="000000" w:themeColor="text1"/>
          </w:rPr>
          <w:delText>enableSTx2PofmDCI</w:delText>
        </w:r>
      </w:del>
      <w:r>
        <w:rPr>
          <w:i/>
          <w:iCs/>
          <w:color w:val="000000" w:themeColor="text1"/>
        </w:rPr>
        <w:t>,</w:t>
      </w:r>
      <w:r w:rsidRPr="000A126D">
        <w:rPr>
          <w:color w:val="000000" w:themeColor="text1"/>
        </w:rPr>
        <w:t xml:space="preserve"> or is provided </w:t>
      </w:r>
      <w:ins w:id="543" w:author="Mihai Enescu" w:date="2024-09-30T15:00:00Z" w16du:dateUtc="2024-09-30T12:00:00Z">
        <w:r w:rsidR="004E593B" w:rsidRPr="004E593B">
          <w:rPr>
            <w:i/>
            <w:iCs/>
            <w:color w:val="000000" w:themeColor="text1"/>
          </w:rPr>
          <w:t>sTx-2Panel</w:t>
        </w:r>
      </w:ins>
      <w:del w:id="544" w:author="Mihai Enescu" w:date="2024-09-30T15:00:00Z" w16du:dateUtc="2024-09-30T12:00:00Z">
        <w:r w:rsidRPr="000A126D" w:rsidDel="004E593B">
          <w:rPr>
            <w:i/>
            <w:iCs/>
            <w:color w:val="000000" w:themeColor="text1"/>
          </w:rPr>
          <w:delText>enableSTx2PofmDCI</w:delText>
        </w:r>
      </w:del>
      <w:r w:rsidRPr="000A126D">
        <w:rPr>
          <w:color w:val="000000" w:themeColor="text1"/>
        </w:rPr>
        <w:t xml:space="preserve"> and the two PUSCHs are associated with the same </w:t>
      </w:r>
      <w:r w:rsidRPr="000A126D">
        <w:rPr>
          <w:i/>
          <w:iCs/>
          <w:color w:val="000000" w:themeColor="text1"/>
        </w:rPr>
        <w:t>coresetPoolIndex</w:t>
      </w:r>
      <w:r w:rsidRPr="000A126D">
        <w:rPr>
          <w:color w:val="000000" w:themeColor="text1"/>
        </w:rPr>
        <w:t xml:space="preserve"> value.</w:t>
      </w:r>
    </w:p>
    <w:p w14:paraId="2DD372EA" w14:textId="157094EE" w:rsidR="002D48EA" w:rsidRDefault="007644C2" w:rsidP="00F66C32">
      <w:r w:rsidRPr="00171EBA">
        <w:t xml:space="preserve">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rsidR="00662899">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r w:rsidRPr="0006745D">
        <w:t>.</w:t>
      </w:r>
      <w:r w:rsidR="0006745D" w:rsidRPr="0006745D">
        <w:t xml:space="preserve"> The value </w:t>
      </w:r>
      <w:r w:rsidR="0006745D" w:rsidRPr="0006745D">
        <w:rPr>
          <w:i/>
          <w:iCs/>
        </w:rPr>
        <w:t>T</w:t>
      </w:r>
      <w:r w:rsidR="0006745D" w:rsidRPr="0006745D">
        <w:rPr>
          <w:i/>
          <w:iCs/>
          <w:vertAlign w:val="subscript"/>
        </w:rPr>
        <w:t>switch</w:t>
      </w:r>
      <w:r w:rsidR="0006745D">
        <w:t xml:space="preserve"> </w:t>
      </w:r>
      <w:r w:rsidR="0006745D" w:rsidRPr="0006745D">
        <w:t>is defined in Clause 6.4.</w:t>
      </w:r>
    </w:p>
    <w:p w14:paraId="468DC735" w14:textId="47F8245E" w:rsidR="007644C2" w:rsidRPr="0006745D" w:rsidRDefault="002D48EA" w:rsidP="0093254E">
      <w:pPr>
        <w:pStyle w:val="ListParagraph"/>
        <w:spacing w:after="180"/>
        <w:ind w:left="0"/>
        <w:rPr>
          <w:rFonts w:ascii="Times New Roman" w:hAnsi="Times New Roman"/>
          <w:sz w:val="20"/>
          <w:szCs w:val="20"/>
        </w:rPr>
      </w:pPr>
      <w:r>
        <w:rPr>
          <w:rFonts w:ascii="Times New Roman" w:hAnsi="Times New Roman"/>
          <w:color w:val="000000" w:themeColor="text1"/>
          <w:sz w:val="20"/>
          <w:szCs w:val="20"/>
          <w:lang w:eastAsia="ko-KR"/>
        </w:rPr>
        <w:t xml:space="preserve">If a UE receives an ACK for a given HARQ process in CG-DFI in a PDCCH ending in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to terminate a transport block repetition in a PUSCH transmission </w:t>
      </w:r>
      <w:r w:rsidR="009C1F5D">
        <w:rPr>
          <w:rFonts w:ascii="Times New Roman" w:hAnsi="Times New Roman"/>
          <w:color w:val="000000" w:themeColor="text1"/>
          <w:sz w:val="20"/>
          <w:szCs w:val="20"/>
          <w:lang w:eastAsia="ko-KR"/>
        </w:rPr>
        <w:t xml:space="preserve">with a configured grant </w:t>
      </w:r>
      <w:r>
        <w:rPr>
          <w:rFonts w:ascii="Times New Roman" w:hAnsi="Times New Roman"/>
          <w:color w:val="000000" w:themeColor="text1"/>
          <w:sz w:val="20"/>
          <w:szCs w:val="20"/>
          <w:lang w:eastAsia="ko-KR"/>
        </w:rPr>
        <w:t xml:space="preserve">on a given serving cell with the same HARQ process after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the UE is expected to terminate the repetition of the transport block in a PUSCH transmission starting from a symbol </w:t>
      </w:r>
      <w:r>
        <w:rPr>
          <w:rFonts w:ascii="Times New Roman" w:hAnsi="Times New Roman"/>
          <w:i/>
          <w:iCs/>
          <w:color w:val="000000" w:themeColor="text1"/>
          <w:sz w:val="20"/>
          <w:szCs w:val="20"/>
          <w:lang w:eastAsia="ko-KR"/>
        </w:rPr>
        <w:t xml:space="preserve">j </w:t>
      </w:r>
      <w:r>
        <w:rPr>
          <w:rFonts w:ascii="Times New Roman" w:hAnsi="Times New Roman"/>
          <w:color w:val="000000" w:themeColor="text1"/>
          <w:sz w:val="20"/>
          <w:szCs w:val="20"/>
          <w:lang w:eastAsia="ko-KR"/>
        </w:rPr>
        <w:t xml:space="preserve">if the gap between the end of PDCCH of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and the start of the PUSCH transmission in symbol </w:t>
      </w:r>
      <w:r>
        <w:rPr>
          <w:rFonts w:ascii="Times New Roman" w:hAnsi="Times New Roman"/>
          <w:i/>
          <w:iCs/>
          <w:color w:val="000000" w:themeColor="text1"/>
          <w:sz w:val="20"/>
          <w:szCs w:val="20"/>
          <w:lang w:eastAsia="ko-KR"/>
        </w:rPr>
        <w:t>j</w:t>
      </w:r>
      <w:r>
        <w:rPr>
          <w:rFonts w:ascii="Times New Roman" w:hAnsi="Times New Roman"/>
          <w:color w:val="000000" w:themeColor="text1"/>
          <w:sz w:val="20"/>
          <w:szCs w:val="20"/>
          <w:lang w:eastAsia="ko-KR"/>
        </w:rPr>
        <w:t xml:space="preserve"> is equal to or more than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symbols. The value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in symbols is determined according to the UE processing capability defined in Clause 6.4, and </w:t>
      </w:r>
      <w:r>
        <w:rPr>
          <w:rFonts w:ascii="Times New Roman" w:hAnsi="Times New Roman"/>
          <w:i/>
          <w:iCs/>
          <w:color w:val="000000" w:themeColor="text1"/>
          <w:sz w:val="20"/>
          <w:szCs w:val="20"/>
          <w:lang w:eastAsia="ko-KR"/>
        </w:rPr>
        <w:t xml:space="preserve">N2 </w:t>
      </w:r>
      <w:r>
        <w:rPr>
          <w:rFonts w:ascii="Times New Roman" w:hAnsi="Times New Roman"/>
          <w:color w:val="000000" w:themeColor="text1"/>
          <w:sz w:val="20"/>
          <w:szCs w:val="20"/>
          <w:lang w:eastAsia="ko-KR"/>
        </w:rPr>
        <w:t>and the symbol duration are based on the minimum of the subcarrier spacing corresponding to the PUSCH and the subcarrier spacing of the PDCCH indicating CG-DFI.</w:t>
      </w:r>
      <w:r w:rsidR="0093254E">
        <w:rPr>
          <w:rFonts w:ascii="Times New Roman" w:hAnsi="Times New Roman"/>
          <w:color w:val="000000" w:themeColor="text1"/>
          <w:sz w:val="20"/>
          <w:szCs w:val="20"/>
          <w:lang w:eastAsia="ko-KR"/>
        </w:rPr>
        <w:t xml:space="preserve"> </w:t>
      </w:r>
      <w:r w:rsidR="007644C2" w:rsidRPr="0093254E">
        <w:rPr>
          <w:rFonts w:ascii="Times New Roman" w:hAnsi="Times New Roman"/>
          <w:sz w:val="20"/>
          <w:szCs w:val="20"/>
        </w:rPr>
        <w:t xml:space="preserve">A UE is not expected to be scheduled by a PDCCH ending in symbol </w:t>
      </w:r>
      <m:oMath>
        <m:r>
          <w:rPr>
            <w:rFonts w:ascii="Cambria Math" w:hAnsi="Cambria Math"/>
            <w:sz w:val="20"/>
            <w:szCs w:val="20"/>
          </w:rPr>
          <m:t>i</m:t>
        </m:r>
      </m:oMath>
      <w:r w:rsidR="007644C2" w:rsidRPr="0093254E">
        <w:rPr>
          <w:rFonts w:ascii="Times New Roman" w:hAnsi="Times New Roman"/>
          <w:sz w:val="20"/>
          <w:szCs w:val="20"/>
        </w:rPr>
        <w:t xml:space="preserve"> to transmit a PUSCH on a given serving cell for a given HARQ process, if there is a transmission occasion where the UE is allowed to transmit a PUSCH with configured grant according to [10, TS</w:t>
      </w:r>
      <w:ins w:id="545" w:author="Mihai Enescu" w:date="2024-10-03T23:05:00Z" w16du:dateUtc="2024-10-03T20:05:00Z">
        <w:r w:rsidR="00CB4406">
          <w:rPr>
            <w:rFonts w:ascii="Times New Roman" w:hAnsi="Times New Roman"/>
            <w:sz w:val="20"/>
            <w:szCs w:val="20"/>
          </w:rPr>
          <w:t xml:space="preserve"> </w:t>
        </w:r>
      </w:ins>
      <w:r w:rsidR="007644C2" w:rsidRPr="0093254E">
        <w:rPr>
          <w:rFonts w:ascii="Times New Roman" w:hAnsi="Times New Roman"/>
          <w:sz w:val="20"/>
          <w:szCs w:val="20"/>
        </w:rPr>
        <w:t xml:space="preserve">38.321] with the same HARQ process on the same serving cell starting in a symbol </w:t>
      </w:r>
      <m:oMath>
        <m:r>
          <w:rPr>
            <w:rFonts w:ascii="Cambria Math" w:hAnsi="Cambria Math"/>
            <w:sz w:val="20"/>
            <w:szCs w:val="20"/>
          </w:rPr>
          <m:t>j</m:t>
        </m:r>
      </m:oMath>
      <w:r w:rsidR="007644C2" w:rsidRPr="0093254E">
        <w:rPr>
          <w:rFonts w:ascii="Times New Roman" w:hAnsi="Times New Roman"/>
          <w:sz w:val="20"/>
          <w:szCs w:val="20"/>
        </w:rPr>
        <w:t xml:space="preserve"> after symbol </w:t>
      </w:r>
      <m:oMath>
        <m:r>
          <w:rPr>
            <w:rFonts w:ascii="Cambria Math" w:hAnsi="Cambria Math"/>
            <w:sz w:val="20"/>
            <w:szCs w:val="20"/>
          </w:rPr>
          <m:t>i</m:t>
        </m:r>
      </m:oMath>
      <w:r w:rsidR="007644C2" w:rsidRPr="0093254E">
        <w:rPr>
          <w:rFonts w:ascii="Times New Roman" w:hAnsi="Times New Roman"/>
          <w:sz w:val="20"/>
          <w:szCs w:val="20"/>
        </w:rPr>
        <w:t xml:space="preserve">, and if the gap between the end of PDCCH and the beginning of symbol </w:t>
      </w:r>
      <m:oMath>
        <m:r>
          <w:rPr>
            <w:rFonts w:ascii="Cambria Math" w:hAnsi="Cambria Math"/>
            <w:sz w:val="20"/>
            <w:szCs w:val="20"/>
          </w:rPr>
          <m:t>j</m:t>
        </m:r>
      </m:oMath>
      <w:r w:rsidR="007644C2" w:rsidRPr="0093254E">
        <w:rPr>
          <w:rFonts w:ascii="Times New Roman" w:hAnsi="Times New Roman"/>
          <w:sz w:val="20"/>
          <w:szCs w:val="20"/>
        </w:rPr>
        <w:t xml:space="preserve"> is less than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007644C2" w:rsidRPr="0093254E">
        <w:rPr>
          <w:rFonts w:ascii="Times New Roman" w:hAnsi="Times New Roman"/>
          <w:sz w:val="20"/>
          <w:szCs w:val="20"/>
        </w:rPr>
        <w:t xml:space="preserve"> symbols</w:t>
      </w:r>
      <w:r w:rsidR="0006745D" w:rsidRPr="0006745D">
        <w:rPr>
          <w:rFonts w:ascii="Times New Roman" w:hAnsi="Times New Roman"/>
          <w:sz w:val="20"/>
          <w:szCs w:val="20"/>
        </w:rPr>
        <w:t xml:space="preserve"> </w:t>
      </w:r>
      <w:r w:rsidR="0006745D" w:rsidRPr="0006745D">
        <w:rPr>
          <w:rFonts w:ascii="Times New Roman" w:hAnsi="Times New Roman"/>
          <w:sz w:val="20"/>
          <w:szCs w:val="20"/>
          <w:lang w:val="en-GB"/>
        </w:rPr>
        <w:t xml:space="preserve">and an additional time duration </w:t>
      </w:r>
      <w:r w:rsidR="0006745D" w:rsidRPr="0006745D">
        <w:rPr>
          <w:rFonts w:ascii="Times New Roman" w:hAnsi="Times New Roman"/>
          <w:i/>
          <w:sz w:val="20"/>
          <w:szCs w:val="20"/>
          <w:lang w:val="en-GB"/>
        </w:rPr>
        <w:t>T</w:t>
      </w:r>
      <w:r w:rsidR="0006745D" w:rsidRPr="0006745D">
        <w:rPr>
          <w:rFonts w:ascii="Times New Roman" w:hAnsi="Times New Roman"/>
          <w:i/>
          <w:sz w:val="20"/>
          <w:szCs w:val="20"/>
          <w:vertAlign w:val="subscript"/>
          <w:lang w:val="en-GB"/>
        </w:rPr>
        <w:t>switch</w:t>
      </w:r>
      <w:r w:rsidR="007644C2" w:rsidRPr="0006745D">
        <w:rPr>
          <w:rFonts w:ascii="Times New Roman" w:hAnsi="Times New Roman"/>
          <w:sz w:val="20"/>
          <w:szCs w:val="20"/>
        </w:rPr>
        <w:t xml:space="preserve">. </w:t>
      </w:r>
      <w:r w:rsidR="007644C2" w:rsidRPr="0093254E">
        <w:rPr>
          <w:rFonts w:ascii="Times New Roman" w:hAnsi="Times New Roman"/>
          <w:sz w:val="20"/>
          <w:szCs w:val="20"/>
        </w:rPr>
        <w:t xml:space="preserve">The value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007644C2" w:rsidRPr="0093254E">
        <w:rPr>
          <w:rFonts w:ascii="Times New Roman" w:hAnsi="Times New Roman"/>
          <w:sz w:val="20"/>
          <w:szCs w:val="20"/>
        </w:rPr>
        <w:t xml:space="preserve"> in symbols is determined according to the UE processing capability defined in </w:t>
      </w:r>
      <w:r w:rsidR="0093254E">
        <w:rPr>
          <w:rFonts w:ascii="Times New Roman" w:hAnsi="Times New Roman"/>
          <w:sz w:val="20"/>
          <w:szCs w:val="20"/>
        </w:rPr>
        <w:t>c</w:t>
      </w:r>
      <w:r w:rsidR="0093254E" w:rsidRPr="0093254E">
        <w:rPr>
          <w:rFonts w:ascii="Times New Roman" w:hAnsi="Times New Roman"/>
          <w:sz w:val="20"/>
          <w:szCs w:val="20"/>
        </w:rPr>
        <w:t xml:space="preserve">lause </w:t>
      </w:r>
      <w:r w:rsidR="007644C2" w:rsidRPr="0093254E">
        <w:rPr>
          <w:rFonts w:ascii="Times New Roman" w:hAnsi="Times New Roman"/>
          <w:sz w:val="20"/>
          <w:szCs w:val="20"/>
        </w:rPr>
        <w:t xml:space="preserve">6.4,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 xml:space="preserve"> </m:t>
        </m:r>
      </m:oMath>
      <w:r w:rsidR="007644C2" w:rsidRPr="0093254E">
        <w:rPr>
          <w:rFonts w:ascii="Times New Roman" w:hAnsi="Times New Roman"/>
          <w:sz w:val="20"/>
          <w:szCs w:val="20"/>
        </w:rPr>
        <w:t>and the symbol duration are based on the minimum of the subcarrier spacing corresponding to the PUSCH with configured grant and the subcarrier spacing of the PDCCH scheduling the PUSCH.</w:t>
      </w:r>
      <w:r w:rsidR="0006745D" w:rsidRPr="0006745D">
        <w:rPr>
          <w:rFonts w:ascii="Times New Roman" w:hAnsi="Times New Roman"/>
          <w:sz w:val="20"/>
          <w:szCs w:val="20"/>
        </w:rPr>
        <w:t xml:space="preserve"> </w:t>
      </w:r>
      <w:r w:rsidR="0006745D" w:rsidRPr="0006745D">
        <w:rPr>
          <w:rFonts w:ascii="Times New Roman" w:hAnsi="Times New Roman"/>
          <w:sz w:val="20"/>
          <w:szCs w:val="20"/>
          <w:lang w:val="en-GB"/>
        </w:rPr>
        <w:t xml:space="preserve">The value </w:t>
      </w:r>
      <w:r w:rsidR="0006745D" w:rsidRPr="0006745D">
        <w:rPr>
          <w:rFonts w:ascii="Times New Roman" w:hAnsi="Times New Roman"/>
          <w:i/>
          <w:iCs/>
          <w:sz w:val="20"/>
          <w:szCs w:val="20"/>
          <w:lang w:val="en-GB"/>
        </w:rPr>
        <w:t>T</w:t>
      </w:r>
      <w:r w:rsidR="0006745D" w:rsidRPr="0006745D">
        <w:rPr>
          <w:rFonts w:ascii="Times New Roman" w:hAnsi="Times New Roman"/>
          <w:i/>
          <w:iCs/>
          <w:sz w:val="20"/>
          <w:szCs w:val="20"/>
          <w:vertAlign w:val="subscript"/>
          <w:lang w:val="en-GB"/>
        </w:rPr>
        <w:t>switch</w:t>
      </w:r>
      <w:r w:rsidR="0006745D" w:rsidRPr="0006745D">
        <w:rPr>
          <w:rFonts w:ascii="Times New Roman" w:hAnsi="Times New Roman"/>
          <w:sz w:val="20"/>
          <w:szCs w:val="20"/>
          <w:lang w:val="en-GB"/>
        </w:rPr>
        <w:t xml:space="preserve"> is defined in Clause 6.4.</w:t>
      </w:r>
    </w:p>
    <w:p w14:paraId="4E77C7AB" w14:textId="3E4CB3F4" w:rsidR="000B491D" w:rsidRDefault="00CE686E" w:rsidP="000B491D">
      <w:pPr>
        <w:rPr>
          <w:color w:val="000000"/>
        </w:rPr>
      </w:pPr>
      <w:bookmarkStart w:id="546" w:name="_Hlk512252948"/>
      <w:bookmarkEnd w:id="528"/>
      <w:r>
        <w:rPr>
          <w:color w:val="000000"/>
        </w:rPr>
        <w:t>For PUSCH scheduled by DCI format 0_0 on a cell, the UE shall transmit PUSCH according to the spatial relation, if applicable, corresponding to the</w:t>
      </w:r>
      <w:r w:rsidRPr="001D7169">
        <w:t xml:space="preserve"> </w:t>
      </w:r>
      <w:r w:rsidR="00167D17" w:rsidRPr="001D7169">
        <w:rPr>
          <w:rFonts w:hint="eastAsia"/>
          <w:lang w:eastAsia="zh-CN"/>
        </w:rPr>
        <w:t xml:space="preserve">dedicated </w:t>
      </w:r>
      <w:r>
        <w:rPr>
          <w:color w:val="000000"/>
        </w:rPr>
        <w:t xml:space="preserve">PUCCH resource with the lowest ID within the active UL BWP of the cell, as described in </w:t>
      </w:r>
      <w:r w:rsidR="00662899">
        <w:rPr>
          <w:color w:val="000000"/>
        </w:rPr>
        <w:t>Clause</w:t>
      </w:r>
      <w:r>
        <w:rPr>
          <w:color w:val="000000"/>
        </w:rPr>
        <w:t xml:space="preserve"> 9.2.1 of</w:t>
      </w:r>
      <w:r w:rsidRPr="00F65FA6">
        <w:rPr>
          <w:color w:val="000000"/>
        </w:rPr>
        <w:t xml:space="preserve"> </w:t>
      </w:r>
      <w:r>
        <w:rPr>
          <w:color w:val="000000"/>
        </w:rPr>
        <w:t xml:space="preserve">[6, TS 38.213]. </w:t>
      </w:r>
      <w:r w:rsidR="0093254E">
        <w:rPr>
          <w:color w:val="000000"/>
        </w:rPr>
        <w:t xml:space="preserve">If the </w:t>
      </w:r>
      <w:r w:rsidR="0093254E" w:rsidRPr="00334D4B">
        <w:rPr>
          <w:color w:val="000000"/>
        </w:rPr>
        <w:t xml:space="preserve">dedicated </w:t>
      </w:r>
      <w:r w:rsidR="0093254E">
        <w:rPr>
          <w:color w:val="000000"/>
        </w:rPr>
        <w:t xml:space="preserve">PUCCH resource with the lowest ID within the active UL BWP of the cell corresponds to two spatial relations, the UE shall transmit the PUSCH according to the spatial relation with the </w:t>
      </w:r>
      <w:r w:rsidR="00F57760">
        <w:rPr>
          <w:color w:val="000000"/>
        </w:rPr>
        <w:t xml:space="preserve">lower </w:t>
      </w:r>
      <w:r w:rsidR="0093254E">
        <w:rPr>
          <w:color w:val="000000"/>
        </w:rPr>
        <w:t xml:space="preserve">ID. </w:t>
      </w:r>
    </w:p>
    <w:p w14:paraId="6433D106" w14:textId="359FB189" w:rsidR="000B491D" w:rsidRDefault="000B491D" w:rsidP="000B491D">
      <w:r>
        <w:rPr>
          <w:color w:val="000000"/>
        </w:rPr>
        <w:t xml:space="preserve">For PUSCH scheduled by DCI format 0_0 on a cell and if the higher layer parameter </w:t>
      </w:r>
      <w:r w:rsidR="001D0605" w:rsidRPr="005704A4">
        <w:rPr>
          <w:i/>
          <w:color w:val="000000"/>
        </w:rPr>
        <w:t>enableDefaultBeamPL-ForPUSCH0</w:t>
      </w:r>
      <w:r w:rsidR="001D0605">
        <w:rPr>
          <w:i/>
          <w:color w:val="000000"/>
        </w:rPr>
        <w:t>-0</w:t>
      </w:r>
      <w:r>
        <w:rPr>
          <w:color w:val="000000"/>
        </w:rPr>
        <w:t xml:space="preserve"> is set </w:t>
      </w:r>
      <w:r w:rsidR="00F61D39">
        <w:rPr>
          <w:color w:val="000000"/>
        </w:rPr>
        <w:t>'</w:t>
      </w:r>
      <w:r>
        <w:rPr>
          <w:color w:val="000000"/>
        </w:rPr>
        <w:t>enabled</w:t>
      </w:r>
      <w:r w:rsidR="00F61D39">
        <w:rPr>
          <w:color w:val="000000"/>
        </w:rPr>
        <w:t>'</w:t>
      </w:r>
      <w:r>
        <w:rPr>
          <w:color w:val="000000"/>
        </w:rPr>
        <w:t xml:space="preserve">, the UE is not configured with PUCCH resources on the active UL BWP and the UE is in RRC connected mode, the UE shall transmit PUSCH according to the spatial relation, if applicable, with a reference to the RS </w:t>
      </w:r>
      <w:r w:rsidR="005A039F" w:rsidRPr="007C3487">
        <w:t xml:space="preserve">configured with </w:t>
      </w:r>
      <w:r w:rsidR="005A039F" w:rsidRPr="00B600AF">
        <w:rPr>
          <w:i/>
          <w:iCs/>
        </w:rPr>
        <w:t>qcl-Type</w:t>
      </w:r>
      <w:r w:rsidR="005A039F" w:rsidRPr="00B600AF">
        <w:t xml:space="preserve"> set to</w:t>
      </w:r>
      <w:r>
        <w:rPr>
          <w:color w:val="000000"/>
        </w:rPr>
        <w:t xml:space="preserve"> </w:t>
      </w:r>
      <w:r w:rsidR="009C4ECF">
        <w:rPr>
          <w:color w:val="000000"/>
        </w:rPr>
        <w:t>'</w:t>
      </w:r>
      <w:r w:rsidR="005A039F">
        <w:rPr>
          <w:color w:val="000000"/>
        </w:rPr>
        <w:t>t</w:t>
      </w:r>
      <w:r w:rsidR="009C4ECF">
        <w:rPr>
          <w:color w:val="000000"/>
        </w:rPr>
        <w:t>ypeD'</w:t>
      </w:r>
      <w:r>
        <w:rPr>
          <w:color w:val="000000"/>
        </w:rPr>
        <w:t xml:space="preserve"> corresponding to the</w:t>
      </w:r>
      <w:r>
        <w:t xml:space="preserve"> QCL assumption of the CORESET with the lowest ID</w:t>
      </w:r>
      <w:r w:rsidR="009C4ECF">
        <w:t xml:space="preserve"> on the active DL BWP of the cell</w:t>
      </w:r>
      <w:r>
        <w:t xml:space="preserve">. </w:t>
      </w:r>
      <w:r w:rsidR="0093254E">
        <w:t xml:space="preserve">If the CORESET is indicated with two TCI states, </w:t>
      </w:r>
      <w:r w:rsidR="0093254E" w:rsidRPr="00B96566">
        <w:rPr>
          <w:i/>
          <w:iCs/>
        </w:rPr>
        <w:t>sfnSchemePdcch</w:t>
      </w:r>
      <w:r w:rsidR="0093254E">
        <w:t xml:space="preserve"> is configured and the UE supports </w:t>
      </w:r>
      <w:r w:rsidR="00D37F97" w:rsidRPr="00FC4056">
        <w:rPr>
          <w:i/>
          <w:iCs/>
        </w:rPr>
        <w:t>sfn-DefaultUL-BeamSetup-r17</w:t>
      </w:r>
      <w:r w:rsidR="0093254E">
        <w:t xml:space="preserve">, the UE shall use the first TCI state as the QCL assumption. </w:t>
      </w:r>
    </w:p>
    <w:p w14:paraId="7C352E01" w14:textId="73933EC6" w:rsidR="00CE686E" w:rsidRPr="0048482F" w:rsidRDefault="000B491D" w:rsidP="000B491D">
      <w:pPr>
        <w:rPr>
          <w:color w:val="000000"/>
        </w:rPr>
      </w:pPr>
      <w:r>
        <w:rPr>
          <w:color w:val="000000"/>
        </w:rPr>
        <w:t xml:space="preserve">For PUSCH scheduled by DCI format 0_0 on a cell and if the higher layer parameter </w:t>
      </w:r>
      <w:r w:rsidR="0016312B" w:rsidRPr="005704A4">
        <w:rPr>
          <w:i/>
          <w:color w:val="000000"/>
        </w:rPr>
        <w:t>enableDefaultBeamPL-ForPUSCH0</w:t>
      </w:r>
      <w:r w:rsidR="00105180">
        <w:rPr>
          <w:i/>
          <w:color w:val="000000"/>
        </w:rPr>
        <w:t>-0</w:t>
      </w:r>
      <w:r>
        <w:rPr>
          <w:color w:val="000000"/>
        </w:rPr>
        <w:t xml:space="preserve"> is set </w:t>
      </w:r>
      <w:r w:rsidR="00F61D39">
        <w:rPr>
          <w:color w:val="000000"/>
        </w:rPr>
        <w:t>'</w:t>
      </w:r>
      <w:r>
        <w:rPr>
          <w:color w:val="000000"/>
        </w:rPr>
        <w:t>enabled</w:t>
      </w:r>
      <w:r w:rsidR="00F61D39">
        <w:rPr>
          <w:color w:val="000000"/>
        </w:rPr>
        <w:t>'</w:t>
      </w:r>
      <w:r>
        <w:rPr>
          <w:color w:val="000000"/>
        </w:rPr>
        <w:t xml:space="preserve">,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sidR="005A039F" w:rsidRPr="007C3487">
        <w:t xml:space="preserve">configured with </w:t>
      </w:r>
      <w:r w:rsidR="005A039F" w:rsidRPr="00B600AF">
        <w:rPr>
          <w:i/>
          <w:iCs/>
        </w:rPr>
        <w:t>qcl-Type</w:t>
      </w:r>
      <w:r w:rsidR="005A039F" w:rsidRPr="00B600AF">
        <w:t xml:space="preserve"> set to</w:t>
      </w:r>
      <w:r w:rsidR="005A039F" w:rsidRPr="007C3487">
        <w:t xml:space="preserve"> </w:t>
      </w:r>
      <w:r w:rsidR="005A039F">
        <w:rPr>
          <w:color w:val="000000"/>
        </w:rPr>
        <w:t xml:space="preserve">'typeD' </w:t>
      </w:r>
      <w:r>
        <w:rPr>
          <w:color w:val="000000"/>
        </w:rPr>
        <w:t>corresponding to the</w:t>
      </w:r>
      <w:r>
        <w:t xml:space="preserve"> QCL assumption of the CORESET with the lowest ID </w:t>
      </w:r>
      <w:r w:rsidR="009C4ECF">
        <w:t xml:space="preserve">on the active DL BWP of the cell </w:t>
      </w:r>
      <w:r>
        <w:t xml:space="preserve">in case CORESET(s) are configured on the </w:t>
      </w:r>
      <w:r w:rsidR="009C4ECF">
        <w:t>cell</w:t>
      </w:r>
      <w:r>
        <w:t>.</w:t>
      </w:r>
      <w:r w:rsidR="00F57760" w:rsidRPr="0012651B">
        <w:t xml:space="preserve"> If the CORESET is indicated with two TCI states, </w:t>
      </w:r>
      <w:r w:rsidR="00F57760" w:rsidRPr="0012651B">
        <w:rPr>
          <w:i/>
          <w:iCs/>
        </w:rPr>
        <w:t>sfnSchemePdcch</w:t>
      </w:r>
      <w:r w:rsidR="00F57760" w:rsidRPr="0012651B">
        <w:t xml:space="preserve"> is configured and the UE supports </w:t>
      </w:r>
      <w:r w:rsidR="00D37F97" w:rsidRPr="00FC4056">
        <w:rPr>
          <w:i/>
          <w:iCs/>
        </w:rPr>
        <w:t>sfn-DefaultUL-BeamSetup-r17</w:t>
      </w:r>
      <w:r w:rsidR="00F57760" w:rsidRPr="0012651B">
        <w:t>, the UE shall use the first TCI state as the QCL assumption.</w:t>
      </w:r>
    </w:p>
    <w:bookmarkEnd w:id="546"/>
    <w:p w14:paraId="1F32E410" w14:textId="7FD80555" w:rsidR="00CE686E" w:rsidRPr="0048482F" w:rsidRDefault="00CE686E" w:rsidP="00CE686E">
      <w:pPr>
        <w:rPr>
          <w:color w:val="000000"/>
        </w:rPr>
      </w:pPr>
      <w:r w:rsidRPr="0048482F">
        <w:rPr>
          <w:color w:val="000000"/>
        </w:rPr>
        <w:t xml:space="preserve">For uplink, 16 HARQ processes </w:t>
      </w:r>
      <w:r>
        <w:rPr>
          <w:color w:val="000000"/>
        </w:rPr>
        <w:t xml:space="preserve">per cell </w:t>
      </w:r>
      <w:r w:rsidR="00E21BF7">
        <w:rPr>
          <w:color w:val="000000"/>
        </w:rPr>
        <w:t>are</w:t>
      </w:r>
      <w:r w:rsidR="00E21BF7" w:rsidRPr="0048482F">
        <w:rPr>
          <w:color w:val="000000"/>
        </w:rPr>
        <w:t xml:space="preserve"> </w:t>
      </w:r>
      <w:r w:rsidRPr="0048482F">
        <w:rPr>
          <w:color w:val="000000"/>
        </w:rPr>
        <w:t>supported</w:t>
      </w:r>
      <w:r>
        <w:rPr>
          <w:color w:val="000000"/>
        </w:rPr>
        <w:t xml:space="preserve"> by the UE</w:t>
      </w:r>
      <w:r w:rsidR="00E21BF7">
        <w:rPr>
          <w:color w:val="000000"/>
        </w:rPr>
        <w:t>, or s</w:t>
      </w:r>
      <w:r w:rsidR="00E21BF7">
        <w:t xml:space="preserve">ubject to UE capability, </w:t>
      </w:r>
      <w:r w:rsidR="00E21BF7" w:rsidRPr="00253160">
        <w:rPr>
          <w:bCs/>
        </w:rPr>
        <w:t xml:space="preserve">a maximum </w:t>
      </w:r>
      <w:r w:rsidR="00E21BF7">
        <w:rPr>
          <w:bCs/>
        </w:rPr>
        <w:t xml:space="preserve">of 32 HARQ processes </w:t>
      </w:r>
      <w:r w:rsidR="00E40669">
        <w:rPr>
          <w:bCs/>
        </w:rPr>
        <w:t xml:space="preserve">per cell </w:t>
      </w:r>
      <w:r w:rsidR="00AF3F83">
        <w:rPr>
          <w:bCs/>
        </w:rPr>
        <w:t>as defined in [13, TS 38.306]</w:t>
      </w:r>
      <w:r w:rsidRPr="0048482F">
        <w:rPr>
          <w:color w:val="000000"/>
        </w:rPr>
        <w:t>.</w:t>
      </w:r>
      <w:r w:rsidR="000A57D9">
        <w:rPr>
          <w:color w:val="000000"/>
        </w:rPr>
        <w:t xml:space="preserve"> </w:t>
      </w:r>
      <w:r w:rsidR="000A57D9">
        <w:rPr>
          <w:rFonts w:eastAsia="Malgun Gothic"/>
          <w:lang w:eastAsia="ko-KR"/>
        </w:rPr>
        <w:t xml:space="preserve">The number of processes the UE may assume will at most be used for the uplink is configured to the UE for each cell separately by higher layer parameter </w:t>
      </w:r>
      <w:r w:rsidR="000A57D9">
        <w:rPr>
          <w:rFonts w:eastAsia="Malgun Gothic"/>
          <w:i/>
          <w:lang w:eastAsia="ko-KR"/>
        </w:rPr>
        <w:t>nrofHARQ-ProcessesForPUSCH</w:t>
      </w:r>
      <w:r w:rsidR="000A57D9">
        <w:rPr>
          <w:rFonts w:eastAsia="Malgun Gothic"/>
          <w:lang w:eastAsia="ko-KR"/>
        </w:rPr>
        <w:t>, and when no configuration is provided the UE may assume a default number of 16 processes.</w:t>
      </w:r>
    </w:p>
    <w:p w14:paraId="6C298271" w14:textId="77777777" w:rsidR="004013D5" w:rsidRDefault="004013D5" w:rsidP="004013D5">
      <w:pPr>
        <w:jc w:val="center"/>
        <w:rPr>
          <w:rFonts w:eastAsiaTheme="minorEastAsia"/>
          <w:color w:val="000000"/>
        </w:rPr>
      </w:pPr>
      <w:bookmarkStart w:id="547" w:name="_Toc11352140"/>
      <w:bookmarkStart w:id="548" w:name="_Toc20318030"/>
      <w:bookmarkStart w:id="549" w:name="_Toc27299928"/>
      <w:bookmarkStart w:id="550" w:name="_Toc29673201"/>
      <w:bookmarkStart w:id="551" w:name="_Toc29673342"/>
      <w:bookmarkStart w:id="552" w:name="_Toc29674335"/>
      <w:bookmarkStart w:id="553" w:name="_Toc36645565"/>
      <w:bookmarkStart w:id="554" w:name="_Toc45810610"/>
      <w:bookmarkStart w:id="555" w:name="_Toc176466671"/>
      <w:bookmarkStart w:id="556" w:name="_Hlk500419713"/>
      <w:r w:rsidRPr="00857C5D">
        <w:t>&lt;omitted text&gt;</w:t>
      </w:r>
    </w:p>
    <w:p w14:paraId="104D2059" w14:textId="77777777" w:rsidR="00A1727D" w:rsidRPr="0048482F" w:rsidRDefault="00A1727D" w:rsidP="002A79B4">
      <w:pPr>
        <w:pStyle w:val="Heading4"/>
        <w:rPr>
          <w:color w:val="000000"/>
        </w:rPr>
      </w:pPr>
      <w:r w:rsidRPr="0048482F">
        <w:rPr>
          <w:color w:val="000000"/>
        </w:rPr>
        <w:t>6.1.1.1</w:t>
      </w:r>
      <w:r w:rsidRPr="0048482F">
        <w:rPr>
          <w:color w:val="000000"/>
        </w:rPr>
        <w:tab/>
        <w:t xml:space="preserve">Codebook based UL </w:t>
      </w:r>
      <w:r w:rsidR="00FE5EBE" w:rsidRPr="0048482F">
        <w:rPr>
          <w:color w:val="000000"/>
        </w:rPr>
        <w:t>transmission</w:t>
      </w:r>
      <w:bookmarkEnd w:id="547"/>
      <w:bookmarkEnd w:id="548"/>
      <w:bookmarkEnd w:id="549"/>
      <w:bookmarkEnd w:id="550"/>
      <w:bookmarkEnd w:id="551"/>
      <w:bookmarkEnd w:id="552"/>
      <w:bookmarkEnd w:id="553"/>
      <w:bookmarkEnd w:id="554"/>
      <w:bookmarkEnd w:id="555"/>
    </w:p>
    <w:p w14:paraId="3F10C8EF" w14:textId="546F0314" w:rsidR="00040FB6" w:rsidRDefault="002B15DE" w:rsidP="00040FB6">
      <w:pPr>
        <w:rPr>
          <w:color w:val="000000" w:themeColor="text1"/>
        </w:rPr>
      </w:pPr>
      <w:bookmarkStart w:id="557" w:name="_Hlk494787931"/>
      <w:r w:rsidRPr="0048482F">
        <w:rPr>
          <w:color w:val="000000"/>
        </w:rPr>
        <w:t xml:space="preserve">For codebook based transmission, </w:t>
      </w:r>
      <w:r w:rsidR="00523573">
        <w:rPr>
          <w:color w:val="000000"/>
        </w:rPr>
        <w:t>PUSCH can be scheduled by DCI format 0_0, DCI format 0_1</w:t>
      </w:r>
      <w:r w:rsidR="0093220E">
        <w:rPr>
          <w:color w:val="000000"/>
        </w:rPr>
        <w:t>, DCI format 0_2</w:t>
      </w:r>
      <w:r w:rsidR="003B1C8D">
        <w:rPr>
          <w:color w:val="000000"/>
        </w:rPr>
        <w:t>, DCI format 0_3</w:t>
      </w:r>
      <w:r w:rsidR="00523573">
        <w:rPr>
          <w:color w:val="000000"/>
        </w:rPr>
        <w:t xml:space="preserve"> or semi-statically configured to operate according to </w:t>
      </w:r>
      <w:r w:rsidR="00662899">
        <w:rPr>
          <w:color w:val="000000"/>
        </w:rPr>
        <w:t>Clause</w:t>
      </w:r>
      <w:r w:rsidR="00523573">
        <w:rPr>
          <w:color w:val="000000"/>
        </w:rPr>
        <w:t xml:space="preserve"> 6.1.2.3. If this</w:t>
      </w:r>
      <w:r>
        <w:rPr>
          <w:color w:val="000000"/>
        </w:rPr>
        <w:t xml:space="preserve"> PUSCH is scheduled by DCI format 0_1, </w:t>
      </w:r>
      <w:r w:rsidR="00AD2E57">
        <w:rPr>
          <w:color w:val="000000"/>
        </w:rPr>
        <w:t xml:space="preserve">DCI format 0_2, </w:t>
      </w:r>
      <w:r w:rsidR="000174D2">
        <w:rPr>
          <w:color w:val="000000"/>
        </w:rPr>
        <w:t xml:space="preserve">or semi-statically configured to operate according to </w:t>
      </w:r>
      <w:r w:rsidR="00662899">
        <w:rPr>
          <w:color w:val="000000"/>
        </w:rPr>
        <w:t>Clause</w:t>
      </w:r>
      <w:r w:rsidR="000174D2">
        <w:rPr>
          <w:color w:val="000000"/>
        </w:rPr>
        <w:t xml:space="preserve"> 6.1.2.3, </w:t>
      </w:r>
      <w:r w:rsidRPr="0048482F">
        <w:rPr>
          <w:color w:val="000000"/>
        </w:rPr>
        <w:t>the UE determines its PUSCH transmission precoder</w:t>
      </w:r>
      <w:r w:rsidR="00040FB6">
        <w:rPr>
          <w:color w:val="000000"/>
        </w:rPr>
        <w:t>(s)</w:t>
      </w:r>
      <w:r w:rsidRPr="0048482F">
        <w:rPr>
          <w:color w:val="000000"/>
        </w:rPr>
        <w:t xml:space="preserve"> based on SRI</w:t>
      </w:r>
      <w:r w:rsidR="00040FB6">
        <w:rPr>
          <w:color w:val="000000"/>
        </w:rPr>
        <w:t>(s)</w:t>
      </w:r>
      <w:r w:rsidRPr="0048482F">
        <w:rPr>
          <w:color w:val="000000"/>
        </w:rPr>
        <w:t>, T</w:t>
      </w:r>
      <w:r>
        <w:rPr>
          <w:color w:val="000000"/>
        </w:rPr>
        <w:t>PM</w:t>
      </w:r>
      <w:r w:rsidRPr="0048482F">
        <w:rPr>
          <w:color w:val="000000"/>
        </w:rPr>
        <w:t>I</w:t>
      </w:r>
      <w:r w:rsidR="00040FB6">
        <w:rPr>
          <w:color w:val="000000"/>
        </w:rPr>
        <w:t>(s)</w:t>
      </w:r>
      <w:r w:rsidRPr="0048482F">
        <w:rPr>
          <w:color w:val="000000"/>
        </w:rPr>
        <w:t xml:space="preserve"> and </w:t>
      </w:r>
      <w:r>
        <w:rPr>
          <w:color w:val="000000"/>
        </w:rPr>
        <w:t>the transmission rank</w:t>
      </w:r>
      <w:r w:rsidRPr="0048482F">
        <w:rPr>
          <w:color w:val="000000"/>
        </w:rPr>
        <w:t xml:space="preserve">, </w:t>
      </w:r>
      <w:r w:rsidR="000174D2">
        <w:rPr>
          <w:color w:val="000000"/>
        </w:rPr>
        <w:t>where the SRI</w:t>
      </w:r>
      <w:r w:rsidR="00040FB6">
        <w:rPr>
          <w:color w:val="000000"/>
        </w:rPr>
        <w:t>(s)</w:t>
      </w:r>
      <w:r w:rsidR="000174D2">
        <w:rPr>
          <w:color w:val="000000"/>
        </w:rPr>
        <w:t>, TPMI</w:t>
      </w:r>
      <w:r w:rsidR="00040FB6">
        <w:rPr>
          <w:color w:val="000000"/>
        </w:rPr>
        <w:t>(s)</w:t>
      </w:r>
      <w:r w:rsidR="000174D2">
        <w:rPr>
          <w:color w:val="000000"/>
        </w:rPr>
        <w:t xml:space="preserve"> and the transmission rank are </w:t>
      </w:r>
      <w:r w:rsidRPr="00317183">
        <w:rPr>
          <w:color w:val="000000"/>
        </w:rPr>
        <w:t xml:space="preserve">given by DCI fields of </w:t>
      </w:r>
      <w:r w:rsidR="00040FB6">
        <w:rPr>
          <w:color w:val="000000"/>
        </w:rPr>
        <w:t xml:space="preserve">one or two </w:t>
      </w:r>
      <w:r w:rsidRPr="00317183">
        <w:rPr>
          <w:color w:val="000000"/>
        </w:rPr>
        <w:t>SRS resource indicator</w:t>
      </w:r>
      <w:r w:rsidR="00040FB6">
        <w:rPr>
          <w:color w:val="000000"/>
        </w:rPr>
        <w:t>s</w:t>
      </w:r>
      <w:r w:rsidRPr="00317183">
        <w:rPr>
          <w:color w:val="000000"/>
        </w:rPr>
        <w:t xml:space="preserve"> and </w:t>
      </w:r>
      <w:r w:rsidR="00040FB6">
        <w:rPr>
          <w:color w:val="000000"/>
        </w:rPr>
        <w:t xml:space="preserve">one or two </w:t>
      </w:r>
      <w:r w:rsidRPr="00317183">
        <w:rPr>
          <w:color w:val="000000"/>
        </w:rPr>
        <w:t xml:space="preserve">Precoding information and number of layers in </w:t>
      </w:r>
      <w:r w:rsidR="00662899">
        <w:rPr>
          <w:color w:val="000000"/>
        </w:rPr>
        <w:t>clause</w:t>
      </w:r>
      <w:r w:rsidRPr="00317183">
        <w:rPr>
          <w:color w:val="000000"/>
        </w:rPr>
        <w:t xml:space="preserve"> 7.3.1.1.2 </w:t>
      </w:r>
      <w:r w:rsidR="00A66F0F">
        <w:rPr>
          <w:color w:val="000000"/>
        </w:rPr>
        <w:t xml:space="preserve">and 7.3.1.1.3 </w:t>
      </w:r>
      <w:r w:rsidRPr="00317183">
        <w:rPr>
          <w:color w:val="000000"/>
        </w:rPr>
        <w:t>of [</w:t>
      </w:r>
      <w:r w:rsidR="000174D2">
        <w:rPr>
          <w:color w:val="000000"/>
        </w:rPr>
        <w:t xml:space="preserve">5, </w:t>
      </w:r>
      <w:r w:rsidRPr="00317183">
        <w:rPr>
          <w:color w:val="000000"/>
        </w:rPr>
        <w:t>TS 38.212]</w:t>
      </w:r>
      <w:r w:rsidR="00A66F0F">
        <w:rPr>
          <w:color w:val="000000"/>
        </w:rPr>
        <w:t xml:space="preserve"> for DCI format 0_1 and 0_2 </w:t>
      </w:r>
      <w:r w:rsidR="000174D2">
        <w:rPr>
          <w:color w:val="000000"/>
        </w:rPr>
        <w:t xml:space="preserve"> or given by </w:t>
      </w:r>
      <w:r w:rsidR="000174D2" w:rsidRPr="00331FCF">
        <w:rPr>
          <w:i/>
          <w:color w:val="000000"/>
        </w:rPr>
        <w:t>srs-ResourceIndicator</w:t>
      </w:r>
      <w:r w:rsidR="000174D2">
        <w:rPr>
          <w:color w:val="000000"/>
        </w:rPr>
        <w:t xml:space="preserve"> and </w:t>
      </w:r>
      <w:r w:rsidR="000174D2" w:rsidRPr="00331FCF">
        <w:rPr>
          <w:i/>
          <w:color w:val="000000"/>
        </w:rPr>
        <w:t>precodingAndNumberOfLayers</w:t>
      </w:r>
      <w:r w:rsidR="000174D2" w:rsidRPr="00331FCF">
        <w:rPr>
          <w:color w:val="000000"/>
        </w:rPr>
        <w:t xml:space="preserve"> </w:t>
      </w:r>
      <w:r w:rsidR="000174D2">
        <w:rPr>
          <w:color w:val="000000"/>
        </w:rPr>
        <w:t xml:space="preserve">according to </w:t>
      </w:r>
      <w:r w:rsidR="00662899">
        <w:rPr>
          <w:color w:val="000000"/>
        </w:rPr>
        <w:t>clause</w:t>
      </w:r>
      <w:r w:rsidR="000174D2">
        <w:rPr>
          <w:color w:val="000000"/>
        </w:rPr>
        <w:t xml:space="preserve"> 6.1.2.3</w:t>
      </w:r>
      <w:r w:rsidR="00040FB6">
        <w:rPr>
          <w:color w:val="000000"/>
        </w:rPr>
        <w:t xml:space="preserve"> or </w:t>
      </w:r>
      <w:r w:rsidR="00040FB6" w:rsidRPr="00CB3F70">
        <w:rPr>
          <w:color w:val="000000"/>
        </w:rPr>
        <w:t xml:space="preserve">given by </w:t>
      </w:r>
      <w:r w:rsidR="00040FB6" w:rsidRPr="00CB3F70">
        <w:rPr>
          <w:i/>
          <w:color w:val="000000"/>
        </w:rPr>
        <w:t>srs-ResourceIndicator</w:t>
      </w:r>
      <w:r w:rsidR="00040FB6">
        <w:rPr>
          <w:i/>
          <w:color w:val="000000"/>
        </w:rPr>
        <w:t xml:space="preserve">, </w:t>
      </w:r>
      <w:r w:rsidR="00040FB6" w:rsidRPr="00CB3F70">
        <w:rPr>
          <w:i/>
          <w:color w:val="000000"/>
        </w:rPr>
        <w:t>srs-ResourceIndicator</w:t>
      </w:r>
      <w:r w:rsidR="00040FB6">
        <w:rPr>
          <w:i/>
          <w:color w:val="000000"/>
        </w:rPr>
        <w:t>2,</w:t>
      </w:r>
      <w:r w:rsidR="00040FB6" w:rsidRPr="00CB3F70">
        <w:rPr>
          <w:color w:val="000000"/>
        </w:rPr>
        <w:t xml:space="preserve"> </w:t>
      </w:r>
      <w:r w:rsidR="00040FB6" w:rsidRPr="00CB3F70">
        <w:rPr>
          <w:i/>
          <w:color w:val="000000"/>
        </w:rPr>
        <w:t>precodingAndNumberOfLayers</w:t>
      </w:r>
      <w:r w:rsidR="00040FB6">
        <w:rPr>
          <w:i/>
          <w:color w:val="000000"/>
        </w:rPr>
        <w:t xml:space="preserve">, and </w:t>
      </w:r>
      <w:r w:rsidR="00040FB6" w:rsidRPr="001A3683">
        <w:rPr>
          <w:i/>
          <w:color w:val="000000"/>
        </w:rPr>
        <w:t>precodingAndNumberOfLayers2</w:t>
      </w:r>
      <w:r w:rsidR="00040FB6" w:rsidRPr="00CB3F70">
        <w:rPr>
          <w:color w:val="000000"/>
        </w:rPr>
        <w:t xml:space="preserve"> according to clause 6.1.2.3</w:t>
      </w:r>
      <w:r w:rsidR="00523573">
        <w:rPr>
          <w:color w:val="000000"/>
        </w:rPr>
        <w:t>.</w:t>
      </w:r>
      <w:r w:rsidRPr="0048482F">
        <w:rPr>
          <w:color w:val="000000"/>
        </w:rPr>
        <w:t xml:space="preserve"> </w:t>
      </w:r>
      <w:r w:rsidR="003B1C8D">
        <w:rPr>
          <w:color w:val="000000"/>
        </w:rPr>
        <w:t xml:space="preserve">If this PUSCH is scheduled by DCI format 0_3, </w:t>
      </w:r>
      <w:r w:rsidR="003B1C8D" w:rsidRPr="0048482F">
        <w:rPr>
          <w:color w:val="000000"/>
        </w:rPr>
        <w:t>the UE determines its PUSCH transmission precoder based on SRI, T</w:t>
      </w:r>
      <w:r w:rsidR="003B1C8D">
        <w:rPr>
          <w:color w:val="000000"/>
        </w:rPr>
        <w:t>PM</w:t>
      </w:r>
      <w:r w:rsidR="003B1C8D" w:rsidRPr="0048482F">
        <w:rPr>
          <w:color w:val="000000"/>
        </w:rPr>
        <w:t xml:space="preserve">I and </w:t>
      </w:r>
      <w:r w:rsidR="003B1C8D">
        <w:rPr>
          <w:color w:val="000000"/>
        </w:rPr>
        <w:t>the transmission rank</w:t>
      </w:r>
      <w:r w:rsidR="003B1C8D" w:rsidRPr="0048482F">
        <w:rPr>
          <w:color w:val="000000"/>
        </w:rPr>
        <w:t xml:space="preserve">, </w:t>
      </w:r>
      <w:r w:rsidR="003B1C8D">
        <w:rPr>
          <w:color w:val="000000"/>
        </w:rPr>
        <w:t xml:space="preserve">where the SRI, TPMI and the transmission rank are </w:t>
      </w:r>
      <w:r w:rsidR="003B1C8D" w:rsidRPr="00317183">
        <w:rPr>
          <w:color w:val="000000"/>
        </w:rPr>
        <w:t xml:space="preserve">given by DCI fields of </w:t>
      </w:r>
      <w:r w:rsidR="003B1C8D">
        <w:rPr>
          <w:color w:val="000000"/>
        </w:rPr>
        <w:t xml:space="preserve">one </w:t>
      </w:r>
      <w:r w:rsidR="003B1C8D" w:rsidRPr="00317183">
        <w:rPr>
          <w:color w:val="000000"/>
        </w:rPr>
        <w:t xml:space="preserve">SRS resource indicator and </w:t>
      </w:r>
      <w:r w:rsidR="003B1C8D">
        <w:rPr>
          <w:color w:val="000000"/>
        </w:rPr>
        <w:t xml:space="preserve">one </w:t>
      </w:r>
      <w:r w:rsidR="003B1C8D" w:rsidRPr="00317183">
        <w:rPr>
          <w:color w:val="000000"/>
        </w:rPr>
        <w:t xml:space="preserve">Precoding information and number of layers in </w:t>
      </w:r>
      <w:r w:rsidR="003B1C8D">
        <w:rPr>
          <w:color w:val="000000"/>
        </w:rPr>
        <w:t>clause</w:t>
      </w:r>
      <w:r w:rsidR="003B1C8D" w:rsidRPr="00317183">
        <w:rPr>
          <w:color w:val="000000"/>
        </w:rPr>
        <w:t xml:space="preserve"> 7.3.1.1.</w:t>
      </w:r>
      <w:r w:rsidR="003B1C8D">
        <w:rPr>
          <w:color w:val="000000"/>
        </w:rPr>
        <w:t>4</w:t>
      </w:r>
      <w:r w:rsidR="003B1C8D" w:rsidRPr="00317183">
        <w:rPr>
          <w:color w:val="000000"/>
        </w:rPr>
        <w:t xml:space="preserve"> of [</w:t>
      </w:r>
      <w:r w:rsidR="003B1C8D">
        <w:rPr>
          <w:color w:val="000000"/>
        </w:rPr>
        <w:t xml:space="preserve">5, </w:t>
      </w:r>
      <w:r w:rsidR="003B1C8D" w:rsidRPr="00317183">
        <w:rPr>
          <w:color w:val="000000"/>
        </w:rPr>
        <w:t>TS 38.212]</w:t>
      </w:r>
      <w:r w:rsidR="003B1C8D">
        <w:rPr>
          <w:color w:val="000000"/>
        </w:rPr>
        <w:t xml:space="preserve"> for DCI format 0_3. </w:t>
      </w:r>
      <w:r w:rsidR="00F2378D">
        <w:rPr>
          <w:color w:val="000000"/>
        </w:rPr>
        <w:t xml:space="preserve">The </w:t>
      </w:r>
      <w:r w:rsidR="00F2378D" w:rsidRPr="00AE519A">
        <w:rPr>
          <w:i/>
          <w:color w:val="000000"/>
        </w:rPr>
        <w:t>SRS-ResourceSet</w:t>
      </w:r>
      <w:r w:rsidR="00F2378D">
        <w:rPr>
          <w:i/>
          <w:color w:val="000000"/>
        </w:rPr>
        <w:t>(s)</w:t>
      </w:r>
      <w:r w:rsidR="00F2378D">
        <w:rPr>
          <w:color w:val="000000"/>
        </w:rPr>
        <w:t xml:space="preserve"> applicable for PUSCH scheduled by DCI format 0_1 and DCI format 0_2 are defined by the entries of the higher layer parameter </w:t>
      </w:r>
      <w:r w:rsidR="00F2378D" w:rsidRPr="00972CD3">
        <w:rPr>
          <w:i/>
          <w:color w:val="000000"/>
        </w:rPr>
        <w:t>srs-ResourceSetToAddModList</w:t>
      </w:r>
      <w:r w:rsidR="00F2378D">
        <w:rPr>
          <w:color w:val="000000"/>
        </w:rPr>
        <w:t xml:space="preserve"> and </w:t>
      </w:r>
      <w:r w:rsidR="005A039F" w:rsidRPr="006E3AD1">
        <w:rPr>
          <w:i/>
          <w:color w:val="000000"/>
        </w:rPr>
        <w:t>srs-ResourceSetToAddModListDCI-0-2</w:t>
      </w:r>
      <w:r w:rsidR="00F2378D">
        <w:rPr>
          <w:color w:val="000000"/>
        </w:rPr>
        <w:t xml:space="preserve"> in </w:t>
      </w:r>
      <w:r w:rsidR="00F2378D" w:rsidRPr="000C580C">
        <w:rPr>
          <w:i/>
          <w:color w:val="000000"/>
        </w:rPr>
        <w:t>SRS-config</w:t>
      </w:r>
      <w:r w:rsidR="00F2378D">
        <w:rPr>
          <w:color w:val="000000"/>
        </w:rPr>
        <w:t xml:space="preserve">, respectively. </w:t>
      </w:r>
      <w:r w:rsidR="00A25AFF" w:rsidRPr="00B56A00">
        <w:rPr>
          <w:color w:val="000000" w:themeColor="text1"/>
        </w:rPr>
        <w:t xml:space="preserve">Only one </w:t>
      </w:r>
      <w:r w:rsidR="00040FB6">
        <w:rPr>
          <w:color w:val="000000" w:themeColor="text1"/>
        </w:rPr>
        <w:t>or two</w:t>
      </w:r>
      <w:r w:rsidR="00040FB6" w:rsidRPr="00B56A00">
        <w:rPr>
          <w:color w:val="000000" w:themeColor="text1"/>
        </w:rPr>
        <w:t xml:space="preserve"> </w:t>
      </w:r>
      <w:r w:rsidR="00A25AFF" w:rsidRPr="00B56A00">
        <w:rPr>
          <w:color w:val="000000" w:themeColor="text1"/>
        </w:rPr>
        <w:t>SRS resource set</w:t>
      </w:r>
      <w:r w:rsidR="00040FB6">
        <w:rPr>
          <w:color w:val="000000" w:themeColor="text1"/>
        </w:rPr>
        <w:t>s</w:t>
      </w:r>
      <w:r w:rsidR="00A25AFF" w:rsidRPr="00B56A00">
        <w:rPr>
          <w:color w:val="000000" w:themeColor="text1"/>
        </w:rPr>
        <w:t xml:space="preserve"> can be configured in </w:t>
      </w:r>
      <w:r w:rsidR="00A25AFF" w:rsidRPr="00B56A00">
        <w:rPr>
          <w:i/>
          <w:color w:val="000000" w:themeColor="text1"/>
        </w:rPr>
        <w:t>srs-ResourceSetToAddModList</w:t>
      </w:r>
      <w:r w:rsidR="00A25AFF" w:rsidRPr="00B56A00">
        <w:rPr>
          <w:color w:val="000000" w:themeColor="text1"/>
        </w:rPr>
        <w:t xml:space="preserve"> with higher layer parameter </w:t>
      </w:r>
      <w:r w:rsidR="00A25AFF" w:rsidRPr="00B56A00">
        <w:rPr>
          <w:i/>
          <w:color w:val="000000" w:themeColor="text1"/>
        </w:rPr>
        <w:t xml:space="preserve">usage </w:t>
      </w:r>
      <w:r w:rsidR="00A25AFF" w:rsidRPr="00B56A00">
        <w:rPr>
          <w:color w:val="000000" w:themeColor="text1"/>
        </w:rPr>
        <w:t xml:space="preserve">in </w:t>
      </w:r>
      <w:r w:rsidR="00A25AFF" w:rsidRPr="00B56A00">
        <w:rPr>
          <w:i/>
          <w:color w:val="000000" w:themeColor="text1"/>
        </w:rPr>
        <w:t>SRS-ResourceSet</w:t>
      </w:r>
      <w:r w:rsidR="00A25AFF" w:rsidRPr="00B56A00">
        <w:rPr>
          <w:color w:val="000000" w:themeColor="text1"/>
        </w:rPr>
        <w:t xml:space="preserve"> set to </w:t>
      </w:r>
      <w:r w:rsidR="007F0724">
        <w:rPr>
          <w:color w:val="000000" w:themeColor="text1"/>
        </w:rPr>
        <w:t>'</w:t>
      </w:r>
      <w:r w:rsidR="00A25AFF" w:rsidRPr="00B56A00">
        <w:rPr>
          <w:color w:val="000000" w:themeColor="text1"/>
        </w:rPr>
        <w:t>codebook</w:t>
      </w:r>
      <w:r w:rsidR="007F0724">
        <w:rPr>
          <w:color w:val="000000" w:themeColor="text1"/>
        </w:rPr>
        <w:t>'</w:t>
      </w:r>
      <w:r w:rsidR="00A25AFF" w:rsidRPr="00B56A00">
        <w:rPr>
          <w:color w:val="000000" w:themeColor="text1"/>
        </w:rPr>
        <w:t xml:space="preserve">, and only one </w:t>
      </w:r>
      <w:r w:rsidR="00040FB6">
        <w:rPr>
          <w:color w:val="000000" w:themeColor="text1"/>
        </w:rPr>
        <w:t>or two</w:t>
      </w:r>
      <w:r w:rsidR="00040FB6" w:rsidRPr="00B56A00">
        <w:rPr>
          <w:color w:val="000000" w:themeColor="text1"/>
        </w:rPr>
        <w:t xml:space="preserve"> </w:t>
      </w:r>
      <w:r w:rsidR="00A25AFF" w:rsidRPr="00B56A00">
        <w:rPr>
          <w:color w:val="000000" w:themeColor="text1"/>
        </w:rPr>
        <w:t>SRS resource set</w:t>
      </w:r>
      <w:r w:rsidR="00040FB6">
        <w:rPr>
          <w:color w:val="000000" w:themeColor="text1"/>
        </w:rPr>
        <w:t>s</w:t>
      </w:r>
      <w:r w:rsidR="00A25AFF" w:rsidRPr="00B56A00">
        <w:rPr>
          <w:color w:val="000000" w:themeColor="text1"/>
        </w:rPr>
        <w:t xml:space="preserve"> can be configured in </w:t>
      </w:r>
      <w:r w:rsidR="00A25AFF" w:rsidRPr="00B56A00">
        <w:rPr>
          <w:i/>
          <w:color w:val="000000" w:themeColor="text1"/>
        </w:rPr>
        <w:t xml:space="preserve">srs-ResourceSetToAddModListDCI-0-2 </w:t>
      </w:r>
      <w:r w:rsidR="00A25AFF" w:rsidRPr="00B56A00">
        <w:rPr>
          <w:color w:val="000000" w:themeColor="text1"/>
        </w:rPr>
        <w:t xml:space="preserve">with higher layer parameter </w:t>
      </w:r>
      <w:r w:rsidR="00A25AFF" w:rsidRPr="00B56A00">
        <w:rPr>
          <w:i/>
          <w:color w:val="000000" w:themeColor="text1"/>
        </w:rPr>
        <w:t xml:space="preserve">usage </w:t>
      </w:r>
      <w:r w:rsidR="00A25AFF" w:rsidRPr="00B56A00">
        <w:rPr>
          <w:color w:val="000000" w:themeColor="text1"/>
        </w:rPr>
        <w:t xml:space="preserve">in </w:t>
      </w:r>
      <w:r w:rsidR="00A25AFF" w:rsidRPr="00B56A00">
        <w:rPr>
          <w:i/>
          <w:color w:val="000000" w:themeColor="text1"/>
        </w:rPr>
        <w:t>SRS-ResourceSet</w:t>
      </w:r>
      <w:r w:rsidR="00A25AFF" w:rsidRPr="00B56A00">
        <w:rPr>
          <w:color w:val="000000" w:themeColor="text1"/>
        </w:rPr>
        <w:t xml:space="preserve"> set to </w:t>
      </w:r>
      <w:r w:rsidR="007F0724">
        <w:rPr>
          <w:color w:val="000000" w:themeColor="text1"/>
        </w:rPr>
        <w:t>'</w:t>
      </w:r>
      <w:r w:rsidR="00A25AFF" w:rsidRPr="00B56A00">
        <w:rPr>
          <w:color w:val="000000" w:themeColor="text1"/>
        </w:rPr>
        <w:t>codebook</w:t>
      </w:r>
      <w:r w:rsidR="007F0724">
        <w:rPr>
          <w:color w:val="000000" w:themeColor="text1"/>
        </w:rPr>
        <w:t>'</w:t>
      </w:r>
      <w:r w:rsidR="00A25AFF" w:rsidRPr="00B56A00">
        <w:rPr>
          <w:color w:val="000000" w:themeColor="text1"/>
        </w:rPr>
        <w:t>.</w:t>
      </w:r>
      <w:r w:rsidR="00A25AFF">
        <w:rPr>
          <w:color w:val="000000" w:themeColor="text1"/>
        </w:rPr>
        <w:t xml:space="preserve"> </w:t>
      </w:r>
    </w:p>
    <w:p w14:paraId="4ADEE835" w14:textId="06512B6E" w:rsidR="002B15DE" w:rsidRPr="0048482F" w:rsidRDefault="00040FB6" w:rsidP="002B15DE">
      <w:pPr>
        <w:rPr>
          <w:color w:val="000000"/>
        </w:rPr>
      </w:pPr>
      <w:r>
        <w:rPr>
          <w:color w:val="000000"/>
        </w:rPr>
        <w:t xml:space="preserve">When only one SRS resource set is configured in </w:t>
      </w:r>
      <w:bookmarkStart w:id="558" w:name="_Hlk86172259"/>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'codebook</w:t>
      </w:r>
      <w:r w:rsidR="0092084B">
        <w:rPr>
          <w:color w:val="000000"/>
        </w:rPr>
        <w:t>'</w:t>
      </w:r>
      <w:bookmarkEnd w:id="558"/>
      <w:r>
        <w:rPr>
          <w:color w:val="000000"/>
        </w:rPr>
        <w:t xml:space="preserve">, SRI and TPMI are given by the </w:t>
      </w:r>
      <w:r w:rsidRPr="00CB3F70">
        <w:rPr>
          <w:color w:val="000000"/>
        </w:rPr>
        <w:t xml:space="preserve">DCI fields of </w:t>
      </w:r>
      <w:r>
        <w:rPr>
          <w:color w:val="000000"/>
        </w:rPr>
        <w:t xml:space="preserve">one </w:t>
      </w:r>
      <w:r w:rsidRPr="00CB3F70">
        <w:rPr>
          <w:color w:val="000000"/>
        </w:rPr>
        <w:t xml:space="preserve">SRS resource indicator and </w:t>
      </w:r>
      <w:r>
        <w:rPr>
          <w:color w:val="000000"/>
        </w:rPr>
        <w:t xml:space="preserve">one </w:t>
      </w:r>
      <w:r w:rsidRPr="00CB3F70">
        <w:rPr>
          <w:color w:val="000000"/>
        </w:rPr>
        <w:t>Precoding information and number of layers in clause</w:t>
      </w:r>
      <w:r w:rsidR="003B1C8D">
        <w:rPr>
          <w:color w:val="000000"/>
        </w:rPr>
        <w:t>s</w:t>
      </w:r>
      <w:r w:rsidRPr="00CB3F70">
        <w:rPr>
          <w:color w:val="000000"/>
        </w:rPr>
        <w:t xml:space="preserve"> 7.3.1.1.2</w:t>
      </w:r>
      <w:r w:rsidR="003B1C8D">
        <w:rPr>
          <w:color w:val="000000"/>
        </w:rPr>
        <w:t>,</w:t>
      </w:r>
      <w:r w:rsidRPr="00CB3F70">
        <w:rPr>
          <w:color w:val="000000"/>
        </w:rPr>
        <w:t xml:space="preserve"> 7.3.1.1.3 </w:t>
      </w:r>
      <w:r w:rsidR="003B1C8D">
        <w:rPr>
          <w:color w:val="000000"/>
        </w:rPr>
        <w:t xml:space="preserve">and 7.3.1.1.4 </w:t>
      </w:r>
      <w:r w:rsidRPr="00CB3F70">
        <w:rPr>
          <w:color w:val="000000"/>
        </w:rPr>
        <w:t>of [5, TS 38.212] for DCI format 0_1</w:t>
      </w:r>
      <w:r w:rsidR="003B1C8D">
        <w:rPr>
          <w:color w:val="000000"/>
        </w:rPr>
        <w:t>,</w:t>
      </w:r>
      <w:r w:rsidRPr="00CB3F70">
        <w:rPr>
          <w:color w:val="000000"/>
        </w:rPr>
        <w:t xml:space="preserve"> 0_2</w:t>
      </w:r>
      <w:r w:rsidR="003B1C8D" w:rsidRPr="003B1C8D">
        <w:rPr>
          <w:color w:val="000000"/>
        </w:rPr>
        <w:t xml:space="preserve"> </w:t>
      </w:r>
      <w:r w:rsidR="003B1C8D">
        <w:rPr>
          <w:color w:val="000000"/>
        </w:rPr>
        <w:t>and 0_3</w:t>
      </w:r>
      <w:r>
        <w:rPr>
          <w:color w:val="000000"/>
        </w:rPr>
        <w:t xml:space="preserve"> </w:t>
      </w:r>
      <w:r w:rsidRPr="00CB3F70">
        <w:rPr>
          <w:color w:val="000000"/>
        </w:rPr>
        <w:t xml:space="preserve">or given by </w:t>
      </w:r>
      <w:r w:rsidRPr="00CB3F70">
        <w:rPr>
          <w:i/>
          <w:color w:val="000000"/>
        </w:rPr>
        <w:t>srs-ResourceIndicator</w:t>
      </w:r>
      <w:r w:rsidRPr="00CB3F70">
        <w:rPr>
          <w:color w:val="000000"/>
        </w:rPr>
        <w:t xml:space="preserve"> and </w:t>
      </w:r>
      <w:r w:rsidRPr="00CB3F70">
        <w:rPr>
          <w:i/>
          <w:color w:val="000000"/>
        </w:rPr>
        <w:t>precodingAndNumberOfLayers</w:t>
      </w:r>
      <w:r w:rsidRPr="00CB3F70">
        <w:rPr>
          <w:color w:val="000000"/>
        </w:rPr>
        <w:t xml:space="preserve"> according to clause 6.1.2.3</w:t>
      </w:r>
      <w:r>
        <w:rPr>
          <w:color w:val="000000"/>
        </w:rPr>
        <w:t xml:space="preserve">. </w:t>
      </w:r>
      <w:r w:rsidR="007B30AB">
        <w:rPr>
          <w:color w:val="000000"/>
        </w:rPr>
        <w:t>A UE does not expect</w:t>
      </w:r>
      <w:r w:rsidR="003B1C8D">
        <w:rPr>
          <w:color w:val="000000"/>
        </w:rPr>
        <w:t xml:space="preserve"> two SRS resource sets are configured in </w:t>
      </w:r>
      <w:r w:rsidR="003B1C8D" w:rsidRPr="00CB3F70">
        <w:rPr>
          <w:i/>
          <w:color w:val="000000"/>
        </w:rPr>
        <w:t>srs-ResourceSetToAddModList</w:t>
      </w:r>
      <w:r w:rsidR="003B1C8D" w:rsidRPr="00CB3F70">
        <w:rPr>
          <w:color w:val="000000"/>
        </w:rPr>
        <w:t xml:space="preserve"> with higher layer parameter </w:t>
      </w:r>
      <w:r w:rsidR="003B1C8D" w:rsidRPr="00CB3F70">
        <w:rPr>
          <w:i/>
          <w:color w:val="000000"/>
        </w:rPr>
        <w:t xml:space="preserve">usage </w:t>
      </w:r>
      <w:r w:rsidR="003B1C8D" w:rsidRPr="00CB3F70">
        <w:rPr>
          <w:color w:val="000000"/>
        </w:rPr>
        <w:t xml:space="preserve">in </w:t>
      </w:r>
      <w:r w:rsidR="003B1C8D" w:rsidRPr="00CB3F70">
        <w:rPr>
          <w:i/>
          <w:color w:val="000000"/>
        </w:rPr>
        <w:t>SRS-ResourceSet</w:t>
      </w:r>
      <w:r w:rsidR="003B1C8D" w:rsidRPr="00CB3F70">
        <w:rPr>
          <w:color w:val="000000"/>
        </w:rPr>
        <w:t xml:space="preserve"> set to 'codebook</w:t>
      </w:r>
      <w:r w:rsidR="003B1C8D">
        <w:rPr>
          <w:color w:val="000000"/>
        </w:rPr>
        <w:t>'</w:t>
      </w:r>
      <w:r w:rsidR="007B30AB">
        <w:rPr>
          <w:color w:val="000000"/>
        </w:rPr>
        <w:t xml:space="preserve"> for a serving cell, when the serving cell is included in </w:t>
      </w:r>
      <w:r w:rsidR="007B30AB" w:rsidRPr="00AE4784">
        <w:rPr>
          <w:i/>
          <w:iCs/>
          <w:color w:val="000000"/>
        </w:rPr>
        <w:t>schedulingCellListDCI-0-3-r18</w:t>
      </w:r>
      <w:r w:rsidR="007B30AB">
        <w:rPr>
          <w:color w:val="000000"/>
        </w:rPr>
        <w:t xml:space="preserve"> for a set of serving cells provided by </w:t>
      </w:r>
      <w:r w:rsidR="007B30AB" w:rsidRPr="00AE4784">
        <w:rPr>
          <w:i/>
          <w:iCs/>
          <w:color w:val="000000"/>
        </w:rPr>
        <w:t>mc-DCI-SetOfCellsToAddModList-r18</w:t>
      </w:r>
      <w:r w:rsidR="003B1C8D">
        <w:rPr>
          <w:color w:val="000000"/>
        </w:rPr>
        <w:t xml:space="preserve">. </w:t>
      </w:r>
      <w:r w:rsidR="00523573">
        <w:rPr>
          <w:color w:val="000000"/>
        </w:rPr>
        <w:t>T</w:t>
      </w:r>
      <w:r w:rsidR="00523573" w:rsidRPr="0048482F">
        <w:rPr>
          <w:color w:val="000000"/>
        </w:rPr>
        <w:t xml:space="preserve">he </w:t>
      </w:r>
      <w:r w:rsidR="002B15DE" w:rsidRPr="0048482F">
        <w:rPr>
          <w:color w:val="000000"/>
        </w:rPr>
        <w:t xml:space="preserve">TPMI is used to indicate the precoder </w:t>
      </w:r>
      <w:r w:rsidR="002B15DE">
        <w:rPr>
          <w:color w:val="000000"/>
        </w:rPr>
        <w:t xml:space="preserve">to be applied </w:t>
      </w:r>
      <w:r w:rsidR="002B15DE" w:rsidRPr="0048482F">
        <w:rPr>
          <w:color w:val="000000"/>
        </w:rPr>
        <w:t xml:space="preserve">over the </w:t>
      </w:r>
      <w:r w:rsidR="000174D2">
        <w:rPr>
          <w:color w:val="000000"/>
        </w:rPr>
        <w:t>layers</w:t>
      </w:r>
      <w:r w:rsidR="002B15DE" w:rsidRPr="0048482F">
        <w:rPr>
          <w:color w:val="000000"/>
        </w:rPr>
        <w:t xml:space="preserve"> </w:t>
      </w:r>
      <w:r w:rsidR="002B15DE">
        <w:rPr>
          <w:color w:val="000000"/>
        </w:rPr>
        <w:t>{0…</w:t>
      </w:r>
      <w:r w:rsidR="002B15DE" w:rsidRPr="00317183">
        <w:rPr>
          <w:i/>
          <w:color w:val="000000"/>
        </w:rPr>
        <w:t>ν</w:t>
      </w:r>
      <w:r w:rsidR="002B15DE">
        <w:rPr>
          <w:color w:val="000000"/>
        </w:rPr>
        <w:t xml:space="preserve">-1} and that corresponds to </w:t>
      </w:r>
      <w:r w:rsidR="002B15DE" w:rsidRPr="0048482F">
        <w:rPr>
          <w:color w:val="000000"/>
        </w:rPr>
        <w:t xml:space="preserve">the SRS resource </w:t>
      </w:r>
      <w:r w:rsidR="002B15DE">
        <w:rPr>
          <w:color w:val="000000"/>
        </w:rPr>
        <w:t xml:space="preserve">selected </w:t>
      </w:r>
      <w:r w:rsidR="002B15DE" w:rsidRPr="0048482F">
        <w:rPr>
          <w:color w:val="000000"/>
        </w:rPr>
        <w:t xml:space="preserve">by the SRI when multiple SRS resources are configured, or if a single SRS resource is configured TPMI is used to indicate the precoder </w:t>
      </w:r>
      <w:r w:rsidR="002B15DE">
        <w:rPr>
          <w:color w:val="000000"/>
        </w:rPr>
        <w:t xml:space="preserve">to be applied </w:t>
      </w:r>
      <w:r w:rsidR="002B15DE" w:rsidRPr="0048482F">
        <w:rPr>
          <w:color w:val="000000"/>
        </w:rPr>
        <w:t xml:space="preserve">over the </w:t>
      </w:r>
      <w:r w:rsidR="000174D2">
        <w:rPr>
          <w:color w:val="000000"/>
        </w:rPr>
        <w:t>layers</w:t>
      </w:r>
      <w:r w:rsidR="002B15DE">
        <w:rPr>
          <w:color w:val="000000"/>
        </w:rPr>
        <w:t xml:space="preserve"> {0…</w:t>
      </w:r>
      <w:r w:rsidR="002B15DE" w:rsidRPr="00317183">
        <w:rPr>
          <w:i/>
          <w:color w:val="000000"/>
        </w:rPr>
        <w:t>ν</w:t>
      </w:r>
      <w:r w:rsidR="002B15DE">
        <w:rPr>
          <w:color w:val="000000"/>
        </w:rPr>
        <w:t>-1} and that corresponds to the SRS resource</w:t>
      </w:r>
      <w:r w:rsidR="002B15DE" w:rsidRPr="0048482F">
        <w:rPr>
          <w:color w:val="000000"/>
        </w:rPr>
        <w:t>. The transmission precoder is selected from the uplink codebook</w:t>
      </w:r>
      <w:r w:rsidR="002B15DE">
        <w:rPr>
          <w:color w:val="000000"/>
        </w:rPr>
        <w:t xml:space="preserve"> </w:t>
      </w:r>
      <w:r w:rsidR="002B15DE" w:rsidRPr="00B926C1">
        <w:rPr>
          <w:color w:val="000000"/>
        </w:rPr>
        <w:t xml:space="preserve">that has a number of antenna ports equal to higher layer parameter </w:t>
      </w:r>
      <w:r w:rsidR="002B15DE" w:rsidRPr="00B926C1">
        <w:rPr>
          <w:i/>
          <w:color w:val="000000"/>
        </w:rPr>
        <w:t>nrofSRS-Ports</w:t>
      </w:r>
      <w:r w:rsidR="002B15DE" w:rsidRPr="00B926C1">
        <w:rPr>
          <w:color w:val="000000"/>
        </w:rPr>
        <w:t xml:space="preserve"> </w:t>
      </w:r>
      <w:r w:rsidR="000A12A9">
        <w:rPr>
          <w:color w:val="000000"/>
        </w:rPr>
        <w:t xml:space="preserve">or </w:t>
      </w:r>
      <w:r w:rsidR="000A12A9" w:rsidRPr="00B926C1">
        <w:rPr>
          <w:i/>
          <w:color w:val="000000"/>
        </w:rPr>
        <w:t>nrofSRS-Ports</w:t>
      </w:r>
      <w:r w:rsidR="000A12A9">
        <w:rPr>
          <w:i/>
          <w:color w:val="000000"/>
        </w:rPr>
        <w:t>-n8</w:t>
      </w:r>
      <w:r w:rsidR="000A12A9" w:rsidRPr="00B926C1">
        <w:rPr>
          <w:color w:val="000000"/>
        </w:rPr>
        <w:t xml:space="preserve"> </w:t>
      </w:r>
      <w:r w:rsidR="002B15DE" w:rsidRPr="00B926C1">
        <w:rPr>
          <w:color w:val="000000"/>
        </w:rPr>
        <w:t xml:space="preserve">in </w:t>
      </w:r>
      <w:r w:rsidR="002B15DE" w:rsidRPr="000A12A9">
        <w:rPr>
          <w:i/>
          <w:iCs/>
          <w:color w:val="000000"/>
        </w:rPr>
        <w:t>SRS-Config</w:t>
      </w:r>
      <w:r w:rsidR="002B15DE" w:rsidRPr="0048482F">
        <w:rPr>
          <w:color w:val="000000"/>
        </w:rPr>
        <w:t xml:space="preserve">, as defined in </w:t>
      </w:r>
      <w:r w:rsidR="00662899">
        <w:rPr>
          <w:color w:val="000000"/>
        </w:rPr>
        <w:t>Clause</w:t>
      </w:r>
      <w:r w:rsidR="002B15DE" w:rsidRPr="0048482F">
        <w:rPr>
          <w:color w:val="000000"/>
        </w:rPr>
        <w:t xml:space="preserve"> 6.3.1.5 of [4, TS 38.211].</w:t>
      </w:r>
      <w:r w:rsidR="002B15DE">
        <w:rPr>
          <w:color w:val="000000"/>
        </w:rPr>
        <w:t xml:space="preserve"> When the UE is configured with the higher layer parameter </w:t>
      </w:r>
      <w:r w:rsidR="002B15DE" w:rsidRPr="00C838B4">
        <w:rPr>
          <w:i/>
          <w:color w:val="000000"/>
        </w:rPr>
        <w:t>txConfig</w:t>
      </w:r>
      <w:r w:rsidR="002B15DE">
        <w:rPr>
          <w:color w:val="000000"/>
        </w:rPr>
        <w:t xml:space="preserve"> set to </w:t>
      </w:r>
      <w:r w:rsidR="00F61D39">
        <w:rPr>
          <w:color w:val="000000"/>
        </w:rPr>
        <w:t>'</w:t>
      </w:r>
      <w:r w:rsidR="002B15DE">
        <w:rPr>
          <w:color w:val="000000"/>
        </w:rPr>
        <w:t>codebook</w:t>
      </w:r>
      <w:r w:rsidR="00F61D39">
        <w:rPr>
          <w:color w:val="000000"/>
        </w:rPr>
        <w:t>'</w:t>
      </w:r>
      <w:r w:rsidR="002B15DE">
        <w:rPr>
          <w:color w:val="000000"/>
        </w:rPr>
        <w:t xml:space="preserve">, the UE is configured with at least one SRS resource. </w:t>
      </w:r>
      <w:r w:rsidR="002B15DE" w:rsidRPr="00EE09A2">
        <w:rPr>
          <w:color w:val="000000"/>
        </w:rPr>
        <w:t xml:space="preserve">The indicated SRI </w:t>
      </w:r>
      <w:r w:rsidR="002B15DE">
        <w:rPr>
          <w:color w:val="000000"/>
        </w:rPr>
        <w:t xml:space="preserve">in slot </w:t>
      </w:r>
      <w:r w:rsidR="002B15DE" w:rsidRPr="000A4735">
        <w:rPr>
          <w:i/>
          <w:color w:val="000000"/>
        </w:rPr>
        <w:t>n</w:t>
      </w:r>
      <w:r w:rsidR="002B15DE">
        <w:rPr>
          <w:color w:val="000000"/>
        </w:rPr>
        <w:t xml:space="preserve"> </w:t>
      </w:r>
      <w:r w:rsidR="002B15DE" w:rsidRPr="00EE09A2">
        <w:rPr>
          <w:color w:val="000000"/>
        </w:rPr>
        <w:t>is associated with the most recent transmission of SRS resource identified by the SRI</w:t>
      </w:r>
      <w:r w:rsidR="002B15DE">
        <w:rPr>
          <w:color w:val="000000"/>
        </w:rPr>
        <w:t>, where the SRS resource is prior to the PDCCH carrying the SRI.</w:t>
      </w:r>
    </w:p>
    <w:p w14:paraId="26AAD4CE" w14:textId="09CD8837" w:rsidR="00040FB6" w:rsidRDefault="00040FB6" w:rsidP="00040FB6">
      <w:pPr>
        <w:rPr>
          <w:color w:val="000000"/>
        </w:rPr>
      </w:pPr>
      <w:r>
        <w:rPr>
          <w:color w:val="000000"/>
        </w:rPr>
        <w:t xml:space="preserve">When </w:t>
      </w:r>
      <w:r w:rsidR="00E00112">
        <w:rPr>
          <w:color w:val="000000"/>
        </w:rPr>
        <w:t xml:space="preserve">neither </w:t>
      </w:r>
      <w:r w:rsidR="00E00112" w:rsidRPr="00133F3B">
        <w:rPr>
          <w:i/>
          <w:iCs/>
        </w:rPr>
        <w:t>multipanelSchemeSDM</w:t>
      </w:r>
      <w:r w:rsidR="00E00112" w:rsidRPr="00AD2AFA">
        <w:t xml:space="preserve"> </w:t>
      </w:r>
      <w:r w:rsidR="00E00112">
        <w:t xml:space="preserve">nor </w:t>
      </w:r>
      <w:r w:rsidR="00E00112" w:rsidRPr="00133F3B">
        <w:rPr>
          <w:i/>
          <w:iCs/>
        </w:rPr>
        <w:t>multipanelSchemeS</w:t>
      </w:r>
      <w:r w:rsidR="00E00112">
        <w:rPr>
          <w:i/>
          <w:iCs/>
        </w:rPr>
        <w:t>FN</w:t>
      </w:r>
      <w:r w:rsidR="00E00112" w:rsidRPr="00AD2AFA">
        <w:t xml:space="preserve"> </w:t>
      </w:r>
      <w:r w:rsidR="00E00112">
        <w:t xml:space="preserve">is configured and </w:t>
      </w:r>
      <w:r>
        <w:rPr>
          <w:color w:val="000000"/>
        </w:rPr>
        <w:t xml:space="preserve">two SRS resource sets are configured in </w:t>
      </w:r>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'codebook</w:t>
      </w:r>
      <w:r w:rsidR="0092084B">
        <w:rPr>
          <w:color w:val="000000"/>
        </w:rPr>
        <w:t>'</w:t>
      </w:r>
      <w:r>
        <w:rPr>
          <w:color w:val="000000"/>
        </w:rPr>
        <w:t xml:space="preserve">, one or two SRI(s), and one or two TPMI(s) are given by the </w:t>
      </w:r>
      <w:r w:rsidRPr="00CB3F70">
        <w:rPr>
          <w:color w:val="000000"/>
        </w:rPr>
        <w:t xml:space="preserve">DCI fields of </w:t>
      </w:r>
      <w:r>
        <w:rPr>
          <w:color w:val="000000"/>
        </w:rPr>
        <w:t xml:space="preserve">two </w:t>
      </w:r>
      <w:r w:rsidRPr="00CB3F70">
        <w:rPr>
          <w:color w:val="000000"/>
        </w:rPr>
        <w:t xml:space="preserve">SRS resource indicator and </w:t>
      </w:r>
      <w:r>
        <w:rPr>
          <w:color w:val="000000"/>
        </w:rPr>
        <w:t xml:space="preserve">two </w:t>
      </w:r>
      <w:r w:rsidRPr="00CB3F70">
        <w:rPr>
          <w:color w:val="000000"/>
        </w:rPr>
        <w:t>Precoding information and number of layers in clause 7.3.1.1.2 and 7.3.1.1.3 of [5, TS 38.212] for DCI format 0_1 and 0_2</w:t>
      </w:r>
      <w:r>
        <w:rPr>
          <w:color w:val="000000"/>
        </w:rPr>
        <w:t xml:space="preserve">.  The UE applies the indicated SRI(s) and TPMI(s) to one or more PUSCH repetitions according to the associated SRS resource set of a PUSCH repetition </w:t>
      </w:r>
      <w:r w:rsidRPr="00CB3F70">
        <w:rPr>
          <w:color w:val="000000"/>
        </w:rPr>
        <w:t>according to clause 6.1.2.</w:t>
      </w:r>
      <w:r>
        <w:rPr>
          <w:color w:val="000000"/>
        </w:rPr>
        <w:t xml:space="preserve">1. Each TPMI, based on indicated codepoint of </w:t>
      </w:r>
      <w:r w:rsidRPr="00CB3F70">
        <w:rPr>
          <w:i/>
          <w:color w:val="000000"/>
        </w:rPr>
        <w:t>SRS</w:t>
      </w:r>
      <w:r>
        <w:rPr>
          <w:i/>
          <w:color w:val="000000"/>
        </w:rPr>
        <w:t xml:space="preserve"> </w:t>
      </w:r>
      <w:r w:rsidRPr="00CB3F70">
        <w:rPr>
          <w:i/>
          <w:color w:val="000000"/>
        </w:rPr>
        <w:t>Resource</w:t>
      </w:r>
      <w:r>
        <w:rPr>
          <w:i/>
          <w:color w:val="000000"/>
        </w:rPr>
        <w:t xml:space="preserve"> </w:t>
      </w:r>
      <w:r w:rsidRPr="00CB3F70">
        <w:rPr>
          <w:i/>
          <w:color w:val="000000"/>
        </w:rPr>
        <w:t>Set</w:t>
      </w:r>
      <w:r w:rsidRPr="00CB3F70">
        <w:rPr>
          <w:color w:val="000000"/>
        </w:rPr>
        <w:t xml:space="preserve"> </w:t>
      </w:r>
      <w:r w:rsidRPr="003E792D">
        <w:rPr>
          <w:i/>
          <w:iCs/>
          <w:color w:val="000000"/>
        </w:rPr>
        <w:t>indicator</w:t>
      </w:r>
      <w:r>
        <w:rPr>
          <w:color w:val="000000"/>
        </w:rPr>
        <w:t xml:space="preserve">, is used to indicate the </w:t>
      </w:r>
      <w:r w:rsidRPr="00CB3F70">
        <w:rPr>
          <w:color w:val="000000"/>
        </w:rPr>
        <w:t>precoder to be applied over the layers {0…</w:t>
      </w:r>
      <w:r w:rsidRPr="00CB3F70">
        <w:rPr>
          <w:i/>
          <w:color w:val="000000"/>
        </w:rPr>
        <w:t>ν</w:t>
      </w:r>
      <w:r w:rsidRPr="00CB3F70">
        <w:rPr>
          <w:color w:val="000000"/>
        </w:rPr>
        <w:t xml:space="preserve">-1} and that corresponds to the SRS resource selected by the </w:t>
      </w:r>
      <w:r>
        <w:rPr>
          <w:color w:val="000000"/>
        </w:rPr>
        <w:t xml:space="preserve">corresponding </w:t>
      </w:r>
      <w:r w:rsidRPr="00CB3F70">
        <w:rPr>
          <w:color w:val="000000"/>
        </w:rPr>
        <w:t>SRI when multiple SRS resources are configured</w:t>
      </w:r>
      <w:r>
        <w:rPr>
          <w:color w:val="000000"/>
        </w:rPr>
        <w:t xml:space="preserve"> for the applicable SRS resource set</w:t>
      </w:r>
      <w:r w:rsidRPr="00CB3F70">
        <w:rPr>
          <w:color w:val="000000"/>
        </w:rPr>
        <w:t>, or if a single SRS resource is configured</w:t>
      </w:r>
      <w:r>
        <w:rPr>
          <w:color w:val="000000"/>
        </w:rPr>
        <w:t xml:space="preserve"> for the applicable SRS resource set</w:t>
      </w:r>
      <w:r w:rsidRPr="00CB3F70">
        <w:rPr>
          <w:color w:val="000000"/>
        </w:rPr>
        <w:t xml:space="preserve"> TPMI is used to indicate the precoder to be applied over the layers {0…</w:t>
      </w:r>
      <w:r w:rsidRPr="00CB3F70">
        <w:rPr>
          <w:i/>
          <w:color w:val="000000"/>
        </w:rPr>
        <w:t>ν</w:t>
      </w:r>
      <w:r w:rsidRPr="00CB3F70">
        <w:rPr>
          <w:color w:val="000000"/>
        </w:rPr>
        <w:t>-1} and that corresponds to the SRS resource.</w:t>
      </w:r>
      <w:r>
        <w:rPr>
          <w:color w:val="000000"/>
        </w:rPr>
        <w:t xml:space="preserve"> For one or two TPMI(s), t</w:t>
      </w:r>
      <w:r w:rsidRPr="00CB3F70">
        <w:rPr>
          <w:color w:val="000000"/>
        </w:rPr>
        <w:t xml:space="preserve">he transmission precoder is selected from the uplink codebook that has a number of antenna ports equal to </w:t>
      </w:r>
      <w:r>
        <w:rPr>
          <w:color w:val="000000"/>
        </w:rPr>
        <w:t xml:space="preserve">the </w:t>
      </w:r>
      <w:r w:rsidRPr="00CB3F70">
        <w:rPr>
          <w:color w:val="000000"/>
        </w:rPr>
        <w:t xml:space="preserve">higher layer parameter </w:t>
      </w:r>
      <w:r w:rsidRPr="00CB3F70">
        <w:rPr>
          <w:i/>
          <w:color w:val="000000"/>
        </w:rPr>
        <w:t>nrofSRS-Ports</w:t>
      </w:r>
      <w:r w:rsidRPr="00CB3F70">
        <w:rPr>
          <w:color w:val="000000"/>
        </w:rPr>
        <w:t xml:space="preserve"> in SRS-Config</w:t>
      </w:r>
      <w:r>
        <w:rPr>
          <w:color w:val="000000"/>
        </w:rPr>
        <w:t xml:space="preserve"> for the indicated SRI(s)</w:t>
      </w:r>
      <w:r w:rsidRPr="00CB3F70">
        <w:rPr>
          <w:color w:val="000000"/>
        </w:rPr>
        <w:t xml:space="preserve">, as defined in Clause 6.3.1.5 of [4, TS 38.211]. </w:t>
      </w:r>
      <w:r>
        <w:rPr>
          <w:color w:val="000000"/>
        </w:rPr>
        <w:t xml:space="preserve">When two SRIs are indicated, the UE shall expect the </w:t>
      </w:r>
      <w:r w:rsidRPr="00CB3F70">
        <w:rPr>
          <w:i/>
          <w:color w:val="000000"/>
        </w:rPr>
        <w:t>nrofSRS-Ports</w:t>
      </w:r>
      <w:r w:rsidRPr="00CB3F70">
        <w:rPr>
          <w:color w:val="000000"/>
        </w:rPr>
        <w:t xml:space="preserve"> </w:t>
      </w:r>
      <w:r>
        <w:rPr>
          <w:color w:val="000000"/>
        </w:rPr>
        <w:t xml:space="preserve">for the two indicated SRS resources to be the same. </w:t>
      </w:r>
      <w:r w:rsidRPr="00CB3F70">
        <w:rPr>
          <w:color w:val="000000"/>
        </w:rPr>
        <w:t xml:space="preserve">When the UE is configured with the higher layer parameter </w:t>
      </w:r>
      <w:r w:rsidRPr="00CB3F70">
        <w:rPr>
          <w:i/>
          <w:color w:val="000000"/>
        </w:rPr>
        <w:t>txConfig</w:t>
      </w:r>
      <w:r w:rsidRPr="00CB3F70">
        <w:rPr>
          <w:color w:val="000000"/>
        </w:rPr>
        <w:t xml:space="preserve"> set to 'codebook', the UE is configured with at least one SRS resource. </w:t>
      </w:r>
      <w:r>
        <w:rPr>
          <w:color w:val="000000"/>
        </w:rPr>
        <w:t>Each of t</w:t>
      </w:r>
      <w:r w:rsidRPr="00CB3F70">
        <w:rPr>
          <w:color w:val="000000"/>
        </w:rPr>
        <w:t xml:space="preserve">he indicated </w:t>
      </w:r>
      <w:r>
        <w:rPr>
          <w:color w:val="000000"/>
        </w:rPr>
        <w:t xml:space="preserve">one or two </w:t>
      </w:r>
      <w:r w:rsidRPr="00CB3F70">
        <w:rPr>
          <w:color w:val="000000"/>
        </w:rPr>
        <w:t>SRI</w:t>
      </w:r>
      <w:r>
        <w:rPr>
          <w:color w:val="000000"/>
        </w:rPr>
        <w:t>(s)</w:t>
      </w:r>
      <w:r w:rsidRPr="00CB3F70">
        <w:rPr>
          <w:color w:val="000000"/>
        </w:rPr>
        <w:t xml:space="preserve"> in slot </w:t>
      </w:r>
      <w:r w:rsidRPr="00CB3F70">
        <w:rPr>
          <w:i/>
          <w:color w:val="000000"/>
        </w:rPr>
        <w:t>n</w:t>
      </w:r>
      <w:r w:rsidRPr="00CB3F70">
        <w:rPr>
          <w:color w:val="000000"/>
        </w:rPr>
        <w:t xml:space="preserve"> is associated with the most recent transmission of SRS resource</w:t>
      </w:r>
      <w:r>
        <w:rPr>
          <w:color w:val="000000"/>
        </w:rPr>
        <w:t xml:space="preserve"> of associated SRS resource set</w:t>
      </w:r>
      <w:r w:rsidRPr="00CB3F70">
        <w:rPr>
          <w:color w:val="000000"/>
        </w:rPr>
        <w:t xml:space="preserve"> identified by the SRI, where the SRS resource is prior to the PDCCH carrying the SRI.</w:t>
      </w:r>
      <w:r>
        <w:rPr>
          <w:color w:val="000000"/>
        </w:rPr>
        <w:t xml:space="preserve"> When two SRS resource sets are configured in </w:t>
      </w:r>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'codebook</w:t>
      </w:r>
      <w:r w:rsidR="0092084B">
        <w:rPr>
          <w:color w:val="000000"/>
        </w:rPr>
        <w:t>'</w:t>
      </w:r>
      <w:r>
        <w:rPr>
          <w:color w:val="000000"/>
        </w:rPr>
        <w:t xml:space="preserve">, the UE is not expected to be configured with different </w:t>
      </w:r>
      <w:r w:rsidRPr="00334D4B">
        <w:rPr>
          <w:color w:val="000000"/>
        </w:rPr>
        <w:t xml:space="preserve">number of SRS resources </w:t>
      </w:r>
      <w:r>
        <w:rPr>
          <w:color w:val="000000"/>
        </w:rPr>
        <w:t>in the two SRS resource sets.</w:t>
      </w:r>
    </w:p>
    <w:p w14:paraId="2D8193D0" w14:textId="122E5383" w:rsidR="00F66C32" w:rsidRPr="00857C5D" w:rsidRDefault="00F66C32" w:rsidP="00F66C32">
      <w:pPr>
        <w:rPr>
          <w:color w:val="000000"/>
        </w:rPr>
      </w:pPr>
      <w:r w:rsidRPr="00857C5D">
        <w:rPr>
          <w:color w:val="000000"/>
        </w:rPr>
        <w:t>When</w:t>
      </w:r>
      <w:r w:rsidRPr="00857C5D">
        <w:rPr>
          <w:color w:val="000000"/>
          <w:lang w:val="en-US"/>
        </w:rPr>
        <w:t xml:space="preserve"> </w:t>
      </w:r>
      <w:r w:rsidRPr="00857C5D">
        <w:rPr>
          <w:color w:val="000000"/>
        </w:rPr>
        <w:t xml:space="preserve">the </w:t>
      </w:r>
      <w:r w:rsidRPr="00857C5D">
        <w:t xml:space="preserve">higher layer parameter </w:t>
      </w:r>
      <w:r w:rsidRPr="00857C5D">
        <w:rPr>
          <w:i/>
          <w:iCs/>
        </w:rPr>
        <w:t>multipanelScheme</w:t>
      </w:r>
      <w:r w:rsidRPr="00857C5D">
        <w:t xml:space="preserve"> is set to </w:t>
      </w:r>
      <w:r w:rsidR="00A35F81">
        <w:t>'</w:t>
      </w:r>
      <w:r w:rsidRPr="00857C5D">
        <w:t>SDMScheme</w:t>
      </w:r>
      <w:r w:rsidR="00A35F81">
        <w:t>'</w:t>
      </w:r>
      <w:r w:rsidRPr="00857C5D">
        <w:t xml:space="preserve"> and </w:t>
      </w:r>
      <w:r w:rsidRPr="00857C5D">
        <w:rPr>
          <w:color w:val="000000"/>
        </w:rPr>
        <w:t xml:space="preserve">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 two SRI(s), and two TPMI(s) are given by the DCI fields of two SRS resource indicator and two Precoding information and number of layers in clause 7.3.1.1.2 and 7.3.1.1.3 of [5, TS 38.212] for DCI format 0_1 and 0_2</w:t>
      </w:r>
      <w:r w:rsidR="001E4A7C" w:rsidRPr="00585BEE">
        <w:rPr>
          <w:color w:val="000000" w:themeColor="text1"/>
        </w:rPr>
        <w:t xml:space="preserve"> or given by </w:t>
      </w:r>
      <w:r w:rsidR="001E4A7C" w:rsidRPr="00585BEE">
        <w:rPr>
          <w:i/>
          <w:color w:val="000000" w:themeColor="text1"/>
        </w:rPr>
        <w:t>srs-ResourceIndicator, srs-ResourceIndicator2,</w:t>
      </w:r>
      <w:r w:rsidR="001E4A7C" w:rsidRPr="00585BEE">
        <w:rPr>
          <w:color w:val="000000" w:themeColor="text1"/>
        </w:rPr>
        <w:t xml:space="preserve"> </w:t>
      </w:r>
      <w:r w:rsidR="001E4A7C" w:rsidRPr="00585BEE">
        <w:rPr>
          <w:i/>
          <w:color w:val="000000" w:themeColor="text1"/>
        </w:rPr>
        <w:t>precodingAndNumberOfLayers, and precodingAndNumberOfLayers2</w:t>
      </w:r>
      <w:r w:rsidR="001E4A7C" w:rsidRPr="00585BEE">
        <w:rPr>
          <w:color w:val="000000" w:themeColor="text1"/>
        </w:rPr>
        <w:t xml:space="preserve"> in </w:t>
      </w:r>
      <w:r w:rsidR="001E4A7C" w:rsidRPr="00585BEE">
        <w:rPr>
          <w:i/>
          <w:color w:val="000000" w:themeColor="text1"/>
        </w:rPr>
        <w:t>configuredGrantConfig</w:t>
      </w:r>
      <w:r w:rsidRPr="00857C5D">
        <w:rPr>
          <w:color w:val="000000"/>
        </w:rPr>
        <w:t xml:space="preserve">: </w:t>
      </w:r>
    </w:p>
    <w:p w14:paraId="5F105EC3" w14:textId="6399571E" w:rsidR="00F66C32" w:rsidRPr="00FC3801" w:rsidRDefault="00F66C32" w:rsidP="00F66C32">
      <w:pPr>
        <w:pStyle w:val="B1"/>
        <w:rPr>
          <w:color w:val="000000" w:themeColor="text1"/>
        </w:rPr>
      </w:pPr>
      <w:r w:rsidRPr="00857C5D">
        <w:t>-</w:t>
      </w:r>
      <w:r w:rsidRPr="00857C5D">
        <w:tab/>
        <w:t xml:space="preserve">When codepoint </w:t>
      </w:r>
      <w:r w:rsidR="00A35F81">
        <w:t>"</w:t>
      </w:r>
      <w:r w:rsidRPr="00857C5D">
        <w:t>10</w:t>
      </w:r>
      <w:r w:rsidR="00A35F81">
        <w:t>"</w:t>
      </w:r>
      <w:r w:rsidRPr="00857C5D">
        <w:t xml:space="preserve">  of </w:t>
      </w:r>
      <w:r w:rsidRPr="00857C5D">
        <w:rPr>
          <w:i/>
        </w:rPr>
        <w:t>SRS Resource Set</w:t>
      </w:r>
      <w:r w:rsidRPr="00857C5D">
        <w:t xml:space="preserve"> </w:t>
      </w:r>
      <w:r w:rsidRPr="00857C5D">
        <w:rPr>
          <w:i/>
          <w:iCs/>
        </w:rPr>
        <w:t xml:space="preserve">indicator </w:t>
      </w:r>
      <w:r w:rsidRPr="00857C5D">
        <w:t>is indicated</w:t>
      </w:r>
      <w:r w:rsidR="001E4A7C" w:rsidRPr="00585BEE">
        <w:rPr>
          <w:color w:val="000000" w:themeColor="text1"/>
        </w:rPr>
        <w:t xml:space="preserve"> </w:t>
      </w:r>
      <w:r w:rsidR="001E4A7C" w:rsidRPr="00585BEE">
        <w:rPr>
          <w:color w:val="000000" w:themeColor="text1"/>
          <w:lang w:val="en-US"/>
        </w:rPr>
        <w:t xml:space="preserve">or when </w:t>
      </w:r>
      <w:r w:rsidR="001E4A7C" w:rsidRPr="00585BEE">
        <w:rPr>
          <w:i/>
          <w:iCs/>
          <w:color w:val="000000" w:themeColor="text1"/>
          <w:lang w:val="en-US"/>
        </w:rPr>
        <w:t xml:space="preserve">srs-ResourceIndicator2 and </w:t>
      </w:r>
      <w:r w:rsidR="001E4A7C" w:rsidRPr="00585BEE">
        <w:rPr>
          <w:color w:val="000000" w:themeColor="text1"/>
          <w:lang w:val="en-US"/>
        </w:rPr>
        <w:t>precodingAndNumberOfLayers2 are provided</w:t>
      </w:r>
      <w:r w:rsidRPr="00857C5D">
        <w:rPr>
          <w:i/>
        </w:rPr>
        <w:t>,</w:t>
      </w:r>
      <w:r w:rsidRPr="00857C5D">
        <w:t xml:space="preserve"> the first TPMI is used to indicate the precoder to be applied over layers {0…v</w:t>
      </w:r>
      <w:r w:rsidRPr="00857C5D">
        <w:rPr>
          <w:vertAlign w:val="subscript"/>
        </w:rPr>
        <w:t>1</w:t>
      </w:r>
      <w:r w:rsidRPr="00857C5D">
        <w:t>-1}, where v</w:t>
      </w:r>
      <w:r w:rsidRPr="00857C5D">
        <w:rPr>
          <w:vertAlign w:val="subscript"/>
        </w:rPr>
        <w:t>1</w:t>
      </w:r>
      <w:r w:rsidRPr="00857C5D">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w:t>
      </w:r>
      <w:r>
        <w:t>,</w:t>
      </w:r>
      <w:r w:rsidRPr="00857C5D">
        <w:t xml:space="preserve"> and the second TPMI is used to indicate the precoder to be applied over layers {v</w:t>
      </w:r>
      <w:r w:rsidRPr="00857C5D">
        <w:rPr>
          <w:vertAlign w:val="subscript"/>
        </w:rPr>
        <w:t>1</w:t>
      </w:r>
      <w:r w:rsidRPr="00857C5D">
        <w:t>…. v</w:t>
      </w:r>
      <w:r w:rsidRPr="00857C5D">
        <w:rPr>
          <w:vertAlign w:val="subscript"/>
        </w:rPr>
        <w:t>2</w:t>
      </w:r>
      <w:r w:rsidRPr="00857C5D">
        <w:t>+v</w:t>
      </w:r>
      <w:r w:rsidRPr="00857C5D">
        <w:rPr>
          <w:vertAlign w:val="subscript"/>
        </w:rPr>
        <w:t>1</w:t>
      </w:r>
      <w:r w:rsidRPr="00857C5D">
        <w:t>-1}, where v</w:t>
      </w:r>
      <w:r w:rsidRPr="00857C5D">
        <w:rPr>
          <w:vertAlign w:val="subscript"/>
        </w:rPr>
        <w:t xml:space="preserve">2 </w:t>
      </w:r>
      <w:r w:rsidRPr="00857C5D">
        <w:t>is the number of layers indicated by the second TPMI, that co</w:t>
      </w:r>
      <w:r w:rsidRPr="00FC3801">
        <w:rPr>
          <w:color w:val="000000" w:themeColor="text1"/>
        </w:rPr>
        <w:t>rresponds to the SRS resource selected by the corresponding SRI when multiple SRS resources are configured for the applicable SRS resource set or if single SRS resource is configured for the applicable SRS resource set, v</w:t>
      </w:r>
      <w:r w:rsidRPr="00FC3801">
        <w:rPr>
          <w:color w:val="000000" w:themeColor="text1"/>
          <w:vertAlign w:val="subscript"/>
        </w:rPr>
        <w:t>1</w:t>
      </w:r>
      <w:r w:rsidRPr="00FC3801">
        <w:rPr>
          <w:color w:val="000000" w:themeColor="text1"/>
        </w:rPr>
        <w:t xml:space="preserve"> ≤ </w:t>
      </w:r>
      <w:ins w:id="559" w:author="Mihai Enescu" w:date="2024-09-30T14:51:00Z" w16du:dateUtc="2024-09-30T11:51:00Z">
        <w:r w:rsidR="00CD16AF" w:rsidRPr="00FC3801">
          <w:rPr>
            <w:i/>
            <w:iCs/>
            <w:color w:val="000000" w:themeColor="text1"/>
          </w:rPr>
          <w:t>maxRankS</w:t>
        </w:r>
        <w:r w:rsidR="00CD16AF">
          <w:rPr>
            <w:i/>
            <w:iCs/>
            <w:color w:val="000000" w:themeColor="text1"/>
          </w:rPr>
          <w:t>DM</w:t>
        </w:r>
      </w:ins>
      <w:del w:id="560" w:author="Mihai Enescu" w:date="2024-09-30T14:51:00Z" w16du:dateUtc="2024-09-30T11:51:00Z">
        <w:r w:rsidRPr="00FC3801" w:rsidDel="00CD16AF">
          <w:rPr>
            <w:i/>
            <w:iCs/>
            <w:color w:val="000000" w:themeColor="text1"/>
          </w:rPr>
          <w:delText>maxRankSdm</w:delText>
        </w:r>
      </w:del>
      <w:r w:rsidRPr="00FC3801">
        <w:rPr>
          <w:i/>
          <w:iCs/>
          <w:color w:val="000000" w:themeColor="text1"/>
        </w:rPr>
        <w:t xml:space="preserve"> </w:t>
      </w:r>
      <w:r w:rsidR="001E4A7C">
        <w:rPr>
          <w:color w:val="000000" w:themeColor="text1"/>
        </w:rPr>
        <w:t xml:space="preserve">or </w:t>
      </w:r>
      <w:ins w:id="561" w:author="Mihai Enescu" w:date="2024-09-30T14:52:00Z" w16du:dateUtc="2024-09-30T11:52:00Z">
        <w:r w:rsidR="00502992" w:rsidRPr="00502992">
          <w:rPr>
            <w:i/>
            <w:iCs/>
            <w:color w:val="000000" w:themeColor="text1"/>
          </w:rPr>
          <w:t>maxRankSDM-DCI-0-2</w:t>
        </w:r>
      </w:ins>
      <w:del w:id="562" w:author="Mihai Enescu" w:date="2024-09-30T14:52:00Z" w16du:dateUtc="2024-09-30T11:52:00Z">
        <w:r w:rsidR="001E4A7C" w:rsidRPr="00FC3801" w:rsidDel="00502992">
          <w:rPr>
            <w:i/>
            <w:iCs/>
            <w:color w:val="000000" w:themeColor="text1"/>
          </w:rPr>
          <w:delText>maxRankSdm</w:delText>
        </w:r>
        <w:r w:rsidR="001E4A7C" w:rsidDel="00502992">
          <w:rPr>
            <w:i/>
            <w:iCs/>
            <w:color w:val="000000" w:themeColor="text1"/>
          </w:rPr>
          <w:delText>DCI-0-2</w:delText>
        </w:r>
      </w:del>
      <w:r w:rsidR="001E4A7C" w:rsidRPr="00FC3801">
        <w:rPr>
          <w:color w:val="000000" w:themeColor="text1"/>
        </w:rPr>
        <w:t xml:space="preserve"> </w:t>
      </w:r>
      <w:r w:rsidRPr="00FC3801">
        <w:rPr>
          <w:color w:val="000000" w:themeColor="text1"/>
        </w:rPr>
        <w:t>and</w:t>
      </w:r>
      <w:r w:rsidRPr="00FC3801">
        <w:rPr>
          <w:i/>
          <w:iCs/>
          <w:color w:val="000000" w:themeColor="text1"/>
        </w:rPr>
        <w:t xml:space="preserve"> </w:t>
      </w:r>
      <w:r w:rsidRPr="00FC3801">
        <w:rPr>
          <w:color w:val="000000" w:themeColor="text1"/>
        </w:rPr>
        <w:t>v</w:t>
      </w:r>
      <w:r w:rsidRPr="00FC3801">
        <w:rPr>
          <w:color w:val="000000" w:themeColor="text1"/>
          <w:vertAlign w:val="subscript"/>
        </w:rPr>
        <w:t>2</w:t>
      </w:r>
      <w:r w:rsidRPr="00FC3801">
        <w:rPr>
          <w:color w:val="000000" w:themeColor="text1"/>
        </w:rPr>
        <w:t xml:space="preserve"> ≤ </w:t>
      </w:r>
      <w:ins w:id="563" w:author="Mihai Enescu" w:date="2024-09-30T14:51:00Z" w16du:dateUtc="2024-09-30T11:51:00Z">
        <w:r w:rsidR="00CD16AF" w:rsidRPr="00FC3801">
          <w:rPr>
            <w:i/>
            <w:iCs/>
            <w:color w:val="000000" w:themeColor="text1"/>
          </w:rPr>
          <w:t>maxRankS</w:t>
        </w:r>
        <w:r w:rsidR="00CD16AF">
          <w:rPr>
            <w:i/>
            <w:iCs/>
            <w:color w:val="000000" w:themeColor="text1"/>
          </w:rPr>
          <w:t>DM</w:t>
        </w:r>
      </w:ins>
      <w:del w:id="564" w:author="Mihai Enescu" w:date="2024-09-30T14:51:00Z" w16du:dateUtc="2024-09-30T11:51:00Z">
        <w:r w:rsidRPr="00FC3801" w:rsidDel="00CD16AF">
          <w:rPr>
            <w:i/>
            <w:iCs/>
            <w:color w:val="000000" w:themeColor="text1"/>
          </w:rPr>
          <w:delText>maxRankSdm</w:delText>
        </w:r>
      </w:del>
      <w:r w:rsidRPr="00FC3801">
        <w:rPr>
          <w:i/>
          <w:iCs/>
          <w:color w:val="000000" w:themeColor="text1"/>
        </w:rPr>
        <w:t xml:space="preserve"> </w:t>
      </w:r>
      <w:r w:rsidRPr="00FC3801">
        <w:rPr>
          <w:color w:val="000000" w:themeColor="text1"/>
        </w:rPr>
        <w:t>or</w:t>
      </w:r>
      <w:ins w:id="565" w:author="Mihai Enescu" w:date="2024-09-30T14:52:00Z" w16du:dateUtc="2024-09-30T11:52:00Z">
        <w:r w:rsidR="00502992" w:rsidRPr="00502992">
          <w:rPr>
            <w:i/>
            <w:iCs/>
            <w:color w:val="000000" w:themeColor="text1"/>
          </w:rPr>
          <w:t xml:space="preserve"> maxRankSDM-DCI-0-2</w:t>
        </w:r>
      </w:ins>
      <w:del w:id="566" w:author="Mihai Enescu" w:date="2024-09-30T14:52:00Z" w16du:dateUtc="2024-09-30T11:52:00Z">
        <w:r w:rsidRPr="00FC3801" w:rsidDel="00502992">
          <w:rPr>
            <w:i/>
            <w:iCs/>
            <w:color w:val="000000" w:themeColor="text1"/>
          </w:rPr>
          <w:delText xml:space="preserve"> maxRankSdmDCI-0-2</w:delText>
        </w:r>
      </w:del>
      <w:r w:rsidRPr="00FC3801">
        <w:rPr>
          <w:color w:val="000000" w:themeColor="text1"/>
        </w:rPr>
        <w:t xml:space="preserve"> and </w:t>
      </w:r>
      <w:ins w:id="567" w:author="Mihai Enescu" w:date="2024-09-30T14:51:00Z" w16du:dateUtc="2024-09-30T11:51:00Z">
        <w:r w:rsidR="00CD16AF" w:rsidRPr="00FC3801">
          <w:rPr>
            <w:i/>
            <w:iCs/>
            <w:color w:val="000000" w:themeColor="text1"/>
          </w:rPr>
          <w:t>maxRankS</w:t>
        </w:r>
        <w:r w:rsidR="00CD16AF">
          <w:rPr>
            <w:i/>
            <w:iCs/>
            <w:color w:val="000000" w:themeColor="text1"/>
          </w:rPr>
          <w:t>DM</w:t>
        </w:r>
      </w:ins>
      <w:del w:id="568" w:author="Mihai Enescu" w:date="2024-09-30T14:51:00Z" w16du:dateUtc="2024-09-30T11:51:00Z">
        <w:r w:rsidRPr="00FC3801" w:rsidDel="00CD16AF">
          <w:rPr>
            <w:i/>
            <w:iCs/>
            <w:color w:val="000000" w:themeColor="text1"/>
          </w:rPr>
          <w:delText>maxRankSdm</w:delText>
        </w:r>
      </w:del>
      <w:r w:rsidRPr="00FC3801">
        <w:rPr>
          <w:i/>
          <w:iCs/>
          <w:color w:val="000000" w:themeColor="text1"/>
        </w:rPr>
        <w:t xml:space="preserve"> </w:t>
      </w:r>
      <w:r w:rsidRPr="00FC3801">
        <w:rPr>
          <w:color w:val="000000" w:themeColor="text1"/>
        </w:rPr>
        <w:t>or</w:t>
      </w:r>
      <w:r w:rsidRPr="00FC3801">
        <w:rPr>
          <w:i/>
          <w:iCs/>
          <w:color w:val="000000" w:themeColor="text1"/>
        </w:rPr>
        <w:t xml:space="preserve"> </w:t>
      </w:r>
      <w:ins w:id="569" w:author="Mihai Enescu" w:date="2024-09-30T14:52:00Z" w16du:dateUtc="2024-09-30T11:52:00Z">
        <w:r w:rsidR="00502992" w:rsidRPr="00502992">
          <w:rPr>
            <w:i/>
            <w:iCs/>
            <w:color w:val="000000" w:themeColor="text1"/>
          </w:rPr>
          <w:t>maxRankSDM-DCI-0-2</w:t>
        </w:r>
      </w:ins>
      <w:del w:id="570" w:author="Mihai Enescu" w:date="2024-09-30T14:52:00Z" w16du:dateUtc="2024-09-30T11:52:00Z">
        <w:r w:rsidRPr="00FC3801" w:rsidDel="00502992">
          <w:rPr>
            <w:i/>
            <w:iCs/>
            <w:color w:val="000000" w:themeColor="text1"/>
          </w:rPr>
          <w:delText>maxRankSdmDCI-0-2</w:delText>
        </w:r>
      </w:del>
      <w:r w:rsidRPr="00FC3801">
        <w:rPr>
          <w:i/>
          <w:iCs/>
          <w:color w:val="000000" w:themeColor="text1"/>
        </w:rPr>
        <w:t xml:space="preserve"> </w:t>
      </w:r>
      <w:r w:rsidRPr="00FC3801">
        <w:rPr>
          <w:color w:val="000000" w:themeColor="text1"/>
        </w:rPr>
        <w:t xml:space="preserve">are defining the maximum number of layers applied over the first and the second SRS resource sets, separately. </w:t>
      </w:r>
    </w:p>
    <w:p w14:paraId="121054A1" w14:textId="21689B80" w:rsidR="00F66C32" w:rsidRPr="00FC3801" w:rsidRDefault="00F66C32" w:rsidP="00F66C32">
      <w:pPr>
        <w:pStyle w:val="B1"/>
        <w:rPr>
          <w:color w:val="000000" w:themeColor="text1"/>
        </w:rPr>
      </w:pPr>
      <w:r w:rsidRPr="00FC3801">
        <w:rPr>
          <w:color w:val="000000" w:themeColor="text1"/>
        </w:rPr>
        <w:t>-</w:t>
      </w:r>
      <w:r w:rsidRPr="00FC3801">
        <w:rPr>
          <w:color w:val="000000" w:themeColor="text1"/>
        </w:rPr>
        <w:tab/>
        <w:t xml:space="preserve">When codepoint </w:t>
      </w:r>
      <w:r w:rsidR="00A35F81">
        <w:rPr>
          <w:color w:val="000000" w:themeColor="text1"/>
        </w:rPr>
        <w:t>"</w:t>
      </w:r>
      <w:r w:rsidRPr="00FC3801">
        <w:rPr>
          <w:color w:val="000000" w:themeColor="text1"/>
        </w:rPr>
        <w:t>00</w:t>
      </w:r>
      <w:r w:rsidR="00A35F81">
        <w:rPr>
          <w:color w:val="000000" w:themeColor="text1"/>
        </w:rPr>
        <w:t>"</w:t>
      </w:r>
      <w:r w:rsidRPr="00FC3801">
        <w:rPr>
          <w:color w:val="000000" w:themeColor="text1"/>
        </w:rPr>
        <w:t xml:space="preserve"> or </w:t>
      </w:r>
      <w:r w:rsidR="00A35F81">
        <w:rPr>
          <w:color w:val="000000" w:themeColor="text1"/>
        </w:rPr>
        <w:t>"</w:t>
      </w:r>
      <w:r w:rsidRPr="00FC3801">
        <w:rPr>
          <w:color w:val="000000" w:themeColor="text1"/>
        </w:rPr>
        <w:t>01</w:t>
      </w:r>
      <w:r w:rsidR="00A35F81">
        <w:rPr>
          <w:color w:val="000000" w:themeColor="text1"/>
        </w:rPr>
        <w:t>"</w:t>
      </w:r>
      <w:r w:rsidRPr="00FC3801">
        <w:rPr>
          <w:color w:val="000000" w:themeColor="text1"/>
        </w:rPr>
        <w:t xml:space="preserve"> of </w:t>
      </w:r>
      <w:r w:rsidRPr="00FC3801">
        <w:rPr>
          <w:i/>
          <w:color w:val="000000" w:themeColor="text1"/>
        </w:rPr>
        <w:t>SRS Resource Set</w:t>
      </w:r>
      <w:r w:rsidRPr="00FC3801">
        <w:rPr>
          <w:color w:val="000000" w:themeColor="text1"/>
        </w:rPr>
        <w:t xml:space="preserve"> </w:t>
      </w:r>
      <w:r w:rsidRPr="00FC3801">
        <w:rPr>
          <w:i/>
          <w:iCs/>
          <w:color w:val="000000" w:themeColor="text1"/>
        </w:rPr>
        <w:t xml:space="preserve">indicator </w:t>
      </w:r>
      <w:r w:rsidRPr="00FC3801">
        <w:rPr>
          <w:color w:val="000000" w:themeColor="text1"/>
        </w:rPr>
        <w:t>is indicated</w:t>
      </w:r>
      <w:r w:rsidRPr="00FC3801">
        <w:rPr>
          <w:i/>
          <w:iCs/>
          <w:color w:val="000000" w:themeColor="text1"/>
        </w:rPr>
        <w:t>,</w:t>
      </w:r>
      <w:r w:rsidRPr="00FC3801">
        <w:rPr>
          <w:color w:val="000000" w:themeColor="text1"/>
        </w:rPr>
        <w:t xml:space="preserve"> the second SRI and second TPMI are reserved, the first TPMI is used to indicate the precoder to be applied over layers {0…v-1}, where v ≤ </w:t>
      </w:r>
      <w:r w:rsidRPr="00FC3801">
        <w:rPr>
          <w:i/>
          <w:iCs/>
          <w:color w:val="000000" w:themeColor="text1"/>
        </w:rPr>
        <w:t xml:space="preserve">maxRank, </w:t>
      </w:r>
      <w:r w:rsidRPr="00FC3801">
        <w:rPr>
          <w:color w:val="000000" w:themeColor="text1"/>
        </w:rPr>
        <w:t xml:space="preserve">where </w:t>
      </w:r>
      <w:r w:rsidRPr="00FC3801">
        <w:rPr>
          <w:i/>
          <w:iCs/>
          <w:color w:val="000000" w:themeColor="text1"/>
        </w:rPr>
        <w:t>maxRank</w:t>
      </w:r>
      <w:r w:rsidRPr="00FC3801">
        <w:rPr>
          <w:color w:val="000000" w:themeColor="text1"/>
        </w:rPr>
        <w:t xml:space="preserve"> is defining the maximum number of layers. </w:t>
      </w:r>
    </w:p>
    <w:p w14:paraId="178B6CA6" w14:textId="4E333C2B" w:rsidR="00F66C32" w:rsidRPr="00FC3801" w:rsidRDefault="00F66C32" w:rsidP="00F66C32">
      <w:pPr>
        <w:pStyle w:val="B1"/>
        <w:rPr>
          <w:color w:val="000000" w:themeColor="text1"/>
        </w:rPr>
      </w:pPr>
      <w:r w:rsidRPr="00FC3801">
        <w:rPr>
          <w:color w:val="000000" w:themeColor="text1"/>
        </w:rPr>
        <w:t>-</w:t>
      </w:r>
      <w:r w:rsidRPr="00FC3801">
        <w:rPr>
          <w:color w:val="000000" w:themeColor="text1"/>
        </w:rPr>
        <w:tab/>
        <w:t xml:space="preserve">Codepoint </w:t>
      </w:r>
      <w:r w:rsidR="00A35F81">
        <w:rPr>
          <w:color w:val="000000" w:themeColor="text1"/>
        </w:rPr>
        <w:t>"</w:t>
      </w:r>
      <w:r w:rsidRPr="00FC3801">
        <w:rPr>
          <w:color w:val="000000" w:themeColor="text1"/>
        </w:rPr>
        <w:t>11</w:t>
      </w:r>
      <w:r w:rsidR="00A35F81">
        <w:rPr>
          <w:color w:val="000000" w:themeColor="text1"/>
        </w:rPr>
        <w:t>"</w:t>
      </w:r>
      <w:r w:rsidRPr="00FC3801">
        <w:rPr>
          <w:color w:val="000000" w:themeColor="text1"/>
        </w:rPr>
        <w:t xml:space="preserve"> of </w:t>
      </w:r>
      <w:r w:rsidRPr="00FC3801">
        <w:rPr>
          <w:i/>
          <w:iCs/>
          <w:color w:val="000000" w:themeColor="text1"/>
        </w:rPr>
        <w:t>SRS Resource Set indicator</w:t>
      </w:r>
      <w:r w:rsidRPr="00FC3801">
        <w:rPr>
          <w:color w:val="000000" w:themeColor="text1"/>
        </w:rPr>
        <w:t xml:space="preserve"> is reserved. </w:t>
      </w:r>
    </w:p>
    <w:p w14:paraId="5AD3CCB5" w14:textId="2D730045" w:rsidR="00F66C32" w:rsidRPr="007E2D13" w:rsidRDefault="00F66C32" w:rsidP="00F66C32">
      <w:pPr>
        <w:pStyle w:val="B1"/>
        <w:rPr>
          <w:color w:val="000000" w:themeColor="text1"/>
          <w:lang w:val="en-US" w:eastAsia="zh-CN"/>
        </w:rPr>
      </w:pPr>
      <w:r w:rsidRPr="00857C5D">
        <w:t>-</w:t>
      </w:r>
      <w:r w:rsidRPr="00857C5D">
        <w:tab/>
        <w:t xml:space="preserve">For one or two TPMI(s), the transmission precoder is selected from the uplink codebook that has a number of antenna ports equal to the higher layer parameter </w:t>
      </w:r>
      <w:r w:rsidRPr="00857C5D">
        <w:rPr>
          <w:i/>
        </w:rPr>
        <w:t>nrofSRS-Ports</w:t>
      </w:r>
      <w:r w:rsidRPr="00857C5D">
        <w:t xml:space="preserve"> in </w:t>
      </w:r>
      <w:r w:rsidRPr="00857C5D">
        <w:rPr>
          <w:i/>
          <w:iCs/>
        </w:rPr>
        <w:t>SRS-Config</w:t>
      </w:r>
      <w:r w:rsidRPr="00857C5D">
        <w:t xml:space="preserve"> for the indicated SRI(s), as defined in Clause 6.3.1.5 of [4, TS 38.211].</w:t>
      </w:r>
      <w:r w:rsidRPr="009F5447">
        <w:rPr>
          <w:color w:val="000000" w:themeColor="text1"/>
        </w:rPr>
        <w:t xml:space="preserve"> </w:t>
      </w:r>
      <w:r w:rsidR="00016D42" w:rsidRPr="00584DE3">
        <w:rPr>
          <w:color w:val="000000" w:themeColor="text1"/>
        </w:rPr>
        <w:t>When two TPMIs are indicated, the UE shall expect that the precoder indicated by the first TPMI and the precoder indicated by the second TPMI are mapped to different PUSCH antenna ports.</w:t>
      </w:r>
    </w:p>
    <w:p w14:paraId="0A6122A2" w14:textId="77777777" w:rsidR="00F66C32" w:rsidRPr="00857C5D" w:rsidRDefault="00F66C32" w:rsidP="00F66C32">
      <w:pPr>
        <w:pStyle w:val="B1"/>
      </w:pPr>
      <w:r w:rsidRPr="00857C5D">
        <w:t>-</w:t>
      </w:r>
      <w:r w:rsidRPr="00857C5D">
        <w:tab/>
        <w:t xml:space="preserve">When two SRIs are indicated, the UE shall expect that the number of SRS antenna ports associated with two indicated SRIs would be the same. When the UE is configured with the higher layer parameter </w:t>
      </w:r>
      <w:r w:rsidRPr="00857C5D">
        <w:rPr>
          <w:i/>
        </w:rPr>
        <w:t>txConfig</w:t>
      </w:r>
      <w:r w:rsidRPr="00857C5D">
        <w:t xml:space="preserve"> set to 'codebook', the UE is configured with at least one SRS resource. Each of the indicated one or two SRI(s) in slot </w:t>
      </w:r>
      <w:r w:rsidRPr="00857C5D">
        <w:rPr>
          <w:i/>
        </w:rPr>
        <w:t>n</w:t>
      </w:r>
      <w:r w:rsidRPr="00857C5D">
        <w:t xml:space="preserve"> is associated with the most recent transmission of SRS resource of associated SRS resource set identified by the SRI, where the SRS resource is prior to the PDCCH carrying the SRI. When two SRS resource sets are configured in </w:t>
      </w:r>
      <w:r w:rsidRPr="00857C5D">
        <w:rPr>
          <w:i/>
        </w:rPr>
        <w:t>srs-ResourceSetToAddModList</w:t>
      </w:r>
      <w:r w:rsidRPr="00857C5D">
        <w:t xml:space="preserve"> or </w:t>
      </w:r>
      <w:r w:rsidRPr="00857C5D">
        <w:rPr>
          <w:i/>
        </w:rPr>
        <w:t xml:space="preserve">srs-ResourceSetToAddModListDCI-0-2 </w:t>
      </w:r>
      <w:r w:rsidRPr="00857C5D">
        <w:t xml:space="preserve">with higher layer parameter </w:t>
      </w:r>
      <w:r w:rsidRPr="00857C5D">
        <w:rPr>
          <w:i/>
        </w:rPr>
        <w:t xml:space="preserve">usage </w:t>
      </w:r>
      <w:r w:rsidRPr="00857C5D">
        <w:t xml:space="preserve">in </w:t>
      </w:r>
      <w:r w:rsidRPr="00857C5D">
        <w:rPr>
          <w:i/>
        </w:rPr>
        <w:t>SRS-ResourceSet</w:t>
      </w:r>
      <w:r w:rsidRPr="00857C5D">
        <w:t xml:space="preserve"> set to 'codebook', the UE is not expected to be configured with different number of SRS resources in the two SRS resource sets.</w:t>
      </w:r>
    </w:p>
    <w:p w14:paraId="4B7A6363" w14:textId="4A683AFF" w:rsidR="00F66C32" w:rsidRPr="00857C5D" w:rsidRDefault="00F66C32" w:rsidP="00F66C32">
      <w:pPr>
        <w:rPr>
          <w:color w:val="000000"/>
        </w:rPr>
      </w:pPr>
      <w:r w:rsidRPr="00857C5D">
        <w:rPr>
          <w:color w:val="000000"/>
          <w:lang w:val="en-US"/>
        </w:rPr>
        <w:t>When</w:t>
      </w:r>
      <w:r w:rsidRPr="00857C5D">
        <w:t xml:space="preserve"> higher layer parameter </w:t>
      </w:r>
      <w:r w:rsidRPr="00857C5D">
        <w:rPr>
          <w:i/>
          <w:iCs/>
        </w:rPr>
        <w:t>multipanelScheme</w:t>
      </w:r>
      <w:r w:rsidRPr="00857C5D">
        <w:t xml:space="preserve"> set to </w:t>
      </w:r>
      <w:r w:rsidR="00A35F81">
        <w:t>'</w:t>
      </w:r>
      <w:r w:rsidRPr="00857C5D">
        <w:t>SFNscheme</w:t>
      </w:r>
      <w:r w:rsidR="00A35F81">
        <w:t>'</w:t>
      </w:r>
      <w:r w:rsidRPr="00857C5D">
        <w:t xml:space="preserve"> and </w:t>
      </w:r>
      <w:r w:rsidRPr="00857C5D">
        <w:rPr>
          <w:color w:val="000000"/>
        </w:rPr>
        <w:t xml:space="preserve">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 two SRI(s), and two TPMI(s) are given by the DCI fields of two SRS resource indicator and two Precoding information and number of layers in clause 7.3.1.1.2 and 7.3.1.1.3 of [5, TS 38.212] for DCI format 0_1 and 0_2</w:t>
      </w:r>
      <w:r w:rsidR="001E4A7C" w:rsidRPr="00BD4487">
        <w:rPr>
          <w:color w:val="000000" w:themeColor="text1"/>
        </w:rPr>
        <w:t xml:space="preserve"> or given by </w:t>
      </w:r>
      <w:r w:rsidR="001E4A7C" w:rsidRPr="00BD4487">
        <w:rPr>
          <w:i/>
          <w:color w:val="000000" w:themeColor="text1"/>
        </w:rPr>
        <w:t>srs-ResourceIndicator, srs-ResourceIndicator2,</w:t>
      </w:r>
      <w:r w:rsidR="001E4A7C" w:rsidRPr="00BD4487">
        <w:rPr>
          <w:color w:val="000000" w:themeColor="text1"/>
        </w:rPr>
        <w:t xml:space="preserve"> </w:t>
      </w:r>
      <w:r w:rsidR="001E4A7C" w:rsidRPr="00BD4487">
        <w:rPr>
          <w:i/>
          <w:color w:val="000000" w:themeColor="text1"/>
        </w:rPr>
        <w:t>precodingAndNumberOfLayers, and precodingAndNumberOfLayers2</w:t>
      </w:r>
      <w:r w:rsidR="001E4A7C" w:rsidRPr="00BD4487">
        <w:rPr>
          <w:color w:val="000000" w:themeColor="text1"/>
        </w:rPr>
        <w:t xml:space="preserve"> in </w:t>
      </w:r>
      <w:r w:rsidR="001E4A7C" w:rsidRPr="00BD4487">
        <w:rPr>
          <w:i/>
          <w:color w:val="000000" w:themeColor="text1"/>
        </w:rPr>
        <w:t>configuredGrantConfig</w:t>
      </w:r>
      <w:r w:rsidR="001E4A7C" w:rsidRPr="00857C5D">
        <w:rPr>
          <w:color w:val="000000"/>
        </w:rPr>
        <w:t>:</w:t>
      </w:r>
      <w:r w:rsidRPr="00857C5D">
        <w:rPr>
          <w:color w:val="000000"/>
        </w:rPr>
        <w:t xml:space="preserve"> </w:t>
      </w:r>
    </w:p>
    <w:p w14:paraId="3143B232" w14:textId="53F2364D" w:rsidR="00F66C32" w:rsidRDefault="00F66C32" w:rsidP="00F66C32">
      <w:pPr>
        <w:pStyle w:val="B1"/>
      </w:pPr>
      <w:r w:rsidRPr="00857C5D">
        <w:t>-</w:t>
      </w:r>
      <w:r w:rsidRPr="00857C5D">
        <w:tab/>
        <w:t xml:space="preserve">When  codepoint </w:t>
      </w:r>
      <w:r w:rsidR="00A35F81">
        <w:t>"</w:t>
      </w:r>
      <w:r w:rsidRPr="00857C5D">
        <w:t>10</w:t>
      </w:r>
      <w:r w:rsidR="00A35F81">
        <w:t>"</w:t>
      </w:r>
      <w:r w:rsidRPr="00857C5D">
        <w:t xml:space="preserve"> of </w:t>
      </w:r>
      <w:r w:rsidRPr="00857C5D">
        <w:rPr>
          <w:i/>
        </w:rPr>
        <w:t>SRS Resource Set</w:t>
      </w:r>
      <w:r w:rsidRPr="00857C5D">
        <w:t xml:space="preserve"> </w:t>
      </w:r>
      <w:r w:rsidRPr="00857C5D">
        <w:rPr>
          <w:i/>
          <w:iCs/>
        </w:rPr>
        <w:t xml:space="preserve">indicator </w:t>
      </w:r>
      <w:r w:rsidRPr="00857C5D">
        <w:t>is indicated</w:t>
      </w:r>
      <w:r w:rsidR="001E4A7C">
        <w:rPr>
          <w:lang w:val="en-GB"/>
        </w:rPr>
        <w:t xml:space="preserve"> </w:t>
      </w:r>
      <w:r w:rsidR="001E4A7C" w:rsidRPr="00E64441">
        <w:rPr>
          <w:color w:val="000000" w:themeColor="text1"/>
          <w:lang w:val="en-US"/>
        </w:rPr>
        <w:t xml:space="preserve">or when </w:t>
      </w:r>
      <w:r w:rsidR="001E4A7C" w:rsidRPr="00E64441">
        <w:rPr>
          <w:i/>
          <w:iCs/>
          <w:color w:val="000000" w:themeColor="text1"/>
          <w:lang w:val="en-US"/>
        </w:rPr>
        <w:t xml:space="preserve">srs-ResourceIndicator2 and </w:t>
      </w:r>
      <w:r w:rsidR="001E4A7C" w:rsidRPr="00E64441">
        <w:rPr>
          <w:color w:val="000000" w:themeColor="text1"/>
          <w:lang w:val="en-US"/>
        </w:rPr>
        <w:t>precodingAndNumberOfLayers2 are provided</w:t>
      </w:r>
      <w:r w:rsidRPr="00857C5D">
        <w:rPr>
          <w:i/>
          <w:iCs/>
        </w:rPr>
        <w:t>,</w:t>
      </w:r>
      <w:r w:rsidRPr="00857C5D">
        <w:t xml:space="preserve"> the first TPMI is used to indicate precoder to be applied over layers {0…v-1} and the second TPMI is used to indicate the precoder to be applied over layers {0…v-1}, where  v ≤</w:t>
      </w:r>
      <w:ins w:id="571" w:author="Mihai Enescu" w:date="2024-09-30T14:54:00Z" w16du:dateUtc="2024-09-30T11:54:00Z">
        <w:r w:rsidR="004E593B" w:rsidRPr="004E593B">
          <w:t xml:space="preserve"> </w:t>
        </w:r>
        <w:r w:rsidR="004E593B" w:rsidRPr="004E593B">
          <w:rPr>
            <w:i/>
            <w:iCs/>
          </w:rPr>
          <w:t>maxRankSFN</w:t>
        </w:r>
      </w:ins>
      <w:del w:id="572" w:author="Mihai Enescu" w:date="2024-09-30T14:54:00Z" w16du:dateUtc="2024-09-30T11:54:00Z">
        <w:r w:rsidRPr="00857C5D" w:rsidDel="004E593B">
          <w:delText xml:space="preserve"> </w:delText>
        </w:r>
        <w:r w:rsidRPr="00857C5D" w:rsidDel="004E593B">
          <w:rPr>
            <w:i/>
            <w:iCs/>
          </w:rPr>
          <w:delText>maxRankSfn</w:delText>
        </w:r>
      </w:del>
      <w:r w:rsidRPr="00857C5D">
        <w:rPr>
          <w:i/>
          <w:iCs/>
        </w:rPr>
        <w:t xml:space="preserve"> </w:t>
      </w:r>
      <w:r w:rsidRPr="00857C5D">
        <w:rPr>
          <w:rFonts w:hint="eastAsia"/>
          <w:lang w:val="en-US" w:eastAsia="zh-CN"/>
        </w:rPr>
        <w:t xml:space="preserve">or </w:t>
      </w:r>
      <w:ins w:id="573" w:author="Mihai Enescu" w:date="2024-09-30T14:55:00Z" w16du:dateUtc="2024-09-30T11:55:00Z">
        <w:r w:rsidR="004E593B" w:rsidRPr="004E593B">
          <w:rPr>
            <w:i/>
            <w:iCs/>
            <w:lang w:val="en-US" w:eastAsia="zh-CN"/>
          </w:rPr>
          <w:t>maxRankSFN-DCI-0-2</w:t>
        </w:r>
      </w:ins>
      <w:del w:id="574" w:author="Mihai Enescu" w:date="2024-09-30T14:55:00Z" w16du:dateUtc="2024-09-30T11:55:00Z">
        <w:r w:rsidRPr="00857C5D" w:rsidDel="004E593B">
          <w:rPr>
            <w:rFonts w:hint="eastAsia"/>
            <w:i/>
            <w:iCs/>
            <w:lang w:val="en-US" w:eastAsia="zh-CN"/>
          </w:rPr>
          <w:delText>maxRankS</w:delText>
        </w:r>
        <w:r w:rsidDel="004E593B">
          <w:rPr>
            <w:i/>
            <w:iCs/>
            <w:lang w:eastAsia="zh-CN"/>
          </w:rPr>
          <w:delText>fn</w:delText>
        </w:r>
        <w:r w:rsidRPr="00857C5D" w:rsidDel="004E593B">
          <w:rPr>
            <w:rFonts w:hint="eastAsia"/>
            <w:i/>
            <w:iCs/>
            <w:lang w:val="en-US" w:eastAsia="zh-CN"/>
          </w:rPr>
          <w:delText>DCI-0-2</w:delText>
        </w:r>
      </w:del>
      <w:r w:rsidRPr="00857C5D">
        <w:rPr>
          <w:rFonts w:hint="eastAsia"/>
          <w:i/>
          <w:iCs/>
          <w:lang w:val="en-US" w:eastAsia="zh-CN"/>
        </w:rPr>
        <w:t xml:space="preserve"> </w:t>
      </w:r>
      <w:r w:rsidRPr="0049668D">
        <w:rPr>
          <w:iCs/>
          <w:color w:val="000000" w:themeColor="text1"/>
          <w:lang w:val="en-US" w:eastAsia="zh-CN"/>
        </w:rPr>
        <w:t>and</w:t>
      </w:r>
      <w:r w:rsidRPr="0049668D">
        <w:rPr>
          <w:i/>
          <w:iCs/>
          <w:color w:val="000000" w:themeColor="text1"/>
          <w:lang w:val="en-US" w:eastAsia="zh-CN"/>
        </w:rPr>
        <w:t xml:space="preserve"> </w:t>
      </w:r>
      <w:ins w:id="575" w:author="Mihai Enescu" w:date="2024-09-30T14:54:00Z" w16du:dateUtc="2024-09-30T11:54:00Z">
        <w:r w:rsidR="004E593B" w:rsidRPr="004E593B">
          <w:rPr>
            <w:i/>
            <w:iCs/>
            <w:color w:val="000000" w:themeColor="text1"/>
          </w:rPr>
          <w:t>maxRankSFN</w:t>
        </w:r>
      </w:ins>
      <w:del w:id="576" w:author="Mihai Enescu" w:date="2024-09-30T14:54:00Z" w16du:dateUtc="2024-09-30T11:54:00Z">
        <w:r w:rsidRPr="0049668D" w:rsidDel="004E593B">
          <w:rPr>
            <w:i/>
            <w:iCs/>
            <w:color w:val="000000" w:themeColor="text1"/>
          </w:rPr>
          <w:delText>maxRankSfn</w:delText>
        </w:r>
      </w:del>
      <w:r w:rsidRPr="0049668D">
        <w:rPr>
          <w:i/>
          <w:iCs/>
          <w:color w:val="000000" w:themeColor="text1"/>
        </w:rPr>
        <w:t xml:space="preserve"> </w:t>
      </w:r>
      <w:r w:rsidRPr="0049668D">
        <w:rPr>
          <w:rFonts w:hint="eastAsia"/>
          <w:color w:val="000000" w:themeColor="text1"/>
          <w:lang w:val="en-US" w:eastAsia="zh-CN"/>
        </w:rPr>
        <w:t xml:space="preserve">or </w:t>
      </w:r>
      <w:ins w:id="577" w:author="Mihai Enescu" w:date="2024-09-30T14:55:00Z" w16du:dateUtc="2024-09-30T11:55:00Z">
        <w:r w:rsidR="004E593B" w:rsidRPr="004E593B">
          <w:rPr>
            <w:i/>
            <w:iCs/>
            <w:color w:val="000000" w:themeColor="text1"/>
            <w:lang w:val="en-US" w:eastAsia="zh-CN"/>
          </w:rPr>
          <w:t>maxRankSFN-DCI-0-2</w:t>
        </w:r>
      </w:ins>
      <w:del w:id="578" w:author="Mihai Enescu" w:date="2024-09-30T14:55:00Z" w16du:dateUtc="2024-09-30T11:55:00Z">
        <w:r w:rsidRPr="0049668D" w:rsidDel="004E593B">
          <w:rPr>
            <w:rFonts w:hint="eastAsia"/>
            <w:i/>
            <w:iCs/>
            <w:color w:val="000000" w:themeColor="text1"/>
            <w:lang w:val="en-US" w:eastAsia="zh-CN"/>
          </w:rPr>
          <w:delText>maxRankS</w:delText>
        </w:r>
        <w:r w:rsidRPr="0049668D" w:rsidDel="004E593B">
          <w:rPr>
            <w:i/>
            <w:iCs/>
            <w:color w:val="000000" w:themeColor="text1"/>
            <w:lang w:eastAsia="zh-CN"/>
          </w:rPr>
          <w:delText>fn</w:delText>
        </w:r>
        <w:r w:rsidRPr="0049668D" w:rsidDel="004E593B">
          <w:rPr>
            <w:rFonts w:hint="eastAsia"/>
            <w:i/>
            <w:iCs/>
            <w:color w:val="000000" w:themeColor="text1"/>
            <w:lang w:val="en-US" w:eastAsia="zh-CN"/>
          </w:rPr>
          <w:delText>DCI-0-2</w:delText>
        </w:r>
      </w:del>
      <w:r>
        <w:rPr>
          <w:i/>
          <w:iCs/>
          <w:color w:val="FF0000"/>
          <w:lang w:eastAsia="zh-CN"/>
        </w:rPr>
        <w:t xml:space="preserve"> </w:t>
      </w:r>
      <w:r w:rsidRPr="00857C5D">
        <w:t xml:space="preserve">defining the maximum number of layers applied over the first SRS resource set and over the second SRS resource set separately. </w:t>
      </w:r>
    </w:p>
    <w:p w14:paraId="0D17EADB" w14:textId="26A216BB" w:rsidR="00F66C32" w:rsidRDefault="00F66C32" w:rsidP="00F66C32">
      <w:pPr>
        <w:pStyle w:val="B1"/>
      </w:pPr>
      <w:r w:rsidRPr="00857C5D">
        <w:t>-</w:t>
      </w:r>
      <w:r w:rsidRPr="00857C5D">
        <w:tab/>
        <w:t xml:space="preserve">When codepoint </w:t>
      </w:r>
      <w:r w:rsidR="00A35F81">
        <w:t>"</w:t>
      </w:r>
      <w:r w:rsidRPr="00857C5D">
        <w:t>00</w:t>
      </w:r>
      <w:r w:rsidR="00A35F81">
        <w:t>"</w:t>
      </w:r>
      <w:r w:rsidRPr="00857C5D">
        <w:t xml:space="preserve"> or </w:t>
      </w:r>
      <w:r w:rsidR="00A35F81">
        <w:t>"</w:t>
      </w:r>
      <w:r w:rsidRPr="00857C5D">
        <w:t>01</w:t>
      </w:r>
      <w:r w:rsidR="00A35F81">
        <w:t>"</w:t>
      </w:r>
      <w:r w:rsidRPr="00857C5D">
        <w:t xml:space="preserve"> of </w:t>
      </w:r>
      <w:r w:rsidRPr="00857C5D">
        <w:rPr>
          <w:i/>
        </w:rPr>
        <w:t>SRS Resource Set</w:t>
      </w:r>
      <w:r w:rsidRPr="00857C5D">
        <w:t xml:space="preserve"> </w:t>
      </w:r>
      <w:r w:rsidRPr="00857C5D">
        <w:rPr>
          <w:i/>
          <w:iCs/>
        </w:rPr>
        <w:t xml:space="preserve">indicator </w:t>
      </w:r>
      <w:r w:rsidRPr="00857C5D">
        <w:t>is indicated</w:t>
      </w:r>
      <w:r w:rsidRPr="00857C5D">
        <w:rPr>
          <w:i/>
          <w:iCs/>
        </w:rPr>
        <w:t>,</w:t>
      </w:r>
      <w:r w:rsidRPr="00857C5D">
        <w:t xml:space="preserve"> the second SRI and second TPMI are reserved, the first TPMI is used to indicate precoder to be applied over layers {0…v-1}, where v ≤ </w:t>
      </w:r>
      <w:r w:rsidRPr="00857C5D">
        <w:rPr>
          <w:i/>
          <w:iCs/>
        </w:rPr>
        <w:t xml:space="preserve">maxRank </w:t>
      </w:r>
      <w:r w:rsidRPr="00857C5D">
        <w:t xml:space="preserve">and where </w:t>
      </w:r>
      <w:r w:rsidRPr="00857C5D">
        <w:rPr>
          <w:i/>
          <w:iCs/>
        </w:rPr>
        <w:t>maxRank</w:t>
      </w:r>
      <w:r w:rsidRPr="00857C5D">
        <w:t xml:space="preserve"> is defining the maximum number of layers applied over the first SRS resource set or the </w:t>
      </w:r>
      <w:r w:rsidR="00E00112" w:rsidRPr="00857C5D">
        <w:t>second</w:t>
      </w:r>
      <w:r w:rsidRPr="00857C5D">
        <w:t xml:space="preserve"> SRS resource. </w:t>
      </w:r>
    </w:p>
    <w:p w14:paraId="699979FF" w14:textId="6A2A9ADC" w:rsidR="00F66C32" w:rsidRDefault="00F66C32" w:rsidP="00F66C32">
      <w:pPr>
        <w:pStyle w:val="B1"/>
      </w:pPr>
      <w:r w:rsidRPr="00857C5D">
        <w:t>-</w:t>
      </w:r>
      <w:r w:rsidRPr="00857C5D">
        <w:tab/>
      </w:r>
      <w:r>
        <w:t xml:space="preserve">Codepoint </w:t>
      </w:r>
      <w:r w:rsidR="00A35F81">
        <w:t>"</w:t>
      </w:r>
      <w:r>
        <w:t>11</w:t>
      </w:r>
      <w:r w:rsidR="00A35F81">
        <w:t>"</w:t>
      </w:r>
      <w:r>
        <w:t xml:space="preserve"> of </w:t>
      </w:r>
      <w:r w:rsidRPr="00E43B14">
        <w:rPr>
          <w:i/>
          <w:iCs/>
        </w:rPr>
        <w:t>SRS Resource Set indicator</w:t>
      </w:r>
      <w:r>
        <w:t xml:space="preserve"> is reserved. </w:t>
      </w:r>
    </w:p>
    <w:p w14:paraId="3FEA0C72" w14:textId="7DED750D" w:rsidR="00F66C32" w:rsidRPr="006A7BC3" w:rsidRDefault="00F66C32" w:rsidP="00F66C32">
      <w:pPr>
        <w:pStyle w:val="B1"/>
        <w:rPr>
          <w:color w:val="000000" w:themeColor="text1"/>
        </w:rPr>
      </w:pPr>
      <w:r w:rsidRPr="00857C5D">
        <w:t>-</w:t>
      </w:r>
      <w:r w:rsidRPr="00857C5D">
        <w:tab/>
        <w:t xml:space="preserve">For one or two TPMI(s), the transmission precoder is selected from the uplink codebook that has a number of antenna ports equal to </w:t>
      </w:r>
      <w:r w:rsidRPr="00857C5D">
        <w:rPr>
          <w:i/>
        </w:rPr>
        <w:t>nrofSRS-Ports</w:t>
      </w:r>
      <w:r w:rsidRPr="00857C5D">
        <w:t xml:space="preserve"> in </w:t>
      </w:r>
      <w:r w:rsidRPr="00857C5D">
        <w:rPr>
          <w:i/>
          <w:iCs/>
        </w:rPr>
        <w:t>SRS-Config</w:t>
      </w:r>
      <w:r w:rsidRPr="00857C5D">
        <w:t xml:space="preserve"> for the indicated SRI(s), as defined in Clause 6.3.1.5 of [4, TS 38.211].</w:t>
      </w:r>
      <w:r w:rsidRPr="006A7BC3">
        <w:rPr>
          <w:color w:val="000000" w:themeColor="text1"/>
        </w:rPr>
        <w:t xml:space="preserve"> </w:t>
      </w:r>
      <w:r w:rsidR="00016D42" w:rsidRPr="00584DE3">
        <w:rPr>
          <w:color w:val="000000" w:themeColor="text1"/>
        </w:rPr>
        <w:t>When two TPMIs are indicated, the UE shall expect that the precoder indicated by the first TPMI and the precoder indicated by the second TPMI are mapped to different PUSCH antenna ports.</w:t>
      </w:r>
    </w:p>
    <w:p w14:paraId="10EC3EF8" w14:textId="77777777" w:rsidR="00F66C32" w:rsidRPr="00857C5D" w:rsidRDefault="00F66C32" w:rsidP="00F66C32">
      <w:pPr>
        <w:pStyle w:val="B1"/>
      </w:pPr>
      <w:r w:rsidRPr="00857C5D">
        <w:t>-</w:t>
      </w:r>
      <w:r w:rsidRPr="00857C5D">
        <w:tab/>
        <w:t xml:space="preserve">When two TPMIs are indicated, the UE shall expect that the number of SRS antenna ports associated with two indicated SRIs to be the same. When the UE is configured with the higher layer parameter </w:t>
      </w:r>
      <w:r w:rsidRPr="00857C5D">
        <w:rPr>
          <w:i/>
        </w:rPr>
        <w:t>txConfig</w:t>
      </w:r>
      <w:r w:rsidRPr="00857C5D">
        <w:t xml:space="preserve"> set to 'codebook', the UE is configured with at least one SRS resource. Each of the indicated one or two SRI(s) in slot </w:t>
      </w:r>
      <w:r w:rsidRPr="00857C5D">
        <w:rPr>
          <w:i/>
        </w:rPr>
        <w:t>n</w:t>
      </w:r>
      <w:r w:rsidRPr="00857C5D">
        <w:t xml:space="preserve"> is associated with the most recent transmission of SRS resource of associated SRS resource set identified by the SRI, where the SRS resource is prior to the PDCCH carrying the SRI. When two SRS resource sets are configured in </w:t>
      </w:r>
      <w:r w:rsidRPr="00857C5D">
        <w:rPr>
          <w:i/>
        </w:rPr>
        <w:t>srs-ResourceSetToAddModList</w:t>
      </w:r>
      <w:r w:rsidRPr="00857C5D">
        <w:t xml:space="preserve"> or </w:t>
      </w:r>
      <w:r w:rsidRPr="00857C5D">
        <w:rPr>
          <w:i/>
        </w:rPr>
        <w:t xml:space="preserve">srs-ResourceSetToAddModListDCI-0-2 </w:t>
      </w:r>
      <w:r w:rsidRPr="00857C5D">
        <w:t xml:space="preserve">with higher layer parameter </w:t>
      </w:r>
      <w:r w:rsidRPr="00857C5D">
        <w:rPr>
          <w:i/>
        </w:rPr>
        <w:t xml:space="preserve">usage </w:t>
      </w:r>
      <w:r w:rsidRPr="00857C5D">
        <w:t xml:space="preserve">in </w:t>
      </w:r>
      <w:r w:rsidRPr="00857C5D">
        <w:rPr>
          <w:i/>
        </w:rPr>
        <w:t>SRS-ResourceSet</w:t>
      </w:r>
      <w:r w:rsidRPr="00857C5D">
        <w:t xml:space="preserve"> set to 'codebook', the UE is not expected to be configured with different number of SRS resources in the two SRS resource sets.</w:t>
      </w:r>
    </w:p>
    <w:p w14:paraId="02B2BB08" w14:textId="04884E50" w:rsidR="00040FB6" w:rsidRPr="00CB3F70" w:rsidRDefault="00040FB6" w:rsidP="00040FB6">
      <w:pPr>
        <w:rPr>
          <w:color w:val="000000"/>
        </w:rPr>
      </w:pPr>
      <w:r>
        <w:t xml:space="preserve">When the </w:t>
      </w:r>
      <w:r w:rsidR="00F57760">
        <w:t xml:space="preserve">PDCCH reception includes two </w:t>
      </w:r>
      <w:r>
        <w:t xml:space="preserve">PDCCH candidates </w:t>
      </w:r>
      <w:r w:rsidR="00F57760">
        <w:t>from two respective search space sets, as described in clause 10.1 of [6, TS 38.213]</w:t>
      </w:r>
      <w:r>
        <w:t>,</w:t>
      </w:r>
      <w:r w:rsidRPr="00394A8D">
        <w:rPr>
          <w:color w:val="000000"/>
        </w:rPr>
        <w:t xml:space="preserve"> </w:t>
      </w:r>
      <w:r>
        <w:rPr>
          <w:color w:val="000000"/>
        </w:rPr>
        <w:t>for the purpose of determining the</w:t>
      </w:r>
      <w:r w:rsidRPr="00B365A0">
        <w:rPr>
          <w:color w:val="000000"/>
        </w:rPr>
        <w:t xml:space="preserve"> </w:t>
      </w:r>
      <w:r>
        <w:rPr>
          <w:color w:val="000000"/>
        </w:rPr>
        <w:t>most recent transmission of SRS resource identified by the SRI</w:t>
      </w:r>
      <w:r w:rsidRPr="00153D3C">
        <w:rPr>
          <w:color w:val="000000"/>
        </w:rPr>
        <w:t>,</w:t>
      </w:r>
      <w:r>
        <w:rPr>
          <w:color w:val="000000"/>
        </w:rPr>
        <w:t xml:space="preserve"> the PDCCH candidate that starts earlier in time is used.</w:t>
      </w:r>
    </w:p>
    <w:p w14:paraId="37CE79EC" w14:textId="45D21D36" w:rsidR="00F66C32" w:rsidRDefault="002B15DE" w:rsidP="002B15DE">
      <w:pPr>
        <w:rPr>
          <w:color w:val="000000"/>
        </w:rPr>
      </w:pPr>
      <w:r w:rsidRPr="0048482F">
        <w:rPr>
          <w:color w:val="000000"/>
        </w:rPr>
        <w:t>For codebook based transmission</w:t>
      </w:r>
      <w:r w:rsidR="00F66C32" w:rsidRPr="00857C5D">
        <w:rPr>
          <w:color w:val="000000"/>
        </w:rPr>
        <w:t xml:space="preserve"> with two or four antenna ports</w:t>
      </w:r>
      <w:r w:rsidRPr="0048482F">
        <w:rPr>
          <w:color w:val="000000"/>
        </w:rPr>
        <w:t>, the UE determines its codebook subsets based on TPMI</w:t>
      </w:r>
      <w:r w:rsidR="00040FB6">
        <w:rPr>
          <w:color w:val="000000"/>
        </w:rPr>
        <w:t>(s)</w:t>
      </w:r>
      <w:r w:rsidRPr="0048482F">
        <w:rPr>
          <w:color w:val="000000"/>
        </w:rPr>
        <w:t xml:space="preserve"> and upon the reception of higher layer parameter </w:t>
      </w:r>
      <w:bookmarkStart w:id="579" w:name="_Hlk512442647"/>
      <w:r w:rsidRPr="00AF547C">
        <w:rPr>
          <w:i/>
        </w:rPr>
        <w:t>codebookSubset</w:t>
      </w:r>
      <w:bookmarkEnd w:id="579"/>
      <w:r w:rsidRPr="00AF547C">
        <w:rPr>
          <w:i/>
        </w:rPr>
        <w:t xml:space="preserve"> </w:t>
      </w:r>
      <w:r>
        <w:t xml:space="preserve">in </w:t>
      </w:r>
      <w:bookmarkStart w:id="580" w:name="_Hlk512442667"/>
      <w:r w:rsidR="000174D2">
        <w:rPr>
          <w:i/>
        </w:rPr>
        <w:t>pusch-Config</w:t>
      </w:r>
      <w:bookmarkEnd w:id="580"/>
      <w:r w:rsidRPr="0048482F" w:rsidDel="00AF547C">
        <w:rPr>
          <w:i/>
          <w:color w:val="000000"/>
        </w:rPr>
        <w:t xml:space="preserve"> </w:t>
      </w:r>
      <w:r w:rsidR="00F2378D">
        <w:rPr>
          <w:color w:val="000000"/>
        </w:rPr>
        <w:t xml:space="preserve">for PUSCH associated with DCI format 0_1 </w:t>
      </w:r>
      <w:r w:rsidR="006832B3">
        <w:rPr>
          <w:color w:val="000000"/>
        </w:rPr>
        <w:t xml:space="preserve">or 0_3 </w:t>
      </w:r>
      <w:r w:rsidR="00F2378D">
        <w:rPr>
          <w:color w:val="000000"/>
        </w:rPr>
        <w:t xml:space="preserve">and </w:t>
      </w:r>
      <w:r w:rsidR="005A039F" w:rsidRPr="006E3AD1">
        <w:rPr>
          <w:i/>
          <w:color w:val="000000"/>
          <w:kern w:val="2"/>
        </w:rPr>
        <w:t>codebookSubsetDCI-0-2</w:t>
      </w:r>
      <w:r w:rsidR="00F2378D" w:rsidRPr="00AF547C">
        <w:rPr>
          <w:i/>
        </w:rPr>
        <w:t xml:space="preserve"> </w:t>
      </w:r>
      <w:r w:rsidR="00F2378D">
        <w:t xml:space="preserve">in </w:t>
      </w:r>
      <w:r w:rsidR="00F2378D">
        <w:rPr>
          <w:i/>
        </w:rPr>
        <w:t>pusch-Config</w:t>
      </w:r>
      <w:r w:rsidR="00F2378D" w:rsidRPr="0048482F">
        <w:rPr>
          <w:color w:val="000000"/>
        </w:rPr>
        <w:t xml:space="preserve"> </w:t>
      </w:r>
      <w:r w:rsidR="00F2378D">
        <w:rPr>
          <w:color w:val="000000"/>
        </w:rPr>
        <w:t xml:space="preserve">for PUSCH associated with DCI format 0_2 </w:t>
      </w:r>
      <w:r w:rsidRPr="0048482F">
        <w:rPr>
          <w:color w:val="000000"/>
        </w:rPr>
        <w:t xml:space="preserve">which may be configured with </w:t>
      </w:r>
      <w:r w:rsidR="00F61D39">
        <w:rPr>
          <w:rFonts w:eastAsia="Malgun Gothic"/>
          <w:i/>
          <w:lang w:eastAsia="zh-CN"/>
        </w:rPr>
        <w:t>'</w:t>
      </w:r>
      <w:r w:rsidR="00DE7845" w:rsidRPr="00573E55">
        <w:rPr>
          <w:rFonts w:eastAsia="Malgun Gothic"/>
          <w:lang w:eastAsia="zh-CN"/>
        </w:rPr>
        <w:t>full</w:t>
      </w:r>
      <w:r w:rsidR="00DE7845">
        <w:rPr>
          <w:rFonts w:eastAsia="Malgun Gothic"/>
          <w:lang w:eastAsia="zh-CN"/>
        </w:rPr>
        <w:t>y</w:t>
      </w:r>
      <w:r w:rsidR="00DE7845" w:rsidRPr="00573E55">
        <w:rPr>
          <w:rFonts w:eastAsia="Malgun Gothic"/>
          <w:lang w:eastAsia="zh-CN"/>
        </w:rPr>
        <w:t>AndPartialAndNonCoherent</w:t>
      </w:r>
      <w:r w:rsidR="00F61D39">
        <w:rPr>
          <w:rFonts w:eastAsia="Malgun Gothic"/>
          <w:i/>
          <w:lang w:eastAsia="zh-CN"/>
        </w:rPr>
        <w:t>'</w:t>
      </w:r>
      <w:r w:rsidRPr="0048482F">
        <w:rPr>
          <w:color w:val="000000"/>
        </w:rPr>
        <w:t xml:space="preserve">, or </w:t>
      </w:r>
      <w:r w:rsidR="00F61D39">
        <w:rPr>
          <w:rFonts w:eastAsia="Malgun Gothic"/>
          <w:i/>
          <w:lang w:eastAsia="zh-CN"/>
        </w:rPr>
        <w:t>'</w:t>
      </w:r>
      <w:r w:rsidRPr="00777ECF">
        <w:rPr>
          <w:lang w:eastAsia="zh-CN"/>
        </w:rPr>
        <w:t>partialAndNonCoherent</w:t>
      </w:r>
      <w:r w:rsidR="00F61D39">
        <w:rPr>
          <w:i/>
          <w:lang w:eastAsia="zh-CN"/>
        </w:rPr>
        <w:t>'</w:t>
      </w:r>
      <w:r>
        <w:rPr>
          <w:color w:val="000000"/>
        </w:rPr>
        <w:t xml:space="preserve">, or </w:t>
      </w:r>
      <w:r w:rsidR="00F61D39">
        <w:rPr>
          <w:color w:val="000000"/>
        </w:rPr>
        <w:t>'</w:t>
      </w:r>
      <w:r>
        <w:rPr>
          <w:color w:val="000000"/>
        </w:rPr>
        <w:t>nonCoherent</w:t>
      </w:r>
      <w:r w:rsidR="00F61D39">
        <w:rPr>
          <w:color w:val="000000"/>
        </w:rPr>
        <w:t>'</w:t>
      </w:r>
      <w:r w:rsidRPr="0048482F">
        <w:rPr>
          <w:color w:val="000000"/>
        </w:rPr>
        <w:t xml:space="preserve"> depending on the UE capability</w:t>
      </w:r>
      <w:r w:rsidR="00F66C32" w:rsidRPr="00857C5D">
        <w:rPr>
          <w:color w:val="000000"/>
        </w:rPr>
        <w:t xml:space="preserve"> for two or four antenna ports</w:t>
      </w:r>
      <w:r w:rsidRPr="0048482F">
        <w:rPr>
          <w:color w:val="000000"/>
        </w:rPr>
        <w:t xml:space="preserve">. </w:t>
      </w:r>
    </w:p>
    <w:p w14:paraId="3F3CFFFA" w14:textId="1CA27647" w:rsidR="00F66C32" w:rsidRPr="00857C5D" w:rsidRDefault="00F66C32" w:rsidP="00F66C32">
      <w:pPr>
        <w:rPr>
          <w:color w:val="000000"/>
        </w:rPr>
      </w:pPr>
      <w:r w:rsidRPr="00857C5D">
        <w:rPr>
          <w:color w:val="000000"/>
        </w:rPr>
        <w:t xml:space="preserve">For codebook based transmission with eight antenna ports, the UE determines its codebook based upon the reception of higher layer parameter[s] </w:t>
      </w:r>
      <w:r w:rsidR="001E4A7C" w:rsidRPr="00857C5D">
        <w:rPr>
          <w:i/>
          <w:color w:val="000000"/>
        </w:rPr>
        <w:t>C</w:t>
      </w:r>
      <w:r w:rsidR="001E4A7C" w:rsidRPr="00857C5D">
        <w:rPr>
          <w:i/>
        </w:rPr>
        <w:t>odebookType</w:t>
      </w:r>
      <w:r w:rsidR="001E4A7C">
        <w:rPr>
          <w:i/>
        </w:rPr>
        <w:t>UL</w:t>
      </w:r>
      <w:r w:rsidRPr="00857C5D" w:rsidDel="00AF547C">
        <w:rPr>
          <w:i/>
          <w:color w:val="000000"/>
        </w:rPr>
        <w:t xml:space="preserve"> </w:t>
      </w:r>
      <w:r w:rsidRPr="00857C5D">
        <w:t xml:space="preserve">in </w:t>
      </w:r>
      <w:r w:rsidRPr="00857C5D">
        <w:rPr>
          <w:i/>
        </w:rPr>
        <w:t>pusch-Config</w:t>
      </w:r>
      <w:r w:rsidRPr="00857C5D">
        <w:rPr>
          <w:color w:val="000000"/>
        </w:rPr>
        <w:t xml:space="preserve"> for PUSCH associated with DCI format 0_1 and 0_2, depending on the UE capability</w:t>
      </w:r>
      <w:r>
        <w:rPr>
          <w:color w:val="000000"/>
        </w:rPr>
        <w:t>.</w:t>
      </w:r>
      <w:r w:rsidR="00A4605D">
        <w:rPr>
          <w:color w:val="000000"/>
        </w:rPr>
        <w:t xml:space="preserve"> </w:t>
      </w:r>
      <w:r w:rsidR="00A4605D" w:rsidRPr="50612911">
        <w:rPr>
          <w:color w:val="000000" w:themeColor="text1"/>
        </w:rPr>
        <w:t xml:space="preserve">According to the configured </w:t>
      </w:r>
      <w:r w:rsidR="001E4A7C" w:rsidRPr="00857C5D">
        <w:rPr>
          <w:i/>
          <w:color w:val="000000"/>
        </w:rPr>
        <w:t>C</w:t>
      </w:r>
      <w:r w:rsidR="001E4A7C" w:rsidRPr="00857C5D">
        <w:rPr>
          <w:i/>
        </w:rPr>
        <w:t>odebookType</w:t>
      </w:r>
      <w:r w:rsidR="001E4A7C">
        <w:rPr>
          <w:i/>
        </w:rPr>
        <w:t>UL</w:t>
      </w:r>
      <w:r w:rsidR="00A4605D" w:rsidRPr="50612911">
        <w:rPr>
          <w:color w:val="000000" w:themeColor="text1"/>
        </w:rPr>
        <w:t>, coherent UL MIMO operation applies within antenna port groups as defined in Table 6.3.1.5-8 of [4, TS 38.211].</w:t>
      </w:r>
      <w:r w:rsidR="000A12A9">
        <w:rPr>
          <w:color w:val="000000" w:themeColor="text1"/>
        </w:rPr>
        <w:t xml:space="preserve"> </w:t>
      </w:r>
      <w:r w:rsidR="000A12A9" w:rsidRPr="00FC090C">
        <w:rPr>
          <w:color w:val="000000" w:themeColor="text1"/>
        </w:rPr>
        <w:t xml:space="preserve">According to the configured </w:t>
      </w:r>
      <w:r w:rsidR="000A12A9" w:rsidRPr="00FC090C">
        <w:rPr>
          <w:i/>
          <w:iCs/>
          <w:color w:val="000000" w:themeColor="text1"/>
        </w:rPr>
        <w:t>CodebookType</w:t>
      </w:r>
      <w:r w:rsidR="000A12A9" w:rsidRPr="00FC090C">
        <w:rPr>
          <w:color w:val="000000" w:themeColor="text1"/>
        </w:rPr>
        <w:t>, requirements for coherent UL MIMO in clause 6.4D.4 of [</w:t>
      </w:r>
      <w:r w:rsidR="000A12A9">
        <w:rPr>
          <w:color w:val="000000" w:themeColor="text1"/>
        </w:rPr>
        <w:t xml:space="preserve">8, TS </w:t>
      </w:r>
      <w:r w:rsidR="000A12A9" w:rsidRPr="00FC090C">
        <w:rPr>
          <w:color w:val="000000" w:themeColor="text1"/>
        </w:rPr>
        <w:t>38.101-1] and [</w:t>
      </w:r>
      <w:r w:rsidR="000A12A9">
        <w:rPr>
          <w:color w:val="000000" w:themeColor="text1"/>
        </w:rPr>
        <w:t xml:space="preserve">21, TS </w:t>
      </w:r>
      <w:r w:rsidR="000A12A9" w:rsidRPr="00FC090C">
        <w:rPr>
          <w:color w:val="000000" w:themeColor="text1"/>
        </w:rPr>
        <w:t>38.101-2] apply within an antenna port group.</w:t>
      </w:r>
    </w:p>
    <w:p w14:paraId="055CB7B2" w14:textId="77777777" w:rsidR="00A4605D" w:rsidRDefault="009C4ECF" w:rsidP="00A4605D">
      <w:pPr>
        <w:rPr>
          <w:color w:val="000000" w:themeColor="text1"/>
        </w:rPr>
      </w:pPr>
      <w:r>
        <w:rPr>
          <w:color w:val="000000" w:themeColor="text1"/>
        </w:rPr>
        <w:t>When higher layer parameter</w:t>
      </w:r>
      <w:r>
        <w:rPr>
          <w:rStyle w:val="Emphasis"/>
          <w:color w:val="000000" w:themeColor="text1"/>
        </w:rPr>
        <w:t xml:space="preserve"> </w:t>
      </w:r>
      <w:r w:rsidR="005A039F">
        <w:rPr>
          <w:rStyle w:val="Emphasis"/>
          <w:color w:val="000000" w:themeColor="text1"/>
        </w:rPr>
        <w:t>ul-FullPowerTransmission</w:t>
      </w:r>
      <w:r>
        <w:rPr>
          <w:rStyle w:val="apple-converted-space"/>
          <w:color w:val="000000" w:themeColor="text1"/>
        </w:rPr>
        <w:t xml:space="preserve"> </w:t>
      </w:r>
      <w:r>
        <w:rPr>
          <w:color w:val="000000" w:themeColor="text1"/>
        </w:rPr>
        <w:t xml:space="preserve">is set to </w:t>
      </w:r>
      <w:r w:rsidR="00B07BA1">
        <w:rPr>
          <w:color w:val="000000" w:themeColor="text1"/>
        </w:rPr>
        <w:t>'</w:t>
      </w:r>
      <w:r>
        <w:rPr>
          <w:rStyle w:val="Emphasis"/>
          <w:color w:val="000000" w:themeColor="text1"/>
        </w:rPr>
        <w:t>fullpowerMode2'</w:t>
      </w:r>
      <w:r>
        <w:rPr>
          <w:rStyle w:val="apple-converted-space"/>
          <w:i/>
          <w:iCs/>
          <w:color w:val="000000" w:themeColor="text1"/>
        </w:rPr>
        <w:t xml:space="preserve"> </w:t>
      </w:r>
      <w:r>
        <w:rPr>
          <w:color w:val="000000" w:themeColor="text1"/>
        </w:rPr>
        <w:t>and the higher layer parameter</w:t>
      </w:r>
      <w:r>
        <w:rPr>
          <w:rStyle w:val="apple-converted-space"/>
          <w:color w:val="000000" w:themeColor="text1"/>
        </w:rPr>
        <w:t xml:space="preserve"> </w:t>
      </w:r>
      <w:r>
        <w:rPr>
          <w:rStyle w:val="Emphasis"/>
          <w:color w:val="000000" w:themeColor="text1"/>
        </w:rPr>
        <w:t>codebookSubset</w:t>
      </w:r>
      <w:r>
        <w:rPr>
          <w:rStyle w:val="apple-converted-space"/>
          <w:color w:val="000000" w:themeColor="text1"/>
        </w:rPr>
        <w:t xml:space="preserve"> </w:t>
      </w:r>
      <w:r>
        <w:rPr>
          <w:color w:val="000000" w:themeColor="text1"/>
        </w:rPr>
        <w:t>or the higher layer parameter</w:t>
      </w:r>
      <w:r>
        <w:rPr>
          <w:rStyle w:val="apple-converted-space"/>
          <w:color w:val="000000" w:themeColor="text1"/>
        </w:rPr>
        <w:t xml:space="preserve"> </w:t>
      </w:r>
      <w:r w:rsidR="00A52198">
        <w:rPr>
          <w:rStyle w:val="Emphasis"/>
          <w:color w:val="000000" w:themeColor="text1"/>
        </w:rPr>
        <w:t>codebookSubsetDCI-0-2</w:t>
      </w:r>
      <w:r>
        <w:rPr>
          <w:rStyle w:val="apple-converted-space"/>
          <w:color w:val="000000" w:themeColor="text1"/>
        </w:rPr>
        <w:t xml:space="preserve"> is </w:t>
      </w:r>
      <w:r>
        <w:rPr>
          <w:color w:val="000000" w:themeColor="text1"/>
        </w:rPr>
        <w:t>set to</w:t>
      </w:r>
      <w:r>
        <w:rPr>
          <w:rStyle w:val="apple-converted-space"/>
          <w:color w:val="000000" w:themeColor="text1"/>
        </w:rPr>
        <w:t xml:space="preserve"> </w:t>
      </w:r>
      <w:r>
        <w:rPr>
          <w:rStyle w:val="Emphasis"/>
          <w:color w:val="000000" w:themeColor="text1"/>
        </w:rPr>
        <w:t>'</w:t>
      </w:r>
      <w:r>
        <w:rPr>
          <w:color w:val="000000" w:themeColor="text1"/>
        </w:rPr>
        <w:t xml:space="preserve">partialAndNonCoherent', and when the SRS-resourceSet with usage set to </w:t>
      </w:r>
      <w:r w:rsidR="00B07BA1">
        <w:rPr>
          <w:color w:val="000000" w:themeColor="text1"/>
        </w:rPr>
        <w:t>"</w:t>
      </w:r>
      <w:r>
        <w:rPr>
          <w:color w:val="000000" w:themeColor="text1"/>
        </w:rPr>
        <w:t>codebook</w:t>
      </w:r>
      <w:r w:rsidR="00B07BA1">
        <w:rPr>
          <w:color w:val="000000" w:themeColor="text1"/>
        </w:rPr>
        <w:t>"</w:t>
      </w:r>
      <w:r>
        <w:rPr>
          <w:color w:val="000000" w:themeColor="text1"/>
        </w:rPr>
        <w:t xml:space="preserve"> includes at least one SRS resource with 4 ports and one SRS resource with 2 ports, the codebookSubset associated with the 2-port SRS resource is </w:t>
      </w:r>
      <w:r w:rsidR="00B07BA1">
        <w:rPr>
          <w:color w:val="000000" w:themeColor="text1"/>
        </w:rPr>
        <w:t>'</w:t>
      </w:r>
      <w:r>
        <w:rPr>
          <w:color w:val="000000" w:themeColor="text1"/>
        </w:rPr>
        <w:t>nonCoherent</w:t>
      </w:r>
      <w:r w:rsidR="00B07BA1">
        <w:rPr>
          <w:color w:val="000000" w:themeColor="text1"/>
        </w:rPr>
        <w:t>'</w:t>
      </w:r>
      <w:r>
        <w:rPr>
          <w:color w:val="000000" w:themeColor="text1"/>
        </w:rPr>
        <w:t xml:space="preserve">. </w:t>
      </w:r>
    </w:p>
    <w:p w14:paraId="50FFE973" w14:textId="04814A2E" w:rsidR="00A4605D" w:rsidRPr="00C44A81" w:rsidRDefault="00A4605D" w:rsidP="00A4605D">
      <w:r w:rsidRPr="00C44A81">
        <w:t xml:space="preserve">When higher layer parameter </w:t>
      </w:r>
      <w:r w:rsidRPr="00C44A81">
        <w:rPr>
          <w:i/>
          <w:iCs/>
        </w:rPr>
        <w:t xml:space="preserve">ul-FullPowerTransmission </w:t>
      </w:r>
      <w:r w:rsidRPr="00C44A81">
        <w:t>is set to '</w:t>
      </w:r>
      <w:r w:rsidRPr="00945304">
        <w:t>fullpowerMode2</w:t>
      </w:r>
      <w:r w:rsidRPr="00C44A81">
        <w:rPr>
          <w:i/>
          <w:iCs/>
        </w:rPr>
        <w:t xml:space="preserve">' </w:t>
      </w:r>
      <w:r w:rsidRPr="00C44A81">
        <w:t xml:space="preserve">and the higher layer parameter </w:t>
      </w:r>
      <w:r w:rsidR="001E4A7C" w:rsidRPr="00857C5D">
        <w:rPr>
          <w:i/>
          <w:color w:val="000000"/>
        </w:rPr>
        <w:t>C</w:t>
      </w:r>
      <w:r w:rsidR="001E4A7C" w:rsidRPr="00857C5D">
        <w:rPr>
          <w:i/>
        </w:rPr>
        <w:t>odebookType</w:t>
      </w:r>
      <w:r w:rsidR="001E4A7C">
        <w:rPr>
          <w:i/>
        </w:rPr>
        <w:t>UL</w:t>
      </w:r>
      <w:r w:rsidRPr="00C44A81">
        <w:rPr>
          <w:i/>
          <w:iCs/>
        </w:rPr>
        <w:t xml:space="preserve"> </w:t>
      </w:r>
      <w:r w:rsidRPr="00C44A81">
        <w:t xml:space="preserve">is set to </w:t>
      </w:r>
      <w:r w:rsidR="000A12A9" w:rsidRPr="00C44A81">
        <w:rPr>
          <w:i/>
          <w:iCs/>
        </w:rPr>
        <w:t>'</w:t>
      </w:r>
      <w:r w:rsidR="000A12A9">
        <w:t>c</w:t>
      </w:r>
      <w:r w:rsidR="000A12A9" w:rsidRPr="00C44A81">
        <w:t xml:space="preserve">odebook2' </w:t>
      </w:r>
      <w:r w:rsidRPr="00C44A81">
        <w:t xml:space="preserve">or </w:t>
      </w:r>
      <w:r w:rsidR="000A12A9" w:rsidRPr="00C44A81">
        <w:rPr>
          <w:i/>
          <w:iCs/>
        </w:rPr>
        <w:t>'</w:t>
      </w:r>
      <w:r w:rsidR="000A12A9">
        <w:t>c</w:t>
      </w:r>
      <w:r w:rsidR="000A12A9" w:rsidRPr="00C44A81">
        <w:t>odebook3'</w:t>
      </w:r>
      <w:r w:rsidRPr="00C44A81">
        <w:t xml:space="preserve">, and the </w:t>
      </w:r>
      <w:r w:rsidRPr="00945304">
        <w:rPr>
          <w:i/>
          <w:iCs/>
        </w:rPr>
        <w:t>SRS-resourceSet</w:t>
      </w:r>
      <w:r w:rsidRPr="00C44A81">
        <w:t xml:space="preserve"> with </w:t>
      </w:r>
      <w:r w:rsidRPr="00945304">
        <w:rPr>
          <w:i/>
          <w:iCs/>
        </w:rPr>
        <w:t>usage</w:t>
      </w:r>
      <w:r w:rsidRPr="00C44A81">
        <w:t xml:space="preserve"> set to 'codebook' includes one SRS resource with 8 ports, and at least one SRS resource with 2 ports or 4 ports, subject to UE capability,</w:t>
      </w:r>
    </w:p>
    <w:p w14:paraId="04ABCD0D" w14:textId="612720E4" w:rsidR="00A4605D" w:rsidRPr="00C44A81" w:rsidRDefault="00A4605D" w:rsidP="00A4605D">
      <w:pPr>
        <w:pStyle w:val="B1"/>
      </w:pPr>
      <w:r>
        <w:t>-</w:t>
      </w:r>
      <w:r>
        <w:tab/>
      </w:r>
      <w:r w:rsidRPr="00C44A81">
        <w:t xml:space="preserve">when </w:t>
      </w:r>
      <w:r w:rsidR="001E4A7C" w:rsidRPr="00857C5D">
        <w:rPr>
          <w:i/>
          <w:color w:val="000000"/>
        </w:rPr>
        <w:t>C</w:t>
      </w:r>
      <w:r w:rsidR="001E4A7C" w:rsidRPr="00857C5D">
        <w:rPr>
          <w:i/>
        </w:rPr>
        <w:t>odebookType</w:t>
      </w:r>
      <w:r w:rsidR="001E4A7C">
        <w:rPr>
          <w:i/>
        </w:rPr>
        <w:t>UL</w:t>
      </w:r>
      <w:r w:rsidRPr="00C44A81">
        <w:rPr>
          <w:i/>
          <w:iCs/>
        </w:rPr>
        <w:t xml:space="preserve"> </w:t>
      </w:r>
      <w:r w:rsidRPr="00C44A81">
        <w:t xml:space="preserve">is set to </w:t>
      </w:r>
      <w:r w:rsidR="000A12A9" w:rsidRPr="00C44A81">
        <w:rPr>
          <w:i/>
          <w:iCs/>
        </w:rPr>
        <w:t>'</w:t>
      </w:r>
      <w:r w:rsidR="000A12A9">
        <w:t>c</w:t>
      </w:r>
      <w:r w:rsidR="000A12A9" w:rsidRPr="00C44A81">
        <w:t>odebook2'</w:t>
      </w:r>
      <w:r w:rsidRPr="00C44A81">
        <w:t xml:space="preserve">, the </w:t>
      </w:r>
      <w:r w:rsidRPr="00C44A81">
        <w:rPr>
          <w:i/>
          <w:iCs/>
        </w:rPr>
        <w:t xml:space="preserve">codebookSubset </w:t>
      </w:r>
      <w:r w:rsidRPr="00C44A81">
        <w:t>associated with the 2-port SRS resource is 'nonCoherent'.</w:t>
      </w:r>
    </w:p>
    <w:p w14:paraId="4DE63141" w14:textId="50487B08" w:rsidR="00A4605D" w:rsidRPr="00C44A81" w:rsidRDefault="00A4605D" w:rsidP="00A4605D">
      <w:pPr>
        <w:pStyle w:val="B1"/>
      </w:pPr>
      <w:r>
        <w:t>-</w:t>
      </w:r>
      <w:r>
        <w:tab/>
      </w:r>
      <w:r w:rsidRPr="00C44A81">
        <w:t xml:space="preserve">when </w:t>
      </w:r>
      <w:r w:rsidR="001E4A7C" w:rsidRPr="00857C5D">
        <w:rPr>
          <w:i/>
          <w:color w:val="000000"/>
        </w:rPr>
        <w:t>C</w:t>
      </w:r>
      <w:r w:rsidR="001E4A7C" w:rsidRPr="00857C5D">
        <w:rPr>
          <w:i/>
        </w:rPr>
        <w:t>odebookType</w:t>
      </w:r>
      <w:r w:rsidR="001E4A7C">
        <w:rPr>
          <w:i/>
        </w:rPr>
        <w:t>UL</w:t>
      </w:r>
      <w:r w:rsidRPr="00C44A81">
        <w:rPr>
          <w:i/>
          <w:iCs/>
        </w:rPr>
        <w:t xml:space="preserve"> </w:t>
      </w:r>
      <w:r w:rsidRPr="00C44A81">
        <w:t xml:space="preserve">is set to </w:t>
      </w:r>
      <w:r w:rsidR="000A12A9" w:rsidRPr="00C44A81">
        <w:rPr>
          <w:i/>
          <w:iCs/>
        </w:rPr>
        <w:t>'</w:t>
      </w:r>
      <w:r w:rsidR="000A12A9">
        <w:t>c</w:t>
      </w:r>
      <w:r w:rsidR="000A12A9" w:rsidRPr="00C44A81">
        <w:t>odebook2'</w:t>
      </w:r>
      <w:r w:rsidRPr="00C44A81">
        <w:t>, the</w:t>
      </w:r>
      <w:r w:rsidRPr="00C44A81">
        <w:rPr>
          <w:i/>
          <w:iCs/>
        </w:rPr>
        <w:t xml:space="preserve"> codebookSubset </w:t>
      </w:r>
      <w:r w:rsidRPr="00C44A81">
        <w:t>associated with the 4-port SRS resource can be configured as 'partialAndNonCoherent' or 'nonCoherent', subject to UE capability.</w:t>
      </w:r>
    </w:p>
    <w:p w14:paraId="3A41435C" w14:textId="0BF531AF" w:rsidR="00A4605D" w:rsidRPr="00A4605D" w:rsidRDefault="00A4605D" w:rsidP="00A4605D">
      <w:pPr>
        <w:pStyle w:val="B1"/>
      </w:pPr>
      <w:r>
        <w:t>-</w:t>
      </w:r>
      <w:r>
        <w:tab/>
      </w:r>
      <w:r w:rsidRPr="00C44A81">
        <w:t xml:space="preserve">when </w:t>
      </w:r>
      <w:r w:rsidR="001E4A7C" w:rsidRPr="00857C5D">
        <w:rPr>
          <w:i/>
          <w:color w:val="000000"/>
        </w:rPr>
        <w:t>C</w:t>
      </w:r>
      <w:r w:rsidR="001E4A7C" w:rsidRPr="00857C5D">
        <w:rPr>
          <w:i/>
        </w:rPr>
        <w:t>odebookType</w:t>
      </w:r>
      <w:r w:rsidR="001E4A7C">
        <w:rPr>
          <w:i/>
        </w:rPr>
        <w:t>UL</w:t>
      </w:r>
      <w:r w:rsidRPr="00C44A81">
        <w:rPr>
          <w:i/>
          <w:iCs/>
        </w:rPr>
        <w:t xml:space="preserve"> </w:t>
      </w:r>
      <w:r w:rsidRPr="00C44A81">
        <w:t xml:space="preserve">is set to </w:t>
      </w:r>
      <w:r w:rsidR="000A12A9" w:rsidRPr="00C44A81">
        <w:rPr>
          <w:i/>
          <w:iCs/>
        </w:rPr>
        <w:t>'</w:t>
      </w:r>
      <w:r w:rsidR="000A12A9">
        <w:t>c</w:t>
      </w:r>
      <w:r w:rsidR="000A12A9" w:rsidRPr="00C44A81">
        <w:t>odebook3'</w:t>
      </w:r>
      <w:r w:rsidRPr="00C44A81">
        <w:t xml:space="preserve">, the </w:t>
      </w:r>
      <w:r w:rsidRPr="00945304">
        <w:rPr>
          <w:i/>
          <w:iCs/>
        </w:rPr>
        <w:t>codebook</w:t>
      </w:r>
      <w:r>
        <w:rPr>
          <w:i/>
          <w:iCs/>
        </w:rPr>
        <w:t>S</w:t>
      </w:r>
      <w:r w:rsidRPr="00945304">
        <w:rPr>
          <w:i/>
          <w:iCs/>
        </w:rPr>
        <w:t>ubset</w:t>
      </w:r>
      <w:r w:rsidRPr="00C44A81">
        <w:t xml:space="preserve"> associated with </w:t>
      </w:r>
      <w:r w:rsidR="00563FFE">
        <w:t xml:space="preserve">the </w:t>
      </w:r>
      <w:r w:rsidR="00563FFE" w:rsidRPr="00C44A81">
        <w:t>4-port</w:t>
      </w:r>
      <w:r w:rsidRPr="00C44A81">
        <w:t xml:space="preserve"> SRS resources is 'nonCoherent'.</w:t>
      </w:r>
    </w:p>
    <w:p w14:paraId="647F1005" w14:textId="3F07AB27" w:rsidR="002B15DE" w:rsidRPr="0048482F" w:rsidRDefault="002B15DE" w:rsidP="002B15DE">
      <w:pPr>
        <w:rPr>
          <w:color w:val="000000"/>
        </w:rPr>
      </w:pPr>
      <w:r w:rsidRPr="0048482F">
        <w:rPr>
          <w:color w:val="000000"/>
        </w:rPr>
        <w:t xml:space="preserve">The maximum transmission rank may be configured by the higher </w:t>
      </w:r>
      <w:r w:rsidR="001A1397">
        <w:rPr>
          <w:color w:val="000000"/>
        </w:rPr>
        <w:t xml:space="preserve">layer </w:t>
      </w:r>
      <w:r w:rsidRPr="0048482F">
        <w:rPr>
          <w:color w:val="000000"/>
        </w:rPr>
        <w:t xml:space="preserve">parameter </w:t>
      </w:r>
      <w:r w:rsidRPr="00AF547C">
        <w:rPr>
          <w:i/>
        </w:rPr>
        <w:t>maxRank</w:t>
      </w:r>
      <w:r>
        <w:t xml:space="preserve"> in </w:t>
      </w:r>
      <w:r w:rsidR="000174D2">
        <w:rPr>
          <w:i/>
        </w:rPr>
        <w:t>pusch-Config</w:t>
      </w:r>
      <w:r w:rsidR="00F2378D">
        <w:rPr>
          <w:i/>
        </w:rPr>
        <w:t xml:space="preserve"> </w:t>
      </w:r>
      <w:r w:rsidR="00F2378D">
        <w:t xml:space="preserve">for PUSCH scheduled with DCI format 0_1 </w:t>
      </w:r>
      <w:r w:rsidR="006832B3">
        <w:rPr>
          <w:color w:val="000000"/>
        </w:rPr>
        <w:t xml:space="preserve">or 0_3 </w:t>
      </w:r>
      <w:r w:rsidR="00F2378D">
        <w:t xml:space="preserve">and </w:t>
      </w:r>
      <w:r w:rsidR="00A52198" w:rsidRPr="00810B60">
        <w:rPr>
          <w:i/>
        </w:rPr>
        <w:t>maxRank</w:t>
      </w:r>
      <w:r w:rsidR="00A52198" w:rsidRPr="00014B6F">
        <w:rPr>
          <w:i/>
          <w:color w:val="000000"/>
          <w:kern w:val="2"/>
        </w:rPr>
        <w:t>DCI</w:t>
      </w:r>
      <w:r w:rsidR="00A52198">
        <w:rPr>
          <w:i/>
          <w:color w:val="000000"/>
          <w:kern w:val="2"/>
        </w:rPr>
        <w:t>-</w:t>
      </w:r>
      <w:r w:rsidR="00A52198" w:rsidRPr="00014B6F">
        <w:rPr>
          <w:i/>
          <w:color w:val="000000"/>
          <w:kern w:val="2"/>
        </w:rPr>
        <w:t>0</w:t>
      </w:r>
      <w:r w:rsidR="00A52198">
        <w:rPr>
          <w:i/>
          <w:color w:val="000000"/>
          <w:kern w:val="2"/>
        </w:rPr>
        <w:t>-</w:t>
      </w:r>
      <w:r w:rsidR="00A52198" w:rsidRPr="00014B6F">
        <w:rPr>
          <w:i/>
          <w:color w:val="000000"/>
          <w:kern w:val="2"/>
        </w:rPr>
        <w:t>2</w:t>
      </w:r>
      <w:r w:rsidR="00F2378D" w:rsidRPr="00014B6F">
        <w:rPr>
          <w:color w:val="000000"/>
          <w:kern w:val="2"/>
        </w:rPr>
        <w:t xml:space="preserve"> </w:t>
      </w:r>
      <w:r w:rsidR="00F2378D">
        <w:t>for PUSCH scheduled with DCI format 0_2</w:t>
      </w:r>
      <w:r w:rsidRPr="0048482F">
        <w:rPr>
          <w:i/>
          <w:color w:val="000000"/>
        </w:rPr>
        <w:t>.</w:t>
      </w:r>
    </w:p>
    <w:p w14:paraId="799676B1" w14:textId="4C043F2F" w:rsidR="002B15DE" w:rsidRPr="0048482F" w:rsidRDefault="002B15DE" w:rsidP="002B15DE">
      <w:pPr>
        <w:rPr>
          <w:color w:val="000000"/>
        </w:rPr>
      </w:pPr>
      <w:r w:rsidRPr="0048482F">
        <w:rPr>
          <w:color w:val="000000"/>
        </w:rPr>
        <w:t xml:space="preserve">A UE reporting its UE capability of </w:t>
      </w:r>
      <w:r w:rsidR="00F61D39">
        <w:rPr>
          <w:color w:val="000000"/>
        </w:rPr>
        <w:t>'</w:t>
      </w:r>
      <w:r w:rsidRPr="00777ECF">
        <w:rPr>
          <w:lang w:eastAsia="zh-CN"/>
        </w:rPr>
        <w:t>partialAndNonCoherent</w:t>
      </w:r>
      <w:r w:rsidR="00F61D39">
        <w:rPr>
          <w:color w:val="000000"/>
        </w:rPr>
        <w:t>'</w:t>
      </w:r>
      <w:r w:rsidRPr="0048482F">
        <w:rPr>
          <w:color w:val="000000"/>
        </w:rPr>
        <w:t xml:space="preserve"> transmission shall not expect to be configured by </w:t>
      </w:r>
      <w:r w:rsidR="00F2378D">
        <w:rPr>
          <w:color w:val="000000"/>
        </w:rPr>
        <w:t xml:space="preserve">either </w:t>
      </w:r>
      <w:r w:rsidRPr="00AF547C">
        <w:rPr>
          <w:i/>
        </w:rPr>
        <w:t>codebookSubset</w:t>
      </w:r>
      <w:r w:rsidRPr="0048482F">
        <w:rPr>
          <w:color w:val="000000"/>
        </w:rPr>
        <w:t xml:space="preserve"> </w:t>
      </w:r>
      <w:r w:rsidR="00F2378D">
        <w:rPr>
          <w:color w:val="000000"/>
        </w:rPr>
        <w:t xml:space="preserve">or </w:t>
      </w:r>
      <w:r w:rsidR="00A52198">
        <w:rPr>
          <w:rStyle w:val="Emphasis"/>
          <w:color w:val="000000" w:themeColor="text1"/>
        </w:rPr>
        <w:t>codebookSubsetDCI-0-2</w:t>
      </w:r>
      <w:r w:rsidR="00F2378D" w:rsidRPr="00F64E3B">
        <w:rPr>
          <w:color w:val="000000"/>
        </w:rPr>
        <w:t xml:space="preserve"> </w:t>
      </w:r>
      <w:r w:rsidRPr="0048482F">
        <w:rPr>
          <w:color w:val="000000"/>
        </w:rPr>
        <w:t xml:space="preserve">with </w:t>
      </w:r>
      <w:r w:rsidR="00F61D39">
        <w:rPr>
          <w:color w:val="000000"/>
        </w:rPr>
        <w:t>'</w:t>
      </w:r>
      <w:r w:rsidRPr="00777ECF">
        <w:rPr>
          <w:rFonts w:eastAsia="Malgun Gothic"/>
          <w:lang w:eastAsia="zh-CN"/>
        </w:rPr>
        <w:t>full</w:t>
      </w:r>
      <w:r w:rsidR="00DE7845">
        <w:rPr>
          <w:rFonts w:eastAsia="Malgun Gothic"/>
          <w:lang w:eastAsia="zh-CN"/>
        </w:rPr>
        <w:t>y</w:t>
      </w:r>
      <w:r w:rsidRPr="00777ECF">
        <w:rPr>
          <w:rFonts w:eastAsia="Malgun Gothic"/>
          <w:lang w:eastAsia="zh-CN"/>
        </w:rPr>
        <w:t>AndPartialAndNonCoherent</w:t>
      </w:r>
      <w:r w:rsidR="00F61D39">
        <w:rPr>
          <w:rFonts w:eastAsia="Malgun Gothic"/>
          <w:i/>
          <w:lang w:eastAsia="zh-CN"/>
        </w:rPr>
        <w:t>'</w:t>
      </w:r>
      <w:r w:rsidR="00F66C32" w:rsidRPr="00F66C32">
        <w:rPr>
          <w:rFonts w:eastAsia="Malgun Gothic"/>
          <w:iCs/>
          <w:lang w:eastAsia="zh-CN"/>
        </w:rPr>
        <w:t xml:space="preserve"> for two or four antenna ports</w:t>
      </w:r>
      <w:r w:rsidRPr="00F66C32">
        <w:rPr>
          <w:iCs/>
          <w:color w:val="000000"/>
        </w:rPr>
        <w:t>.</w:t>
      </w:r>
      <w:r w:rsidRPr="0048482F">
        <w:rPr>
          <w:color w:val="000000"/>
        </w:rPr>
        <w:t xml:space="preserve"> </w:t>
      </w:r>
    </w:p>
    <w:p w14:paraId="1C544D34" w14:textId="682E9392" w:rsidR="002B15DE" w:rsidRDefault="002B15DE" w:rsidP="002B15DE">
      <w:pPr>
        <w:rPr>
          <w:color w:val="000000"/>
        </w:rPr>
      </w:pPr>
      <w:r w:rsidRPr="0048482F">
        <w:rPr>
          <w:color w:val="000000"/>
        </w:rPr>
        <w:t xml:space="preserve">A UE reporting its UE capability of </w:t>
      </w:r>
      <w:r w:rsidR="00F61D39">
        <w:rPr>
          <w:color w:val="000000"/>
        </w:rPr>
        <w:t>'</w:t>
      </w:r>
      <w:r w:rsidR="00DE7845">
        <w:rPr>
          <w:color w:val="000000"/>
        </w:rPr>
        <w:t>non</w:t>
      </w:r>
      <w:r w:rsidRPr="0048482F">
        <w:rPr>
          <w:color w:val="000000"/>
        </w:rPr>
        <w:t>Coherent</w:t>
      </w:r>
      <w:r w:rsidR="00F61D39">
        <w:rPr>
          <w:color w:val="000000"/>
        </w:rPr>
        <w:t>'</w:t>
      </w:r>
      <w:r w:rsidRPr="0048482F">
        <w:rPr>
          <w:color w:val="000000"/>
        </w:rPr>
        <w:t xml:space="preserve"> transmission shall not expect to be configured by</w:t>
      </w:r>
      <w:r w:rsidR="00F2378D">
        <w:rPr>
          <w:color w:val="000000"/>
        </w:rPr>
        <w:t xml:space="preserve"> either</w:t>
      </w:r>
      <w:r w:rsidRPr="0048482F">
        <w:rPr>
          <w:color w:val="000000"/>
        </w:rPr>
        <w:t xml:space="preserve"> </w:t>
      </w:r>
      <w:r w:rsidRPr="00AF547C">
        <w:rPr>
          <w:i/>
        </w:rPr>
        <w:t>codebookSubset</w:t>
      </w:r>
      <w:r w:rsidRPr="0048482F">
        <w:rPr>
          <w:color w:val="000000"/>
        </w:rPr>
        <w:t xml:space="preserve"> </w:t>
      </w:r>
      <w:r w:rsidR="00F2378D">
        <w:rPr>
          <w:color w:val="000000"/>
        </w:rPr>
        <w:t xml:space="preserve">or </w:t>
      </w:r>
      <w:r w:rsidR="00A52198">
        <w:rPr>
          <w:rStyle w:val="Emphasis"/>
          <w:color w:val="000000" w:themeColor="text1"/>
        </w:rPr>
        <w:t>codebookSubsetDCI-0-2</w:t>
      </w:r>
      <w:r w:rsidR="00F2378D" w:rsidRPr="00F64E3B">
        <w:rPr>
          <w:color w:val="000000"/>
        </w:rPr>
        <w:t xml:space="preserve"> </w:t>
      </w:r>
      <w:r w:rsidRPr="0048482F">
        <w:rPr>
          <w:color w:val="000000"/>
        </w:rPr>
        <w:t xml:space="preserve">with </w:t>
      </w:r>
      <w:r w:rsidR="00F61D39">
        <w:rPr>
          <w:rFonts w:eastAsia="Malgun Gothic"/>
          <w:i/>
          <w:lang w:eastAsia="zh-CN"/>
        </w:rPr>
        <w:t>'</w:t>
      </w:r>
      <w:r w:rsidRPr="00777ECF">
        <w:rPr>
          <w:rFonts w:eastAsia="Malgun Gothic"/>
          <w:lang w:eastAsia="zh-CN"/>
        </w:rPr>
        <w:t>full</w:t>
      </w:r>
      <w:r w:rsidR="00DE7845">
        <w:rPr>
          <w:rFonts w:eastAsia="Malgun Gothic"/>
          <w:lang w:eastAsia="zh-CN"/>
        </w:rPr>
        <w:t>y</w:t>
      </w:r>
      <w:r w:rsidRPr="00777ECF">
        <w:rPr>
          <w:rFonts w:eastAsia="Malgun Gothic"/>
          <w:lang w:eastAsia="zh-CN"/>
        </w:rPr>
        <w:t>AndPartialAndNonCoherent</w:t>
      </w:r>
      <w:r w:rsidR="00F61D39">
        <w:rPr>
          <w:rFonts w:eastAsia="Malgun Gothic"/>
          <w:i/>
          <w:lang w:eastAsia="zh-CN"/>
        </w:rPr>
        <w:t>'</w:t>
      </w:r>
      <w:r w:rsidDel="00233658">
        <w:rPr>
          <w:color w:val="000000"/>
        </w:rPr>
        <w:t xml:space="preserve"> </w:t>
      </w:r>
      <w:r w:rsidRPr="0048482F">
        <w:rPr>
          <w:color w:val="000000"/>
        </w:rPr>
        <w:t xml:space="preserve">or with </w:t>
      </w:r>
      <w:r w:rsidR="00F61D39">
        <w:rPr>
          <w:rFonts w:eastAsia="Malgun Gothic"/>
          <w:i/>
          <w:lang w:eastAsia="zh-CN"/>
        </w:rPr>
        <w:t>'</w:t>
      </w:r>
      <w:r w:rsidRPr="00777ECF">
        <w:rPr>
          <w:lang w:eastAsia="zh-CN"/>
        </w:rPr>
        <w:t>partialAndNonCoherent</w:t>
      </w:r>
      <w:r w:rsidR="00F61D39">
        <w:rPr>
          <w:color w:val="000000"/>
        </w:rPr>
        <w:t>'</w:t>
      </w:r>
      <w:r w:rsidR="00F66C32" w:rsidRPr="00857C5D">
        <w:rPr>
          <w:color w:val="000000"/>
        </w:rPr>
        <w:t xml:space="preserve"> for two or four antenna ports</w:t>
      </w:r>
      <w:r w:rsidRPr="0048482F">
        <w:rPr>
          <w:color w:val="000000"/>
        </w:rPr>
        <w:t>.</w:t>
      </w:r>
    </w:p>
    <w:p w14:paraId="3CD6B913" w14:textId="32D77AEE" w:rsidR="00F66C32" w:rsidRPr="00857C5D" w:rsidRDefault="00F66C32" w:rsidP="00F66C32">
      <w:pPr>
        <w:rPr>
          <w:color w:val="000000"/>
        </w:rPr>
      </w:pPr>
      <w:r w:rsidRPr="00857C5D">
        <w:rPr>
          <w:color w:val="000000"/>
        </w:rPr>
        <w:t xml:space="preserve">A UE </w:t>
      </w:r>
      <w:r>
        <w:rPr>
          <w:color w:val="000000"/>
        </w:rPr>
        <w:t>does</w:t>
      </w:r>
      <w:r w:rsidRPr="00857C5D">
        <w:rPr>
          <w:color w:val="000000"/>
        </w:rPr>
        <w:t xml:space="preserve"> not expect to be configured with a value of </w:t>
      </w:r>
      <w:r w:rsidR="001E4A7C" w:rsidRPr="00857C5D">
        <w:rPr>
          <w:i/>
          <w:color w:val="000000"/>
        </w:rPr>
        <w:t>C</w:t>
      </w:r>
      <w:r w:rsidR="001E4A7C" w:rsidRPr="00857C5D">
        <w:rPr>
          <w:i/>
        </w:rPr>
        <w:t>odebookType</w:t>
      </w:r>
      <w:r w:rsidR="001E4A7C">
        <w:rPr>
          <w:i/>
        </w:rPr>
        <w:t>UL</w:t>
      </w:r>
      <w:r w:rsidRPr="00857C5D">
        <w:rPr>
          <w:color w:val="000000"/>
        </w:rPr>
        <w:t xml:space="preserve"> that does not correspond to one of the values reported in its capability</w:t>
      </w:r>
      <w:r w:rsidR="00911026">
        <w:rPr>
          <w:color w:val="000000"/>
        </w:rPr>
        <w:t xml:space="preserve"> </w:t>
      </w:r>
      <w:r w:rsidR="00911026" w:rsidRPr="00B029F9">
        <w:t>for codebook based transmission with eight antenna ports</w:t>
      </w:r>
      <w:r w:rsidRPr="00857C5D">
        <w:rPr>
          <w:color w:val="000000"/>
        </w:rPr>
        <w:t xml:space="preserve">. </w:t>
      </w:r>
    </w:p>
    <w:p w14:paraId="692282C1" w14:textId="0CA8C142" w:rsidR="002B15DE" w:rsidRPr="0048482F" w:rsidRDefault="002B15DE" w:rsidP="002B15DE">
      <w:pPr>
        <w:rPr>
          <w:color w:val="000000"/>
        </w:rPr>
      </w:pPr>
      <w:r w:rsidRPr="00EE09A2">
        <w:rPr>
          <w:color w:val="000000"/>
        </w:rPr>
        <w:t xml:space="preserve">A UE shall not expect to be configured </w:t>
      </w:r>
      <w:r>
        <w:rPr>
          <w:color w:val="000000"/>
        </w:rPr>
        <w:t>with the higher layer parameter</w:t>
      </w:r>
      <w:r w:rsidRPr="00EE09A2">
        <w:rPr>
          <w:color w:val="000000"/>
        </w:rPr>
        <w:t xml:space="preserve"> </w:t>
      </w:r>
      <w:r w:rsidRPr="00AF547C">
        <w:rPr>
          <w:i/>
        </w:rPr>
        <w:t>codebookSubset</w:t>
      </w:r>
      <w:r w:rsidRPr="00EE09A2">
        <w:rPr>
          <w:color w:val="000000"/>
        </w:rPr>
        <w:t xml:space="preserve"> </w:t>
      </w:r>
      <w:r w:rsidR="00F2378D">
        <w:rPr>
          <w:color w:val="000000"/>
        </w:rPr>
        <w:t xml:space="preserve">or the higher layer parameter </w:t>
      </w:r>
      <w:r w:rsidR="00A52198">
        <w:rPr>
          <w:rStyle w:val="Emphasis"/>
          <w:color w:val="000000" w:themeColor="text1"/>
        </w:rPr>
        <w:t>codebookSubsetDCI-0-2</w:t>
      </w:r>
      <w:r w:rsidR="00F2378D" w:rsidRPr="00F64E3B">
        <w:rPr>
          <w:color w:val="000000"/>
        </w:rPr>
        <w:t xml:space="preserve"> </w:t>
      </w:r>
      <w:r>
        <w:rPr>
          <w:color w:val="000000"/>
        </w:rPr>
        <w:t xml:space="preserve">set to </w:t>
      </w:r>
      <w:r w:rsidR="00F61D39">
        <w:rPr>
          <w:rFonts w:eastAsia="Malgun Gothic"/>
          <w:i/>
          <w:lang w:eastAsia="zh-CN"/>
        </w:rPr>
        <w:t>'</w:t>
      </w:r>
      <w:r>
        <w:rPr>
          <w:color w:val="000000"/>
        </w:rPr>
        <w:t>partialAndNonCoherent</w:t>
      </w:r>
      <w:r w:rsidR="00F61D39">
        <w:rPr>
          <w:color w:val="000000"/>
        </w:rPr>
        <w:t>'</w:t>
      </w:r>
      <w:r>
        <w:rPr>
          <w:color w:val="000000"/>
        </w:rPr>
        <w:t xml:space="preserve"> when </w:t>
      </w:r>
      <w:r w:rsidRPr="005C52CB">
        <w:rPr>
          <w:color w:val="000000"/>
        </w:rPr>
        <w:t xml:space="preserve">higher layer parameter </w:t>
      </w:r>
      <w:r w:rsidRPr="00317183">
        <w:rPr>
          <w:i/>
          <w:color w:val="000000"/>
        </w:rPr>
        <w:t>nrofSRS-Ports</w:t>
      </w:r>
      <w:r w:rsidRPr="005C52CB">
        <w:rPr>
          <w:color w:val="000000"/>
        </w:rPr>
        <w:t xml:space="preserve"> in </w:t>
      </w:r>
      <w:r>
        <w:rPr>
          <w:color w:val="000000"/>
        </w:rPr>
        <w:t xml:space="preserve">an </w:t>
      </w:r>
      <w:r w:rsidRPr="00CB2355">
        <w:rPr>
          <w:i/>
          <w:color w:val="000000"/>
        </w:rPr>
        <w:t>SRS-ResourceSet</w:t>
      </w:r>
      <w:r>
        <w:rPr>
          <w:color w:val="000000"/>
        </w:rPr>
        <w:t xml:space="preserve"> with </w:t>
      </w:r>
      <w:r w:rsidRPr="009A5EB4">
        <w:rPr>
          <w:i/>
          <w:color w:val="000000"/>
        </w:rPr>
        <w:t>usage</w:t>
      </w:r>
      <w:r>
        <w:rPr>
          <w:color w:val="000000"/>
        </w:rPr>
        <w:t xml:space="preserve"> set to </w:t>
      </w:r>
      <w:r w:rsidR="00F61D39">
        <w:rPr>
          <w:color w:val="000000"/>
        </w:rPr>
        <w:t>'</w:t>
      </w:r>
      <w:r w:rsidR="00DE7845">
        <w:rPr>
          <w:color w:val="000000"/>
        </w:rPr>
        <w:t>codebook</w:t>
      </w:r>
      <w:r w:rsidR="00F61D39">
        <w:rPr>
          <w:color w:val="000000"/>
        </w:rPr>
        <w:t>'</w:t>
      </w:r>
      <w:r w:rsidR="00DE7845" w:rsidRPr="005C52CB">
        <w:rPr>
          <w:color w:val="000000"/>
        </w:rPr>
        <w:t xml:space="preserve"> </w:t>
      </w:r>
      <w:r w:rsidRPr="005C52CB">
        <w:rPr>
          <w:color w:val="000000"/>
        </w:rPr>
        <w:t>indicates</w:t>
      </w:r>
      <w:r>
        <w:rPr>
          <w:color w:val="000000"/>
        </w:rPr>
        <w:t xml:space="preserve"> that </w:t>
      </w:r>
      <w:r w:rsidR="00EB20E2">
        <w:rPr>
          <w:color w:val="000000"/>
        </w:rPr>
        <w:t xml:space="preserve">the maximum number of the configured SRS antenna ports in the </w:t>
      </w:r>
      <w:r w:rsidR="00EB20E2" w:rsidRPr="00845524">
        <w:rPr>
          <w:i/>
          <w:color w:val="000000"/>
        </w:rPr>
        <w:t>SRS-ResourceSet</w:t>
      </w:r>
      <w:r w:rsidR="00EB20E2">
        <w:rPr>
          <w:color w:val="000000"/>
        </w:rPr>
        <w:t xml:space="preserve"> is two</w:t>
      </w:r>
      <w:r w:rsidRPr="00EE09A2">
        <w:rPr>
          <w:color w:val="000000"/>
        </w:rPr>
        <w:t>.</w:t>
      </w:r>
    </w:p>
    <w:p w14:paraId="6CF1021D" w14:textId="2B5F4BD7" w:rsidR="009C4ECF" w:rsidRDefault="002B15DE" w:rsidP="009C4ECF">
      <w:pPr>
        <w:rPr>
          <w:color w:val="000000"/>
        </w:rPr>
      </w:pPr>
      <w:r w:rsidRPr="0048482F">
        <w:rPr>
          <w:color w:val="000000"/>
        </w:rPr>
        <w:t xml:space="preserve">For codebook based transmission, only one SRS resource can be indicated based on the SRI from within the SRS resource set. </w:t>
      </w:r>
      <w:r w:rsidR="00EB20E2">
        <w:rPr>
          <w:color w:val="000000"/>
        </w:rPr>
        <w:t xml:space="preserve">Except when higher layer parameter </w:t>
      </w:r>
      <w:r w:rsidR="005A039F">
        <w:rPr>
          <w:i/>
          <w:color w:val="000000"/>
        </w:rPr>
        <w:t>ul-FullPowerTransmission</w:t>
      </w:r>
      <w:r w:rsidR="005A039F">
        <w:rPr>
          <w:color w:val="000000"/>
        </w:rPr>
        <w:t xml:space="preserve"> is set to '</w:t>
      </w:r>
      <w:r w:rsidR="005A039F" w:rsidRPr="00A65FA5">
        <w:rPr>
          <w:iCs/>
          <w:color w:val="000000"/>
        </w:rPr>
        <w:t>fullpowerMode2</w:t>
      </w:r>
      <w:r w:rsidR="005A039F">
        <w:rPr>
          <w:color w:val="000000"/>
        </w:rPr>
        <w:t>'</w:t>
      </w:r>
      <w:r w:rsidR="00EB20E2">
        <w:rPr>
          <w:color w:val="000000"/>
        </w:rPr>
        <w:t>, t</w:t>
      </w:r>
      <w:r w:rsidR="00EB20E2" w:rsidRPr="0048482F">
        <w:rPr>
          <w:color w:val="000000"/>
        </w:rPr>
        <w:t xml:space="preserve">he </w:t>
      </w:r>
      <w:r w:rsidRPr="0048482F">
        <w:rPr>
          <w:color w:val="000000"/>
        </w:rPr>
        <w:t xml:space="preserve">maximum number of configured SRS resources </w:t>
      </w:r>
      <w:r w:rsidRPr="0048482F">
        <w:rPr>
          <w:color w:val="000000"/>
          <w:lang w:val="en-US"/>
        </w:rPr>
        <w:t xml:space="preserve">for codebook based transmission </w:t>
      </w:r>
      <w:r w:rsidRPr="0048482F">
        <w:rPr>
          <w:color w:val="000000"/>
        </w:rPr>
        <w:t xml:space="preserve">is 2. </w:t>
      </w:r>
      <w:r w:rsidRPr="00810FCF">
        <w:rPr>
          <w:color w:val="000000"/>
        </w:rPr>
        <w:t xml:space="preserve">If </w:t>
      </w:r>
      <w:r>
        <w:rPr>
          <w:color w:val="000000"/>
        </w:rPr>
        <w:t xml:space="preserve">aperiodic </w:t>
      </w:r>
      <w:r w:rsidRPr="00810FCF">
        <w:rPr>
          <w:color w:val="000000"/>
        </w:rPr>
        <w:t xml:space="preserve">SRS is configured for a UE, the SRS request field in DCI triggers the transmission of </w:t>
      </w:r>
      <w:r w:rsidR="000174D2">
        <w:rPr>
          <w:color w:val="000000"/>
        </w:rPr>
        <w:t xml:space="preserve">aperiodic </w:t>
      </w:r>
      <w:r w:rsidRPr="00810FCF">
        <w:rPr>
          <w:color w:val="000000"/>
        </w:rPr>
        <w:t>SRS resources.</w:t>
      </w:r>
      <w:r w:rsidR="000174D2" w:rsidRPr="000174D2">
        <w:rPr>
          <w:color w:val="000000"/>
        </w:rPr>
        <w:t xml:space="preserve"> </w:t>
      </w:r>
    </w:p>
    <w:p w14:paraId="19D271E4" w14:textId="77777777" w:rsidR="005A039F" w:rsidRPr="009C4ECF" w:rsidRDefault="005A039F" w:rsidP="005A039F">
      <w:pPr>
        <w:rPr>
          <w:color w:val="000000" w:themeColor="text1"/>
          <w:lang w:eastAsia="zh-CN"/>
        </w:rPr>
      </w:pPr>
      <w:r w:rsidRPr="00E2768D">
        <w:rPr>
          <w:color w:val="000000" w:themeColor="text1"/>
        </w:rPr>
        <w:t>A UE shall not expect to be configured with higher layer parameter</w:t>
      </w:r>
      <w:r w:rsidRPr="00E2768D">
        <w:rPr>
          <w:rStyle w:val="apple-converted-space"/>
          <w:i/>
          <w:iCs/>
          <w:color w:val="000000" w:themeColor="text1"/>
        </w:rPr>
        <w:t xml:space="preserve"> </w:t>
      </w:r>
      <w:r>
        <w:rPr>
          <w:i/>
          <w:iCs/>
          <w:color w:val="000000" w:themeColor="text1"/>
        </w:rPr>
        <w:t>ul-FullPowerTransmission</w:t>
      </w:r>
      <w:r w:rsidRPr="00E2768D">
        <w:rPr>
          <w:rStyle w:val="apple-converted-space"/>
          <w:color w:val="000000" w:themeColor="text1"/>
        </w:rPr>
        <w:t xml:space="preserve"> </w:t>
      </w:r>
      <w:r w:rsidRPr="00E2768D">
        <w:rPr>
          <w:color w:val="000000" w:themeColor="text1"/>
        </w:rPr>
        <w:t xml:space="preserve">set to </w:t>
      </w:r>
      <w:r>
        <w:rPr>
          <w:color w:val="000000" w:themeColor="text1"/>
        </w:rPr>
        <w:t>'</w:t>
      </w:r>
      <w:r w:rsidRPr="00A65FA5">
        <w:rPr>
          <w:color w:val="000000" w:themeColor="text1"/>
        </w:rPr>
        <w:t>fullpowerMode1</w:t>
      </w:r>
      <w:r w:rsidRPr="00E2768D">
        <w:rPr>
          <w:i/>
          <w:iCs/>
          <w:color w:val="000000" w:themeColor="text1"/>
        </w:rPr>
        <w:t xml:space="preserve">' </w:t>
      </w:r>
      <w:r w:rsidRPr="00E2768D">
        <w:rPr>
          <w:color w:val="000000" w:themeColor="text1"/>
        </w:rPr>
        <w:t xml:space="preserve">and </w:t>
      </w:r>
      <w:r w:rsidRPr="00E2768D">
        <w:rPr>
          <w:i/>
          <w:iCs/>
          <w:color w:val="000000" w:themeColor="text1"/>
        </w:rPr>
        <w:t>codebookSubset</w:t>
      </w:r>
      <w:r w:rsidRPr="00E2768D">
        <w:rPr>
          <w:color w:val="000000" w:themeColor="text1"/>
        </w:rPr>
        <w:t xml:space="preserve"> or </w:t>
      </w:r>
      <w:r w:rsidRPr="006E3AD1">
        <w:rPr>
          <w:i/>
          <w:color w:val="000000"/>
          <w:kern w:val="2"/>
        </w:rPr>
        <w:t>codebookSubsetDCI-0-2</w:t>
      </w:r>
      <w:r w:rsidRPr="00E2768D">
        <w:rPr>
          <w:i/>
          <w:iCs/>
          <w:color w:val="000000" w:themeColor="text1"/>
        </w:rPr>
        <w:t xml:space="preserve"> </w:t>
      </w:r>
      <w:r w:rsidRPr="00E2768D">
        <w:rPr>
          <w:color w:val="000000" w:themeColor="text1"/>
        </w:rPr>
        <w:t>set to</w:t>
      </w:r>
      <w:r w:rsidRPr="00E2768D">
        <w:rPr>
          <w:rStyle w:val="apple-converted-space"/>
          <w:i/>
          <w:iCs/>
          <w:color w:val="000000" w:themeColor="text1"/>
        </w:rPr>
        <w:t xml:space="preserve"> </w:t>
      </w:r>
      <w:r w:rsidRPr="00E2768D">
        <w:rPr>
          <w:i/>
          <w:iCs/>
          <w:color w:val="000000" w:themeColor="text1"/>
        </w:rPr>
        <w:t>'</w:t>
      </w:r>
      <w:r w:rsidRPr="00A65FA5">
        <w:rPr>
          <w:color w:val="000000" w:themeColor="text1"/>
        </w:rPr>
        <w:t>fullAndPartialAndNonCoherent</w:t>
      </w:r>
      <w:r w:rsidRPr="00E2768D">
        <w:rPr>
          <w:i/>
          <w:iCs/>
          <w:color w:val="000000" w:themeColor="text1"/>
        </w:rPr>
        <w:t>'</w:t>
      </w:r>
      <w:r w:rsidRPr="00E2768D">
        <w:rPr>
          <w:rStyle w:val="apple-converted-space"/>
          <w:i/>
          <w:iCs/>
          <w:color w:val="000000" w:themeColor="text1"/>
        </w:rPr>
        <w:t xml:space="preserve"> </w:t>
      </w:r>
      <w:r w:rsidRPr="00E2768D">
        <w:rPr>
          <w:color w:val="000000" w:themeColor="text1"/>
        </w:rPr>
        <w:t>simultaneously.</w:t>
      </w:r>
    </w:p>
    <w:p w14:paraId="7B7F284F" w14:textId="00D0D6E4" w:rsidR="00A4605D" w:rsidRPr="00F5384A" w:rsidRDefault="00A4605D" w:rsidP="00A4605D">
      <w:pPr>
        <w:rPr>
          <w:color w:val="000000" w:themeColor="text1"/>
        </w:rPr>
      </w:pPr>
      <w:r w:rsidRPr="00F5384A">
        <w:rPr>
          <w:color w:val="000000" w:themeColor="text1"/>
        </w:rPr>
        <w:t xml:space="preserve">A UE shall not expect to be configured with higher layer parameter </w:t>
      </w:r>
      <w:r w:rsidRPr="00F5384A">
        <w:rPr>
          <w:i/>
          <w:iCs/>
          <w:color w:val="000000" w:themeColor="text1"/>
        </w:rPr>
        <w:t>ul-FullPowerTransmission</w:t>
      </w:r>
      <w:r w:rsidRPr="00F5384A">
        <w:rPr>
          <w:color w:val="000000" w:themeColor="text1"/>
        </w:rPr>
        <w:t xml:space="preserve"> set to 'fullpowerMode1' and </w:t>
      </w:r>
      <w:r w:rsidR="00824786" w:rsidRPr="00857C5D">
        <w:rPr>
          <w:i/>
          <w:color w:val="000000"/>
        </w:rPr>
        <w:t>C</w:t>
      </w:r>
      <w:r w:rsidR="00824786" w:rsidRPr="00857C5D">
        <w:rPr>
          <w:i/>
        </w:rPr>
        <w:t>odebookType</w:t>
      </w:r>
      <w:r w:rsidR="00824786">
        <w:rPr>
          <w:i/>
        </w:rPr>
        <w:t>UL</w:t>
      </w:r>
      <w:r w:rsidRPr="00F5384A">
        <w:rPr>
          <w:color w:val="000000" w:themeColor="text1"/>
        </w:rPr>
        <w:t xml:space="preserve"> set to </w:t>
      </w:r>
      <w:r w:rsidR="000A12A9" w:rsidRPr="00F5384A">
        <w:rPr>
          <w:color w:val="000000" w:themeColor="text1"/>
        </w:rPr>
        <w:t>'</w:t>
      </w:r>
      <w:r w:rsidR="000A12A9">
        <w:rPr>
          <w:color w:val="000000" w:themeColor="text1"/>
        </w:rPr>
        <w:t>c</w:t>
      </w:r>
      <w:r w:rsidR="000A12A9" w:rsidRPr="00F5384A">
        <w:rPr>
          <w:color w:val="000000" w:themeColor="text1"/>
        </w:rPr>
        <w:t xml:space="preserve">odebook1' </w:t>
      </w:r>
      <w:r w:rsidRPr="00F5384A">
        <w:rPr>
          <w:color w:val="000000" w:themeColor="text1"/>
        </w:rPr>
        <w:t>simultaneously.</w:t>
      </w:r>
    </w:p>
    <w:p w14:paraId="061D042B" w14:textId="6C36380C" w:rsidR="000174D2" w:rsidRDefault="000174D2" w:rsidP="000174D2">
      <w:r w:rsidRPr="00481608">
        <w:t xml:space="preserve">The UE shall </w:t>
      </w:r>
      <w:r>
        <w:t xml:space="preserve">transmit PUSCH using the same antenna port(s) as </w:t>
      </w:r>
      <w:r w:rsidRPr="00481608">
        <w:t xml:space="preserve">the </w:t>
      </w:r>
      <w:r>
        <w:t>SRS port(s) in the SRS resource</w:t>
      </w:r>
      <w:r w:rsidR="00F66C32">
        <w:t>(s)</w:t>
      </w:r>
      <w:r>
        <w:t xml:space="preserve"> </w:t>
      </w:r>
      <w:r w:rsidRPr="00481608">
        <w:t xml:space="preserve">indicated </w:t>
      </w:r>
      <w:r>
        <w:t>by</w:t>
      </w:r>
      <w:r w:rsidRPr="00481608">
        <w:t xml:space="preserve"> the DCI format 0_1</w:t>
      </w:r>
      <w:r w:rsidR="006832B3">
        <w:t>,</w:t>
      </w:r>
      <w:r w:rsidR="00F2378D">
        <w:t xml:space="preserve"> 0_2 </w:t>
      </w:r>
      <w:r w:rsidR="006832B3">
        <w:rPr>
          <w:color w:val="000000"/>
        </w:rPr>
        <w:t xml:space="preserve">or 0_3 </w:t>
      </w:r>
      <w:r>
        <w:t xml:space="preserve">or by </w:t>
      </w:r>
      <w:r>
        <w:rPr>
          <w:i/>
        </w:rPr>
        <w:t>configuredGrantConfig</w:t>
      </w:r>
      <w:r>
        <w:t xml:space="preserve"> according to </w:t>
      </w:r>
      <w:r w:rsidR="00662899">
        <w:t>clause</w:t>
      </w:r>
      <w:r>
        <w:t xml:space="preserve"> 6.1.2.3.</w:t>
      </w:r>
    </w:p>
    <w:p w14:paraId="6BFF0F29" w14:textId="20B3FADE" w:rsidR="002B15DE" w:rsidRDefault="000174D2" w:rsidP="002B15DE">
      <w:pPr>
        <w:rPr>
          <w:color w:val="000000"/>
        </w:rPr>
      </w:pPr>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7A9024A9" wp14:editId="06DB5AA3">
            <wp:extent cx="592455" cy="19875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rsidR="00662899">
        <w:t>Clause</w:t>
      </w:r>
      <w:r>
        <w:t xml:space="preserve"> </w:t>
      </w:r>
      <w:r>
        <w:rPr>
          <w:lang w:eastAsia="zh-CN"/>
        </w:rPr>
        <w:t>6.4.1.1.3</w:t>
      </w:r>
      <w:r>
        <w:t xml:space="preserve"> of [</w:t>
      </w:r>
      <w:r>
        <w:rPr>
          <w:lang w:eastAsia="zh-CN"/>
        </w:rPr>
        <w:t>4, TS</w:t>
      </w:r>
      <w:ins w:id="581" w:author="Mihai Enescu" w:date="2024-10-03T23:06:00Z" w16du:dateUtc="2024-10-03T20:06:00Z">
        <w:r w:rsidR="00CB4406">
          <w:rPr>
            <w:lang w:eastAsia="zh-CN"/>
          </w:rPr>
          <w:t xml:space="preserve"> </w:t>
        </w:r>
      </w:ins>
      <w:r>
        <w:rPr>
          <w:lang w:eastAsia="zh-CN"/>
        </w:rPr>
        <w:t>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 xml:space="preserve">6 to 7.3.1.1.2-23 in </w:t>
      </w:r>
      <w:r w:rsidR="00662899">
        <w:rPr>
          <w:lang w:eastAsia="zh-CN"/>
        </w:rPr>
        <w:t>Clause</w:t>
      </w:r>
      <w:r>
        <w:rPr>
          <w:lang w:eastAsia="zh-CN"/>
        </w:rPr>
        <w:t xml:space="preserve"> 7.3.1.1.2 of [5, TS 38.212].</w:t>
      </w:r>
    </w:p>
    <w:p w14:paraId="32F58B0F" w14:textId="496B1489" w:rsidR="002B15DE" w:rsidRPr="000E33FA" w:rsidRDefault="00EB20E2" w:rsidP="002B15DE">
      <w:pPr>
        <w:rPr>
          <w:lang w:val="en-AU" w:eastAsia="x-none"/>
        </w:rPr>
      </w:pPr>
      <w:r w:rsidRPr="000E33FA">
        <w:t xml:space="preserve">Except when higher layer parameter </w:t>
      </w:r>
      <w:r w:rsidR="005A039F" w:rsidRPr="000E33FA">
        <w:rPr>
          <w:i/>
        </w:rPr>
        <w:t>ul-FullPowerTransmission</w:t>
      </w:r>
      <w:r w:rsidR="009C4ECF" w:rsidRPr="000E33FA">
        <w:t xml:space="preserve"> is set to </w:t>
      </w:r>
      <w:r w:rsidR="005A039F" w:rsidRPr="000E33FA">
        <w:t>'</w:t>
      </w:r>
      <w:r w:rsidR="005A039F" w:rsidRPr="000E33FA">
        <w:rPr>
          <w:iCs/>
        </w:rPr>
        <w:t>fullpowerMode2</w:t>
      </w:r>
      <w:r w:rsidR="005A039F" w:rsidRPr="000E33FA">
        <w:t>'</w:t>
      </w:r>
      <w:r w:rsidRPr="000E33FA">
        <w:t xml:space="preserve">, </w:t>
      </w:r>
      <w:r w:rsidRPr="000E33FA">
        <w:rPr>
          <w:lang w:val="en-AU" w:eastAsia="x-none"/>
        </w:rPr>
        <w:t xml:space="preserve">when </w:t>
      </w:r>
      <w:r w:rsidR="002B15DE" w:rsidRPr="000E33FA">
        <w:rPr>
          <w:lang w:val="en-AU" w:eastAsia="x-none"/>
        </w:rPr>
        <w:t xml:space="preserve">multiple SRS resources are configured by </w:t>
      </w:r>
      <w:r w:rsidR="002B15DE" w:rsidRPr="000E33FA">
        <w:rPr>
          <w:i/>
          <w:lang w:val="en-AU" w:eastAsia="x-none"/>
        </w:rPr>
        <w:t>SRS-ResourceSet</w:t>
      </w:r>
      <w:r w:rsidR="002B15DE" w:rsidRPr="000E33FA">
        <w:rPr>
          <w:lang w:val="en-AU" w:eastAsia="x-none"/>
        </w:rPr>
        <w:t xml:space="preserve"> with </w:t>
      </w:r>
      <w:r w:rsidR="002B15DE" w:rsidRPr="000E33FA">
        <w:rPr>
          <w:i/>
          <w:lang w:val="en-AU" w:eastAsia="x-none"/>
        </w:rPr>
        <w:t>usage</w:t>
      </w:r>
      <w:r w:rsidR="002B15DE" w:rsidRPr="000E33FA">
        <w:rPr>
          <w:lang w:val="en-AU" w:eastAsia="x-none"/>
        </w:rPr>
        <w:t xml:space="preserve"> set to </w:t>
      </w:r>
      <w:r w:rsidR="00F61D39" w:rsidRPr="000E33FA">
        <w:rPr>
          <w:lang w:val="en-AU" w:eastAsia="x-none"/>
        </w:rPr>
        <w:t>'</w:t>
      </w:r>
      <w:r w:rsidR="00DE7845" w:rsidRPr="000E33FA">
        <w:rPr>
          <w:lang w:val="en-AU" w:eastAsia="x-none"/>
        </w:rPr>
        <w:t>codebook</w:t>
      </w:r>
      <w:r w:rsidR="00F61D39" w:rsidRPr="000E33FA">
        <w:rPr>
          <w:lang w:val="en-AU" w:eastAsia="x-none"/>
        </w:rPr>
        <w:t>'</w:t>
      </w:r>
      <w:r w:rsidR="002B15DE" w:rsidRPr="000E33FA">
        <w:rPr>
          <w:lang w:val="en-AU" w:eastAsia="x-none"/>
        </w:rPr>
        <w:t xml:space="preserve">, the UE shall expect that </w:t>
      </w:r>
      <w:r w:rsidR="0068073B" w:rsidRPr="000E33FA">
        <w:rPr>
          <w:lang w:val="en-AU" w:eastAsia="x-none"/>
        </w:rPr>
        <w:t xml:space="preserve">a same </w:t>
      </w:r>
      <w:r w:rsidR="002B15DE" w:rsidRPr="000E33FA">
        <w:rPr>
          <w:lang w:val="en-AU" w:eastAsia="x-none"/>
        </w:rPr>
        <w:t xml:space="preserve">higher layer parameter </w:t>
      </w:r>
      <w:r w:rsidR="002B15DE" w:rsidRPr="000E33FA">
        <w:rPr>
          <w:i/>
        </w:rPr>
        <w:t>nrofSRS-Ports</w:t>
      </w:r>
      <w:r w:rsidR="002B15DE" w:rsidRPr="000E33FA">
        <w:rPr>
          <w:iCs/>
        </w:rPr>
        <w:t xml:space="preserve"> </w:t>
      </w:r>
      <w:r w:rsidR="0068073B" w:rsidRPr="000E33FA">
        <w:rPr>
          <w:iCs/>
        </w:rPr>
        <w:t xml:space="preserve">or </w:t>
      </w:r>
      <w:r w:rsidR="0068073B" w:rsidRPr="000E33FA">
        <w:rPr>
          <w:i/>
          <w:iCs/>
        </w:rPr>
        <w:t>nrofSRS-Ports-n8 is configured</w:t>
      </w:r>
      <w:r w:rsidR="0068073B" w:rsidRPr="000E33FA">
        <w:rPr>
          <w:lang w:val="en-AU" w:eastAsia="x-none"/>
        </w:rPr>
        <w:t xml:space="preserve"> </w:t>
      </w:r>
      <w:r w:rsidR="002B15DE" w:rsidRPr="000E33FA">
        <w:rPr>
          <w:lang w:val="en-AU" w:eastAsia="x-none"/>
        </w:rPr>
        <w:t xml:space="preserve">in </w:t>
      </w:r>
      <w:r w:rsidR="002B15DE" w:rsidRPr="000E33FA">
        <w:rPr>
          <w:i/>
          <w:lang w:val="en-AU" w:eastAsia="x-none"/>
        </w:rPr>
        <w:t>SRS-Resource</w:t>
      </w:r>
      <w:r w:rsidR="002B15DE" w:rsidRPr="000E33FA">
        <w:rPr>
          <w:lang w:val="en-AU" w:eastAsia="x-none"/>
        </w:rPr>
        <w:t xml:space="preserve"> in </w:t>
      </w:r>
      <w:r w:rsidR="002B15DE" w:rsidRPr="000E33FA">
        <w:rPr>
          <w:i/>
          <w:iCs/>
        </w:rPr>
        <w:t>SRS-ResourceSet</w:t>
      </w:r>
      <w:r w:rsidR="0068073B" w:rsidRPr="000E33FA">
        <w:rPr>
          <w:iCs/>
        </w:rPr>
        <w:t xml:space="preserve">, and the higher layer parameter </w:t>
      </w:r>
      <w:r w:rsidR="0068073B" w:rsidRPr="000E33FA">
        <w:rPr>
          <w:i/>
        </w:rPr>
        <w:t>nrofSRS-Ports</w:t>
      </w:r>
      <w:r w:rsidR="0068073B" w:rsidRPr="000E33FA">
        <w:rPr>
          <w:iCs/>
        </w:rPr>
        <w:t xml:space="preserve"> or </w:t>
      </w:r>
      <w:r w:rsidR="0068073B" w:rsidRPr="000E33FA">
        <w:rPr>
          <w:i/>
          <w:iCs/>
        </w:rPr>
        <w:t>nrofSRS-Ports-n8</w:t>
      </w:r>
      <w:r w:rsidR="002B15DE" w:rsidRPr="000E33FA">
        <w:rPr>
          <w:i/>
          <w:lang w:val="en-AU" w:eastAsia="x-none"/>
        </w:rPr>
        <w:t xml:space="preserve"> </w:t>
      </w:r>
      <w:r w:rsidR="002B15DE" w:rsidRPr="000E33FA">
        <w:rPr>
          <w:lang w:val="en-AU" w:eastAsia="x-none"/>
        </w:rPr>
        <w:t>shall be configured with the same value for all these SRS resources.</w:t>
      </w:r>
    </w:p>
    <w:p w14:paraId="0A209B10" w14:textId="139E49FF" w:rsidR="00EB20E2" w:rsidRDefault="00EB20E2" w:rsidP="000B491D">
      <w:pPr>
        <w:rPr>
          <w:color w:val="000000"/>
        </w:rPr>
      </w:pPr>
      <w:r>
        <w:rPr>
          <w:color w:val="000000"/>
        </w:rPr>
        <w:t xml:space="preserve">When higher layer parameter </w:t>
      </w:r>
      <w:r w:rsidR="005A039F">
        <w:rPr>
          <w:i/>
          <w:color w:val="000000"/>
        </w:rPr>
        <w:t>ul-FullPowerTransmission</w:t>
      </w:r>
      <w:r w:rsidR="009C4ECF">
        <w:rPr>
          <w:color w:val="000000"/>
        </w:rPr>
        <w:t xml:space="preserve"> is set to </w:t>
      </w:r>
      <w:r w:rsidR="005A039F">
        <w:rPr>
          <w:color w:val="000000"/>
        </w:rPr>
        <w:t>'</w:t>
      </w:r>
      <w:r w:rsidR="005A039F" w:rsidRPr="004046FF">
        <w:rPr>
          <w:iCs/>
          <w:color w:val="000000"/>
        </w:rPr>
        <w:t>fullpowerMode2</w:t>
      </w:r>
      <w:r w:rsidR="005A039F">
        <w:rPr>
          <w:color w:val="000000"/>
        </w:rPr>
        <w:t>'</w:t>
      </w:r>
      <w:r>
        <w:rPr>
          <w:color w:val="000000"/>
        </w:rPr>
        <w:t xml:space="preserve">, </w:t>
      </w:r>
    </w:p>
    <w:p w14:paraId="4AD16366" w14:textId="7DF0D212" w:rsidR="000B491D" w:rsidRDefault="000B491D" w:rsidP="00A4605D">
      <w:pPr>
        <w:pStyle w:val="B1"/>
      </w:pPr>
      <w:r>
        <w:t>-</w:t>
      </w:r>
      <w:r>
        <w:tab/>
        <w:t>the UE can be configured with</w:t>
      </w:r>
      <w:r w:rsidRPr="00D058F3">
        <w:t xml:space="preserve"> one SRS resource or multiple SRS resources with </w:t>
      </w:r>
      <w:r>
        <w:t xml:space="preserve">same or </w:t>
      </w:r>
      <w:r w:rsidRPr="00D058F3">
        <w:t>different number of SRS ports within a</w:t>
      </w:r>
      <w:r>
        <w:t>n</w:t>
      </w:r>
      <w:r w:rsidRPr="00D058F3">
        <w:t xml:space="preserve"> SRS resource set w</w:t>
      </w:r>
      <w:r>
        <w:t>ith</w:t>
      </w:r>
      <w:r w:rsidRPr="00D058F3">
        <w:t xml:space="preserve"> </w:t>
      </w:r>
      <w:r w:rsidRPr="00CE5E78">
        <w:rPr>
          <w:i/>
        </w:rPr>
        <w:t>usage</w:t>
      </w:r>
      <w:r w:rsidRPr="00D058F3">
        <w:t xml:space="preserve"> set to </w:t>
      </w:r>
      <w:r w:rsidR="00433D9F">
        <w:t>'</w:t>
      </w:r>
      <w:r w:rsidR="00433D9F" w:rsidRPr="004046FF">
        <w:t>codebook</w:t>
      </w:r>
      <w:r w:rsidR="00433D9F">
        <w:t>'</w:t>
      </w:r>
      <w:r w:rsidRPr="00D058F3">
        <w:t>.</w:t>
      </w:r>
    </w:p>
    <w:p w14:paraId="5DDF2F3F" w14:textId="28637400" w:rsidR="000B491D" w:rsidRDefault="000B491D" w:rsidP="00A4605D">
      <w:pPr>
        <w:pStyle w:val="B1"/>
        <w:rPr>
          <w:bCs/>
        </w:rPr>
      </w:pPr>
      <w:r>
        <w:rPr>
          <w:bCs/>
        </w:rPr>
        <w:t>-</w:t>
      </w:r>
      <w:r>
        <w:rPr>
          <w:bCs/>
        </w:rPr>
        <w:tab/>
      </w:r>
      <w:r w:rsidRPr="00253160">
        <w:rPr>
          <w:bCs/>
        </w:rPr>
        <w:t>up to 2 different spatial relation</w:t>
      </w:r>
      <w:r>
        <w:rPr>
          <w:bCs/>
        </w:rPr>
        <w:t>s</w:t>
      </w:r>
      <w:r w:rsidRPr="00253160">
        <w:rPr>
          <w:bCs/>
        </w:rPr>
        <w:t xml:space="preserve"> can be configured for all SRS resources </w:t>
      </w:r>
      <w:r w:rsidR="009C4ECF" w:rsidRPr="00730994">
        <w:rPr>
          <w:rFonts w:eastAsiaTheme="minorEastAsia" w:hint="eastAsia"/>
          <w:bCs/>
          <w:lang w:eastAsia="zh-CN"/>
        </w:rPr>
        <w:t xml:space="preserve">in </w:t>
      </w:r>
      <w:r w:rsidR="009C4ECF" w:rsidRPr="00730994">
        <w:rPr>
          <w:rFonts w:eastAsiaTheme="minorEastAsia"/>
          <w:bCs/>
          <w:lang w:eastAsia="zh-CN"/>
        </w:rPr>
        <w:t>the</w:t>
      </w:r>
      <w:r w:rsidR="009C4ECF" w:rsidRPr="00730994">
        <w:rPr>
          <w:rFonts w:eastAsiaTheme="minorEastAsia" w:hint="eastAsia"/>
          <w:bCs/>
          <w:lang w:eastAsia="zh-CN"/>
        </w:rPr>
        <w:t xml:space="preserve"> SRS resource set </w:t>
      </w:r>
      <w:r w:rsidRPr="00253160">
        <w:rPr>
          <w:bCs/>
        </w:rPr>
        <w:t xml:space="preserve">with </w:t>
      </w:r>
      <w:r w:rsidRPr="00433D9F">
        <w:rPr>
          <w:bCs/>
          <w:i/>
          <w:iCs/>
        </w:rPr>
        <w:t>usage</w:t>
      </w:r>
      <w:r w:rsidRPr="00253160">
        <w:rPr>
          <w:bCs/>
        </w:rPr>
        <w:t xml:space="preserve"> set to </w:t>
      </w:r>
      <w:r w:rsidR="00F61D39">
        <w:rPr>
          <w:bCs/>
        </w:rPr>
        <w:t>'</w:t>
      </w:r>
      <w:r w:rsidRPr="00253160">
        <w:rPr>
          <w:bCs/>
        </w:rPr>
        <w:t>codebook</w:t>
      </w:r>
      <w:r w:rsidR="00F61D39">
        <w:rPr>
          <w:bCs/>
        </w:rPr>
        <w:t>'</w:t>
      </w:r>
      <w:r w:rsidR="009C4ECF">
        <w:rPr>
          <w:bCs/>
        </w:rPr>
        <w:t xml:space="preserve"> </w:t>
      </w:r>
      <w:r w:rsidR="009C4ECF" w:rsidRPr="00730994">
        <w:rPr>
          <w:rFonts w:eastAsiaTheme="minorEastAsia" w:hint="eastAsia"/>
          <w:bCs/>
          <w:lang w:eastAsia="zh-CN"/>
        </w:rPr>
        <w:t>when</w:t>
      </w:r>
      <w:r w:rsidR="009C4ECF" w:rsidRPr="00730994">
        <w:rPr>
          <w:color w:val="000000"/>
          <w:lang w:val="en-AU" w:eastAsia="x-none"/>
        </w:rPr>
        <w:t xml:space="preserve"> multiple SRS resources are configured </w:t>
      </w:r>
      <w:r w:rsidR="009C4ECF" w:rsidRPr="00730994">
        <w:rPr>
          <w:rFonts w:eastAsiaTheme="minorEastAsia" w:hint="eastAsia"/>
          <w:color w:val="000000"/>
          <w:lang w:val="en-AU" w:eastAsia="zh-CN"/>
        </w:rPr>
        <w:t>in the SRS resource set</w:t>
      </w:r>
      <w:r w:rsidRPr="00253160">
        <w:rPr>
          <w:bCs/>
        </w:rPr>
        <w:t xml:space="preserve">. </w:t>
      </w:r>
    </w:p>
    <w:p w14:paraId="0CDA1594" w14:textId="2FB9D4D2" w:rsidR="000B491D" w:rsidRPr="00433D9F" w:rsidRDefault="000B491D" w:rsidP="00A4605D">
      <w:pPr>
        <w:pStyle w:val="B1"/>
        <w:rPr>
          <w:lang w:val="en-US"/>
        </w:rPr>
      </w:pPr>
      <w:r>
        <w:rPr>
          <w:bCs/>
        </w:rPr>
        <w:t>-</w:t>
      </w:r>
      <w:r>
        <w:rPr>
          <w:bCs/>
        </w:rPr>
        <w:tab/>
      </w:r>
      <w:r w:rsidR="00EB20E2">
        <w:t xml:space="preserve">subject to UE capability, </w:t>
      </w:r>
      <w:r w:rsidRPr="00253160">
        <w:rPr>
          <w:bCs/>
        </w:rPr>
        <w:t xml:space="preserve">a maximum of </w:t>
      </w:r>
      <w:r w:rsidR="008E7826">
        <w:rPr>
          <w:bCs/>
          <w:lang w:val="en-US"/>
        </w:rPr>
        <w:t xml:space="preserve">2 or </w:t>
      </w:r>
      <w:r w:rsidRPr="00253160">
        <w:rPr>
          <w:bCs/>
        </w:rPr>
        <w:t xml:space="preserve">4 SRS resources are supported </w:t>
      </w:r>
      <w:r w:rsidR="008E7826">
        <w:rPr>
          <w:bCs/>
          <w:lang w:val="en-US"/>
        </w:rPr>
        <w:t>in</w:t>
      </w:r>
      <w:r w:rsidR="008E7826" w:rsidRPr="00253160">
        <w:rPr>
          <w:bCs/>
        </w:rPr>
        <w:t xml:space="preserve"> </w:t>
      </w:r>
      <w:r w:rsidRPr="00253160">
        <w:rPr>
          <w:bCs/>
        </w:rPr>
        <w:t xml:space="preserve">an SRS resource set with </w:t>
      </w:r>
      <w:r w:rsidRPr="00916763">
        <w:rPr>
          <w:bCs/>
          <w:i/>
        </w:rPr>
        <w:t>usage</w:t>
      </w:r>
      <w:r w:rsidRPr="00253160">
        <w:rPr>
          <w:bCs/>
        </w:rPr>
        <w:t xml:space="preserve"> set to </w:t>
      </w:r>
      <w:r w:rsidR="00F61D39">
        <w:rPr>
          <w:bCs/>
        </w:rPr>
        <w:t>'</w:t>
      </w:r>
      <w:r w:rsidRPr="00253160">
        <w:rPr>
          <w:bCs/>
        </w:rPr>
        <w:t>codebook</w:t>
      </w:r>
      <w:r w:rsidR="00F61D39">
        <w:rPr>
          <w:bCs/>
        </w:rPr>
        <w:t>'</w:t>
      </w:r>
      <w:r w:rsidR="00433D9F">
        <w:rPr>
          <w:bCs/>
          <w:lang w:val="en-US"/>
        </w:rPr>
        <w:t>.</w:t>
      </w:r>
    </w:p>
    <w:p w14:paraId="2C1361A0" w14:textId="77777777" w:rsidR="004013D5" w:rsidRDefault="004013D5" w:rsidP="004013D5">
      <w:pPr>
        <w:jc w:val="center"/>
        <w:rPr>
          <w:rFonts w:eastAsiaTheme="minorEastAsia"/>
          <w:color w:val="000000"/>
        </w:rPr>
      </w:pPr>
      <w:bookmarkStart w:id="582" w:name="_Toc11352143"/>
      <w:bookmarkStart w:id="583" w:name="_Toc20318033"/>
      <w:bookmarkStart w:id="584" w:name="_Toc27299931"/>
      <w:bookmarkStart w:id="585" w:name="_Toc29673204"/>
      <w:bookmarkStart w:id="586" w:name="_Toc29673345"/>
      <w:bookmarkStart w:id="587" w:name="_Toc29674338"/>
      <w:bookmarkStart w:id="588" w:name="_Toc36645568"/>
      <w:bookmarkStart w:id="589" w:name="_Toc45810613"/>
      <w:bookmarkStart w:id="590" w:name="_Toc176466674"/>
      <w:bookmarkEnd w:id="556"/>
      <w:bookmarkEnd w:id="557"/>
      <w:r w:rsidRPr="00857C5D">
        <w:t>&lt;omitted text&gt;</w:t>
      </w:r>
    </w:p>
    <w:p w14:paraId="5B2A603D" w14:textId="77777777" w:rsidR="00440F32" w:rsidRPr="0048482F" w:rsidRDefault="00440F32" w:rsidP="00440F32">
      <w:pPr>
        <w:pStyle w:val="Heading4"/>
        <w:rPr>
          <w:color w:val="000000"/>
        </w:rPr>
      </w:pPr>
      <w:r w:rsidRPr="0048482F">
        <w:rPr>
          <w:color w:val="000000"/>
        </w:rPr>
        <w:t>6.1.2.1</w:t>
      </w:r>
      <w:r w:rsidRPr="0048482F">
        <w:rPr>
          <w:color w:val="000000"/>
        </w:rPr>
        <w:tab/>
        <w:t>Resource allocation in time domain</w:t>
      </w:r>
      <w:bookmarkEnd w:id="582"/>
      <w:bookmarkEnd w:id="583"/>
      <w:bookmarkEnd w:id="584"/>
      <w:bookmarkEnd w:id="585"/>
      <w:bookmarkEnd w:id="586"/>
      <w:bookmarkEnd w:id="587"/>
      <w:bookmarkEnd w:id="588"/>
      <w:bookmarkEnd w:id="589"/>
      <w:bookmarkEnd w:id="590"/>
    </w:p>
    <w:p w14:paraId="03BAE379" w14:textId="0479BA38" w:rsidR="00336CC1" w:rsidRDefault="00820DDF" w:rsidP="00CD198E">
      <w:pPr>
        <w:rPr>
          <w:lang w:val="en-US"/>
        </w:rPr>
      </w:pPr>
      <w:r w:rsidRPr="0048482F">
        <w:t xml:space="preserve">When the UE is scheduled to transmit </w:t>
      </w:r>
      <w:r w:rsidR="00336CC1">
        <w:t xml:space="preserve">a transport block </w:t>
      </w:r>
      <w:r w:rsidR="00336CC1" w:rsidRPr="007A4D93">
        <w:t>and no CSI report</w:t>
      </w:r>
      <w:r w:rsidR="0031095B">
        <w:rPr>
          <w:rFonts w:eastAsia="Yu Mincho"/>
        </w:rPr>
        <w:t xml:space="preserve"> by a DCI or by a RAR UL grant or fallbackRAR UL grant</w:t>
      </w:r>
      <w:r w:rsidR="00336CC1" w:rsidRPr="007A4D93">
        <w:t>, or the UE is scheduled to transmit a transport block and a CSI report</w:t>
      </w:r>
      <w:r w:rsidR="00CD198E">
        <w:t>(s)</w:t>
      </w:r>
      <w:r w:rsidR="00336CC1" w:rsidRPr="007A4D93">
        <w:t xml:space="preserve"> </w:t>
      </w:r>
      <w:r w:rsidR="00336CC1">
        <w:t xml:space="preserve">on </w:t>
      </w:r>
      <w:r w:rsidRPr="0048482F">
        <w:t>PUSCH by a DCI,</w:t>
      </w:r>
      <w:r w:rsidR="0033462C" w:rsidRPr="0048482F">
        <w:t xml:space="preserve"> </w:t>
      </w:r>
      <w:r w:rsidR="0033462C" w:rsidRPr="0048482F">
        <w:rPr>
          <w:lang w:val="en-US"/>
        </w:rPr>
        <w:t xml:space="preserve">the </w:t>
      </w:r>
      <w:r w:rsidR="00433D9F">
        <w:rPr>
          <w:lang w:val="en-US"/>
        </w:rPr>
        <w:t>'</w:t>
      </w:r>
      <w:r w:rsidR="00336CC1" w:rsidRPr="00E77D90">
        <w:rPr>
          <w:i/>
          <w:lang w:val="en-US"/>
        </w:rPr>
        <w:t>Time domain resource assignment</w:t>
      </w:r>
      <w:r w:rsidR="00433D9F">
        <w:rPr>
          <w:i/>
          <w:lang w:val="en-US"/>
        </w:rPr>
        <w:t>'</w:t>
      </w:r>
      <w:r w:rsidR="00336CC1">
        <w:rPr>
          <w:lang w:val="en-US"/>
        </w:rPr>
        <w:t xml:space="preserve"> </w:t>
      </w:r>
      <w:r w:rsidR="0033462C" w:rsidRPr="0048482F">
        <w:rPr>
          <w:lang w:val="en-US"/>
        </w:rPr>
        <w:t>field</w:t>
      </w:r>
      <w:r w:rsidR="006930B2" w:rsidRPr="006930B2">
        <w:rPr>
          <w:lang w:val="en-US"/>
        </w:rPr>
        <w:t xml:space="preserve"> </w:t>
      </w:r>
      <w:r w:rsidR="006930B2">
        <w:rPr>
          <w:lang w:val="en-US"/>
        </w:rPr>
        <w:t xml:space="preserve">value </w:t>
      </w:r>
      <w:r w:rsidR="006930B2" w:rsidRPr="003D3AF6">
        <w:rPr>
          <w:i/>
          <w:lang w:val="en-US"/>
        </w:rPr>
        <w:t>m</w:t>
      </w:r>
      <w:r w:rsidR="0033462C" w:rsidRPr="0048482F">
        <w:rPr>
          <w:lang w:val="en-US"/>
        </w:rPr>
        <w:t xml:space="preserve"> </w:t>
      </w:r>
      <w:r w:rsidR="001F0240">
        <w:t xml:space="preserve">for the scheduled PUSCH on the serving cell </w:t>
      </w:r>
      <w:r w:rsidR="0033462C" w:rsidRPr="0048482F">
        <w:rPr>
          <w:lang w:val="en-US"/>
        </w:rPr>
        <w:t xml:space="preserve">of the DCI </w:t>
      </w:r>
      <w:r w:rsidR="0031095B">
        <w:rPr>
          <w:rFonts w:eastAsia="Yu Mincho"/>
          <w:lang w:val="en-US"/>
        </w:rPr>
        <w:t xml:space="preserve">or the </w:t>
      </w:r>
      <w:r w:rsidR="0031095B">
        <w:rPr>
          <w:rFonts w:eastAsia="Yu Mincho"/>
          <w:i/>
          <w:iCs/>
          <w:lang w:val="en-US"/>
        </w:rPr>
        <w:t xml:space="preserve">PUSCH time </w:t>
      </w:r>
      <w:r w:rsidR="0031095B" w:rsidRPr="0069422C">
        <w:rPr>
          <w:rFonts w:eastAsia="Yu Mincho"/>
          <w:i/>
          <w:iCs/>
          <w:lang w:val="en-US"/>
        </w:rPr>
        <w:t>resource allocation</w:t>
      </w:r>
      <w:r w:rsidR="0031095B">
        <w:rPr>
          <w:rFonts w:eastAsia="Yu Mincho"/>
          <w:lang w:val="en-US"/>
        </w:rPr>
        <w:t xml:space="preserve"> field value </w:t>
      </w:r>
      <w:r w:rsidR="0031095B" w:rsidRPr="0069422C">
        <w:rPr>
          <w:rFonts w:eastAsia="Yu Mincho"/>
          <w:i/>
          <w:iCs/>
          <w:lang w:val="en-US"/>
        </w:rPr>
        <w:t>m</w:t>
      </w:r>
      <w:r w:rsidR="0031095B">
        <w:rPr>
          <w:rFonts w:eastAsia="Yu Mincho"/>
          <w:lang w:val="en-US"/>
        </w:rPr>
        <w:t xml:space="preserve"> of the RAR UL grant or of the fallbackRAR UL grant </w:t>
      </w:r>
      <w:r w:rsidR="0033462C" w:rsidRPr="0048482F">
        <w:rPr>
          <w:lang w:val="en-US"/>
        </w:rPr>
        <w:t xml:space="preserve">provides a row index </w:t>
      </w:r>
      <w:r w:rsidR="006930B2">
        <w:rPr>
          <w:i/>
          <w:lang w:val="en-US"/>
        </w:rPr>
        <w:t xml:space="preserve">m </w:t>
      </w:r>
      <w:r w:rsidR="006930B2" w:rsidRPr="00026F1D">
        <w:rPr>
          <w:lang w:val="en-US"/>
        </w:rPr>
        <w:t>+</w:t>
      </w:r>
      <w:r w:rsidR="006930B2">
        <w:rPr>
          <w:lang w:val="en-US"/>
        </w:rPr>
        <w:t xml:space="preserve"> </w:t>
      </w:r>
      <w:r w:rsidR="006930B2" w:rsidRPr="00026F1D">
        <w:rPr>
          <w:lang w:val="en-US"/>
        </w:rPr>
        <w:t>1</w:t>
      </w:r>
      <w:r w:rsidR="006930B2">
        <w:rPr>
          <w:i/>
          <w:lang w:val="en-US"/>
        </w:rPr>
        <w:t xml:space="preserve"> </w:t>
      </w:r>
      <w:r w:rsidR="006930B2">
        <w:rPr>
          <w:lang w:val="en-US"/>
        </w:rPr>
        <w:t xml:space="preserve">to a </w:t>
      </w:r>
      <w:r w:rsidR="001F0240">
        <w:t xml:space="preserve">resource </w:t>
      </w:r>
      <w:r w:rsidR="001F0240">
        <w:rPr>
          <w:lang w:val="en-US"/>
        </w:rPr>
        <w:t xml:space="preserve">allocation </w:t>
      </w:r>
      <w:r w:rsidR="006930B2">
        <w:rPr>
          <w:lang w:val="en-US"/>
        </w:rPr>
        <w:t xml:space="preserve">table. The determination of the used resource allocation table is defined in </w:t>
      </w:r>
      <w:r w:rsidR="00662899">
        <w:rPr>
          <w:lang w:val="en-US"/>
        </w:rPr>
        <w:t>Clause</w:t>
      </w:r>
      <w:r w:rsidR="006930B2">
        <w:rPr>
          <w:lang w:val="en-US"/>
        </w:rPr>
        <w:t xml:space="preserve"> 6.1.2.1.1.</w:t>
      </w:r>
      <w:r w:rsidR="0033462C" w:rsidRPr="0048482F">
        <w:rPr>
          <w:lang w:val="en-US"/>
        </w:rPr>
        <w:t xml:space="preserve"> </w:t>
      </w:r>
      <w:r w:rsidR="006930B2">
        <w:rPr>
          <w:lang w:val="en-US"/>
        </w:rPr>
        <w:t>T</w:t>
      </w:r>
      <w:r w:rsidR="006930B2" w:rsidRPr="0048482F">
        <w:rPr>
          <w:lang w:val="en-US"/>
        </w:rPr>
        <w:t xml:space="preserve">he </w:t>
      </w:r>
      <w:r w:rsidR="0033462C" w:rsidRPr="0048482F">
        <w:rPr>
          <w:lang w:val="en-US"/>
        </w:rPr>
        <w:t xml:space="preserve">indexed row defines the slot offset </w:t>
      </w:r>
      <w:r w:rsidR="0033462C" w:rsidRPr="0048482F">
        <w:rPr>
          <w:i/>
        </w:rPr>
        <w:t>K</w:t>
      </w:r>
      <w:r w:rsidR="0033462C" w:rsidRPr="0048482F">
        <w:rPr>
          <w:i/>
          <w:vertAlign w:val="subscript"/>
        </w:rPr>
        <w:t>2</w:t>
      </w:r>
      <w:r w:rsidR="0033462C" w:rsidRPr="0048482F">
        <w:rPr>
          <w:lang w:val="en-US"/>
        </w:rPr>
        <w:t xml:space="preserve">, the start and length indicator </w:t>
      </w:r>
      <w:r w:rsidR="0033462C" w:rsidRPr="0048482F">
        <w:rPr>
          <w:i/>
          <w:lang w:val="en-US"/>
        </w:rPr>
        <w:t>SLIV</w:t>
      </w:r>
      <w:r w:rsidR="0033462C" w:rsidRPr="0048482F">
        <w:rPr>
          <w:lang w:val="en-US"/>
        </w:rPr>
        <w:t>,</w:t>
      </w:r>
      <w:r w:rsidR="006930B2" w:rsidRPr="006930B2">
        <w:t xml:space="preserve"> </w:t>
      </w:r>
      <w:r w:rsidR="006930B2">
        <w:t xml:space="preserve">or directly the start symbol </w:t>
      </w:r>
      <w:r w:rsidR="006930B2">
        <w:rPr>
          <w:i/>
        </w:rPr>
        <w:t>S</w:t>
      </w:r>
      <w:r w:rsidR="006930B2">
        <w:t xml:space="preserve"> and the allocation length </w:t>
      </w:r>
      <w:r w:rsidR="006930B2">
        <w:rPr>
          <w:i/>
        </w:rPr>
        <w:t>L</w:t>
      </w:r>
      <w:r w:rsidR="006930B2" w:rsidRPr="0048482F">
        <w:rPr>
          <w:lang w:val="en-US"/>
        </w:rPr>
        <w:t>,</w:t>
      </w:r>
      <w:r w:rsidR="0033462C" w:rsidRPr="0048482F">
        <w:rPr>
          <w:lang w:val="en-US"/>
        </w:rPr>
        <w:t xml:space="preserve"> the PUSCH mapping type</w:t>
      </w:r>
      <w:r w:rsidR="00274CB3">
        <w:rPr>
          <w:lang w:val="en-US"/>
        </w:rPr>
        <w:t xml:space="preserve">, </w:t>
      </w:r>
      <w:r w:rsidR="00103D10">
        <w:rPr>
          <w:lang w:val="en-US"/>
        </w:rPr>
        <w:t xml:space="preserve">the number of slots used for TBS determination (if </w:t>
      </w:r>
      <w:r w:rsidR="00103D10" w:rsidRPr="00555985">
        <w:rPr>
          <w:i/>
          <w:iCs/>
          <w:lang w:val="en-US"/>
        </w:rPr>
        <w:t>numberOfSlotsTBoMS</w:t>
      </w:r>
      <w:r w:rsidR="00103D10">
        <w:rPr>
          <w:lang w:val="en-US"/>
        </w:rPr>
        <w:t xml:space="preserve"> is present in the resource allocation table), </w:t>
      </w:r>
      <w:r w:rsidR="00274CB3">
        <w:rPr>
          <w:lang w:val="en-US"/>
        </w:rPr>
        <w:t xml:space="preserve">and the number of repetitions (if </w:t>
      </w:r>
      <w:r w:rsidR="00433D9F">
        <w:rPr>
          <w:i/>
          <w:iCs/>
        </w:rPr>
        <w:t>numberOfRepetitions</w:t>
      </w:r>
      <w:r w:rsidR="00274CB3">
        <w:rPr>
          <w:lang w:val="en-US"/>
        </w:rPr>
        <w:t xml:space="preserve"> is present in the resource allocation table)</w:t>
      </w:r>
      <w:r w:rsidR="0033462C" w:rsidRPr="0048482F">
        <w:rPr>
          <w:lang w:val="en-US"/>
        </w:rPr>
        <w:t xml:space="preserve"> to be applied in the PUSCH </w:t>
      </w:r>
      <w:r w:rsidR="00336CC1">
        <w:rPr>
          <w:lang w:val="en-US"/>
        </w:rPr>
        <w:t>transmission.</w:t>
      </w:r>
    </w:p>
    <w:p w14:paraId="1E80C41B" w14:textId="50603637" w:rsidR="00274CB3" w:rsidRDefault="00336CC1" w:rsidP="00274CB3">
      <w:r w:rsidRPr="00E77D90">
        <w:t>When the UE is scheduled to transmit a PUSCH with no transport block and with a CSI report</w:t>
      </w:r>
      <w:r w:rsidR="00CD198E">
        <w:rPr>
          <w:color w:val="000000"/>
        </w:rPr>
        <w:t>(s)</w:t>
      </w:r>
      <w:r w:rsidRPr="00E77D90">
        <w:t xml:space="preserve"> by a </w:t>
      </w:r>
      <w:r w:rsidR="00433D9F">
        <w:t>'</w:t>
      </w:r>
      <w:r w:rsidRPr="00564D71">
        <w:rPr>
          <w:i/>
        </w:rPr>
        <w:t>CSI request</w:t>
      </w:r>
      <w:r w:rsidR="00433D9F">
        <w:rPr>
          <w:i/>
        </w:rPr>
        <w:t>'</w:t>
      </w:r>
      <w:r w:rsidRPr="00E77D90">
        <w:t xml:space="preserve"> field on a DCI, the </w:t>
      </w:r>
      <w:r w:rsidR="00433D9F">
        <w:t>'</w:t>
      </w:r>
      <w:r w:rsidRPr="00E77D90">
        <w:rPr>
          <w:i/>
        </w:rPr>
        <w:t>Time</w:t>
      </w:r>
      <w:r w:rsidR="00D55410">
        <w:rPr>
          <w:i/>
        </w:rPr>
        <w:t xml:space="preserve"> </w:t>
      </w:r>
      <w:r w:rsidRPr="00E77D90">
        <w:rPr>
          <w:i/>
        </w:rPr>
        <w:t xml:space="preserve">domain </w:t>
      </w:r>
      <w:r w:rsidR="006930B2">
        <w:rPr>
          <w:i/>
        </w:rPr>
        <w:t>resource assignment</w:t>
      </w:r>
      <w:r w:rsidR="00433D9F">
        <w:rPr>
          <w:i/>
        </w:rPr>
        <w:t>'</w:t>
      </w:r>
      <w:r w:rsidR="006930B2" w:rsidRPr="00E77D90">
        <w:t xml:space="preserve"> field </w:t>
      </w:r>
      <w:r w:rsidR="006930B2">
        <w:t xml:space="preserve">value </w:t>
      </w:r>
      <w:r w:rsidR="006930B2" w:rsidRPr="00BF6EB6">
        <w:rPr>
          <w:i/>
        </w:rPr>
        <w:t>m</w:t>
      </w:r>
      <w:r w:rsidR="006930B2">
        <w:t xml:space="preserve"> </w:t>
      </w:r>
      <w:r w:rsidR="006930B2" w:rsidRPr="00E77D90">
        <w:t xml:space="preserve">of the DCI provides a row index </w:t>
      </w:r>
      <w:r w:rsidR="006930B2">
        <w:rPr>
          <w:i/>
        </w:rPr>
        <w:t xml:space="preserve">m </w:t>
      </w:r>
      <w:r w:rsidR="006930B2" w:rsidRPr="00026F1D">
        <w:t>+</w:t>
      </w:r>
      <w:r w:rsidR="006930B2">
        <w:t xml:space="preserve"> </w:t>
      </w:r>
      <w:r w:rsidR="006930B2" w:rsidRPr="00026F1D">
        <w:t>1</w:t>
      </w:r>
      <w:r w:rsidR="006930B2">
        <w:rPr>
          <w:i/>
        </w:rPr>
        <w:t xml:space="preserve"> </w:t>
      </w:r>
      <w:r w:rsidR="006930B2">
        <w:t xml:space="preserve">to </w:t>
      </w:r>
      <w:r w:rsidR="00773B37">
        <w:t xml:space="preserve">the </w:t>
      </w:r>
      <w:r w:rsidR="006930B2">
        <w:t>allocated table</w:t>
      </w:r>
      <w:r w:rsidR="00CD198E" w:rsidRPr="00CD198E">
        <w:t xml:space="preserve"> </w:t>
      </w:r>
      <w:r w:rsidR="00773B37" w:rsidRPr="00124313">
        <w:t>as defined in Clause 6.1.2.1.1</w:t>
      </w:r>
      <w:r w:rsidR="00CD198E">
        <w:t>.</w:t>
      </w:r>
      <w:r w:rsidR="00CD198E" w:rsidRPr="00E77D90">
        <w:t xml:space="preserve"> </w:t>
      </w:r>
      <w:r w:rsidR="00CD198E">
        <w:t>T</w:t>
      </w:r>
      <w:r w:rsidR="00CD198E" w:rsidRPr="00E77D90">
        <w:t>he indexed row defines the start and length indicator SLIV</w:t>
      </w:r>
      <w:r w:rsidR="00CD198E">
        <w:t>,</w:t>
      </w:r>
      <w:r w:rsidR="00CD198E" w:rsidRPr="00E77D90">
        <w:t xml:space="preserve"> </w:t>
      </w:r>
      <w:r w:rsidR="002C40DF" w:rsidRPr="00A65656">
        <w:t xml:space="preserve">or directly the start symbol </w:t>
      </w:r>
      <w:r w:rsidR="002C40DF" w:rsidRPr="00A65656">
        <w:rPr>
          <w:i/>
          <w:iCs/>
        </w:rPr>
        <w:t>S</w:t>
      </w:r>
      <w:r w:rsidR="002C40DF" w:rsidRPr="00A65656">
        <w:t xml:space="preserve"> and the allocation length </w:t>
      </w:r>
      <w:r w:rsidR="002C40DF" w:rsidRPr="00A65656">
        <w:rPr>
          <w:i/>
          <w:iCs/>
        </w:rPr>
        <w:t>L</w:t>
      </w:r>
      <w:r w:rsidR="002C40DF" w:rsidRPr="00A65656">
        <w:t>,</w:t>
      </w:r>
      <w:r w:rsidR="002C40DF">
        <w:t xml:space="preserve"> </w:t>
      </w:r>
      <w:r w:rsidR="00CD198E" w:rsidRPr="00E77D90">
        <w:t xml:space="preserve">and the PUSCH mapping type to be applied in the PUSCH transmission and </w:t>
      </w:r>
      <w:r w:rsidR="00CD198E">
        <w:t xml:space="preserve">the </w:t>
      </w:r>
      <w:r w:rsidR="00CD198E" w:rsidRPr="00E77D90">
        <w:rPr>
          <w:i/>
        </w:rPr>
        <w:t>K</w:t>
      </w:r>
      <w:r w:rsidR="00CD198E" w:rsidRPr="00E77D90">
        <w:rPr>
          <w:i/>
          <w:vertAlign w:val="subscript"/>
        </w:rPr>
        <w:t>2</w:t>
      </w:r>
      <w:r w:rsidR="00CD198E" w:rsidRPr="00E77D90">
        <w:t xml:space="preserve"> </w:t>
      </w:r>
      <w:r w:rsidR="00CD198E">
        <w:t xml:space="preserve">value </w:t>
      </w:r>
      <w:r w:rsidR="00CD198E" w:rsidRPr="00E77D90">
        <w:t xml:space="preserve">is determined </w:t>
      </w:r>
      <w:r w:rsidR="00CD198E">
        <w:t xml:space="preserve">as </w:t>
      </w:r>
      <w:r w:rsidR="00CD198E" w:rsidRPr="00351CC9">
        <w:rPr>
          <w:position w:val="-20"/>
        </w:rPr>
        <w:object w:dxaOrig="1640" w:dyaOrig="420" w14:anchorId="2203155D">
          <v:shape id="_x0000_i1104" type="#_x0000_t75" style="width:79.5pt;height:21.5pt" o:ole="">
            <v:imagedata r:id="rId166" o:title=""/>
          </v:shape>
          <o:OLEObject Type="Embed" ProgID="Equation.DSMT4" ShapeID="_x0000_i1104" DrawAspect="Content" ObjectID="_1794766721" r:id="rId167"/>
        </w:object>
      </w:r>
      <w:r w:rsidR="00CD198E">
        <w:t xml:space="preserve">, where </w:t>
      </w:r>
      <w:r w:rsidR="00CD198E" w:rsidRPr="00564D71">
        <w:rPr>
          <w:position w:val="-14"/>
        </w:rPr>
        <w:object w:dxaOrig="1700" w:dyaOrig="340" w14:anchorId="6B575EB5">
          <v:shape id="_x0000_i1105" type="#_x0000_t75" style="width:86.5pt;height:14.5pt" o:ole="">
            <v:imagedata r:id="rId168" o:title=""/>
          </v:shape>
          <o:OLEObject Type="Embed" ProgID="Equation.3" ShapeID="_x0000_i1105" DrawAspect="Content" ObjectID="_1794766722" r:id="rId169"/>
        </w:object>
      </w:r>
      <w:r w:rsidR="00CD198E">
        <w:t xml:space="preserve"> are </w:t>
      </w:r>
      <w:r w:rsidR="00CD198E" w:rsidRPr="00E77D90">
        <w:t>the corresponding list entries of the higher layer parameter</w:t>
      </w:r>
    </w:p>
    <w:p w14:paraId="0226F7CF" w14:textId="4F6B3E46" w:rsidR="00D762A2" w:rsidRPr="00CF2D9E" w:rsidRDefault="00D762A2" w:rsidP="00D762A2">
      <w:pPr>
        <w:pStyle w:val="B1"/>
      </w:pPr>
      <w:r>
        <w:t>-</w:t>
      </w:r>
      <w:r>
        <w:tab/>
      </w:r>
      <w:r w:rsidR="00433D9F" w:rsidRPr="00A97E80">
        <w:rPr>
          <w:rStyle w:val="Emphasis"/>
        </w:rPr>
        <w:t>reportSlotOffsetListDCI-0-2</w:t>
      </w:r>
      <w:r w:rsidR="00F54D7E">
        <w:rPr>
          <w:i/>
          <w:iCs/>
        </w:rPr>
        <w:t xml:space="preserve"> </w:t>
      </w:r>
      <w:r w:rsidR="00F54D7E" w:rsidRPr="00C138EE">
        <w:rPr>
          <w:iCs/>
        </w:rPr>
        <w:t>or</w:t>
      </w:r>
      <w:r w:rsidR="00F54D7E">
        <w:rPr>
          <w:i/>
          <w:iCs/>
        </w:rPr>
        <w:t xml:space="preserve"> </w:t>
      </w:r>
      <w:r w:rsidR="00F54D7E" w:rsidRPr="00C138EE">
        <w:rPr>
          <w:i/>
          <w:iCs/>
        </w:rPr>
        <w:t>reportSlotOffsetListDCI-0-2</w:t>
      </w:r>
      <w:r w:rsidR="00F54D7E">
        <w:rPr>
          <w:i/>
          <w:iCs/>
        </w:rPr>
        <w:t>-r17</w:t>
      </w:r>
      <w:r>
        <w:t xml:space="preserve">, </w:t>
      </w:r>
      <w:r w:rsidRPr="00F0279A">
        <w:t>if</w:t>
      </w:r>
      <w:r>
        <w:t xml:space="preserve"> PUSCH is scheduled by DCI format 0_2</w:t>
      </w:r>
      <w:r w:rsidRPr="00124313">
        <w:t xml:space="preserve"> and </w:t>
      </w:r>
      <w:r w:rsidR="00433D9F" w:rsidRPr="00A97E80">
        <w:rPr>
          <w:rStyle w:val="Emphasis"/>
        </w:rPr>
        <w:t>reportSlotOffsetListDCI-0-2</w:t>
      </w:r>
      <w:r w:rsidRPr="00124313">
        <w:rPr>
          <w:rStyle w:val="Emphasis"/>
        </w:rPr>
        <w:t xml:space="preserve"> </w:t>
      </w:r>
      <w:r w:rsidR="00F54D7E" w:rsidRPr="00C138EE">
        <w:rPr>
          <w:iCs/>
        </w:rPr>
        <w:t>or</w:t>
      </w:r>
      <w:r w:rsidR="00F54D7E">
        <w:rPr>
          <w:i/>
          <w:iCs/>
        </w:rPr>
        <w:t xml:space="preserve"> </w:t>
      </w:r>
      <w:r w:rsidR="00F54D7E" w:rsidRPr="00C138EE">
        <w:rPr>
          <w:i/>
          <w:iCs/>
        </w:rPr>
        <w:t>reportSlotOffsetListDCI-0-2</w:t>
      </w:r>
      <w:r w:rsidR="00F54D7E">
        <w:rPr>
          <w:i/>
          <w:iCs/>
        </w:rPr>
        <w:t>-r17</w:t>
      </w:r>
      <w:r w:rsidR="00F54D7E">
        <w:rPr>
          <w:i/>
          <w:iCs/>
          <w:lang w:val="en-US"/>
        </w:rPr>
        <w:t xml:space="preserve"> </w:t>
      </w:r>
      <w:r w:rsidRPr="00124313">
        <w:t>is configured</w:t>
      </w:r>
      <w:r>
        <w:t>;</w:t>
      </w:r>
    </w:p>
    <w:p w14:paraId="2BFD795F" w14:textId="6C8FAD18" w:rsidR="00D762A2" w:rsidRDefault="00D762A2" w:rsidP="00D762A2">
      <w:pPr>
        <w:pStyle w:val="B1"/>
      </w:pPr>
      <w:r w:rsidRPr="00CF2D9E">
        <w:t>-</w:t>
      </w:r>
      <w:r w:rsidRPr="00CF2D9E">
        <w:tab/>
      </w:r>
      <w:r w:rsidR="00433D9F">
        <w:rPr>
          <w:i/>
          <w:iCs/>
        </w:rPr>
        <w:t>reportSlotOffsetListDCI-0-1</w:t>
      </w:r>
      <w:r w:rsidR="00F54D7E">
        <w:rPr>
          <w:i/>
          <w:iCs/>
        </w:rPr>
        <w:t xml:space="preserve"> </w:t>
      </w:r>
      <w:r w:rsidR="00F54D7E" w:rsidRPr="00C138EE">
        <w:rPr>
          <w:iCs/>
        </w:rPr>
        <w:t>or</w:t>
      </w:r>
      <w:r w:rsidR="00F54D7E">
        <w:rPr>
          <w:i/>
          <w:iCs/>
        </w:rPr>
        <w:t xml:space="preserve"> </w:t>
      </w:r>
      <w:r w:rsidR="00F54D7E" w:rsidRPr="00C138EE">
        <w:rPr>
          <w:i/>
          <w:iCs/>
        </w:rPr>
        <w:t>reportSlotOffsetListDCI-0-</w:t>
      </w:r>
      <w:r w:rsidR="00F54D7E">
        <w:rPr>
          <w:i/>
          <w:iCs/>
        </w:rPr>
        <w:t>1-r17</w:t>
      </w:r>
      <w:r>
        <w:t xml:space="preserve">, </w:t>
      </w:r>
      <w:r w:rsidRPr="004E7DDE">
        <w:t>if</w:t>
      </w:r>
      <w:r>
        <w:t xml:space="preserve"> PUSCH is scheduled by DCI format 0_1 </w:t>
      </w:r>
      <w:r w:rsidR="001F0240">
        <w:t xml:space="preserve">or 0_3 </w:t>
      </w:r>
      <w:r>
        <w:t xml:space="preserve">and </w:t>
      </w:r>
      <w:r w:rsidR="00433D9F">
        <w:rPr>
          <w:i/>
          <w:iCs/>
        </w:rPr>
        <w:t>reportSlotOffsetListDCI-0-1</w:t>
      </w:r>
      <w:r>
        <w:t xml:space="preserve"> </w:t>
      </w:r>
      <w:r w:rsidR="00F54D7E" w:rsidRPr="00C138EE">
        <w:rPr>
          <w:iCs/>
        </w:rPr>
        <w:t>or</w:t>
      </w:r>
      <w:r w:rsidR="00F54D7E">
        <w:rPr>
          <w:i/>
          <w:iCs/>
        </w:rPr>
        <w:t xml:space="preserve"> </w:t>
      </w:r>
      <w:r w:rsidR="00F54D7E" w:rsidRPr="00C138EE">
        <w:rPr>
          <w:i/>
          <w:iCs/>
        </w:rPr>
        <w:t>reportSlotOffsetListDCI-0-</w:t>
      </w:r>
      <w:r w:rsidR="00F54D7E">
        <w:rPr>
          <w:i/>
          <w:iCs/>
        </w:rPr>
        <w:t>1-r17</w:t>
      </w:r>
      <w:r w:rsidR="00F54D7E">
        <w:rPr>
          <w:i/>
          <w:iCs/>
          <w:lang w:val="en-US"/>
        </w:rPr>
        <w:t xml:space="preserve"> </w:t>
      </w:r>
      <w:r>
        <w:t>is configured;</w:t>
      </w:r>
    </w:p>
    <w:p w14:paraId="3B9BF881" w14:textId="03BA8903" w:rsidR="00274CB3" w:rsidRPr="00CF2D9E" w:rsidRDefault="00274CB3" w:rsidP="00274CB3">
      <w:pPr>
        <w:pStyle w:val="B1"/>
      </w:pPr>
      <w:r>
        <w:t>-</w:t>
      </w:r>
      <w:r>
        <w:tab/>
      </w:r>
      <w:r w:rsidRPr="00595034">
        <w:rPr>
          <w:i/>
        </w:rPr>
        <w:t>reportSlotOffsetList</w:t>
      </w:r>
      <w:r w:rsidR="00F54D7E">
        <w:rPr>
          <w:i/>
        </w:rPr>
        <w:t xml:space="preserve"> </w:t>
      </w:r>
      <w:r w:rsidR="00F54D7E" w:rsidRPr="00C138EE">
        <w:rPr>
          <w:iCs/>
        </w:rPr>
        <w:t>or</w:t>
      </w:r>
      <w:r w:rsidR="00F54D7E">
        <w:rPr>
          <w:i/>
          <w:iCs/>
        </w:rPr>
        <w:t xml:space="preserve"> </w:t>
      </w:r>
      <w:r w:rsidR="00F54D7E" w:rsidRPr="00C138EE">
        <w:rPr>
          <w:i/>
          <w:iCs/>
        </w:rPr>
        <w:t>reportSlotOffsetList</w:t>
      </w:r>
      <w:r w:rsidR="00F54D7E">
        <w:rPr>
          <w:i/>
          <w:iCs/>
        </w:rPr>
        <w:t>-r17</w:t>
      </w:r>
      <w:r w:rsidRPr="00D84886">
        <w:t>, otherwise;</w:t>
      </w:r>
    </w:p>
    <w:p w14:paraId="33B54E3B" w14:textId="43D67867" w:rsidR="0033462C" w:rsidRPr="006A727B" w:rsidRDefault="00CD198E" w:rsidP="00CD198E">
      <w:r w:rsidRPr="006A727B">
        <w:t>in</w:t>
      </w:r>
      <w:r w:rsidRPr="006A727B">
        <w:rPr>
          <w:i/>
        </w:rPr>
        <w:t xml:space="preserve"> CSI-ReportConfig</w:t>
      </w:r>
      <w:r w:rsidRPr="006A727B">
        <w:t xml:space="preserve"> for the </w:t>
      </w:r>
      <w:r w:rsidRPr="006A727B">
        <w:rPr>
          <w:position w:val="-14"/>
        </w:rPr>
        <w:object w:dxaOrig="460" w:dyaOrig="340" w14:anchorId="11D9425D">
          <v:shape id="_x0000_i1106" type="#_x0000_t75" style="width:21.5pt;height:14.5pt" o:ole="">
            <v:imagedata r:id="rId170" o:title=""/>
          </v:shape>
          <o:OLEObject Type="Embed" ProgID="Equation.3" ShapeID="_x0000_i1106" DrawAspect="Content" ObjectID="_1794766723" r:id="rId171"/>
        </w:object>
      </w:r>
      <w:r w:rsidRPr="006A727B">
        <w:t xml:space="preserve"> triggered CSI Reporting Settings and </w:t>
      </w:r>
      <w:r w:rsidRPr="006A727B">
        <w:rPr>
          <w:position w:val="-12"/>
        </w:rPr>
        <w:object w:dxaOrig="820" w:dyaOrig="340" w14:anchorId="56D39FF5">
          <v:shape id="_x0000_i1107" type="#_x0000_t75" style="width:43.5pt;height:14.5pt" o:ole="">
            <v:imagedata r:id="rId172" o:title=""/>
          </v:shape>
          <o:OLEObject Type="Embed" ProgID="Equation.DSMT4" ShapeID="_x0000_i1107" DrawAspect="Content" ObjectID="_1794766724" r:id="rId173"/>
        </w:object>
      </w:r>
      <w:r w:rsidRPr="006A727B">
        <w:t xml:space="preserve"> is the </w:t>
      </w:r>
      <w:r w:rsidRPr="006A727B">
        <w:rPr>
          <w:i/>
        </w:rPr>
        <w:t>(m+1)</w:t>
      </w:r>
      <w:r w:rsidRPr="006A727B">
        <w:t xml:space="preserve">th entry of </w:t>
      </w:r>
      <w:r w:rsidRPr="006A727B">
        <w:rPr>
          <w:position w:val="-14"/>
        </w:rPr>
        <w:object w:dxaOrig="260" w:dyaOrig="340" w14:anchorId="0FAC605C">
          <v:shape id="_x0000_i1108" type="#_x0000_t75" style="width:14.5pt;height:14.5pt" o:ole="">
            <v:imagedata r:id="rId174" o:title=""/>
          </v:shape>
          <o:OLEObject Type="Embed" ProgID="Equation.3" ShapeID="_x0000_i1108" DrawAspect="Content" ObjectID="_1794766725" r:id="rId175"/>
        </w:object>
      </w:r>
      <w:r w:rsidR="00600D48" w:rsidRPr="006A727B">
        <w:t xml:space="preserve"> including the omitted CSI Reporting Settings triggered for non-active DL BWPs</w:t>
      </w:r>
      <w:r w:rsidR="00E13958" w:rsidRPr="006A727B">
        <w:t xml:space="preserve">, where the UE does not expect that </w:t>
      </w:r>
      <w:r w:rsidR="00E13958" w:rsidRPr="006A727B">
        <w:rPr>
          <w:i/>
          <w:iCs/>
        </w:rPr>
        <w:t>(m+1)</w:t>
      </w:r>
      <w:r w:rsidR="00E13958" w:rsidRPr="006A727B">
        <w:t xml:space="preserve"> is larger than 16</w:t>
      </w:r>
      <w:r w:rsidR="00336CC1" w:rsidRPr="006A727B">
        <w:t>.</w:t>
      </w:r>
    </w:p>
    <w:p w14:paraId="15AA7760" w14:textId="5CD6DC6C" w:rsidR="00525F6A" w:rsidRDefault="00820DDF" w:rsidP="00602D62">
      <w:pPr>
        <w:pStyle w:val="B1"/>
        <w:rPr>
          <w:color w:val="000000" w:themeColor="text1"/>
        </w:rPr>
      </w:pPr>
      <w:r w:rsidRPr="0048482F">
        <w:rPr>
          <w:color w:val="000000"/>
        </w:rPr>
        <w:t>-</w:t>
      </w:r>
      <w:r w:rsidRPr="0048482F">
        <w:rPr>
          <w:color w:val="000000"/>
        </w:rPr>
        <w:tab/>
      </w:r>
      <w:bookmarkStart w:id="591" w:name="_Hlk497992508"/>
      <w:r w:rsidRPr="0048482F">
        <w:rPr>
          <w:color w:val="000000"/>
        </w:rPr>
        <w:t xml:space="preserve">The </w:t>
      </w:r>
      <w:r w:rsidR="0033462C" w:rsidRPr="0048482F">
        <w:rPr>
          <w:color w:val="000000"/>
        </w:rPr>
        <w:t xml:space="preserve">slot </w:t>
      </w:r>
      <w:r w:rsidR="00274CB3" w:rsidRPr="00E5149E">
        <w:rPr>
          <w:i/>
          <w:color w:val="000000"/>
        </w:rPr>
        <w:t>K</w:t>
      </w:r>
      <w:r w:rsidR="00274CB3" w:rsidRPr="00E5149E">
        <w:rPr>
          <w:i/>
          <w:color w:val="000000"/>
          <w:vertAlign w:val="subscript"/>
        </w:rPr>
        <w:t>s</w:t>
      </w:r>
      <w:r w:rsidR="00274CB3" w:rsidRPr="0048482F">
        <w:rPr>
          <w:color w:val="000000"/>
        </w:rPr>
        <w:t xml:space="preserve"> </w:t>
      </w:r>
      <w:r w:rsidR="0033462C" w:rsidRPr="0048482F">
        <w:rPr>
          <w:color w:val="000000"/>
        </w:rPr>
        <w:t xml:space="preserve">where the </w:t>
      </w:r>
      <w:r w:rsidRPr="0048482F">
        <w:rPr>
          <w:color w:val="000000"/>
        </w:rPr>
        <w:t xml:space="preserve">UE shall transmit the PUSCH </w:t>
      </w:r>
      <w:r w:rsidR="0033462C" w:rsidRPr="0048482F">
        <w:rPr>
          <w:color w:val="000000"/>
        </w:rPr>
        <w:t xml:space="preserve">is determined by </w:t>
      </w:r>
      <w:r w:rsidR="0033462C" w:rsidRPr="0048482F">
        <w:rPr>
          <w:i/>
          <w:color w:val="000000"/>
        </w:rPr>
        <w:t>K</w:t>
      </w:r>
      <w:r w:rsidR="0033462C" w:rsidRPr="0048482F">
        <w:rPr>
          <w:i/>
          <w:color w:val="000000"/>
          <w:vertAlign w:val="subscript"/>
        </w:rPr>
        <w:t>2</w:t>
      </w:r>
      <w:r w:rsidR="0033462C" w:rsidRPr="0048482F">
        <w:rPr>
          <w:color w:val="000000"/>
        </w:rPr>
        <w:t xml:space="preserve"> as</w:t>
      </w:r>
      <w:r w:rsidR="00274CB3">
        <w:rPr>
          <w:color w:val="000000"/>
          <w:lang w:val="en-US"/>
        </w:rPr>
        <w:t xml:space="preserve"> </w:t>
      </w:r>
      <w:r w:rsidR="00274CB3">
        <w:rPr>
          <w:i/>
          <w:color w:val="000000"/>
        </w:rPr>
        <w:t>K</w:t>
      </w:r>
      <w:r w:rsidR="00274CB3">
        <w:rPr>
          <w:i/>
          <w:color w:val="000000"/>
          <w:vertAlign w:val="subscript"/>
        </w:rPr>
        <w:t xml:space="preserve">s </w:t>
      </w:r>
      <w:r w:rsidR="00274CB3">
        <w:rPr>
          <w:color w:val="000000"/>
        </w:rPr>
        <w:t>=</w:t>
      </w:r>
      <w:bookmarkStart w:id="592" w:name="_Hlk26521818"/>
      <w:r w:rsidR="00AB40E6">
        <w:rPr>
          <w:position w:val="-34"/>
          <w:lang w:eastAsia="ja-JP"/>
        </w:rPr>
        <w:object w:dxaOrig="5535" w:dyaOrig="780" w14:anchorId="3C035641">
          <v:shape id="_x0000_i1109" type="#_x0000_t75" style="width:278pt;height:39pt" o:ole="">
            <v:imagedata r:id="rId176" o:title=""/>
          </v:shape>
          <o:OLEObject Type="Embed" ProgID="Equation.DSMT4" ShapeID="_x0000_i1109" DrawAspect="Content" ObjectID="_1794766726" r:id="rId177"/>
        </w:object>
      </w:r>
      <w:bookmarkEnd w:id="592"/>
      <w:r w:rsidR="00F93B4E">
        <w:rPr>
          <w:lang w:eastAsia="ja-JP"/>
        </w:rPr>
        <w:t>,</w:t>
      </w:r>
      <w:r w:rsidR="00F93B4E" w:rsidRPr="00C9130A">
        <w:rPr>
          <w:color w:val="000000" w:themeColor="text1"/>
        </w:rPr>
        <w:t xml:space="preserve"> if UE is configured with </w:t>
      </w:r>
      <w:r w:rsidR="00470BBC">
        <w:rPr>
          <w:rStyle w:val="Emphasis"/>
          <w:rFonts w:ascii="Times" w:hAnsi="Times"/>
        </w:rPr>
        <w:t>ca-SlotOffset</w:t>
      </w:r>
      <w:r w:rsidR="00F93B4E" w:rsidRPr="00C9130A">
        <w:rPr>
          <w:color w:val="000000" w:themeColor="text1"/>
        </w:rPr>
        <w:t xml:space="preserve"> for at least one of the scheduled and scheduling cell,</w:t>
      </w:r>
      <w:r w:rsidR="00E40669">
        <w:rPr>
          <w:color w:val="000000" w:themeColor="text1"/>
          <w:lang w:val="en-GB"/>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00E40669" w:rsidRPr="0022136C">
        <w:rPr>
          <w:color w:val="000000" w:themeColor="text1"/>
        </w:rPr>
        <w:t xml:space="preserve">, </w:t>
      </w:r>
      <w:r w:rsidR="00AF3F83">
        <w:rPr>
          <w:lang w:eastAsia="ko-KR"/>
        </w:rPr>
        <w:t xml:space="preserve">otherwise, </w:t>
      </w:r>
      <w:r w:rsidRPr="0048482F">
        <w:rPr>
          <w:color w:val="000000"/>
        </w:rPr>
        <w:t>where</w:t>
      </w:r>
      <w:r w:rsidR="00E40669">
        <w:rPr>
          <w:color w:val="000000"/>
          <w:lang w:val="en-GB"/>
        </w:rPr>
        <w:t xml:space="preserv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sidR="00E40669">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sidR="00AF3F83">
        <w:rPr>
          <w:color w:val="000000" w:themeColor="text1"/>
        </w:rPr>
        <w:t xml:space="preserve"> with a value of 0 for frequency range 1</w:t>
      </w:r>
      <w:r w:rsidR="00A6146C">
        <w:rPr>
          <w:lang w:val="en-US" w:eastAsia="zh-CN"/>
        </w:rPr>
        <w:t xml:space="preserve"> and for FR2-NTN</w:t>
      </w:r>
      <w:r w:rsidR="00E40669">
        <w:rPr>
          <w:color w:val="000000" w:themeColor="text1"/>
        </w:rPr>
        <w:t>,</w:t>
      </w:r>
      <w:r w:rsidRPr="0048482F">
        <w:rPr>
          <w:color w:val="000000"/>
        </w:rPr>
        <w:t xml:space="preserve"> </w:t>
      </w:r>
      <w:r w:rsidR="00820F0C" w:rsidRPr="0048482F">
        <w:rPr>
          <w:i/>
          <w:color w:val="000000"/>
        </w:rPr>
        <w:t>n</w:t>
      </w:r>
      <w:r w:rsidR="00820F0C" w:rsidRPr="0048482F">
        <w:rPr>
          <w:color w:val="000000"/>
        </w:rPr>
        <w:t xml:space="preserve"> </w:t>
      </w:r>
      <w:r w:rsidRPr="0048482F">
        <w:rPr>
          <w:color w:val="000000"/>
        </w:rPr>
        <w:t xml:space="preserve">is the slot with the scheduling DCI, </w:t>
      </w:r>
      <w:r w:rsidR="00474A3C" w:rsidRPr="0048482F">
        <w:rPr>
          <w:color w:val="000000"/>
        </w:rPr>
        <w:t>K</w:t>
      </w:r>
      <w:r w:rsidR="00336CC1" w:rsidRPr="0002016E">
        <w:rPr>
          <w:i/>
          <w:color w:val="000000"/>
          <w:vertAlign w:val="subscript"/>
        </w:rPr>
        <w:t>2</w:t>
      </w:r>
      <w:r w:rsidR="00474A3C" w:rsidRPr="0048482F">
        <w:rPr>
          <w:color w:val="000000"/>
        </w:rPr>
        <w:t xml:space="preserve"> is based on the numerology of PUSCH, </w:t>
      </w:r>
      <w:bookmarkEnd w:id="591"/>
      <w:r w:rsidR="006930B2" w:rsidRPr="00620428">
        <w:rPr>
          <w:position w:val="-10"/>
          <w:lang w:eastAsia="ja-JP"/>
        </w:rPr>
        <w:object w:dxaOrig="580" w:dyaOrig="300" w14:anchorId="38960CDD">
          <v:shape id="_x0000_i1110" type="#_x0000_t75" style="width:28pt;height:14.5pt" o:ole="">
            <v:imagedata r:id="rId178" o:title=""/>
          </v:shape>
          <o:OLEObject Type="Embed" ProgID="Equation.DSMT4" ShapeID="_x0000_i1110" DrawAspect="Content" ObjectID="_1794766727" r:id="rId179"/>
        </w:object>
      </w:r>
      <w:r w:rsidR="006930B2" w:rsidRPr="000F4E32">
        <w:rPr>
          <w:lang w:val="en-GB"/>
        </w:rPr>
        <w:t xml:space="preserve"> </w:t>
      </w:r>
      <w:r w:rsidR="006930B2">
        <w:rPr>
          <w:lang w:val="en-GB"/>
        </w:rPr>
        <w:t xml:space="preserve">and </w:t>
      </w:r>
      <w:r w:rsidR="006930B2" w:rsidRPr="00620428">
        <w:rPr>
          <w:position w:val="-10"/>
          <w:lang w:eastAsia="ja-JP"/>
        </w:rPr>
        <w:object w:dxaOrig="600" w:dyaOrig="300" w14:anchorId="6F7853E6">
          <v:shape id="_x0000_i1111" type="#_x0000_t75" style="width:28.5pt;height:14.5pt" o:ole="">
            <v:imagedata r:id="rId19" o:title=""/>
          </v:shape>
          <o:OLEObject Type="Embed" ProgID="Equation.DSMT4" ShapeID="_x0000_i1111" DrawAspect="Content" ObjectID="_1794766728" r:id="rId180"/>
        </w:object>
      </w:r>
      <w:r w:rsidR="006930B2" w:rsidRPr="0017586C">
        <w:rPr>
          <w:lang w:val="en-GB" w:eastAsia="ja-JP"/>
        </w:rPr>
        <w:t xml:space="preserve"> </w:t>
      </w:r>
      <w:r w:rsidR="006930B2">
        <w:rPr>
          <w:lang w:val="en-GB"/>
        </w:rPr>
        <w:t xml:space="preserve">are </w:t>
      </w:r>
      <w:r w:rsidR="006930B2" w:rsidRPr="000F4E32">
        <w:rPr>
          <w:lang w:val="en-GB"/>
        </w:rPr>
        <w:t>the subcarrier spacing</w:t>
      </w:r>
      <w:r w:rsidR="006930B2">
        <w:rPr>
          <w:lang w:val="en-GB"/>
        </w:rPr>
        <w:t xml:space="preserve"> configurations for PUSCH and PD</w:t>
      </w:r>
      <w:r w:rsidR="006930B2" w:rsidRPr="000F4E32">
        <w:rPr>
          <w:lang w:val="en-GB"/>
        </w:rPr>
        <w:t>CCH, respectively,</w:t>
      </w:r>
      <w:r w:rsidR="006930B2">
        <w:rPr>
          <w:lang w:val="en-GB"/>
        </w:rPr>
        <w:t xml:space="preserve"> </w:t>
      </w:r>
      <w:r w:rsidR="00E40669" w:rsidRPr="0022136C">
        <w:rPr>
          <w:color w:val="000000" w:themeColor="text1"/>
        </w:rPr>
        <w:t xml:space="preserve">and </w:t>
      </w:r>
      <w:r w:rsidR="00525F6A">
        <w:rPr>
          <w:color w:val="000000" w:themeColor="text1"/>
        </w:rPr>
        <w:t>where</w:t>
      </w:r>
    </w:p>
    <w:p w14:paraId="7258A6B5" w14:textId="45B43632" w:rsidR="00682462" w:rsidRDefault="00525F6A" w:rsidP="00525F6A">
      <w:pPr>
        <w:pStyle w:val="B2"/>
      </w:pPr>
      <w:r>
        <w:t>-</w:t>
      </w:r>
      <w:r>
        <w:tab/>
      </w:r>
      <w:r w:rsidR="00682462">
        <w:t xml:space="preserve">if </w:t>
      </w:r>
      <w:r w:rsidR="00E40669">
        <w:t>the scheduling DCI is DCI format 0_0 with CRC scrambled by TC-RNTI</w:t>
      </w:r>
      <w:r w:rsidR="00682462">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oMath>
      <w:r w:rsidR="00682462" w:rsidRPr="004024F2">
        <w:rPr>
          <w:rFonts w:hint="eastAsia"/>
        </w:rPr>
        <w:t xml:space="preserve"> </w:t>
      </w:r>
      <w:r w:rsidR="00682462" w:rsidRPr="004024F2">
        <w:t xml:space="preserve">is provided by </w:t>
      </w:r>
      <w:r w:rsidR="00682462" w:rsidRPr="004024F2">
        <w:rPr>
          <w:i/>
        </w:rPr>
        <w:t>cellSpecificKoffset</w:t>
      </w:r>
      <w:r w:rsidR="00682462" w:rsidRPr="004A0ECB">
        <w:rPr>
          <w:iCs/>
          <w:color w:val="000000"/>
        </w:rPr>
        <w:t xml:space="preserve"> </w:t>
      </w:r>
      <w:r w:rsidR="00682462" w:rsidRPr="00AD36E0">
        <w:rPr>
          <w:iCs/>
          <w:color w:val="000000"/>
        </w:rPr>
        <w:t>if configured and otherwise</w:t>
      </w:r>
      <w:r w:rsidR="00682462">
        <w:rPr>
          <w:iCs/>
          <w:color w:val="000000"/>
        </w:rPr>
        <w:t xml:space="preserve">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offset</m:t>
            </m:r>
          </m:sub>
        </m:sSub>
        <m:r>
          <w:rPr>
            <w:rFonts w:ascii="Cambria Math" w:hAnsi="Cambria Math"/>
            <w:color w:val="000000"/>
          </w:rPr>
          <m:t>=0</m:t>
        </m:r>
      </m:oMath>
      <w:r w:rsidR="00682462">
        <w:t>;</w:t>
      </w:r>
    </w:p>
    <w:p w14:paraId="4C64CDE0" w14:textId="607FF807" w:rsidR="00602D62" w:rsidRDefault="00682462" w:rsidP="00525F6A">
      <w:pPr>
        <w:pStyle w:val="B2"/>
      </w:pPr>
      <w:r w:rsidRPr="004024F2">
        <w:t>-</w:t>
      </w:r>
      <w:r w:rsidRPr="004024F2">
        <w:tab/>
        <w:t xml:space="preserve">otherwise,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oMath>
      <w:r w:rsidRPr="004024F2">
        <w:t xml:space="preserve"> is a parameter configured by higher layer as specified in clause 4.2 of [6 TS 38.213]</w:t>
      </w:r>
      <w:r w:rsidR="00E40669" w:rsidRPr="0022136C">
        <w:t>.</w:t>
      </w:r>
    </w:p>
    <w:p w14:paraId="2B916F06" w14:textId="19AC82CF" w:rsidR="00F93B4E" w:rsidRDefault="00F93B4E" w:rsidP="00F93B4E">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00D762A2">
        <w:rPr>
          <w:color w:val="000000" w:themeColor="text1"/>
          <w:lang w:val="en-US"/>
        </w:rPr>
        <w:t xml:space="preserve"> </w:t>
      </w:r>
      <w:r w:rsidRPr="00C9130A">
        <w:rPr>
          <w:color w:val="000000" w:themeColor="text1"/>
        </w:rPr>
        <w:t>and</w:t>
      </w:r>
      <w:r w:rsidR="00D762A2">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00D762A2">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6FBB5911">
          <v:shape id="_x0000_i1112" type="#_x0000_t75" style="width:24pt;height:15pt" o:ole="">
            <v:imagedata r:id="rId21" o:title=""/>
          </v:shape>
          <o:OLEObject Type="Embed" ProgID="Equation.DSMT4" ShapeID="_x0000_i1112" DrawAspect="Content" ObjectID="_1794766729" r:id="rId181"/>
        </w:object>
      </w:r>
      <w:r w:rsidRPr="00C9130A">
        <w:rPr>
          <w:color w:val="000000" w:themeColor="text1"/>
          <w:lang w:eastAsia="ja-JP"/>
        </w:rPr>
        <w:t xml:space="preserve">, respectively, which are determined by higher-layer configured </w:t>
      </w:r>
      <w:r w:rsidR="00470BBC">
        <w:rPr>
          <w:rStyle w:val="Emphasis"/>
          <w:rFonts w:ascii="Times" w:hAnsi="Times"/>
        </w:rPr>
        <w:t>ca-SlotOffset</w:t>
      </w:r>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sidR="00D762A2">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00D762A2">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0154C18A">
          <v:shape id="_x0000_i1113" type="#_x0000_t75" style="width:24pt;height:15pt" o:ole="">
            <v:imagedata r:id="rId21" o:title=""/>
          </v:shape>
          <o:OLEObject Type="Embed" ProgID="Equation.DSMT4" ShapeID="_x0000_i1113" DrawAspect="Content" ObjectID="_1794766730" r:id="rId182"/>
        </w:object>
      </w:r>
      <w:r w:rsidRPr="00C9130A">
        <w:rPr>
          <w:color w:val="000000" w:themeColor="text1"/>
          <w:lang w:eastAsia="ja-JP"/>
        </w:rPr>
        <w:t xml:space="preserve">,respectively, which are determined by higher-layer configured </w:t>
      </w:r>
      <w:r w:rsidR="00470BBC">
        <w:rPr>
          <w:rStyle w:val="Emphasis"/>
          <w:rFonts w:ascii="Times" w:hAnsi="Times"/>
        </w:rPr>
        <w:t>ca-SlotOffset</w:t>
      </w:r>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1D292A10" w14:textId="3FAE8E77" w:rsidR="00103D10" w:rsidRDefault="00274CB3" w:rsidP="00103D10">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00433D9F" w:rsidRPr="00202628">
        <w:rPr>
          <w:i/>
          <w:color w:val="000000"/>
        </w:rPr>
        <w:t>pusch-RepTypeIndicatorDCI-0-1</w:t>
      </w:r>
      <w:r w:rsidR="00433D9F" w:rsidRPr="00DC2295">
        <w:rPr>
          <w:color w:val="000000"/>
        </w:rPr>
        <w:t xml:space="preserve"> </w:t>
      </w:r>
      <w:r w:rsidRPr="00DC2295">
        <w:rPr>
          <w:color w:val="000000"/>
        </w:rPr>
        <w:t xml:space="preserve"> </w:t>
      </w:r>
      <w:r>
        <w:rPr>
          <w:color w:val="000000"/>
        </w:rPr>
        <w:t xml:space="preserve">is set to </w:t>
      </w:r>
      <w:r w:rsidR="00433D9F">
        <w:rPr>
          <w:color w:val="000000"/>
        </w:rPr>
        <w:t>'</w:t>
      </w:r>
      <w:r w:rsidR="00433D9F" w:rsidRPr="00E756AF">
        <w:rPr>
          <w:iCs/>
          <w:color w:val="000000"/>
        </w:rPr>
        <w:t>pusch-RepTypeB</w:t>
      </w:r>
      <w:r w:rsidR="00433D9F">
        <w:rPr>
          <w:color w:val="000000"/>
        </w:rPr>
        <w:t>'</w:t>
      </w:r>
      <w:r>
        <w:rPr>
          <w:color w:val="000000"/>
        </w:rPr>
        <w:t xml:space="preserve">, the UE applies PUSCH repetition Type B procedure when determining the time domain resource allocation. For PUSCH scheduled by DCI format 0_2, if </w:t>
      </w:r>
      <w:r w:rsidR="00433D9F" w:rsidRPr="00202628">
        <w:rPr>
          <w:i/>
          <w:color w:val="000000"/>
        </w:rPr>
        <w:t>pusch-RepTypeIndicatorDCI-0-</w:t>
      </w:r>
      <w:r w:rsidR="00433D9F">
        <w:rPr>
          <w:i/>
          <w:color w:val="000000"/>
        </w:rPr>
        <w:t>2</w:t>
      </w:r>
      <w:r w:rsidRPr="00DC2295">
        <w:rPr>
          <w:color w:val="000000"/>
        </w:rPr>
        <w:t xml:space="preserve"> </w:t>
      </w:r>
      <w:r>
        <w:rPr>
          <w:color w:val="000000"/>
        </w:rPr>
        <w:t xml:space="preserve">is set to </w:t>
      </w:r>
      <w:r w:rsidR="00433D9F">
        <w:rPr>
          <w:color w:val="000000"/>
        </w:rPr>
        <w:t>'</w:t>
      </w:r>
      <w:r w:rsidR="00433D9F" w:rsidRPr="00E756AF">
        <w:rPr>
          <w:iCs/>
          <w:color w:val="000000"/>
        </w:rPr>
        <w:t>pusch-RepTypeB</w:t>
      </w:r>
      <w:r w:rsidR="00433D9F">
        <w:rPr>
          <w:color w:val="000000"/>
        </w:rPr>
        <w:t>'</w:t>
      </w:r>
      <w:r>
        <w:rPr>
          <w:color w:val="000000"/>
        </w:rPr>
        <w:t>, the UE applies PUSCH repetition Type B procedure when determining the time domain resource allocation. Otherwise, the UE applies PUSCH repetition Type A procedure when determining the time domain resource allocation for PUSCH scheduled by PDCCH</w:t>
      </w:r>
      <w:r w:rsidR="002539B6">
        <w:rPr>
          <w:color w:val="000000"/>
        </w:rPr>
        <w:t>, by RAR UL grant, or by fallbackRAR UL grant</w:t>
      </w:r>
      <w:r>
        <w:rPr>
          <w:color w:val="000000"/>
        </w:rPr>
        <w:t>.</w:t>
      </w:r>
    </w:p>
    <w:p w14:paraId="4D870CE4" w14:textId="2DC1279E" w:rsidR="00820DDF" w:rsidRPr="00274CB3" w:rsidRDefault="00103D10" w:rsidP="00820DDF">
      <w:pPr>
        <w:pStyle w:val="B1"/>
        <w:rPr>
          <w:color w:val="000000"/>
        </w:rPr>
      </w:pPr>
      <w:r>
        <w:rPr>
          <w:color w:val="000000"/>
        </w:rPr>
        <w:t>-</w:t>
      </w:r>
      <w:r>
        <w:rPr>
          <w:color w:val="000000"/>
        </w:rPr>
        <w:tab/>
        <w:t>for PUSCH scheduled by DCI format 0_1</w:t>
      </w:r>
      <w:r w:rsidR="001F3587">
        <w:rPr>
          <w:color w:val="000000"/>
          <w:lang w:val="en-GB"/>
        </w:rPr>
        <w:t>,</w:t>
      </w:r>
      <w:r>
        <w:rPr>
          <w:color w:val="000000"/>
        </w:rPr>
        <w:t xml:space="preserve"> 0_2</w:t>
      </w:r>
      <w:r w:rsidR="001F3587">
        <w:rPr>
          <w:color w:val="000000"/>
          <w:lang w:val="en-GB"/>
        </w:rPr>
        <w:t xml:space="preserve"> </w:t>
      </w:r>
      <w:r w:rsidR="001F3587">
        <w:rPr>
          <w:color w:val="000000"/>
        </w:rPr>
        <w:t>or 0_3</w:t>
      </w:r>
      <w:r>
        <w:rPr>
          <w:color w:val="000000"/>
        </w:rPr>
        <w:t xml:space="preserve">, if </w:t>
      </w:r>
      <w:r w:rsidRPr="00555985">
        <w:rPr>
          <w:i/>
          <w:iCs/>
          <w:lang w:val="en-US"/>
        </w:rPr>
        <w:t>numberOfSlotsTBoMS</w:t>
      </w:r>
      <w:r>
        <w:rPr>
          <w:i/>
          <w:iCs/>
          <w:lang w:val="en-US"/>
        </w:rPr>
        <w:t xml:space="preserve"> </w:t>
      </w:r>
      <w:r>
        <w:rPr>
          <w:lang w:val="en-US"/>
        </w:rPr>
        <w:t xml:space="preserve">is present and </w:t>
      </w:r>
      <w:r>
        <w:t>larger than 1</w:t>
      </w:r>
      <w:r>
        <w:rPr>
          <w:lang w:val="en-US"/>
        </w:rPr>
        <w:t xml:space="preserve">, the UE applies </w:t>
      </w:r>
      <w:r>
        <w:rPr>
          <w:color w:val="000000"/>
        </w:rPr>
        <w:t>TB processing over multiple slots procedure when determining the time domain resource allocation.</w:t>
      </w:r>
    </w:p>
    <w:p w14:paraId="51067067" w14:textId="78D9F53D" w:rsidR="0033462C" w:rsidRPr="0048482F" w:rsidRDefault="0033462C" w:rsidP="0033462C">
      <w:pPr>
        <w:pStyle w:val="B1"/>
        <w:rPr>
          <w:color w:val="000000"/>
        </w:rPr>
      </w:pPr>
      <w:r w:rsidRPr="0048482F">
        <w:rPr>
          <w:color w:val="000000"/>
        </w:rPr>
        <w:t>-</w:t>
      </w:r>
      <w:r w:rsidRPr="0048482F">
        <w:rPr>
          <w:color w:val="000000"/>
        </w:rPr>
        <w:tab/>
      </w:r>
      <w:r w:rsidR="00274CB3">
        <w:rPr>
          <w:color w:val="000000"/>
        </w:rPr>
        <w:t>For PUSCH repetition Type A</w:t>
      </w:r>
      <w:r w:rsidR="00103D10">
        <w:rPr>
          <w:color w:val="000000"/>
        </w:rPr>
        <w:t xml:space="preserve"> and TB processing over multiple slots</w:t>
      </w:r>
      <w:r w:rsidR="00274CB3">
        <w:rPr>
          <w:color w:val="000000"/>
        </w:rPr>
        <w:t xml:space="preserve">, </w:t>
      </w:r>
      <w:r w:rsidR="00274CB3">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7F12F6A2" w14:textId="77777777" w:rsidR="0033462C" w:rsidRPr="0048482F" w:rsidRDefault="0033462C" w:rsidP="0033462C">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08D7428F">
          <v:shape id="_x0000_i1114" type="#_x0000_t75" style="width:44pt;height:14.5pt" o:ole="">
            <v:imagedata r:id="rId183" o:title=""/>
          </v:shape>
          <o:OLEObject Type="Embed" ProgID="Equation.3" ShapeID="_x0000_i1114" DrawAspect="Content" ObjectID="_1794766731" r:id="rId184"/>
        </w:object>
      </w:r>
      <w:r w:rsidRPr="0048482F">
        <w:rPr>
          <w:color w:val="000000"/>
          <w:lang w:eastAsia="ko-KR"/>
        </w:rPr>
        <w:t xml:space="preserve"> then</w:t>
      </w:r>
    </w:p>
    <w:p w14:paraId="158C8F2D" w14:textId="77777777" w:rsidR="0033462C" w:rsidRPr="0048482F" w:rsidRDefault="0033462C" w:rsidP="0033462C">
      <w:pPr>
        <w:ind w:left="1136" w:firstLine="284"/>
        <w:rPr>
          <w:color w:val="000000"/>
          <w:lang w:eastAsia="ko-KR"/>
        </w:rPr>
      </w:pPr>
      <w:r w:rsidRPr="0048482F">
        <w:rPr>
          <w:color w:val="000000"/>
          <w:position w:val="-10"/>
          <w:lang w:eastAsia="ja-JP"/>
        </w:rPr>
        <w:object w:dxaOrig="1800" w:dyaOrig="300" w14:anchorId="452127B7">
          <v:shape id="_x0000_i1115" type="#_x0000_t75" style="width:94pt;height:14.5pt" o:ole="">
            <v:imagedata r:id="rId185" o:title=""/>
          </v:shape>
          <o:OLEObject Type="Embed" ProgID="Equation.3" ShapeID="_x0000_i1115" DrawAspect="Content" ObjectID="_1794766732" r:id="rId186"/>
        </w:object>
      </w:r>
    </w:p>
    <w:p w14:paraId="4C5D8198" w14:textId="77777777" w:rsidR="0033462C" w:rsidRPr="0048482F" w:rsidRDefault="0033462C" w:rsidP="0033462C">
      <w:pPr>
        <w:ind w:left="852" w:firstLine="284"/>
        <w:rPr>
          <w:color w:val="000000"/>
          <w:lang w:eastAsia="ko-KR"/>
        </w:rPr>
      </w:pPr>
      <w:r w:rsidRPr="0048482F">
        <w:rPr>
          <w:color w:val="000000"/>
          <w:lang w:eastAsia="ko-KR"/>
        </w:rPr>
        <w:t xml:space="preserve">else </w:t>
      </w:r>
    </w:p>
    <w:p w14:paraId="3A4192AA" w14:textId="77777777" w:rsidR="0033462C" w:rsidRPr="0048482F" w:rsidRDefault="0033462C" w:rsidP="0033462C">
      <w:pPr>
        <w:ind w:left="1136" w:firstLine="284"/>
        <w:rPr>
          <w:color w:val="000000"/>
          <w:lang w:eastAsia="ja-JP"/>
        </w:rPr>
      </w:pPr>
      <w:r w:rsidRPr="0048482F">
        <w:rPr>
          <w:color w:val="000000"/>
          <w:position w:val="-10"/>
          <w:lang w:eastAsia="ja-JP"/>
        </w:rPr>
        <w:object w:dxaOrig="2900" w:dyaOrig="300" w14:anchorId="23FD6110">
          <v:shape id="_x0000_i1116" type="#_x0000_t75" style="width:2in;height:14.5pt" o:ole="">
            <v:imagedata r:id="rId187" o:title=""/>
          </v:shape>
          <o:OLEObject Type="Embed" ProgID="Equation.3" ShapeID="_x0000_i1116" DrawAspect="Content" ObjectID="_1794766733" r:id="rId188"/>
        </w:object>
      </w:r>
    </w:p>
    <w:p w14:paraId="5612BA69" w14:textId="77777777" w:rsidR="00CD74AA" w:rsidRDefault="0033462C" w:rsidP="00CD74AA">
      <w:pPr>
        <w:ind w:left="852"/>
        <w:rPr>
          <w:color w:val="000000"/>
          <w:lang w:eastAsia="ja-JP"/>
        </w:rPr>
      </w:pPr>
      <w:r w:rsidRPr="0048482F">
        <w:rPr>
          <w:color w:val="000000"/>
        </w:rPr>
        <w:t>where</w:t>
      </w:r>
      <w:r w:rsidRPr="0048482F">
        <w:rPr>
          <w:color w:val="000000"/>
          <w:position w:val="-6"/>
          <w:lang w:eastAsia="ja-JP"/>
        </w:rPr>
        <w:object w:dxaOrig="1180" w:dyaOrig="240" w14:anchorId="4A816486">
          <v:shape id="_x0000_i1117" type="#_x0000_t75" style="width:57.5pt;height:14.5pt" o:ole="">
            <v:imagedata r:id="rId189" o:title=""/>
          </v:shape>
          <o:OLEObject Type="Embed" ProgID="Equation.3" ShapeID="_x0000_i1117" DrawAspect="Content" ObjectID="_1794766734" r:id="rId190"/>
        </w:object>
      </w:r>
      <w:r w:rsidRPr="0048482F">
        <w:rPr>
          <w:color w:val="000000"/>
          <w:lang w:eastAsia="ja-JP"/>
        </w:rPr>
        <w:t>, and</w:t>
      </w:r>
    </w:p>
    <w:p w14:paraId="00A45390" w14:textId="23FFD314" w:rsidR="0033462C" w:rsidRPr="0048482F" w:rsidRDefault="00CD74AA" w:rsidP="00CD74AA">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r w:rsidR="00D762A2" w:rsidRPr="00CC36C6">
        <w:rPr>
          <w:i/>
          <w:color w:val="000000"/>
        </w:rPr>
        <w:t>startSymbol</w:t>
      </w:r>
      <w:r>
        <w:rPr>
          <w:color w:val="000000"/>
        </w:rPr>
        <w:t xml:space="preserve"> and</w:t>
      </w:r>
      <w:r w:rsidRPr="00A644C0">
        <w:rPr>
          <w:color w:val="000000"/>
        </w:rPr>
        <w:t xml:space="preserve"> </w:t>
      </w:r>
      <w:r w:rsidR="00D762A2"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56C89737" w14:textId="6B04CE6D" w:rsidR="006E1E87" w:rsidRDefault="0033462C" w:rsidP="006E1E87">
      <w:pPr>
        <w:pStyle w:val="B1"/>
        <w:rPr>
          <w:color w:val="000000"/>
        </w:rPr>
      </w:pPr>
      <w:r w:rsidRPr="0048482F">
        <w:rPr>
          <w:color w:val="000000"/>
        </w:rPr>
        <w:t>-</w:t>
      </w:r>
      <w:r w:rsidRPr="0048482F">
        <w:rPr>
          <w:color w:val="000000"/>
        </w:rPr>
        <w:tab/>
      </w:r>
      <w:r w:rsidR="00CD74AA">
        <w:rPr>
          <w:color w:val="000000"/>
        </w:rPr>
        <w:t>For PUSCH repetition Type A</w:t>
      </w:r>
      <w:r w:rsidR="00103D10">
        <w:rPr>
          <w:color w:val="000000"/>
        </w:rPr>
        <w:t xml:space="preserve"> and TB processing over multiple slots</w:t>
      </w:r>
      <w:r w:rsidR="00CD74AA">
        <w:rPr>
          <w:color w:val="000000"/>
        </w:rPr>
        <w:t>,</w:t>
      </w:r>
      <w:r w:rsidR="00CD74AA" w:rsidRPr="0048482F">
        <w:rPr>
          <w:color w:val="000000"/>
        </w:rPr>
        <w:t xml:space="preserve"> </w:t>
      </w:r>
      <w:r w:rsidR="00CD74AA">
        <w:rPr>
          <w:color w:val="000000"/>
          <w:lang w:val="en-US"/>
        </w:rPr>
        <w:t>t</w:t>
      </w:r>
      <w:r w:rsidRPr="0048482F">
        <w:rPr>
          <w:color w:val="000000"/>
        </w:rPr>
        <w:t xml:space="preserve">he PUSCH mapping type is set to Type A or Type B as defined in </w:t>
      </w:r>
      <w:r w:rsidR="00662899">
        <w:rPr>
          <w:color w:val="000000"/>
        </w:rPr>
        <w:t>Clause</w:t>
      </w:r>
      <w:r w:rsidRPr="0048482F">
        <w:rPr>
          <w:color w:val="000000"/>
        </w:rPr>
        <w:t xml:space="preserve"> 6.4.1.1.3</w:t>
      </w:r>
      <w:r w:rsidR="0056657C">
        <w:rPr>
          <w:color w:val="000000"/>
        </w:rPr>
        <w:t xml:space="preserve"> of [4, TS 38.211]</w:t>
      </w:r>
      <w:r w:rsidRPr="0048482F">
        <w:rPr>
          <w:color w:val="000000"/>
        </w:rPr>
        <w:t xml:space="preserve"> as given by the indexed row.</w:t>
      </w:r>
      <w:r w:rsidR="006E1E87" w:rsidRPr="006E1E87">
        <w:rPr>
          <w:color w:val="000000"/>
        </w:rPr>
        <w:t xml:space="preserve"> </w:t>
      </w:r>
    </w:p>
    <w:p w14:paraId="3B265996" w14:textId="685DF7EA" w:rsidR="0033462C" w:rsidRPr="0048482F" w:rsidRDefault="006E1E87" w:rsidP="006E1E87">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494791A8" w14:textId="77777777" w:rsidR="0056657C" w:rsidRDefault="0056657C" w:rsidP="0056657C">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59ABA7E1" w14:textId="77777777" w:rsidR="0056657C" w:rsidRPr="008A326E" w:rsidRDefault="0056657C" w:rsidP="0056657C">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56657C" w:rsidRPr="0048482F" w14:paraId="19BA45B8" w14:textId="77777777" w:rsidTr="00C46F24">
        <w:trPr>
          <w:jc w:val="center"/>
        </w:trPr>
        <w:tc>
          <w:tcPr>
            <w:tcW w:w="1582" w:type="dxa"/>
            <w:vMerge w:val="restart"/>
            <w:shd w:val="clear" w:color="auto" w:fill="auto"/>
          </w:tcPr>
          <w:p w14:paraId="29545861" w14:textId="77777777" w:rsidR="0056657C" w:rsidRPr="00E17FE7" w:rsidRDefault="0056657C" w:rsidP="00C46F24">
            <w:pPr>
              <w:pStyle w:val="TAH"/>
              <w:rPr>
                <w:rFonts w:eastAsia="Batang"/>
                <w:color w:val="000000"/>
                <w:lang w:val="en-GB"/>
              </w:rPr>
            </w:pPr>
            <w:r w:rsidRPr="00E17FE7">
              <w:rPr>
                <w:rFonts w:eastAsia="Batang"/>
                <w:color w:val="000000"/>
                <w:lang w:val="en-GB"/>
              </w:rPr>
              <w:t>PUSCH mapping type</w:t>
            </w:r>
          </w:p>
        </w:tc>
        <w:tc>
          <w:tcPr>
            <w:tcW w:w="3944" w:type="dxa"/>
            <w:gridSpan w:val="3"/>
          </w:tcPr>
          <w:p w14:paraId="23CF3B76" w14:textId="77777777" w:rsidR="0056657C" w:rsidRPr="00E17FE7" w:rsidRDefault="0056657C" w:rsidP="00C46F24">
            <w:pPr>
              <w:pStyle w:val="TAH"/>
              <w:rPr>
                <w:rFonts w:eastAsia="Batang"/>
                <w:color w:val="000000"/>
                <w:lang w:val="en-GB"/>
              </w:rPr>
            </w:pPr>
            <w:r w:rsidRPr="00E17FE7">
              <w:rPr>
                <w:rFonts w:eastAsia="Batang"/>
                <w:color w:val="000000"/>
                <w:lang w:val="en-GB"/>
              </w:rPr>
              <w:t>Normal cyclic prefix</w:t>
            </w:r>
          </w:p>
        </w:tc>
        <w:tc>
          <w:tcPr>
            <w:tcW w:w="4103" w:type="dxa"/>
            <w:gridSpan w:val="3"/>
          </w:tcPr>
          <w:p w14:paraId="6028D683" w14:textId="77777777" w:rsidR="0056657C" w:rsidRPr="00E17FE7" w:rsidRDefault="0056657C" w:rsidP="00C46F24">
            <w:pPr>
              <w:pStyle w:val="TAH"/>
              <w:rPr>
                <w:rFonts w:eastAsia="Batang"/>
                <w:color w:val="000000"/>
                <w:lang w:val="en-GB"/>
              </w:rPr>
            </w:pPr>
            <w:r w:rsidRPr="00E17FE7">
              <w:rPr>
                <w:rFonts w:eastAsia="Batang"/>
                <w:color w:val="000000"/>
                <w:lang w:val="en-GB"/>
              </w:rPr>
              <w:t>Extended cyclic prefix</w:t>
            </w:r>
          </w:p>
        </w:tc>
      </w:tr>
      <w:tr w:rsidR="0056657C" w:rsidRPr="0048482F" w14:paraId="281DB1F3" w14:textId="77777777" w:rsidTr="00C46F24">
        <w:trPr>
          <w:jc w:val="center"/>
        </w:trPr>
        <w:tc>
          <w:tcPr>
            <w:tcW w:w="1582" w:type="dxa"/>
            <w:vMerge/>
            <w:shd w:val="clear" w:color="auto" w:fill="auto"/>
          </w:tcPr>
          <w:p w14:paraId="1A116D6D" w14:textId="77777777" w:rsidR="0056657C" w:rsidRPr="00E17FE7" w:rsidRDefault="0056657C" w:rsidP="00C46F24">
            <w:pPr>
              <w:pStyle w:val="TAH"/>
              <w:rPr>
                <w:rFonts w:eastAsia="Batang"/>
                <w:color w:val="000000"/>
                <w:lang w:val="en-GB"/>
              </w:rPr>
            </w:pPr>
          </w:p>
        </w:tc>
        <w:tc>
          <w:tcPr>
            <w:tcW w:w="1107" w:type="dxa"/>
          </w:tcPr>
          <w:p w14:paraId="299FB050" w14:textId="77777777" w:rsidR="0056657C" w:rsidRPr="00E17FE7" w:rsidRDefault="0056657C" w:rsidP="00C46F24">
            <w:pPr>
              <w:pStyle w:val="TAH"/>
              <w:rPr>
                <w:rFonts w:eastAsia="Batang"/>
                <w:i/>
                <w:color w:val="000000"/>
                <w:lang w:val="en-GB"/>
              </w:rPr>
            </w:pPr>
            <w:r w:rsidRPr="00E17FE7">
              <w:rPr>
                <w:rFonts w:eastAsia="Batang"/>
                <w:i/>
                <w:color w:val="000000"/>
                <w:lang w:val="en-GB"/>
              </w:rPr>
              <w:t>S</w:t>
            </w:r>
          </w:p>
        </w:tc>
        <w:tc>
          <w:tcPr>
            <w:tcW w:w="1134" w:type="dxa"/>
            <w:shd w:val="clear" w:color="auto" w:fill="auto"/>
          </w:tcPr>
          <w:p w14:paraId="6E3BAC00" w14:textId="77777777" w:rsidR="0056657C" w:rsidRPr="00E17FE7" w:rsidRDefault="0056657C" w:rsidP="00C46F24">
            <w:pPr>
              <w:pStyle w:val="TAH"/>
              <w:rPr>
                <w:rFonts w:eastAsia="Batang"/>
                <w:i/>
                <w:color w:val="000000"/>
                <w:lang w:val="en-GB"/>
              </w:rPr>
            </w:pPr>
            <w:r w:rsidRPr="00E17FE7">
              <w:rPr>
                <w:rFonts w:eastAsia="Batang"/>
                <w:i/>
                <w:color w:val="000000"/>
                <w:lang w:val="en-GB"/>
              </w:rPr>
              <w:t>L</w:t>
            </w:r>
          </w:p>
        </w:tc>
        <w:tc>
          <w:tcPr>
            <w:tcW w:w="1703" w:type="dxa"/>
          </w:tcPr>
          <w:p w14:paraId="02426C06" w14:textId="77777777" w:rsidR="0056657C" w:rsidRPr="00E17FE7" w:rsidRDefault="0056657C" w:rsidP="00C46F24">
            <w:pPr>
              <w:pStyle w:val="TAH"/>
              <w:rPr>
                <w:rFonts w:eastAsia="Batang"/>
                <w:i/>
                <w:color w:val="000000"/>
                <w:lang w:val="en-GB"/>
              </w:rPr>
            </w:pPr>
            <w:r w:rsidRPr="00E17FE7">
              <w:rPr>
                <w:rFonts w:eastAsia="Batang"/>
                <w:i/>
                <w:color w:val="000000"/>
                <w:lang w:val="en-GB"/>
              </w:rPr>
              <w:t>S+L</w:t>
            </w:r>
          </w:p>
        </w:tc>
        <w:tc>
          <w:tcPr>
            <w:tcW w:w="1132" w:type="dxa"/>
          </w:tcPr>
          <w:p w14:paraId="4936C492" w14:textId="77777777" w:rsidR="0056657C" w:rsidRPr="00E17FE7" w:rsidRDefault="0056657C" w:rsidP="00C46F24">
            <w:pPr>
              <w:pStyle w:val="TAH"/>
              <w:rPr>
                <w:rFonts w:eastAsia="Batang"/>
                <w:i/>
                <w:color w:val="000000"/>
                <w:lang w:val="en-GB"/>
              </w:rPr>
            </w:pPr>
            <w:r w:rsidRPr="00E17FE7">
              <w:rPr>
                <w:rFonts w:eastAsia="Batang"/>
                <w:i/>
                <w:color w:val="000000"/>
                <w:lang w:val="en-GB"/>
              </w:rPr>
              <w:t>S</w:t>
            </w:r>
          </w:p>
        </w:tc>
        <w:tc>
          <w:tcPr>
            <w:tcW w:w="1134" w:type="dxa"/>
          </w:tcPr>
          <w:p w14:paraId="551FFD31" w14:textId="77777777" w:rsidR="0056657C" w:rsidRPr="00E17FE7" w:rsidRDefault="0056657C" w:rsidP="00C46F24">
            <w:pPr>
              <w:pStyle w:val="TAH"/>
              <w:rPr>
                <w:rFonts w:eastAsia="Batang"/>
                <w:i/>
                <w:color w:val="000000"/>
                <w:lang w:val="en-GB"/>
              </w:rPr>
            </w:pPr>
            <w:r w:rsidRPr="00E17FE7">
              <w:rPr>
                <w:rFonts w:eastAsia="Batang"/>
                <w:i/>
                <w:color w:val="000000"/>
                <w:lang w:val="en-GB"/>
              </w:rPr>
              <w:t>L</w:t>
            </w:r>
          </w:p>
        </w:tc>
        <w:tc>
          <w:tcPr>
            <w:tcW w:w="1837" w:type="dxa"/>
          </w:tcPr>
          <w:p w14:paraId="47411DB6" w14:textId="77777777" w:rsidR="0056657C" w:rsidRPr="00E17FE7" w:rsidRDefault="0056657C" w:rsidP="00C46F24">
            <w:pPr>
              <w:pStyle w:val="TAH"/>
              <w:rPr>
                <w:rFonts w:eastAsia="Batang"/>
                <w:i/>
                <w:color w:val="000000"/>
                <w:lang w:val="en-GB"/>
              </w:rPr>
            </w:pPr>
            <w:r w:rsidRPr="00E17FE7">
              <w:rPr>
                <w:rFonts w:eastAsia="Batang"/>
                <w:i/>
                <w:color w:val="000000"/>
                <w:lang w:val="en-GB"/>
              </w:rPr>
              <w:t>S+L</w:t>
            </w:r>
          </w:p>
        </w:tc>
      </w:tr>
      <w:tr w:rsidR="0056657C" w:rsidRPr="0048482F" w14:paraId="5F864A07" w14:textId="77777777" w:rsidTr="00C46F24">
        <w:trPr>
          <w:jc w:val="center"/>
        </w:trPr>
        <w:tc>
          <w:tcPr>
            <w:tcW w:w="1582" w:type="dxa"/>
            <w:shd w:val="clear" w:color="auto" w:fill="auto"/>
          </w:tcPr>
          <w:p w14:paraId="16408129" w14:textId="0B423263" w:rsidR="0056657C" w:rsidRPr="00E17FE7" w:rsidRDefault="0056657C" w:rsidP="00C46F24">
            <w:pPr>
              <w:pStyle w:val="TAC"/>
              <w:rPr>
                <w:rFonts w:eastAsia="Batang"/>
                <w:color w:val="000000"/>
                <w:lang w:val="en-GB"/>
              </w:rPr>
            </w:pPr>
            <w:r w:rsidRPr="00E17FE7">
              <w:rPr>
                <w:rFonts w:eastAsia="Batang"/>
                <w:color w:val="000000"/>
                <w:lang w:val="en-GB"/>
              </w:rPr>
              <w:t>Type A</w:t>
            </w:r>
            <w:r w:rsidR="002C40DF">
              <w:rPr>
                <w:rFonts w:eastAsia="Batang"/>
                <w:color w:val="000000"/>
              </w:rPr>
              <w:t xml:space="preserve"> (repetition Type A only)</w:t>
            </w:r>
          </w:p>
        </w:tc>
        <w:tc>
          <w:tcPr>
            <w:tcW w:w="1107" w:type="dxa"/>
          </w:tcPr>
          <w:p w14:paraId="43A7B91E" w14:textId="77777777" w:rsidR="0056657C" w:rsidRPr="00E17FE7" w:rsidRDefault="0056657C" w:rsidP="00C46F24">
            <w:pPr>
              <w:pStyle w:val="TAC"/>
              <w:rPr>
                <w:rFonts w:eastAsia="Batang"/>
                <w:color w:val="000000"/>
                <w:lang w:val="en-GB"/>
              </w:rPr>
            </w:pPr>
            <w:r w:rsidRPr="00E17FE7">
              <w:rPr>
                <w:rFonts w:eastAsia="Batang"/>
                <w:color w:val="000000"/>
                <w:lang w:val="en-GB"/>
              </w:rPr>
              <w:t>0</w:t>
            </w:r>
          </w:p>
        </w:tc>
        <w:tc>
          <w:tcPr>
            <w:tcW w:w="1134" w:type="dxa"/>
            <w:shd w:val="clear" w:color="auto" w:fill="auto"/>
          </w:tcPr>
          <w:p w14:paraId="147588B8" w14:textId="77777777" w:rsidR="0056657C" w:rsidRPr="00E17FE7" w:rsidRDefault="0056657C" w:rsidP="00C46F24">
            <w:pPr>
              <w:pStyle w:val="TAC"/>
              <w:rPr>
                <w:rFonts w:eastAsia="Batang"/>
                <w:color w:val="000000"/>
                <w:lang w:val="en-GB"/>
              </w:rPr>
            </w:pPr>
            <w:r w:rsidRPr="00E17FE7">
              <w:rPr>
                <w:rFonts w:eastAsia="Batang"/>
                <w:color w:val="000000"/>
                <w:lang w:val="en-GB"/>
              </w:rPr>
              <w:t>{4,…,14}</w:t>
            </w:r>
          </w:p>
        </w:tc>
        <w:tc>
          <w:tcPr>
            <w:tcW w:w="1703" w:type="dxa"/>
          </w:tcPr>
          <w:p w14:paraId="7C0AC5FE" w14:textId="0530DD33" w:rsidR="0056657C" w:rsidRPr="00E17FE7" w:rsidRDefault="0056657C" w:rsidP="00C46F24">
            <w:pPr>
              <w:pStyle w:val="TAC"/>
              <w:rPr>
                <w:rFonts w:eastAsia="Batang"/>
                <w:color w:val="000000"/>
                <w:lang w:val="en-GB"/>
              </w:rPr>
            </w:pPr>
            <w:r w:rsidRPr="00E17FE7">
              <w:rPr>
                <w:rFonts w:eastAsia="Batang"/>
                <w:color w:val="000000"/>
                <w:lang w:val="en-GB"/>
              </w:rPr>
              <w:t>{4,…,14}</w:t>
            </w:r>
            <w:r w:rsidR="00246431">
              <w:rPr>
                <w:rFonts w:eastAsia="Batang"/>
                <w:color w:val="000000"/>
              </w:rPr>
              <w:t xml:space="preserve"> </w:t>
            </w:r>
          </w:p>
        </w:tc>
        <w:tc>
          <w:tcPr>
            <w:tcW w:w="1132" w:type="dxa"/>
          </w:tcPr>
          <w:p w14:paraId="445AA898" w14:textId="77777777" w:rsidR="0056657C" w:rsidRPr="00E17FE7" w:rsidRDefault="0056657C" w:rsidP="00C46F24">
            <w:pPr>
              <w:pStyle w:val="TAC"/>
              <w:rPr>
                <w:rFonts w:eastAsia="Batang"/>
                <w:color w:val="000000"/>
                <w:lang w:val="en-GB"/>
              </w:rPr>
            </w:pPr>
            <w:r w:rsidRPr="00E17FE7">
              <w:rPr>
                <w:rFonts w:eastAsia="Batang"/>
                <w:color w:val="000000"/>
                <w:lang w:val="en-GB"/>
              </w:rPr>
              <w:t>0</w:t>
            </w:r>
          </w:p>
        </w:tc>
        <w:tc>
          <w:tcPr>
            <w:tcW w:w="1134" w:type="dxa"/>
          </w:tcPr>
          <w:p w14:paraId="6502AADB" w14:textId="77777777" w:rsidR="0056657C" w:rsidRPr="00E17FE7" w:rsidRDefault="0056657C" w:rsidP="00C46F24">
            <w:pPr>
              <w:pStyle w:val="TAC"/>
              <w:rPr>
                <w:rFonts w:eastAsia="Batang"/>
                <w:color w:val="000000"/>
                <w:lang w:val="en-GB"/>
              </w:rPr>
            </w:pPr>
            <w:r w:rsidRPr="00E17FE7">
              <w:rPr>
                <w:rFonts w:eastAsia="Batang"/>
                <w:color w:val="000000"/>
                <w:lang w:val="en-GB"/>
              </w:rPr>
              <w:t>{4,…,12}</w:t>
            </w:r>
          </w:p>
        </w:tc>
        <w:tc>
          <w:tcPr>
            <w:tcW w:w="1837" w:type="dxa"/>
          </w:tcPr>
          <w:p w14:paraId="32617305" w14:textId="77777777" w:rsidR="0056657C" w:rsidRPr="00E17FE7" w:rsidRDefault="0056657C" w:rsidP="00C46F24">
            <w:pPr>
              <w:pStyle w:val="TAC"/>
              <w:rPr>
                <w:rFonts w:eastAsia="Batang"/>
                <w:color w:val="000000"/>
                <w:lang w:val="en-GB"/>
              </w:rPr>
            </w:pPr>
            <w:r w:rsidRPr="00E17FE7">
              <w:rPr>
                <w:rFonts w:eastAsia="Batang"/>
                <w:color w:val="000000"/>
                <w:lang w:val="en-GB"/>
              </w:rPr>
              <w:t>{4,…,12}</w:t>
            </w:r>
          </w:p>
        </w:tc>
      </w:tr>
      <w:tr w:rsidR="0056657C" w:rsidRPr="0048482F" w14:paraId="17EF1702" w14:textId="77777777" w:rsidTr="00C46F24">
        <w:trPr>
          <w:jc w:val="center"/>
        </w:trPr>
        <w:tc>
          <w:tcPr>
            <w:tcW w:w="1582" w:type="dxa"/>
            <w:shd w:val="clear" w:color="auto" w:fill="auto"/>
          </w:tcPr>
          <w:p w14:paraId="3DD2C5C3" w14:textId="77777777" w:rsidR="0056657C" w:rsidRPr="00E17FE7" w:rsidRDefault="0056657C" w:rsidP="00C46F24">
            <w:pPr>
              <w:pStyle w:val="TAC"/>
              <w:rPr>
                <w:rFonts w:eastAsia="Batang"/>
                <w:color w:val="000000"/>
                <w:lang w:val="en-GB"/>
              </w:rPr>
            </w:pPr>
            <w:r w:rsidRPr="00E17FE7">
              <w:rPr>
                <w:rFonts w:eastAsia="Batang"/>
                <w:color w:val="000000"/>
                <w:lang w:val="en-GB"/>
              </w:rPr>
              <w:t>Type B</w:t>
            </w:r>
          </w:p>
        </w:tc>
        <w:tc>
          <w:tcPr>
            <w:tcW w:w="1107" w:type="dxa"/>
          </w:tcPr>
          <w:p w14:paraId="59F98DCC" w14:textId="77777777" w:rsidR="0056657C" w:rsidRPr="00E17FE7" w:rsidRDefault="0056657C" w:rsidP="00C46F24">
            <w:pPr>
              <w:pStyle w:val="TAC"/>
              <w:rPr>
                <w:rFonts w:eastAsia="Batang"/>
                <w:color w:val="000000"/>
                <w:lang w:val="en-GB"/>
              </w:rPr>
            </w:pPr>
            <w:r w:rsidRPr="00E17FE7">
              <w:rPr>
                <w:rFonts w:eastAsia="Batang"/>
                <w:color w:val="000000"/>
                <w:lang w:val="en-GB"/>
              </w:rPr>
              <w:t>{0,…,13}</w:t>
            </w:r>
          </w:p>
        </w:tc>
        <w:tc>
          <w:tcPr>
            <w:tcW w:w="1134" w:type="dxa"/>
            <w:shd w:val="clear" w:color="auto" w:fill="auto"/>
          </w:tcPr>
          <w:p w14:paraId="55C1C1A5" w14:textId="77777777" w:rsidR="0056657C" w:rsidRPr="00E17FE7" w:rsidRDefault="0056657C" w:rsidP="00C46F24">
            <w:pPr>
              <w:pStyle w:val="TAC"/>
              <w:rPr>
                <w:rFonts w:eastAsia="Batang"/>
                <w:color w:val="000000"/>
                <w:lang w:val="en-GB"/>
              </w:rPr>
            </w:pPr>
            <w:r w:rsidRPr="00E17FE7">
              <w:rPr>
                <w:rFonts w:eastAsia="Batang"/>
                <w:color w:val="000000"/>
                <w:lang w:val="en-GB"/>
              </w:rPr>
              <w:t>{1,…,14}</w:t>
            </w:r>
          </w:p>
        </w:tc>
        <w:tc>
          <w:tcPr>
            <w:tcW w:w="1703" w:type="dxa"/>
          </w:tcPr>
          <w:p w14:paraId="052EBE6C" w14:textId="6A610653" w:rsidR="0056657C" w:rsidRPr="00E17FE7" w:rsidRDefault="0056657C" w:rsidP="00C46F24">
            <w:pPr>
              <w:pStyle w:val="TAC"/>
              <w:rPr>
                <w:rFonts w:eastAsia="Batang"/>
                <w:color w:val="000000"/>
                <w:lang w:val="en-GB"/>
              </w:rPr>
            </w:pPr>
            <w:r w:rsidRPr="00E17FE7">
              <w:rPr>
                <w:rFonts w:eastAsia="Batang"/>
                <w:color w:val="000000"/>
                <w:lang w:val="en-GB"/>
              </w:rPr>
              <w:t>{1,…,14}</w:t>
            </w:r>
            <w:r w:rsidR="00246431">
              <w:rPr>
                <w:rFonts w:eastAsia="Batang"/>
                <w:color w:val="000000"/>
              </w:rPr>
              <w:t xml:space="preserve"> for repetition Type A, {1,…,27} for repetition Type B</w:t>
            </w:r>
          </w:p>
        </w:tc>
        <w:tc>
          <w:tcPr>
            <w:tcW w:w="1132" w:type="dxa"/>
          </w:tcPr>
          <w:p w14:paraId="6D4BE2CA" w14:textId="4D2CB9F8" w:rsidR="0056657C" w:rsidRPr="00E17FE7" w:rsidRDefault="0056657C" w:rsidP="00C46F24">
            <w:pPr>
              <w:pStyle w:val="TAC"/>
              <w:rPr>
                <w:rFonts w:eastAsia="Batang"/>
                <w:color w:val="000000"/>
                <w:lang w:val="en-GB"/>
              </w:rPr>
            </w:pPr>
            <w:r w:rsidRPr="00E17FE7">
              <w:rPr>
                <w:rFonts w:eastAsia="Batang"/>
                <w:color w:val="000000"/>
                <w:lang w:val="en-GB"/>
              </w:rPr>
              <w:t>{0,…,</w:t>
            </w:r>
            <w:r w:rsidR="00D95156">
              <w:rPr>
                <w:rFonts w:eastAsia="Batang"/>
                <w:color w:val="000000"/>
              </w:rPr>
              <w:t xml:space="preserve"> 11</w:t>
            </w:r>
            <w:r w:rsidRPr="00E17FE7">
              <w:rPr>
                <w:rFonts w:eastAsia="Batang"/>
                <w:color w:val="000000"/>
                <w:lang w:val="en-GB"/>
              </w:rPr>
              <w:t>}</w:t>
            </w:r>
          </w:p>
        </w:tc>
        <w:tc>
          <w:tcPr>
            <w:tcW w:w="1134" w:type="dxa"/>
          </w:tcPr>
          <w:p w14:paraId="13484A02" w14:textId="77777777" w:rsidR="0056657C" w:rsidRPr="00E17FE7" w:rsidRDefault="0056657C" w:rsidP="00C46F24">
            <w:pPr>
              <w:pStyle w:val="TAC"/>
              <w:rPr>
                <w:rFonts w:eastAsia="Batang"/>
                <w:color w:val="000000"/>
                <w:lang w:val="en-GB"/>
              </w:rPr>
            </w:pPr>
            <w:r w:rsidRPr="00E17FE7">
              <w:rPr>
                <w:rFonts w:eastAsia="Batang"/>
                <w:color w:val="000000"/>
                <w:lang w:val="en-GB"/>
              </w:rPr>
              <w:t>{1,…,12}</w:t>
            </w:r>
          </w:p>
        </w:tc>
        <w:tc>
          <w:tcPr>
            <w:tcW w:w="1837" w:type="dxa"/>
          </w:tcPr>
          <w:p w14:paraId="574BF47C" w14:textId="5D2B0786" w:rsidR="0056657C" w:rsidRPr="00E17FE7" w:rsidRDefault="0056657C" w:rsidP="00C46F24">
            <w:pPr>
              <w:pStyle w:val="TAC"/>
              <w:rPr>
                <w:rFonts w:eastAsia="Batang"/>
                <w:color w:val="000000"/>
                <w:lang w:val="en-GB"/>
              </w:rPr>
            </w:pPr>
            <w:r w:rsidRPr="00E17FE7">
              <w:rPr>
                <w:rFonts w:eastAsia="Batang"/>
                <w:color w:val="000000"/>
                <w:lang w:val="en-GB"/>
              </w:rPr>
              <w:t>{1,…,12}</w:t>
            </w:r>
            <w:r w:rsidR="002C40DF">
              <w:rPr>
                <w:rFonts w:eastAsia="Batang"/>
                <w:color w:val="000000"/>
              </w:rPr>
              <w:t xml:space="preserve"> for repetition Type A, {1,…,23} for repetition Type B</w:t>
            </w:r>
          </w:p>
        </w:tc>
      </w:tr>
    </w:tbl>
    <w:p w14:paraId="4A527906" w14:textId="77777777" w:rsidR="0056657C" w:rsidRDefault="0056657C" w:rsidP="0056657C"/>
    <w:p w14:paraId="594AD2CF" w14:textId="5FA400A0" w:rsidR="00103D10" w:rsidRDefault="00103D10" w:rsidP="00103D10">
      <w:pPr>
        <w:spacing w:before="240"/>
      </w:pPr>
      <w:bookmarkStart w:id="593" w:name="_Hlk505671590"/>
      <w:r>
        <w:rPr>
          <w:color w:val="000000"/>
        </w:rPr>
        <w:t xml:space="preserve">For TB processing over multiple slots, </w:t>
      </w:r>
      <w:r>
        <w:t>w</w:t>
      </w:r>
      <w:r w:rsidRPr="0085777E">
        <w:t>hen transmitting PUSCH scheduled by DCI format 0_1</w:t>
      </w:r>
      <w:r w:rsidR="001F3587">
        <w:t>,</w:t>
      </w:r>
      <w:r w:rsidRPr="00CF1299">
        <w:t xml:space="preserve"> </w:t>
      </w:r>
      <w:r>
        <w:t>0_2</w:t>
      </w:r>
      <w:r w:rsidR="001F3587">
        <w:t xml:space="preserve"> </w:t>
      </w:r>
      <w:r w:rsidR="001F3587">
        <w:rPr>
          <w:color w:val="000000"/>
        </w:rPr>
        <w:t>or 0_3</w:t>
      </w:r>
      <w:r w:rsidRPr="0085777E">
        <w:t xml:space="preserve"> in PDCCH with CRC scrambled with C-RNTI, MCS-C-RNTI, or CS-RNTI with NDI=1,</w:t>
      </w:r>
    </w:p>
    <w:p w14:paraId="26864404" w14:textId="77777777" w:rsidR="00103D10" w:rsidRDefault="00103D10" w:rsidP="00103D10">
      <w:pPr>
        <w:spacing w:before="240"/>
        <w:ind w:left="567" w:hanging="283"/>
      </w:pPr>
      <w:r>
        <w:t>-</w:t>
      </w:r>
      <w:r>
        <w:tab/>
      </w:r>
      <w:r>
        <w:rPr>
          <w:lang w:val="en-US"/>
        </w:rPr>
        <w:t xml:space="preserve">the number of slots used for TBS determination </w:t>
      </w:r>
      <w:r w:rsidRPr="00E56056">
        <w:rPr>
          <w:i/>
          <w:iCs/>
          <w:lang w:val="en-US"/>
        </w:rPr>
        <w:t>N</w:t>
      </w:r>
      <w:r>
        <w:rPr>
          <w:lang w:val="en-US"/>
        </w:rPr>
        <w:t xml:space="preserve"> is indicated by </w:t>
      </w:r>
      <w:r w:rsidRPr="00555985">
        <w:rPr>
          <w:i/>
          <w:iCs/>
          <w:lang w:val="en-US"/>
        </w:rPr>
        <w:t>numberOfSlot</w:t>
      </w:r>
      <w:r>
        <w:rPr>
          <w:i/>
          <w:iCs/>
          <w:lang w:val="en-US"/>
        </w:rPr>
        <w:t>s</w:t>
      </w:r>
      <w:r w:rsidRPr="00555985">
        <w:rPr>
          <w:i/>
          <w:iCs/>
          <w:lang w:val="en-US"/>
        </w:rPr>
        <w:t>TBoMS</w:t>
      </w:r>
      <w:r>
        <w:rPr>
          <w:i/>
          <w:iCs/>
          <w:lang w:val="en-US"/>
        </w:rPr>
        <w:t>.</w:t>
      </w:r>
    </w:p>
    <w:p w14:paraId="07EC07C0" w14:textId="77777777" w:rsidR="00103D10" w:rsidRDefault="00103D10" w:rsidP="00103D10">
      <w:pPr>
        <w:spacing w:before="240"/>
        <w:ind w:left="567" w:hanging="283"/>
      </w:pPr>
      <w:r>
        <w:t>-</w:t>
      </w:r>
      <w:r>
        <w:tab/>
        <w:t xml:space="preserve">the number of repetitions </w:t>
      </w:r>
      <w:r w:rsidRPr="009A2108">
        <w:rPr>
          <w:i/>
        </w:rPr>
        <w:t>K</w:t>
      </w:r>
      <w:r>
        <w:t xml:space="preserve"> of the </w:t>
      </w:r>
      <w:r>
        <w:rPr>
          <w:lang w:val="en-US"/>
        </w:rPr>
        <w:t xml:space="preserve">number of slots </w:t>
      </w:r>
      <w:r w:rsidRPr="005B3C72">
        <w:rPr>
          <w:i/>
          <w:iCs/>
          <w:lang w:val="en-US"/>
        </w:rPr>
        <w:t>N</w:t>
      </w:r>
      <w:r>
        <w:rPr>
          <w:lang w:val="en-US"/>
        </w:rPr>
        <w:t xml:space="preserve"> used for TBS determination </w:t>
      </w:r>
      <w:r>
        <w:t xml:space="preserve">is determined as </w:t>
      </w:r>
    </w:p>
    <w:p w14:paraId="04F2105E" w14:textId="77777777" w:rsidR="00103D10" w:rsidRDefault="00103D10" w:rsidP="00103D10">
      <w:pPr>
        <w:spacing w:before="240"/>
        <w:ind w:left="848" w:hanging="280"/>
      </w:pPr>
      <w:r>
        <w:t>-</w:t>
      </w:r>
      <w:r>
        <w:tab/>
        <w:t>if</w:t>
      </w:r>
      <w:r w:rsidRPr="009A2108">
        <w:t xml:space="preserve"> </w:t>
      </w:r>
      <w:r>
        <w:rPr>
          <w:i/>
          <w:iCs/>
        </w:rPr>
        <w:t>numberOfRepetitions</w:t>
      </w:r>
      <w:r w:rsidRPr="009A2108">
        <w:t xml:space="preserve"> is present in the resource allocation table, the number of repetitions </w:t>
      </w:r>
      <w:r w:rsidRPr="00E56056">
        <w:rPr>
          <w:i/>
          <w:iCs/>
        </w:rPr>
        <w:t>K</w:t>
      </w:r>
      <w:r w:rsidRPr="009A2108">
        <w:t xml:space="preserve"> is equal to </w:t>
      </w:r>
      <w:r>
        <w:rPr>
          <w:i/>
          <w:iCs/>
        </w:rPr>
        <w:t>numberOfRepetitions</w:t>
      </w:r>
      <w:r w:rsidRPr="009A2108">
        <w:t>;</w:t>
      </w:r>
    </w:p>
    <w:p w14:paraId="556AA1CA" w14:textId="77777777" w:rsidR="00103D10" w:rsidRDefault="00103D10" w:rsidP="00103D10">
      <w:pPr>
        <w:spacing w:before="240"/>
        <w:ind w:left="848" w:hanging="280"/>
      </w:pPr>
      <w:r>
        <w:t>-</w:t>
      </w:r>
      <w:r>
        <w:tab/>
        <w:t xml:space="preserve">otherwise, </w:t>
      </w:r>
      <w:r w:rsidRPr="009A2108">
        <w:rPr>
          <w:i/>
        </w:rPr>
        <w:t>K=1</w:t>
      </w:r>
      <w:r>
        <w:t>.</w:t>
      </w:r>
    </w:p>
    <w:p w14:paraId="76CDB2B3" w14:textId="0CADBA62" w:rsidR="00103D10" w:rsidRDefault="00103D10" w:rsidP="00103D10">
      <w:pPr>
        <w:spacing w:before="240"/>
        <w:ind w:left="567" w:hanging="283"/>
      </w:pPr>
      <w:r>
        <w:t>-</w:t>
      </w:r>
      <w:r>
        <w:tab/>
      </w:r>
      <w:r w:rsidR="00BC6DB7">
        <w:t xml:space="preserve">when the UE supports repetition of TB processing over multiple slots, </w:t>
      </w:r>
      <w:r>
        <w:t xml:space="preserve">the UE does not expect that </w:t>
      </w:r>
      <m:oMath>
        <m:r>
          <w:rPr>
            <w:rFonts w:ascii="Cambria Math" w:hAnsi="Cambria Math"/>
          </w:rPr>
          <m:t>N∙K</m:t>
        </m:r>
      </m:oMath>
      <w:r>
        <w:t xml:space="preserve"> is larger than </w:t>
      </w:r>
      <w:r w:rsidR="00BC6DB7">
        <w:t>32</w:t>
      </w:r>
      <w:r w:rsidRPr="009E38EE">
        <w:t>.</w:t>
      </w:r>
    </w:p>
    <w:p w14:paraId="4A7C9181" w14:textId="0D9F8FA6" w:rsidR="005A28D6" w:rsidRDefault="005A28D6" w:rsidP="00CF1299">
      <w:pPr>
        <w:spacing w:before="240"/>
      </w:pPr>
      <w:r>
        <w:t xml:space="preserve">When configured </w:t>
      </w:r>
      <w:r>
        <w:rPr>
          <w:bCs/>
        </w:rPr>
        <w:t xml:space="preserve">with </w:t>
      </w:r>
      <w:r>
        <w:rPr>
          <w:rFonts w:ascii="Symbol" w:hAnsi="Symbol"/>
          <w:bCs/>
        </w:rPr>
        <w:t>m</w:t>
      </w:r>
      <w:r>
        <w:rPr>
          <w:bCs/>
        </w:rPr>
        <w:t xml:space="preserve">= 5 or 6 </w:t>
      </w:r>
      <w:r>
        <w:rPr>
          <w:iCs/>
        </w:rPr>
        <w:t>the</w:t>
      </w:r>
      <w:r>
        <w:t xml:space="preserve"> UE does not expect to be scheduled with more than one PUSCH in a slot, by a single DCI or multiple DCIs</w:t>
      </w:r>
      <w:r w:rsidR="006546B5" w:rsidRPr="00594350">
        <w:rPr>
          <w:u w:val="single"/>
          <w:lang w:val="en-US"/>
        </w:rPr>
        <w:t xml:space="preserve">, where multiple DCIs are not associated with CORESETs having different </w:t>
      </w:r>
      <w:r w:rsidR="006546B5" w:rsidRPr="00594350">
        <w:rPr>
          <w:i/>
          <w:iCs/>
          <w:u w:val="single"/>
          <w:lang w:val="en-US"/>
        </w:rPr>
        <w:t>coresetpoolIndex</w:t>
      </w:r>
      <w:r>
        <w:t>.</w:t>
      </w:r>
    </w:p>
    <w:p w14:paraId="400B2C16" w14:textId="40ECB461" w:rsidR="00CF1299" w:rsidRDefault="00CF1299" w:rsidP="00CF1299">
      <w:pPr>
        <w:spacing w:before="240"/>
      </w:pPr>
      <w:r>
        <w:t>For PUSCH repetition Type A, w</w:t>
      </w:r>
      <w:r w:rsidRPr="0085777E">
        <w:t xml:space="preserve">hen </w:t>
      </w:r>
      <w:r w:rsidR="004E5414" w:rsidRPr="0085777E">
        <w:t xml:space="preserve">transmitting PUSCH scheduled by </w:t>
      </w:r>
      <w:r w:rsidR="00E5134E" w:rsidRPr="0085777E">
        <w:t>DCI format 0_1</w:t>
      </w:r>
      <w:r w:rsidR="001F0240">
        <w:t>,</w:t>
      </w:r>
      <w:r>
        <w:t xml:space="preserve"> 0_2</w:t>
      </w:r>
      <w:r w:rsidR="00E5134E" w:rsidRPr="0085777E">
        <w:t xml:space="preserve"> </w:t>
      </w:r>
      <w:r w:rsidR="001F0240">
        <w:t xml:space="preserve">or 0_3 </w:t>
      </w:r>
      <w:r w:rsidR="00E5134E" w:rsidRPr="0085777E">
        <w:t xml:space="preserve">in </w:t>
      </w:r>
      <w:r w:rsidR="004E5414" w:rsidRPr="0085777E">
        <w:t xml:space="preserve">PDCCH with CRC scrambled with C-RNTI, MCS-C-RNTI, </w:t>
      </w:r>
      <w:r w:rsidR="00E5134E" w:rsidRPr="0085777E">
        <w:t xml:space="preserve">or </w:t>
      </w:r>
      <w:r w:rsidR="001F0240" w:rsidRPr="0061284C">
        <w:t>scheduled by DCI format 0_1</w:t>
      </w:r>
      <w:r w:rsidR="001F0240">
        <w:t xml:space="preserve"> or </w:t>
      </w:r>
      <w:r w:rsidR="001F0240" w:rsidRPr="0061284C">
        <w:t xml:space="preserve">0_2 in PDCCH with CRC scrambled </w:t>
      </w:r>
      <w:r w:rsidR="00E5134E" w:rsidRPr="0085777E">
        <w:t xml:space="preserve">CS-RNTI with NDI=1, </w:t>
      </w:r>
      <w:r>
        <w:t xml:space="preserve">the number of repetitions </w:t>
      </w:r>
      <w:r w:rsidRPr="009A2108">
        <w:rPr>
          <w:i/>
        </w:rPr>
        <w:t>K</w:t>
      </w:r>
      <w:r>
        <w:t xml:space="preserve"> is determined as</w:t>
      </w:r>
    </w:p>
    <w:p w14:paraId="07A71B3E" w14:textId="50BCED4A" w:rsidR="00CF1299" w:rsidRDefault="00CF1299" w:rsidP="00CF1299">
      <w:pPr>
        <w:pStyle w:val="B1"/>
      </w:pPr>
      <w:r>
        <w:t>-</w:t>
      </w:r>
      <w:r>
        <w:tab/>
      </w:r>
      <w:r w:rsidRPr="009A2108">
        <w:t xml:space="preserve">if </w:t>
      </w:r>
      <w:r w:rsidR="00B45F52">
        <w:rPr>
          <w:i/>
          <w:iCs/>
        </w:rPr>
        <w:t>numberOfRepetitions</w:t>
      </w:r>
      <w:r w:rsidRPr="009A2108">
        <w:t xml:space="preserve"> is present in the resource allocation table, the number of repetitions K is equal to </w:t>
      </w:r>
      <w:r w:rsidR="00FF4243">
        <w:rPr>
          <w:i/>
          <w:iCs/>
        </w:rPr>
        <w:t>numberOfRepetitions</w:t>
      </w:r>
      <w:r w:rsidRPr="009A2108">
        <w:t>;</w:t>
      </w:r>
    </w:p>
    <w:p w14:paraId="696960D2" w14:textId="333A0BBB" w:rsidR="00CF1299" w:rsidRDefault="00CF1299" w:rsidP="00CF1299">
      <w:pPr>
        <w:pStyle w:val="B1"/>
      </w:pPr>
      <w:r>
        <w:t>-</w:t>
      </w:r>
      <w:r>
        <w:tab/>
        <w:t>else</w:t>
      </w:r>
      <w:r w:rsidR="004E5414" w:rsidRPr="0085777E">
        <w:t>if</w:t>
      </w:r>
      <w:r w:rsidR="0056657C" w:rsidRPr="0085777E">
        <w:t xml:space="preserve"> the UE is configured with </w:t>
      </w:r>
      <w:r w:rsidR="004E5414" w:rsidRPr="0085777E">
        <w:rPr>
          <w:i/>
        </w:rPr>
        <w:t>pusch-A</w:t>
      </w:r>
      <w:r w:rsidR="0056657C" w:rsidRPr="0085777E">
        <w:rPr>
          <w:i/>
        </w:rPr>
        <w:t>ggregationFactor</w:t>
      </w:r>
      <w:r w:rsidR="0056657C" w:rsidRPr="0085777E">
        <w:t xml:space="preserve">, </w:t>
      </w:r>
      <w:r>
        <w:t xml:space="preserve">the number of repetitions </w:t>
      </w:r>
      <w:r w:rsidRPr="009A2108">
        <w:rPr>
          <w:i/>
        </w:rPr>
        <w:t>K</w:t>
      </w:r>
      <w:r>
        <w:t xml:space="preserve"> is equal to </w:t>
      </w:r>
      <w:r w:rsidRPr="009A2108">
        <w:rPr>
          <w:i/>
        </w:rPr>
        <w:t>pusch-AggregationFactor</w:t>
      </w:r>
      <w:r>
        <w:t xml:space="preserve">; </w:t>
      </w:r>
    </w:p>
    <w:p w14:paraId="0AB4392D" w14:textId="03012C82" w:rsidR="00CF1299" w:rsidRDefault="00CF1299" w:rsidP="00CF1299">
      <w:pPr>
        <w:pStyle w:val="B1"/>
      </w:pPr>
      <w:r>
        <w:t>-</w:t>
      </w:r>
      <w:r>
        <w:tab/>
        <w:t xml:space="preserve">otherwise </w:t>
      </w:r>
      <w:r w:rsidRPr="009A2108">
        <w:rPr>
          <w:i/>
        </w:rPr>
        <w:t>K=1</w:t>
      </w:r>
      <w:r>
        <w:t>.</w:t>
      </w:r>
    </w:p>
    <w:p w14:paraId="58D13FE1" w14:textId="77777777" w:rsidR="00FF0051" w:rsidRPr="005763C9" w:rsidRDefault="00FF0051" w:rsidP="00FF0051">
      <w:pPr>
        <w:pStyle w:val="B1"/>
      </w:pPr>
      <w:r>
        <w:t>-</w:t>
      </w:r>
      <w:r>
        <w:tab/>
        <w:t xml:space="preserve">the number of slots used for TBS determination </w:t>
      </w:r>
      <w:r w:rsidRPr="00E56056">
        <w:rPr>
          <w:i/>
          <w:iCs/>
        </w:rPr>
        <w:t>N</w:t>
      </w:r>
      <w:r>
        <w:t xml:space="preserve"> is equal to 1.</w:t>
      </w:r>
    </w:p>
    <w:p w14:paraId="6E8C8BBB" w14:textId="7C9A3ADE" w:rsidR="00FF0051" w:rsidRDefault="00FF0051" w:rsidP="00FF0051">
      <w:r w:rsidRPr="00BC46FD">
        <w:rPr>
          <w:lang w:val="en-US"/>
        </w:rPr>
        <w:t>For PUSCH</w:t>
      </w:r>
      <w:r>
        <w:rPr>
          <w:lang w:val="en-US"/>
        </w:rPr>
        <w:t xml:space="preserve"> repetition type A, when transmitting PUSCH</w:t>
      </w:r>
      <w:r w:rsidRPr="00BC46FD">
        <w:rPr>
          <w:lang w:val="en-US"/>
        </w:rPr>
        <w:t xml:space="preserve"> scheduled by RAR UL grant,</w:t>
      </w:r>
      <w:r>
        <w:rPr>
          <w:lang w:val="en-US"/>
        </w:rPr>
        <w:t xml:space="preserve"> </w:t>
      </w:r>
      <w:r>
        <w:t xml:space="preserve">the 2 MSBs of the MCS information field of the RAR UL grant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001101CC" w:rsidRPr="004F1E76">
        <w:rPr>
          <w:i/>
          <w:iCs/>
        </w:rPr>
        <w:t>numberOfMsg3</w:t>
      </w:r>
      <w:r w:rsidR="001101CC">
        <w:rPr>
          <w:i/>
          <w:iCs/>
        </w:rPr>
        <w:t>-</w:t>
      </w:r>
      <w:r w:rsidR="001101CC" w:rsidRPr="004F1E76">
        <w:rPr>
          <w:i/>
          <w:iCs/>
        </w:rPr>
        <w:t>Repetition</w:t>
      </w:r>
      <w:r w:rsidR="001101CC">
        <w:rPr>
          <w:i/>
          <w:iCs/>
        </w:rPr>
        <w:t>sList</w:t>
      </w:r>
      <w:r>
        <w:rPr>
          <w:i/>
          <w:iCs/>
        </w:rPr>
        <w:t xml:space="preserve"> </w:t>
      </w:r>
      <w:r w:rsidRPr="004F1E76">
        <w:t>is configured</w:t>
      </w:r>
      <w:r>
        <w:t>.</w:t>
      </w:r>
      <w:r w:rsidR="00BC6DB7">
        <w:t xml:space="preserve"> </w:t>
      </w:r>
      <w:r w:rsidR="00BC6DB7" w:rsidRPr="00715643">
        <w:rPr>
          <w:rFonts w:eastAsia="Microsoft YaHei UI"/>
          <w:color w:val="000000" w:themeColor="text1"/>
          <w:lang w:val="en-US" w:eastAsia="zh-CN"/>
        </w:rPr>
        <w:t>The number of slots used for TBS determination N is equal to 1.</w:t>
      </w:r>
    </w:p>
    <w:p w14:paraId="20D969DD" w14:textId="0C9F7710" w:rsidR="00FF0051" w:rsidRDefault="00FF0051" w:rsidP="00FF0051">
      <w:r>
        <w:t>F</w:t>
      </w:r>
      <w:r w:rsidRPr="00BC46FD">
        <w:rPr>
          <w:lang w:val="en-US"/>
        </w:rPr>
        <w:t>or PUSCH</w:t>
      </w:r>
      <w:r>
        <w:rPr>
          <w:lang w:val="en-US"/>
        </w:rPr>
        <w:t xml:space="preserve"> repetition type A, when transmitting PUSCH</w:t>
      </w:r>
      <w:r w:rsidRPr="00BC46FD">
        <w:rPr>
          <w:lang w:val="en-US"/>
        </w:rPr>
        <w:t xml:space="preserve"> scheduled by DCI format 0_0 with CRC scrambled by TC-RNTI,</w:t>
      </w:r>
      <w:r>
        <w:rPr>
          <w:lang w:val="en-US"/>
        </w:rPr>
        <w:t xml:space="preserve"> </w:t>
      </w:r>
      <w:r>
        <w:t xml:space="preserve">the 2 MSBs of the MCS information field of the </w:t>
      </w:r>
      <w:r w:rsidRPr="00BC46FD">
        <w:rPr>
          <w:lang w:val="en-US"/>
        </w:rPr>
        <w:t>DCI format 0_0 with CRC scrambled by TC-RNTI</w:t>
      </w:r>
      <w:r>
        <w:t xml:space="preserve">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001101CC" w:rsidRPr="004F1E76">
        <w:rPr>
          <w:i/>
          <w:iCs/>
        </w:rPr>
        <w:t>numberOfMsg3</w:t>
      </w:r>
      <w:r w:rsidR="001101CC">
        <w:rPr>
          <w:i/>
          <w:iCs/>
        </w:rPr>
        <w:t>-</w:t>
      </w:r>
      <w:r w:rsidR="001101CC" w:rsidRPr="004F1E76">
        <w:rPr>
          <w:i/>
          <w:iCs/>
        </w:rPr>
        <w:t>Repetition</w:t>
      </w:r>
      <w:r w:rsidR="001101CC">
        <w:rPr>
          <w:i/>
          <w:iCs/>
        </w:rPr>
        <w:t>sList</w:t>
      </w:r>
      <w:r>
        <w:rPr>
          <w:i/>
          <w:iCs/>
        </w:rPr>
        <w:t xml:space="preserve"> </w:t>
      </w:r>
      <w:r w:rsidRPr="004F1E76">
        <w:t>is configured</w:t>
      </w:r>
      <w:r>
        <w:t>.</w:t>
      </w:r>
      <w:r w:rsidR="00BC6DB7">
        <w:t xml:space="preserve"> </w:t>
      </w:r>
      <w:r w:rsidR="00BC6DB7" w:rsidRPr="00715643">
        <w:rPr>
          <w:rFonts w:eastAsia="Microsoft YaHei UI"/>
          <w:color w:val="000000" w:themeColor="text1"/>
          <w:lang w:val="en-US" w:eastAsia="zh-CN"/>
        </w:rPr>
        <w:t>The number of slots used for TBS determination N is equal to 1.</w:t>
      </w:r>
    </w:p>
    <w:p w14:paraId="4FBF1089" w14:textId="77777777" w:rsidR="00FF0051" w:rsidRPr="0048482F" w:rsidRDefault="00FF0051" w:rsidP="00FF0051">
      <w:pPr>
        <w:pStyle w:val="TH"/>
      </w:pPr>
      <w:r w:rsidRPr="0048482F">
        <w:t xml:space="preserve">Table </w:t>
      </w:r>
      <w:r>
        <w:rPr>
          <w:color w:val="000000"/>
        </w:rPr>
        <w:t>6</w:t>
      </w:r>
      <w:r w:rsidRPr="0048482F">
        <w:rPr>
          <w:color w:val="000000"/>
        </w:rPr>
        <w:t>.</w:t>
      </w:r>
      <w:r>
        <w:rPr>
          <w:color w:val="000000"/>
        </w:rPr>
        <w:t>1.2.1</w:t>
      </w:r>
      <w:r w:rsidRPr="0048482F">
        <w:rPr>
          <w:color w:val="000000"/>
        </w:rPr>
        <w:t>-1</w:t>
      </w:r>
      <w:r>
        <w:rPr>
          <w:color w:val="000000"/>
        </w:rPr>
        <w:t>A</w:t>
      </w:r>
      <w:r w:rsidRPr="0048482F">
        <w:t xml:space="preserve">: </w:t>
      </w:r>
      <w:r>
        <w:t xml:space="preserve">Number of repetition </w:t>
      </w:r>
      <w:r w:rsidRPr="0025709A">
        <w:rPr>
          <w:i/>
          <w:iCs/>
        </w:rPr>
        <w:t>K</w:t>
      </w:r>
      <w:r>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FF0051" w:rsidRPr="0048482F" w14:paraId="7A887FB3" w14:textId="77777777" w:rsidTr="00620E1E">
        <w:trPr>
          <w:trHeight w:val="202"/>
          <w:jc w:val="center"/>
        </w:trPr>
        <w:tc>
          <w:tcPr>
            <w:tcW w:w="4736" w:type="dxa"/>
            <w:gridSpan w:val="2"/>
            <w:shd w:val="clear" w:color="auto" w:fill="E7E6E6"/>
            <w:vAlign w:val="center"/>
          </w:tcPr>
          <w:p w14:paraId="6FEA3C05" w14:textId="19436064" w:rsidR="00FF0051" w:rsidRPr="0048482F" w:rsidRDefault="001101CC" w:rsidP="00620E1E">
            <w:pPr>
              <w:pStyle w:val="TAH"/>
              <w:rPr>
                <w:lang w:val="en-US" w:eastAsia="zh-CN"/>
              </w:rPr>
            </w:pPr>
            <w:r w:rsidRPr="00007B01">
              <w:rPr>
                <w:i/>
                <w:iCs/>
              </w:rPr>
              <w:t>numberOfMsg3-RepetitionsList</w:t>
            </w:r>
            <w:r w:rsidR="00FF0051">
              <w:rPr>
                <w:i/>
                <w:iCs/>
              </w:rPr>
              <w:t xml:space="preserve"> is configured</w:t>
            </w:r>
          </w:p>
        </w:tc>
        <w:tc>
          <w:tcPr>
            <w:tcW w:w="290" w:type="dxa"/>
            <w:shd w:val="clear" w:color="auto" w:fill="E7E6E6"/>
          </w:tcPr>
          <w:p w14:paraId="080D8D5F" w14:textId="77777777" w:rsidR="00FF0051" w:rsidRPr="0048482F" w:rsidRDefault="00FF0051" w:rsidP="00620E1E">
            <w:pPr>
              <w:pStyle w:val="TAH"/>
              <w:rPr>
                <w:lang w:val="en-US" w:eastAsia="zh-CN"/>
              </w:rPr>
            </w:pPr>
          </w:p>
        </w:tc>
        <w:tc>
          <w:tcPr>
            <w:tcW w:w="4607" w:type="dxa"/>
            <w:gridSpan w:val="2"/>
            <w:shd w:val="clear" w:color="auto" w:fill="E7E6E6"/>
          </w:tcPr>
          <w:p w14:paraId="0AF52B3D" w14:textId="20D74D0E" w:rsidR="00FF0051" w:rsidRPr="0048482F" w:rsidRDefault="001101CC" w:rsidP="00620E1E">
            <w:pPr>
              <w:pStyle w:val="TAH"/>
              <w:rPr>
                <w:lang w:val="en-US" w:eastAsia="zh-CN"/>
              </w:rPr>
            </w:pPr>
            <w:r w:rsidRPr="00007B01">
              <w:rPr>
                <w:i/>
                <w:iCs/>
              </w:rPr>
              <w:t>numberOfMsg3-RepetitionsList</w:t>
            </w:r>
            <w:r w:rsidR="00FF0051">
              <w:rPr>
                <w:i/>
                <w:iCs/>
              </w:rPr>
              <w:t xml:space="preserve"> is not configured</w:t>
            </w:r>
          </w:p>
        </w:tc>
      </w:tr>
      <w:tr w:rsidR="00FF0051" w:rsidRPr="0048482F" w14:paraId="3DA9B839" w14:textId="77777777" w:rsidTr="00620E1E">
        <w:trPr>
          <w:trHeight w:val="192"/>
          <w:jc w:val="center"/>
        </w:trPr>
        <w:tc>
          <w:tcPr>
            <w:tcW w:w="2367" w:type="dxa"/>
            <w:shd w:val="clear" w:color="auto" w:fill="E7E6E6"/>
            <w:vAlign w:val="center"/>
          </w:tcPr>
          <w:p w14:paraId="6197ED3D" w14:textId="77777777" w:rsidR="00FF0051" w:rsidRPr="0048482F" w:rsidRDefault="00FF0051" w:rsidP="00620E1E">
            <w:pPr>
              <w:pStyle w:val="TAH"/>
              <w:rPr>
                <w:i/>
                <w:lang w:val="en-US" w:eastAsia="zh-CN"/>
              </w:rPr>
            </w:pPr>
            <w:r>
              <w:rPr>
                <w:i/>
                <w:lang w:val="en-US" w:eastAsia="zh-CN"/>
              </w:rPr>
              <w:t>Codepoint</w:t>
            </w:r>
          </w:p>
        </w:tc>
        <w:tc>
          <w:tcPr>
            <w:tcW w:w="2368" w:type="dxa"/>
            <w:shd w:val="clear" w:color="auto" w:fill="E7E6E6"/>
          </w:tcPr>
          <w:p w14:paraId="1C7516B4" w14:textId="77777777" w:rsidR="00FF0051" w:rsidRPr="0025709A" w:rsidRDefault="00FF0051" w:rsidP="00620E1E">
            <w:pPr>
              <w:pStyle w:val="TAH"/>
              <w:rPr>
                <w:i/>
                <w:iCs/>
                <w:lang w:val="en-US" w:eastAsia="zh-CN"/>
              </w:rPr>
            </w:pPr>
            <w:r w:rsidRPr="0025709A">
              <w:rPr>
                <w:i/>
                <w:iCs/>
                <w:lang w:val="en-US" w:eastAsia="zh-CN"/>
              </w:rPr>
              <w:t>K</w:t>
            </w:r>
          </w:p>
        </w:tc>
        <w:tc>
          <w:tcPr>
            <w:tcW w:w="290" w:type="dxa"/>
            <w:shd w:val="clear" w:color="auto" w:fill="E7E6E6"/>
          </w:tcPr>
          <w:p w14:paraId="52F4AD30" w14:textId="77777777" w:rsidR="00FF0051" w:rsidRPr="0048482F" w:rsidRDefault="00FF0051" w:rsidP="00620E1E">
            <w:pPr>
              <w:pStyle w:val="TAH"/>
              <w:rPr>
                <w:lang w:val="en-US" w:eastAsia="zh-CN"/>
              </w:rPr>
            </w:pPr>
          </w:p>
        </w:tc>
        <w:tc>
          <w:tcPr>
            <w:tcW w:w="2303" w:type="dxa"/>
            <w:shd w:val="clear" w:color="auto" w:fill="E7E6E6"/>
          </w:tcPr>
          <w:p w14:paraId="0FA4F450" w14:textId="77777777" w:rsidR="00FF0051" w:rsidRPr="0048482F" w:rsidRDefault="00FF0051" w:rsidP="00620E1E">
            <w:pPr>
              <w:pStyle w:val="TAH"/>
              <w:rPr>
                <w:lang w:val="en-US" w:eastAsia="zh-CN"/>
              </w:rPr>
            </w:pPr>
            <w:r>
              <w:rPr>
                <w:lang w:val="en-US" w:eastAsia="zh-CN"/>
              </w:rPr>
              <w:t>Codepoint</w:t>
            </w:r>
          </w:p>
        </w:tc>
        <w:tc>
          <w:tcPr>
            <w:tcW w:w="2304" w:type="dxa"/>
            <w:shd w:val="clear" w:color="auto" w:fill="E7E6E6"/>
          </w:tcPr>
          <w:p w14:paraId="463D6DCA" w14:textId="77777777" w:rsidR="00FF0051" w:rsidRPr="0025709A" w:rsidRDefault="00FF0051" w:rsidP="00620E1E">
            <w:pPr>
              <w:pStyle w:val="TAH"/>
              <w:rPr>
                <w:i/>
                <w:iCs/>
                <w:lang w:val="en-US" w:eastAsia="zh-CN"/>
              </w:rPr>
            </w:pPr>
            <w:r w:rsidRPr="0025709A">
              <w:rPr>
                <w:i/>
                <w:iCs/>
                <w:lang w:val="en-US" w:eastAsia="zh-CN"/>
              </w:rPr>
              <w:t>K</w:t>
            </w:r>
          </w:p>
        </w:tc>
      </w:tr>
      <w:tr w:rsidR="00FF0051" w:rsidRPr="0048482F" w14:paraId="38B155D0" w14:textId="77777777" w:rsidTr="00620E1E">
        <w:trPr>
          <w:trHeight w:val="202"/>
          <w:jc w:val="center"/>
        </w:trPr>
        <w:tc>
          <w:tcPr>
            <w:tcW w:w="2367" w:type="dxa"/>
            <w:shd w:val="clear" w:color="auto" w:fill="auto"/>
            <w:vAlign w:val="center"/>
          </w:tcPr>
          <w:p w14:paraId="330D3461" w14:textId="77777777" w:rsidR="00FF0051" w:rsidRPr="0048482F" w:rsidRDefault="00FF0051" w:rsidP="00620E1E">
            <w:pPr>
              <w:pStyle w:val="TAC"/>
              <w:rPr>
                <w:lang w:val="en-US" w:eastAsia="zh-CN"/>
              </w:rPr>
            </w:pPr>
            <w:r>
              <w:rPr>
                <w:lang w:val="en-US" w:eastAsia="zh-CN"/>
              </w:rPr>
              <w:t>00</w:t>
            </w:r>
          </w:p>
        </w:tc>
        <w:tc>
          <w:tcPr>
            <w:tcW w:w="2368" w:type="dxa"/>
          </w:tcPr>
          <w:p w14:paraId="1C9F46A1" w14:textId="6871C2F5" w:rsidR="00FF0051" w:rsidRPr="0048482F" w:rsidRDefault="00FF0051" w:rsidP="00620E1E">
            <w:pPr>
              <w:pStyle w:val="TAC"/>
              <w:rPr>
                <w:lang w:val="en-US" w:eastAsia="zh-CN"/>
              </w:rPr>
            </w:pPr>
            <w:r>
              <w:rPr>
                <w:lang w:val="en-US" w:eastAsia="zh-CN"/>
              </w:rPr>
              <w:t xml:space="preserve">First value of </w:t>
            </w:r>
            <w:r w:rsidR="001101CC" w:rsidRPr="00007B01">
              <w:rPr>
                <w:i/>
                <w:iCs/>
              </w:rPr>
              <w:t>numberOfMsg3-RepetitionsList</w:t>
            </w:r>
          </w:p>
        </w:tc>
        <w:tc>
          <w:tcPr>
            <w:tcW w:w="290" w:type="dxa"/>
          </w:tcPr>
          <w:p w14:paraId="25655CB7" w14:textId="77777777" w:rsidR="00FF0051" w:rsidRPr="0048482F" w:rsidRDefault="00FF0051" w:rsidP="00620E1E">
            <w:pPr>
              <w:pStyle w:val="TAC"/>
              <w:rPr>
                <w:lang w:val="en-US" w:eastAsia="zh-CN"/>
              </w:rPr>
            </w:pPr>
          </w:p>
        </w:tc>
        <w:tc>
          <w:tcPr>
            <w:tcW w:w="2303" w:type="dxa"/>
            <w:vAlign w:val="center"/>
          </w:tcPr>
          <w:p w14:paraId="3CA2A43C" w14:textId="77777777" w:rsidR="00FF0051" w:rsidRPr="0048482F" w:rsidRDefault="00FF0051" w:rsidP="00620E1E">
            <w:pPr>
              <w:pStyle w:val="TAC"/>
              <w:rPr>
                <w:lang w:val="en-US" w:eastAsia="zh-CN"/>
              </w:rPr>
            </w:pPr>
            <w:r>
              <w:rPr>
                <w:lang w:val="en-US" w:eastAsia="zh-CN"/>
              </w:rPr>
              <w:t>00</w:t>
            </w:r>
          </w:p>
        </w:tc>
        <w:tc>
          <w:tcPr>
            <w:tcW w:w="2304" w:type="dxa"/>
            <w:vAlign w:val="center"/>
          </w:tcPr>
          <w:p w14:paraId="46835DC6" w14:textId="77777777" w:rsidR="00FF0051" w:rsidRPr="0048482F" w:rsidRDefault="00FF0051" w:rsidP="00620E1E">
            <w:pPr>
              <w:pStyle w:val="TAC"/>
              <w:rPr>
                <w:lang w:val="en-US" w:eastAsia="zh-CN"/>
              </w:rPr>
            </w:pPr>
            <w:r>
              <w:rPr>
                <w:lang w:val="en-US" w:eastAsia="zh-CN"/>
              </w:rPr>
              <w:t>1</w:t>
            </w:r>
          </w:p>
        </w:tc>
      </w:tr>
      <w:tr w:rsidR="00FF0051" w:rsidRPr="0048482F" w14:paraId="5F1B5800" w14:textId="77777777" w:rsidTr="00620E1E">
        <w:trPr>
          <w:trHeight w:val="472"/>
          <w:jc w:val="center"/>
        </w:trPr>
        <w:tc>
          <w:tcPr>
            <w:tcW w:w="2367" w:type="dxa"/>
            <w:shd w:val="clear" w:color="auto" w:fill="auto"/>
            <w:vAlign w:val="center"/>
          </w:tcPr>
          <w:p w14:paraId="0635E116" w14:textId="77777777" w:rsidR="00FF0051" w:rsidRPr="0025709A" w:rsidRDefault="00FF0051" w:rsidP="00620E1E">
            <w:pPr>
              <w:pStyle w:val="TAC"/>
              <w:rPr>
                <w:lang w:val="en-US" w:eastAsia="zh-CN"/>
              </w:rPr>
            </w:pPr>
            <w:r>
              <w:rPr>
                <w:lang w:val="en-US" w:eastAsia="zh-CN"/>
              </w:rPr>
              <w:t>01</w:t>
            </w:r>
          </w:p>
        </w:tc>
        <w:tc>
          <w:tcPr>
            <w:tcW w:w="2368" w:type="dxa"/>
          </w:tcPr>
          <w:p w14:paraId="5C08B845" w14:textId="7A7CDDBF" w:rsidR="00FF0051" w:rsidRPr="0048482F" w:rsidRDefault="00FF0051" w:rsidP="00620E1E">
            <w:pPr>
              <w:pStyle w:val="TAC"/>
              <w:rPr>
                <w:lang w:val="en-US" w:eastAsia="zh-CN"/>
              </w:rPr>
            </w:pPr>
            <w:r>
              <w:rPr>
                <w:lang w:val="en-US" w:eastAsia="zh-CN"/>
              </w:rPr>
              <w:t xml:space="preserve">Second value of </w:t>
            </w:r>
            <w:r w:rsidR="001101CC" w:rsidRPr="00007B01">
              <w:rPr>
                <w:i/>
                <w:iCs/>
              </w:rPr>
              <w:t>numberOfMsg3-RepetitionsList</w:t>
            </w:r>
          </w:p>
        </w:tc>
        <w:tc>
          <w:tcPr>
            <w:tcW w:w="290" w:type="dxa"/>
          </w:tcPr>
          <w:p w14:paraId="55922082" w14:textId="77777777" w:rsidR="00FF0051" w:rsidRPr="0048482F" w:rsidRDefault="00FF0051" w:rsidP="00620E1E">
            <w:pPr>
              <w:pStyle w:val="TAC"/>
              <w:rPr>
                <w:lang w:val="en-US" w:eastAsia="zh-CN"/>
              </w:rPr>
            </w:pPr>
          </w:p>
        </w:tc>
        <w:tc>
          <w:tcPr>
            <w:tcW w:w="2303" w:type="dxa"/>
            <w:vAlign w:val="center"/>
          </w:tcPr>
          <w:p w14:paraId="61F5F537" w14:textId="77777777" w:rsidR="00FF0051" w:rsidRPr="0048482F" w:rsidRDefault="00FF0051" w:rsidP="00620E1E">
            <w:pPr>
              <w:pStyle w:val="TAC"/>
              <w:rPr>
                <w:lang w:val="en-US" w:eastAsia="zh-CN"/>
              </w:rPr>
            </w:pPr>
            <w:r>
              <w:rPr>
                <w:lang w:val="en-US" w:eastAsia="zh-CN"/>
              </w:rPr>
              <w:t>01</w:t>
            </w:r>
          </w:p>
        </w:tc>
        <w:tc>
          <w:tcPr>
            <w:tcW w:w="2304" w:type="dxa"/>
            <w:vAlign w:val="center"/>
          </w:tcPr>
          <w:p w14:paraId="33CD1E97" w14:textId="77777777" w:rsidR="00FF0051" w:rsidRPr="0048482F" w:rsidRDefault="00FF0051" w:rsidP="00620E1E">
            <w:pPr>
              <w:pStyle w:val="TAC"/>
              <w:rPr>
                <w:lang w:val="en-US" w:eastAsia="zh-CN"/>
              </w:rPr>
            </w:pPr>
            <w:r>
              <w:rPr>
                <w:lang w:val="en-US" w:eastAsia="zh-CN"/>
              </w:rPr>
              <w:t>2</w:t>
            </w:r>
          </w:p>
        </w:tc>
      </w:tr>
      <w:tr w:rsidR="00FF0051" w:rsidRPr="0048482F" w14:paraId="032307B7" w14:textId="77777777" w:rsidTr="00620E1E">
        <w:trPr>
          <w:trHeight w:val="472"/>
          <w:jc w:val="center"/>
        </w:trPr>
        <w:tc>
          <w:tcPr>
            <w:tcW w:w="2367" w:type="dxa"/>
            <w:shd w:val="clear" w:color="auto" w:fill="auto"/>
            <w:vAlign w:val="center"/>
          </w:tcPr>
          <w:p w14:paraId="370BED57" w14:textId="77777777" w:rsidR="00FF0051" w:rsidRPr="00DB5462" w:rsidRDefault="00FF0051" w:rsidP="00620E1E">
            <w:pPr>
              <w:pStyle w:val="TAC"/>
              <w:rPr>
                <w:lang w:val="fr-FR" w:eastAsia="zh-CN"/>
              </w:rPr>
            </w:pPr>
            <w:r>
              <w:rPr>
                <w:lang w:val="fr-FR" w:eastAsia="zh-CN"/>
              </w:rPr>
              <w:t>10</w:t>
            </w:r>
          </w:p>
        </w:tc>
        <w:tc>
          <w:tcPr>
            <w:tcW w:w="2368" w:type="dxa"/>
          </w:tcPr>
          <w:p w14:paraId="5F9CE750" w14:textId="70BFEB65" w:rsidR="00FF0051" w:rsidRPr="0048482F" w:rsidRDefault="00FF0051" w:rsidP="00620E1E">
            <w:pPr>
              <w:pStyle w:val="TAC"/>
              <w:rPr>
                <w:lang w:val="en-US" w:eastAsia="zh-CN"/>
              </w:rPr>
            </w:pPr>
            <w:r>
              <w:rPr>
                <w:lang w:val="en-US" w:eastAsia="zh-CN"/>
              </w:rPr>
              <w:t xml:space="preserve">Third value of </w:t>
            </w:r>
            <w:r w:rsidR="001101CC" w:rsidRPr="00007B01">
              <w:rPr>
                <w:i/>
                <w:iCs/>
              </w:rPr>
              <w:t>numberOfMsg3-RepetitionsList</w:t>
            </w:r>
          </w:p>
        </w:tc>
        <w:tc>
          <w:tcPr>
            <w:tcW w:w="290" w:type="dxa"/>
          </w:tcPr>
          <w:p w14:paraId="2162D78F" w14:textId="77777777" w:rsidR="00FF0051" w:rsidRPr="0048482F" w:rsidRDefault="00FF0051" w:rsidP="00620E1E">
            <w:pPr>
              <w:pStyle w:val="TAC"/>
              <w:rPr>
                <w:lang w:val="en-US" w:eastAsia="zh-CN"/>
              </w:rPr>
            </w:pPr>
          </w:p>
        </w:tc>
        <w:tc>
          <w:tcPr>
            <w:tcW w:w="2303" w:type="dxa"/>
            <w:vAlign w:val="center"/>
          </w:tcPr>
          <w:p w14:paraId="67F44736" w14:textId="77777777" w:rsidR="00FF0051" w:rsidRPr="0048482F" w:rsidRDefault="00FF0051" w:rsidP="00620E1E">
            <w:pPr>
              <w:pStyle w:val="TAC"/>
              <w:rPr>
                <w:lang w:val="en-US" w:eastAsia="zh-CN"/>
              </w:rPr>
            </w:pPr>
            <w:r>
              <w:rPr>
                <w:lang w:val="fr-FR" w:eastAsia="zh-CN"/>
              </w:rPr>
              <w:t>10</w:t>
            </w:r>
          </w:p>
        </w:tc>
        <w:tc>
          <w:tcPr>
            <w:tcW w:w="2304" w:type="dxa"/>
            <w:vAlign w:val="center"/>
          </w:tcPr>
          <w:p w14:paraId="215CE0A6" w14:textId="77777777" w:rsidR="00FF0051" w:rsidRPr="0048482F" w:rsidRDefault="00FF0051" w:rsidP="00620E1E">
            <w:pPr>
              <w:pStyle w:val="TAC"/>
              <w:rPr>
                <w:lang w:val="en-US" w:eastAsia="zh-CN"/>
              </w:rPr>
            </w:pPr>
            <w:r>
              <w:rPr>
                <w:lang w:val="en-US" w:eastAsia="zh-CN"/>
              </w:rPr>
              <w:t>3</w:t>
            </w:r>
          </w:p>
        </w:tc>
      </w:tr>
      <w:tr w:rsidR="00FF0051" w:rsidRPr="0048482F" w14:paraId="2D9477E0" w14:textId="77777777" w:rsidTr="00620E1E">
        <w:trPr>
          <w:trHeight w:val="472"/>
          <w:jc w:val="center"/>
        </w:trPr>
        <w:tc>
          <w:tcPr>
            <w:tcW w:w="2367" w:type="dxa"/>
            <w:shd w:val="clear" w:color="auto" w:fill="auto"/>
            <w:vAlign w:val="center"/>
          </w:tcPr>
          <w:p w14:paraId="71EBAEED" w14:textId="77777777" w:rsidR="00FF0051" w:rsidRPr="00DB5462" w:rsidRDefault="00FF0051" w:rsidP="00620E1E">
            <w:pPr>
              <w:pStyle w:val="TAC"/>
              <w:rPr>
                <w:lang w:val="fr-FR" w:eastAsia="zh-CN"/>
              </w:rPr>
            </w:pPr>
            <w:r>
              <w:rPr>
                <w:lang w:val="fr-FR" w:eastAsia="zh-CN"/>
              </w:rPr>
              <w:t>11</w:t>
            </w:r>
          </w:p>
        </w:tc>
        <w:tc>
          <w:tcPr>
            <w:tcW w:w="2368" w:type="dxa"/>
          </w:tcPr>
          <w:p w14:paraId="79A2A3D2" w14:textId="169E0A27" w:rsidR="00FF0051" w:rsidRPr="0048482F" w:rsidRDefault="00FF0051" w:rsidP="00620E1E">
            <w:pPr>
              <w:pStyle w:val="TAC"/>
              <w:rPr>
                <w:lang w:val="en-US" w:eastAsia="zh-CN"/>
              </w:rPr>
            </w:pPr>
            <w:r>
              <w:rPr>
                <w:lang w:val="en-US" w:eastAsia="zh-CN"/>
              </w:rPr>
              <w:t xml:space="preserve">Fourth value of </w:t>
            </w:r>
            <w:r w:rsidR="001101CC" w:rsidRPr="00007B01">
              <w:rPr>
                <w:i/>
                <w:iCs/>
              </w:rPr>
              <w:t>numberOfMsg3-RepetitionsList</w:t>
            </w:r>
          </w:p>
        </w:tc>
        <w:tc>
          <w:tcPr>
            <w:tcW w:w="290" w:type="dxa"/>
          </w:tcPr>
          <w:p w14:paraId="6F73AB71" w14:textId="77777777" w:rsidR="00FF0051" w:rsidRPr="0048482F" w:rsidRDefault="00FF0051" w:rsidP="00620E1E">
            <w:pPr>
              <w:pStyle w:val="TAC"/>
              <w:rPr>
                <w:lang w:val="en-US" w:eastAsia="zh-CN"/>
              </w:rPr>
            </w:pPr>
          </w:p>
        </w:tc>
        <w:tc>
          <w:tcPr>
            <w:tcW w:w="2303" w:type="dxa"/>
            <w:vAlign w:val="center"/>
          </w:tcPr>
          <w:p w14:paraId="43850D81" w14:textId="77777777" w:rsidR="00FF0051" w:rsidRPr="0048482F" w:rsidRDefault="00FF0051" w:rsidP="00620E1E">
            <w:pPr>
              <w:pStyle w:val="TAC"/>
              <w:rPr>
                <w:lang w:val="en-US" w:eastAsia="zh-CN"/>
              </w:rPr>
            </w:pPr>
            <w:r>
              <w:rPr>
                <w:lang w:val="fr-FR" w:eastAsia="zh-CN"/>
              </w:rPr>
              <w:t>11</w:t>
            </w:r>
          </w:p>
        </w:tc>
        <w:tc>
          <w:tcPr>
            <w:tcW w:w="2304" w:type="dxa"/>
            <w:vAlign w:val="center"/>
          </w:tcPr>
          <w:p w14:paraId="6263E6A7" w14:textId="77777777" w:rsidR="00FF0051" w:rsidRPr="0048482F" w:rsidRDefault="00FF0051" w:rsidP="00620E1E">
            <w:pPr>
              <w:pStyle w:val="TAC"/>
              <w:rPr>
                <w:lang w:val="en-US" w:eastAsia="zh-CN"/>
              </w:rPr>
            </w:pPr>
            <w:r>
              <w:rPr>
                <w:lang w:val="en-US" w:eastAsia="zh-CN"/>
              </w:rPr>
              <w:t>4</w:t>
            </w:r>
          </w:p>
        </w:tc>
      </w:tr>
    </w:tbl>
    <w:p w14:paraId="7271FE5A" w14:textId="039FBD76" w:rsidR="00B970D0" w:rsidRDefault="00B970D0" w:rsidP="00CF1299">
      <w:pPr>
        <w:spacing w:before="240"/>
        <w:rPr>
          <w:iCs/>
        </w:rPr>
      </w:pPr>
      <w:r w:rsidRPr="009B655D">
        <w:t xml:space="preserve">If a UE is configured with higher layer parameter </w:t>
      </w:r>
      <w:r w:rsidRPr="009B655D">
        <w:rPr>
          <w:i/>
        </w:rPr>
        <w:t>pusch-TimeDomainAllocationListForMultiPUSCH</w:t>
      </w:r>
      <w:r w:rsidRPr="009B655D">
        <w:t xml:space="preserve">, the UE does not expect to be configured with </w:t>
      </w:r>
      <w:r w:rsidRPr="009B655D">
        <w:rPr>
          <w:i/>
        </w:rPr>
        <w:t>pusch-AggregationFactor</w:t>
      </w:r>
      <w:r w:rsidRPr="009B655D">
        <w:rPr>
          <w:iCs/>
        </w:rPr>
        <w:t>.</w:t>
      </w:r>
    </w:p>
    <w:p w14:paraId="5F9E06B8" w14:textId="7832BCD5" w:rsidR="005A28D6" w:rsidRPr="00E618D3" w:rsidRDefault="005A28D6" w:rsidP="005A28D6">
      <w:pPr>
        <w:pStyle w:val="BodyText"/>
        <w:rPr>
          <w:color w:val="000000" w:themeColor="text1"/>
        </w:rPr>
      </w:pPr>
      <w:r w:rsidRPr="00E618D3">
        <w:rPr>
          <w:rFonts w:hint="eastAsia"/>
          <w:color w:val="000000" w:themeColor="text1"/>
        </w:rPr>
        <w:t>If a UE is configured with</w:t>
      </w:r>
      <w:r w:rsidR="004D3A03" w:rsidRPr="004D3A03">
        <w:rPr>
          <w:i/>
          <w:color w:val="000000"/>
        </w:rPr>
        <w:t xml:space="preserve"> </w:t>
      </w:r>
      <w:r w:rsidR="004D3A03" w:rsidRPr="00A156CD">
        <w:rPr>
          <w:i/>
          <w:color w:val="000000"/>
        </w:rPr>
        <w:t>extendedK2</w:t>
      </w:r>
      <w:r w:rsidR="004D3A03" w:rsidRPr="00A156CD">
        <w:rPr>
          <w:i/>
          <w:iCs/>
          <w:color w:val="000000"/>
        </w:rPr>
        <w:t xml:space="preserve"> </w:t>
      </w:r>
      <w:r w:rsidR="004D3A03" w:rsidRPr="00A156CD">
        <w:rPr>
          <w:iCs/>
          <w:color w:val="000000"/>
        </w:rPr>
        <w:t>in</w:t>
      </w:r>
      <w:r w:rsidRPr="00E618D3">
        <w:rPr>
          <w:rFonts w:hint="eastAsia"/>
          <w:color w:val="000000" w:themeColor="text1"/>
        </w:rPr>
        <w:t xml:space="preserve"> </w:t>
      </w:r>
      <w:r w:rsidRPr="00E618D3">
        <w:rPr>
          <w:rFonts w:hint="eastAsia"/>
          <w:i/>
          <w:iCs/>
          <w:color w:val="000000" w:themeColor="text1"/>
        </w:rPr>
        <w:t>pusch-</w:t>
      </w:r>
      <w:r w:rsidR="001B75AA" w:rsidRPr="00E618D3">
        <w:rPr>
          <w:rFonts w:hint="eastAsia"/>
          <w:i/>
          <w:iCs/>
          <w:color w:val="000000" w:themeColor="text1"/>
        </w:rPr>
        <w:t>TimeDomainAllocationListForMultiP</w:t>
      </w:r>
      <w:r w:rsidR="001B75AA">
        <w:rPr>
          <w:i/>
          <w:iCs/>
          <w:color w:val="000000" w:themeColor="text1"/>
        </w:rPr>
        <w:t>U</w:t>
      </w:r>
      <w:r w:rsidR="001B75AA" w:rsidRPr="00E618D3">
        <w:rPr>
          <w:rFonts w:hint="eastAsia"/>
          <w:i/>
          <w:iCs/>
          <w:color w:val="000000" w:themeColor="text1"/>
        </w:rPr>
        <w:t>SCH</w:t>
      </w:r>
      <w:r w:rsidRPr="00E618D3">
        <w:rPr>
          <w:rFonts w:hint="eastAsia"/>
          <w:i/>
          <w:iCs/>
          <w:color w:val="000000" w:themeColor="text1"/>
        </w:rPr>
        <w:t xml:space="preserve"> </w:t>
      </w:r>
      <w:r w:rsidRPr="00E618D3">
        <w:rPr>
          <w:rFonts w:hint="eastAsia"/>
          <w:color w:val="000000" w:themeColor="text1"/>
        </w:rPr>
        <w:t>in which one or more rows contain multiple SLIVs for P</w:t>
      </w:r>
      <w:r>
        <w:rPr>
          <w:color w:val="000000" w:themeColor="text1"/>
        </w:rPr>
        <w:t>U</w:t>
      </w:r>
      <w:r w:rsidRPr="00E618D3">
        <w:rPr>
          <w:rFonts w:hint="eastAsia"/>
          <w:color w:val="000000" w:themeColor="text1"/>
        </w:rPr>
        <w:t>SCH</w:t>
      </w:r>
      <w:r>
        <w:rPr>
          <w:color w:val="000000" w:themeColor="text1"/>
        </w:rPr>
        <w:t xml:space="preserve"> on a UL BWP of a serving cell</w:t>
      </w:r>
      <w:r w:rsidRPr="00E618D3">
        <w:rPr>
          <w:rStyle w:val="CommentReference"/>
          <w:rFonts w:hint="eastAsia"/>
          <w:color w:val="000000" w:themeColor="text1"/>
          <w:sz w:val="20"/>
          <w:lang w:val="x-none"/>
        </w:rPr>
        <w:t xml:space="preserve">, the UE does not apply </w:t>
      </w:r>
      <w:r w:rsidRPr="00E618D3">
        <w:rPr>
          <w:rStyle w:val="CommentReference"/>
          <w:rFonts w:hint="eastAsia"/>
          <w:i/>
          <w:iCs/>
          <w:color w:val="000000" w:themeColor="text1"/>
          <w:sz w:val="20"/>
          <w:lang w:val="x-none"/>
        </w:rPr>
        <w:t>pusch-AggregationFactor</w:t>
      </w:r>
      <w:r>
        <w:rPr>
          <w:rStyle w:val="CommentReference"/>
          <w:i/>
          <w:iCs/>
          <w:color w:val="000000" w:themeColor="text1"/>
          <w:sz w:val="20"/>
        </w:rPr>
        <w:t>,</w:t>
      </w:r>
      <w:r w:rsidRPr="00E72D00">
        <w:rPr>
          <w:rStyle w:val="CommentReference"/>
          <w:color w:val="000000" w:themeColor="text1"/>
          <w:sz w:val="20"/>
        </w:rPr>
        <w:t xml:space="preserve"> if configured, </w:t>
      </w:r>
      <w:r w:rsidRPr="00E618D3">
        <w:rPr>
          <w:rStyle w:val="CommentReference"/>
          <w:rFonts w:hint="eastAsia"/>
          <w:color w:val="000000" w:themeColor="text1"/>
          <w:sz w:val="20"/>
          <w:lang w:val="x-none"/>
        </w:rPr>
        <w:t>to DCI format 0_1</w:t>
      </w:r>
      <w:r>
        <w:rPr>
          <w:rStyle w:val="CommentReference"/>
          <w:color w:val="000000" w:themeColor="text1"/>
          <w:sz w:val="20"/>
        </w:rPr>
        <w:t xml:space="preserve"> on the UL BWP of the serving cell and the </w:t>
      </w:r>
      <w:r w:rsidRPr="00E618D3">
        <w:rPr>
          <w:rStyle w:val="CommentReference"/>
          <w:color w:val="000000" w:themeColor="text1"/>
          <w:sz w:val="20"/>
          <w:lang w:val="x-none"/>
        </w:rPr>
        <w:t xml:space="preserve">UE does not expect to be configured with </w:t>
      </w:r>
      <w:r w:rsidRPr="00E618D3">
        <w:rPr>
          <w:rStyle w:val="CommentReference"/>
          <w:i/>
          <w:iCs/>
          <w:color w:val="000000" w:themeColor="text1"/>
          <w:sz w:val="20"/>
          <w:lang w:val="x-none"/>
        </w:rPr>
        <w:t>numberOfRepetitions</w:t>
      </w:r>
      <w:r w:rsidRPr="00E618D3">
        <w:rPr>
          <w:rStyle w:val="CommentReference"/>
          <w:color w:val="000000" w:themeColor="text1"/>
          <w:sz w:val="20"/>
          <w:lang w:val="x-none"/>
        </w:rPr>
        <w:t xml:space="preserve"> </w:t>
      </w:r>
      <w:r>
        <w:rPr>
          <w:rStyle w:val="CommentReference"/>
          <w:color w:val="000000" w:themeColor="text1"/>
          <w:sz w:val="20"/>
        </w:rPr>
        <w:t xml:space="preserve">in </w:t>
      </w:r>
      <w:r w:rsidRPr="00E618D3">
        <w:rPr>
          <w:rFonts w:hint="eastAsia"/>
          <w:i/>
          <w:iCs/>
          <w:color w:val="000000" w:themeColor="text1"/>
        </w:rPr>
        <w:t>pusch-</w:t>
      </w:r>
      <w:r w:rsidR="001B75AA" w:rsidRPr="00E618D3">
        <w:rPr>
          <w:rFonts w:hint="eastAsia"/>
          <w:i/>
          <w:iCs/>
          <w:color w:val="000000" w:themeColor="text1"/>
        </w:rPr>
        <w:t>TimeDomainAllocationListForMultiP</w:t>
      </w:r>
      <w:r w:rsidR="001B75AA">
        <w:rPr>
          <w:i/>
          <w:iCs/>
          <w:color w:val="000000" w:themeColor="text1"/>
        </w:rPr>
        <w:t>U</w:t>
      </w:r>
      <w:r w:rsidR="001B75AA" w:rsidRPr="00E618D3">
        <w:rPr>
          <w:rFonts w:hint="eastAsia"/>
          <w:i/>
          <w:iCs/>
          <w:color w:val="000000" w:themeColor="text1"/>
        </w:rPr>
        <w:t>SCH</w:t>
      </w:r>
      <w:r w:rsidRPr="00E618D3">
        <w:rPr>
          <w:rStyle w:val="CommentReference"/>
          <w:color w:val="000000" w:themeColor="text1"/>
          <w:sz w:val="20"/>
          <w:lang w:val="x-none"/>
        </w:rPr>
        <w:t>.</w:t>
      </w:r>
    </w:p>
    <w:p w14:paraId="75550781" w14:textId="011C498F" w:rsidR="001B75AA" w:rsidRPr="00A7752B" w:rsidRDefault="001B75AA" w:rsidP="001B75AA">
      <w:pPr>
        <w:rPr>
          <w:color w:val="000000" w:themeColor="text1"/>
          <w:lang w:val="x-none"/>
        </w:rPr>
      </w:pPr>
      <w:r w:rsidRPr="005D4C7D">
        <w:rPr>
          <w:color w:val="000000" w:themeColor="text1"/>
        </w:rPr>
        <w:t>If a UE is configured with</w:t>
      </w:r>
      <w:r w:rsidR="004D3A03" w:rsidRPr="004D3A03">
        <w:rPr>
          <w:i/>
          <w:color w:val="000000"/>
          <w:lang w:eastAsia="en-GB"/>
        </w:rPr>
        <w:t xml:space="preserve"> </w:t>
      </w:r>
      <w:r w:rsidR="004D3A03" w:rsidRPr="00A156CD">
        <w:rPr>
          <w:i/>
          <w:color w:val="000000"/>
          <w:lang w:eastAsia="en-GB"/>
        </w:rPr>
        <w:t>extendedK2</w:t>
      </w:r>
      <w:r w:rsidR="004D3A03" w:rsidRPr="00A156CD">
        <w:rPr>
          <w:i/>
          <w:iCs/>
          <w:color w:val="000000"/>
          <w:lang w:eastAsia="en-GB"/>
        </w:rPr>
        <w:t xml:space="preserve"> </w:t>
      </w:r>
      <w:r w:rsidR="004D3A03" w:rsidRPr="00A156CD">
        <w:rPr>
          <w:iCs/>
          <w:color w:val="000000"/>
          <w:lang w:eastAsia="en-GB"/>
        </w:rPr>
        <w:t>in</w:t>
      </w:r>
      <w:r w:rsidRPr="005D4C7D">
        <w:rPr>
          <w:color w:val="000000" w:themeColor="text1"/>
        </w:rPr>
        <w:t xml:space="preserve"> </w:t>
      </w:r>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 xml:space="preserve">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sidRPr="005D4C7D">
        <w:rPr>
          <w:rStyle w:val="CommentReference"/>
          <w:color w:val="000000" w:themeColor="text1"/>
          <w:sz w:val="20"/>
          <w:lang w:val="x-none"/>
        </w:rPr>
        <w:t>,</w:t>
      </w:r>
      <w:r>
        <w:rPr>
          <w:rStyle w:val="CommentReference"/>
          <w:color w:val="000000" w:themeColor="text1"/>
          <w:sz w:val="20"/>
          <w:lang w:val="x-none"/>
        </w:rPr>
        <w:t xml:space="preserve"> </w:t>
      </w:r>
      <w:r w:rsidRPr="00A7752B">
        <w:rPr>
          <w:rStyle w:val="CommentReference"/>
          <w:color w:val="000000" w:themeColor="text1"/>
          <w:sz w:val="20"/>
          <w:lang w:val="x-none"/>
        </w:rPr>
        <w:t>when any two UL DCIs end in the same symbol and at least one of the DCIs scheduling multi</w:t>
      </w:r>
      <w:r>
        <w:rPr>
          <w:rStyle w:val="CommentReference"/>
          <w:color w:val="000000" w:themeColor="text1"/>
          <w:sz w:val="20"/>
        </w:rPr>
        <w:t xml:space="preserve">ple </w:t>
      </w:r>
      <w:r w:rsidRPr="00357933">
        <w:rPr>
          <w:rStyle w:val="CommentReference"/>
          <w:color w:val="000000" w:themeColor="text1"/>
          <w:sz w:val="20"/>
          <w:lang w:val="x-none"/>
        </w:rPr>
        <w:t>PUSCH</w:t>
      </w:r>
      <w:r>
        <w:rPr>
          <w:rStyle w:val="CommentReference"/>
          <w:color w:val="000000" w:themeColor="text1"/>
          <w:sz w:val="20"/>
        </w:rPr>
        <w:t>s</w:t>
      </w:r>
      <w:r w:rsidRPr="00A7752B">
        <w:rPr>
          <w:rStyle w:val="CommentReference"/>
          <w:color w:val="000000" w:themeColor="text1"/>
          <w:sz w:val="20"/>
          <w:lang w:val="x-none"/>
        </w:rPr>
        <w:t>, the UE does not expect that the any scheduled mult</w:t>
      </w:r>
      <w:r>
        <w:rPr>
          <w:rStyle w:val="CommentReference"/>
          <w:color w:val="000000" w:themeColor="text1"/>
          <w:sz w:val="20"/>
        </w:rPr>
        <w:t xml:space="preserve">iple </w:t>
      </w:r>
      <w:r w:rsidRPr="00A7752B">
        <w:rPr>
          <w:rStyle w:val="CommentReference"/>
          <w:color w:val="000000" w:themeColor="text1"/>
          <w:sz w:val="20"/>
          <w:lang w:val="x-none"/>
        </w:rPr>
        <w:t>PUSCHs ha</w:t>
      </w:r>
      <w:r>
        <w:rPr>
          <w:rStyle w:val="CommentReference"/>
          <w:color w:val="000000" w:themeColor="text1"/>
          <w:sz w:val="20"/>
        </w:rPr>
        <w:t>ve</w:t>
      </w:r>
      <w:r w:rsidRPr="00A7752B">
        <w:rPr>
          <w:rStyle w:val="CommentReference"/>
          <w:color w:val="000000" w:themeColor="text1"/>
          <w:sz w:val="20"/>
          <w:lang w:val="x-none"/>
        </w:rPr>
        <w:t xml:space="preserve"> overlapping spans, where the span </w:t>
      </w:r>
      <w:r>
        <w:rPr>
          <w:rStyle w:val="CommentReference"/>
          <w:color w:val="000000" w:themeColor="text1"/>
          <w:sz w:val="20"/>
        </w:rPr>
        <w:t xml:space="preserve">associated with a DCI </w:t>
      </w:r>
      <w:r w:rsidRPr="00A7752B">
        <w:rPr>
          <w:rStyle w:val="CommentReference"/>
          <w:color w:val="000000" w:themeColor="text1"/>
          <w:sz w:val="20"/>
          <w:lang w:val="x-none"/>
        </w:rPr>
        <w:t xml:space="preserve">is defined from the beginning of the first scheduled </w:t>
      </w:r>
      <w:r w:rsidRPr="000C1683">
        <w:rPr>
          <w:rStyle w:val="CommentReference"/>
          <w:color w:val="000000" w:themeColor="text1"/>
          <w:sz w:val="20"/>
        </w:rPr>
        <w:t>P</w:t>
      </w:r>
      <w:r>
        <w:rPr>
          <w:rStyle w:val="CommentReference"/>
          <w:color w:val="000000" w:themeColor="text1"/>
          <w:sz w:val="20"/>
        </w:rPr>
        <w:t>U</w:t>
      </w:r>
      <w:r w:rsidRPr="000C1683">
        <w:rPr>
          <w:rStyle w:val="CommentReference"/>
          <w:color w:val="000000" w:themeColor="text1"/>
          <w:sz w:val="20"/>
        </w:rPr>
        <w:t>SCH</w:t>
      </w:r>
      <w:r w:rsidRPr="00A7752B">
        <w:rPr>
          <w:rStyle w:val="CommentReference"/>
          <w:color w:val="000000" w:themeColor="text1"/>
          <w:sz w:val="20"/>
          <w:lang w:val="x-none"/>
        </w:rPr>
        <w:t xml:space="preserve"> till the end of the last scheduled </w:t>
      </w:r>
      <w:r w:rsidRPr="000C1683">
        <w:rPr>
          <w:rStyle w:val="CommentReference"/>
          <w:color w:val="000000" w:themeColor="text1"/>
          <w:sz w:val="20"/>
        </w:rPr>
        <w:t>P</w:t>
      </w:r>
      <w:r>
        <w:rPr>
          <w:rStyle w:val="CommentReference"/>
          <w:color w:val="000000" w:themeColor="text1"/>
          <w:sz w:val="20"/>
        </w:rPr>
        <w:t>U</w:t>
      </w:r>
      <w:r w:rsidRPr="000C1683">
        <w:rPr>
          <w:rStyle w:val="CommentReference"/>
          <w:color w:val="000000" w:themeColor="text1"/>
          <w:sz w:val="20"/>
        </w:rPr>
        <w:t>SCH</w:t>
      </w:r>
      <w:r w:rsidRPr="00A7752B">
        <w:rPr>
          <w:rStyle w:val="CommentReference"/>
          <w:color w:val="000000" w:themeColor="text1"/>
          <w:sz w:val="20"/>
          <w:lang w:val="x-none"/>
        </w:rPr>
        <w:t>.</w:t>
      </w:r>
    </w:p>
    <w:p w14:paraId="6216CCD7" w14:textId="41FBDA3A" w:rsidR="00FF0051" w:rsidRPr="00FF0051" w:rsidRDefault="00FF0051" w:rsidP="00FF0051">
      <w:r>
        <w:t>For unpaired spectrum:</w:t>
      </w:r>
    </w:p>
    <w:p w14:paraId="1FBD4DDE" w14:textId="6509A345" w:rsidR="00FF0051" w:rsidRDefault="00FF0051" w:rsidP="00FF0051">
      <w:pPr>
        <w:pStyle w:val="B1"/>
      </w:pPr>
      <w:r>
        <w:t>-</w:t>
      </w:r>
      <w:r w:rsidR="0092084B">
        <w:tab/>
      </w:r>
      <w:r>
        <w:rPr>
          <w:color w:val="000000"/>
        </w:rPr>
        <w:t xml:space="preserve">When </w:t>
      </w:r>
      <w:r w:rsidRPr="00862B92">
        <w:rPr>
          <w:i/>
          <w:iCs/>
          <w:color w:val="000000"/>
        </w:rPr>
        <w:t>A</w:t>
      </w:r>
      <w:r w:rsidRPr="00767A44">
        <w:rPr>
          <w:i/>
          <w:iCs/>
          <w:color w:val="000000"/>
        </w:rPr>
        <w:t>vailableSlotCounting</w:t>
      </w:r>
      <w:r>
        <w:rPr>
          <w:color w:val="000000"/>
        </w:rPr>
        <w:t xml:space="preserve"> is enabled</w:t>
      </w:r>
      <w:r>
        <w:t xml:space="preserve">, </w:t>
      </w:r>
      <w:r w:rsidR="00ED76E8">
        <w:t xml:space="preserve">and in case </w:t>
      </w:r>
      <w:r w:rsidR="00ED76E8" w:rsidRPr="00B05EC1">
        <w:rPr>
          <w:i/>
        </w:rPr>
        <w:t>K&gt;1</w:t>
      </w:r>
      <w:r w:rsidR="00ED76E8">
        <w:rPr>
          <w:i/>
        </w:rPr>
        <w:t xml:space="preserve">, </w:t>
      </w:r>
      <w:r w:rsidRPr="0080129A">
        <w:t xml:space="preserve">the UE determines </w:t>
      </w:r>
      <m:oMath>
        <m:r>
          <w:rPr>
            <w:rFonts w:ascii="Cambria Math" w:hAnsi="Cambria Math"/>
          </w:rPr>
          <m:t>N∙K</m:t>
        </m:r>
      </m:oMath>
      <w:r w:rsidRPr="0080129A">
        <w:t xml:space="preserve"> slots for a PUSCH transmission of </w:t>
      </w:r>
      <w:r>
        <w:t xml:space="preserve">a </w:t>
      </w:r>
      <w:r w:rsidRPr="0080129A">
        <w:t>PUSCH repetition type A scheduled by DCI format 0_1</w:t>
      </w:r>
      <w:r w:rsidR="001F3587">
        <w:rPr>
          <w:lang w:val="en-GB"/>
        </w:rPr>
        <w:t>,</w:t>
      </w:r>
      <w:r w:rsidRPr="0080129A">
        <w:t xml:space="preserve"> 0_2</w:t>
      </w:r>
      <w:r w:rsidR="001F3587">
        <w:rPr>
          <w:lang w:val="en-GB"/>
        </w:rPr>
        <w:t xml:space="preserve"> </w:t>
      </w:r>
      <w:r w:rsidR="001F3587">
        <w:rPr>
          <w:color w:val="000000"/>
        </w:rPr>
        <w:t>or 0_3</w:t>
      </w:r>
      <w:r w:rsidRPr="0080129A">
        <w:t xml:space="preserve">, based on </w:t>
      </w:r>
      <w:r w:rsidRPr="00EF11C7">
        <w:rPr>
          <w:i/>
        </w:rPr>
        <w:t>tdd-UL-DL-ConfigurationCommon</w:t>
      </w:r>
      <w:r w:rsidRPr="0080129A">
        <w:t>,</w:t>
      </w:r>
      <w:r w:rsidRPr="00EF11C7">
        <w:rPr>
          <w:i/>
        </w:rPr>
        <w:t xml:space="preserve"> tdd-UL-DL-ConfigurationDedicated</w:t>
      </w:r>
      <w:r w:rsidRPr="0080129A">
        <w:t xml:space="preserve"> </w:t>
      </w:r>
      <w:r w:rsidRPr="00EF11C7">
        <w:rPr>
          <w:i/>
        </w:rPr>
        <w:t>and ssb-PositionsInBurst</w:t>
      </w:r>
      <w:r w:rsidRPr="0080129A">
        <w:t xml:space="preserve">, </w:t>
      </w:r>
      <w:r>
        <w:t>and</w:t>
      </w:r>
      <w:r w:rsidRPr="0080129A">
        <w:t xml:space="preserve"> the TDRA information field value in the DCI </w:t>
      </w:r>
      <w:r>
        <w:t>format 0_1</w:t>
      </w:r>
      <w:r w:rsidR="001F3587">
        <w:rPr>
          <w:lang w:val="en-GB"/>
        </w:rPr>
        <w:t>,</w:t>
      </w:r>
      <w:r>
        <w:t xml:space="preserve"> 0_2</w:t>
      </w:r>
      <w:r w:rsidR="001F3587">
        <w:rPr>
          <w:lang w:val="en-GB"/>
        </w:rPr>
        <w:t xml:space="preserve"> </w:t>
      </w:r>
      <w:r w:rsidR="001F3587">
        <w:rPr>
          <w:color w:val="000000"/>
        </w:rPr>
        <w:t>or 0_3</w:t>
      </w:r>
      <w:r w:rsidRPr="0080129A">
        <w:t>.</w:t>
      </w:r>
    </w:p>
    <w:p w14:paraId="3C60F77E" w14:textId="17F6D834" w:rsidR="00FF0051" w:rsidRDefault="00FF0051" w:rsidP="00FF0051">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PUSCH </w:t>
      </w:r>
      <w:r>
        <w:t xml:space="preserve">transmission of a PUSCH </w:t>
      </w:r>
      <w:r w:rsidRPr="00C47134">
        <w:t>repetition Type A scheduled by DCI format 0_1</w:t>
      </w:r>
      <w:r w:rsidR="001F3587">
        <w:rPr>
          <w:lang w:val="en-GB"/>
        </w:rPr>
        <w:t>,</w:t>
      </w:r>
      <w:r w:rsidRPr="00C47134">
        <w:t xml:space="preserve"> 0_2</w:t>
      </w:r>
      <w:r w:rsidR="001F3587">
        <w:rPr>
          <w:lang w:val="en-GB"/>
        </w:rPr>
        <w:t xml:space="preserve"> </w:t>
      </w:r>
      <w:r w:rsidR="001F3587">
        <w:rPr>
          <w:color w:val="000000"/>
        </w:rPr>
        <w:t>or 0_3</w:t>
      </w:r>
      <w:r w:rsidRPr="00C47134">
        <w:t xml:space="preserve">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p w14:paraId="6F037F4D" w14:textId="5104F537" w:rsidR="00FF0051" w:rsidRDefault="00FF0051" w:rsidP="00FF0051">
      <w:pPr>
        <w:pStyle w:val="B1"/>
      </w:pPr>
      <w:r>
        <w:rPr>
          <w:color w:val="000000"/>
        </w:rPr>
        <w:t>-</w:t>
      </w:r>
      <w:r>
        <w:rPr>
          <w:color w:val="000000"/>
        </w:rPr>
        <w:tab/>
      </w:r>
      <w:r w:rsidRPr="00662BB5">
        <w:rPr>
          <w:color w:val="000000"/>
        </w:rPr>
        <w:t>Otherwise</w:t>
      </w:r>
      <w:r w:rsidRPr="00662BB5">
        <w:t xml:space="preserve">, the UE determines </w:t>
      </w:r>
      <m:oMath>
        <m:r>
          <w:rPr>
            <w:rFonts w:ascii="Cambria Math" w:hAnsi="Cambria Math"/>
          </w:rPr>
          <m:t>N∙K</m:t>
        </m:r>
      </m:oMath>
      <w:r w:rsidRPr="00662BB5">
        <w:t xml:space="preserve"> consecutive slots for a PUSCH transmission of a PUSCH repetition type A scheduled by DCI format 0_1</w:t>
      </w:r>
      <w:r w:rsidR="001F3587">
        <w:rPr>
          <w:lang w:val="en-GB"/>
        </w:rPr>
        <w:t>,</w:t>
      </w:r>
      <w:r w:rsidRPr="00662BB5">
        <w:t xml:space="preserve"> 0_2</w:t>
      </w:r>
      <w:r w:rsidR="001F3587">
        <w:rPr>
          <w:lang w:val="en-GB"/>
        </w:rPr>
        <w:t xml:space="preserve"> </w:t>
      </w:r>
      <w:r w:rsidR="001F3587">
        <w:rPr>
          <w:color w:val="000000"/>
        </w:rPr>
        <w:t>or 0_3</w:t>
      </w:r>
      <w:r w:rsidRPr="00662BB5">
        <w:t>, based on the TDRA information field value in the DCI format 0_1</w:t>
      </w:r>
      <w:r w:rsidR="001F3587">
        <w:rPr>
          <w:lang w:val="en-GB"/>
        </w:rPr>
        <w:t>,</w:t>
      </w:r>
      <w:r w:rsidRPr="00662BB5">
        <w:t xml:space="preserve"> 0_2</w:t>
      </w:r>
      <w:r w:rsidR="001F3587">
        <w:rPr>
          <w:lang w:val="en-GB"/>
        </w:rPr>
        <w:t xml:space="preserve"> </w:t>
      </w:r>
      <w:r w:rsidR="001F3587">
        <w:rPr>
          <w:color w:val="000000"/>
        </w:rPr>
        <w:t>or 0_3</w:t>
      </w:r>
      <w:r w:rsidRPr="00662BB5">
        <w:t>.</w:t>
      </w:r>
    </w:p>
    <w:p w14:paraId="7437A7B4" w14:textId="7580C6E1" w:rsidR="00FF0051" w:rsidRDefault="00FF0051" w:rsidP="00FF0051">
      <w:pPr>
        <w:pStyle w:val="B1"/>
      </w:pPr>
      <w:r>
        <w:t>-</w:t>
      </w:r>
      <w:r>
        <w:tab/>
        <w:t>T</w:t>
      </w:r>
      <w:r w:rsidRPr="0080129A">
        <w:t xml:space="preserve">he UE determines </w:t>
      </w:r>
      <m:oMath>
        <m:r>
          <w:rPr>
            <w:rFonts w:ascii="Cambria Math" w:hAnsi="Cambria Math"/>
          </w:rPr>
          <m:t>N∙K</m:t>
        </m:r>
      </m:oMath>
      <w:r w:rsidRPr="0080129A">
        <w:t xml:space="preserve"> slots for a PUSCH transmission of TB processing over multiple slots scheduled by DCI format 0_1</w:t>
      </w:r>
      <w:r w:rsidR="00E1683B">
        <w:rPr>
          <w:lang w:val="en-GB"/>
        </w:rPr>
        <w:t>,</w:t>
      </w:r>
      <w:r w:rsidRPr="0080129A">
        <w:t xml:space="preserve"> 0_2</w:t>
      </w:r>
      <w:r w:rsidR="00E1683B">
        <w:rPr>
          <w:lang w:val="en-GB"/>
        </w:rPr>
        <w:t xml:space="preserve"> </w:t>
      </w:r>
      <w:r w:rsidR="00E1683B">
        <w:rPr>
          <w:color w:val="000000"/>
        </w:rPr>
        <w:t>or 0_3</w:t>
      </w:r>
      <w:r w:rsidRPr="0080129A">
        <w:t xml:space="preserve">, based on </w:t>
      </w:r>
      <w:r w:rsidRPr="00EF11C7">
        <w:rPr>
          <w:i/>
        </w:rPr>
        <w:t>tdd-UL-DL-ConfigurationCommon</w:t>
      </w:r>
      <w:r w:rsidRPr="0080129A">
        <w:t xml:space="preserve">, </w:t>
      </w:r>
      <w:r w:rsidRPr="00EF11C7">
        <w:rPr>
          <w:i/>
        </w:rPr>
        <w:t>tdd-UL-DL-ConfigurationDedicated</w:t>
      </w:r>
      <w:r w:rsidRPr="0080129A">
        <w:t xml:space="preserve"> and </w:t>
      </w:r>
      <w:r w:rsidRPr="00EF11C7">
        <w:rPr>
          <w:i/>
        </w:rPr>
        <w:t>ssb-PositionsInBurst</w:t>
      </w:r>
      <w:r w:rsidRPr="0080129A">
        <w:t xml:space="preserve">, </w:t>
      </w:r>
      <w:r>
        <w:t>and</w:t>
      </w:r>
      <w:r w:rsidRPr="0080129A">
        <w:t xml:space="preserve"> the TDRA information field value in the DCI </w:t>
      </w:r>
      <w:r>
        <w:t>format 0_1</w:t>
      </w:r>
      <w:r w:rsidR="00E1683B">
        <w:rPr>
          <w:lang w:val="en-GB"/>
        </w:rPr>
        <w:t>,</w:t>
      </w:r>
      <w:r>
        <w:t xml:space="preserve"> 0_2</w:t>
      </w:r>
      <w:r w:rsidR="00E1683B">
        <w:rPr>
          <w:lang w:val="en-GB"/>
        </w:rPr>
        <w:t xml:space="preserve"> </w:t>
      </w:r>
      <w:r w:rsidR="00E1683B">
        <w:rPr>
          <w:color w:val="000000"/>
        </w:rPr>
        <w:t>or 0_3</w:t>
      </w:r>
      <w:r w:rsidRPr="0080129A">
        <w:t>.</w:t>
      </w:r>
    </w:p>
    <w:p w14:paraId="1629929D" w14:textId="1E5CE5B8" w:rsidR="00FF0051" w:rsidRPr="009F799F" w:rsidRDefault="00FF0051" w:rsidP="00FF0051">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w:t>
      </w:r>
      <w:r>
        <w:t xml:space="preserve">a PUSCH transmission of </w:t>
      </w:r>
      <w:r w:rsidRPr="00C47134">
        <w:t xml:space="preserve">TB processing over multiple slots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p>
    <w:p w14:paraId="53EA4C01" w14:textId="025A9B3C" w:rsidR="00FF0051" w:rsidRPr="006563FE" w:rsidRDefault="00FF0051" w:rsidP="00FF0051">
      <w:pPr>
        <w:pStyle w:val="B1"/>
      </w:pPr>
      <w:r>
        <w:t>-</w:t>
      </w:r>
      <w:r>
        <w:tab/>
      </w:r>
      <w:r w:rsidRPr="006563FE">
        <w:t xml:space="preserve">The UE determines </w:t>
      </w:r>
      <m:oMath>
        <m:r>
          <w:rPr>
            <w:rFonts w:ascii="Cambria Math" w:hAnsi="Cambria Math"/>
          </w:rPr>
          <m:t>N∙K</m:t>
        </m:r>
      </m:oMath>
      <w:r w:rsidRPr="006563FE">
        <w:t xml:space="preserve"> 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based on</w:t>
      </w:r>
      <w:r w:rsidRPr="006563FE">
        <w:rPr>
          <w:i/>
          <w:iCs/>
        </w:rPr>
        <w:t xml:space="preserve"> </w:t>
      </w:r>
      <w:r w:rsidRPr="006563FE">
        <w:rPr>
          <w:rFonts w:eastAsia="Batang"/>
          <w:i/>
          <w:iCs/>
        </w:rPr>
        <w:t>tdd-UL-DL-ConfigurationCommon</w:t>
      </w:r>
      <w:r w:rsidRPr="006563FE">
        <w:rPr>
          <w:rFonts w:eastAsia="Batang"/>
        </w:rPr>
        <w:t xml:space="preserve"> and </w:t>
      </w:r>
      <w:r w:rsidRPr="006563FE">
        <w:rPr>
          <w:rFonts w:eastAsia="Batang"/>
          <w:i/>
          <w:iCs/>
        </w:rPr>
        <w:t>ssb-PositionsInBurst,</w:t>
      </w:r>
      <w:r w:rsidRPr="006563FE">
        <w:rPr>
          <w:rFonts w:eastAsia="Batang"/>
        </w:rPr>
        <w:t xml:space="preserve"> and the TDRA information field value in the RAR UL grant. </w:t>
      </w:r>
    </w:p>
    <w:p w14:paraId="5E729A54" w14:textId="358C7C12" w:rsidR="00FF0051" w:rsidRDefault="00FF0051" w:rsidP="00FF0051">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RAR UL grant, </w:t>
      </w:r>
      <w:r w:rsidRPr="006563FE">
        <w:rPr>
          <w:rFonts w:eastAsia="Batang"/>
        </w:rPr>
        <w:t>if at least</w:t>
      </w:r>
      <w:r w:rsidRPr="006563FE">
        <w:t xml:space="preserve"> one of the symbols indicated by the indexed row of the used resource allocation table in the slot overlaps with a DL symbol indicated by </w:t>
      </w:r>
      <w:r w:rsidRPr="006563FE">
        <w:rPr>
          <w:i/>
          <w:iCs/>
        </w:rPr>
        <w:t>tdd-UL-DL-ConfigurationCommon</w:t>
      </w:r>
      <w:r w:rsidRPr="006563FE">
        <w:t xml:space="preserve"> if provided, or a symbol of an SS/PBCH block with index provided by </w:t>
      </w:r>
      <w:r w:rsidRPr="006563FE">
        <w:rPr>
          <w:i/>
          <w:iCs/>
        </w:rPr>
        <w:t>ssb-Position</w:t>
      </w:r>
      <w:r>
        <w:rPr>
          <w:i/>
          <w:iCs/>
        </w:rPr>
        <w:t>s</w:t>
      </w:r>
      <w:r w:rsidRPr="006563FE">
        <w:rPr>
          <w:i/>
          <w:iCs/>
        </w:rPr>
        <w:t>InBurst</w:t>
      </w:r>
      <w:r w:rsidRPr="006563FE">
        <w:t>.</w:t>
      </w:r>
    </w:p>
    <w:p w14:paraId="6D976BCB" w14:textId="3FAF62AD" w:rsidR="00FF0051" w:rsidRPr="006563FE" w:rsidRDefault="00FF0051" w:rsidP="00FF0051">
      <w:pPr>
        <w:pStyle w:val="B1"/>
      </w:pPr>
      <w:r>
        <w:t>-</w:t>
      </w:r>
      <w:r>
        <w:tab/>
      </w:r>
      <w:r w:rsidRPr="006563FE">
        <w:t xml:space="preserve">The UE determines </w:t>
      </w:r>
      <m:oMath>
        <m:r>
          <w:rPr>
            <w:rFonts w:ascii="Cambria Math" w:hAnsi="Cambria Math"/>
          </w:rPr>
          <m:t>N∙K</m:t>
        </m:r>
      </m:oMath>
      <w:r w:rsidRPr="006563FE">
        <w:t xml:space="preserve"> 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 xml:space="preserve">based on </w:t>
      </w:r>
      <w:r w:rsidRPr="006563FE">
        <w:rPr>
          <w:rFonts w:eastAsia="Batang"/>
          <w:i/>
          <w:iCs/>
        </w:rPr>
        <w:t>tdd-UL-DL-ConfigurationCommon</w:t>
      </w:r>
      <w:r w:rsidRPr="006563FE">
        <w:rPr>
          <w:rFonts w:eastAsia="Batang"/>
        </w:rPr>
        <w:t xml:space="preserve"> and </w:t>
      </w:r>
      <w:r w:rsidRPr="006563FE">
        <w:rPr>
          <w:rFonts w:eastAsia="Batang"/>
          <w:i/>
          <w:iCs/>
        </w:rPr>
        <w:t>ssb-PositionsInBurst</w:t>
      </w:r>
      <w:r w:rsidRPr="006563FE">
        <w:rPr>
          <w:rFonts w:eastAsia="Batang"/>
        </w:rPr>
        <w:t xml:space="preserve"> and the TDRA information field value in the DCI scheduling the PUSCH.</w:t>
      </w:r>
    </w:p>
    <w:p w14:paraId="650F3E6F" w14:textId="6AC209FE" w:rsidR="00FF0051" w:rsidRPr="006563FE" w:rsidRDefault="00FF0051" w:rsidP="00FF0051">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DCI format 0_0 scrambled by TC-RNTI, </w:t>
      </w:r>
      <w:r w:rsidRPr="006563FE">
        <w:rPr>
          <w:rFonts w:eastAsia="Batang"/>
        </w:rPr>
        <w:t>if at least</w:t>
      </w:r>
      <w:r w:rsidRPr="006563FE">
        <w:t xml:space="preserve"> one of the symbols indicated by the indexed row of the used resource allocation table in the slot overlaps with a DL symbol indicated by</w:t>
      </w:r>
      <w:r w:rsidRPr="006563FE">
        <w:rPr>
          <w:i/>
          <w:iCs/>
        </w:rPr>
        <w:t xml:space="preserve"> tdd-UL-DL-ConfigurationCommon</w:t>
      </w:r>
      <w:r w:rsidRPr="006563FE">
        <w:t xml:space="preserve"> if provided, or a symbol of an SS/PBCH block with index provided by </w:t>
      </w:r>
      <w:r w:rsidRPr="006563FE">
        <w:rPr>
          <w:i/>
          <w:iCs/>
        </w:rPr>
        <w:t>ssb-Position</w:t>
      </w:r>
      <w:r>
        <w:rPr>
          <w:i/>
          <w:iCs/>
        </w:rPr>
        <w:t>s</w:t>
      </w:r>
      <w:r w:rsidRPr="006563FE">
        <w:rPr>
          <w:i/>
          <w:iCs/>
        </w:rPr>
        <w:t>InBurst</w:t>
      </w:r>
      <w:r w:rsidRPr="006563FE">
        <w:t>.</w:t>
      </w:r>
    </w:p>
    <w:p w14:paraId="3389B8ED" w14:textId="7F6A8578" w:rsidR="00FF0051" w:rsidRDefault="00FF0051" w:rsidP="00FF0051">
      <w:r>
        <w:t>For paired spectrum and SUL band:</w:t>
      </w:r>
    </w:p>
    <w:p w14:paraId="4588387C" w14:textId="2EA0909D" w:rsidR="00FF0051" w:rsidRPr="00574F07" w:rsidRDefault="00FF0051" w:rsidP="00FF0051">
      <w:pPr>
        <w:pStyle w:val="B1"/>
      </w:pPr>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rsidR="00203680">
        <w:t xml:space="preserve">, or 0_3 </w:t>
      </w:r>
      <w:r w:rsidR="00203680" w:rsidRPr="00917BFA">
        <w:t>for paired spectrum only</w:t>
      </w:r>
      <w:r>
        <w:t xml:space="preserve">, or </w:t>
      </w:r>
      <w:r w:rsidRPr="0080129A">
        <w:t>for a PUSCH transmission of TB processing over multiple</w:t>
      </w:r>
      <w:r>
        <w:t xml:space="preserve"> slots scheduled by DCI format 0_1 or 0_2, </w:t>
      </w:r>
      <w:r w:rsidR="004C4605">
        <w:t xml:space="preserve">or 0_3 </w:t>
      </w:r>
      <w:r w:rsidR="004C4605" w:rsidRPr="00917BFA">
        <w:t>for paired spectrum only</w:t>
      </w:r>
      <w:r w:rsidR="004C4605">
        <w:rPr>
          <w:lang w:val="en-GB"/>
        </w:rPr>
        <w:t>,</w:t>
      </w:r>
      <w:r w:rsidR="004C4605">
        <w:t xml:space="preserve"> </w:t>
      </w:r>
      <w:r>
        <w:t>based on the TDRA information field value in the DCI format 0_1</w:t>
      </w:r>
      <w:r w:rsidR="00203680">
        <w:rPr>
          <w:lang w:val="en-GB"/>
        </w:rPr>
        <w:t>,</w:t>
      </w:r>
      <w:r>
        <w:t xml:space="preserve"> 0_2</w:t>
      </w:r>
      <w:r w:rsidR="00203680">
        <w:t xml:space="preserve"> or 0_3</w:t>
      </w:r>
      <w:r>
        <w:rPr>
          <w:color w:val="000000"/>
        </w:rPr>
        <w:t>.</w:t>
      </w:r>
    </w:p>
    <w:p w14:paraId="30B9D7CA" w14:textId="410E87CD" w:rsidR="00365332" w:rsidRDefault="00365332" w:rsidP="00365332">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w:t>
      </w:r>
      <w:r w:rsidR="004C4605">
        <w:rPr>
          <w:lang w:val="en-GB"/>
        </w:rPr>
        <w:t>,</w:t>
      </w:r>
      <w:r>
        <w:t xml:space="preserve"> 0_2</w:t>
      </w:r>
      <w:r w:rsidR="004C4605">
        <w:rPr>
          <w:lang w:val="en-GB"/>
        </w:rPr>
        <w:t xml:space="preserve"> </w:t>
      </w:r>
      <w:r w:rsidR="004C4605">
        <w:t>or 0_3</w:t>
      </w:r>
      <w:r w:rsidR="009616E1" w:rsidRPr="008C0BB9">
        <w:t xml:space="preserve"> </w:t>
      </w:r>
      <w:r w:rsidR="009616E1">
        <w:t xml:space="preserve">when </w:t>
      </w:r>
      <w:r w:rsidR="009616E1">
        <w:rPr>
          <w:i/>
          <w:iCs/>
        </w:rPr>
        <w:t>AvailableSlotCounting</w:t>
      </w:r>
      <w:r w:rsidR="009616E1">
        <w:t xml:space="preserve"> is enabled </w:t>
      </w:r>
      <w:r w:rsidR="009616E1" w:rsidRPr="00EC1421">
        <w:rPr>
          <w:color w:val="000000" w:themeColor="text1"/>
          <w:lang w:val="en-US"/>
        </w:rPr>
        <w:t>and K&gt;1</w:t>
      </w:r>
      <w:r>
        <w:t>, or for a PUSCH transmission of TB processing over multiple slots scheduled by DCI format 0_1</w:t>
      </w:r>
      <w:r w:rsidR="004C4605">
        <w:rPr>
          <w:lang w:val="en-GB"/>
        </w:rPr>
        <w:t>,</w:t>
      </w:r>
      <w:r>
        <w:t xml:space="preserve">  0_2</w:t>
      </w:r>
      <w:r w:rsidR="004C4605">
        <w:rPr>
          <w:lang w:val="en-GB"/>
        </w:rPr>
        <w:t xml:space="preserve"> </w:t>
      </w:r>
      <w:r w:rsidR="004C4605">
        <w:t>or 0_3</w:t>
      </w:r>
      <w:r>
        <w:t>, based on the TDRA information field value in the DCI format 0_1</w:t>
      </w:r>
      <w:r w:rsidR="004C4605">
        <w:rPr>
          <w:lang w:val="en-GB"/>
        </w:rPr>
        <w:t>,</w:t>
      </w:r>
      <w:r>
        <w:t xml:space="preserve"> 0_2</w:t>
      </w:r>
      <w:r w:rsidR="004C4605">
        <w:rPr>
          <w:lang w:val="en-GB"/>
        </w:rPr>
        <w:t xml:space="preserve"> </w:t>
      </w:r>
      <w:r w:rsidR="004C4605">
        <w:t>or 0_3</w:t>
      </w:r>
      <w:r>
        <w:t xml:space="preserve">. A slot is not counted in the number of </w:t>
      </w:r>
      <m:oMath>
        <m:r>
          <w:rPr>
            <w:rFonts w:ascii="Cambria Math" w:hAnsi="Cambria Math"/>
          </w:rPr>
          <m:t>N∙K</m:t>
        </m:r>
      </m:oMath>
      <w:r>
        <w:t xml:space="preserve"> slots if at least one of the symbols indicated by the indexed row of the used resource allocation table in the slot </w:t>
      </w:r>
      <w:r w:rsidR="00881374">
        <w:rPr>
          <w:lang w:val="en-US"/>
        </w:rPr>
        <w:t>does</w:t>
      </w:r>
      <w:r w:rsidR="00881374">
        <w:t xml:space="preserve"> not start or end at least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rsidR="00881374">
        <w:t xml:space="preserve"> or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rsidR="00881374">
        <w:t>, respectively, from the last or first</w:t>
      </w:r>
      <w:r>
        <w:t xml:space="preserve"> symbol of an SS/PBCH block with index provided by </w:t>
      </w:r>
      <w:r>
        <w:rPr>
          <w:i/>
          <w:iCs/>
        </w:rPr>
        <w:t>ssb-PositionsInBurst</w:t>
      </w:r>
      <w:r>
        <w:t>.</w:t>
      </w:r>
    </w:p>
    <w:p w14:paraId="11032699" w14:textId="6EB8B6D8" w:rsidR="00FF0051" w:rsidRPr="004F1E76" w:rsidRDefault="00FF0051" w:rsidP="00FF0051">
      <w:pPr>
        <w:pStyle w:val="B1"/>
      </w:pPr>
      <w:r>
        <w:t>-</w:t>
      </w:r>
      <w:r>
        <w:tab/>
      </w:r>
      <w:r w:rsidRPr="006563FE">
        <w:t xml:space="preserve">The UE determines </w:t>
      </w:r>
      <m:oMath>
        <m:r>
          <w:rPr>
            <w:rFonts w:ascii="Cambria Math" w:hAnsi="Cambria Math"/>
          </w:rPr>
          <m:t>N∙K</m:t>
        </m:r>
      </m:oMath>
      <w:r>
        <w:t xml:space="preserve"> consecutive </w:t>
      </w:r>
      <w:r w:rsidRPr="006563FE">
        <w:t xml:space="preserve">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p>
    <w:p w14:paraId="40EC702F" w14:textId="37D394BC" w:rsidR="00FF0051" w:rsidRPr="004F1E76" w:rsidRDefault="00FF0051" w:rsidP="00FF0051">
      <w:pPr>
        <w:pStyle w:val="B1"/>
      </w:pPr>
      <w:r>
        <w:t>-</w:t>
      </w:r>
      <w:r>
        <w:tab/>
      </w:r>
      <w:r w:rsidRPr="006563FE">
        <w:t xml:space="preserve">The UE determines </w:t>
      </w:r>
      <m:oMath>
        <m:r>
          <w:rPr>
            <w:rFonts w:ascii="Cambria Math" w:hAnsi="Cambria Math"/>
          </w:rPr>
          <m:t>N∙K</m:t>
        </m:r>
      </m:oMath>
      <w:r>
        <w:t xml:space="preserve"> consecutive </w:t>
      </w:r>
      <w:r w:rsidRPr="006563FE">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based on</w:t>
      </w:r>
      <w:r>
        <w:t xml:space="preserve"> the</w:t>
      </w:r>
      <w:r w:rsidRPr="006563FE">
        <w:t xml:space="preserve"> </w:t>
      </w:r>
      <w:r w:rsidRPr="006563FE">
        <w:rPr>
          <w:rFonts w:eastAsia="Batang"/>
        </w:rPr>
        <w:t>TDRA information field value in the DCI scheduling the PUSCH.</w:t>
      </w:r>
      <w:r>
        <w:rPr>
          <w:rFonts w:eastAsia="Batang"/>
        </w:rPr>
        <w:t xml:space="preserve"> </w:t>
      </w:r>
    </w:p>
    <w:p w14:paraId="2233F9BD" w14:textId="70790D63" w:rsidR="00FF0051" w:rsidRPr="00FF0051" w:rsidRDefault="00FF0051" w:rsidP="00FF0051">
      <w:pPr>
        <w:rPr>
          <w:rFonts w:eastAsia="Batang"/>
          <w:b/>
          <w:kern w:val="24"/>
        </w:rPr>
      </w:pPr>
      <w:r w:rsidRPr="008C6366">
        <w:rPr>
          <w:rFonts w:eastAsia="Batang"/>
          <w:kern w:val="24"/>
        </w:rPr>
        <w:t xml:space="preserve">If a UE would transmit a </w:t>
      </w:r>
      <w:r w:rsidRPr="008C6366">
        <w:t>PUSCH of PUSCH repetition Type A</w:t>
      </w:r>
      <w:r w:rsidRPr="008C6366">
        <w:rPr>
          <w:rFonts w:eastAsia="Batang"/>
          <w:kern w:val="24"/>
        </w:rPr>
        <w:t xml:space="preserve"> </w:t>
      </w:r>
      <w:r w:rsidR="009616E1">
        <w:rPr>
          <w:rFonts w:eastAsia="Batang"/>
          <w:kern w:val="24"/>
        </w:rPr>
        <w:t xml:space="preserve">when </w:t>
      </w:r>
      <w:r w:rsidR="009616E1" w:rsidRPr="008C6366">
        <w:rPr>
          <w:i/>
          <w:iCs/>
        </w:rPr>
        <w:t>AvailableSlotCounting</w:t>
      </w:r>
      <w:r w:rsidR="009616E1" w:rsidRPr="008C6366">
        <w:t xml:space="preserve"> is enabled</w:t>
      </w:r>
      <w:r w:rsidR="009616E1" w:rsidRPr="008C6366">
        <w:rPr>
          <w:rFonts w:eastAsia="Batang"/>
          <w:kern w:val="24"/>
        </w:rPr>
        <w:t xml:space="preserve"> and </w:t>
      </w:r>
      <w:r w:rsidR="009616E1" w:rsidRPr="00EC1421">
        <w:rPr>
          <w:color w:val="000000" w:themeColor="text1"/>
        </w:rPr>
        <w:t>K&gt;1</w:t>
      </w:r>
      <w:r w:rsidR="009616E1" w:rsidRPr="00EC1421">
        <w:rPr>
          <w:rFonts w:eastAsia="Batang"/>
          <w:color w:val="000000" w:themeColor="text1"/>
          <w:kern w:val="24"/>
        </w:rPr>
        <w:t xml:space="preserve"> or </w:t>
      </w:r>
      <w:r w:rsidR="009616E1" w:rsidRPr="00EC1421">
        <w:rPr>
          <w:color w:val="000000" w:themeColor="text1"/>
        </w:rPr>
        <w:t>a TB processing over multiple slots</w:t>
      </w:r>
      <w:r w:rsidR="009616E1" w:rsidRPr="008C6366">
        <w:rPr>
          <w:rFonts w:eastAsia="Batang"/>
          <w:kern w:val="24"/>
        </w:rPr>
        <w:t xml:space="preserve"> </w:t>
      </w:r>
      <w:r w:rsidRPr="008C6366">
        <w:rPr>
          <w:rFonts w:eastAsia="Batang"/>
          <w:kern w:val="24"/>
        </w:rPr>
        <w:t xml:space="preserve">over </w:t>
      </w:r>
      <m:oMath>
        <m:r>
          <w:rPr>
            <w:rFonts w:ascii="Cambria Math" w:hAnsi="Cambria Math"/>
          </w:rPr>
          <m:t>N∙K</m:t>
        </m:r>
      </m:oMath>
      <w:r w:rsidDel="00456A73">
        <w:rPr>
          <w:rFonts w:eastAsia="Batang"/>
          <w:i/>
          <w:kern w:val="24"/>
        </w:rPr>
        <w:t xml:space="preserve"> </w:t>
      </w:r>
      <w:r w:rsidRPr="008C6366">
        <w:rPr>
          <w:rFonts w:eastAsia="Batang"/>
          <w:kern w:val="24"/>
        </w:rPr>
        <w:t xml:space="preserve">slots, and the UE does not transmit the </w:t>
      </w:r>
      <w:r w:rsidRPr="008C6366">
        <w:t>PUSCH of a TB processing over multiple slots or the PUSCH repetition Type A</w:t>
      </w:r>
      <w:r w:rsidRPr="008C6366">
        <w:rPr>
          <w:rFonts w:eastAsia="Batang"/>
          <w:kern w:val="24"/>
        </w:rPr>
        <w:t xml:space="preserve"> in a slot from</w:t>
      </w:r>
      <w:r>
        <w:rPr>
          <w:rFonts w:eastAsia="Batang"/>
          <w:kern w:val="24"/>
        </w:rPr>
        <w:t xml:space="preserve"> the</w:t>
      </w:r>
      <w:r w:rsidRPr="008C6366">
        <w:rPr>
          <w:rFonts w:eastAsia="Batang"/>
          <w:kern w:val="24"/>
        </w:rPr>
        <w:t xml:space="preserve"> </w:t>
      </w:r>
      <m:oMath>
        <m:r>
          <w:rPr>
            <w:rFonts w:ascii="Cambria Math" w:hAnsi="Cambria Math"/>
          </w:rPr>
          <m:t>N∙K</m:t>
        </m:r>
      </m:oMath>
      <w:r w:rsidRPr="008C6366">
        <w:rPr>
          <w:rFonts w:eastAsia="Batang"/>
          <w:kern w:val="24"/>
        </w:rPr>
        <w:t xml:space="preserve"> slots, according to </w:t>
      </w:r>
      <w:r w:rsidR="00731812">
        <w:rPr>
          <w:rFonts w:eastAsia="Batang"/>
          <w:kern w:val="24"/>
        </w:rPr>
        <w:t>C</w:t>
      </w:r>
      <w:r w:rsidR="00731812" w:rsidRPr="008C6366">
        <w:rPr>
          <w:rFonts w:eastAsia="Batang"/>
          <w:kern w:val="24"/>
        </w:rPr>
        <w:t xml:space="preserve">lause </w:t>
      </w:r>
      <w:r w:rsidRPr="008C6366">
        <w:rPr>
          <w:rFonts w:eastAsia="Batang"/>
          <w:kern w:val="24"/>
        </w:rPr>
        <w:t xml:space="preserve">9, </w:t>
      </w:r>
      <w:r w:rsidR="00731812">
        <w:rPr>
          <w:rFonts w:eastAsia="Batang"/>
          <w:kern w:val="24"/>
        </w:rPr>
        <w:t>C</w:t>
      </w:r>
      <w:r w:rsidR="00731812" w:rsidRPr="008C6366">
        <w:rPr>
          <w:rFonts w:eastAsia="Batang"/>
          <w:kern w:val="24"/>
        </w:rPr>
        <w:t xml:space="preserve">lause </w:t>
      </w:r>
      <w:r w:rsidRPr="008C6366">
        <w:rPr>
          <w:rFonts w:eastAsia="Batang"/>
          <w:kern w:val="24"/>
        </w:rPr>
        <w:t>11.1</w:t>
      </w:r>
      <w:r w:rsidR="00881374">
        <w:rPr>
          <w:rFonts w:eastAsia="Batang"/>
          <w:kern w:val="24"/>
        </w:rPr>
        <w:t>,</w:t>
      </w:r>
      <w:r w:rsidRPr="008C6366">
        <w:rPr>
          <w:rFonts w:eastAsia="Batang"/>
          <w:kern w:val="24"/>
        </w:rPr>
        <w:t xml:space="preserve"> </w:t>
      </w:r>
      <w:r w:rsidR="00731812">
        <w:rPr>
          <w:rFonts w:eastAsia="Batang"/>
          <w:kern w:val="24"/>
        </w:rPr>
        <w:t>C</w:t>
      </w:r>
      <w:r w:rsidR="00731812" w:rsidRPr="008C6366">
        <w:rPr>
          <w:rFonts w:eastAsia="Batang"/>
          <w:kern w:val="24"/>
        </w:rPr>
        <w:t xml:space="preserve">lause </w:t>
      </w:r>
      <w:r w:rsidRPr="008C6366">
        <w:rPr>
          <w:rFonts w:eastAsia="Batang"/>
          <w:kern w:val="24"/>
        </w:rPr>
        <w:t>11.2A</w:t>
      </w:r>
      <w:r w:rsidR="00731812">
        <w:rPr>
          <w:rFonts w:eastAsia="Batang"/>
          <w:kern w:val="24"/>
        </w:rPr>
        <w:t>, Clause 15</w:t>
      </w:r>
      <w:r w:rsidRPr="008C6366">
        <w:rPr>
          <w:rFonts w:eastAsia="Batang"/>
          <w:kern w:val="24"/>
        </w:rPr>
        <w:t xml:space="preserve"> </w:t>
      </w:r>
      <w:r w:rsidR="00881374">
        <w:rPr>
          <w:rFonts w:eastAsia="Batang"/>
          <w:kern w:val="24"/>
        </w:rPr>
        <w:t xml:space="preserve">and </w:t>
      </w:r>
      <w:r w:rsidR="00731812">
        <w:rPr>
          <w:rFonts w:eastAsia="Batang"/>
          <w:kern w:val="24"/>
        </w:rPr>
        <w:t>C</w:t>
      </w:r>
      <w:r w:rsidR="00881374">
        <w:rPr>
          <w:rFonts w:eastAsia="Batang"/>
          <w:kern w:val="24"/>
        </w:rPr>
        <w:t xml:space="preserve">lause 17.2 </w:t>
      </w:r>
      <w:r w:rsidRPr="008C6366">
        <w:rPr>
          <w:rFonts w:eastAsia="Batang"/>
          <w:kern w:val="24"/>
        </w:rPr>
        <w:t>of [6, TS 38.213]</w:t>
      </w:r>
      <w:r w:rsidR="00EB522A" w:rsidRPr="0008108A">
        <w:rPr>
          <w:rFonts w:eastAsia="Batang"/>
          <w:kern w:val="24"/>
        </w:rPr>
        <w:t xml:space="preserve">, and </w:t>
      </w:r>
      <w:r w:rsidR="00EB522A">
        <w:rPr>
          <w:rFonts w:eastAsia="Batang"/>
          <w:kern w:val="24"/>
        </w:rPr>
        <w:t>C</w:t>
      </w:r>
      <w:r w:rsidR="00EB522A" w:rsidRPr="0008108A">
        <w:rPr>
          <w:rFonts w:eastAsia="Batang"/>
          <w:kern w:val="24"/>
        </w:rPr>
        <w:t>lause 5.34.3 of [10, TS 38.321]</w:t>
      </w:r>
      <w:r w:rsidRPr="008C6366">
        <w:rPr>
          <w:rFonts w:eastAsia="Batang"/>
          <w:kern w:val="24"/>
        </w:rPr>
        <w:t xml:space="preserve">, the UE counts the slots in the number of </w:t>
      </w:r>
      <m:oMath>
        <m:r>
          <w:rPr>
            <w:rFonts w:ascii="Cambria Math" w:hAnsi="Cambria Math"/>
          </w:rPr>
          <m:t>N∙K</m:t>
        </m:r>
      </m:oMath>
      <w:r w:rsidRPr="008C6366" w:rsidDel="00456A73">
        <w:rPr>
          <w:rFonts w:eastAsia="Batang"/>
          <w:i/>
          <w:kern w:val="24"/>
        </w:rPr>
        <w:t xml:space="preserve"> </w:t>
      </w:r>
      <w:r w:rsidRPr="008C6366">
        <w:rPr>
          <w:rFonts w:eastAsia="Batang"/>
          <w:kern w:val="24"/>
        </w:rPr>
        <w:t>slots.</w:t>
      </w:r>
    </w:p>
    <w:p w14:paraId="53951E98" w14:textId="77777777" w:rsidR="00FF0051" w:rsidRDefault="00CF1299" w:rsidP="00CF1299">
      <w:pPr>
        <w:spacing w:before="240"/>
        <w:rPr>
          <w:iCs/>
        </w:rPr>
      </w:pPr>
      <w:r>
        <w:t xml:space="preserve">For PUSCH repetition Type A, in case </w:t>
      </w:r>
      <w:r w:rsidRPr="00B05EC1">
        <w:rPr>
          <w:i/>
        </w:rPr>
        <w:t>K&gt;1</w:t>
      </w:r>
      <w:r w:rsidRPr="00FF0051">
        <w:rPr>
          <w:iCs/>
        </w:rPr>
        <w:t xml:space="preserve">, </w:t>
      </w:r>
    </w:p>
    <w:p w14:paraId="4FAF1818" w14:textId="27186156" w:rsidR="00F61782" w:rsidRPr="004C4605" w:rsidRDefault="004563E6" w:rsidP="004563E6">
      <w:pPr>
        <w:pStyle w:val="B1"/>
        <w:rPr>
          <w:lang w:val="en-GB"/>
        </w:rPr>
      </w:pPr>
      <w:r>
        <w:t>-</w:t>
      </w:r>
      <w:r>
        <w:tab/>
      </w:r>
      <w:r w:rsidR="00F61782">
        <w:t>If the</w:t>
      </w:r>
      <w:r w:rsidR="00F61782" w:rsidRPr="0085777E">
        <w:t xml:space="preserve"> PUSC</w:t>
      </w:r>
      <w:r w:rsidR="00F61782" w:rsidRPr="00DB1F22">
        <w:t>H is scheduled by DCI format 0_1</w:t>
      </w:r>
      <w:r w:rsidR="004C4605">
        <w:rPr>
          <w:lang w:val="en-GB"/>
        </w:rPr>
        <w:t>,</w:t>
      </w:r>
      <w:r w:rsidR="00F61782" w:rsidRPr="00DB1F22">
        <w:t xml:space="preserve"> 0_2</w:t>
      </w:r>
      <w:r w:rsidR="004C4605">
        <w:rPr>
          <w:lang w:val="en-GB"/>
        </w:rPr>
        <w:t xml:space="preserve"> </w:t>
      </w:r>
      <w:r w:rsidR="004C4605">
        <w:t>or 0_3</w:t>
      </w:r>
    </w:p>
    <w:p w14:paraId="0B3C294A" w14:textId="2C529D60" w:rsidR="00F61782" w:rsidRDefault="004563E6" w:rsidP="004563E6">
      <w:pPr>
        <w:pStyle w:val="B2"/>
      </w:pPr>
      <w:r>
        <w:t>-</w:t>
      </w:r>
      <w:r>
        <w:tab/>
      </w:r>
      <w:r w:rsidR="00F61782" w:rsidRPr="00DB1F22">
        <w:t xml:space="preserve">if </w:t>
      </w:r>
      <w:r w:rsidR="00F61782" w:rsidRPr="00DB1F22">
        <w:rPr>
          <w:i/>
          <w:iCs/>
        </w:rPr>
        <w:t>AvailableSlotCounting</w:t>
      </w:r>
      <w:r w:rsidR="00F61782" w:rsidRPr="00DB1F22">
        <w:t xml:space="preserve"> is enabled, the same symbol allocation is applied across the </w:t>
      </w:r>
      <m:oMath>
        <m:r>
          <w:rPr>
            <w:rFonts w:ascii="Cambria Math" w:hAnsi="Cambria Math"/>
          </w:rPr>
          <m:t>N∙K</m:t>
        </m:r>
      </m:oMath>
      <w:r w:rsidR="00F61782" w:rsidRPr="00DB1F22">
        <w:t xml:space="preserve"> slots det</w:t>
      </w:r>
      <w:r w:rsidR="00F61782">
        <w:t xml:space="preserve">ermined for the PUSCH transmission </w:t>
      </w:r>
      <w:r w:rsidR="00F61782" w:rsidRPr="0085777E">
        <w:t xml:space="preserve">and the PUSCH is limited to a single transmission layer. The UE shall repeat the TB across the </w:t>
      </w:r>
      <m:oMath>
        <m:r>
          <w:rPr>
            <w:rFonts w:ascii="Cambria Math" w:hAnsi="Cambria Math"/>
          </w:rPr>
          <m:t>N∙K</m:t>
        </m:r>
      </m:oMath>
      <w:r w:rsidR="00F61782" w:rsidRPr="003E0324" w:rsidDel="00456A73">
        <w:rPr>
          <w:i/>
          <w:iCs/>
        </w:rPr>
        <w:t xml:space="preserve"> </w:t>
      </w:r>
      <w:r w:rsidR="00F61782" w:rsidRPr="0085777E">
        <w:t xml:space="preserve">slots </w:t>
      </w:r>
      <w:r w:rsidR="00F61782">
        <w:t xml:space="preserve">determined for the PUSCH transmission, </w:t>
      </w:r>
      <w:r w:rsidR="00F61782" w:rsidRPr="0085777E">
        <w:t>applying the same symbol allocation in each slot.</w:t>
      </w:r>
    </w:p>
    <w:p w14:paraId="01DBF97A" w14:textId="3C2D1650" w:rsidR="004563E6" w:rsidRDefault="004563E6" w:rsidP="004563E6">
      <w:pPr>
        <w:pStyle w:val="B2"/>
      </w:pPr>
      <w:r>
        <w:t>-</w:t>
      </w:r>
      <w:r>
        <w:tab/>
      </w:r>
      <w:r w:rsidR="00F61782">
        <w:t xml:space="preserve">Otherwise, </w:t>
      </w:r>
      <w:r w:rsidR="0056657C" w:rsidRPr="00FF0051">
        <w:rPr>
          <w:iCs/>
        </w:rPr>
        <w:t>t</w:t>
      </w:r>
      <w:r w:rsidR="0056657C" w:rsidRPr="0085777E">
        <w:t xml:space="preserve">he same symbol allocation is applied across the </w:t>
      </w:r>
      <m:oMath>
        <m:r>
          <w:rPr>
            <w:rFonts w:ascii="Cambria Math" w:hAnsi="Cambria Math"/>
          </w:rPr>
          <m:t>N∙K</m:t>
        </m:r>
      </m:oMath>
      <w:r w:rsidR="0056657C" w:rsidRPr="0085777E">
        <w:t xml:space="preserve"> consecutive slots and the PUSCH is limited to a single transmission layer. The UE shall repeat the TB across the </w:t>
      </w:r>
      <m:oMath>
        <m:r>
          <w:rPr>
            <w:rFonts w:ascii="Cambria Math" w:hAnsi="Cambria Math"/>
          </w:rPr>
          <m:t>N∙K</m:t>
        </m:r>
      </m:oMath>
      <w:r w:rsidR="0056657C" w:rsidRPr="0085777E">
        <w:t xml:space="preserve"> consecutive slots applying the same symbol allocation in each slot.</w:t>
      </w:r>
      <w:r w:rsidR="006930B2" w:rsidRPr="0085777E">
        <w:t xml:space="preserve"> </w:t>
      </w:r>
    </w:p>
    <w:p w14:paraId="6EFE743D" w14:textId="1BDFCE12" w:rsidR="004563E6" w:rsidRDefault="004563E6" w:rsidP="004563E6">
      <w:pPr>
        <w:pStyle w:val="B1"/>
      </w:pPr>
      <w:r>
        <w:t>-</w:t>
      </w:r>
      <w:r>
        <w:tab/>
        <w:t xml:space="preserve">Else if the PUSCH is </w:t>
      </w:r>
      <w:r>
        <w:rPr>
          <w:color w:val="000000"/>
        </w:rPr>
        <w:t>scheduled by RAR UL grant or by DCI format 0_0 with CRC scrambled by TC-RNTI</w:t>
      </w:r>
      <w:r>
        <w:t xml:space="preserve">,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repeat the TB across the </w:t>
      </w:r>
      <m:oMath>
        <m:r>
          <w:rPr>
            <w:rFonts w:ascii="Cambria Math" w:hAnsi="Cambria Math"/>
          </w:rPr>
          <m:t>N∙K</m:t>
        </m:r>
      </m:oMath>
      <w:r w:rsidRPr="0085777E">
        <w:t xml:space="preserve"> slots </w:t>
      </w:r>
      <w:r>
        <w:t xml:space="preserve">determined for the PUSCH transmission, </w:t>
      </w:r>
      <w:r w:rsidRPr="0085777E">
        <w:t>applying the same symbol allocation in each slot.</w:t>
      </w:r>
    </w:p>
    <w:p w14:paraId="477AD464" w14:textId="77777777" w:rsidR="00977687" w:rsidRPr="00977687" w:rsidRDefault="00977687" w:rsidP="00977687">
      <w:r w:rsidRPr="00977687">
        <w:t>For PUSCH repetition Type B:</w:t>
      </w:r>
    </w:p>
    <w:p w14:paraId="4E32D2C0" w14:textId="77777777" w:rsidR="00977687" w:rsidRPr="00977687" w:rsidRDefault="00977687" w:rsidP="00977687">
      <w:pPr>
        <w:pStyle w:val="B1"/>
      </w:pPr>
      <w:r w:rsidRPr="00977687">
        <w:t>-</w:t>
      </w:r>
      <w:r w:rsidRPr="00977687">
        <w:tab/>
        <w:t xml:space="preserve">If </w:t>
      </w:r>
      <w:r w:rsidRPr="00977687">
        <w:rPr>
          <w:i/>
          <w:iCs/>
        </w:rPr>
        <w:t>pusch-DMRS-Bundling</w:t>
      </w:r>
      <w:r w:rsidRPr="00977687">
        <w:t xml:space="preserve"> is enabled, the PUSCH is limited to a single transmission layer.</w:t>
      </w:r>
    </w:p>
    <w:p w14:paraId="32BE4DD6" w14:textId="77777777" w:rsidR="004563E6" w:rsidRDefault="004563E6" w:rsidP="004563E6">
      <w:pPr>
        <w:spacing w:before="240"/>
      </w:pPr>
      <w:r>
        <w:t>For TB processing over multiple slots:</w:t>
      </w:r>
    </w:p>
    <w:p w14:paraId="49BCD718" w14:textId="33F6846D" w:rsidR="004563E6" w:rsidRDefault="004563E6" w:rsidP="004563E6">
      <w:pPr>
        <w:pStyle w:val="B1"/>
      </w:pPr>
      <w:r>
        <w:t>-</w:t>
      </w:r>
      <w:r>
        <w:tab/>
        <w:t xml:space="preserve">For unpaired spectrum,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w:t>
      </w:r>
      <w:r>
        <w:t>transmit</w:t>
      </w:r>
      <w:r w:rsidRPr="0085777E">
        <w:t xml:space="preserve"> the TB across the</w:t>
      </w:r>
      <w:r>
        <w:t xml:space="preserve"> </w:t>
      </w:r>
      <m:oMath>
        <m:r>
          <w:rPr>
            <w:rFonts w:ascii="Cambria Math" w:hAnsi="Cambria Math"/>
          </w:rPr>
          <m:t>N∙K</m:t>
        </m:r>
      </m:oMath>
      <w:r>
        <w:rPr>
          <w:i/>
        </w:rPr>
        <w:t xml:space="preserve"> </w:t>
      </w:r>
      <w:r w:rsidRPr="0085777E">
        <w:t xml:space="preserve">slots </w:t>
      </w:r>
      <w:r>
        <w:t xml:space="preserve">determined for the PUSCH transmission, </w:t>
      </w:r>
      <w:r w:rsidRPr="0085777E">
        <w:t xml:space="preserve">applying the same symbol allocation in each slot. </w:t>
      </w:r>
    </w:p>
    <w:p w14:paraId="7FFC3005" w14:textId="77777777" w:rsidR="00365332" w:rsidRDefault="004563E6" w:rsidP="00365332">
      <w:pPr>
        <w:pStyle w:val="B1"/>
      </w:pPr>
      <w:r>
        <w:t>-</w:t>
      </w:r>
      <w:r>
        <w:tab/>
        <w:t xml:space="preserve">For paired spectrum or supplementary uplink band, </w:t>
      </w:r>
      <w:r w:rsidRPr="0085777E">
        <w:t xml:space="preserve">the same symbol allocation is applied across the </w:t>
      </w:r>
      <m:oMath>
        <m:r>
          <w:rPr>
            <w:rFonts w:ascii="Cambria Math" w:hAnsi="Cambria Math"/>
          </w:rPr>
          <m:t xml:space="preserve"> N∙K</m:t>
        </m:r>
      </m:oMath>
      <w:r w:rsidRPr="0085777E">
        <w:t xml:space="preserve"> </w:t>
      </w:r>
      <w:r>
        <w:t>consecutive</w:t>
      </w:r>
      <w:r w:rsidRPr="0085777E">
        <w:t xml:space="preserve"> slots and the PUSCH is limited to a single transmission layer. The UE shall </w:t>
      </w:r>
      <w:r>
        <w:t>transmit</w:t>
      </w:r>
      <w:r w:rsidRPr="0085777E">
        <w:t xml:space="preserve"> the TB across the </w:t>
      </w:r>
      <m:oMath>
        <m:r>
          <w:rPr>
            <w:rFonts w:ascii="Cambria Math" w:hAnsi="Cambria Math"/>
          </w:rPr>
          <m:t>N∙K</m:t>
        </m:r>
      </m:oMath>
      <w:r>
        <w:t xml:space="preserve"> consecutive</w:t>
      </w:r>
      <w:r w:rsidRPr="0085777E">
        <w:t xml:space="preserve"> slots applying the same symbol allocation in each slot.</w:t>
      </w:r>
    </w:p>
    <w:p w14:paraId="6C949114" w14:textId="10BD68BE" w:rsidR="004563E6" w:rsidRPr="00C2269D" w:rsidRDefault="00365332" w:rsidP="00365332">
      <w:pPr>
        <w:pStyle w:val="B2"/>
      </w:pPr>
      <w:r>
        <w:rPr>
          <w:rFonts w:eastAsia="Batang"/>
          <w:lang w:val="en-GB"/>
        </w:rPr>
        <w:t>-</w:t>
      </w:r>
      <w:r>
        <w:rPr>
          <w:rFonts w:eastAsia="Batang"/>
          <w:lang w:val="en-GB"/>
        </w:rPr>
        <w:tab/>
      </w:r>
      <w:r w:rsidRPr="0043225D">
        <w:rPr>
          <w:rFonts w:eastAsia="Batang"/>
        </w:rPr>
        <w:t>For the case o</w:t>
      </w:r>
      <w:r w:rsidRPr="0043225D">
        <w:t xml:space="preserve">f reduced capability half-duplex UE, the same symbol allocation is applied across the </w:t>
      </w:r>
      <m:oMath>
        <m:r>
          <w:rPr>
            <w:rFonts w:ascii="Cambria Math" w:hAnsi="Cambria Math"/>
          </w:rPr>
          <m:t>N∙K</m:t>
        </m:r>
      </m:oMath>
      <w:r w:rsidRPr="0043225D">
        <w:t xml:space="preserve"> slots determined for the PUSCH transmission and the PUSCH is limited to a single transmission layer. The UE shall transmit the TB across the </w:t>
      </w:r>
      <m:oMath>
        <m:r>
          <w:rPr>
            <w:rFonts w:ascii="Cambria Math" w:hAnsi="Cambria Math"/>
          </w:rPr>
          <m:t>N∙K</m:t>
        </m:r>
      </m:oMath>
      <w:r w:rsidRPr="0043225D">
        <w:rPr>
          <w:i/>
        </w:rPr>
        <w:t xml:space="preserve"> </w:t>
      </w:r>
      <w:r w:rsidRPr="0043225D">
        <w:t>slots determined for the PUSCH transmission, applying the same symbol allocation in each slot.</w:t>
      </w:r>
    </w:p>
    <w:p w14:paraId="5A7043E4" w14:textId="55E62BBA" w:rsidR="006930B2" w:rsidRDefault="004563E6" w:rsidP="00F61782">
      <w:r>
        <w:t>For a PUSCH transmission scheduled by DCI format 0_1, 0_2</w:t>
      </w:r>
      <w:r w:rsidR="00203680">
        <w:t xml:space="preserve"> or 0_3</w:t>
      </w:r>
      <w:r>
        <w:t>, or 0_0 with CRC scrambled by TC-RNTI, t</w:t>
      </w:r>
      <w:r w:rsidRPr="0085777E">
        <w:t xml:space="preserve">he </w:t>
      </w:r>
      <w:r w:rsidR="006930B2" w:rsidRPr="0085777E">
        <w:t xml:space="preserve">redundancy version to be applied on the </w:t>
      </w:r>
      <w:r w:rsidR="004E5414" w:rsidRPr="0085777E">
        <w:rPr>
          <w:i/>
        </w:rPr>
        <w:t>n</w:t>
      </w:r>
      <w:r w:rsidR="004E5414" w:rsidRPr="0085777E">
        <w:t>th</w:t>
      </w:r>
      <w:r w:rsidR="006930B2" w:rsidRPr="0085777E">
        <w:t xml:space="preserve"> transmission occasion of the TB</w:t>
      </w:r>
      <w:r w:rsidR="001A1397" w:rsidRPr="0085777E">
        <w:t>, where n = 0, 1, …</w:t>
      </w:r>
      <w:r w:rsidR="00CF1299" w:rsidRPr="00CF1299">
        <w:rPr>
          <w:i/>
        </w:rPr>
        <w:t xml:space="preserve"> </w:t>
      </w:r>
      <m:oMath>
        <m:r>
          <w:rPr>
            <w:rFonts w:ascii="Cambria Math" w:hAnsi="Cambria Math"/>
          </w:rPr>
          <m:t>N∙K</m:t>
        </m:r>
      </m:oMath>
      <w:r w:rsidRPr="00975ABD" w:rsidDel="00240F27">
        <w:rPr>
          <w:i/>
          <w:iCs/>
        </w:rPr>
        <w:t xml:space="preserve"> </w:t>
      </w:r>
      <w:r w:rsidR="001A1397" w:rsidRPr="0085777E">
        <w:t>-1,</w:t>
      </w:r>
      <w:r w:rsidR="006930B2" w:rsidRPr="0085777E">
        <w:t xml:space="preserve"> is determined according to table 6.1.2.1-2.</w:t>
      </w:r>
      <w:r w:rsidR="00CC354D" w:rsidRPr="0085777E">
        <w:t xml:space="preserve"> </w:t>
      </w:r>
    </w:p>
    <w:p w14:paraId="63D8331B" w14:textId="2D0BC0E1" w:rsidR="004563E6" w:rsidRPr="0085777E" w:rsidRDefault="004563E6" w:rsidP="004563E6">
      <w:pPr>
        <w:spacing w:before="240"/>
      </w:pPr>
      <w:r>
        <w:t xml:space="preserve">For a PUSCH transmission of a PUSCH repetition Type A </w:t>
      </w:r>
      <w:r>
        <w:rPr>
          <w:color w:val="000000"/>
        </w:rPr>
        <w:t>scheduled by RAR UL grant</w:t>
      </w:r>
      <w:r>
        <w:t>,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Del="00240F27">
        <w:rPr>
          <w:i/>
        </w:rPr>
        <w:t xml:space="preserve"> </w:t>
      </w:r>
      <w:r w:rsidRPr="0085777E">
        <w:t xml:space="preserve">-1, is determined according to </w:t>
      </w:r>
      <w:r>
        <w:t>the first row of T</w:t>
      </w:r>
      <w:r w:rsidRPr="0085777E">
        <w:t xml:space="preserve">able 6.1.2.1-2. </w:t>
      </w:r>
    </w:p>
    <w:p w14:paraId="1FE979DE" w14:textId="455CA4D2" w:rsidR="006930B2" w:rsidRPr="00A93AD6" w:rsidRDefault="006930B2" w:rsidP="006930B2">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w:t>
      </w:r>
      <w:r w:rsidR="00CF1299">
        <w:rPr>
          <w:color w:val="000000"/>
          <w:lang w:val="en-US"/>
        </w:rPr>
        <w:t>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C62BE6" w14:paraId="086CDFA9" w14:textId="77777777" w:rsidTr="00ED00A3">
        <w:tc>
          <w:tcPr>
            <w:tcW w:w="2263" w:type="dxa"/>
            <w:vMerge w:val="restart"/>
          </w:tcPr>
          <w:p w14:paraId="5AF4ECAC" w14:textId="77777777" w:rsidR="00C62BE6" w:rsidRPr="001A09D9" w:rsidRDefault="00C62BE6" w:rsidP="00C62BE6">
            <w:pPr>
              <w:pStyle w:val="TAH"/>
              <w:rPr>
                <w:rFonts w:eastAsia="Batang"/>
                <w:color w:val="000000"/>
                <w:lang w:val="en-GB"/>
              </w:rPr>
            </w:pPr>
            <w:r>
              <w:rPr>
                <w:rFonts w:eastAsia="Batang"/>
                <w:i/>
                <w:color w:val="000000"/>
                <w:lang w:val="en-GB"/>
              </w:rPr>
              <w:t>rv</w:t>
            </w:r>
            <w:r>
              <w:rPr>
                <w:rFonts w:eastAsia="Batang"/>
                <w:i/>
                <w:color w:val="000000"/>
                <w:vertAlign w:val="subscript"/>
                <w:lang w:val="en-GB"/>
              </w:rPr>
              <w:t xml:space="preserve">id </w:t>
            </w:r>
            <w:r>
              <w:rPr>
                <w:rFonts w:eastAsia="Batang"/>
                <w:color w:val="000000"/>
                <w:lang w:val="en-GB"/>
              </w:rPr>
              <w:t>indicated by the DCI scheduling the PUSCH</w:t>
            </w:r>
          </w:p>
        </w:tc>
        <w:tc>
          <w:tcPr>
            <w:tcW w:w="6804" w:type="dxa"/>
            <w:gridSpan w:val="4"/>
          </w:tcPr>
          <w:p w14:paraId="01287714" w14:textId="37D7B4E6" w:rsidR="00C62BE6" w:rsidRPr="00A93AD6" w:rsidRDefault="00C62BE6" w:rsidP="00C62BE6">
            <w:pPr>
              <w:pStyle w:val="TAH"/>
              <w:rPr>
                <w:rFonts w:eastAsia="Batang"/>
                <w:color w:val="000000"/>
                <w:lang w:val="en-GB"/>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TB processing over multiple slots)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C62BE6" w14:paraId="4330CE28" w14:textId="77777777" w:rsidTr="00ED00A3">
        <w:tc>
          <w:tcPr>
            <w:tcW w:w="2263" w:type="dxa"/>
            <w:vMerge/>
          </w:tcPr>
          <w:p w14:paraId="53CCFC02" w14:textId="77777777" w:rsidR="00C62BE6" w:rsidRPr="00A93AD6" w:rsidRDefault="00C62BE6" w:rsidP="00C62BE6">
            <w:pPr>
              <w:pStyle w:val="TAH"/>
              <w:rPr>
                <w:rFonts w:eastAsia="Batang"/>
                <w:color w:val="000000"/>
                <w:lang w:val="en-GB"/>
              </w:rPr>
            </w:pPr>
          </w:p>
        </w:tc>
        <w:tc>
          <w:tcPr>
            <w:tcW w:w="1701" w:type="dxa"/>
          </w:tcPr>
          <w:p w14:paraId="79ECC51B" w14:textId="2D94A3DB" w:rsidR="00C62BE6" w:rsidRPr="00A93AD6" w:rsidRDefault="00C62BE6" w:rsidP="00C62BE6">
            <w:pPr>
              <w:pStyle w:val="TAH"/>
              <w:rPr>
                <w:rFonts w:eastAsia="Batang"/>
                <w:color w:val="000000"/>
                <w:lang w:val="en-GB"/>
              </w:rPr>
            </w:pPr>
            <w:r>
              <w:rPr>
                <w:rFonts w:eastAsia="Batang"/>
                <w:i/>
                <w:color w:val="000000"/>
              </w:rPr>
              <w:t xml:space="preserve">((n-(n mod N))/N) </w:t>
            </w:r>
            <w:r>
              <w:rPr>
                <w:rFonts w:eastAsia="Batang"/>
                <w:color w:val="000000"/>
              </w:rPr>
              <w:t>mod 4 = 0</w:t>
            </w:r>
          </w:p>
        </w:tc>
        <w:tc>
          <w:tcPr>
            <w:tcW w:w="1701" w:type="dxa"/>
          </w:tcPr>
          <w:p w14:paraId="0B52A661" w14:textId="6077F8C6" w:rsidR="00C62BE6" w:rsidRPr="00A93AD6" w:rsidRDefault="00C62BE6" w:rsidP="00C62BE6">
            <w:pPr>
              <w:pStyle w:val="TAH"/>
              <w:rPr>
                <w:rFonts w:eastAsia="Batang"/>
                <w:color w:val="000000"/>
                <w:lang w:val="en-GB"/>
              </w:rPr>
            </w:pPr>
            <w:r>
              <w:rPr>
                <w:rFonts w:eastAsia="Batang"/>
                <w:i/>
                <w:color w:val="000000"/>
              </w:rPr>
              <w:t xml:space="preserve">((n-(n mod N))/N) </w:t>
            </w:r>
            <w:r>
              <w:rPr>
                <w:rFonts w:eastAsia="Batang"/>
                <w:color w:val="000000"/>
              </w:rPr>
              <w:t xml:space="preserve">mod 4 = </w:t>
            </w:r>
            <w:r w:rsidR="00365332">
              <w:rPr>
                <w:rFonts w:eastAsia="Batang"/>
                <w:color w:val="000000"/>
              </w:rPr>
              <w:t>1</w:t>
            </w:r>
          </w:p>
        </w:tc>
        <w:tc>
          <w:tcPr>
            <w:tcW w:w="1701" w:type="dxa"/>
          </w:tcPr>
          <w:p w14:paraId="7CC59D98" w14:textId="1CA0DE4D" w:rsidR="00C62BE6" w:rsidRPr="00A93AD6" w:rsidRDefault="00C62BE6" w:rsidP="00C62BE6">
            <w:pPr>
              <w:pStyle w:val="TAH"/>
              <w:rPr>
                <w:rFonts w:eastAsia="Batang"/>
                <w:color w:val="000000"/>
                <w:lang w:val="en-GB"/>
              </w:rPr>
            </w:pPr>
            <w:r>
              <w:rPr>
                <w:rFonts w:eastAsia="Batang"/>
                <w:i/>
                <w:color w:val="000000"/>
              </w:rPr>
              <w:t xml:space="preserve">((n-(n mod N))/N) </w:t>
            </w:r>
            <w:r>
              <w:rPr>
                <w:rFonts w:eastAsia="Batang"/>
                <w:color w:val="000000"/>
              </w:rPr>
              <w:t xml:space="preserve">mod 4 = </w:t>
            </w:r>
            <w:r w:rsidR="00365332">
              <w:rPr>
                <w:rFonts w:eastAsia="Batang"/>
                <w:color w:val="000000"/>
              </w:rPr>
              <w:t>2</w:t>
            </w:r>
          </w:p>
        </w:tc>
        <w:tc>
          <w:tcPr>
            <w:tcW w:w="1701" w:type="dxa"/>
          </w:tcPr>
          <w:p w14:paraId="443BBF90" w14:textId="32E109F6" w:rsidR="00C62BE6" w:rsidRPr="00A93AD6" w:rsidRDefault="00C62BE6" w:rsidP="00C62BE6">
            <w:pPr>
              <w:pStyle w:val="TAH"/>
              <w:rPr>
                <w:rFonts w:eastAsia="Batang"/>
                <w:color w:val="000000"/>
                <w:lang w:val="en-GB"/>
              </w:rPr>
            </w:pPr>
            <w:r>
              <w:rPr>
                <w:rFonts w:eastAsia="Batang"/>
                <w:i/>
                <w:color w:val="000000"/>
              </w:rPr>
              <w:t xml:space="preserve">((n-(n mod N))/N) </w:t>
            </w:r>
            <w:r>
              <w:rPr>
                <w:rFonts w:eastAsia="Batang"/>
                <w:color w:val="000000"/>
              </w:rPr>
              <w:t xml:space="preserve">mod 4 = </w:t>
            </w:r>
            <w:r w:rsidR="00365332">
              <w:rPr>
                <w:rFonts w:eastAsia="Batang"/>
                <w:color w:val="000000"/>
              </w:rPr>
              <w:t>3</w:t>
            </w:r>
          </w:p>
        </w:tc>
      </w:tr>
      <w:tr w:rsidR="006930B2" w14:paraId="678EFED2" w14:textId="77777777" w:rsidTr="00ED00A3">
        <w:tc>
          <w:tcPr>
            <w:tcW w:w="2263" w:type="dxa"/>
          </w:tcPr>
          <w:p w14:paraId="42619C03" w14:textId="77777777" w:rsidR="006930B2" w:rsidRPr="00A93AD6" w:rsidRDefault="006930B2" w:rsidP="00ED00A3">
            <w:pPr>
              <w:pStyle w:val="TAC"/>
              <w:rPr>
                <w:rFonts w:eastAsia="Batang"/>
                <w:color w:val="000000"/>
                <w:lang w:val="en-GB"/>
              </w:rPr>
            </w:pPr>
            <w:r>
              <w:rPr>
                <w:rFonts w:eastAsia="Batang"/>
                <w:color w:val="000000"/>
                <w:lang w:val="en-GB"/>
              </w:rPr>
              <w:t>0</w:t>
            </w:r>
          </w:p>
        </w:tc>
        <w:tc>
          <w:tcPr>
            <w:tcW w:w="1701" w:type="dxa"/>
          </w:tcPr>
          <w:p w14:paraId="35AB03DF" w14:textId="77777777" w:rsidR="006930B2" w:rsidRPr="00A93AD6" w:rsidRDefault="006930B2" w:rsidP="00ED00A3">
            <w:pPr>
              <w:pStyle w:val="TAC"/>
              <w:rPr>
                <w:rFonts w:eastAsia="Batang"/>
                <w:color w:val="000000"/>
                <w:lang w:val="en-GB"/>
              </w:rPr>
            </w:pPr>
            <w:r>
              <w:rPr>
                <w:rFonts w:eastAsia="Batang"/>
                <w:color w:val="000000"/>
                <w:lang w:val="en-GB"/>
              </w:rPr>
              <w:t>0</w:t>
            </w:r>
          </w:p>
        </w:tc>
        <w:tc>
          <w:tcPr>
            <w:tcW w:w="1701" w:type="dxa"/>
          </w:tcPr>
          <w:p w14:paraId="7CC0413F" w14:textId="77777777" w:rsidR="006930B2" w:rsidRPr="00A93AD6" w:rsidRDefault="006930B2" w:rsidP="00ED00A3">
            <w:pPr>
              <w:pStyle w:val="TAC"/>
              <w:rPr>
                <w:rFonts w:eastAsia="Batang"/>
                <w:color w:val="000000"/>
                <w:lang w:val="en-GB"/>
              </w:rPr>
            </w:pPr>
            <w:r>
              <w:rPr>
                <w:rFonts w:eastAsia="Batang"/>
                <w:color w:val="000000"/>
                <w:lang w:val="en-GB"/>
              </w:rPr>
              <w:t>2</w:t>
            </w:r>
          </w:p>
        </w:tc>
        <w:tc>
          <w:tcPr>
            <w:tcW w:w="1701" w:type="dxa"/>
          </w:tcPr>
          <w:p w14:paraId="769419C6" w14:textId="77777777" w:rsidR="006930B2" w:rsidRPr="00A93AD6" w:rsidRDefault="006930B2" w:rsidP="00ED00A3">
            <w:pPr>
              <w:pStyle w:val="TAC"/>
              <w:rPr>
                <w:rFonts w:eastAsia="Batang"/>
                <w:color w:val="000000"/>
                <w:lang w:val="en-GB"/>
              </w:rPr>
            </w:pPr>
            <w:r>
              <w:rPr>
                <w:rFonts w:eastAsia="Batang"/>
                <w:color w:val="000000"/>
                <w:lang w:val="en-GB"/>
              </w:rPr>
              <w:t>3</w:t>
            </w:r>
          </w:p>
        </w:tc>
        <w:tc>
          <w:tcPr>
            <w:tcW w:w="1701" w:type="dxa"/>
          </w:tcPr>
          <w:p w14:paraId="2AADC5EE" w14:textId="77777777" w:rsidR="006930B2" w:rsidRPr="00A93AD6" w:rsidRDefault="006930B2" w:rsidP="00ED00A3">
            <w:pPr>
              <w:pStyle w:val="TAC"/>
              <w:rPr>
                <w:rFonts w:eastAsia="Batang"/>
                <w:color w:val="000000"/>
                <w:lang w:val="en-GB"/>
              </w:rPr>
            </w:pPr>
            <w:r>
              <w:rPr>
                <w:rFonts w:eastAsia="Batang"/>
                <w:color w:val="000000"/>
                <w:lang w:val="en-GB"/>
              </w:rPr>
              <w:t>1</w:t>
            </w:r>
          </w:p>
        </w:tc>
      </w:tr>
      <w:tr w:rsidR="006930B2" w14:paraId="2C601865" w14:textId="77777777" w:rsidTr="00ED00A3">
        <w:tc>
          <w:tcPr>
            <w:tcW w:w="2263" w:type="dxa"/>
          </w:tcPr>
          <w:p w14:paraId="73D2A370" w14:textId="77777777" w:rsidR="006930B2" w:rsidRPr="00A93AD6" w:rsidRDefault="006930B2" w:rsidP="00ED00A3">
            <w:pPr>
              <w:pStyle w:val="TAC"/>
              <w:rPr>
                <w:rFonts w:eastAsia="Batang"/>
                <w:color w:val="000000"/>
                <w:lang w:val="en-GB"/>
              </w:rPr>
            </w:pPr>
            <w:r>
              <w:rPr>
                <w:rFonts w:eastAsia="Batang"/>
                <w:color w:val="000000"/>
                <w:lang w:val="en-GB"/>
              </w:rPr>
              <w:t>2</w:t>
            </w:r>
          </w:p>
        </w:tc>
        <w:tc>
          <w:tcPr>
            <w:tcW w:w="1701" w:type="dxa"/>
          </w:tcPr>
          <w:p w14:paraId="72D50821" w14:textId="77777777" w:rsidR="006930B2" w:rsidRPr="00A93AD6" w:rsidRDefault="006930B2" w:rsidP="00ED00A3">
            <w:pPr>
              <w:pStyle w:val="TAC"/>
              <w:rPr>
                <w:rFonts w:eastAsia="Batang"/>
                <w:color w:val="000000"/>
                <w:lang w:val="en-GB"/>
              </w:rPr>
            </w:pPr>
            <w:r>
              <w:rPr>
                <w:rFonts w:eastAsia="Batang"/>
                <w:color w:val="000000"/>
                <w:lang w:val="en-GB"/>
              </w:rPr>
              <w:t>2</w:t>
            </w:r>
          </w:p>
        </w:tc>
        <w:tc>
          <w:tcPr>
            <w:tcW w:w="1701" w:type="dxa"/>
          </w:tcPr>
          <w:p w14:paraId="71A5D159" w14:textId="77777777" w:rsidR="006930B2" w:rsidRPr="00A93AD6" w:rsidRDefault="006930B2" w:rsidP="00ED00A3">
            <w:pPr>
              <w:pStyle w:val="TAC"/>
              <w:rPr>
                <w:rFonts w:eastAsia="Batang"/>
                <w:color w:val="000000"/>
                <w:lang w:val="en-GB"/>
              </w:rPr>
            </w:pPr>
            <w:r>
              <w:rPr>
                <w:rFonts w:eastAsia="Batang"/>
                <w:color w:val="000000"/>
                <w:lang w:val="en-GB"/>
              </w:rPr>
              <w:t>3</w:t>
            </w:r>
          </w:p>
        </w:tc>
        <w:tc>
          <w:tcPr>
            <w:tcW w:w="1701" w:type="dxa"/>
          </w:tcPr>
          <w:p w14:paraId="015D2AD0" w14:textId="77777777" w:rsidR="006930B2" w:rsidRPr="00A93AD6" w:rsidRDefault="006930B2" w:rsidP="00ED00A3">
            <w:pPr>
              <w:pStyle w:val="TAC"/>
              <w:rPr>
                <w:rFonts w:eastAsia="Batang"/>
                <w:color w:val="000000"/>
                <w:lang w:val="en-GB"/>
              </w:rPr>
            </w:pPr>
            <w:r>
              <w:rPr>
                <w:rFonts w:eastAsia="Batang"/>
                <w:color w:val="000000"/>
                <w:lang w:val="en-GB"/>
              </w:rPr>
              <w:t>1</w:t>
            </w:r>
          </w:p>
        </w:tc>
        <w:tc>
          <w:tcPr>
            <w:tcW w:w="1701" w:type="dxa"/>
          </w:tcPr>
          <w:p w14:paraId="6E401B31" w14:textId="77777777" w:rsidR="006930B2" w:rsidRPr="00A93AD6" w:rsidRDefault="006930B2" w:rsidP="00ED00A3">
            <w:pPr>
              <w:pStyle w:val="TAC"/>
              <w:rPr>
                <w:rFonts w:eastAsia="Batang"/>
                <w:color w:val="000000"/>
                <w:lang w:val="en-GB"/>
              </w:rPr>
            </w:pPr>
            <w:r>
              <w:rPr>
                <w:rFonts w:eastAsia="Batang"/>
                <w:color w:val="000000"/>
                <w:lang w:val="en-GB"/>
              </w:rPr>
              <w:t>0</w:t>
            </w:r>
          </w:p>
        </w:tc>
      </w:tr>
      <w:tr w:rsidR="006930B2" w14:paraId="7D2288E3" w14:textId="77777777" w:rsidTr="00ED00A3">
        <w:tc>
          <w:tcPr>
            <w:tcW w:w="2263" w:type="dxa"/>
          </w:tcPr>
          <w:p w14:paraId="7D94A7CA" w14:textId="77777777" w:rsidR="006930B2" w:rsidRPr="00A93AD6" w:rsidRDefault="006930B2" w:rsidP="00ED00A3">
            <w:pPr>
              <w:pStyle w:val="TAC"/>
              <w:rPr>
                <w:rFonts w:eastAsia="Batang"/>
                <w:color w:val="000000"/>
                <w:lang w:val="en-GB"/>
              </w:rPr>
            </w:pPr>
            <w:r>
              <w:rPr>
                <w:rFonts w:eastAsia="Batang"/>
                <w:color w:val="000000"/>
                <w:lang w:val="en-GB"/>
              </w:rPr>
              <w:t>3</w:t>
            </w:r>
          </w:p>
        </w:tc>
        <w:tc>
          <w:tcPr>
            <w:tcW w:w="1701" w:type="dxa"/>
          </w:tcPr>
          <w:p w14:paraId="4AF5ED10" w14:textId="77777777" w:rsidR="006930B2" w:rsidRPr="00A93AD6" w:rsidRDefault="006930B2" w:rsidP="00ED00A3">
            <w:pPr>
              <w:pStyle w:val="TAC"/>
              <w:rPr>
                <w:rFonts w:eastAsia="Batang"/>
                <w:color w:val="000000"/>
                <w:lang w:val="en-GB"/>
              </w:rPr>
            </w:pPr>
            <w:r>
              <w:rPr>
                <w:rFonts w:eastAsia="Batang"/>
                <w:color w:val="000000"/>
                <w:lang w:val="en-GB"/>
              </w:rPr>
              <w:t>3</w:t>
            </w:r>
          </w:p>
        </w:tc>
        <w:tc>
          <w:tcPr>
            <w:tcW w:w="1701" w:type="dxa"/>
          </w:tcPr>
          <w:p w14:paraId="5794623E" w14:textId="77777777" w:rsidR="006930B2" w:rsidRPr="00A93AD6" w:rsidRDefault="006930B2" w:rsidP="00ED00A3">
            <w:pPr>
              <w:pStyle w:val="TAC"/>
              <w:rPr>
                <w:rFonts w:eastAsia="Batang"/>
                <w:color w:val="000000"/>
                <w:lang w:val="en-GB"/>
              </w:rPr>
            </w:pPr>
            <w:r>
              <w:rPr>
                <w:rFonts w:eastAsia="Batang"/>
                <w:color w:val="000000"/>
                <w:lang w:val="en-GB"/>
              </w:rPr>
              <w:t>1</w:t>
            </w:r>
          </w:p>
        </w:tc>
        <w:tc>
          <w:tcPr>
            <w:tcW w:w="1701" w:type="dxa"/>
          </w:tcPr>
          <w:p w14:paraId="7289BFC9" w14:textId="77777777" w:rsidR="006930B2" w:rsidRPr="00A93AD6" w:rsidRDefault="006930B2" w:rsidP="00ED00A3">
            <w:pPr>
              <w:pStyle w:val="TAC"/>
              <w:rPr>
                <w:rFonts w:eastAsia="Batang"/>
                <w:color w:val="000000"/>
                <w:lang w:val="en-GB"/>
              </w:rPr>
            </w:pPr>
            <w:r>
              <w:rPr>
                <w:rFonts w:eastAsia="Batang"/>
                <w:color w:val="000000"/>
                <w:lang w:val="en-GB"/>
              </w:rPr>
              <w:t>0</w:t>
            </w:r>
          </w:p>
        </w:tc>
        <w:tc>
          <w:tcPr>
            <w:tcW w:w="1701" w:type="dxa"/>
          </w:tcPr>
          <w:p w14:paraId="298F6500" w14:textId="77777777" w:rsidR="006930B2" w:rsidRPr="00A93AD6" w:rsidRDefault="006930B2" w:rsidP="00ED00A3">
            <w:pPr>
              <w:pStyle w:val="TAC"/>
              <w:rPr>
                <w:rFonts w:eastAsia="Batang"/>
                <w:color w:val="000000"/>
                <w:lang w:val="en-GB"/>
              </w:rPr>
            </w:pPr>
            <w:r>
              <w:rPr>
                <w:rFonts w:eastAsia="Batang"/>
                <w:color w:val="000000"/>
                <w:lang w:val="en-GB"/>
              </w:rPr>
              <w:t>2</w:t>
            </w:r>
          </w:p>
        </w:tc>
      </w:tr>
      <w:tr w:rsidR="006930B2" w14:paraId="6A9BA32B" w14:textId="77777777" w:rsidTr="00ED00A3">
        <w:tc>
          <w:tcPr>
            <w:tcW w:w="2263" w:type="dxa"/>
          </w:tcPr>
          <w:p w14:paraId="30EA6F24" w14:textId="77777777" w:rsidR="006930B2" w:rsidRPr="00A93AD6" w:rsidRDefault="006930B2" w:rsidP="00ED00A3">
            <w:pPr>
              <w:pStyle w:val="TAC"/>
              <w:rPr>
                <w:rFonts w:eastAsia="Batang"/>
                <w:color w:val="000000"/>
                <w:lang w:val="en-GB"/>
              </w:rPr>
            </w:pPr>
            <w:r>
              <w:rPr>
                <w:rFonts w:eastAsia="Batang"/>
                <w:color w:val="000000"/>
                <w:lang w:val="en-GB"/>
              </w:rPr>
              <w:t>1</w:t>
            </w:r>
          </w:p>
        </w:tc>
        <w:tc>
          <w:tcPr>
            <w:tcW w:w="1701" w:type="dxa"/>
          </w:tcPr>
          <w:p w14:paraId="2CB68987" w14:textId="77777777" w:rsidR="006930B2" w:rsidRPr="00A93AD6" w:rsidRDefault="006930B2" w:rsidP="00ED00A3">
            <w:pPr>
              <w:pStyle w:val="TAC"/>
              <w:rPr>
                <w:rFonts w:eastAsia="Batang"/>
                <w:color w:val="000000"/>
                <w:lang w:val="en-GB"/>
              </w:rPr>
            </w:pPr>
            <w:r>
              <w:rPr>
                <w:rFonts w:eastAsia="Batang"/>
                <w:color w:val="000000"/>
                <w:lang w:val="en-GB"/>
              </w:rPr>
              <w:t>1</w:t>
            </w:r>
          </w:p>
        </w:tc>
        <w:tc>
          <w:tcPr>
            <w:tcW w:w="1701" w:type="dxa"/>
          </w:tcPr>
          <w:p w14:paraId="71C6C486" w14:textId="77777777" w:rsidR="006930B2" w:rsidRPr="00A93AD6" w:rsidRDefault="006930B2" w:rsidP="00ED00A3">
            <w:pPr>
              <w:pStyle w:val="TAC"/>
              <w:rPr>
                <w:rFonts w:eastAsia="Batang"/>
                <w:color w:val="000000"/>
                <w:lang w:val="en-GB"/>
              </w:rPr>
            </w:pPr>
            <w:r>
              <w:rPr>
                <w:rFonts w:eastAsia="Batang"/>
                <w:color w:val="000000"/>
                <w:lang w:val="en-GB"/>
              </w:rPr>
              <w:t>0</w:t>
            </w:r>
          </w:p>
        </w:tc>
        <w:tc>
          <w:tcPr>
            <w:tcW w:w="1701" w:type="dxa"/>
          </w:tcPr>
          <w:p w14:paraId="716E49A1" w14:textId="77777777" w:rsidR="006930B2" w:rsidRPr="00A93AD6" w:rsidRDefault="006930B2" w:rsidP="00ED00A3">
            <w:pPr>
              <w:pStyle w:val="TAC"/>
              <w:rPr>
                <w:rFonts w:eastAsia="Batang"/>
                <w:color w:val="000000"/>
                <w:lang w:val="en-GB"/>
              </w:rPr>
            </w:pPr>
            <w:r>
              <w:rPr>
                <w:rFonts w:eastAsia="Batang"/>
                <w:color w:val="000000"/>
                <w:lang w:val="en-GB"/>
              </w:rPr>
              <w:t>2</w:t>
            </w:r>
          </w:p>
        </w:tc>
        <w:tc>
          <w:tcPr>
            <w:tcW w:w="1701" w:type="dxa"/>
          </w:tcPr>
          <w:p w14:paraId="2F0B968E" w14:textId="77777777" w:rsidR="006930B2" w:rsidRPr="00A93AD6" w:rsidRDefault="006930B2" w:rsidP="00ED00A3">
            <w:pPr>
              <w:pStyle w:val="TAC"/>
              <w:rPr>
                <w:rFonts w:eastAsia="Batang"/>
                <w:color w:val="000000"/>
                <w:lang w:val="en-GB"/>
              </w:rPr>
            </w:pPr>
            <w:r>
              <w:rPr>
                <w:rFonts w:eastAsia="Batang"/>
                <w:color w:val="000000"/>
                <w:lang w:val="en-GB"/>
              </w:rPr>
              <w:t>3</w:t>
            </w:r>
          </w:p>
        </w:tc>
      </w:tr>
    </w:tbl>
    <w:p w14:paraId="58F9B817" w14:textId="7477F21E" w:rsidR="0056657C" w:rsidRDefault="0056657C" w:rsidP="006930B2"/>
    <w:p w14:paraId="17E77585" w14:textId="668CE2F0" w:rsidR="005C674B" w:rsidRPr="005C674B" w:rsidRDefault="005C674B" w:rsidP="005C674B">
      <w:r>
        <w:t xml:space="preserve">When transmitting MsgA PUSCH on a non-initial UL BWP, if the UE is configured with </w:t>
      </w:r>
      <w:r w:rsidR="006E11AD" w:rsidRPr="006E11AD">
        <w:rPr>
          <w:i/>
          <w:iCs/>
          <w:szCs w:val="18"/>
        </w:rPr>
        <w:t>startSymbolAndLengthMsgA-PO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r w:rsidR="006E11AD" w:rsidRPr="004D1E0D">
        <w:rPr>
          <w:i/>
        </w:rPr>
        <w:t>startSymbolAndLengthMsgA-PO</w:t>
      </w:r>
      <w:r w:rsidRPr="005C674B">
        <w:t>.</w:t>
      </w:r>
    </w:p>
    <w:p w14:paraId="389066EE" w14:textId="1BC7D790" w:rsidR="005C674B" w:rsidRDefault="005C674B" w:rsidP="006930B2">
      <w:r>
        <w:t xml:space="preserve">When transmitting MsgA PUSCH, if the UE is not configured with </w:t>
      </w:r>
      <w:r w:rsidR="006E11AD" w:rsidRPr="006E11AD">
        <w:rPr>
          <w:i/>
          <w:iCs/>
          <w:szCs w:val="18"/>
        </w:rPr>
        <w:t>startSymbolAndLengthMsgA-PO</w:t>
      </w:r>
      <w:r>
        <w:t xml:space="preserve">, and if the TDRA list </w:t>
      </w:r>
      <w:r w:rsidRPr="00F6047D">
        <w:rPr>
          <w:i/>
        </w:rPr>
        <w:t>PUSCH-TimeDomainResourceAllocationList</w:t>
      </w:r>
      <w:r>
        <w:t xml:space="preserve"> is provided in </w:t>
      </w:r>
      <w:r w:rsidRPr="00F6047D">
        <w:rPr>
          <w:i/>
        </w:rPr>
        <w:t>PUSCH-ConfigCommon</w:t>
      </w:r>
      <w:r>
        <w:t xml:space="preserve">, the UE shall use </w:t>
      </w:r>
      <w:r w:rsidR="006E11AD" w:rsidRPr="00B97DAE">
        <w:rPr>
          <w:i/>
        </w:rPr>
        <w:t>msgA-PUSCH-TimeDomainAllocation</w:t>
      </w:r>
      <w:r>
        <w:t xml:space="preserve"> to indicate which values are used in the list. If </w:t>
      </w:r>
      <w:r w:rsidRPr="00527A61">
        <w:rPr>
          <w:i/>
        </w:rPr>
        <w:t>PUSCH-TimeDomainResourceAllocationList</w:t>
      </w:r>
      <w:r>
        <w:t xml:space="preserve"> is not provided in </w:t>
      </w:r>
      <w:r w:rsidRPr="00527A61">
        <w:rPr>
          <w:i/>
        </w:rPr>
        <w:t>PUSCH-ConfigCommon</w:t>
      </w:r>
      <w:r>
        <w:t xml:space="preserve">, the UE shall use parameters </w:t>
      </w:r>
      <w:r>
        <w:rPr>
          <w:i/>
        </w:rPr>
        <w:t xml:space="preserve">S </w:t>
      </w:r>
      <w:r>
        <w:t xml:space="preserve">and </w:t>
      </w:r>
      <w:r w:rsidRPr="00F6047D">
        <w:rPr>
          <w:i/>
        </w:rPr>
        <w:t>L</w:t>
      </w:r>
      <w:r>
        <w:t xml:space="preserve"> from table 6.1.2.1.1-2</w:t>
      </w:r>
      <w:r w:rsidR="003657DE" w:rsidRPr="003657DE">
        <w:t xml:space="preserve"> or table 6.1.2.1.1-3</w:t>
      </w:r>
      <w:r w:rsidRPr="003657DE">
        <w:t xml:space="preserve"> </w:t>
      </w:r>
      <w:r>
        <w:t xml:space="preserve">where </w:t>
      </w:r>
      <w:r w:rsidR="006E11AD" w:rsidRPr="00B97DAE">
        <w:rPr>
          <w:i/>
        </w:rPr>
        <w:t>msgA-PUSCH-TimeDomainAllocation</w:t>
      </w:r>
      <w:r>
        <w:t xml:space="preserve"> indicates which values are used in the list. The time offset for PUSCH transmission is described in [6, TS</w:t>
      </w:r>
      <w:r w:rsidR="00C62BE6">
        <w:t xml:space="preserve"> </w:t>
      </w:r>
      <w:r>
        <w:t>38.213].</w:t>
      </w:r>
    </w:p>
    <w:bookmarkEnd w:id="593"/>
    <w:p w14:paraId="6E1BD80F" w14:textId="137638E9" w:rsidR="00877041" w:rsidRDefault="00651BB7" w:rsidP="00877041">
      <w:pPr>
        <w:rPr>
          <w:color w:val="000000"/>
        </w:rPr>
      </w:pPr>
      <w:r>
        <w:rPr>
          <w:color w:val="000000"/>
        </w:rPr>
        <w:t>For PUSCH repetition Type A</w:t>
      </w:r>
      <w:r w:rsidR="00C62BE6">
        <w:rPr>
          <w:color w:val="000000"/>
        </w:rPr>
        <w:t xml:space="preserve"> and TB processing over multiple slots</w:t>
      </w:r>
      <w:r>
        <w:rPr>
          <w:color w:val="000000"/>
        </w:rPr>
        <w:t>, a</w:t>
      </w:r>
      <w:r w:rsidRPr="0091515A">
        <w:rPr>
          <w:color w:val="000000"/>
        </w:rPr>
        <w:t xml:space="preserve"> </w:t>
      </w:r>
      <w:r w:rsidR="008240CA" w:rsidRPr="0091515A">
        <w:rPr>
          <w:color w:val="000000"/>
        </w:rPr>
        <w:t xml:space="preserve">PUSCH transmission in a slot of a multi-slot PUSCH transmission is omitted according to the conditions in </w:t>
      </w:r>
      <w:r w:rsidR="00947DCB">
        <w:rPr>
          <w:color w:val="000000"/>
        </w:rPr>
        <w:t xml:space="preserve">Clause 9, </w:t>
      </w:r>
      <w:r w:rsidR="00662899">
        <w:rPr>
          <w:color w:val="000000"/>
        </w:rPr>
        <w:t>Clause</w:t>
      </w:r>
      <w:r w:rsidR="008240CA" w:rsidRPr="0091515A">
        <w:rPr>
          <w:color w:val="000000"/>
        </w:rPr>
        <w:t xml:space="preserve"> 11.1</w:t>
      </w:r>
      <w:r w:rsidR="00C3575D">
        <w:rPr>
          <w:color w:val="000000"/>
        </w:rPr>
        <w:t>,</w:t>
      </w:r>
      <w:r w:rsidR="00947DCB">
        <w:rPr>
          <w:color w:val="000000"/>
        </w:rPr>
        <w:t xml:space="preserve"> Clause 11.2A</w:t>
      </w:r>
      <w:r w:rsidR="00731812">
        <w:rPr>
          <w:color w:val="000000"/>
        </w:rPr>
        <w:t>, Clause 15</w:t>
      </w:r>
      <w:r w:rsidR="00947DCB">
        <w:rPr>
          <w:color w:val="000000"/>
        </w:rPr>
        <w:t xml:space="preserve"> </w:t>
      </w:r>
      <w:r w:rsidR="00C3575D">
        <w:rPr>
          <w:color w:val="000000"/>
        </w:rPr>
        <w:t xml:space="preserve">and Clause 17.2 </w:t>
      </w:r>
      <w:r w:rsidR="008240CA" w:rsidRPr="0091515A">
        <w:rPr>
          <w:color w:val="000000"/>
        </w:rPr>
        <w:t>of [6, TS</w:t>
      </w:r>
      <w:r w:rsidR="00C62BE6">
        <w:rPr>
          <w:color w:val="000000"/>
        </w:rPr>
        <w:t xml:space="preserve"> </w:t>
      </w:r>
      <w:r w:rsidR="008240CA" w:rsidRPr="0091515A">
        <w:rPr>
          <w:color w:val="000000"/>
        </w:rPr>
        <w:t>38.213]</w:t>
      </w:r>
      <w:r w:rsidR="00EB522A" w:rsidRPr="0008108A">
        <w:rPr>
          <w:rFonts w:eastAsia="Batang"/>
          <w:kern w:val="24"/>
        </w:rPr>
        <w:t xml:space="preserve">, and </w:t>
      </w:r>
      <w:r w:rsidR="00EB522A">
        <w:rPr>
          <w:rFonts w:eastAsia="Batang"/>
          <w:kern w:val="24"/>
        </w:rPr>
        <w:t>C</w:t>
      </w:r>
      <w:r w:rsidR="00EB522A" w:rsidRPr="0008108A">
        <w:rPr>
          <w:rFonts w:eastAsia="Batang"/>
          <w:kern w:val="24"/>
        </w:rPr>
        <w:t>lause 5.34.3 of [10, TS 38.321]</w:t>
      </w:r>
      <w:r w:rsidR="008240CA" w:rsidRPr="0091515A">
        <w:rPr>
          <w:color w:val="000000"/>
        </w:rPr>
        <w:t>.</w:t>
      </w:r>
      <w:r w:rsidR="001F5A2F" w:rsidRPr="001F5A2F">
        <w:rPr>
          <w:color w:val="000000"/>
        </w:rPr>
        <w:t xml:space="preserve"> </w:t>
      </w:r>
    </w:p>
    <w:p w14:paraId="3D3CB57B" w14:textId="70853589" w:rsidR="00877041" w:rsidRDefault="00877041" w:rsidP="00877041">
      <w:pPr>
        <w:rPr>
          <w:lang w:val="en-US"/>
        </w:rPr>
      </w:pPr>
      <w:r>
        <w:t xml:space="preserve">For PUSCH repetition Type B, </w:t>
      </w:r>
      <w:r w:rsidR="002C40DF" w:rsidRPr="00F361B4">
        <w:t>except for PUSCH transmitting CSI report(s) with no transport block,</w:t>
      </w:r>
      <w:r w:rsidR="002C40DF">
        <w:t xml:space="preserve"> </w:t>
      </w:r>
      <w:r>
        <w:t xml:space="preserve">the number of nominal repetitions is given by </w:t>
      </w:r>
      <w:r w:rsidR="00FF4243">
        <w:rPr>
          <w:i/>
          <w:iCs/>
        </w:rPr>
        <w:t>numberOfRepetitions</w:t>
      </w:r>
      <w:r>
        <w:t xml:space="preserve">. For the </w:t>
      </w:r>
      <w:r w:rsidRPr="00A00379">
        <w:rPr>
          <w:i/>
        </w:rPr>
        <w:t>n</w:t>
      </w:r>
      <w:r w:rsidRPr="00A00379">
        <w:t>-</w:t>
      </w:r>
      <w:r>
        <w:t xml:space="preserve">th nominal repetition, </w:t>
      </w:r>
      <w:r w:rsidRPr="00A00379">
        <w:rPr>
          <w:i/>
        </w:rPr>
        <w:t>n</w:t>
      </w:r>
      <w:r>
        <w:t xml:space="preserve"> = </w:t>
      </w:r>
      <w:r w:rsidRPr="00A00379">
        <w:rPr>
          <w:i/>
        </w:rPr>
        <w:t>0</w:t>
      </w:r>
      <w:r>
        <w:t xml:space="preserve">, …, </w:t>
      </w:r>
      <w:r w:rsidR="00FF4243">
        <w:rPr>
          <w:i/>
          <w:iCs/>
        </w:rPr>
        <w:t>numberOfRepetitions</w:t>
      </w:r>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5D0AF73D" w14:textId="77777777" w:rsidR="00877041" w:rsidRDefault="00877041" w:rsidP="00877041">
      <w:pPr>
        <w:pStyle w:val="B1"/>
      </w:pPr>
      <w:r w:rsidRPr="0048482F">
        <w:t>-</w:t>
      </w:r>
      <w:r w:rsidRPr="0048482F">
        <w:tab/>
      </w:r>
      <w:r>
        <w:t xml:space="preserve">The slot where the nominal repetition starts is given by </w:t>
      </w:r>
      <w:r w:rsidRPr="0011593E">
        <w:rPr>
          <w:position w:val="-30"/>
        </w:rPr>
        <w:object w:dxaOrig="1320" w:dyaOrig="700" w14:anchorId="18B56478">
          <v:shape id="_x0000_i1118" type="#_x0000_t75" style="width:64.5pt;height:36.5pt" o:ole="">
            <v:imagedata r:id="rId191" o:title=""/>
          </v:shape>
          <o:OLEObject Type="Embed" ProgID="Equation.DSMT4" ShapeID="_x0000_i1118" DrawAspect="Content" ObjectID="_1794766735" r:id="rId192"/>
        </w:object>
      </w:r>
      <w:r>
        <w:t xml:space="preserve">, and the starting symbol </w:t>
      </w:r>
      <w:r w:rsidRPr="0048482F">
        <w:t>relative to the start of the slot</w:t>
      </w:r>
      <w:r>
        <w:t xml:space="preserve"> is given by </w:t>
      </w:r>
      <w:r w:rsidRPr="0011593E">
        <w:rPr>
          <w:position w:val="-14"/>
        </w:rPr>
        <w:object w:dxaOrig="1740" w:dyaOrig="380" w14:anchorId="01DC0BEA">
          <v:shape id="_x0000_i1119" type="#_x0000_t75" style="width:86pt;height:21.5pt" o:ole="">
            <v:imagedata r:id="rId193" o:title=""/>
          </v:shape>
          <o:OLEObject Type="Embed" ProgID="Equation.DSMT4" ShapeID="_x0000_i1119" DrawAspect="Content" ObjectID="_1794766736" r:id="rId194"/>
        </w:object>
      </w:r>
      <w:r>
        <w:t>.</w:t>
      </w:r>
    </w:p>
    <w:p w14:paraId="08BBCAE9" w14:textId="77777777" w:rsidR="00877041" w:rsidRDefault="00877041" w:rsidP="00877041">
      <w:pPr>
        <w:pStyle w:val="B1"/>
      </w:pPr>
      <w:r w:rsidRPr="0048482F">
        <w:t>-</w:t>
      </w:r>
      <w:r w:rsidRPr="0048482F">
        <w:tab/>
      </w:r>
      <w:r>
        <w:t xml:space="preserve">The slot where the nominal repetition ends is given by </w:t>
      </w:r>
      <w:r w:rsidRPr="0011593E">
        <w:rPr>
          <w:position w:val="-30"/>
        </w:rPr>
        <w:object w:dxaOrig="1960" w:dyaOrig="700" w14:anchorId="71C1CBF3">
          <v:shape id="_x0000_i1120" type="#_x0000_t75" style="width:101pt;height:36.5pt" o:ole="">
            <v:imagedata r:id="rId195" o:title=""/>
          </v:shape>
          <o:OLEObject Type="Embed" ProgID="Equation.DSMT4" ShapeID="_x0000_i1120" DrawAspect="Content" ObjectID="_1794766737" r:id="rId196"/>
        </w:object>
      </w:r>
      <w:r>
        <w:t xml:space="preserve">, and the ending symbol </w:t>
      </w:r>
      <w:r w:rsidRPr="0048482F">
        <w:t>relative to the start of the slot</w:t>
      </w:r>
      <w:r>
        <w:t xml:space="preserve"> is given by </w:t>
      </w:r>
      <w:r w:rsidRPr="0011593E">
        <w:rPr>
          <w:position w:val="-14"/>
        </w:rPr>
        <w:object w:dxaOrig="2360" w:dyaOrig="380" w14:anchorId="32BA0F1C">
          <v:shape id="_x0000_i1121" type="#_x0000_t75" style="width:116pt;height:21.5pt" o:ole="">
            <v:imagedata r:id="rId197" o:title=""/>
          </v:shape>
          <o:OLEObject Type="Embed" ProgID="Equation.DSMT4" ShapeID="_x0000_i1121" DrawAspect="Content" ObjectID="_1794766738" r:id="rId198"/>
        </w:object>
      </w:r>
      <w:r>
        <w:t>.</w:t>
      </w:r>
    </w:p>
    <w:p w14:paraId="276407C4" w14:textId="7E4986AE" w:rsidR="00877041" w:rsidRDefault="00877041" w:rsidP="00877041">
      <w:r>
        <w:t xml:space="preserve">Here </w:t>
      </w:r>
      <w:r w:rsidRPr="00FD3457">
        <w:rPr>
          <w:position w:val="-10"/>
        </w:rPr>
        <w:object w:dxaOrig="279" w:dyaOrig="300" w14:anchorId="26E269E2">
          <v:shape id="_x0000_i1122" type="#_x0000_t75" style="width:14.5pt;height:14.5pt" o:ole="">
            <v:imagedata r:id="rId199" o:title=""/>
          </v:shape>
          <o:OLEObject Type="Embed" ProgID="Equation.DSMT4" ShapeID="_x0000_i1122" DrawAspect="Content" ObjectID="_1794766739" r:id="rId200"/>
        </w:object>
      </w:r>
      <w:r>
        <w:t xml:space="preserve">is the slot where the PUSCH transmission starts, and </w:t>
      </w:r>
      <w:r w:rsidRPr="0011593E">
        <w:rPr>
          <w:position w:val="-12"/>
        </w:rPr>
        <w:object w:dxaOrig="480" w:dyaOrig="340" w14:anchorId="5704CC3B">
          <v:shape id="_x0000_i1123" type="#_x0000_t75" style="width:21.5pt;height:14.5pt" o:ole="">
            <v:imagedata r:id="rId201" o:title=""/>
          </v:shape>
          <o:OLEObject Type="Embed" ProgID="Equation.DSMT4" ShapeID="_x0000_i1123" DrawAspect="Content" ObjectID="_1794766740" r:id="rId202"/>
        </w:object>
      </w:r>
      <w:r>
        <w:t xml:space="preserve">is the number of symbols per slot as defined in </w:t>
      </w:r>
      <w:r w:rsidR="00662899">
        <w:t>Clause</w:t>
      </w:r>
      <w:r>
        <w:t xml:space="preserve"> 4.3.2 of [4, TS</w:t>
      </w:r>
      <w:ins w:id="594" w:author="Mihai Enescu" w:date="2024-10-03T23:08:00Z" w16du:dateUtc="2024-10-03T20:08:00Z">
        <w:r w:rsidR="00CB4406">
          <w:t xml:space="preserve"> </w:t>
        </w:r>
      </w:ins>
      <w:r>
        <w:t>38.211].</w:t>
      </w:r>
    </w:p>
    <w:p w14:paraId="438AA9BE" w14:textId="76E4EAD2" w:rsidR="00877041" w:rsidRDefault="00877041" w:rsidP="00877041">
      <w:r>
        <w:t>For PUSCH repetition Type B, the UE determines invalid symbol(s) for PUSCH repetition Type B transmission as follows:</w:t>
      </w:r>
    </w:p>
    <w:p w14:paraId="68473206" w14:textId="77777777" w:rsidR="002C40DF" w:rsidRDefault="00877041" w:rsidP="002C40DF">
      <w:pPr>
        <w:pStyle w:val="B1"/>
        <w:rPr>
          <w:color w:val="000000"/>
        </w:rPr>
      </w:pPr>
      <w:r>
        <w:t>-</w:t>
      </w:r>
      <w:r>
        <w:tab/>
        <w:t xml:space="preserve">A symbol that is indicated as downlink by </w:t>
      </w:r>
      <w:r>
        <w:rPr>
          <w:i/>
        </w:rPr>
        <w:t xml:space="preserve">tdd-UL-DL-ConfigurationCommon </w:t>
      </w:r>
      <w:r>
        <w:t xml:space="preserve">or </w:t>
      </w:r>
      <w:r>
        <w:rPr>
          <w:i/>
        </w:rPr>
        <w:t xml:space="preserve">tdd-UL-DL-ConfigurationDedicated </w:t>
      </w:r>
      <w:r>
        <w:t xml:space="preserve">is considered as an invalid symbol for </w:t>
      </w:r>
      <w:r>
        <w:rPr>
          <w:color w:val="000000"/>
        </w:rPr>
        <w:t>PUSCH repetition Type B transmission.</w:t>
      </w:r>
      <w:r w:rsidR="002C40DF" w:rsidRPr="009650D6">
        <w:rPr>
          <w:color w:val="000000"/>
        </w:rPr>
        <w:t xml:space="preserve"> </w:t>
      </w:r>
    </w:p>
    <w:p w14:paraId="0E56F39D" w14:textId="2B8230EB" w:rsidR="002C40DF" w:rsidRDefault="002C40DF" w:rsidP="002C40DF">
      <w:pPr>
        <w:pStyle w:val="B1"/>
      </w:pPr>
      <w:r w:rsidRPr="009650D6">
        <w:rPr>
          <w:lang w:val="en-US"/>
        </w:rPr>
        <w:t>-</w:t>
      </w:r>
      <w:r w:rsidRPr="009650D6">
        <w:rPr>
          <w:lang w:val="en-US"/>
        </w:rPr>
        <w:tab/>
      </w:r>
      <w:r w:rsidRPr="009650D6">
        <w:t xml:space="preserve">For operation in unpaired spectrum, symbols indicated by </w:t>
      </w:r>
      <w:r w:rsidRPr="009650D6">
        <w:rPr>
          <w:i/>
          <w:iCs/>
        </w:rPr>
        <w:t>ssb-PositionsInBurst</w:t>
      </w:r>
      <w:r w:rsidRPr="009650D6">
        <w:t xml:space="preserve"> in SIB1 or </w:t>
      </w:r>
      <w:r w:rsidRPr="009650D6">
        <w:rPr>
          <w:i/>
          <w:iCs/>
        </w:rPr>
        <w:t>ssb-PositionsInBurst</w:t>
      </w:r>
      <w:r w:rsidRPr="009650D6">
        <w:t xml:space="preserve"> in </w:t>
      </w:r>
      <w:r w:rsidRPr="009650D6">
        <w:rPr>
          <w:i/>
          <w:iCs/>
        </w:rPr>
        <w:t>ServingCellConfigCommon</w:t>
      </w:r>
      <w:r w:rsidRPr="009650D6">
        <w:t xml:space="preserve"> for reception of SS/PBCH blocks are considered as invalid symbols for PUSCH repetition Type B transmission.</w:t>
      </w:r>
    </w:p>
    <w:p w14:paraId="59997A20" w14:textId="31E43959" w:rsidR="00376CC7" w:rsidRPr="009650D6" w:rsidRDefault="00376CC7" w:rsidP="002C40DF">
      <w:pPr>
        <w:pStyle w:val="B1"/>
      </w:pPr>
      <w:r w:rsidRPr="009650D6">
        <w:rPr>
          <w:lang w:val="en-US"/>
        </w:rPr>
        <w:t>-</w:t>
      </w:r>
      <w:r w:rsidRPr="009650D6">
        <w:rPr>
          <w:lang w:val="en-US"/>
        </w:rPr>
        <w:tab/>
      </w:r>
      <w:r w:rsidRPr="009650D6">
        <w:t xml:space="preserve">For </w:t>
      </w:r>
      <w:r>
        <w:t xml:space="preserve">a reduced capability half-duplex UE in paired spectrum, </w:t>
      </w:r>
      <w:r w:rsidRPr="009650D6">
        <w:t xml:space="preserve">symbols </w:t>
      </w:r>
      <w:r w:rsidR="00547E5A" w:rsidRPr="000B29BE">
        <w:t xml:space="preserve">that </w:t>
      </w:r>
      <w:r w:rsidR="00547E5A">
        <w:t xml:space="preserve">do </w:t>
      </w:r>
      <w:r w:rsidR="00547E5A" w:rsidRPr="000B29BE">
        <w:t xml:space="preserve">not </w:t>
      </w:r>
      <w:r w:rsidR="00547E5A">
        <w:t xml:space="preserve">start or end </w:t>
      </w:r>
      <w:r w:rsidR="00547E5A" w:rsidRPr="000B29BE">
        <w:t>at least</w:t>
      </w:r>
      <w:r w:rsidR="00547E5A">
        <w:rPr>
          <w:lang w:val="en-GB"/>
        </w:rPr>
        <w:t xml:space="preserve"> </w:t>
      </w:r>
      <m:oMath>
        <m:sSub>
          <m:sSubPr>
            <m:ctrlPr>
              <w:rPr>
                <w:rFonts w:ascii="Cambria Math" w:hAnsi="Cambria Math"/>
              </w:rPr>
            </m:ctrlPr>
          </m:sSubPr>
          <m:e>
            <m:r>
              <w:rPr>
                <w:rFonts w:ascii="Cambria Math" w:hAnsi="Cambria Math"/>
              </w:rPr>
              <m:t>N</m:t>
            </m:r>
          </m:e>
          <m:sub>
            <m:r>
              <m:rPr>
                <m:nor/>
              </m:rPr>
              <m:t>Rx-Tx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00547E5A" w:rsidRPr="000B29BE">
        <w:t xml:space="preserve"> or </w:t>
      </w:r>
      <m:oMath>
        <m:sSub>
          <m:sSubPr>
            <m:ctrlPr>
              <w:rPr>
                <w:rFonts w:ascii="Cambria Math" w:hAnsi="Cambria Math"/>
              </w:rPr>
            </m:ctrlPr>
          </m:sSubPr>
          <m:e>
            <m:r>
              <w:rPr>
                <w:rFonts w:ascii="Cambria Math" w:hAnsi="Cambria Math"/>
              </w:rPr>
              <m:t>N</m:t>
            </m:r>
          </m:e>
          <m:sub>
            <m:r>
              <m:rPr>
                <m:nor/>
              </m:rPr>
              <m:t>Tx-Rx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00547E5A" w:rsidRPr="000B29BE">
        <w:t xml:space="preserve">, respectively, from the last or first symbol </w:t>
      </w:r>
      <w:r w:rsidR="00547E5A">
        <w:t>of an</w:t>
      </w:r>
      <w:r w:rsidR="00547E5A" w:rsidRPr="000B29BE">
        <w:t xml:space="preserve"> SS/PBCH block</w:t>
      </w:r>
      <w:r w:rsidR="00547E5A">
        <w:t xml:space="preserve"> with index</w:t>
      </w:r>
      <w:r w:rsidR="00547E5A" w:rsidRPr="009650D6">
        <w:t xml:space="preserve"> </w:t>
      </w:r>
      <w:r w:rsidRPr="009650D6">
        <w:t xml:space="preserve">indicated by </w:t>
      </w:r>
      <w:r w:rsidRPr="009650D6">
        <w:rPr>
          <w:i/>
          <w:iCs/>
        </w:rPr>
        <w:t>ssb-PositionsInBurst</w:t>
      </w:r>
      <w:r w:rsidRPr="009650D6">
        <w:t xml:space="preserve"> in SIB1 or</w:t>
      </w:r>
      <w:r w:rsidR="00276DF2">
        <w:rPr>
          <w:lang w:val="en-GB"/>
        </w:rPr>
        <w:t xml:space="preserve"> by</w:t>
      </w:r>
      <w:r w:rsidRPr="009650D6">
        <w:t xml:space="preserve"> </w:t>
      </w:r>
      <w:r w:rsidRPr="009650D6">
        <w:rPr>
          <w:i/>
          <w:iCs/>
        </w:rPr>
        <w:t>ssb-PositionsInBurst</w:t>
      </w:r>
      <w:r w:rsidRPr="009650D6">
        <w:t xml:space="preserve"> in </w:t>
      </w:r>
      <w:r w:rsidRPr="009650D6">
        <w:rPr>
          <w:i/>
          <w:iCs/>
        </w:rPr>
        <w:t>ServingCellConfigCommon</w:t>
      </w:r>
      <w:r w:rsidR="00547E5A" w:rsidRPr="00547E5A">
        <w:t xml:space="preserve"> </w:t>
      </w:r>
      <w:r w:rsidR="00547E5A" w:rsidRPr="000B29BE">
        <w:t>or by</w:t>
      </w:r>
      <w:r w:rsidR="00547E5A" w:rsidRPr="000B29BE">
        <w:rPr>
          <w:i/>
        </w:rPr>
        <w:t xml:space="preserve"> NonCellDefiningSSB</w:t>
      </w:r>
      <w:r w:rsidR="00276DF2" w:rsidRPr="00276DF2">
        <w:rPr>
          <w:lang w:val="en-GB"/>
        </w:rPr>
        <w:t>,</w:t>
      </w:r>
      <w:r w:rsidRPr="00276DF2">
        <w:t xml:space="preserve"> </w:t>
      </w:r>
      <w:r w:rsidR="00276DF2" w:rsidRPr="000C2077">
        <w:t xml:space="preserve">or by </w:t>
      </w:r>
      <w:r w:rsidR="00276DF2" w:rsidRPr="000C2077">
        <w:rPr>
          <w:i/>
        </w:rPr>
        <w:t>ssb-PositionsInBurst</w:t>
      </w:r>
      <w:r w:rsidR="00276DF2" w:rsidRPr="000C2077">
        <w:t xml:space="preserve"> in </w:t>
      </w:r>
      <w:r w:rsidR="00276DF2" w:rsidRPr="000C2077">
        <w:rPr>
          <w:i/>
          <w:iCs/>
        </w:rPr>
        <w:t xml:space="preserve">SSB-MTC-AdditionalPCI </w:t>
      </w:r>
      <w:r w:rsidR="00276DF2" w:rsidRPr="000C2077">
        <w:t>associated to physical cell ID with active TCI states for PDCCH or PDSCH, or for a set of symbols of a slot corresponding to SS/PBCH blocks configured for L1 beam measurement/reporting</w:t>
      </w:r>
      <w:r w:rsidR="00276DF2">
        <w:t xml:space="preserve"> </w:t>
      </w:r>
      <w:r w:rsidRPr="009650D6">
        <w:t xml:space="preserve">for reception of SS/PBCH blocks are considered as </w:t>
      </w:r>
      <w:r w:rsidRPr="00DE6CA8">
        <w:t>invalid symbols</w:t>
      </w:r>
      <w:r w:rsidRPr="009650D6">
        <w:t xml:space="preserve"> for PUSCH repetition Type B transmission.</w:t>
      </w:r>
    </w:p>
    <w:p w14:paraId="38CC82EF" w14:textId="1E4231D6" w:rsidR="002C40DF" w:rsidRPr="009650D6" w:rsidRDefault="002C40DF" w:rsidP="002C40DF">
      <w:pPr>
        <w:pStyle w:val="B1"/>
      </w:pPr>
      <w:r w:rsidRPr="009650D6">
        <w:rPr>
          <w:lang w:val="en-US"/>
        </w:rPr>
        <w:t>-</w:t>
      </w:r>
      <w:r w:rsidRPr="009650D6">
        <w:rPr>
          <w:lang w:val="en-US"/>
        </w:rPr>
        <w:tab/>
      </w:r>
      <w:r w:rsidRPr="009650D6">
        <w:t>For operation in unpaired spectrum, symbol(s)</w:t>
      </w:r>
      <w:r w:rsidR="005B7666">
        <w:rPr>
          <w:rStyle w:val="apple-converted-space"/>
          <w:lang w:val="en-US"/>
        </w:rPr>
        <w:t xml:space="preserve"> </w:t>
      </w:r>
      <w:r w:rsidRPr="009650D6">
        <w:t>indicated by</w:t>
      </w:r>
      <w:r w:rsidR="005B7666">
        <w:rPr>
          <w:lang w:val="en-US"/>
        </w:rPr>
        <w:t xml:space="preserve"> </w:t>
      </w:r>
      <w:r w:rsidRPr="009650D6">
        <w:rPr>
          <w:i/>
          <w:iCs/>
        </w:rPr>
        <w:t>pdcch-ConfigSIB1</w:t>
      </w:r>
      <w:r w:rsidR="005B7666">
        <w:rPr>
          <w:rStyle w:val="apple-converted-space"/>
          <w:lang w:val="en-US"/>
        </w:rPr>
        <w:t xml:space="preserve"> </w:t>
      </w:r>
      <w:r w:rsidRPr="009650D6">
        <w:t>in</w:t>
      </w:r>
      <w:r w:rsidR="005B7666">
        <w:rPr>
          <w:lang w:val="en-US"/>
        </w:rPr>
        <w:t xml:space="preserve"> </w:t>
      </w:r>
      <w:r w:rsidRPr="009650D6">
        <w:rPr>
          <w:i/>
          <w:iCs/>
        </w:rPr>
        <w:t>MIB</w:t>
      </w:r>
      <w:r w:rsidR="005B7666">
        <w:rPr>
          <w:i/>
          <w:iCs/>
          <w:lang w:val="en-US"/>
        </w:rPr>
        <w:t xml:space="preserve"> </w:t>
      </w:r>
      <w:r w:rsidRPr="009650D6">
        <w:t>for a CORESET for Type0-PDCCH CSS set are considered as invalid symbol(s) for PUSCH repetition Type B transmission.</w:t>
      </w:r>
    </w:p>
    <w:p w14:paraId="7EFDC340" w14:textId="6CADAA13" w:rsidR="00A367BA" w:rsidRPr="00D43768" w:rsidRDefault="00A367BA" w:rsidP="00A367BA">
      <w:pPr>
        <w:pStyle w:val="B1"/>
        <w:rPr>
          <w:color w:val="000000"/>
        </w:rPr>
      </w:pPr>
      <w:r w:rsidRPr="009650D6">
        <w:rPr>
          <w:lang w:val="en-US"/>
        </w:rPr>
        <w:t>-</w:t>
      </w:r>
      <w:r w:rsidRPr="009650D6">
        <w:rPr>
          <w:lang w:val="en-US"/>
        </w:rPr>
        <w:tab/>
      </w:r>
      <w:r w:rsidRPr="009650D6">
        <w:t xml:space="preserve">For operation in unpaired spectrum, if </w:t>
      </w:r>
      <w:r w:rsidRPr="004C7337">
        <w:rPr>
          <w:i/>
          <w:iCs/>
        </w:rPr>
        <w:t>numberOfInvalidSymbolsForDL-UL-Switching</w:t>
      </w:r>
      <w:r w:rsidR="00FF4243">
        <w:rPr>
          <w:rStyle w:val="apple-converted-space"/>
          <w:lang w:val="en-US"/>
        </w:rPr>
        <w:t xml:space="preserve"> </w:t>
      </w:r>
      <w:r w:rsidRPr="009650D6">
        <w:rPr>
          <w:rStyle w:val="apple-converted-space"/>
        </w:rPr>
        <w:t>is configured,</w:t>
      </w:r>
      <w:r w:rsidRPr="009650D6">
        <w:t xml:space="preserve"> </w:t>
      </w:r>
      <w:r w:rsidRPr="004C7337">
        <w:rPr>
          <w:i/>
          <w:iCs/>
        </w:rPr>
        <w:t>numberOfInvalidSymbolsForDL-UL-Switching</w:t>
      </w:r>
      <w:r w:rsidR="00FF4243">
        <w:rPr>
          <w:rStyle w:val="apple-converted-space"/>
          <w:lang w:val="en-US"/>
        </w:rPr>
        <w:t xml:space="preserve"> </w:t>
      </w:r>
      <w:r w:rsidRPr="009650D6">
        <w:t xml:space="preserve">symbol(s) after the last symbol that is indicated as downlink in each consecutive set of all symbols that are indicated as downlink by </w:t>
      </w:r>
      <w:r w:rsidRPr="009650D6">
        <w:rPr>
          <w:i/>
          <w:lang w:val="en-US"/>
        </w:rPr>
        <w:t xml:space="preserve">tdd-UL-DL-ConfigurationCommon </w:t>
      </w:r>
      <w:r w:rsidRPr="009650D6">
        <w:rPr>
          <w:lang w:val="en-US"/>
        </w:rPr>
        <w:t xml:space="preserve">or </w:t>
      </w:r>
      <w:r w:rsidRPr="009650D6">
        <w:rPr>
          <w:i/>
          <w:lang w:val="en-US"/>
        </w:rPr>
        <w:t>tdd-UL-DL-ConfigurationDedicated</w:t>
      </w:r>
      <w:r w:rsidRPr="009650D6">
        <w:t xml:space="preserve"> are considered as invalid symbol(s) for PUSCH repetition Type B transmission. The symbol(s) given by </w:t>
      </w:r>
      <w:r w:rsidRPr="004C7337">
        <w:rPr>
          <w:i/>
          <w:iCs/>
        </w:rPr>
        <w:t>numberOfInvalidSymbolsForDL-UL-Switching</w:t>
      </w:r>
      <w:r w:rsidRPr="009650D6">
        <w:t xml:space="preserve"> are defined using the reference SCS configuration </w:t>
      </w:r>
      <w:r w:rsidRPr="009650D6">
        <w:rPr>
          <w:i/>
          <w:iCs/>
        </w:rPr>
        <w:t>referenceSubcarrierSpacing</w:t>
      </w:r>
      <w:r w:rsidRPr="009650D6">
        <w:t xml:space="preserve"> provided in </w:t>
      </w:r>
      <w:r w:rsidRPr="009650D6">
        <w:rPr>
          <w:i/>
          <w:lang w:val="en-US"/>
        </w:rPr>
        <w:t>tdd-UL-DL-ConfigurationCommon</w:t>
      </w:r>
      <w:r w:rsidRPr="009650D6">
        <w:t>.</w:t>
      </w:r>
    </w:p>
    <w:p w14:paraId="2E3AB991" w14:textId="7BA5AC4C" w:rsidR="00CF6FA1" w:rsidRDefault="00A367BA" w:rsidP="00A367BA">
      <w:pPr>
        <w:pStyle w:val="B1"/>
        <w:rPr>
          <w:color w:val="000000" w:themeColor="text1"/>
        </w:rPr>
      </w:pPr>
      <w:r>
        <w:rPr>
          <w:color w:val="000000"/>
        </w:rPr>
        <w:t>-</w:t>
      </w:r>
      <w:r>
        <w:rPr>
          <w:color w:val="000000"/>
        </w:rPr>
        <w:tab/>
      </w:r>
      <w:r w:rsidR="00CF6FA1" w:rsidRPr="009072B0">
        <w:rPr>
          <w:color w:val="000000" w:themeColor="text1"/>
        </w:rPr>
        <w:t>For operation with shared spectrum channel access with semi-static channel occupancy, symbols in an idle duration associated with a periodic channel occupancy as described in Clause 4.3.1.</w:t>
      </w:r>
      <w:r w:rsidR="00CF6FA1">
        <w:rPr>
          <w:color w:val="000000" w:themeColor="text1"/>
        </w:rPr>
        <w:t>1</w:t>
      </w:r>
      <w:r w:rsidR="00CF6FA1" w:rsidRPr="009072B0">
        <w:rPr>
          <w:color w:val="000000" w:themeColor="text1"/>
        </w:rPr>
        <w:t xml:space="preserve"> of [16, </w:t>
      </w:r>
      <w:ins w:id="595" w:author="Mihai Enescu" w:date="2024-10-03T22:19:00Z" w16du:dateUtc="2024-10-03T19:19:00Z">
        <w:r w:rsidR="002F2992">
          <w:rPr>
            <w:color w:val="000000" w:themeColor="text1"/>
          </w:rPr>
          <w:t xml:space="preserve">TS </w:t>
        </w:r>
      </w:ins>
      <w:r w:rsidR="00CF6FA1" w:rsidRPr="009072B0">
        <w:rPr>
          <w:color w:val="000000" w:themeColor="text1"/>
        </w:rPr>
        <w:t>37.213], or in an idle duration in a period associated with an initiated channel occupancy as described in Clause 4.3.2. of [16, TS 37.213] are considered as invalid symbol(s) for PUSCH repetition Type B transmission.</w:t>
      </w:r>
    </w:p>
    <w:p w14:paraId="1DB72BC8" w14:textId="3C323FCB" w:rsidR="00A367BA" w:rsidRDefault="00CF6FA1" w:rsidP="00A367BA">
      <w:pPr>
        <w:pStyle w:val="B1"/>
        <w:rPr>
          <w:color w:val="000000"/>
        </w:rPr>
      </w:pPr>
      <w:r>
        <w:rPr>
          <w:color w:val="000000" w:themeColor="text1"/>
          <w:lang w:val="en-GB"/>
        </w:rPr>
        <w:t>-</w:t>
      </w:r>
      <w:r>
        <w:rPr>
          <w:color w:val="000000" w:themeColor="text1"/>
          <w:lang w:val="en-GB"/>
        </w:rPr>
        <w:tab/>
      </w:r>
      <w:r w:rsidR="00A367BA">
        <w:rPr>
          <w:color w:val="000000"/>
          <w:lang w:val="en-US"/>
        </w:rPr>
        <w:t>The</w:t>
      </w:r>
      <w:r w:rsidR="00A367BA">
        <w:rPr>
          <w:color w:val="000000"/>
        </w:rPr>
        <w:t xml:space="preserve"> UE may be configured with the higher layer parameter </w:t>
      </w:r>
      <w:r w:rsidR="00A367BA" w:rsidRPr="004E6AC0">
        <w:rPr>
          <w:i/>
          <w:color w:val="000000"/>
        </w:rPr>
        <w:t>invalidSymbolPattern</w:t>
      </w:r>
      <w:r w:rsidR="00A367BA">
        <w:rPr>
          <w:color w:val="000000"/>
        </w:rPr>
        <w:t xml:space="preserve">, which </w:t>
      </w:r>
      <w:r w:rsidR="00A367BA">
        <w:t xml:space="preserve">provides a symbol level bitmap spanning one or two slots (higher layer parameter </w:t>
      </w:r>
      <w:r w:rsidR="00A367BA" w:rsidRPr="00296F8B">
        <w:rPr>
          <w:i/>
        </w:rPr>
        <w:t>symbols</w:t>
      </w:r>
      <w:r w:rsidR="00A367BA">
        <w:rPr>
          <w:i/>
        </w:rPr>
        <w:t xml:space="preserve"> </w:t>
      </w:r>
      <w:r w:rsidR="00A367BA">
        <w:t xml:space="preserve">given by </w:t>
      </w:r>
      <w:r w:rsidR="00A367BA" w:rsidRPr="004E6AC0">
        <w:rPr>
          <w:i/>
          <w:color w:val="000000"/>
        </w:rPr>
        <w:t>invalidSymbolPattern</w:t>
      </w:r>
      <w:r w:rsidR="00A367BA">
        <w:t xml:space="preserve">). A bit value equal to 1 in the symbol level bitmap </w:t>
      </w:r>
      <w:r w:rsidR="00A367BA" w:rsidRPr="00296F8B">
        <w:rPr>
          <w:i/>
        </w:rPr>
        <w:t>symbols</w:t>
      </w:r>
      <w:r w:rsidR="00A367BA">
        <w:t xml:space="preserve"> indicates that the corresponding symbol is an invalid symbol for PUSCH repetition Type B transmission. The UE may be additionally configured with a time-domain pattern (higher layer parameter </w:t>
      </w:r>
      <w:r w:rsidR="00A367BA" w:rsidRPr="006B0AFC">
        <w:rPr>
          <w:i/>
        </w:rPr>
        <w:t>periodicityAndPattern</w:t>
      </w:r>
      <w:r w:rsidR="00A367BA">
        <w:rPr>
          <w:i/>
        </w:rPr>
        <w:t xml:space="preserve"> </w:t>
      </w:r>
      <w:r w:rsidR="00A367BA">
        <w:t>given by</w:t>
      </w:r>
      <w:r w:rsidR="00FF4243">
        <w:rPr>
          <w:lang w:val="en-US"/>
        </w:rPr>
        <w:t xml:space="preserve"> </w:t>
      </w:r>
      <w:r w:rsidR="00A367BA" w:rsidRPr="004E6AC0">
        <w:rPr>
          <w:i/>
          <w:color w:val="000000"/>
        </w:rPr>
        <w:t>invalidSymbolPattern</w:t>
      </w:r>
      <w:r w:rsidR="00A367BA">
        <w:t xml:space="preserve">), where each bit of </w:t>
      </w:r>
      <w:r w:rsidR="00A367BA" w:rsidRPr="006B0AFC">
        <w:rPr>
          <w:i/>
        </w:rPr>
        <w:t>periodicityAndPattern</w:t>
      </w:r>
      <w:r w:rsidR="00A367BA">
        <w:rPr>
          <w:i/>
        </w:rPr>
        <w:t xml:space="preserve"> </w:t>
      </w:r>
      <w:r w:rsidR="00A367BA">
        <w:t xml:space="preserve">corresponds to a unit equal to a duration of the symbol level bitmap </w:t>
      </w:r>
      <w:r w:rsidR="00A367BA" w:rsidRPr="00296F8B">
        <w:rPr>
          <w:i/>
        </w:rPr>
        <w:t>symbols</w:t>
      </w:r>
      <w:r w:rsidR="00A367BA">
        <w:t xml:space="preserve">, and a bit value equal to 1 indicates that the symbol level bitmap </w:t>
      </w:r>
      <w:r w:rsidR="00A367BA" w:rsidRPr="00296F8B">
        <w:rPr>
          <w:i/>
        </w:rPr>
        <w:t>symbols</w:t>
      </w:r>
      <w:r w:rsidR="00A367BA">
        <w:t xml:space="preserve"> is present in the unit. The </w:t>
      </w:r>
      <w:r w:rsidR="00A367BA" w:rsidRPr="006B0AFC">
        <w:rPr>
          <w:i/>
        </w:rPr>
        <w:t>periodicityAndPattern</w:t>
      </w:r>
      <w:r w:rsidR="00A367BA">
        <w:rPr>
          <w:i/>
        </w:rPr>
        <w:t xml:space="preserve"> </w:t>
      </w:r>
      <w:r w:rsidR="00A367BA">
        <w:t xml:space="preserve">can be {1, 2, 4, 5, 8, 10, 20 or 40} units long, but maximum of </w:t>
      </w:r>
      <w:r w:rsidR="00FF4243">
        <w:t>40</w:t>
      </w:r>
      <w:r w:rsidR="00FF4243">
        <w:rPr>
          <w:lang w:val="en-US"/>
        </w:rPr>
        <w:t xml:space="preserve"> </w:t>
      </w:r>
      <w:r w:rsidR="00FF4243" w:rsidRPr="007C3487">
        <w:rPr>
          <w:lang w:val="en-GB"/>
        </w:rPr>
        <w:t>msec</w:t>
      </w:r>
      <w:r w:rsidR="00A367BA">
        <w:t xml:space="preserve">. The first symbol of </w:t>
      </w:r>
      <w:r w:rsidR="00A367BA" w:rsidRPr="006B0AFC">
        <w:rPr>
          <w:i/>
        </w:rPr>
        <w:t>periodicityAndPattern</w:t>
      </w:r>
      <w:r w:rsidR="00A367BA">
        <w:rPr>
          <w:i/>
        </w:rPr>
        <w:t xml:space="preserve"> </w:t>
      </w:r>
      <w:r w:rsidR="00A367BA">
        <w:t xml:space="preserve">every </w:t>
      </w:r>
      <w:r w:rsidR="00FF4243">
        <w:t>40</w:t>
      </w:r>
      <w:r w:rsidR="00FF4243">
        <w:rPr>
          <w:lang w:val="en-US"/>
        </w:rPr>
        <w:t xml:space="preserve"> </w:t>
      </w:r>
      <w:r w:rsidR="00FF4243" w:rsidRPr="007C3487">
        <w:rPr>
          <w:lang w:val="en-GB"/>
        </w:rPr>
        <w:t>msec</w:t>
      </w:r>
      <w:r w:rsidR="00A367BA">
        <w:t xml:space="preserve">/P periods is a first symbol in frame </w:t>
      </w:r>
      <w:r w:rsidR="00A367BA">
        <w:rPr>
          <w:rFonts w:ascii="Cambria Math" w:hAnsi="Cambria Math" w:cs="Cambria Math"/>
        </w:rPr>
        <w:t>𝑛</w:t>
      </w:r>
      <w:r w:rsidR="00A367BA">
        <w:rPr>
          <w:rFonts w:ascii="Cambria Math" w:hAnsi="Cambria Math" w:cs="Cambria Math"/>
          <w:sz w:val="14"/>
          <w:szCs w:val="14"/>
        </w:rPr>
        <w:t xml:space="preserve">𝑓 </w:t>
      </w:r>
      <w:r w:rsidR="00A367BA">
        <w:t xml:space="preserve">mod 4 = 0, where P is the duration of </w:t>
      </w:r>
      <w:r w:rsidR="00A367BA" w:rsidRPr="006B0AFC">
        <w:rPr>
          <w:i/>
        </w:rPr>
        <w:t>periodicityAndPattern-r16</w:t>
      </w:r>
      <w:r w:rsidR="00A367BA">
        <w:rPr>
          <w:i/>
        </w:rPr>
        <w:t xml:space="preserve"> </w:t>
      </w:r>
      <w:r w:rsidR="00A367BA">
        <w:t xml:space="preserve">in units of </w:t>
      </w:r>
      <w:r w:rsidR="00FF4243" w:rsidRPr="007C3487">
        <w:rPr>
          <w:lang w:val="en-GB"/>
        </w:rPr>
        <w:t>msec</w:t>
      </w:r>
      <w:r w:rsidR="00A367BA">
        <w:t xml:space="preserve">. When </w:t>
      </w:r>
      <w:r w:rsidR="00A367BA" w:rsidRPr="006B0AFC">
        <w:rPr>
          <w:i/>
        </w:rPr>
        <w:t>periodicityAndPattern</w:t>
      </w:r>
      <w:r w:rsidR="00A367BA">
        <w:rPr>
          <w:i/>
        </w:rPr>
        <w:t xml:space="preserve"> </w:t>
      </w:r>
      <w:r w:rsidR="00A367BA">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sidR="00A367BA">
        <w:rPr>
          <w:color w:val="000000"/>
        </w:rPr>
        <w:t xml:space="preserve">If </w:t>
      </w:r>
      <w:r w:rsidR="00A367BA" w:rsidRPr="004E6AC0">
        <w:rPr>
          <w:i/>
          <w:color w:val="000000"/>
        </w:rPr>
        <w:t>invalidSymbolPattern</w:t>
      </w:r>
      <w:r w:rsidR="00A367BA">
        <w:rPr>
          <w:i/>
          <w:color w:val="000000"/>
        </w:rPr>
        <w:t xml:space="preserve"> </w:t>
      </w:r>
      <w:r w:rsidR="00A367BA">
        <w:rPr>
          <w:color w:val="000000"/>
        </w:rPr>
        <w:t>is configured, when the UE applies the invalid symbol pattern is determined as follows:</w:t>
      </w:r>
    </w:p>
    <w:p w14:paraId="33C01B55" w14:textId="119A6F96" w:rsidR="00773B37" w:rsidRPr="0026121F" w:rsidRDefault="00773B37" w:rsidP="00773B37">
      <w:pPr>
        <w:pStyle w:val="B2"/>
      </w:pPr>
      <w:r>
        <w:t>-</w:t>
      </w:r>
      <w:r>
        <w:tab/>
        <w:t>i</w:t>
      </w:r>
      <w:r w:rsidRPr="0026121F">
        <w:t xml:space="preserve">f the PUSCH is scheduled by DCI format 0_1, or corresponds to a Type 2 configured grant activated by DCI format 0_1, and if </w:t>
      </w:r>
      <w:r w:rsidR="00FF4243" w:rsidRPr="00D00BF4">
        <w:rPr>
          <w:i/>
          <w:iCs/>
        </w:rPr>
        <w:t>invalidSymbolPatternIndicatorDCI-0-</w:t>
      </w:r>
      <w:r w:rsidR="00FF4243">
        <w:rPr>
          <w:i/>
          <w:iCs/>
        </w:rPr>
        <w:t>1</w:t>
      </w:r>
      <w:r w:rsidR="00FF4243" w:rsidRPr="0026121F">
        <w:t xml:space="preserve"> </w:t>
      </w:r>
      <w:r w:rsidRPr="0026121F">
        <w:t xml:space="preserve"> is configured,</w:t>
      </w:r>
    </w:p>
    <w:p w14:paraId="6BE54FB0" w14:textId="12D733D2" w:rsidR="00773B37" w:rsidRPr="0026121F" w:rsidRDefault="00773B37" w:rsidP="00773B37">
      <w:pPr>
        <w:pStyle w:val="B3"/>
      </w:pPr>
      <w:r>
        <w:t>-</w:t>
      </w:r>
      <w:r>
        <w:tab/>
      </w:r>
      <w:r w:rsidRPr="0026121F">
        <w:t>if invalid symbol pattern indicator field is set 1, the UE applies the invalid symbol pattern;</w:t>
      </w:r>
    </w:p>
    <w:p w14:paraId="572EFB89" w14:textId="255043F4" w:rsidR="00773B37" w:rsidRPr="0026121F" w:rsidRDefault="00773B37" w:rsidP="00773B37">
      <w:pPr>
        <w:pStyle w:val="B3"/>
      </w:pPr>
      <w:r>
        <w:t>-</w:t>
      </w:r>
      <w:r>
        <w:tab/>
      </w:r>
      <w:r w:rsidRPr="0026121F">
        <w:t>otherwise, the UE does not apply the invalid symbol pattern;</w:t>
      </w:r>
    </w:p>
    <w:p w14:paraId="4074A67D" w14:textId="55E726C2" w:rsidR="00773B37" w:rsidRPr="0026121F" w:rsidRDefault="00773B37" w:rsidP="00773B37">
      <w:pPr>
        <w:pStyle w:val="B2"/>
      </w:pPr>
      <w:r>
        <w:t>-</w:t>
      </w:r>
      <w:r>
        <w:tab/>
        <w:t>i</w:t>
      </w:r>
      <w:r w:rsidRPr="0026121F">
        <w:t xml:space="preserve">f the PUSCH is scheduled by DCI format 0_2, or corresponds to a Type 2 configured grant activated by DCI format 0_2, and if </w:t>
      </w:r>
      <w:r w:rsidR="00FF4243" w:rsidRPr="00EE5667">
        <w:rPr>
          <w:i/>
          <w:iCs/>
        </w:rPr>
        <w:t>invalidSymbolPatternIndicatorDCI-0-2</w:t>
      </w:r>
      <w:r w:rsidR="00FF4243" w:rsidRPr="0026121F">
        <w:t xml:space="preserve"> </w:t>
      </w:r>
      <w:r w:rsidRPr="0026121F">
        <w:t xml:space="preserve"> is configured,</w:t>
      </w:r>
    </w:p>
    <w:p w14:paraId="5623DC94" w14:textId="0C231CD9" w:rsidR="00773B37" w:rsidRPr="0026121F" w:rsidRDefault="00773B37" w:rsidP="00773B37">
      <w:pPr>
        <w:pStyle w:val="B3"/>
      </w:pPr>
      <w:r>
        <w:t>-</w:t>
      </w:r>
      <w:r>
        <w:tab/>
      </w:r>
      <w:r w:rsidRPr="0026121F">
        <w:t>if invalid symbol pattern indicator field is set 1, the UE applies the invalid symbol pattern;</w:t>
      </w:r>
    </w:p>
    <w:p w14:paraId="1848464F" w14:textId="41AF6587" w:rsidR="00773B37" w:rsidRPr="00773B37" w:rsidRDefault="00773B37" w:rsidP="00773B37">
      <w:pPr>
        <w:pStyle w:val="B3"/>
        <w:rPr>
          <w:lang w:val="en-GB"/>
        </w:rPr>
      </w:pPr>
      <w:r>
        <w:t>-</w:t>
      </w:r>
      <w:r>
        <w:tab/>
      </w:r>
      <w:r w:rsidRPr="0026121F">
        <w:t>otherwise, the UE does not apply the invalid symbol pattern;</w:t>
      </w:r>
    </w:p>
    <w:p w14:paraId="4018706E" w14:textId="1DDCDA38" w:rsidR="002C40DF" w:rsidRDefault="00877041" w:rsidP="002C40DF">
      <w:pPr>
        <w:pStyle w:val="B2"/>
      </w:pPr>
      <w:r>
        <w:t>-</w:t>
      </w:r>
      <w:r>
        <w:tab/>
        <w:t>otherwise, the UE applies the invalid symbol pattern.</w:t>
      </w:r>
      <w:r w:rsidR="002C40DF" w:rsidRPr="002C40DF">
        <w:t xml:space="preserve"> </w:t>
      </w:r>
    </w:p>
    <w:p w14:paraId="049DF445" w14:textId="77777777" w:rsidR="002C40DF" w:rsidRPr="002661AF" w:rsidRDefault="002C40DF" w:rsidP="002C40DF">
      <w:pPr>
        <w:pStyle w:val="B1"/>
        <w:rPr>
          <w:lang w:val="en-US"/>
        </w:rPr>
      </w:pPr>
      <w:r w:rsidRPr="002661AF">
        <w:t>-</w:t>
      </w:r>
      <w:r w:rsidRPr="002661AF">
        <w:tab/>
      </w:r>
      <w:r w:rsidRPr="002661AF">
        <w:rPr>
          <w:lang w:val="en-US"/>
        </w:rPr>
        <w:t xml:space="preserve">If the UE </w:t>
      </w:r>
    </w:p>
    <w:p w14:paraId="3AB0B968" w14:textId="380DB298" w:rsidR="002C40DF" w:rsidRPr="002661AF" w:rsidRDefault="002C40DF" w:rsidP="002C40DF">
      <w:pPr>
        <w:pStyle w:val="B2"/>
      </w:pPr>
      <w:r w:rsidRPr="002661AF">
        <w:t>-</w:t>
      </w:r>
      <w:r>
        <w:tab/>
      </w:r>
      <w:r w:rsidRPr="002661AF">
        <w:t xml:space="preserve">is configured with multiple serving cells </w:t>
      </w:r>
      <w:r w:rsidR="00ED34B3">
        <w:rPr>
          <w:rFonts w:hint="eastAsia"/>
          <w:lang w:eastAsia="zh-CN"/>
        </w:rPr>
        <w:t>within a cell group</w:t>
      </w:r>
      <w:r w:rsidR="00ED34B3" w:rsidRPr="002661AF">
        <w:t xml:space="preserve"> </w:t>
      </w:r>
      <w:r w:rsidRPr="002661AF">
        <w:t xml:space="preserve">and is provided </w:t>
      </w:r>
      <w:r w:rsidR="00ED34B3">
        <w:rPr>
          <w:rFonts w:hint="eastAsia"/>
        </w:rPr>
        <w:t xml:space="preserve">with </w:t>
      </w:r>
      <w:r w:rsidR="00ED34B3" w:rsidRPr="006C23AB">
        <w:rPr>
          <w:i/>
          <w:iCs/>
        </w:rPr>
        <w:t>directionalCollisionHandling-r16</w:t>
      </w:r>
      <w:r w:rsidRPr="002661AF">
        <w:rPr>
          <w:i/>
          <w:iCs/>
        </w:rPr>
        <w:t xml:space="preserve"> </w:t>
      </w:r>
      <w:r w:rsidRPr="002661AF">
        <w:t>= 'enable</w:t>
      </w:r>
      <w:r w:rsidR="00ED34B3">
        <w:rPr>
          <w:lang w:val="en-GB"/>
        </w:rPr>
        <w:t>d</w:t>
      </w:r>
      <w:r w:rsidRPr="002661AF">
        <w:t>'</w:t>
      </w:r>
      <w:r w:rsidR="00ED34B3">
        <w:rPr>
          <w:lang w:val="en-GB"/>
        </w:rPr>
        <w:t xml:space="preserve"> </w:t>
      </w:r>
      <w:r w:rsidR="00ED34B3">
        <w:rPr>
          <w:rFonts w:hint="eastAsia"/>
        </w:rPr>
        <w:t>for a set of serving cell(s) among the multiple serving cells</w:t>
      </w:r>
      <w:r w:rsidRPr="002661AF">
        <w:t>, and</w:t>
      </w:r>
    </w:p>
    <w:p w14:paraId="42013128" w14:textId="40B3AEE0" w:rsidR="002C40DF" w:rsidRPr="002661AF" w:rsidRDefault="002C40DF" w:rsidP="002C40DF">
      <w:pPr>
        <w:pStyle w:val="B2"/>
      </w:pPr>
      <w:r w:rsidRPr="002661AF">
        <w:t>-</w:t>
      </w:r>
      <w:r>
        <w:tab/>
      </w:r>
      <w:r w:rsidRPr="002661AF">
        <w:t xml:space="preserve">indicates support of </w:t>
      </w:r>
      <w:r w:rsidR="00ED34B3" w:rsidRPr="006C23AB">
        <w:rPr>
          <w:i/>
        </w:rPr>
        <w:t>half-DuplexTDD-CA-SameSCS-r16</w:t>
      </w:r>
      <w:r w:rsidR="00ED34B3">
        <w:rPr>
          <w:rFonts w:hint="eastAsia"/>
        </w:rPr>
        <w:t xml:space="preserve"> </w:t>
      </w:r>
      <w:r w:rsidRPr="002661AF">
        <w:t>capability, and</w:t>
      </w:r>
    </w:p>
    <w:p w14:paraId="42C7A9B7" w14:textId="0FE8DF5F" w:rsidR="002C40DF" w:rsidRPr="002661AF" w:rsidRDefault="002C40DF" w:rsidP="002C40DF">
      <w:pPr>
        <w:pStyle w:val="B2"/>
      </w:pPr>
      <w:r w:rsidRPr="002661AF">
        <w:t>-</w:t>
      </w:r>
      <w:r>
        <w:tab/>
      </w:r>
      <w:r w:rsidRPr="002661AF">
        <w:t xml:space="preserve">is not configured to monitor PDCCH for detection of DCI format 2-0 on any of the multiple serving cells, </w:t>
      </w:r>
    </w:p>
    <w:p w14:paraId="1A5BB883" w14:textId="2EA3DC34" w:rsidR="00ED34B3" w:rsidRPr="00ED34B3" w:rsidRDefault="00ED34B3" w:rsidP="00E6726B">
      <w:pPr>
        <w:pStyle w:val="B3"/>
        <w:rPr>
          <w:iCs/>
        </w:rPr>
      </w:pPr>
      <w:r>
        <w:t>-</w:t>
      </w:r>
      <w:r>
        <w:tab/>
      </w:r>
      <w:r w:rsidR="002C40DF" w:rsidRPr="00ED34B3">
        <w:t xml:space="preserve">a symbol indicated to the UE for reception of SS/PBCH blocks in </w:t>
      </w:r>
      <w:r w:rsidRPr="00ED34B3">
        <w:t>a first cell</w:t>
      </w:r>
      <w:r w:rsidR="002C40DF" w:rsidRPr="00ED34B3">
        <w:t xml:space="preserve"> of the multiple serving cells by </w:t>
      </w:r>
      <w:r w:rsidR="002C40DF" w:rsidRPr="00ED34B3">
        <w:rPr>
          <w:i/>
          <w:iCs/>
        </w:rPr>
        <w:t>ssb-PositionsInBurst</w:t>
      </w:r>
      <w:r w:rsidR="002C40DF" w:rsidRPr="00ED34B3">
        <w:t xml:space="preserve"> in </w:t>
      </w:r>
      <w:r w:rsidR="002C40DF" w:rsidRPr="00ED34B3">
        <w:rPr>
          <w:i/>
          <w:iCs/>
        </w:rPr>
        <w:t>SIB1</w:t>
      </w:r>
      <w:r w:rsidR="00AA42D4">
        <w:rPr>
          <w:i/>
          <w:iCs/>
          <w:lang w:val="en-GB"/>
        </w:rPr>
        <w:t>,</w:t>
      </w:r>
      <w:r w:rsidR="002C40DF" w:rsidRPr="00ED34B3">
        <w:t xml:space="preserve"> or</w:t>
      </w:r>
      <w:r w:rsidR="00276DF2">
        <w:rPr>
          <w:lang w:val="en-GB"/>
        </w:rPr>
        <w:t xml:space="preserve"> by</w:t>
      </w:r>
      <w:r w:rsidR="002C40DF" w:rsidRPr="00ED34B3">
        <w:t xml:space="preserve"> </w:t>
      </w:r>
      <w:r w:rsidR="002C40DF" w:rsidRPr="00ED34B3">
        <w:rPr>
          <w:i/>
          <w:iCs/>
        </w:rPr>
        <w:t>ssb-PositionsInBurst</w:t>
      </w:r>
      <w:r w:rsidR="002C40DF" w:rsidRPr="00ED34B3">
        <w:t xml:space="preserve"> in </w:t>
      </w:r>
      <w:r w:rsidR="002C40DF" w:rsidRPr="00ED34B3">
        <w:rPr>
          <w:i/>
          <w:iCs/>
        </w:rPr>
        <w:t>ServingCellConfigCommon</w:t>
      </w:r>
      <w:r w:rsidR="00AA42D4">
        <w:rPr>
          <w:i/>
          <w:iCs/>
          <w:lang w:val="en-GB"/>
        </w:rPr>
        <w:t>,</w:t>
      </w:r>
      <w:r w:rsidR="00AA42D4">
        <w:rPr>
          <w:i/>
          <w:iCs/>
        </w:rPr>
        <w:t xml:space="preserve"> </w:t>
      </w:r>
      <w:r w:rsidR="00AA42D4">
        <w:t xml:space="preserve">or by </w:t>
      </w:r>
      <w:r w:rsidR="00AA42D4" w:rsidRPr="006476AD">
        <w:rPr>
          <w:i/>
          <w:iCs/>
        </w:rPr>
        <w:t>NonCellDefiningSSB</w:t>
      </w:r>
      <w:r w:rsidR="00276DF2" w:rsidRPr="00276DF2">
        <w:rPr>
          <w:lang w:val="en-GB"/>
        </w:rPr>
        <w:t>,</w:t>
      </w:r>
      <w:r w:rsidR="00276DF2" w:rsidRPr="00276DF2">
        <w:t xml:space="preserve"> </w:t>
      </w:r>
      <w:r w:rsidR="00276DF2" w:rsidRPr="000C2077">
        <w:t xml:space="preserve">or by </w:t>
      </w:r>
      <w:r w:rsidR="00276DF2" w:rsidRPr="000C2077">
        <w:rPr>
          <w:i/>
        </w:rPr>
        <w:t>ssb-PositionsInBurst</w:t>
      </w:r>
      <w:r w:rsidR="00276DF2" w:rsidRPr="000C2077">
        <w:t xml:space="preserve"> in </w:t>
      </w:r>
      <w:r w:rsidR="00276DF2" w:rsidRPr="000C2077">
        <w:rPr>
          <w:i/>
          <w:iCs/>
        </w:rPr>
        <w:t xml:space="preserve">SSB-MTC-AdditionalPCI </w:t>
      </w:r>
      <w:r w:rsidR="00276DF2" w:rsidRPr="000C2077">
        <w:t>associated to physical cell ID with active TCI states for PDCCH or PDSCH, or for a set of symbols of a slot corresponding to SS/PBCH blocks configured for L1 beam measurement/reporting</w:t>
      </w:r>
      <w:r w:rsidRPr="00276DF2">
        <w:t xml:space="preserve"> </w:t>
      </w:r>
      <w:r w:rsidRPr="00ED34B3">
        <w:rPr>
          <w:iCs/>
        </w:rPr>
        <w:t>is considered as an invalid symbol for PUSCH repetition Type B transmission in</w:t>
      </w:r>
    </w:p>
    <w:p w14:paraId="4BC237B4" w14:textId="40880F50" w:rsidR="00ED34B3" w:rsidRPr="00ED34B3" w:rsidRDefault="00ED34B3" w:rsidP="00ED34B3">
      <w:pPr>
        <w:pStyle w:val="B4"/>
      </w:pPr>
      <w:r>
        <w:t>-</w:t>
      </w:r>
      <w:r>
        <w:tab/>
      </w:r>
      <w:r w:rsidRPr="00ED34B3">
        <w:t xml:space="preserve">any of the multiple serving cells if the UE is not capable of simultaneous transmission and reception as indicated by </w:t>
      </w:r>
      <w:r w:rsidRPr="00ED34B3">
        <w:rPr>
          <w:i/>
        </w:rPr>
        <w:t>simultaneousRxTxInterBandCA</w:t>
      </w:r>
      <w:r w:rsidRPr="00ED34B3">
        <w:t xml:space="preserve"> among the multiple serving cells, and</w:t>
      </w:r>
    </w:p>
    <w:p w14:paraId="74DFE47B" w14:textId="707B84A0" w:rsidR="00ED34B3" w:rsidRPr="00ED34B3" w:rsidRDefault="00ED34B3" w:rsidP="00ED34B3">
      <w:pPr>
        <w:pStyle w:val="B4"/>
      </w:pPr>
      <w:r>
        <w:t>-</w:t>
      </w:r>
      <w:r>
        <w:tab/>
      </w:r>
      <w:r w:rsidRPr="00ED34B3">
        <w:t xml:space="preserve">any one of the cells corresponding to the same band as the first cell, irrespective of any capability indicated by </w:t>
      </w:r>
      <w:r w:rsidRPr="00ED34B3">
        <w:rPr>
          <w:i/>
        </w:rPr>
        <w:t>simultaneousRxTxInterBandCA</w:t>
      </w:r>
    </w:p>
    <w:p w14:paraId="00C6B7B0" w14:textId="67D291BD" w:rsidR="002C40DF" w:rsidRPr="002661AF" w:rsidRDefault="002C40DF" w:rsidP="00ED34B3">
      <w:pPr>
        <w:pStyle w:val="B3"/>
      </w:pPr>
      <w:r w:rsidRPr="002661AF">
        <w:t>and</w:t>
      </w:r>
    </w:p>
    <w:p w14:paraId="5FECA71B" w14:textId="142DFD8B" w:rsidR="00877041" w:rsidRDefault="00ED34B3" w:rsidP="00ED34B3">
      <w:pPr>
        <w:pStyle w:val="B3"/>
      </w:pPr>
      <w:r>
        <w:rPr>
          <w:lang w:val="en-GB"/>
        </w:rPr>
        <w:t>-</w:t>
      </w:r>
      <w:r>
        <w:rPr>
          <w:lang w:val="en-GB"/>
        </w:rPr>
        <w:tab/>
      </w:r>
      <w:r w:rsidR="002C40DF" w:rsidRPr="002661AF">
        <w:t>a symbol</w:t>
      </w:r>
      <w:r w:rsidR="002C40DF" w:rsidRPr="002661AF">
        <w:rPr>
          <w:rFonts w:hint="eastAsia"/>
        </w:rPr>
        <w:t xml:space="preserve"> is </w:t>
      </w:r>
      <w:r w:rsidR="002C40DF" w:rsidRPr="002661AF">
        <w:t xml:space="preserve">considered as an invalid symbol in </w:t>
      </w:r>
      <w:r>
        <w:rPr>
          <w:rFonts w:hint="eastAsia"/>
          <w:lang w:eastAsia="zh-CN"/>
        </w:rPr>
        <w:t>another cell among the</w:t>
      </w:r>
      <w:r w:rsidR="001826E1" w:rsidRPr="001826E1">
        <w:rPr>
          <w:rFonts w:hint="eastAsia"/>
          <w:lang w:eastAsia="zh-CN"/>
        </w:rPr>
        <w:t xml:space="preserve"> </w:t>
      </w:r>
      <w:r w:rsidR="001826E1">
        <w:rPr>
          <w:rFonts w:hint="eastAsia"/>
          <w:lang w:eastAsia="zh-CN"/>
        </w:rPr>
        <w:t xml:space="preserve">set of serving </w:t>
      </w:r>
      <w:r w:rsidR="002C40DF" w:rsidRPr="002661AF">
        <w:t xml:space="preserve"> cell</w:t>
      </w:r>
      <w:r w:rsidR="001826E1">
        <w:rPr>
          <w:lang w:val="en-GB"/>
        </w:rPr>
        <w:t>(</w:t>
      </w:r>
      <w:r w:rsidR="002C40DF" w:rsidRPr="002661AF">
        <w:t>s</w:t>
      </w:r>
      <w:r w:rsidR="001826E1">
        <w:rPr>
          <w:rFonts w:hint="eastAsia"/>
          <w:lang w:eastAsia="zh-CN"/>
        </w:rPr>
        <w:t>) provided</w:t>
      </w:r>
      <w:r w:rsidR="001826E1" w:rsidRPr="004B45DA">
        <w:rPr>
          <w:rFonts w:eastAsia="MS Mincho"/>
        </w:rPr>
        <w:t xml:space="preserve"> with </w:t>
      </w:r>
      <w:r w:rsidR="001826E1" w:rsidRPr="004B45DA">
        <w:rPr>
          <w:rFonts w:eastAsia="MS Mincho"/>
          <w:bCs/>
          <w:i/>
          <w:lang w:eastAsia="sv-SE"/>
        </w:rPr>
        <w:t>directionalCollisionHandling</w:t>
      </w:r>
      <w:r w:rsidR="001826E1" w:rsidRPr="004B45DA">
        <w:rPr>
          <w:rFonts w:eastAsia="MS Mincho"/>
          <w:bCs/>
          <w:i/>
          <w:lang w:eastAsia="ja-JP"/>
        </w:rPr>
        <w:t>-r16</w:t>
      </w:r>
      <w:r w:rsidR="002C40DF" w:rsidRPr="002661AF">
        <w:rPr>
          <w:rFonts w:hint="eastAsia"/>
        </w:rPr>
        <w:t xml:space="preserve"> </w:t>
      </w:r>
      <w:r w:rsidR="002C40DF" w:rsidRPr="002661AF">
        <w:t>for PUSCH</w:t>
      </w:r>
      <w:r w:rsidR="002C40DF" w:rsidRPr="002661AF">
        <w:rPr>
          <w:rFonts w:hint="eastAsia"/>
        </w:rPr>
        <w:t xml:space="preserve"> </w:t>
      </w:r>
      <w:r w:rsidR="002C40DF" w:rsidRPr="002661AF">
        <w:t>repetition Type B</w:t>
      </w:r>
      <w:r w:rsidR="002C40DF" w:rsidRPr="002661AF">
        <w:rPr>
          <w:rFonts w:hint="eastAsia"/>
        </w:rPr>
        <w:t xml:space="preserve"> transmission</w:t>
      </w:r>
      <w:r w:rsidR="002C40DF" w:rsidRPr="002661AF">
        <w:t xml:space="preserve"> with Type 1 or Type 2 configured grant except for the first Type 2 PUSCH transmission (including all repetitions) after activation if the symbol is indicated as downlink by </w:t>
      </w:r>
      <w:r w:rsidR="002C40DF" w:rsidRPr="002661AF">
        <w:rPr>
          <w:i/>
          <w:iCs/>
        </w:rPr>
        <w:t>tdd-UL-DL-ConfigurationCommon</w:t>
      </w:r>
      <w:r w:rsidR="002C40DF" w:rsidRPr="002661AF">
        <w:t xml:space="preserve"> or </w:t>
      </w:r>
      <w:r w:rsidR="002C40DF" w:rsidRPr="002661AF">
        <w:rPr>
          <w:i/>
          <w:iCs/>
        </w:rPr>
        <w:t>tdd-UL-DL-ConfigurationDedicated</w:t>
      </w:r>
      <w:r w:rsidR="002C40DF" w:rsidRPr="002661AF">
        <w:t xml:space="preserve"> on the reference cell</w:t>
      </w:r>
      <w:r w:rsidR="001826E1">
        <w:rPr>
          <w:rFonts w:hint="eastAsia"/>
          <w:lang w:eastAsia="zh-CN"/>
        </w:rPr>
        <w:t xml:space="preserve"> as defined in Clause 11.1 of [6, TS 38.213]</w:t>
      </w:r>
      <w:r w:rsidR="002C40DF" w:rsidRPr="002661AF">
        <w:t>, or the UE is configured by higher layers to receive PDCCH, PDSCH, or CSI-RS on the reference cell in the symbol.</w:t>
      </w:r>
    </w:p>
    <w:p w14:paraId="33E91CD6" w14:textId="6D2D62E7" w:rsidR="002C40DF" w:rsidRDefault="00877041" w:rsidP="002C40DF">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w:t>
      </w:r>
      <w:r w:rsidR="002C40DF">
        <w:t xml:space="preserve">all </w:t>
      </w:r>
      <w:r>
        <w:t xml:space="preserve">potentially valid symbols that can be used for PUSCH repetition Type B transmission within a slot. </w:t>
      </w:r>
      <w:r w:rsidR="00773B37">
        <w:rPr>
          <w:color w:val="000000"/>
        </w:rPr>
        <w:t xml:space="preserve">An actual repetition with a single symbol is omitted except for the case of </w:t>
      </w:r>
      <w:r w:rsidR="00773B37" w:rsidRPr="00514F59">
        <w:rPr>
          <w:i/>
          <w:color w:val="000000"/>
        </w:rPr>
        <w:t>L</w:t>
      </w:r>
      <w:r w:rsidR="00773B37">
        <w:rPr>
          <w:color w:val="000000"/>
        </w:rPr>
        <w:t xml:space="preserve">=1. </w:t>
      </w:r>
      <w:r>
        <w:rPr>
          <w:color w:val="000000"/>
        </w:rPr>
        <w:t>An actual repetition</w:t>
      </w:r>
      <w:r w:rsidRPr="0091515A">
        <w:rPr>
          <w:color w:val="000000"/>
        </w:rPr>
        <w:t xml:space="preserve"> is omitted according to the conditions in </w:t>
      </w:r>
      <w:r w:rsidR="00A367BA">
        <w:rPr>
          <w:color w:val="000000"/>
        </w:rPr>
        <w:t xml:space="preserve">Clause 9, </w:t>
      </w:r>
      <w:r w:rsidR="00662899">
        <w:rPr>
          <w:color w:val="000000"/>
        </w:rPr>
        <w:t>Clause</w:t>
      </w:r>
      <w:r w:rsidRPr="0091515A">
        <w:rPr>
          <w:color w:val="000000"/>
        </w:rPr>
        <w:t xml:space="preserve"> 11.1</w:t>
      </w:r>
      <w:r w:rsidR="00C3575D">
        <w:rPr>
          <w:color w:val="000000"/>
        </w:rPr>
        <w:t>,</w:t>
      </w:r>
      <w:r w:rsidR="00A367BA">
        <w:rPr>
          <w:color w:val="000000"/>
        </w:rPr>
        <w:t xml:space="preserve"> Clause 11.2A</w:t>
      </w:r>
      <w:r w:rsidR="00731812">
        <w:rPr>
          <w:color w:val="000000"/>
        </w:rPr>
        <w:t>, Clause 15</w:t>
      </w:r>
      <w:r w:rsidR="00A367BA">
        <w:rPr>
          <w:color w:val="000000"/>
        </w:rPr>
        <w:t xml:space="preserve"> </w:t>
      </w:r>
      <w:r w:rsidR="00C3575D">
        <w:rPr>
          <w:color w:val="000000"/>
        </w:rPr>
        <w:t xml:space="preserve">and Clause 17.2 </w:t>
      </w:r>
      <w:r w:rsidRPr="0091515A">
        <w:rPr>
          <w:color w:val="000000"/>
        </w:rPr>
        <w:t>of [6, TS</w:t>
      </w:r>
      <w:r w:rsidR="00C62BE6">
        <w:rPr>
          <w:color w:val="000000"/>
        </w:rPr>
        <w:t xml:space="preserve"> </w:t>
      </w:r>
      <w:r w:rsidRPr="0091515A">
        <w:rPr>
          <w:color w:val="000000"/>
        </w:rPr>
        <w:t>38.213]</w:t>
      </w:r>
      <w:r w:rsidR="00EB522A" w:rsidRPr="0008108A">
        <w:rPr>
          <w:rFonts w:eastAsia="Batang"/>
          <w:kern w:val="24"/>
        </w:rPr>
        <w:t xml:space="preserve">, and </w:t>
      </w:r>
      <w:r w:rsidR="00EB522A">
        <w:rPr>
          <w:rFonts w:eastAsia="Batang"/>
          <w:kern w:val="24"/>
        </w:rPr>
        <w:t>C</w:t>
      </w:r>
      <w:r w:rsidR="00EB522A" w:rsidRPr="0008108A">
        <w:rPr>
          <w:rFonts w:eastAsia="Batang"/>
          <w:kern w:val="24"/>
        </w:rPr>
        <w:t>lause 5.34.3 of [10, TS 38.321]</w:t>
      </w:r>
      <w:r w:rsidRPr="0091515A">
        <w:rPr>
          <w:color w:val="000000"/>
        </w:rPr>
        <w:t>.</w:t>
      </w:r>
      <w:r w:rsidRPr="0085777E">
        <w:t xml:space="preserve"> </w:t>
      </w:r>
      <w:r w:rsidR="00105180">
        <w:t xml:space="preserve">The UE shall repeat the TB across actual repetitions. </w:t>
      </w:r>
      <w:r w:rsidRPr="0085777E">
        <w:t xml:space="preserve">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rsidR="00C62BE6">
        <w:t xml:space="preserve">, where </w:t>
      </w:r>
      <w:r w:rsidR="00C62BE6" w:rsidRPr="00C2269D">
        <w:rPr>
          <w:i/>
          <w:iCs/>
        </w:rPr>
        <w:t>N</w:t>
      </w:r>
      <w:r w:rsidR="00C62BE6">
        <w:t>=1</w:t>
      </w:r>
      <w:r w:rsidRPr="0085777E">
        <w:t>.</w:t>
      </w:r>
      <w:r w:rsidR="002C40DF" w:rsidRPr="002C40DF">
        <w:t xml:space="preserve"> </w:t>
      </w:r>
    </w:p>
    <w:p w14:paraId="11040527" w14:textId="1F09C46A" w:rsidR="002C40DF" w:rsidRPr="00F361B4" w:rsidRDefault="002C40DF" w:rsidP="002C40DF">
      <w:r w:rsidRPr="00F361B4">
        <w:t xml:space="preserve">For PUSCH repetition Type B, when a UE receives a DCI that schedules aperiodic CSI report(s) or activates semi-persistent CSI report(s) on PUSCH with no transport block by a </w:t>
      </w:r>
      <w:r w:rsidR="00FF4243">
        <w:t>'</w:t>
      </w:r>
      <w:r w:rsidRPr="00F361B4">
        <w:rPr>
          <w:i/>
        </w:rPr>
        <w:t>CSI request</w:t>
      </w:r>
      <w:r w:rsidR="00FF4243">
        <w:rPr>
          <w:i/>
        </w:rPr>
        <w:t>'</w:t>
      </w:r>
      <w:r w:rsidRPr="00F361B4">
        <w:t xml:space="preserve"> field on a DCI, the number of nominal repetitions is always assumed to be 1, regardless of the value of </w:t>
      </w:r>
      <w:r w:rsidR="00FF4243">
        <w:rPr>
          <w:i/>
          <w:iCs/>
        </w:rPr>
        <w:t>numberOfRepetitions</w:t>
      </w:r>
      <w:r w:rsidRPr="00F361B4">
        <w:t xml:space="preserve">. When the UE is scheduled to transmit a PUSCH repetition Type B with no transport block and with aperiodic or semi-persistent CSI report(s) by a </w:t>
      </w:r>
      <w:r w:rsidR="00FF4243">
        <w:t>'</w:t>
      </w:r>
      <w:r w:rsidRPr="00F361B4">
        <w:rPr>
          <w:i/>
        </w:rPr>
        <w:t>CSI request</w:t>
      </w:r>
      <w:r w:rsidR="00FF4243">
        <w:rPr>
          <w:i/>
        </w:rPr>
        <w: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rsidR="00FF4243">
        <w:t>'</w:t>
      </w:r>
      <w:r w:rsidRPr="00F361B4">
        <w:rPr>
          <w:i/>
        </w:rPr>
        <w:t>CSI request</w:t>
      </w:r>
      <w:r w:rsidR="00FF4243">
        <w:rPr>
          <w:i/>
        </w:rPr>
        <w:t>'</w:t>
      </w:r>
      <w:r w:rsidRPr="00F361B4">
        <w:t xml:space="preserve"> field on a DCI, if the first nominal repetition is not the same as the first actual repetition, the first nominal repetition is omitted; otherwise, the first nominal repetition is omitted according to the conditions in </w:t>
      </w:r>
      <w:r w:rsidR="009B1D47">
        <w:t xml:space="preserve">Clause 9, </w:t>
      </w:r>
      <w:r w:rsidRPr="00F361B4">
        <w:t>Clause 11.1</w:t>
      </w:r>
      <w:r w:rsidR="00C3575D">
        <w:t>,</w:t>
      </w:r>
      <w:r w:rsidR="009B1D47">
        <w:t xml:space="preserve"> Clause 11.2A</w:t>
      </w:r>
      <w:r w:rsidR="00731812">
        <w:t>, Clause 15</w:t>
      </w:r>
      <w:r w:rsidR="009B1D47">
        <w:t xml:space="preserve"> </w:t>
      </w:r>
      <w:r w:rsidR="00C3575D">
        <w:rPr>
          <w:color w:val="000000"/>
        </w:rPr>
        <w:t xml:space="preserve">and Clause 17.2 </w:t>
      </w:r>
      <w:r w:rsidRPr="00F361B4">
        <w:t>of [6, TS</w:t>
      </w:r>
      <w:r w:rsidR="00C62BE6">
        <w:t xml:space="preserve"> </w:t>
      </w:r>
      <w:r w:rsidRPr="00F361B4">
        <w:t>38.213]</w:t>
      </w:r>
      <w:r w:rsidR="00EB522A" w:rsidRPr="0008108A">
        <w:rPr>
          <w:rFonts w:eastAsia="Batang"/>
          <w:kern w:val="24"/>
        </w:rPr>
        <w:t xml:space="preserve">, and </w:t>
      </w:r>
      <w:r w:rsidR="00EB522A">
        <w:rPr>
          <w:rFonts w:eastAsia="Batang"/>
          <w:kern w:val="24"/>
        </w:rPr>
        <w:t>C</w:t>
      </w:r>
      <w:r w:rsidR="00EB522A" w:rsidRPr="0008108A">
        <w:rPr>
          <w:rFonts w:eastAsia="Batang"/>
          <w:kern w:val="24"/>
        </w:rPr>
        <w:t>lause 5.34.3 of [10, TS 38.321]</w:t>
      </w:r>
      <w:r w:rsidRPr="00F361B4">
        <w:t>.</w:t>
      </w:r>
    </w:p>
    <w:p w14:paraId="33F3EA93" w14:textId="2001A758" w:rsidR="001F5A2F" w:rsidRPr="002C40DF" w:rsidRDefault="002C40DF" w:rsidP="00877041">
      <w:r w:rsidRPr="00F361B4">
        <w:t xml:space="preserve">For PUSCH repetition Type B, when a UE is scheduled to transmit a transport block and aperiodic CSI report(s) on PUSCH by a </w:t>
      </w:r>
      <w:r w:rsidR="00FF4243">
        <w:t>'</w:t>
      </w:r>
      <w:r w:rsidRPr="00F361B4">
        <w:rPr>
          <w:i/>
        </w:rPr>
        <w:t>CSI request</w:t>
      </w:r>
      <w:r w:rsidR="00FF4243">
        <w:rPr>
          <w:i/>
        </w:rPr>
        <w:t>'</w:t>
      </w:r>
      <w:r w:rsidRPr="00F361B4">
        <w:t xml:space="preserve"> field on a DCI, the CSI report(s) is multiplexed only on the first actual repetition. The UE does not expect that the first actual repetition has a single symbol duration.</w:t>
      </w:r>
    </w:p>
    <w:p w14:paraId="649321F8" w14:textId="7E2943DA" w:rsidR="0096041D" w:rsidRDefault="008B240B" w:rsidP="001F5A2F">
      <w:pPr>
        <w:rPr>
          <w:color w:val="000000"/>
        </w:rPr>
      </w:pPr>
      <w:r>
        <w:rPr>
          <w:color w:val="000000"/>
        </w:rPr>
        <w:t>For</w:t>
      </w:r>
      <w:r w:rsidR="0096041D">
        <w:rPr>
          <w:color w:val="000000"/>
        </w:rPr>
        <w:t xml:space="preserve"> </w:t>
      </w:r>
      <w:r w:rsidR="00AF3E4D">
        <w:rPr>
          <w:i/>
        </w:rPr>
        <w:t>pusch-TimeDomainAllocationListForMultiPUSCH</w:t>
      </w:r>
      <w:r w:rsidR="0096041D">
        <w:t xml:space="preserve"> in </w:t>
      </w:r>
      <w:r w:rsidR="0096041D">
        <w:rPr>
          <w:i/>
        </w:rPr>
        <w:t>pusch-Config</w:t>
      </w:r>
      <w:r w:rsidRPr="008B240B">
        <w:rPr>
          <w:iCs/>
        </w:rPr>
        <w:t>,</w:t>
      </w:r>
      <w:r w:rsidR="0096041D" w:rsidRPr="008B240B">
        <w:rPr>
          <w:iCs/>
          <w:color w:val="000000"/>
        </w:rPr>
        <w:t xml:space="preserve"> </w:t>
      </w:r>
      <w:r>
        <w:rPr>
          <w:iCs/>
          <w:color w:val="000000"/>
        </w:rPr>
        <w:t>if a</w:t>
      </w:r>
      <w:r>
        <w:rPr>
          <w:color w:val="000000"/>
        </w:rPr>
        <w:t xml:space="preserve"> </w:t>
      </w:r>
      <w:r w:rsidR="0096041D">
        <w:t>row</w:t>
      </w:r>
      <w:r w:rsidR="0096041D">
        <w:rPr>
          <w:color w:val="000000"/>
        </w:rPr>
        <w:t xml:space="preserve"> </w:t>
      </w:r>
      <w:r>
        <w:rPr>
          <w:color w:val="000000"/>
        </w:rPr>
        <w:t xml:space="preserve">indicates </w:t>
      </w:r>
      <w:r w:rsidR="0096041D">
        <w:rPr>
          <w:color w:val="000000"/>
        </w:rPr>
        <w:t>resource allocation for two to eight contiguous PUSCHs</w:t>
      </w:r>
      <w:r>
        <w:rPr>
          <w:color w:val="000000"/>
        </w:rPr>
        <w:t xml:space="preserve"> and </w:t>
      </w:r>
      <w:r w:rsidRPr="008E2FFE">
        <w:rPr>
          <w:i/>
          <w:iCs/>
          <w:color w:val="000000"/>
        </w:rPr>
        <w:t>extendedK2</w:t>
      </w:r>
      <w:r>
        <w:rPr>
          <w:color w:val="000000"/>
        </w:rPr>
        <w:t xml:space="preserve"> is not configured</w:t>
      </w:r>
      <w:r w:rsidR="0096041D">
        <w:rPr>
          <w:color w:val="000000"/>
        </w:rPr>
        <w:t xml:space="preserve">, </w:t>
      </w:r>
      <w:r w:rsidR="0096041D">
        <w:rPr>
          <w:i/>
          <w:color w:val="000000"/>
        </w:rPr>
        <w:t>K</w:t>
      </w:r>
      <w:r w:rsidR="0096041D">
        <w:rPr>
          <w:i/>
          <w:color w:val="000000"/>
          <w:vertAlign w:val="subscript"/>
        </w:rPr>
        <w:t>2</w:t>
      </w:r>
      <w:r w:rsidR="0096041D">
        <w:rPr>
          <w:color w:val="000000"/>
        </w:rPr>
        <w:t xml:space="preserve"> </w:t>
      </w:r>
      <w:r w:rsidR="004D3A03" w:rsidRPr="00A156CD">
        <w:rPr>
          <w:color w:val="000000"/>
        </w:rPr>
        <w:t xml:space="preserve">given by </w:t>
      </w:r>
      <w:r w:rsidR="004D3A03" w:rsidRPr="00A156CD">
        <w:rPr>
          <w:i/>
        </w:rPr>
        <w:t xml:space="preserve">k2-r16 </w:t>
      </w:r>
      <w:r w:rsidR="0096041D">
        <w:rPr>
          <w:color w:val="000000"/>
        </w:rPr>
        <w:t xml:space="preserve">indicates the slot where UE shall transmit the first PUSCH of the multiple PUSCHs. </w:t>
      </w:r>
      <w:r w:rsidR="0096041D" w:rsidRPr="00CC2FFE">
        <w:rPr>
          <w:rFonts w:ascii="Times" w:eastAsia="Batang" w:hAnsi="Times"/>
          <w:bCs/>
          <w:szCs w:val="24"/>
          <w:lang w:eastAsia="x-none"/>
        </w:rPr>
        <w:t xml:space="preserve">Each PUSCH has a separate SLIV and mapping type. The number of scheduled PUSCHs is signalled by the number of indicated valid SLIVs in the row of the </w:t>
      </w:r>
      <w:r w:rsidR="00AF3E4D">
        <w:rPr>
          <w:i/>
        </w:rPr>
        <w:t>pusch-TimeDomainAllocationListForMultiPUSCH</w:t>
      </w:r>
      <w:r w:rsidR="0096041D">
        <w:t xml:space="preserve"> </w:t>
      </w:r>
      <w:r w:rsidR="0096041D" w:rsidRPr="00CC2FFE">
        <w:rPr>
          <w:rFonts w:ascii="Times" w:eastAsia="Batang" w:hAnsi="Times"/>
          <w:bCs/>
          <w:szCs w:val="24"/>
          <w:lang w:eastAsia="x-none"/>
        </w:rPr>
        <w:t>signalled in DCI</w:t>
      </w:r>
      <w:r w:rsidR="0096041D">
        <w:rPr>
          <w:rFonts w:ascii="Times" w:eastAsia="Batang" w:hAnsi="Times"/>
          <w:bCs/>
          <w:szCs w:val="24"/>
          <w:lang w:eastAsia="x-none"/>
        </w:rPr>
        <w:t xml:space="preserve"> format 0_1.</w:t>
      </w:r>
      <w:r w:rsidR="0096041D">
        <w:rPr>
          <w:color w:val="000000"/>
        </w:rPr>
        <w:t xml:space="preserve"> </w:t>
      </w:r>
    </w:p>
    <w:p w14:paraId="27EDAD7E" w14:textId="079A961A" w:rsidR="00E62868" w:rsidRDefault="005A28D6" w:rsidP="00E62868">
      <w:pPr>
        <w:rPr>
          <w:color w:val="000000"/>
        </w:rPr>
      </w:pPr>
      <w:r>
        <w:rPr>
          <w:color w:val="000000"/>
        </w:rPr>
        <w:t xml:space="preserve">For </w:t>
      </w:r>
      <w:r>
        <w:rPr>
          <w:i/>
        </w:rPr>
        <w:t>pusch-TimeDomainAllocationListForMultiPUSCH</w:t>
      </w:r>
      <w:r>
        <w:t xml:space="preserve"> in </w:t>
      </w:r>
      <w:r>
        <w:rPr>
          <w:i/>
        </w:rPr>
        <w:t>pusch-Config,</w:t>
      </w:r>
      <w:r>
        <w:rPr>
          <w:color w:val="000000"/>
        </w:rPr>
        <w:t xml:space="preserve"> </w:t>
      </w:r>
      <w:r w:rsidR="008B240B">
        <w:rPr>
          <w:iCs/>
        </w:rPr>
        <w:t>if</w:t>
      </w:r>
      <w:r w:rsidR="008B240B" w:rsidRPr="0085671E">
        <w:rPr>
          <w:iCs/>
        </w:rPr>
        <w:t xml:space="preserve"> </w:t>
      </w:r>
      <w:r w:rsidR="008B240B">
        <w:rPr>
          <w:iCs/>
        </w:rPr>
        <w:t xml:space="preserve">a row </w:t>
      </w:r>
      <w:r w:rsidR="008B240B" w:rsidRPr="0085671E">
        <w:rPr>
          <w:iCs/>
        </w:rPr>
        <w:t>indicat</w:t>
      </w:r>
      <w:r w:rsidR="008B240B">
        <w:rPr>
          <w:iCs/>
        </w:rPr>
        <w:t>es</w:t>
      </w:r>
      <w:r w:rsidR="008B240B" w:rsidRPr="0085671E">
        <w:rPr>
          <w:iCs/>
        </w:rPr>
        <w:t xml:space="preserve"> resource allocation of more than one PUSCH</w:t>
      </w:r>
      <w:r w:rsidR="008B240B">
        <w:rPr>
          <w:iCs/>
        </w:rPr>
        <w:t xml:space="preserve"> and </w:t>
      </w:r>
      <w:r w:rsidR="008B240B" w:rsidRPr="002524A3">
        <w:rPr>
          <w:i/>
        </w:rPr>
        <w:t>extendedK2</w:t>
      </w:r>
      <w:r w:rsidR="008B240B">
        <w:rPr>
          <w:iCs/>
        </w:rPr>
        <w:t xml:space="preserve"> is configured,</w:t>
      </w:r>
      <w:r w:rsidR="008B240B">
        <w:rPr>
          <w:color w:val="000000"/>
        </w:rPr>
        <w:t xml:space="preserve"> </w:t>
      </w:r>
      <w:r>
        <w:rPr>
          <w:color w:val="000000"/>
        </w:rPr>
        <w:t>e</w:t>
      </w:r>
      <w:r w:rsidRPr="00CC2FFE">
        <w:rPr>
          <w:rFonts w:ascii="Times" w:eastAsia="Batang" w:hAnsi="Times"/>
          <w:bCs/>
          <w:szCs w:val="24"/>
          <w:lang w:eastAsia="x-none"/>
        </w:rPr>
        <w:t>ach PUSCH has a separate SLIV</w:t>
      </w:r>
      <w:r>
        <w:rPr>
          <w:rFonts w:ascii="Times" w:eastAsia="Batang" w:hAnsi="Times"/>
          <w:bCs/>
          <w:szCs w:val="24"/>
          <w:lang w:eastAsia="x-none"/>
        </w:rPr>
        <w:t>,</w:t>
      </w:r>
      <w:r w:rsidRPr="00CC2FFE">
        <w:rPr>
          <w:rFonts w:ascii="Times" w:eastAsia="Batang" w:hAnsi="Times"/>
          <w:bCs/>
          <w:szCs w:val="24"/>
          <w:lang w:eastAsia="x-none"/>
        </w:rPr>
        <w:t xml:space="preserve"> mapping type</w:t>
      </w:r>
      <w:r>
        <w:rPr>
          <w:rFonts w:ascii="Times" w:eastAsia="Batang" w:hAnsi="Times"/>
          <w:bCs/>
          <w:szCs w:val="24"/>
          <w:lang w:eastAsia="x-none"/>
        </w:rPr>
        <w:t xml:space="preserve"> and </w:t>
      </w:r>
      <w:r>
        <w:rPr>
          <w:i/>
          <w:color w:val="000000"/>
        </w:rPr>
        <w:t>K</w:t>
      </w:r>
      <w:r>
        <w:rPr>
          <w:i/>
          <w:color w:val="000000"/>
          <w:vertAlign w:val="subscript"/>
        </w:rPr>
        <w:t>2</w:t>
      </w:r>
      <w:r w:rsidR="004D3A03" w:rsidRPr="00A156CD">
        <w:rPr>
          <w:i/>
          <w:color w:val="000000"/>
          <w:vertAlign w:val="subscript"/>
        </w:rPr>
        <w:t xml:space="preserve"> </w:t>
      </w:r>
      <w:r w:rsidR="004D3A03" w:rsidRPr="00A156CD">
        <w:rPr>
          <w:color w:val="000000"/>
        </w:rPr>
        <w:t xml:space="preserve">given by </w:t>
      </w:r>
      <w:r w:rsidR="004D3A03" w:rsidRPr="00A156CD">
        <w:rPr>
          <w:i/>
          <w:color w:val="000000"/>
        </w:rPr>
        <w:t>extendedK2</w:t>
      </w:r>
      <w:r w:rsidRPr="004D3A03">
        <w:rPr>
          <w:rFonts w:ascii="Times" w:eastAsia="Batang" w:hAnsi="Times"/>
          <w:bCs/>
          <w:szCs w:val="24"/>
          <w:lang w:eastAsia="x-none"/>
        </w:rPr>
        <w:t xml:space="preserve">. </w:t>
      </w:r>
      <w:r w:rsidR="008B240B">
        <w:rPr>
          <w:bCs/>
          <w:lang w:eastAsia="x-none"/>
        </w:rPr>
        <w:t>If</w:t>
      </w:r>
      <w:r w:rsidR="008B240B" w:rsidRPr="0085671E">
        <w:rPr>
          <w:bCs/>
          <w:lang w:eastAsia="x-none"/>
        </w:rPr>
        <w:t xml:space="preserve"> a row</w:t>
      </w:r>
      <w:r w:rsidR="008B240B">
        <w:rPr>
          <w:bCs/>
          <w:lang w:eastAsia="x-none"/>
        </w:rPr>
        <w:t xml:space="preserve"> </w:t>
      </w:r>
      <w:r w:rsidR="008B240B" w:rsidRPr="0085671E">
        <w:rPr>
          <w:bCs/>
          <w:lang w:eastAsia="x-none"/>
        </w:rPr>
        <w:t>indicat</w:t>
      </w:r>
      <w:r w:rsidR="008B240B">
        <w:rPr>
          <w:bCs/>
          <w:lang w:eastAsia="x-none"/>
        </w:rPr>
        <w:t>es</w:t>
      </w:r>
      <w:r w:rsidR="008B240B" w:rsidRPr="0085671E">
        <w:rPr>
          <w:bCs/>
          <w:lang w:eastAsia="x-none"/>
        </w:rPr>
        <w:t xml:space="preserve"> resource allocation of a single PUSCH, </w:t>
      </w:r>
      <w:r w:rsidR="008B240B">
        <w:rPr>
          <w:bCs/>
          <w:lang w:eastAsia="x-none"/>
        </w:rPr>
        <w:t xml:space="preserve">the PUSCH has </w:t>
      </w:r>
      <w:r w:rsidR="008B240B" w:rsidRPr="0085671E">
        <w:rPr>
          <w:bCs/>
          <w:lang w:eastAsia="x-none"/>
        </w:rPr>
        <w:t>a single SLIV</w:t>
      </w:r>
      <w:r w:rsidR="008B240B">
        <w:rPr>
          <w:bCs/>
          <w:lang w:eastAsia="x-none"/>
        </w:rPr>
        <w:t xml:space="preserve">, </w:t>
      </w:r>
      <w:r w:rsidR="008B240B" w:rsidRPr="0085671E">
        <w:rPr>
          <w:bCs/>
          <w:lang w:eastAsia="x-none"/>
        </w:rPr>
        <w:t xml:space="preserve">mapping type, and </w:t>
      </w:r>
      <w:r w:rsidR="008B240B" w:rsidRPr="0085671E">
        <w:rPr>
          <w:i/>
          <w:color w:val="000000"/>
        </w:rPr>
        <w:t>K</w:t>
      </w:r>
      <w:r w:rsidR="008B240B" w:rsidRPr="0085671E">
        <w:rPr>
          <w:i/>
          <w:color w:val="000000"/>
          <w:vertAlign w:val="subscript"/>
        </w:rPr>
        <w:t>2</w:t>
      </w:r>
      <w:r w:rsidR="008B240B" w:rsidRPr="0085671E">
        <w:rPr>
          <w:bCs/>
          <w:lang w:eastAsia="x-none"/>
        </w:rPr>
        <w:t xml:space="preserve">, where </w:t>
      </w:r>
      <w:r w:rsidR="008B240B" w:rsidRPr="0085671E">
        <w:rPr>
          <w:i/>
          <w:color w:val="000000"/>
        </w:rPr>
        <w:t>K</w:t>
      </w:r>
      <w:r w:rsidR="008B240B" w:rsidRPr="0085671E">
        <w:rPr>
          <w:i/>
          <w:color w:val="000000"/>
          <w:vertAlign w:val="subscript"/>
        </w:rPr>
        <w:t>2</w:t>
      </w:r>
      <w:r w:rsidR="008B240B" w:rsidRPr="0085671E">
        <w:rPr>
          <w:bCs/>
          <w:lang w:eastAsia="x-none"/>
        </w:rPr>
        <w:t xml:space="preserve"> is given by </w:t>
      </w:r>
      <w:r w:rsidR="008B240B" w:rsidRPr="0085671E">
        <w:rPr>
          <w:bCs/>
          <w:i/>
          <w:iCs/>
          <w:lang w:eastAsia="x-none"/>
        </w:rPr>
        <w:t>extendedK2</w:t>
      </w:r>
      <w:r w:rsidR="008B240B" w:rsidRPr="0085671E">
        <w:rPr>
          <w:bCs/>
          <w:lang w:eastAsia="x-none"/>
        </w:rPr>
        <w:t xml:space="preserve">, if configured, otherwise </w:t>
      </w:r>
      <w:r w:rsidR="008B240B" w:rsidRPr="0085671E">
        <w:rPr>
          <w:i/>
          <w:color w:val="000000"/>
        </w:rPr>
        <w:t>K</w:t>
      </w:r>
      <w:r w:rsidR="008B240B" w:rsidRPr="0085671E">
        <w:rPr>
          <w:i/>
          <w:color w:val="000000"/>
          <w:vertAlign w:val="subscript"/>
        </w:rPr>
        <w:t>2</w:t>
      </w:r>
      <w:r w:rsidR="008B240B" w:rsidRPr="0085671E">
        <w:rPr>
          <w:bCs/>
          <w:lang w:eastAsia="x-none"/>
        </w:rPr>
        <w:t xml:space="preserve"> is given by </w:t>
      </w:r>
      <w:r w:rsidR="008B240B" w:rsidRPr="0085671E">
        <w:rPr>
          <w:bCs/>
          <w:i/>
          <w:iCs/>
          <w:lang w:eastAsia="x-none"/>
        </w:rPr>
        <w:t>k2-r16</w:t>
      </w:r>
      <w:r w:rsidR="008B240B" w:rsidRPr="0085671E">
        <w:rPr>
          <w:bCs/>
          <w:lang w:eastAsia="x-none"/>
        </w:rPr>
        <w:t xml:space="preserve">. </w:t>
      </w:r>
      <w:r w:rsidRPr="00CC2FFE">
        <w:rPr>
          <w:rFonts w:ascii="Times" w:eastAsia="Batang" w:hAnsi="Times"/>
          <w:bCs/>
          <w:szCs w:val="24"/>
          <w:lang w:eastAsia="x-none"/>
        </w:rPr>
        <w:t xml:space="preserve">The number of scheduled PUSCHs is signalled by the number of indicated SLIVs in the row of the </w:t>
      </w:r>
      <w:r>
        <w:rPr>
          <w:i/>
        </w:rPr>
        <w:t>pusch-TimeDomainAllocationListForMultiPUSCH</w:t>
      </w:r>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3E8770AA" w14:textId="77777777" w:rsidR="00121396" w:rsidRPr="00121396" w:rsidRDefault="00E62868" w:rsidP="00121396">
      <w:r w:rsidRPr="005D4C7D">
        <w:rPr>
          <w:color w:val="000000" w:themeColor="text1"/>
        </w:rPr>
        <w:t>If a UE is configured with</w:t>
      </w:r>
      <w:r w:rsidR="004D3A03" w:rsidRPr="004D3A03">
        <w:rPr>
          <w:i/>
          <w:color w:val="000000"/>
        </w:rPr>
        <w:t xml:space="preserve"> </w:t>
      </w:r>
      <w:r w:rsidR="004D3A03" w:rsidRPr="00A156CD">
        <w:rPr>
          <w:i/>
          <w:color w:val="000000"/>
        </w:rPr>
        <w:t>extendedK2</w:t>
      </w:r>
      <w:r w:rsidR="004D3A03" w:rsidRPr="00A156CD">
        <w:rPr>
          <w:i/>
          <w:iCs/>
          <w:color w:val="000000"/>
        </w:rPr>
        <w:t xml:space="preserve"> </w:t>
      </w:r>
      <w:r w:rsidR="004D3A03" w:rsidRPr="00A156CD">
        <w:rPr>
          <w:iCs/>
          <w:color w:val="000000"/>
        </w:rPr>
        <w:t>in</w:t>
      </w:r>
      <w:r w:rsidRPr="005D4C7D">
        <w:rPr>
          <w:color w:val="000000" w:themeColor="text1"/>
        </w:rPr>
        <w:t xml:space="preserve"> </w:t>
      </w:r>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 xml:space="preserve">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Pr>
          <w:rStyle w:val="CommentReference"/>
          <w:color w:val="000000" w:themeColor="text1"/>
          <w:sz w:val="20"/>
          <w:lang w:val="x-none"/>
        </w:rPr>
        <w:t xml:space="preserve">, and the UE is indicated </w:t>
      </w:r>
      <w:r>
        <w:t xml:space="preserve">re-transmission of PUSCH by DCI format 0_1, where the PUSCH is correspond to a configured grant Type 1 or Type 2, the UE does not expect that the number of indicated </w:t>
      </w:r>
      <w:r w:rsidRPr="003E52B2">
        <w:rPr>
          <w:i/>
          <w:iCs/>
        </w:rPr>
        <w:t>SLIV</w:t>
      </w:r>
      <w:r>
        <w:t xml:space="preserve">s in the row of </w:t>
      </w:r>
      <w:r w:rsidRPr="00CC2FFE">
        <w:rPr>
          <w:rFonts w:ascii="Times" w:eastAsia="Batang" w:hAnsi="Times"/>
          <w:bCs/>
          <w:szCs w:val="24"/>
          <w:lang w:eastAsia="x-none"/>
        </w:rPr>
        <w:t xml:space="preserve">the </w:t>
      </w:r>
      <w:r>
        <w:rPr>
          <w:i/>
        </w:rPr>
        <w:t>pusch-TimeDomainAllocationListForMultiPUSCH</w:t>
      </w:r>
      <w:r>
        <w:t xml:space="preserve"> by the DCI </w:t>
      </w:r>
      <w:r>
        <w:rPr>
          <w:rFonts w:ascii="Times" w:eastAsia="Batang" w:hAnsi="Times"/>
          <w:bCs/>
          <w:szCs w:val="24"/>
          <w:lang w:eastAsia="x-none"/>
        </w:rPr>
        <w:t xml:space="preserve">is </w:t>
      </w:r>
      <w:r>
        <w:t>more than one.</w:t>
      </w:r>
    </w:p>
    <w:p w14:paraId="0BB90012" w14:textId="6CFA114E" w:rsidR="005A28D6" w:rsidRDefault="00121396" w:rsidP="00121396">
      <w:pPr>
        <w:rPr>
          <w:color w:val="000000"/>
        </w:rPr>
      </w:pPr>
      <w:r w:rsidRPr="00121396">
        <w:rPr>
          <w:color w:val="000000"/>
        </w:rPr>
        <w:t>If a UE is configured with</w:t>
      </w:r>
      <w:r w:rsidRPr="00121396">
        <w:rPr>
          <w:i/>
          <w:color w:val="000000"/>
        </w:rPr>
        <w:t xml:space="preserve"> </w:t>
      </w:r>
      <w:r w:rsidRPr="00121396">
        <w:rPr>
          <w:i/>
          <w:iCs/>
          <w:color w:val="000000"/>
        </w:rPr>
        <w:t xml:space="preserve">pusch-TimeDomainAllocationListForMultiPUSCH </w:t>
      </w:r>
      <w:r w:rsidRPr="00121396">
        <w:rPr>
          <w:color w:val="000000"/>
        </w:rPr>
        <w:t xml:space="preserve">in which one or more rows contain multiple </w:t>
      </w:r>
      <w:r w:rsidRPr="00121396">
        <w:rPr>
          <w:i/>
          <w:iCs/>
          <w:color w:val="000000"/>
        </w:rPr>
        <w:t>SLIV</w:t>
      </w:r>
      <w:r w:rsidRPr="00121396">
        <w:rPr>
          <w:color w:val="000000"/>
        </w:rPr>
        <w:t>s for PUSCH on a UL BWP of a serving cell</w:t>
      </w:r>
      <w:r w:rsidRPr="00121396">
        <w:rPr>
          <w:color w:val="000000"/>
          <w:szCs w:val="16"/>
          <w:lang w:val="x-none"/>
        </w:rPr>
        <w:t xml:space="preserve">, </w:t>
      </w:r>
      <w:r w:rsidRPr="00121396">
        <w:t xml:space="preserve">the UE does not expect to be scheduled with one or multiple PUSCH transmissions by a single DCI format 0_1, where each PUSCH transmission </w:t>
      </w:r>
      <w:r w:rsidRPr="00121396">
        <w:rPr>
          <w:color w:val="000000"/>
        </w:rPr>
        <w:t xml:space="preserve">overlaps with a DL symbol indicated by </w:t>
      </w:r>
      <w:r w:rsidRPr="00121396">
        <w:rPr>
          <w:i/>
          <w:iCs/>
          <w:color w:val="000000"/>
        </w:rPr>
        <w:t>tdd-UL-DL-ConfigurationCommon</w:t>
      </w:r>
      <w:r w:rsidRPr="00121396">
        <w:rPr>
          <w:color w:val="000000"/>
        </w:rPr>
        <w:t xml:space="preserve"> or </w:t>
      </w:r>
      <w:r w:rsidRPr="00121396">
        <w:rPr>
          <w:i/>
          <w:iCs/>
          <w:color w:val="000000"/>
        </w:rPr>
        <w:t xml:space="preserve">tdd-UL-DL-ConfigurationDedicated </w:t>
      </w:r>
      <w:r w:rsidRPr="00121396">
        <w:rPr>
          <w:color w:val="000000"/>
        </w:rPr>
        <w:t xml:space="preserve">if provided, or a symbol of an SS/PBCH block with index provided by </w:t>
      </w:r>
      <w:r w:rsidRPr="00121396">
        <w:rPr>
          <w:i/>
          <w:iCs/>
          <w:color w:val="000000"/>
        </w:rPr>
        <w:t>ssb-PositionsInBurst</w:t>
      </w:r>
      <w:r w:rsidRPr="00121396">
        <w:rPr>
          <w:color w:val="000000"/>
        </w:rPr>
        <w:t>.</w:t>
      </w:r>
    </w:p>
    <w:p w14:paraId="224FCE69" w14:textId="53BF712C" w:rsidR="005B4D40" w:rsidRDefault="003C48C3" w:rsidP="001F5A2F">
      <w:r>
        <w:t xml:space="preserve">When the UE is configured with </w:t>
      </w:r>
      <w:r w:rsidRPr="007A1142">
        <w:rPr>
          <w:i/>
        </w:rPr>
        <w:t>minimumSchedulingOffset</w:t>
      </w:r>
      <w:r>
        <w:rPr>
          <w:i/>
        </w:rPr>
        <w:t>K2</w:t>
      </w:r>
      <w:r>
        <w:t xml:space="preserve"> in an active UL BWP it applies a minimum scheduling offset restriction indicated by the </w:t>
      </w:r>
      <w:r w:rsidR="00B07BA1">
        <w:t>'</w:t>
      </w:r>
      <w:r w:rsidRPr="00FF4243">
        <w:rPr>
          <w:i/>
          <w:iCs/>
        </w:rPr>
        <w:t>Minimum applicable scheduling offset indicator</w:t>
      </w:r>
      <w:r w:rsidR="00B07BA1">
        <w:t>'</w:t>
      </w:r>
      <w:r>
        <w:t xml:space="preserve"> field in DCI format 0_1</w:t>
      </w:r>
      <w:r w:rsidR="004422E2">
        <w:t>, 0_3,</w:t>
      </w:r>
      <w:r>
        <w:t xml:space="preserve"> 1_1</w:t>
      </w:r>
      <w:r w:rsidR="004422E2" w:rsidRPr="004422E2">
        <w:t xml:space="preserve"> </w:t>
      </w:r>
      <w:r w:rsidR="004422E2">
        <w:t>or 1_3</w:t>
      </w:r>
      <w:r>
        <w:t xml:space="preserve"> if the same field is available. </w:t>
      </w:r>
      <w:r w:rsidRPr="00395339">
        <w:t xml:space="preserve">When the UE </w:t>
      </w:r>
      <w:r w:rsidR="00026BD6">
        <w:t>is</w:t>
      </w:r>
      <w:r w:rsidR="00026BD6" w:rsidRPr="00395339">
        <w:t xml:space="preserve"> </w:t>
      </w:r>
      <w:r w:rsidRPr="00395339">
        <w:t xml:space="preserve">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BWP and it has not received </w:t>
      </w:r>
      <w:r w:rsidR="00B07BA1">
        <w:t>'</w:t>
      </w:r>
      <w:r w:rsidRPr="00FF4243">
        <w:rPr>
          <w:i/>
          <w:iCs/>
        </w:rPr>
        <w:t>Minimum applicable scheduling offset indicator</w:t>
      </w:r>
      <w:r w:rsidR="00B07BA1">
        <w:t>'</w:t>
      </w:r>
      <w:r w:rsidRPr="00395339">
        <w:t xml:space="preserve"> field in DCI format 0_1</w:t>
      </w:r>
      <w:r w:rsidR="004422E2">
        <w:t>, 0_3,</w:t>
      </w:r>
      <w:r w:rsidRPr="00395339">
        <w:t xml:space="preserve"> 1_1</w:t>
      </w:r>
      <w:r w:rsidR="004422E2" w:rsidRPr="004422E2">
        <w:t xml:space="preserve"> </w:t>
      </w:r>
      <w:r w:rsidR="004422E2">
        <w:t>or 1_3</w:t>
      </w:r>
      <w:r w:rsidRPr="00395339">
        <w:t xml:space="preserve">, </w:t>
      </w:r>
      <w:r>
        <w:t xml:space="preserve">the </w:t>
      </w:r>
      <w:r w:rsidRPr="00395339">
        <w:t xml:space="preserve">UE shall apply a minimum scheduling offset restriction indicated based on </w:t>
      </w:r>
      <w:r w:rsidR="00B07BA1">
        <w:t>'</w:t>
      </w:r>
      <w:r w:rsidRPr="00FF4243">
        <w:rPr>
          <w:i/>
          <w:iCs/>
        </w:rPr>
        <w:t>Minimum applicable scheduling offset indicator</w:t>
      </w:r>
      <w:r w:rsidR="00B07BA1">
        <w:t>'</w:t>
      </w:r>
      <w:r w:rsidRPr="00395339">
        <w:t xml:space="preserve"> value </w:t>
      </w:r>
      <w:r w:rsidR="00B07BA1">
        <w:t>'</w:t>
      </w:r>
      <w:r w:rsidRPr="00395339">
        <w:t>0</w:t>
      </w:r>
      <w:r w:rsidR="00B07BA1">
        <w:t>'</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MCS-C-RNTI or SP-CSI-RNTI with </w:t>
      </w:r>
      <w:r w:rsidRPr="00851191">
        <w:rPr>
          <w:i/>
        </w:rPr>
        <w:t>K</w:t>
      </w:r>
      <w:r>
        <w:rPr>
          <w:vertAlign w:val="subscript"/>
        </w:rPr>
        <w:t>2</w:t>
      </w:r>
      <w:r>
        <w:t xml:space="preserve"> smaller than</w:t>
      </w:r>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DF31F0">
        <w:rPr>
          <w:color w:val="000000" w:themeColor="text1"/>
        </w:rPr>
        <w:t>, otherwise.</w:t>
      </w:r>
      <w:r>
        <w:t xml:space="preserve"> </w:t>
      </w:r>
      <w:r w:rsidR="005B4D40">
        <w:t xml:space="preserve">The minimum scheduling </w:t>
      </w:r>
      <w:r w:rsidR="00AF3E4D">
        <w:t xml:space="preserve">offset </w:t>
      </w:r>
      <w:r w:rsidR="005B4D40">
        <w:t xml:space="preserve">restriction is not applied when PUSCH transmission is scheduled by RAR UL grant </w:t>
      </w:r>
      <w:r w:rsidR="006E11AD">
        <w:t xml:space="preserve">or fallbackRAR UL grant </w:t>
      </w:r>
      <w:r w:rsidR="005B4D40">
        <w:t xml:space="preserve">for RACH procedure, or when PUSCH is scheduled with TC-RNTI. The application delay of the change of the minimum scheduling offset restriction is determined in </w:t>
      </w:r>
      <w:r w:rsidR="00772272">
        <w:t>Clause</w:t>
      </w:r>
      <w:r w:rsidR="005B4D40">
        <w:t xml:space="preserve"> 5.3.1.</w:t>
      </w:r>
    </w:p>
    <w:p w14:paraId="07AA1C21" w14:textId="5B3CA16E" w:rsidR="004422E2" w:rsidRPr="004422E2" w:rsidRDefault="004D21CE" w:rsidP="004422E2">
      <w:pPr>
        <w:spacing w:before="240"/>
      </w:pPr>
      <w:r w:rsidRPr="00B04148">
        <w:rPr>
          <w:color w:val="000000"/>
        </w:rPr>
        <w:t xml:space="preserve">When </w:t>
      </w:r>
      <w:r w:rsidR="00E00112">
        <w:rPr>
          <w:color w:val="000000"/>
        </w:rPr>
        <w:t xml:space="preserve">neither </w:t>
      </w:r>
      <w:r w:rsidR="00E00112" w:rsidRPr="00133F3B">
        <w:rPr>
          <w:i/>
          <w:iCs/>
        </w:rPr>
        <w:t>multipanelSchemeSDM</w:t>
      </w:r>
      <w:r w:rsidR="00E00112" w:rsidRPr="00AD2AFA">
        <w:t xml:space="preserve"> </w:t>
      </w:r>
      <w:r w:rsidR="00E00112">
        <w:t xml:space="preserve">nor </w:t>
      </w:r>
      <w:r w:rsidR="00E00112" w:rsidRPr="00133F3B">
        <w:rPr>
          <w:i/>
          <w:iCs/>
        </w:rPr>
        <w:t>multipanelSchemeS</w:t>
      </w:r>
      <w:r w:rsidR="00E00112">
        <w:rPr>
          <w:i/>
          <w:iCs/>
        </w:rPr>
        <w:t>FN</w:t>
      </w:r>
      <w:r w:rsidR="00E00112" w:rsidRPr="00AD2AFA">
        <w:t xml:space="preserve"> </w:t>
      </w:r>
      <w:r w:rsidR="00E00112">
        <w:t xml:space="preserve">is configured and </w:t>
      </w:r>
      <w:r w:rsidRPr="00B04148">
        <w:rPr>
          <w:color w:val="000000"/>
        </w:rPr>
        <w:t xml:space="preserve">two SRS resource sets are configured in </w:t>
      </w:r>
      <w:r w:rsidRPr="00B04148">
        <w:rPr>
          <w:i/>
          <w:color w:val="000000"/>
        </w:rPr>
        <w:t>srs-ResourceSetToAddModList</w:t>
      </w:r>
      <w:r w:rsidRPr="00B04148">
        <w:rPr>
          <w:color w:val="000000"/>
        </w:rPr>
        <w:t xml:space="preserve"> or </w:t>
      </w:r>
      <w:r w:rsidRPr="00B04148">
        <w:rPr>
          <w:i/>
          <w:color w:val="000000"/>
        </w:rPr>
        <w:t xml:space="preserve">srs-ResourceSetToAddModListDCI-0-2 </w:t>
      </w:r>
      <w:r w:rsidRPr="00B04148">
        <w:rPr>
          <w:color w:val="000000"/>
        </w:rPr>
        <w:t xml:space="preserve">with higher layer parameter </w:t>
      </w:r>
      <w:r w:rsidRPr="00B04148">
        <w:rPr>
          <w:i/>
          <w:color w:val="000000"/>
        </w:rPr>
        <w:t xml:space="preserve">usage </w:t>
      </w:r>
      <w:r w:rsidRPr="00B04148">
        <w:rPr>
          <w:color w:val="000000"/>
        </w:rPr>
        <w:t xml:space="preserve">in </w:t>
      </w:r>
      <w:r w:rsidRPr="00B04148">
        <w:rPr>
          <w:i/>
          <w:color w:val="000000"/>
        </w:rPr>
        <w:t>SRS-ResourceSet</w:t>
      </w:r>
      <w:r w:rsidRPr="00B04148">
        <w:rPr>
          <w:color w:val="000000"/>
        </w:rPr>
        <w:t xml:space="preserve"> set to 'codebook</w:t>
      </w:r>
      <w:r w:rsidR="0092084B">
        <w:rPr>
          <w:color w:val="000000"/>
        </w:rPr>
        <w:t>'</w:t>
      </w:r>
      <w:r w:rsidRPr="00B04148">
        <w:rPr>
          <w:color w:val="000000"/>
        </w:rPr>
        <w:t xml:space="preserve"> or </w:t>
      </w:r>
      <w:r w:rsidR="00E00112">
        <w:rPr>
          <w:color w:val="000000"/>
        </w:rPr>
        <w:t>'</w:t>
      </w:r>
      <w:r w:rsidR="00E00112" w:rsidRPr="00B04148">
        <w:rPr>
          <w:color w:val="000000"/>
        </w:rPr>
        <w:t>non</w:t>
      </w:r>
      <w:r w:rsidR="00E00112">
        <w:rPr>
          <w:color w:val="000000"/>
        </w:rPr>
        <w:t>C</w:t>
      </w:r>
      <w:r w:rsidR="00E00112" w:rsidRPr="00B04148">
        <w:rPr>
          <w:color w:val="000000"/>
        </w:rPr>
        <w:t>odebook</w:t>
      </w:r>
      <w:r w:rsidR="00E00112">
        <w:rPr>
          <w:color w:val="000000"/>
        </w:rPr>
        <w:t>'</w:t>
      </w:r>
      <w:r w:rsidRPr="00B04148">
        <w:rPr>
          <w:color w:val="000000"/>
        </w:rPr>
        <w:t xml:space="preserve">, for PUSCH repetition Type A, in case </w:t>
      </w:r>
      <w:r w:rsidRPr="00B04148">
        <w:rPr>
          <w:i/>
        </w:rPr>
        <w:t xml:space="preserve">K&gt;1, </w:t>
      </w:r>
      <w:r w:rsidRPr="00B04148">
        <w:t xml:space="preserve">the same symbol allocation is applied across the </w:t>
      </w:r>
      <w:r w:rsidRPr="00B04148">
        <w:rPr>
          <w:i/>
        </w:rPr>
        <w:t>K</w:t>
      </w:r>
      <w:r w:rsidRPr="00B04148">
        <w:t xml:space="preserve"> consecutive slots and the PUSCH is limited to a single transmission layer. The UE shall repeat the TB across the </w:t>
      </w:r>
      <w:r w:rsidRPr="00B04148">
        <w:rPr>
          <w:i/>
        </w:rPr>
        <w:t>K</w:t>
      </w:r>
      <w:r w:rsidRPr="00B04148">
        <w:t xml:space="preserve"> consecutive slots applying the same symbol allocation in each slot, and the association of the first and second SRS resource set </w:t>
      </w:r>
      <w:r w:rsidRPr="00B04148">
        <w:rPr>
          <w:color w:val="000000"/>
        </w:rPr>
        <w:t xml:space="preserve">in </w:t>
      </w:r>
      <w:r w:rsidRPr="00B04148">
        <w:rPr>
          <w:i/>
          <w:color w:val="000000"/>
        </w:rPr>
        <w:t>srs-ResourceSetToAddModList</w:t>
      </w:r>
      <w:r w:rsidRPr="00B04148">
        <w:rPr>
          <w:color w:val="000000"/>
        </w:rPr>
        <w:t xml:space="preserve"> or </w:t>
      </w:r>
      <w:r w:rsidRPr="00B04148">
        <w:rPr>
          <w:i/>
          <w:color w:val="000000"/>
        </w:rPr>
        <w:t xml:space="preserve">srs-ResourceSetToAddModListDCI-0-2 </w:t>
      </w:r>
      <w:r w:rsidRPr="00B04148">
        <w:rPr>
          <w:iCs/>
          <w:color w:val="000000"/>
        </w:rPr>
        <w:t>to</w:t>
      </w:r>
      <w:r w:rsidRPr="00B04148">
        <w:rPr>
          <w:i/>
          <w:color w:val="000000"/>
        </w:rPr>
        <w:t xml:space="preserve"> </w:t>
      </w:r>
      <w:r w:rsidRPr="00B04148">
        <w:t>each slot is determined as follows:</w:t>
      </w:r>
    </w:p>
    <w:p w14:paraId="6DC4F827" w14:textId="32F126D0" w:rsidR="004D21CE" w:rsidRPr="00A7102D" w:rsidRDefault="004D21CE" w:rsidP="004D21CE">
      <w:pPr>
        <w:pStyle w:val="B1"/>
        <w:rPr>
          <w:rFonts w:eastAsia="Batang"/>
        </w:rPr>
      </w:pPr>
      <w:r>
        <w:t>-</w:t>
      </w:r>
      <w:r>
        <w:tab/>
      </w:r>
      <w:r w:rsidRPr="00D90308">
        <w:t xml:space="preserve">if a DCI format 0_1 or DCI format 0_2 indicates codepoint </w:t>
      </w:r>
      <w:r w:rsidR="0092084B">
        <w:t>"</w:t>
      </w:r>
      <w:r w:rsidRPr="00D90308">
        <w:t>00</w:t>
      </w:r>
      <w:r w:rsidR="0092084B">
        <w:t>"</w:t>
      </w:r>
      <w:r w:rsidRPr="00D90308">
        <w:t xml:space="preserve"> for the </w:t>
      </w:r>
      <w:r w:rsidRPr="0064107A">
        <w:rPr>
          <w:i/>
          <w:iCs/>
        </w:rPr>
        <w:t>SRS resource set indicator</w:t>
      </w:r>
      <w:r w:rsidRPr="00D90308">
        <w:t xml:space="preserve">, </w:t>
      </w:r>
      <w:bookmarkStart w:id="596" w:name="_Hlk86150244"/>
      <w:r w:rsidRPr="00D90308">
        <w:rPr>
          <w:rFonts w:eastAsia="Batang"/>
        </w:rPr>
        <w:t xml:space="preserve">the first SRS resource set is associated with all </w:t>
      </w:r>
      <w:r w:rsidRPr="00D90308">
        <w:t>K consecutive slots</w:t>
      </w:r>
      <w:r>
        <w:t>,</w:t>
      </w:r>
    </w:p>
    <w:p w14:paraId="3870DA6B" w14:textId="670C3BA8" w:rsidR="004D21CE" w:rsidRPr="00A7102D" w:rsidRDefault="004D21CE" w:rsidP="004D21CE">
      <w:pPr>
        <w:pStyle w:val="B1"/>
        <w:rPr>
          <w:rFonts w:eastAsia="Batang"/>
        </w:rPr>
      </w:pPr>
      <w:r>
        <w:t>-</w:t>
      </w:r>
      <w:r>
        <w:tab/>
      </w:r>
      <w:r w:rsidRPr="00D90308">
        <w:t xml:space="preserve">if a DCI format 0_1 or DCI format 0_2 indicates codepoint </w:t>
      </w:r>
      <w:r w:rsidR="0092084B">
        <w:t>"</w:t>
      </w:r>
      <w:r w:rsidRPr="00D90308">
        <w:t>01</w:t>
      </w:r>
      <w:r w:rsidR="0092084B">
        <w:t>"</w:t>
      </w:r>
      <w:r w:rsidRPr="00D90308">
        <w:t xml:space="preserve"> for the </w:t>
      </w:r>
      <w:r w:rsidRPr="0064107A">
        <w:rPr>
          <w:i/>
          <w:iCs/>
        </w:rPr>
        <w:t>SRS resource set indicator</w:t>
      </w:r>
      <w:r w:rsidRPr="00D90308">
        <w:t xml:space="preserve">, </w:t>
      </w:r>
      <w:r w:rsidRPr="00D90308">
        <w:rPr>
          <w:rFonts w:eastAsia="Batang"/>
        </w:rPr>
        <w:t xml:space="preserve">the second SRS resource set is associated with all </w:t>
      </w:r>
      <w:r w:rsidRPr="00D90308">
        <w:t>K consecutive slots</w:t>
      </w:r>
      <w:r>
        <w:t>,</w:t>
      </w:r>
    </w:p>
    <w:p w14:paraId="5C780439" w14:textId="12311C01" w:rsidR="004D21CE" w:rsidRPr="00D90308" w:rsidRDefault="004D21CE" w:rsidP="004D21CE">
      <w:pPr>
        <w:pStyle w:val="B1"/>
        <w:rPr>
          <w:rFonts w:eastAsia="Batang"/>
        </w:rPr>
      </w:pPr>
      <w:r>
        <w:t>-</w:t>
      </w:r>
      <w:r>
        <w:tab/>
      </w:r>
      <w:r w:rsidRPr="00D90308">
        <w:t xml:space="preserve">if a DCI format 0_1 or DCI format 0_2 indicates codepoint </w:t>
      </w:r>
      <w:r w:rsidR="0092084B">
        <w:t>"</w:t>
      </w:r>
      <w:r w:rsidRPr="00D90308">
        <w:t>10</w:t>
      </w:r>
      <w:r w:rsidR="0092084B">
        <w:t>"</w:t>
      </w:r>
      <w:r w:rsidRPr="00D90308">
        <w:t xml:space="preserve"> for the </w:t>
      </w:r>
      <w:r w:rsidRPr="0064107A">
        <w:rPr>
          <w:i/>
          <w:iCs/>
        </w:rPr>
        <w:t>SRS resource set indicator</w:t>
      </w:r>
      <w:r w:rsidRPr="00D90308">
        <w:t xml:space="preserve">, </w:t>
      </w:r>
      <w:r w:rsidRPr="00D90308">
        <w:rPr>
          <w:rFonts w:eastAsia="Batang"/>
        </w:rPr>
        <w:t>the first and second SRS resource set association to K</w:t>
      </w:r>
      <w:r w:rsidRPr="00D90308">
        <w:t xml:space="preserve"> consecutive slots is determined as follows</w:t>
      </w:r>
      <w:r>
        <w:t>:</w:t>
      </w:r>
      <w:r w:rsidRPr="00D90308">
        <w:t xml:space="preserve"> </w:t>
      </w:r>
    </w:p>
    <w:p w14:paraId="0346F83F" w14:textId="77777777" w:rsidR="004D21CE" w:rsidRPr="00D90308" w:rsidRDefault="004D21CE" w:rsidP="004D21CE">
      <w:pPr>
        <w:pStyle w:val="B2"/>
        <w:rPr>
          <w:rFonts w:eastAsia="Batang"/>
        </w:rPr>
      </w:pPr>
      <w:r>
        <w:t>-</w:t>
      </w:r>
      <w:r>
        <w:tab/>
      </w:r>
      <w:r w:rsidRPr="00D90308">
        <w:t xml:space="preserve">When K = 2, the first and second SRS resource sets are applied to the first and second slot of 2 consecutive slots, respectively.  </w:t>
      </w:r>
    </w:p>
    <w:p w14:paraId="54AE2DD3" w14:textId="77777777" w:rsidR="004D21CE" w:rsidRPr="00D90308" w:rsidRDefault="004D21CE" w:rsidP="004D21CE">
      <w:pPr>
        <w:pStyle w:val="B2"/>
        <w:rPr>
          <w:rFonts w:eastAsia="Batang"/>
        </w:rPr>
      </w:pPr>
      <w:r>
        <w:t>-</w:t>
      </w:r>
      <w:r>
        <w:tab/>
      </w:r>
      <w:r w:rsidRPr="00D90308">
        <w:t xml:space="preserve">When K &gt; 2 and </w:t>
      </w:r>
      <w:r w:rsidRPr="00A7102D">
        <w:rPr>
          <w:i/>
          <w:iCs/>
        </w:rPr>
        <w:t>cyclicMapping</w:t>
      </w:r>
      <w:r w:rsidRPr="00D90308">
        <w:t xml:space="preserve"> in </w:t>
      </w:r>
      <w:r w:rsidRPr="00A7102D">
        <w:rPr>
          <w:i/>
          <w:iCs/>
        </w:rPr>
        <w:t>PUSCH-Config</w:t>
      </w:r>
      <w:r w:rsidRPr="00D90308">
        <w:t xml:space="preserve"> is enabled, the first and second SRS resource sets are applied to the first and second slot of K consecutive slots, respectively, and the same SRS resource set mapping pattern continues to the remaining slots of K consecutive slots. </w:t>
      </w:r>
    </w:p>
    <w:p w14:paraId="3920E68D" w14:textId="77777777" w:rsidR="004D21CE" w:rsidRPr="00D90308" w:rsidRDefault="004D21CE" w:rsidP="004D21CE">
      <w:pPr>
        <w:pStyle w:val="B2"/>
        <w:rPr>
          <w:rFonts w:eastAsia="Batang"/>
        </w:rPr>
      </w:pPr>
      <w:r>
        <w:t>-</w:t>
      </w:r>
      <w:r>
        <w:tab/>
      </w:r>
      <w:r w:rsidRPr="00D90308">
        <w:t xml:space="preserve">When K &gt; 2 and </w:t>
      </w:r>
      <w:r w:rsidRPr="00A7102D">
        <w:rPr>
          <w:i/>
          <w:iCs/>
        </w:rPr>
        <w:t>sequentialMapping</w:t>
      </w:r>
      <w:r w:rsidRPr="00D90308">
        <w:t xml:space="preserve"> in </w:t>
      </w:r>
      <w:r w:rsidRPr="00A7102D">
        <w:rPr>
          <w:i/>
          <w:iCs/>
        </w:rPr>
        <w:t>PUSCH-Config</w:t>
      </w:r>
      <w:r w:rsidRPr="00D90308">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596"/>
    <w:p w14:paraId="3E39731C" w14:textId="79F5493E" w:rsidR="004D21CE" w:rsidRPr="00D90308" w:rsidRDefault="004D21CE" w:rsidP="004D21CE">
      <w:pPr>
        <w:pStyle w:val="B1"/>
        <w:rPr>
          <w:rFonts w:eastAsia="Batang"/>
        </w:rPr>
      </w:pPr>
      <w:r>
        <w:t>-</w:t>
      </w:r>
      <w:r>
        <w:tab/>
      </w:r>
      <w:r w:rsidRPr="00D90308">
        <w:t xml:space="preserve">Otherwise, a DCI format 0_1 or DCI format 0_2 indicates codepoint </w:t>
      </w:r>
      <w:r w:rsidR="0092084B">
        <w:t>"</w:t>
      </w:r>
      <w:r w:rsidRPr="00D90308">
        <w:t>11</w:t>
      </w:r>
      <w:r w:rsidR="0092084B">
        <w:t>"</w:t>
      </w:r>
      <w:r w:rsidRPr="00D90308">
        <w:t xml:space="preserve"> for the </w:t>
      </w:r>
      <w:r w:rsidRPr="0064107A">
        <w:rPr>
          <w:i/>
          <w:iCs/>
        </w:rPr>
        <w:t>SRS resource set indicator</w:t>
      </w:r>
      <w:r w:rsidRPr="00D90308">
        <w:t xml:space="preserve">, and </w:t>
      </w:r>
      <w:r w:rsidRPr="00D90308">
        <w:rPr>
          <w:rFonts w:eastAsia="Batang"/>
        </w:rPr>
        <w:t>the first and second SRS resource set association to K</w:t>
      </w:r>
      <w:r w:rsidRPr="00D90308">
        <w:t xml:space="preserve"> consecutive slots is determined as follows, </w:t>
      </w:r>
    </w:p>
    <w:p w14:paraId="3D01C261" w14:textId="77777777" w:rsidR="004D21CE" w:rsidRPr="00D90308" w:rsidRDefault="004D21CE" w:rsidP="004D21CE">
      <w:pPr>
        <w:pStyle w:val="B2"/>
        <w:rPr>
          <w:rFonts w:eastAsia="Batang"/>
        </w:rPr>
      </w:pPr>
      <w:r>
        <w:t>-</w:t>
      </w:r>
      <w:r>
        <w:tab/>
      </w:r>
      <w:r w:rsidRPr="00D90308">
        <w:t xml:space="preserve">When K = 2, the second and first SRS resource set are applied to the first and second slot of 2 consecutive slots, respectively.  </w:t>
      </w:r>
    </w:p>
    <w:p w14:paraId="078AC87A" w14:textId="77777777" w:rsidR="004D21CE" w:rsidRPr="00D90308" w:rsidRDefault="004D21CE" w:rsidP="004D21CE">
      <w:pPr>
        <w:pStyle w:val="B2"/>
        <w:rPr>
          <w:rFonts w:eastAsia="Batang"/>
        </w:rPr>
      </w:pPr>
      <w:r>
        <w:t>-</w:t>
      </w:r>
      <w:r>
        <w:tab/>
      </w:r>
      <w:r w:rsidRPr="00D90308">
        <w:t xml:space="preserve">When K &gt; 2 and </w:t>
      </w:r>
      <w:r w:rsidRPr="00A7102D">
        <w:rPr>
          <w:i/>
          <w:iCs/>
        </w:rPr>
        <w:t>cyclicMapping</w:t>
      </w:r>
      <w:r w:rsidRPr="00D90308">
        <w:t xml:space="preserve"> in </w:t>
      </w:r>
      <w:r w:rsidRPr="00A7102D">
        <w:rPr>
          <w:i/>
          <w:iCs/>
        </w:rPr>
        <w:t>PUSCH-Config</w:t>
      </w:r>
      <w:r w:rsidRPr="00D90308">
        <w:t xml:space="preserve"> is enabled, the second and first SRS resource sets are applied to the first and second slot of K consecutive slots, respectively, and the same SRS resource set mapping pattern continues to the remaining slots of the K consecutive slots. </w:t>
      </w:r>
    </w:p>
    <w:p w14:paraId="72399D80" w14:textId="77777777" w:rsidR="004D21CE" w:rsidRPr="00B04148" w:rsidRDefault="004D21CE" w:rsidP="004D21CE">
      <w:pPr>
        <w:pStyle w:val="B2"/>
        <w:rPr>
          <w:rFonts w:eastAsia="Batang"/>
          <w:lang w:eastAsia="x-none"/>
        </w:rPr>
      </w:pPr>
      <w:r>
        <w:t>-</w:t>
      </w:r>
      <w:r>
        <w:tab/>
      </w:r>
      <w:r w:rsidRPr="00D90308">
        <w:t xml:space="preserve">When K &gt; 2 and </w:t>
      </w:r>
      <w:r w:rsidRPr="00A7102D">
        <w:rPr>
          <w:i/>
          <w:iCs/>
        </w:rPr>
        <w:t>sequentialMapping</w:t>
      </w:r>
      <w:r w:rsidRPr="00D90308">
        <w:t xml:space="preserve"> in </w:t>
      </w:r>
      <w:r w:rsidRPr="00A7102D">
        <w:rPr>
          <w:i/>
          <w:iCs/>
        </w:rPr>
        <w:t>PUSCH-Config</w:t>
      </w:r>
      <w:r w:rsidRPr="00D90308">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w:t>
      </w:r>
      <w:r w:rsidRPr="00B04148">
        <w:t>slots.</w:t>
      </w:r>
    </w:p>
    <w:p w14:paraId="275C25A5" w14:textId="79FEE354" w:rsidR="004D21CE" w:rsidRPr="00B04148" w:rsidRDefault="004D21CE" w:rsidP="004D21CE">
      <w:r w:rsidRPr="00B04148">
        <w:t xml:space="preserve">For PUSCH repetition Type B, when </w:t>
      </w:r>
      <w:r w:rsidR="00E00112">
        <w:rPr>
          <w:color w:val="000000"/>
        </w:rPr>
        <w:t xml:space="preserve">neither </w:t>
      </w:r>
      <w:r w:rsidR="00E00112" w:rsidRPr="00133F3B">
        <w:rPr>
          <w:i/>
          <w:iCs/>
        </w:rPr>
        <w:t>multipanelSchemeSDM</w:t>
      </w:r>
      <w:r w:rsidR="00E00112" w:rsidRPr="00AD2AFA">
        <w:t xml:space="preserve"> </w:t>
      </w:r>
      <w:r w:rsidR="00E00112">
        <w:t xml:space="preserve">nor </w:t>
      </w:r>
      <w:r w:rsidR="00E00112" w:rsidRPr="00133F3B">
        <w:rPr>
          <w:i/>
          <w:iCs/>
        </w:rPr>
        <w:t>multipanelSchemeS</w:t>
      </w:r>
      <w:r w:rsidR="00E00112">
        <w:rPr>
          <w:i/>
          <w:iCs/>
        </w:rPr>
        <w:t>FN</w:t>
      </w:r>
      <w:r w:rsidR="00E00112" w:rsidRPr="00AD2AFA">
        <w:t xml:space="preserve"> </w:t>
      </w:r>
      <w:r w:rsidR="00E00112">
        <w:t xml:space="preserve">is configured and </w:t>
      </w:r>
      <w:r w:rsidRPr="00B04148">
        <w:t xml:space="preserve">two SRS resource sets are configured in </w:t>
      </w:r>
      <w:r w:rsidRPr="00B04148">
        <w:rPr>
          <w:i/>
        </w:rPr>
        <w:t>srs-ResourceSetToAddModList</w:t>
      </w:r>
      <w:r w:rsidRPr="00B04148">
        <w:t xml:space="preserve"> or </w:t>
      </w:r>
      <w:r w:rsidRPr="00B04148">
        <w:rPr>
          <w:i/>
        </w:rPr>
        <w:t xml:space="preserve">srs-ResourceSetToAddModListDCI-0-2 </w:t>
      </w:r>
      <w:r w:rsidRPr="00B04148">
        <w:t xml:space="preserve">with higher layer parameter </w:t>
      </w:r>
      <w:r w:rsidRPr="00B04148">
        <w:rPr>
          <w:i/>
        </w:rPr>
        <w:t xml:space="preserve">usage </w:t>
      </w:r>
      <w:r w:rsidRPr="00B04148">
        <w:t xml:space="preserve">in </w:t>
      </w:r>
      <w:r w:rsidRPr="00B04148">
        <w:rPr>
          <w:i/>
        </w:rPr>
        <w:t>SRS-ResourceSet</w:t>
      </w:r>
      <w:r w:rsidRPr="00B04148">
        <w:t xml:space="preserve"> set to 'codebook</w:t>
      </w:r>
      <w:r w:rsidR="0092084B">
        <w:t>'</w:t>
      </w:r>
      <w:r w:rsidRPr="00B04148">
        <w:t xml:space="preserve"> or </w:t>
      </w:r>
      <w:r w:rsidR="00E00112">
        <w:t>'</w:t>
      </w:r>
      <w:r w:rsidR="00E00112" w:rsidRPr="00B04148">
        <w:t>non</w:t>
      </w:r>
      <w:r w:rsidR="00E00112">
        <w:t>C</w:t>
      </w:r>
      <w:r w:rsidR="00E00112" w:rsidRPr="00B04148">
        <w:t>odebook</w:t>
      </w:r>
      <w:r w:rsidR="00E00112">
        <w:t>'</w:t>
      </w:r>
      <w:r w:rsidRPr="00B04148">
        <w:t xml:space="preserve">, the SRS resource set association to nominal PUSCH repetitions follows the same method as SRS resource set association to slots in PUSCH Type A repetition by considering nominal repetitions instead of slots. </w:t>
      </w:r>
    </w:p>
    <w:p w14:paraId="289B793C" w14:textId="416C9825" w:rsidR="00782844" w:rsidRPr="00782844" w:rsidRDefault="00782844" w:rsidP="00782844">
      <w:pPr>
        <w:spacing w:before="240"/>
        <w:rPr>
          <w:color w:val="000000"/>
        </w:rPr>
      </w:pPr>
      <w:r w:rsidRPr="00782844">
        <w:t xml:space="preserve">When a UE is configured </w:t>
      </w:r>
      <w:r w:rsidRPr="00782844">
        <w:rPr>
          <w:color w:val="000000"/>
          <w:lang w:eastAsia="zh-CN"/>
        </w:rPr>
        <w:t xml:space="preserve">with </w:t>
      </w:r>
      <w:r w:rsidRPr="00782844">
        <w:rPr>
          <w:i/>
          <w:iCs/>
          <w:color w:val="000000"/>
        </w:rPr>
        <w:t>dl-OrJointTCI-StateList</w:t>
      </w:r>
      <w:r w:rsidRPr="00782844">
        <w:rPr>
          <w:lang w:val="en-US" w:eastAsia="zh-CN"/>
        </w:rPr>
        <w:t xml:space="preserve"> or </w:t>
      </w:r>
      <w:r w:rsidRPr="00782844">
        <w:rPr>
          <w:i/>
          <w:lang w:val="en-US" w:eastAsia="zh-CN"/>
        </w:rPr>
        <w:t>TCI-UL-State</w:t>
      </w:r>
      <w:r w:rsidRPr="00782844">
        <w:rPr>
          <w:lang w:val="en-US" w:eastAsia="zh-CN"/>
        </w:rPr>
        <w:t xml:space="preserve"> and is having two indicated TCI-States or TCI-UL-States,</w:t>
      </w:r>
      <w:r w:rsidRPr="00782844">
        <w:rPr>
          <w:color w:val="000000"/>
        </w:rPr>
        <w:t xml:space="preserve"> and two SRS resource sets are configured in </w:t>
      </w:r>
      <w:r w:rsidRPr="00782844">
        <w:rPr>
          <w:i/>
          <w:color w:val="000000"/>
        </w:rPr>
        <w:t>srs-ResourceSetToAddModList</w:t>
      </w:r>
      <w:r w:rsidRPr="00782844">
        <w:rPr>
          <w:color w:val="000000"/>
        </w:rPr>
        <w:t xml:space="preserve"> or </w:t>
      </w:r>
      <w:r w:rsidRPr="00782844">
        <w:rPr>
          <w:i/>
          <w:color w:val="000000"/>
        </w:rPr>
        <w:t xml:space="preserve">srs-ResourceSetToAddModListDCI-0-2 </w:t>
      </w:r>
      <w:r w:rsidRPr="00782844">
        <w:rPr>
          <w:color w:val="000000"/>
        </w:rPr>
        <w:t xml:space="preserve">with higher layer parameter </w:t>
      </w:r>
      <w:r w:rsidRPr="00782844">
        <w:rPr>
          <w:i/>
          <w:color w:val="000000"/>
        </w:rPr>
        <w:t xml:space="preserve">usage </w:t>
      </w:r>
      <w:r w:rsidRPr="00782844">
        <w:rPr>
          <w:color w:val="000000"/>
        </w:rPr>
        <w:t xml:space="preserve">in </w:t>
      </w:r>
      <w:r w:rsidRPr="00782844">
        <w:rPr>
          <w:i/>
          <w:color w:val="000000"/>
        </w:rPr>
        <w:t>SRS-ResourceSet</w:t>
      </w:r>
      <w:r w:rsidRPr="00782844">
        <w:rPr>
          <w:color w:val="000000"/>
        </w:rPr>
        <w:t xml:space="preserve"> set to 'codebook' or </w:t>
      </w:r>
      <w:r w:rsidR="00E00112" w:rsidRPr="00782844">
        <w:rPr>
          <w:color w:val="000000"/>
        </w:rPr>
        <w:t>'non</w:t>
      </w:r>
      <w:r w:rsidR="00E00112">
        <w:rPr>
          <w:color w:val="000000"/>
        </w:rPr>
        <w:t>C</w:t>
      </w:r>
      <w:r w:rsidR="00E00112" w:rsidRPr="00782844">
        <w:rPr>
          <w:color w:val="000000"/>
        </w:rPr>
        <w:t>odebook'</w:t>
      </w:r>
      <w:r w:rsidRPr="00782844">
        <w:rPr>
          <w:color w:val="000000"/>
        </w:rPr>
        <w:t xml:space="preserve">, for PUSCH repetition Type A or Type B as described above, or for PUSCH transmission when the higher layer parameter </w:t>
      </w:r>
      <w:r w:rsidRPr="00782844">
        <w:rPr>
          <w:i/>
          <w:iCs/>
          <w:color w:val="000000"/>
        </w:rPr>
        <w:t>multipanelScheme</w:t>
      </w:r>
      <w:r w:rsidRPr="00782844">
        <w:rPr>
          <w:color w:val="000000"/>
        </w:rPr>
        <w:t xml:space="preserve"> is set to </w:t>
      </w:r>
      <w:r w:rsidR="00766462">
        <w:rPr>
          <w:color w:val="000000"/>
        </w:rPr>
        <w:t>'</w:t>
      </w:r>
      <w:r w:rsidRPr="00782844">
        <w:rPr>
          <w:color w:val="000000"/>
        </w:rPr>
        <w:t>SDMscheme</w:t>
      </w:r>
      <w:r w:rsidR="00766462">
        <w:rPr>
          <w:color w:val="000000"/>
        </w:rPr>
        <w:t>'</w:t>
      </w:r>
      <w:r w:rsidRPr="00782844">
        <w:rPr>
          <w:color w:val="000000"/>
        </w:rPr>
        <w:t xml:space="preserve"> or </w:t>
      </w:r>
      <w:r w:rsidR="00766462">
        <w:rPr>
          <w:color w:val="000000"/>
        </w:rPr>
        <w:t>'</w:t>
      </w:r>
      <w:r w:rsidRPr="00782844">
        <w:rPr>
          <w:color w:val="000000"/>
        </w:rPr>
        <w:t>SFNscheme</w:t>
      </w:r>
      <w:r w:rsidR="00766462">
        <w:rPr>
          <w:color w:val="000000"/>
        </w:rPr>
        <w:t>'</w:t>
      </w:r>
      <w:r w:rsidRPr="00782844">
        <w:rPr>
          <w:color w:val="000000"/>
        </w:rPr>
        <w:t xml:space="preserve">, </w:t>
      </w:r>
      <w:r w:rsidRPr="00782844">
        <w:t>the association of the first and second indicated joint/UL TCI states to PUSCH transmission occasions or to corresponding PUSCH antenna ports is determined as follows:</w:t>
      </w:r>
    </w:p>
    <w:p w14:paraId="6F86C8E3" w14:textId="77777777" w:rsidR="00782844" w:rsidRPr="00782844" w:rsidRDefault="00782844" w:rsidP="00782844">
      <w:pPr>
        <w:pStyle w:val="B1"/>
      </w:pPr>
      <w:r w:rsidRPr="00782844">
        <w:t>-</w:t>
      </w:r>
      <w:r w:rsidRPr="00782844">
        <w:tab/>
        <w:t xml:space="preserve">if a DCI format 0_1 or DCI format 0_2 indicates codepoint “00” </w:t>
      </w:r>
      <w:r w:rsidRPr="00782844">
        <w:rPr>
          <w:lang w:val="en-US"/>
        </w:rPr>
        <w:t xml:space="preserve">or </w:t>
      </w:r>
      <w:r w:rsidRPr="00782844">
        <w:t>“0</w:t>
      </w:r>
      <w:r w:rsidRPr="00782844">
        <w:rPr>
          <w:lang w:val="en-US"/>
        </w:rPr>
        <w:t>1</w:t>
      </w:r>
      <w:r w:rsidRPr="00782844">
        <w:t xml:space="preserve">” for the </w:t>
      </w:r>
      <w:r w:rsidRPr="00782844">
        <w:rPr>
          <w:i/>
          <w:iCs/>
        </w:rPr>
        <w:t>SRS resource set indicator</w:t>
      </w:r>
      <w:r w:rsidRPr="00782844">
        <w:t xml:space="preserve">, </w:t>
      </w:r>
      <w:bookmarkStart w:id="597" w:name="_Hlk136431549"/>
      <w:r w:rsidRPr="00782844">
        <w:rPr>
          <w:lang w:val="en-US"/>
        </w:rPr>
        <w:t xml:space="preserve">the </w:t>
      </w:r>
      <w:r w:rsidRPr="00782844">
        <w:t xml:space="preserve">first </w:t>
      </w:r>
      <w:r w:rsidRPr="00782844">
        <w:rPr>
          <w:lang w:val="en-US"/>
        </w:rPr>
        <w:t>or second indicated joint/UL TCI state</w:t>
      </w:r>
      <w:r w:rsidRPr="00782844">
        <w:t xml:space="preserve"> </w:t>
      </w:r>
      <w:r w:rsidRPr="00782844">
        <w:rPr>
          <w:lang w:val="en-US"/>
        </w:rPr>
        <w:t>is applied to all PUSCH transmission occasion</w:t>
      </w:r>
      <w:bookmarkEnd w:id="597"/>
      <w:r w:rsidRPr="00782844">
        <w:rPr>
          <w:lang w:val="en-US"/>
        </w:rPr>
        <w:t xml:space="preserve">s, respectively. </w:t>
      </w:r>
    </w:p>
    <w:p w14:paraId="20D5A15B" w14:textId="77777777" w:rsidR="00782844" w:rsidRPr="00782844" w:rsidRDefault="00782844" w:rsidP="00782844">
      <w:pPr>
        <w:pStyle w:val="B1"/>
      </w:pPr>
      <w:r w:rsidRPr="00782844">
        <w:t>-</w:t>
      </w:r>
      <w:r w:rsidRPr="00782844">
        <w:tab/>
        <w:t xml:space="preserve">if a DCI format 0_1 or DCI format 0_2 indicates codepoint “10” </w:t>
      </w:r>
      <w:r w:rsidRPr="00782844">
        <w:rPr>
          <w:lang w:val="en-US"/>
        </w:rPr>
        <w:t xml:space="preserve">or </w:t>
      </w:r>
      <w:r w:rsidRPr="00782844">
        <w:t>“</w:t>
      </w:r>
      <w:r w:rsidRPr="00782844">
        <w:rPr>
          <w:lang w:val="en-US"/>
        </w:rPr>
        <w:t>11</w:t>
      </w:r>
      <w:r w:rsidRPr="00782844">
        <w:t xml:space="preserve">” for the </w:t>
      </w:r>
      <w:r w:rsidRPr="00782844">
        <w:rPr>
          <w:i/>
          <w:iCs/>
        </w:rPr>
        <w:t>SRS resource set indicator</w:t>
      </w:r>
      <w:r w:rsidRPr="00782844">
        <w:rPr>
          <w:lang w:val="en-US"/>
        </w:rPr>
        <w:t>,</w:t>
      </w:r>
      <w:r w:rsidRPr="00782844">
        <w:t xml:space="preserve"> and the </w:t>
      </w:r>
      <w:r w:rsidRPr="00782844">
        <w:rPr>
          <w:i/>
          <w:iCs/>
          <w:color w:val="000000"/>
        </w:rPr>
        <w:t>multipanelScheme</w:t>
      </w:r>
      <w:r w:rsidRPr="00782844">
        <w:rPr>
          <w:color w:val="000000"/>
        </w:rPr>
        <w:t xml:space="preserve"> is not configured,</w:t>
      </w:r>
    </w:p>
    <w:p w14:paraId="3E9BE152" w14:textId="77777777" w:rsidR="00782844" w:rsidRPr="00782844" w:rsidRDefault="00782844" w:rsidP="00782844">
      <w:pPr>
        <w:pStyle w:val="B2"/>
      </w:pPr>
      <w:r w:rsidRPr="00782844">
        <w:t>-</w:t>
      </w:r>
      <w:r w:rsidRPr="00782844">
        <w:tab/>
        <w:t xml:space="preserve">the first indicated joint/UL TCI state is applied to the PUSCH transmission occasion(s) associated with the first SRS resource set and the second indicated joint/UL TCI state is applied to the PUSCH transmission occasion(s) associated with the second SRS resource set, where the association of PUSCH transmission occasions to SRS resource sets is determined for K = 2 and K &gt; 2, and depending on whether </w:t>
      </w:r>
      <w:r w:rsidRPr="00782844">
        <w:rPr>
          <w:i/>
          <w:iCs/>
        </w:rPr>
        <w:t>cyclicMapping</w:t>
      </w:r>
      <w:r w:rsidRPr="00782844">
        <w:t xml:space="preserve"> or </w:t>
      </w:r>
      <w:r w:rsidRPr="00782844">
        <w:rPr>
          <w:i/>
          <w:iCs/>
        </w:rPr>
        <w:t>sequentialMapping</w:t>
      </w:r>
      <w:r w:rsidRPr="00782844">
        <w:t xml:space="preserve"> in </w:t>
      </w:r>
      <w:r w:rsidRPr="00782844">
        <w:rPr>
          <w:i/>
          <w:iCs/>
        </w:rPr>
        <w:t>PUSCH-Config</w:t>
      </w:r>
      <w:r w:rsidRPr="00782844">
        <w:t xml:space="preserve"> is enabled, based on the above description in this Clause.</w:t>
      </w:r>
    </w:p>
    <w:p w14:paraId="7D1FE8A4" w14:textId="5F0AF67D" w:rsidR="00782844" w:rsidRPr="00782844" w:rsidRDefault="00782844" w:rsidP="00782844">
      <w:pPr>
        <w:pStyle w:val="B1"/>
        <w:rPr>
          <w:rFonts w:eastAsia="Batang"/>
          <w:lang w:val="en-US"/>
        </w:rPr>
      </w:pPr>
      <w:r w:rsidRPr="00782844">
        <w:t>-</w:t>
      </w:r>
      <w:r w:rsidRPr="00782844">
        <w:tab/>
        <w:t xml:space="preserve">if a DCI format 0_1 or DCI format 0_2 indicates codepoint “10” for the </w:t>
      </w:r>
      <w:r w:rsidRPr="00782844">
        <w:rPr>
          <w:i/>
          <w:iCs/>
        </w:rPr>
        <w:t>SRS resource set indicator</w:t>
      </w:r>
      <w:r w:rsidRPr="00782844">
        <w:rPr>
          <w:lang w:val="en-US"/>
        </w:rPr>
        <w:t xml:space="preserve"> and the </w:t>
      </w:r>
      <w:r w:rsidRPr="00782844">
        <w:t xml:space="preserve">higher layer parameters </w:t>
      </w:r>
      <w:r w:rsidRPr="00782844">
        <w:rPr>
          <w:i/>
          <w:iCs/>
        </w:rPr>
        <w:t>multipanelScheme</w:t>
      </w:r>
      <w:r w:rsidRPr="00782844">
        <w:t xml:space="preserve"> </w:t>
      </w:r>
      <w:r w:rsidRPr="00782844">
        <w:rPr>
          <w:lang w:val="en-US"/>
        </w:rPr>
        <w:t xml:space="preserve">is configured and </w:t>
      </w:r>
      <w:r w:rsidRPr="00782844">
        <w:t>set to</w:t>
      </w:r>
      <w:r w:rsidRPr="00782844">
        <w:rPr>
          <w:lang w:val="en-US"/>
        </w:rPr>
        <w:t xml:space="preserve"> </w:t>
      </w:r>
      <w:r w:rsidR="00766462">
        <w:rPr>
          <w:lang w:val="en-US"/>
        </w:rPr>
        <w:t>'</w:t>
      </w:r>
      <w:r w:rsidRPr="00782844">
        <w:rPr>
          <w:lang w:val="en-US"/>
        </w:rPr>
        <w:t>SDMscheme</w:t>
      </w:r>
      <w:r w:rsidR="00766462">
        <w:rPr>
          <w:lang w:val="en-US"/>
        </w:rPr>
        <w:t>'</w:t>
      </w:r>
      <w:r w:rsidRPr="00782844">
        <w:rPr>
          <w:lang w:val="en-US"/>
        </w:rPr>
        <w:t xml:space="preserve"> or</w:t>
      </w:r>
      <w:r w:rsidRPr="00782844">
        <w:t xml:space="preserve"> </w:t>
      </w:r>
      <w:r w:rsidR="00766462">
        <w:t>'</w:t>
      </w:r>
      <w:r w:rsidRPr="00782844">
        <w:t>SFNscheme</w:t>
      </w:r>
      <w:r w:rsidR="00766462">
        <w:t>'</w:t>
      </w:r>
      <w:r w:rsidRPr="00782844">
        <w:rPr>
          <w:lang w:val="en-US"/>
        </w:rPr>
        <w:t>,</w:t>
      </w:r>
    </w:p>
    <w:p w14:paraId="4C2CE452" w14:textId="77777777" w:rsidR="00782844" w:rsidRPr="00782844" w:rsidRDefault="00782844" w:rsidP="00782844">
      <w:pPr>
        <w:pStyle w:val="B2"/>
        <w:rPr>
          <w:lang w:val="en-US"/>
        </w:rPr>
      </w:pPr>
      <w:r w:rsidRPr="00782844">
        <w:t>-</w:t>
      </w:r>
      <w:r w:rsidRPr="00782844">
        <w:tab/>
        <w:t xml:space="preserve">the first indicated TCI state </w:t>
      </w:r>
      <w:r w:rsidRPr="00782844">
        <w:rPr>
          <w:lang w:val="en-US"/>
        </w:rPr>
        <w:t>is applied to</w:t>
      </w:r>
      <w:r w:rsidRPr="00782844">
        <w:t xml:space="preserve"> the PUSCH antenna port(s)</w:t>
      </w:r>
      <w:r w:rsidRPr="00782844">
        <w:rPr>
          <w:lang w:val="en-US"/>
        </w:rPr>
        <w:t>, of corresponding PUSCH transmission occasion,</w:t>
      </w:r>
      <w:r w:rsidRPr="00782844">
        <w:t xml:space="preserve"> associated with the first SRS resource set, and the second indicated TCI state </w:t>
      </w:r>
      <w:r w:rsidRPr="00782844">
        <w:rPr>
          <w:lang w:val="en-US"/>
        </w:rPr>
        <w:t xml:space="preserve">is applied </w:t>
      </w:r>
      <w:r w:rsidRPr="00782844">
        <w:t>to the PUSCH antenna port(s)</w:t>
      </w:r>
      <w:r w:rsidRPr="00782844">
        <w:rPr>
          <w:lang w:val="en-US"/>
        </w:rPr>
        <w:t>, of corresponding PUSCH transmission occasion,</w:t>
      </w:r>
      <w:r w:rsidRPr="00782844">
        <w:t xml:space="preserve"> associated with the second SRS resource set</w:t>
      </w:r>
      <w:r w:rsidRPr="00782844">
        <w:rPr>
          <w:lang w:val="en-US"/>
        </w:rPr>
        <w:t>, where the association of PUSCH antenna ports to SRS resource sets is determined according to Clauses 6.1.1.1 and 6.1.1.2.</w:t>
      </w:r>
    </w:p>
    <w:p w14:paraId="151D0562" w14:textId="3E0F24F9" w:rsidR="004D21CE" w:rsidRPr="00B04148" w:rsidRDefault="004D21CE" w:rsidP="004D21CE">
      <w:pPr>
        <w:rPr>
          <w:rFonts w:eastAsia="PMingLiU"/>
        </w:rPr>
      </w:pPr>
      <w:r w:rsidRPr="00B04148">
        <w:t xml:space="preserve">For both PUSCH repetition Type A and PUSCH repetition Type B, when a DCI format 0_1 or DCI format 0_2 indicates codepoint </w:t>
      </w:r>
      <w:r w:rsidR="0092084B">
        <w:t>"</w:t>
      </w:r>
      <w:r w:rsidRPr="00B04148">
        <w:t>10</w:t>
      </w:r>
      <w:r w:rsidR="0092084B">
        <w:t>"</w:t>
      </w:r>
      <w:r w:rsidRPr="00B04148">
        <w:t xml:space="preserve"> or </w:t>
      </w:r>
      <w:r w:rsidR="0092084B">
        <w:t>"</w:t>
      </w:r>
      <w:r w:rsidRPr="00B04148">
        <w:t>11</w:t>
      </w:r>
      <w:r w:rsidR="0092084B">
        <w:t>"</w:t>
      </w:r>
      <w:r w:rsidRPr="00B04148">
        <w:t xml:space="preserve"> for the </w:t>
      </w:r>
      <w:r w:rsidRPr="0064107A">
        <w:rPr>
          <w:i/>
          <w:iCs/>
        </w:rPr>
        <w:t>SRS resource set indicator</w:t>
      </w:r>
      <w:r w:rsidRPr="00B04148">
        <w:t xml:space="preserve">, the redundancy version to be applied on the </w:t>
      </w:r>
      <w:r w:rsidRPr="00B04148">
        <w:rPr>
          <w:i/>
        </w:rPr>
        <w:t>n</w:t>
      </w:r>
      <w:r w:rsidRPr="00B04148">
        <w:t>th transmission occasion (for PUSCH repetition Type A) of the TB, where n = 0, 1, …</w:t>
      </w:r>
      <w:r w:rsidRPr="00B04148">
        <w:rPr>
          <w:i/>
        </w:rPr>
        <w:t xml:space="preserve"> K</w:t>
      </w:r>
      <w:r w:rsidRPr="00B04148">
        <w:t xml:space="preserve">-1, or </w:t>
      </w:r>
      <w:r w:rsidRPr="00B04148">
        <w:rPr>
          <w:i/>
        </w:rPr>
        <w:t>n</w:t>
      </w:r>
      <w:r w:rsidRPr="00B04148">
        <w:t xml:space="preserve">th actual repetition (for PUSCH repetition Type B, with the counting including the actual repetitions that are omitted) is determined according to Table 6.1.2.1-2 and Table 6.1.2.1-3. </w:t>
      </w:r>
      <w:r w:rsidRPr="00B04148">
        <w:rPr>
          <w:lang w:eastAsia="x-none"/>
        </w:rPr>
        <w:t xml:space="preserve">For all PUSCH repetitions </w:t>
      </w:r>
      <w:r w:rsidRPr="00B04148">
        <w:rPr>
          <w:rFonts w:eastAsia="PMingLiU"/>
        </w:rPr>
        <w:t>associated</w:t>
      </w:r>
      <w:r w:rsidRPr="00B04148">
        <w:rPr>
          <w:lang w:eastAsia="x-none"/>
        </w:rPr>
        <w:t xml:space="preserve"> with the SRS resource set of the first transmission occasion or actual repetition, t</w:t>
      </w:r>
      <w:r w:rsidRPr="00B04148">
        <w:t>he redundancy version to be applied is derived according to Table 6.1.2.1-2</w:t>
      </w:r>
      <w:r w:rsidRPr="00B04148">
        <w:rPr>
          <w:rFonts w:eastAsia="PMingLiU"/>
        </w:rPr>
        <w:t xml:space="preserve">, </w:t>
      </w:r>
      <w:r w:rsidR="00DC0FF9" w:rsidRPr="00DC0FF9">
        <w:rPr>
          <w:rFonts w:eastAsia="PMingLiU"/>
        </w:rPr>
        <w:t xml:space="preserve">where n is counted only considering PUSCH transmission occasions or actual repetitions associated with the same SRS resource set as </w:t>
      </w:r>
      <w:r w:rsidRPr="002332A2">
        <w:rPr>
          <w:rFonts w:eastAsia="PMingLiU"/>
        </w:rPr>
        <w:t xml:space="preserve">the first transmission occasion or actual repetition. The redundancy version for </w:t>
      </w:r>
      <w:r w:rsidRPr="002332A2">
        <w:rPr>
          <w:lang w:eastAsia="x-none"/>
        </w:rPr>
        <w:t>PUSCH transmission</w:t>
      </w:r>
      <w:r w:rsidRPr="00B04148">
        <w:rPr>
          <w:lang w:eastAsia="x-none"/>
        </w:rPr>
        <w:t xml:space="preserve"> occasions or actual repetitions that are </w:t>
      </w:r>
      <w:r w:rsidRPr="00B04148">
        <w:rPr>
          <w:rFonts w:eastAsia="PMingLiU"/>
        </w:rPr>
        <w:t xml:space="preserve">associated </w:t>
      </w:r>
      <w:r w:rsidRPr="00B04148">
        <w:rPr>
          <w:lang w:eastAsia="x-none"/>
        </w:rPr>
        <w:t>with an SRS resource set other than the SRS resource set of the first transmission occasion or actual repetition</w:t>
      </w:r>
      <w:r w:rsidRPr="00B04148">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B04148">
        <w:t xml:space="preserve">is configured by higher layer parameter </w:t>
      </w:r>
      <w:r w:rsidRPr="00B04148">
        <w:rPr>
          <w:i/>
        </w:rPr>
        <w:t>sequenceOffsetforRV</w:t>
      </w:r>
      <w:r w:rsidRPr="00B04148">
        <w:t xml:space="preserve"> in </w:t>
      </w:r>
      <w:r w:rsidRPr="00B04148">
        <w:rPr>
          <w:i/>
          <w:iCs/>
        </w:rPr>
        <w:t>PUSCH-Config</w:t>
      </w:r>
      <w:r w:rsidRPr="00B04148">
        <w:t xml:space="preserve"> and</w:t>
      </w:r>
      <w:r w:rsidRPr="00B04148">
        <w:rPr>
          <w:rFonts w:eastAsia="PMingLiU"/>
        </w:rPr>
        <w:t xml:space="preserve"> </w:t>
      </w:r>
      <m:oMath>
        <m:r>
          <w:rPr>
            <w:rFonts w:ascii="Cambria Math" w:eastAsia="PMingLiU" w:hAnsi="Cambria Math"/>
          </w:rPr>
          <m:t>n</m:t>
        </m:r>
      </m:oMath>
      <w:r w:rsidRPr="00B04148">
        <w:rPr>
          <w:rFonts w:eastAsia="PMingLiU"/>
        </w:rPr>
        <w:t xml:space="preserve"> is counted only considering PUSCH transmission occasions or actual repetitions that are not associated with the SRS resource set of the first transmission occasion or actual repetition. </w:t>
      </w:r>
    </w:p>
    <w:p w14:paraId="15643D4C" w14:textId="77777777" w:rsidR="004D21CE" w:rsidRPr="0077479B" w:rsidRDefault="004D21CE" w:rsidP="004D21CE">
      <w:pPr>
        <w:pStyle w:val="TH"/>
        <w:rPr>
          <w:color w:val="000000"/>
          <w:lang w:val="en-US"/>
        </w:rPr>
      </w:pPr>
      <w:r w:rsidRPr="0077479B">
        <w:rPr>
          <w:color w:val="000000"/>
        </w:rPr>
        <w:t>Table 6.1.2.1-</w:t>
      </w:r>
      <w:r w:rsidRPr="0077479B">
        <w:rPr>
          <w:color w:val="000000"/>
          <w:lang w:val="en-US"/>
        </w:rPr>
        <w:t>3</w:t>
      </w:r>
      <w:r w:rsidRPr="0077479B">
        <w:rPr>
          <w:color w:val="000000"/>
        </w:rPr>
        <w:t xml:space="preserve">: </w:t>
      </w:r>
      <w:r w:rsidRPr="0077479B">
        <w:rPr>
          <w:color w:val="000000"/>
          <w:lang w:val="en-US"/>
        </w:rPr>
        <w:t>App</w:t>
      </w:r>
      <w:r w:rsidRPr="0077479B">
        <w:rPr>
          <w:rFonts w:cs="Arial"/>
          <w:color w:val="000000"/>
          <w:lang w:val="en-US"/>
        </w:rPr>
        <w:t>lied redundancy version</w:t>
      </w:r>
      <w:r w:rsidRPr="00EA48F3">
        <w:rPr>
          <w:rFonts w:cs="Arial"/>
          <w:color w:val="000000"/>
          <w:lang w:val="en-US"/>
        </w:rPr>
        <w:t xml:space="preserve"> fo</w:t>
      </w:r>
      <w:r w:rsidRPr="009D41A9">
        <w:rPr>
          <w:rFonts w:cs="Arial"/>
          <w:color w:val="000000"/>
          <w:lang w:val="en-US"/>
        </w:rPr>
        <w:t xml:space="preserve">r </w:t>
      </w:r>
      <w:r w:rsidRPr="009D41A9">
        <w:rPr>
          <w:rFonts w:eastAsia="PMingLiU" w:cs="Arial"/>
        </w:rPr>
        <w:t xml:space="preserve">the other SRS resource set (SRS resource set not </w:t>
      </w:r>
      <w:r w:rsidRPr="000E57FF">
        <w:rPr>
          <w:rFonts w:eastAsia="PMingLiU" w:cs="Arial"/>
        </w:rPr>
        <w:t>associated</w:t>
      </w:r>
      <w:r w:rsidRPr="00003BD4">
        <w:rPr>
          <w:rFonts w:eastAsia="PMingLiU" w:cs="Arial"/>
        </w:rPr>
        <w:t xml:space="preserve"> with the first</w:t>
      </w:r>
      <w:r>
        <w:rPr>
          <w:rFonts w:eastAsia="PMingLiU" w:cs="Arial"/>
        </w:rPr>
        <w:t xml:space="preserve"> transmission occasion or actual</w:t>
      </w:r>
      <w:r w:rsidRPr="00003BD4">
        <w:rPr>
          <w:rFonts w:eastAsia="PMingLiU" w:cs="Arial"/>
        </w:rPr>
        <w:t xml:space="preserve"> repetition)</w:t>
      </w:r>
      <w:r w:rsidRPr="00F21B1D">
        <w:rPr>
          <w:rFonts w:eastAsia="PMingLiU" w:cs="Arial"/>
        </w:rPr>
        <w:t xml:space="preserve"> </w:t>
      </w:r>
      <w:r w:rsidRPr="00F21B1D">
        <w:rPr>
          <w:rFonts w:cs="Arial"/>
          <w:color w:val="000000"/>
          <w:lang w:val="en-US"/>
        </w:rPr>
        <w:t xml:space="preserve">when </w:t>
      </w:r>
      <w:r w:rsidRPr="0077479B">
        <w:rPr>
          <w:i/>
        </w:rPr>
        <w:t>sequenceOffsetforRV</w:t>
      </w:r>
      <w:r w:rsidRPr="0077479B">
        <w:rPr>
          <w:rFonts w:ascii="Times New Roman" w:eastAsia="PMingLiU" w:hAnsi="Times New Roman"/>
        </w:rPr>
        <w:t xml:space="preserve"> </w:t>
      </w:r>
      <w:r w:rsidRPr="0077479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4D21CE" w14:paraId="7BF868ED" w14:textId="77777777" w:rsidTr="004D21CE">
        <w:tc>
          <w:tcPr>
            <w:tcW w:w="2263" w:type="dxa"/>
            <w:vMerge w:val="restart"/>
          </w:tcPr>
          <w:p w14:paraId="41904508" w14:textId="77777777" w:rsidR="004D21CE" w:rsidRPr="001A09D9" w:rsidRDefault="004D21CE" w:rsidP="004D21CE">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56B51521" w14:textId="77777777" w:rsidR="004D21CE" w:rsidRPr="00A93AD6" w:rsidRDefault="004D21CE" w:rsidP="004D21CE">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 </w:t>
            </w:r>
          </w:p>
        </w:tc>
      </w:tr>
      <w:tr w:rsidR="004D21CE" w14:paraId="26B08FA8" w14:textId="77777777" w:rsidTr="004D21CE">
        <w:tc>
          <w:tcPr>
            <w:tcW w:w="2263" w:type="dxa"/>
            <w:vMerge/>
          </w:tcPr>
          <w:p w14:paraId="03DE596B" w14:textId="77777777" w:rsidR="004D21CE" w:rsidRPr="007B1689" w:rsidRDefault="004D21CE" w:rsidP="004D21CE">
            <w:pPr>
              <w:pStyle w:val="TAH"/>
              <w:rPr>
                <w:rFonts w:eastAsia="Batang"/>
                <w:color w:val="000000"/>
              </w:rPr>
            </w:pPr>
          </w:p>
        </w:tc>
        <w:tc>
          <w:tcPr>
            <w:tcW w:w="1701" w:type="dxa"/>
          </w:tcPr>
          <w:p w14:paraId="0419012B" w14:textId="77777777" w:rsidR="004D21CE" w:rsidRPr="007B1689" w:rsidRDefault="004D21CE" w:rsidP="004D21CE">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4E4E70F0" w14:textId="77777777" w:rsidR="004D21CE" w:rsidRPr="007B1689" w:rsidRDefault="004D21CE" w:rsidP="004D21CE">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324F885F" w14:textId="77777777" w:rsidR="004D21CE" w:rsidRPr="007B1689" w:rsidRDefault="004D21CE" w:rsidP="004D21CE">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302F6E8B" w14:textId="77777777" w:rsidR="004D21CE" w:rsidRPr="007B1689" w:rsidRDefault="004D21CE" w:rsidP="004D21CE">
            <w:pPr>
              <w:pStyle w:val="TAH"/>
              <w:rPr>
                <w:rFonts w:eastAsia="Batang"/>
                <w:color w:val="000000"/>
              </w:rPr>
            </w:pPr>
            <w:r>
              <w:rPr>
                <w:rFonts w:eastAsia="Batang"/>
                <w:i/>
                <w:color w:val="000000"/>
              </w:rPr>
              <w:t xml:space="preserve">n </w:t>
            </w:r>
            <w:r>
              <w:rPr>
                <w:rFonts w:eastAsia="Batang"/>
                <w:color w:val="000000"/>
              </w:rPr>
              <w:t>mod 4 = 3</w:t>
            </w:r>
          </w:p>
        </w:tc>
      </w:tr>
      <w:tr w:rsidR="004D21CE" w14:paraId="2EE7CA04" w14:textId="77777777" w:rsidTr="004D21CE">
        <w:tc>
          <w:tcPr>
            <w:tcW w:w="2263" w:type="dxa"/>
          </w:tcPr>
          <w:p w14:paraId="5E83EC9B" w14:textId="77777777" w:rsidR="004D21CE" w:rsidRPr="004B3323" w:rsidRDefault="004D21CE" w:rsidP="004D21CE">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0618E894"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49F2952"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900E110"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1C71E71"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D21CE" w14:paraId="1658146D" w14:textId="77777777" w:rsidTr="004D21CE">
        <w:tc>
          <w:tcPr>
            <w:tcW w:w="2263" w:type="dxa"/>
          </w:tcPr>
          <w:p w14:paraId="0D3DC3B0"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1588EE50"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12B2F74"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0C85E6B"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1DAEA38"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D21CE" w14:paraId="13AC22A3" w14:textId="77777777" w:rsidTr="004D21CE">
        <w:tc>
          <w:tcPr>
            <w:tcW w:w="2263" w:type="dxa"/>
          </w:tcPr>
          <w:p w14:paraId="4C146846"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45F114A1"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CB13E1A"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6A84E93"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1DB4328"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D21CE" w14:paraId="12B43E45" w14:textId="77777777" w:rsidTr="004D21CE">
        <w:tc>
          <w:tcPr>
            <w:tcW w:w="2263" w:type="dxa"/>
          </w:tcPr>
          <w:p w14:paraId="4DB9772B" w14:textId="77777777" w:rsidR="004D21CE" w:rsidRPr="007B1689" w:rsidRDefault="004D21CE" w:rsidP="004D21CE">
            <w:pPr>
              <w:pStyle w:val="TAC"/>
              <w:rPr>
                <w:rFonts w:eastAsia="Batang"/>
                <w:color w:val="000000"/>
              </w:rPr>
            </w:pPr>
            <m:oMathPara>
              <m:oMath>
                <m:r>
                  <w:rPr>
                    <w:rFonts w:ascii="Cambria Math" w:eastAsia="Batang" w:hAnsi="Cambria Math"/>
                    <w:color w:val="000000"/>
                  </w:rPr>
                  <m:t>1</m:t>
                </m:r>
              </m:oMath>
            </m:oMathPara>
          </w:p>
        </w:tc>
        <w:tc>
          <w:tcPr>
            <w:tcW w:w="1701" w:type="dxa"/>
          </w:tcPr>
          <w:p w14:paraId="5F1D900D"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C2C1DFD"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3872F88"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43725DC" w14:textId="77777777" w:rsidR="004D21CE" w:rsidRPr="007B1689" w:rsidRDefault="004D21CE" w:rsidP="004D21C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60A31D8A" w14:textId="77777777" w:rsidR="004D21CE" w:rsidRDefault="004D21CE" w:rsidP="004D21CE"/>
    <w:p w14:paraId="6CB1153E" w14:textId="0618897B" w:rsidR="004D21CE" w:rsidRPr="00B04148" w:rsidRDefault="004D21CE" w:rsidP="004D21CE">
      <w:r w:rsidRPr="00B04148">
        <w:t xml:space="preserve">For PUSCH repetition Type A, when </w:t>
      </w:r>
      <w:r w:rsidR="00A4605D">
        <w:t xml:space="preserve">higher layer parameter </w:t>
      </w:r>
      <w:r w:rsidR="00A4605D" w:rsidRPr="00DD4FEA">
        <w:rPr>
          <w:i/>
        </w:rPr>
        <w:t>multipanelScheme</w:t>
      </w:r>
      <w:r w:rsidR="00A4605D">
        <w:t xml:space="preserve"> is not provided and </w:t>
      </w:r>
      <w:r w:rsidRPr="00B04148">
        <w:t xml:space="preserve">a </w:t>
      </w:r>
      <w:r w:rsidRPr="00B04148">
        <w:rPr>
          <w:color w:val="000000"/>
        </w:rPr>
        <w:t xml:space="preserve">DCI format 0_1 and DCI format 0_2 indicate codepoint </w:t>
      </w:r>
      <w:r w:rsidR="0092084B">
        <w:rPr>
          <w:color w:val="000000"/>
        </w:rPr>
        <w:t>"</w:t>
      </w:r>
      <w:r w:rsidRPr="00B04148">
        <w:rPr>
          <w:color w:val="000000"/>
        </w:rPr>
        <w:t>10</w:t>
      </w:r>
      <w:r w:rsidR="0092084B">
        <w:rPr>
          <w:color w:val="000000"/>
        </w:rPr>
        <w:t>"</w:t>
      </w:r>
      <w:r w:rsidRPr="00B04148">
        <w:rPr>
          <w:color w:val="000000"/>
        </w:rPr>
        <w:t xml:space="preserve"> or </w:t>
      </w:r>
      <w:r w:rsidR="0092084B">
        <w:rPr>
          <w:color w:val="000000"/>
        </w:rPr>
        <w:t>"</w:t>
      </w:r>
      <w:r w:rsidRPr="00B04148">
        <w:rPr>
          <w:color w:val="000000"/>
        </w:rPr>
        <w:t>11</w:t>
      </w:r>
      <w:r w:rsidR="0092084B">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the CSI report(s) multiplexing is determined as follows</w:t>
      </w:r>
    </w:p>
    <w:p w14:paraId="6088CAC1" w14:textId="38D63A54" w:rsidR="004D21CE" w:rsidRPr="00FB19B3" w:rsidRDefault="004D21CE" w:rsidP="004D21CE">
      <w:pPr>
        <w:pStyle w:val="B1"/>
      </w:pPr>
      <w:r>
        <w:t>-</w:t>
      </w:r>
      <w:r>
        <w:tab/>
      </w:r>
      <w:r w:rsidRPr="00FB19B3">
        <w:t xml:space="preserve">if </w:t>
      </w:r>
      <w:r>
        <w:t xml:space="preserve">higher layer </w:t>
      </w:r>
      <w:r w:rsidR="00777D0C">
        <w:t>par</w:t>
      </w:r>
      <w:r w:rsidR="00777D0C">
        <w:rPr>
          <w:lang w:val="en-GB"/>
        </w:rPr>
        <w:t>a</w:t>
      </w:r>
      <w:r w:rsidR="00777D0C">
        <w:t xml:space="preserve">meter </w:t>
      </w:r>
      <w:r w:rsidR="00961AC5">
        <w:rPr>
          <w:i/>
          <w:iCs/>
          <w:lang w:val="en-GB"/>
        </w:rPr>
        <w:t>ap</w:t>
      </w:r>
      <w:r w:rsidRPr="008A1117">
        <w:rPr>
          <w:i/>
          <w:iCs/>
        </w:rPr>
        <w:t>-CSI-MultiplexingMode</w:t>
      </w:r>
      <w:r>
        <w:t xml:space="preserve"> in </w:t>
      </w:r>
      <w:r w:rsidR="00961AC5" w:rsidRPr="00FB6335">
        <w:rPr>
          <w:i/>
          <w:iCs/>
          <w:sz w:val="18"/>
          <w:szCs w:val="18"/>
          <w:lang w:eastAsia="ko-KR"/>
        </w:rPr>
        <w:t>CSI-A</w:t>
      </w:r>
      <w:r w:rsidR="00961AC5">
        <w:rPr>
          <w:i/>
          <w:iCs/>
          <w:sz w:val="18"/>
          <w:szCs w:val="18"/>
          <w:lang w:eastAsia="ko-KR"/>
        </w:rPr>
        <w:t>periodicTriggerState</w:t>
      </w:r>
      <w:r>
        <w:t xml:space="preserve"> is enabled and</w:t>
      </w:r>
      <w:r w:rsidRPr="00FB19B3">
        <w:rPr>
          <w:rFonts w:eastAsia="Batang"/>
        </w:rPr>
        <w:t xml:space="preserve"> UCI other than CSI report(s) are not multiplexed on PUSCH, </w:t>
      </w:r>
      <w:r w:rsidRPr="00FB19B3">
        <w:t xml:space="preserve">the CSI report(s) is transmitted separately only on the first transmission occasion associated with the first SRS resource set and the first transmission occasion associated with the second SRS resource set. </w:t>
      </w:r>
    </w:p>
    <w:p w14:paraId="7AD74938" w14:textId="77777777" w:rsidR="004D21CE" w:rsidRPr="00B04148" w:rsidRDefault="004D21CE" w:rsidP="004D21CE">
      <w:pPr>
        <w:pStyle w:val="B1"/>
      </w:pPr>
      <w:r>
        <w:t>-</w:t>
      </w:r>
      <w:r>
        <w:tab/>
      </w:r>
      <w:r w:rsidRPr="00FB19B3">
        <w:t>otherwise</w:t>
      </w:r>
      <w:r w:rsidRPr="00B04148">
        <w:t xml:space="preserve">, the CSI report(s) is transmitted only on the first transmission occasion. </w:t>
      </w:r>
    </w:p>
    <w:p w14:paraId="4E143B69" w14:textId="3172C029" w:rsidR="008874FD" w:rsidRPr="008874FD" w:rsidRDefault="008874FD" w:rsidP="008874FD">
      <w:pPr>
        <w:rPr>
          <w:rFonts w:eastAsia="Times New Roman"/>
          <w:lang w:val="en-US"/>
        </w:rPr>
      </w:pPr>
      <w:r w:rsidRPr="008874FD">
        <w:rPr>
          <w:rFonts w:eastAsia="Times New Roman"/>
          <w:lang w:val="en-US"/>
        </w:rPr>
        <w:t>For PUSCH transmissions of TB processing over multiple slots, when a DCI format 0_1</w:t>
      </w:r>
      <w:r w:rsidR="004C4605">
        <w:rPr>
          <w:rFonts w:eastAsia="Times New Roman"/>
          <w:lang w:val="en-US"/>
        </w:rPr>
        <w:t>,</w:t>
      </w:r>
      <w:r w:rsidRPr="008874FD">
        <w:rPr>
          <w:rFonts w:eastAsia="Times New Roman"/>
          <w:lang w:val="en-US"/>
        </w:rPr>
        <w:t xml:space="preserve"> 0_2</w:t>
      </w:r>
      <w:r w:rsidR="004C4605">
        <w:rPr>
          <w:rFonts w:eastAsia="Times New Roman"/>
          <w:lang w:val="en-US"/>
        </w:rPr>
        <w:t xml:space="preserve"> </w:t>
      </w:r>
      <w:r w:rsidR="004C4605">
        <w:t>or 0_3</w:t>
      </w:r>
      <w:r w:rsidRPr="008874FD">
        <w:rPr>
          <w:rFonts w:eastAsia="Times New Roman"/>
          <w:lang w:val="en-US"/>
        </w:rPr>
        <w:t xml:space="preserve"> schedule aperiodic CSI report(s) on PUSCH with transport block by a 'CSI request' field on a DCI, the CSI report(s) is transmitted only on the first slot of the </w:t>
      </w:r>
      <w:r w:rsidRPr="008874FD">
        <w:rPr>
          <w:rFonts w:ascii="Cambria Math" w:eastAsia="Times New Roman" w:hAnsi="Cambria Math" w:cs="Cambria Math"/>
        </w:rPr>
        <w:t>𝑁</w:t>
      </w:r>
      <w:r w:rsidRPr="008874FD">
        <w:rPr>
          <w:rFonts w:eastAsia="Times New Roman"/>
          <w:lang w:val="en-US"/>
        </w:rPr>
        <w:t xml:space="preserve"> ∙ </w:t>
      </w:r>
      <w:r w:rsidRPr="008874FD">
        <w:rPr>
          <w:rFonts w:ascii="Cambria Math" w:eastAsia="Times New Roman" w:hAnsi="Cambria Math" w:cs="Cambria Math"/>
        </w:rPr>
        <w:t>𝐾</w:t>
      </w:r>
      <w:r w:rsidRPr="008874FD">
        <w:rPr>
          <w:rFonts w:eastAsia="Times New Roman"/>
          <w:lang w:val="en-US"/>
        </w:rPr>
        <w:t xml:space="preserve"> slots determined for the PUSCH transmission.</w:t>
      </w:r>
    </w:p>
    <w:p w14:paraId="3020D3E5" w14:textId="02A2CADA" w:rsidR="004D21CE" w:rsidRPr="00B04148" w:rsidRDefault="004D21CE" w:rsidP="004D21CE">
      <w:r w:rsidRPr="00B04148">
        <w:t xml:space="preserve">For PUSCH repetition Type B, when </w:t>
      </w:r>
      <w:r w:rsidR="00A4605D">
        <w:t xml:space="preserve">higher layer parameter </w:t>
      </w:r>
      <w:r w:rsidR="00A4605D" w:rsidRPr="00DD4FEA">
        <w:rPr>
          <w:i/>
        </w:rPr>
        <w:t>multipanelScheme</w:t>
      </w:r>
      <w:r w:rsidR="00A4605D">
        <w:t xml:space="preserve"> is not provided and</w:t>
      </w:r>
      <w:r w:rsidR="00A4605D" w:rsidRPr="00B04148">
        <w:t xml:space="preserve"> </w:t>
      </w:r>
      <w:r w:rsidRPr="00B04148">
        <w:t xml:space="preserve">a </w:t>
      </w:r>
      <w:r w:rsidRPr="00B04148">
        <w:rPr>
          <w:color w:val="000000"/>
        </w:rPr>
        <w:t xml:space="preserve">DCI format 0_1 and DCI format 0_2 indicate codepoint </w:t>
      </w:r>
      <w:r w:rsidR="0092084B">
        <w:rPr>
          <w:color w:val="000000"/>
        </w:rPr>
        <w:t>"</w:t>
      </w:r>
      <w:r w:rsidRPr="00B04148">
        <w:rPr>
          <w:color w:val="000000"/>
        </w:rPr>
        <w:t>10</w:t>
      </w:r>
      <w:r w:rsidR="0092084B">
        <w:rPr>
          <w:color w:val="000000"/>
        </w:rPr>
        <w:t>"</w:t>
      </w:r>
      <w:r w:rsidRPr="00B04148">
        <w:rPr>
          <w:color w:val="000000"/>
        </w:rPr>
        <w:t xml:space="preserve"> or </w:t>
      </w:r>
      <w:r w:rsidR="0092084B">
        <w:rPr>
          <w:color w:val="000000"/>
        </w:rPr>
        <w:t>"</w:t>
      </w:r>
      <w:r w:rsidRPr="00B04148">
        <w:rPr>
          <w:color w:val="000000"/>
        </w:rPr>
        <w:t>11</w:t>
      </w:r>
      <w:r w:rsidR="0092084B">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CSI report(s) multiplexing is determined as follows</w:t>
      </w:r>
    </w:p>
    <w:p w14:paraId="766DB70E" w14:textId="6C785C3F" w:rsidR="004D21CE" w:rsidRPr="00B04148" w:rsidRDefault="004D21CE" w:rsidP="004D21CE">
      <w:pPr>
        <w:pStyle w:val="B1"/>
      </w:pPr>
      <w:r>
        <w:t>-</w:t>
      </w:r>
      <w:r>
        <w:tab/>
      </w:r>
      <w:r w:rsidRPr="00B04148">
        <w:t xml:space="preserve">if </w:t>
      </w:r>
      <w:r>
        <w:t xml:space="preserve">higher layer </w:t>
      </w:r>
      <w:r w:rsidR="00777D0C">
        <w:t>par</w:t>
      </w:r>
      <w:r w:rsidR="00777D0C">
        <w:rPr>
          <w:lang w:val="en-GB"/>
        </w:rPr>
        <w:t>a</w:t>
      </w:r>
      <w:r w:rsidR="00777D0C">
        <w:t xml:space="preserve">meter </w:t>
      </w:r>
      <w:r w:rsidR="00961AC5">
        <w:rPr>
          <w:i/>
          <w:iCs/>
          <w:lang w:val="en-GB"/>
        </w:rPr>
        <w:t>ap</w:t>
      </w:r>
      <w:r w:rsidRPr="008A1117">
        <w:rPr>
          <w:i/>
          <w:iCs/>
        </w:rPr>
        <w:t>-CSI-MultiplexingMode</w:t>
      </w:r>
      <w:r>
        <w:t xml:space="preserve"> in </w:t>
      </w:r>
      <w:r w:rsidR="00961AC5" w:rsidRPr="00FB6335">
        <w:rPr>
          <w:i/>
          <w:iCs/>
          <w:sz w:val="18"/>
          <w:szCs w:val="18"/>
          <w:lang w:eastAsia="ko-KR"/>
        </w:rPr>
        <w:t>CSI-A</w:t>
      </w:r>
      <w:r w:rsidR="00961AC5">
        <w:rPr>
          <w:i/>
          <w:iCs/>
          <w:sz w:val="18"/>
          <w:szCs w:val="18"/>
          <w:lang w:eastAsia="ko-KR"/>
        </w:rPr>
        <w:t>periodicTriggerState</w:t>
      </w:r>
      <w:r>
        <w:t xml:space="preserve"> is enabled and</w:t>
      </w:r>
      <w:r w:rsidRPr="00B04148">
        <w:t xml:space="preserve"> the first actual repetition associated with the first SRS resource set and the first actual repetition associated with the second SRS resource set </w:t>
      </w:r>
      <w:r w:rsidRPr="00B04148">
        <w:rPr>
          <w:rFonts w:eastAsia="Batang"/>
          <w:lang w:eastAsia="ko-KR"/>
        </w:rPr>
        <w:t xml:space="preserve">have the same number of symbols and UCI other than CSI report(s) are not multiplexed on PUSCH, </w:t>
      </w:r>
      <w:r w:rsidRPr="00B04148">
        <w:t xml:space="preserve">the CSI report(s) is multiplexed separately only on the first actual repetition associated with the first SRS resource set and first actual repetition associated with the second SRS resource set. </w:t>
      </w:r>
    </w:p>
    <w:p w14:paraId="6A147D22" w14:textId="77777777" w:rsidR="004D21CE" w:rsidRPr="00B04148" w:rsidRDefault="004D21CE" w:rsidP="004D21CE">
      <w:pPr>
        <w:pStyle w:val="B1"/>
      </w:pPr>
      <w:r>
        <w:t>-</w:t>
      </w:r>
      <w:r>
        <w:tab/>
      </w:r>
      <w:r w:rsidRPr="00B04148">
        <w:t xml:space="preserve">otherwise, the CSI report(s) is multiplexed only on the first actual repetition. </w:t>
      </w:r>
    </w:p>
    <w:p w14:paraId="6541F593" w14:textId="77777777" w:rsidR="00777D0C" w:rsidRPr="00777D0C" w:rsidRDefault="00777D0C" w:rsidP="00777D0C">
      <w:pPr>
        <w:rPr>
          <w:sz w:val="18"/>
          <w:szCs w:val="18"/>
        </w:rPr>
      </w:pPr>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2F1174AB" w14:textId="192CC361" w:rsidR="004D21CE" w:rsidRPr="00B04148" w:rsidRDefault="004D21CE" w:rsidP="004D21CE">
      <w:r w:rsidRPr="00B04148">
        <w:t xml:space="preserve">For PUSCH repetition Type A, when </w:t>
      </w:r>
      <w:r w:rsidR="00A4605D">
        <w:t xml:space="preserve">higher layer parameter </w:t>
      </w:r>
      <w:r w:rsidR="00A4605D" w:rsidRPr="00DD4FEA">
        <w:rPr>
          <w:i/>
        </w:rPr>
        <w:t>multipanelScheme</w:t>
      </w:r>
      <w:r w:rsidR="00A4605D">
        <w:t xml:space="preserve"> is not provided and</w:t>
      </w:r>
      <w:r w:rsidR="00A4605D" w:rsidRPr="00B04148">
        <w:t xml:space="preserve"> </w:t>
      </w:r>
      <w:r w:rsidRPr="00B04148">
        <w:t xml:space="preserve">a </w:t>
      </w:r>
      <w:r w:rsidRPr="00B04148">
        <w:rPr>
          <w:color w:val="000000"/>
        </w:rPr>
        <w:t xml:space="preserve">DCI format 0_1 and DCI format 0_2 indicate codepoint </w:t>
      </w:r>
      <w:r w:rsidR="0092084B">
        <w:rPr>
          <w:color w:val="000000"/>
        </w:rPr>
        <w:t>"</w:t>
      </w:r>
      <w:r w:rsidRPr="00B04148">
        <w:rPr>
          <w:color w:val="000000"/>
        </w:rPr>
        <w:t>10</w:t>
      </w:r>
      <w:r w:rsidR="0092084B">
        <w:rPr>
          <w:color w:val="000000"/>
        </w:rPr>
        <w:t>"</w:t>
      </w:r>
      <w:r w:rsidRPr="00B04148">
        <w:rPr>
          <w:color w:val="000000"/>
        </w:rPr>
        <w:t xml:space="preserve"> or </w:t>
      </w:r>
      <w:r w:rsidR="0092084B">
        <w:rPr>
          <w:color w:val="000000"/>
        </w:rPr>
        <w:t>"</w:t>
      </w:r>
      <w:r w:rsidRPr="00B04148">
        <w:rPr>
          <w:color w:val="000000"/>
        </w:rPr>
        <w:t>11</w:t>
      </w:r>
      <w:r w:rsidR="0092084B">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no transport block by a '</w:t>
      </w:r>
      <w:r w:rsidRPr="00B04148">
        <w:rPr>
          <w:i/>
        </w:rPr>
        <w:t>CSI request'</w:t>
      </w:r>
      <w:r w:rsidRPr="00B04148">
        <w:t xml:space="preserve"> field on a DCI, the number of repetitions is assumed to be 2 regardless of the value of </w:t>
      </w:r>
      <w:r w:rsidRPr="00B04148">
        <w:rPr>
          <w:i/>
          <w:iCs/>
        </w:rPr>
        <w:t xml:space="preserve">numberOfRepetitions </w:t>
      </w:r>
      <w:r w:rsidRPr="00B04148">
        <w:t xml:space="preserve">or </w:t>
      </w:r>
      <w:r w:rsidRPr="00B04148">
        <w:rPr>
          <w:i/>
          <w:iCs/>
        </w:rPr>
        <w:t xml:space="preserve">pusch-AggregationFactor </w:t>
      </w:r>
      <w:r w:rsidRPr="00B04148">
        <w:t xml:space="preserve">(if </w:t>
      </w:r>
      <w:r w:rsidRPr="00B04148">
        <w:rPr>
          <w:i/>
          <w:iCs/>
        </w:rPr>
        <w:t>numberOfRepetitions</w:t>
      </w:r>
      <w:r w:rsidRPr="00B04148">
        <w:t xml:space="preserve"> is not present in the time domain resource allocation table), and transmission of CSI report(s) is determined as follows</w:t>
      </w:r>
    </w:p>
    <w:p w14:paraId="4BB58C80" w14:textId="2FBF2BF6" w:rsidR="004D21CE" w:rsidRPr="00B04148" w:rsidRDefault="004D21CE" w:rsidP="004D21CE">
      <w:pPr>
        <w:pStyle w:val="B1"/>
      </w:pPr>
      <w:r>
        <w:t>-</w:t>
      </w:r>
      <w:r>
        <w:tab/>
      </w:r>
      <w:r w:rsidRPr="00B04148">
        <w:t xml:space="preserve">if </w:t>
      </w:r>
      <w:r>
        <w:t xml:space="preserve">higher layer </w:t>
      </w:r>
      <w:r w:rsidR="00777D0C">
        <w:t>par</w:t>
      </w:r>
      <w:r w:rsidR="00777D0C">
        <w:rPr>
          <w:lang w:val="en-GB"/>
        </w:rPr>
        <w:t>a</w:t>
      </w:r>
      <w:r w:rsidR="00777D0C">
        <w:t xml:space="preserve">meter </w:t>
      </w:r>
      <w:r w:rsidR="00961AC5">
        <w:rPr>
          <w:i/>
          <w:iCs/>
          <w:lang w:val="en-GB"/>
        </w:rPr>
        <w:t>ap</w:t>
      </w:r>
      <w:r w:rsidRPr="008A1117">
        <w:rPr>
          <w:i/>
          <w:iCs/>
        </w:rPr>
        <w:t>-CSI-MultiplexingMode</w:t>
      </w:r>
      <w:r>
        <w:t xml:space="preserve"> in </w:t>
      </w:r>
      <w:r w:rsidR="00961AC5" w:rsidRPr="00FB6335">
        <w:rPr>
          <w:i/>
          <w:iCs/>
          <w:sz w:val="18"/>
          <w:szCs w:val="18"/>
          <w:lang w:eastAsia="ko-KR"/>
        </w:rPr>
        <w:t>CSI-A</w:t>
      </w:r>
      <w:r w:rsidR="00961AC5">
        <w:rPr>
          <w:i/>
          <w:iCs/>
          <w:sz w:val="18"/>
          <w:szCs w:val="18"/>
          <w:lang w:eastAsia="ko-KR"/>
        </w:rPr>
        <w:t>periodicTriggerState</w:t>
      </w:r>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0EDBF62D" w14:textId="77777777" w:rsidR="004D21CE" w:rsidRPr="00B04148" w:rsidRDefault="004D21CE" w:rsidP="004D21CE">
      <w:pPr>
        <w:pStyle w:val="B1"/>
      </w:pPr>
      <w:r>
        <w:t>-</w:t>
      </w:r>
      <w:r>
        <w:tab/>
      </w:r>
      <w:r w:rsidRPr="00B04148">
        <w:t xml:space="preserve">otherwise, the CSI report(s) is transmitted only on the first transmission occasion. </w:t>
      </w:r>
    </w:p>
    <w:p w14:paraId="277FD080" w14:textId="1810ADAC" w:rsidR="004D21CE" w:rsidRPr="00164FB3" w:rsidRDefault="004D21CE" w:rsidP="004D21CE">
      <w:r w:rsidRPr="00B04148">
        <w:t xml:space="preserve">For PUSCH repetition Type B, when </w:t>
      </w:r>
      <w:r w:rsidR="00A4605D">
        <w:t xml:space="preserve">higher layer parameter </w:t>
      </w:r>
      <w:r w:rsidR="00A4605D" w:rsidRPr="00DD4FEA">
        <w:rPr>
          <w:i/>
        </w:rPr>
        <w:t>multipanelScheme</w:t>
      </w:r>
      <w:r w:rsidR="00A4605D">
        <w:t xml:space="preserve"> is not provided and</w:t>
      </w:r>
      <w:r w:rsidR="00A4605D" w:rsidRPr="00B04148">
        <w:t xml:space="preserve"> </w:t>
      </w:r>
      <w:r w:rsidRPr="00B04148">
        <w:t xml:space="preserve">a </w:t>
      </w:r>
      <w:r w:rsidRPr="00B04148">
        <w:rPr>
          <w:color w:val="000000"/>
        </w:rPr>
        <w:t xml:space="preserve">DCI format 0_1 and DCI format 0_2 indicate codepoint </w:t>
      </w:r>
      <w:r w:rsidR="0092084B">
        <w:rPr>
          <w:color w:val="000000"/>
        </w:rPr>
        <w:t>"</w:t>
      </w:r>
      <w:r w:rsidRPr="00B04148">
        <w:rPr>
          <w:color w:val="000000"/>
        </w:rPr>
        <w:t>10</w:t>
      </w:r>
      <w:r w:rsidR="0092084B">
        <w:rPr>
          <w:color w:val="000000"/>
        </w:rPr>
        <w:t>"</w:t>
      </w:r>
      <w:r w:rsidRPr="00B04148">
        <w:rPr>
          <w:color w:val="000000"/>
        </w:rPr>
        <w:t xml:space="preserve"> or </w:t>
      </w:r>
      <w:r w:rsidR="0092084B">
        <w:rPr>
          <w:color w:val="000000"/>
        </w:rPr>
        <w:t>"</w:t>
      </w:r>
      <w:r w:rsidRPr="00B04148">
        <w:rPr>
          <w:color w:val="000000"/>
        </w:rPr>
        <w:t>11</w:t>
      </w:r>
      <w:r w:rsidR="0092084B">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 xml:space="preserve">schedule aperiodic CSI report(s) </w:t>
      </w:r>
      <w:r w:rsidRPr="0064107A">
        <w:t>or activates semi-persistent CSI report(s)</w:t>
      </w:r>
      <w:r>
        <w:t xml:space="preserve"> </w:t>
      </w:r>
      <w:r w:rsidRPr="00B04148">
        <w:t>on PUSCH with no transport block by a '</w:t>
      </w:r>
      <w:r w:rsidRPr="00B04148">
        <w:rPr>
          <w:i/>
        </w:rPr>
        <w:t>CSI request'</w:t>
      </w:r>
      <w:r w:rsidRPr="00B04148">
        <w:t xml:space="preserve"> field on a DCI, the number of nominal repetitions is always assumed to be 2 regardless of the value of </w:t>
      </w:r>
      <w:r w:rsidRPr="00B04148">
        <w:rPr>
          <w:i/>
          <w:iCs/>
        </w:rPr>
        <w:t>numberOfRepetitions</w:t>
      </w:r>
      <w:r w:rsidRPr="00B04148">
        <w:t xml:space="preserve">, and the first and second nominal repetitions are </w:t>
      </w:r>
      <w:r>
        <w:t xml:space="preserve">expected to be </w:t>
      </w:r>
      <w:r w:rsidRPr="00B04148">
        <w:t>the same as the first and second actual repetitions</w:t>
      </w:r>
      <w:r>
        <w:t>,</w:t>
      </w:r>
      <w:r w:rsidRPr="00B04148">
        <w:t xml:space="preserve"> </w:t>
      </w:r>
      <w:r w:rsidRPr="00B04148">
        <w:rPr>
          <w:rFonts w:eastAsia="Batang"/>
          <w:lang w:eastAsia="ko-KR"/>
        </w:rPr>
        <w:t>and</w:t>
      </w:r>
      <w:r w:rsidRPr="00B04148">
        <w:t xml:space="preserve"> transmission of CSI report(s) is determined as follows</w:t>
      </w:r>
      <w:r>
        <w:t>:</w:t>
      </w:r>
    </w:p>
    <w:p w14:paraId="6D6E8228" w14:textId="7C1631C5" w:rsidR="004D21CE" w:rsidRPr="00B04148" w:rsidRDefault="004D21CE" w:rsidP="004D21CE">
      <w:pPr>
        <w:pStyle w:val="B1"/>
      </w:pPr>
      <w:r>
        <w:t>-</w:t>
      </w:r>
      <w:r>
        <w:tab/>
      </w:r>
      <w:r w:rsidRPr="00B04148">
        <w:t xml:space="preserve">if </w:t>
      </w:r>
      <w:r>
        <w:t xml:space="preserve">higher layer </w:t>
      </w:r>
      <w:r w:rsidR="00777D0C">
        <w:t>par</w:t>
      </w:r>
      <w:r w:rsidR="00777D0C">
        <w:rPr>
          <w:lang w:val="en-GB"/>
        </w:rPr>
        <w:t>a</w:t>
      </w:r>
      <w:r w:rsidR="00777D0C">
        <w:t xml:space="preserve">meter </w:t>
      </w:r>
      <w:r w:rsidR="00961AC5">
        <w:rPr>
          <w:i/>
          <w:iCs/>
          <w:lang w:val="en-GB"/>
        </w:rPr>
        <w:t>ap</w:t>
      </w:r>
      <w:r w:rsidRPr="008A1117">
        <w:rPr>
          <w:i/>
          <w:iCs/>
        </w:rPr>
        <w:t>-CSI-MultiplexingMode</w:t>
      </w:r>
      <w:r>
        <w:t xml:space="preserve"> in </w:t>
      </w:r>
      <w:r w:rsidR="00961AC5" w:rsidRPr="00FB6335">
        <w:rPr>
          <w:i/>
          <w:iCs/>
          <w:sz w:val="18"/>
          <w:szCs w:val="18"/>
          <w:lang w:eastAsia="ko-KR"/>
        </w:rPr>
        <w:t>CSI-A</w:t>
      </w:r>
      <w:r w:rsidR="00961AC5">
        <w:rPr>
          <w:i/>
          <w:iCs/>
          <w:sz w:val="18"/>
          <w:szCs w:val="18"/>
          <w:lang w:eastAsia="ko-KR"/>
        </w:rPr>
        <w:t>periodicTriggerState</w:t>
      </w:r>
      <w:r>
        <w:t xml:space="preserve"> is enabled for </w:t>
      </w:r>
      <w:r w:rsidRPr="00B04148">
        <w:t xml:space="preserve">aperiodic CSI report(s) </w:t>
      </w:r>
      <w:r>
        <w:t xml:space="preserve">or higher layer paremeter </w:t>
      </w:r>
      <w:r>
        <w:rPr>
          <w:i/>
          <w:iCs/>
        </w:rPr>
        <w:t>S</w:t>
      </w:r>
      <w:r w:rsidRPr="008A1117">
        <w:rPr>
          <w:i/>
          <w:iCs/>
        </w:rPr>
        <w:t>P-CSI-MultiplexingMode</w:t>
      </w:r>
      <w:r>
        <w:t xml:space="preserve"> in </w:t>
      </w:r>
      <w:r w:rsidR="00961AC5" w:rsidRPr="00213BE6">
        <w:rPr>
          <w:i/>
          <w:iCs/>
        </w:rPr>
        <w:t>CSI-SemiPersistentOnPUSCH-TriggerState</w:t>
      </w:r>
      <w:r>
        <w:t xml:space="preserve"> is enabled</w:t>
      </w:r>
      <w:r w:rsidRPr="00B04148">
        <w:rPr>
          <w:rFonts w:eastAsia="Batang"/>
          <w:lang w:eastAsia="ko-KR"/>
        </w:rPr>
        <w:t xml:space="preserve"> </w:t>
      </w:r>
      <w:r>
        <w:rPr>
          <w:rFonts w:eastAsia="Batang"/>
          <w:lang w:eastAsia="ko-KR"/>
        </w:rPr>
        <w:t xml:space="preserve">for </w:t>
      </w:r>
      <w:r w:rsidRPr="00422DE5">
        <w:rPr>
          <w:rFonts w:eastAsia="Batang"/>
          <w:lang w:eastAsia="ko-KR"/>
        </w:rPr>
        <w:t>semi-persistent CSI report(s)</w:t>
      </w:r>
      <w:r>
        <w:rPr>
          <w:rFonts w:eastAsia="Batang"/>
          <w:lang w:eastAsia="ko-KR"/>
        </w:rPr>
        <w:t xml:space="preserve"> and </w:t>
      </w:r>
      <w:r w:rsidRPr="00B04148">
        <w:rPr>
          <w:rFonts w:eastAsia="Batang"/>
          <w:lang w:eastAsia="ko-KR"/>
        </w:rPr>
        <w:t xml:space="preserve">UCI other than CSI report(s) are not multiplexed on PUSCH, </w:t>
      </w:r>
      <w:r w:rsidRPr="00B04148">
        <w:t>the CSI report(s) is transmitted separately on the first actual repetition and the second actual repetition</w:t>
      </w:r>
    </w:p>
    <w:p w14:paraId="4384398F" w14:textId="77777777" w:rsidR="004D21CE" w:rsidRPr="00B04148" w:rsidRDefault="004D21CE" w:rsidP="004D21CE">
      <w:pPr>
        <w:pStyle w:val="B1"/>
      </w:pPr>
      <w:r>
        <w:t>-</w:t>
      </w:r>
      <w:r>
        <w:tab/>
      </w:r>
      <w:r w:rsidRPr="00B04148">
        <w:t xml:space="preserve">otherwise, the CSI report(s) is transmitted only on the first actual repetition. </w:t>
      </w:r>
    </w:p>
    <w:p w14:paraId="0017C161" w14:textId="77777777" w:rsidR="00777D0C" w:rsidRPr="00777D0C" w:rsidRDefault="00777D0C" w:rsidP="00777D0C">
      <w:pPr>
        <w:rPr>
          <w:sz w:val="18"/>
          <w:szCs w:val="18"/>
        </w:rPr>
      </w:pPr>
      <w:bookmarkStart w:id="598" w:name="_Hlk86168425"/>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42A0F4B2" w14:textId="61E3FB73" w:rsidR="004D21CE" w:rsidRPr="00B05283" w:rsidRDefault="004D21CE" w:rsidP="004D21CE">
      <w:r w:rsidRPr="00B05283">
        <w:t xml:space="preserve">For PUSCH repetition Type A, when </w:t>
      </w:r>
      <w:r w:rsidR="00A4605D">
        <w:t xml:space="preserve">higher layer parameter </w:t>
      </w:r>
      <w:r w:rsidR="00A4605D" w:rsidRPr="00DD4FEA">
        <w:rPr>
          <w:i/>
        </w:rPr>
        <w:t>multipanelScheme</w:t>
      </w:r>
      <w:r w:rsidR="00A4605D">
        <w:t xml:space="preserve"> is not provided and</w:t>
      </w:r>
      <w:r w:rsidR="00A4605D" w:rsidRPr="00B05283">
        <w:t xml:space="preserve"> </w:t>
      </w:r>
      <w:r w:rsidRPr="00B05283">
        <w:t xml:space="preserve">a DCI format 0_1 and DCI format 0_2 indicate codepoint </w:t>
      </w:r>
      <w:r w:rsidR="0092084B" w:rsidRPr="00B05283">
        <w:t>"</w:t>
      </w:r>
      <w:r w:rsidRPr="00B05283">
        <w:t>10</w:t>
      </w:r>
      <w:r w:rsidR="0092084B" w:rsidRPr="00B05283">
        <w:t>"</w:t>
      </w:r>
      <w:r w:rsidRPr="00B05283">
        <w:t xml:space="preserve"> or </w:t>
      </w:r>
      <w:r w:rsidR="0092084B" w:rsidRPr="00B05283">
        <w:t>"</w:t>
      </w:r>
      <w:r w:rsidRPr="00B05283">
        <w:t>11</w:t>
      </w:r>
      <w:r w:rsidR="0092084B" w:rsidRPr="00B05283">
        <w:t>"</w:t>
      </w:r>
      <w:r w:rsidRPr="00B05283">
        <w:t xml:space="preserve"> for the </w:t>
      </w:r>
      <w:r w:rsidRPr="00B05283">
        <w:rPr>
          <w:i/>
          <w:iCs/>
        </w:rPr>
        <w:t>SRS resource set indicator</w:t>
      </w:r>
      <w:r w:rsidRPr="00B05283">
        <w:t xml:space="preserve"> and activate semi-persistent CSI report(s) on PUSCH with no transport block by a '</w:t>
      </w:r>
      <w:r w:rsidRPr="00B05283">
        <w:rPr>
          <w:i/>
        </w:rPr>
        <w:t>CSI request'</w:t>
      </w:r>
      <w:r w:rsidRPr="00B05283">
        <w:t xml:space="preserve"> field on a DCI</w:t>
      </w:r>
      <w:r w:rsidR="004676D3" w:rsidRPr="00B05283">
        <w:t xml:space="preserve">, </w:t>
      </w:r>
      <w:r w:rsidR="004676D3" w:rsidRPr="00B05283">
        <w:rPr>
          <w:iCs/>
        </w:rPr>
        <w:t xml:space="preserve">or indicate the PUSCH repetition Type A carrying semi-persistent CSI report(s) without a corresponding PDCCH after being activated on PUSCH by a </w:t>
      </w:r>
      <w:r w:rsidR="00A35F81">
        <w:rPr>
          <w:iCs/>
        </w:rPr>
        <w:t>'</w:t>
      </w:r>
      <w:r w:rsidR="004676D3" w:rsidRPr="00B05283">
        <w:rPr>
          <w:iCs/>
        </w:rPr>
        <w:t>CSI request</w:t>
      </w:r>
      <w:r w:rsidR="00A35F81">
        <w:rPr>
          <w:iCs/>
        </w:rPr>
        <w:t>'</w:t>
      </w:r>
      <w:r w:rsidR="004676D3" w:rsidRPr="00B05283">
        <w:rPr>
          <w:iCs/>
        </w:rPr>
        <w:t xml:space="preserve"> field on a DCI</w:t>
      </w:r>
      <w:r w:rsidRPr="00B05283">
        <w:t xml:space="preserve">, </w:t>
      </w:r>
      <w:bookmarkEnd w:id="598"/>
      <w:r w:rsidRPr="00B05283">
        <w:t xml:space="preserve">the number of repetitions is always assumed to be 2 regardless of the value of </w:t>
      </w:r>
      <w:r w:rsidRPr="00B05283">
        <w:rPr>
          <w:i/>
          <w:iCs/>
        </w:rPr>
        <w:t xml:space="preserve">numberOfRepetitions </w:t>
      </w:r>
      <w:r w:rsidRPr="00B05283">
        <w:t xml:space="preserve">or </w:t>
      </w:r>
      <w:r w:rsidRPr="00B05283">
        <w:rPr>
          <w:i/>
          <w:iCs/>
        </w:rPr>
        <w:t xml:space="preserve">pusch-AggregationFactor </w:t>
      </w:r>
      <w:r w:rsidRPr="00B05283">
        <w:t xml:space="preserve">(if </w:t>
      </w:r>
      <w:r w:rsidRPr="00B05283">
        <w:rPr>
          <w:i/>
          <w:iCs/>
        </w:rPr>
        <w:t>numberOfRepetitions</w:t>
      </w:r>
      <w:r w:rsidRPr="00B05283">
        <w:t xml:space="preserve"> is not present in the time domain resource allocation table), and transmission of CSI report(s) is determined as follows</w:t>
      </w:r>
    </w:p>
    <w:p w14:paraId="33D83106" w14:textId="01EE0A6B" w:rsidR="004D21CE" w:rsidRPr="00B04148" w:rsidRDefault="004D21CE" w:rsidP="004D21CE">
      <w:pPr>
        <w:pStyle w:val="B1"/>
      </w:pPr>
      <w:r w:rsidRPr="00B05283">
        <w:t>-</w:t>
      </w:r>
      <w:r w:rsidRPr="00B05283">
        <w:tab/>
        <w:t xml:space="preserve">if higher layer </w:t>
      </w:r>
      <w:r w:rsidR="00777D0C" w:rsidRPr="00B05283">
        <w:t>par</w:t>
      </w:r>
      <w:r w:rsidR="00777D0C" w:rsidRPr="00B05283">
        <w:rPr>
          <w:lang w:val="en-GB"/>
        </w:rPr>
        <w:t>a</w:t>
      </w:r>
      <w:r w:rsidR="00777D0C" w:rsidRPr="00B05283">
        <w:t xml:space="preserve">meter </w:t>
      </w:r>
      <w:r w:rsidRPr="00B05283">
        <w:rPr>
          <w:i/>
          <w:iCs/>
        </w:rPr>
        <w:t>SP-CSI-MultiplexingMode</w:t>
      </w:r>
      <w:r w:rsidRPr="00B05283">
        <w:t xml:space="preserve"> in </w:t>
      </w:r>
      <w:r w:rsidR="00961AC5" w:rsidRPr="00B05283">
        <w:rPr>
          <w:i/>
          <w:iCs/>
        </w:rPr>
        <w:t>CSI-SemiPersistentOnPUSCH-TriggerState</w:t>
      </w:r>
      <w:r w:rsidRPr="00B05283">
        <w:t xml:space="preserve"> is enabled </w:t>
      </w:r>
      <w:r>
        <w:t>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07DD7D4A" w14:textId="77777777" w:rsidR="004D21CE" w:rsidRPr="00B04148" w:rsidRDefault="004D21CE" w:rsidP="004D21CE">
      <w:pPr>
        <w:pStyle w:val="B1"/>
      </w:pPr>
      <w:r>
        <w:t>-</w:t>
      </w:r>
      <w:r>
        <w:tab/>
      </w:r>
      <w:r w:rsidRPr="00B04148">
        <w:t xml:space="preserve">otherwise, the CSI report(s) is transmitted only on the first transmission occasion. </w:t>
      </w:r>
    </w:p>
    <w:p w14:paraId="571C25A5" w14:textId="429827F5" w:rsidR="004D21CE" w:rsidRPr="00B04148" w:rsidRDefault="004D21CE" w:rsidP="004D21CE">
      <w:r w:rsidRPr="00B04148">
        <w:t xml:space="preserve">For PUSCH repetition Type B, when </w:t>
      </w:r>
      <w:r w:rsidR="00A4605D">
        <w:t xml:space="preserve">higher layer parameter </w:t>
      </w:r>
      <w:r w:rsidR="00A4605D" w:rsidRPr="00DD4FEA">
        <w:rPr>
          <w:i/>
        </w:rPr>
        <w:t>multipanelScheme</w:t>
      </w:r>
      <w:r w:rsidR="00A4605D">
        <w:t xml:space="preserve"> is not provided and</w:t>
      </w:r>
      <w:r w:rsidR="00A4605D" w:rsidRPr="00B04148">
        <w:t xml:space="preserve"> </w:t>
      </w:r>
      <w:r w:rsidRPr="00B04148">
        <w:t xml:space="preserve">a </w:t>
      </w:r>
      <w:r w:rsidRPr="00B04148">
        <w:rPr>
          <w:color w:val="000000"/>
        </w:rPr>
        <w:t xml:space="preserve">DCI format 0_1 and DCI format 0_2 indicate codepoint </w:t>
      </w:r>
      <w:r w:rsidR="0092084B">
        <w:rPr>
          <w:color w:val="000000"/>
        </w:rPr>
        <w:t>"</w:t>
      </w:r>
      <w:r w:rsidRPr="00B04148">
        <w:rPr>
          <w:color w:val="000000"/>
        </w:rPr>
        <w:t>10</w:t>
      </w:r>
      <w:r w:rsidR="0092084B">
        <w:rPr>
          <w:color w:val="000000"/>
        </w:rPr>
        <w:t>"</w:t>
      </w:r>
      <w:r w:rsidRPr="00B04148">
        <w:rPr>
          <w:color w:val="000000"/>
        </w:rPr>
        <w:t xml:space="preserve"> or </w:t>
      </w:r>
      <w:r w:rsidR="0092084B">
        <w:rPr>
          <w:color w:val="000000"/>
        </w:rPr>
        <w:t>"</w:t>
      </w:r>
      <w:r w:rsidRPr="00B04148">
        <w:rPr>
          <w:color w:val="000000"/>
        </w:rPr>
        <w:t>11</w:t>
      </w:r>
      <w:r w:rsidR="0092084B">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the PUSCH repetition Type B carrying semi-persistent CSI report(s) without a corresponding PDCCH after being activated on PUSCH by a '</w:t>
      </w:r>
      <w:r w:rsidRPr="00B04148">
        <w:rPr>
          <w:i/>
        </w:rPr>
        <w:t>CSI request'</w:t>
      </w:r>
      <w:r w:rsidRPr="00B04148">
        <w:t xml:space="preserve"> field on a DCI, the number of nominal repetitions is always assumed to be 2 regardless of the value of </w:t>
      </w:r>
      <w:r w:rsidRPr="00B04148">
        <w:rPr>
          <w:i/>
          <w:iCs/>
        </w:rPr>
        <w:t>numberOfRepetitions</w:t>
      </w:r>
      <w:r w:rsidRPr="00B04148">
        <w:t>, and transmission of CSI report(s) is determined as follows</w:t>
      </w:r>
    </w:p>
    <w:p w14:paraId="6DDD19C2" w14:textId="0308167A" w:rsidR="004D21CE" w:rsidRPr="00FB19B3" w:rsidRDefault="004D21CE" w:rsidP="004D21CE">
      <w:pPr>
        <w:pStyle w:val="B1"/>
      </w:pPr>
      <w:r>
        <w:t>-</w:t>
      </w:r>
      <w:r>
        <w:tab/>
      </w:r>
      <w:r w:rsidRPr="00FB19B3">
        <w:t xml:space="preserve">if </w:t>
      </w:r>
      <w:r>
        <w:t xml:space="preserve">higher layer </w:t>
      </w:r>
      <w:r w:rsidR="00777D0C">
        <w:t>par</w:t>
      </w:r>
      <w:r w:rsidR="00777D0C">
        <w:rPr>
          <w:lang w:val="en-GB"/>
        </w:rPr>
        <w:t>a</w:t>
      </w:r>
      <w:r w:rsidR="00777D0C">
        <w:t xml:space="preserve">meter </w:t>
      </w:r>
      <w:r>
        <w:rPr>
          <w:i/>
          <w:iCs/>
        </w:rPr>
        <w:t>S</w:t>
      </w:r>
      <w:r w:rsidRPr="008A1117">
        <w:rPr>
          <w:i/>
          <w:iCs/>
        </w:rPr>
        <w:t>P-CSI-MultiplexingMode</w:t>
      </w:r>
      <w:r>
        <w:t xml:space="preserve"> in </w:t>
      </w:r>
      <w:r w:rsidR="006E3617" w:rsidRPr="00213BE6">
        <w:rPr>
          <w:i/>
          <w:iCs/>
        </w:rPr>
        <w:t>CSI-SemiPersistentOnPUSCH-TriggerState</w:t>
      </w:r>
      <w:r>
        <w:t xml:space="preserve"> is enabled and</w:t>
      </w:r>
      <w:r w:rsidRPr="00FB19B3">
        <w:t xml:space="preserve">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56321A1E" w14:textId="580AE067" w:rsidR="004D21CE" w:rsidRPr="00FB19B3" w:rsidRDefault="004D21CE" w:rsidP="004D21CE">
      <w:pPr>
        <w:pStyle w:val="B1"/>
      </w:pPr>
      <w:r>
        <w:t>-</w:t>
      </w:r>
      <w:r>
        <w:tab/>
      </w:r>
      <w:r w:rsidRPr="00FB19B3">
        <w:t xml:space="preserve">if </w:t>
      </w:r>
      <w:r>
        <w:t xml:space="preserve">higher layer </w:t>
      </w:r>
      <w:r w:rsidR="00777D0C">
        <w:t>par</w:t>
      </w:r>
      <w:r w:rsidR="00777D0C">
        <w:rPr>
          <w:lang w:val="en-GB"/>
        </w:rPr>
        <w:t>a</w:t>
      </w:r>
      <w:r w:rsidR="00777D0C">
        <w:t xml:space="preserve">meter </w:t>
      </w:r>
      <w:r>
        <w:rPr>
          <w:i/>
          <w:iCs/>
        </w:rPr>
        <w:t>S</w:t>
      </w:r>
      <w:r w:rsidRPr="008A1117">
        <w:rPr>
          <w:i/>
          <w:iCs/>
        </w:rPr>
        <w:t>P-CSI-MultiplexingMode</w:t>
      </w:r>
      <w:r>
        <w:t xml:space="preserve"> in </w:t>
      </w:r>
      <w:r w:rsidR="006E3617" w:rsidRPr="00213BE6">
        <w:rPr>
          <w:i/>
          <w:iCs/>
        </w:rPr>
        <w:t>CSI-SemiPersistentOnPUSCH-TriggerState</w:t>
      </w:r>
      <w:r w:rsidRPr="00FB19B3">
        <w:t xml:space="preserve"> </w:t>
      </w:r>
      <w:r>
        <w:t xml:space="preserve">is enabled and </w:t>
      </w:r>
      <w:r w:rsidRPr="00FB19B3">
        <w:t xml:space="preserve">the first and second nominal repetitions are the same as the first and second actual repetitions </w:t>
      </w:r>
      <w:r w:rsidRPr="00FB19B3">
        <w:rPr>
          <w:rFonts w:eastAsia="Batang"/>
        </w:rPr>
        <w:t xml:space="preserve">and the UCI other than CSI report(s) are not multiplexed on PUSCH, </w:t>
      </w:r>
      <w:r w:rsidRPr="00FB19B3">
        <w:t>the CSI report(s) is transmitted separately on the first actual repetition and the second actual repetition</w:t>
      </w:r>
    </w:p>
    <w:p w14:paraId="6D9237AF" w14:textId="50C78423" w:rsidR="004D21CE" w:rsidRPr="005B4D40" w:rsidRDefault="004D21CE" w:rsidP="004D21CE">
      <w:pPr>
        <w:pStyle w:val="B1"/>
      </w:pPr>
      <w:r>
        <w:t>-</w:t>
      </w:r>
      <w:r>
        <w:tab/>
      </w:r>
      <w:r w:rsidRPr="00FB19B3">
        <w:t>othe</w:t>
      </w:r>
      <w:r w:rsidRPr="00B04148">
        <w:t>rwise, the CSI report(s) is transmitted only on the first actual repetition.</w:t>
      </w:r>
    </w:p>
    <w:p w14:paraId="732365CE" w14:textId="77777777" w:rsidR="004013D5" w:rsidRDefault="004013D5" w:rsidP="004013D5">
      <w:pPr>
        <w:jc w:val="center"/>
        <w:rPr>
          <w:rFonts w:eastAsiaTheme="minorEastAsia"/>
          <w:color w:val="000000"/>
        </w:rPr>
      </w:pPr>
      <w:bookmarkStart w:id="599" w:name="_Toc11352145"/>
      <w:bookmarkStart w:id="600" w:name="_Toc20318035"/>
      <w:bookmarkStart w:id="601" w:name="_Toc27299933"/>
      <w:bookmarkStart w:id="602" w:name="_Toc29673206"/>
      <w:bookmarkStart w:id="603" w:name="_Toc29673347"/>
      <w:bookmarkStart w:id="604" w:name="_Toc29674340"/>
      <w:bookmarkStart w:id="605" w:name="_Toc36645570"/>
      <w:bookmarkStart w:id="606" w:name="_Toc45810615"/>
      <w:bookmarkStart w:id="607" w:name="_Toc176466676"/>
      <w:r w:rsidRPr="00857C5D">
        <w:t>&lt;omitted text&gt;</w:t>
      </w:r>
    </w:p>
    <w:p w14:paraId="5D8A5451" w14:textId="77777777" w:rsidR="00440F32" w:rsidRPr="0048482F" w:rsidRDefault="00440F32" w:rsidP="00440F32">
      <w:pPr>
        <w:pStyle w:val="Heading4"/>
        <w:rPr>
          <w:color w:val="000000"/>
        </w:rPr>
      </w:pPr>
      <w:r w:rsidRPr="0048482F">
        <w:rPr>
          <w:color w:val="000000"/>
        </w:rPr>
        <w:t>6.1.2.2</w:t>
      </w:r>
      <w:r w:rsidRPr="0048482F">
        <w:rPr>
          <w:color w:val="000000"/>
        </w:rPr>
        <w:tab/>
        <w:t>Resource allocation in frequency domain</w:t>
      </w:r>
      <w:bookmarkEnd w:id="599"/>
      <w:bookmarkEnd w:id="600"/>
      <w:bookmarkEnd w:id="601"/>
      <w:bookmarkEnd w:id="602"/>
      <w:bookmarkEnd w:id="603"/>
      <w:bookmarkEnd w:id="604"/>
      <w:bookmarkEnd w:id="605"/>
      <w:bookmarkEnd w:id="606"/>
      <w:bookmarkEnd w:id="607"/>
    </w:p>
    <w:p w14:paraId="1ED1852A" w14:textId="1C7E2436" w:rsidR="00440F32" w:rsidRPr="0048482F" w:rsidRDefault="006A63C1" w:rsidP="00CD198E">
      <w:r w:rsidRPr="0048482F">
        <w:t>The UE shall determine the resource block assignment in frequency domain using the resource allocation field in the detected PDCCH DCI</w:t>
      </w:r>
      <w:r w:rsidR="00CD198E">
        <w:t xml:space="preserve"> </w:t>
      </w:r>
      <w:r w:rsidR="00CD198E" w:rsidRPr="00991688">
        <w:t xml:space="preserve">except for </w:t>
      </w:r>
      <w:r w:rsidR="00E250B0">
        <w:t>a</w:t>
      </w:r>
      <w:r w:rsidR="00CD198E" w:rsidRPr="00991688">
        <w:t xml:space="preserve"> PUSCH transmission</w:t>
      </w:r>
      <w:r w:rsidR="00E250B0">
        <w:t xml:space="preserve"> scheduled by a RAR UL grant</w:t>
      </w:r>
      <w:r w:rsidR="005C674B">
        <w:t xml:space="preserve"> or fallbackRAR UL grant</w:t>
      </w:r>
      <w:r w:rsidR="00CD198E" w:rsidRPr="00991688">
        <w:t xml:space="preserve">, in which case the frequency domain resource allocation is determined according to </w:t>
      </w:r>
      <w:r w:rsidR="00CD198E">
        <w:t xml:space="preserve">clause </w:t>
      </w:r>
      <w:r w:rsidR="00CD198E" w:rsidRPr="00991688">
        <w:t>8.3 of [</w:t>
      </w:r>
      <w:r w:rsidR="00CD198E">
        <w:t>6, 38.</w:t>
      </w:r>
      <w:r w:rsidR="00CD198E" w:rsidRPr="00991688">
        <w:t>213]</w:t>
      </w:r>
      <w:r w:rsidR="005C674B">
        <w:t xml:space="preserve"> or </w:t>
      </w:r>
      <w:r w:rsidR="006E11AD">
        <w:t xml:space="preserve">a MsgA PUSCH transmission with frequency domain resource allocation determined according to </w:t>
      </w:r>
      <w:r w:rsidR="005C674B">
        <w:t xml:space="preserve">clause </w:t>
      </w:r>
      <w:r w:rsidR="006E11AD">
        <w:t>8.1A</w:t>
      </w:r>
      <w:r w:rsidR="005C674B">
        <w:t xml:space="preserve"> of [6, 38.213]</w:t>
      </w:r>
      <w:r w:rsidR="000C2199" w:rsidRPr="0048482F">
        <w:t>.</w:t>
      </w:r>
      <w:r w:rsidRPr="0048482F">
        <w:t xml:space="preserve"> </w:t>
      </w:r>
      <w:r w:rsidR="0096041D">
        <w:t>Three</w:t>
      </w:r>
      <w:r w:rsidR="00440F32" w:rsidRPr="0048482F">
        <w:t xml:space="preserve"> uplink resource allocation schemes type 0</w:t>
      </w:r>
      <w:r w:rsidR="0096041D">
        <w:t>,</w:t>
      </w:r>
      <w:r w:rsidR="00440F32" w:rsidRPr="0048482F">
        <w:t xml:space="preserve"> type 1</w:t>
      </w:r>
      <w:r w:rsidR="0096041D" w:rsidRPr="0096041D">
        <w:t xml:space="preserve"> </w:t>
      </w:r>
      <w:r w:rsidR="0096041D">
        <w:t xml:space="preserve">and type 2 </w:t>
      </w:r>
      <w:r w:rsidR="00440F32" w:rsidRPr="0048482F">
        <w:t xml:space="preserve">are supported. Uplink resource allocation scheme type 0 is supported for </w:t>
      </w:r>
      <w:r w:rsidR="004419F3">
        <w:t>PUSCH only when transform precoding is disabled</w:t>
      </w:r>
      <w:r w:rsidR="00440F32" w:rsidRPr="0048482F">
        <w:t xml:space="preserve">. Uplink resource allocation scheme type 1 </w:t>
      </w:r>
      <w:r w:rsidR="0096041D">
        <w:t>and type 2 are</w:t>
      </w:r>
      <w:r w:rsidR="00440F32" w:rsidRPr="0048482F">
        <w:t xml:space="preserve"> supp</w:t>
      </w:r>
      <w:r w:rsidR="00ED184E" w:rsidRPr="0048482F">
        <w:t xml:space="preserve">orted for </w:t>
      </w:r>
      <w:r w:rsidR="00440F32" w:rsidRPr="0048482F">
        <w:t>PUSCH</w:t>
      </w:r>
      <w:r w:rsidR="0076518B" w:rsidRPr="0048482F">
        <w:t xml:space="preserve"> for both cases when transform precoding is enabled or disabled</w:t>
      </w:r>
      <w:r w:rsidR="0033462C" w:rsidRPr="0048482F">
        <w:t>.</w:t>
      </w:r>
    </w:p>
    <w:p w14:paraId="66EE58A6" w14:textId="6F2C7BEC" w:rsidR="0033462C" w:rsidRPr="00564B10" w:rsidRDefault="0033462C" w:rsidP="0033462C">
      <w:r w:rsidRPr="00564B10">
        <w:t>If the scheduling DCI</w:t>
      </w:r>
      <w:r w:rsidR="0056657C" w:rsidRPr="00564B10">
        <w:t xml:space="preserve"> is configured to indicate the </w:t>
      </w:r>
      <w:r w:rsidR="004419F3" w:rsidRPr="00564B10">
        <w:t>uplink</w:t>
      </w:r>
      <w:r w:rsidR="0056657C" w:rsidRPr="00564B10">
        <w:t xml:space="preserve"> resource allocation type as part of the </w:t>
      </w:r>
      <w:r w:rsidR="007C590D" w:rsidRPr="00564B10">
        <w:t>'</w:t>
      </w:r>
      <w:r w:rsidR="0056657C" w:rsidRPr="00564B10">
        <w:rPr>
          <w:i/>
        </w:rPr>
        <w:t>Frequency domain resource</w:t>
      </w:r>
      <w:r w:rsidR="007C590D" w:rsidRPr="00564B10">
        <w:rPr>
          <w:i/>
        </w:rPr>
        <w:t>'</w:t>
      </w:r>
      <w:r w:rsidR="0056657C" w:rsidRPr="00564B10">
        <w:t xml:space="preserve"> assignment field</w:t>
      </w:r>
      <w:r w:rsidR="004419F3" w:rsidRPr="00564B10">
        <w:t xml:space="preserve"> by setting a higher layer parameter r</w:t>
      </w:r>
      <w:r w:rsidR="004419F3" w:rsidRPr="00564B10">
        <w:rPr>
          <w:i/>
        </w:rPr>
        <w:t>esourceAllocation</w:t>
      </w:r>
      <w:r w:rsidR="004419F3" w:rsidRPr="00564B10">
        <w:t xml:space="preserve"> in </w:t>
      </w:r>
      <w:r w:rsidR="004419F3" w:rsidRPr="00564B10">
        <w:rPr>
          <w:i/>
        </w:rPr>
        <w:t>pusch-Config</w:t>
      </w:r>
      <w:r w:rsidR="004419F3" w:rsidRPr="00564B10">
        <w:t xml:space="preserve"> to </w:t>
      </w:r>
      <w:r w:rsidR="00F61D39" w:rsidRPr="00564B10">
        <w:t>'</w:t>
      </w:r>
      <w:r w:rsidR="00167D17" w:rsidRPr="00564B10">
        <w:t>dynamicSwitch</w:t>
      </w:r>
      <w:r w:rsidR="00F61D39" w:rsidRPr="00564B10">
        <w:t>'</w:t>
      </w:r>
      <w:r w:rsidRPr="00564B10">
        <w:t xml:space="preserve">, </w:t>
      </w:r>
      <w:bookmarkStart w:id="608" w:name="_Hlk25926046"/>
      <w:r w:rsidR="00A7419C" w:rsidRPr="00564B10">
        <w:t xml:space="preserve">for DCI format 0_1 or setting a higher layer parameter </w:t>
      </w:r>
      <w:r w:rsidR="007C590D" w:rsidRPr="00564B10">
        <w:rPr>
          <w:i/>
        </w:rPr>
        <w:t>resourceAllocationDCI-0-2</w:t>
      </w:r>
      <w:r w:rsidR="00A7419C" w:rsidRPr="00564B10">
        <w:t xml:space="preserve"> in </w:t>
      </w:r>
      <w:r w:rsidR="00A7419C" w:rsidRPr="00564B10">
        <w:rPr>
          <w:i/>
        </w:rPr>
        <w:t>pusch-Config</w:t>
      </w:r>
      <w:r w:rsidR="00A7419C" w:rsidRPr="00564B10">
        <w:t xml:space="preserve"> to </w:t>
      </w:r>
      <w:r w:rsidR="007C590D" w:rsidRPr="00564B10">
        <w:t>'dynamicSwitch'</w:t>
      </w:r>
      <w:r w:rsidR="00A7419C" w:rsidRPr="00564B10">
        <w:t xml:space="preserve"> for DCI format 0_2</w:t>
      </w:r>
      <w:bookmarkEnd w:id="608"/>
      <w:r w:rsidR="008E3199" w:rsidRPr="00564B10">
        <w:t xml:space="preserve"> or setting a higher layer parameter </w:t>
      </w:r>
      <w:r w:rsidR="008E3199" w:rsidRPr="00564B10">
        <w:rPr>
          <w:i/>
        </w:rPr>
        <w:t>resourceAllocationDCI-0-3</w:t>
      </w:r>
      <w:r w:rsidR="008E3199" w:rsidRPr="00564B10">
        <w:t xml:space="preserve"> in </w:t>
      </w:r>
      <w:r w:rsidR="008E3199" w:rsidRPr="00564B10">
        <w:rPr>
          <w:i/>
        </w:rPr>
        <w:t>pusch-Config</w:t>
      </w:r>
      <w:r w:rsidR="004C4605" w:rsidRPr="00564B10">
        <w:rPr>
          <w:i/>
          <w:iCs/>
        </w:rPr>
        <w:t>DCI-0-3</w:t>
      </w:r>
      <w:r w:rsidR="008E3199" w:rsidRPr="00564B10">
        <w:rPr>
          <w:i/>
        </w:rPr>
        <w:t xml:space="preserve"> </w:t>
      </w:r>
      <w:r w:rsidR="008E3199" w:rsidRPr="00564B10">
        <w:t>to 'dynamicSwitch' for DCI format 0_3</w:t>
      </w:r>
      <w:r w:rsidR="00A7419C" w:rsidRPr="00564B10">
        <w:t xml:space="preserve">, </w:t>
      </w:r>
      <w:r w:rsidRPr="00564B10">
        <w:t xml:space="preserve">the UE shall use uplink resource allocation type 0 or type 1 as defined by this </w:t>
      </w:r>
      <w:r w:rsidR="004419F3" w:rsidRPr="00564B10">
        <w:t xml:space="preserve">DCI </w:t>
      </w:r>
      <w:r w:rsidRPr="00564B10">
        <w:t xml:space="preserve">field. Otherwise the UE shall use the uplink </w:t>
      </w:r>
      <w:r w:rsidR="008E0079" w:rsidRPr="00564B10">
        <w:t xml:space="preserve">frequency </w:t>
      </w:r>
      <w:r w:rsidRPr="00564B10">
        <w:t xml:space="preserve">resource allocation type as defined by the </w:t>
      </w:r>
      <w:r w:rsidR="0056657C" w:rsidRPr="00564B10">
        <w:t>higher layer</w:t>
      </w:r>
      <w:r w:rsidRPr="00564B10">
        <w:t xml:space="preserve"> parameter </w:t>
      </w:r>
      <w:r w:rsidR="004419F3" w:rsidRPr="00564B10">
        <w:rPr>
          <w:i/>
        </w:rPr>
        <w:t>resourceAllocation</w:t>
      </w:r>
      <w:r w:rsidR="00A7419C" w:rsidRPr="00564B10">
        <w:rPr>
          <w:i/>
        </w:rPr>
        <w:t xml:space="preserve"> </w:t>
      </w:r>
      <w:r w:rsidR="00A7419C" w:rsidRPr="00564B10">
        <w:t xml:space="preserve">for DCI format 0_1 or the higher layer parameter </w:t>
      </w:r>
      <w:r w:rsidR="007C590D" w:rsidRPr="00564B10">
        <w:rPr>
          <w:i/>
        </w:rPr>
        <w:t>resourceAllocationDCI-0-2</w:t>
      </w:r>
      <w:r w:rsidR="00A7419C" w:rsidRPr="00564B10">
        <w:t xml:space="preserve"> for DCI format 0_2</w:t>
      </w:r>
      <w:ins w:id="609" w:author="Mihai Enescu - after RAN1#118bis" w:date="2024-10-20T09:50:00Z" w16du:dateUtc="2024-10-20T06:50:00Z">
        <w:r w:rsidR="003922B5">
          <w:t xml:space="preserve"> or by the higher layer parameter </w:t>
        </w:r>
        <w:r w:rsidR="003922B5" w:rsidRPr="003922B5">
          <w:rPr>
            <w:i/>
            <w:iCs/>
          </w:rPr>
          <w:t>resourceAllocationDCI-0-3</w:t>
        </w:r>
        <w:r w:rsidR="003922B5">
          <w:t xml:space="preserve"> for DCI format 0_3</w:t>
        </w:r>
      </w:ins>
      <w:r w:rsidR="002D48EA" w:rsidRPr="00564B10">
        <w:t>. The UE shall assume that when the scheduling PDCCH is received with DCI format 0_1</w:t>
      </w:r>
      <w:ins w:id="610" w:author="Mihai Enescu - after RAN1#118bis" w:date="2024-10-20T09:51:00Z" w16du:dateUtc="2024-10-20T06:51:00Z">
        <w:r w:rsidR="006F1511">
          <w:t>/0_3</w:t>
        </w:r>
      </w:ins>
      <w:r w:rsidR="002D48EA" w:rsidRPr="00564B10">
        <w:t xml:space="preserve"> and</w:t>
      </w:r>
      <w:r w:rsidR="0096041D" w:rsidRPr="00564B10">
        <w:t xml:space="preserve"> </w:t>
      </w:r>
      <w:r w:rsidR="007C590D" w:rsidRPr="00564B10">
        <w:rPr>
          <w:i/>
        </w:rPr>
        <w:t>useInterlacePUCCH-PUSCH</w:t>
      </w:r>
      <w:r w:rsidR="009C1F5D" w:rsidRPr="00564B10">
        <w:rPr>
          <w:iCs/>
        </w:rPr>
        <w:t xml:space="preserve"> in </w:t>
      </w:r>
      <w:r w:rsidR="009C1F5D" w:rsidRPr="00564B10">
        <w:rPr>
          <w:i/>
        </w:rPr>
        <w:t>BWP-UplinkDedicated</w:t>
      </w:r>
      <w:r w:rsidR="009C1F5D" w:rsidRPr="00564B10">
        <w:rPr>
          <w:iCs/>
        </w:rPr>
        <w:t xml:space="preserve"> is configured</w:t>
      </w:r>
      <w:r w:rsidR="0096041D" w:rsidRPr="00564B10">
        <w:t>, uplink type 2 resource allocation is used</w:t>
      </w:r>
      <w:r w:rsidRPr="00564B10">
        <w:t>.</w:t>
      </w:r>
    </w:p>
    <w:p w14:paraId="681A0A05" w14:textId="27A88EC1" w:rsidR="0096041D" w:rsidRDefault="0033462C" w:rsidP="0096041D">
      <w:pPr>
        <w:rPr>
          <w:color w:val="000000"/>
        </w:rPr>
      </w:pPr>
      <w:r w:rsidRPr="0048482F">
        <w:rPr>
          <w:color w:val="000000"/>
        </w:rPr>
        <w:t xml:space="preserve">The UE </w:t>
      </w:r>
      <w:r w:rsidR="004419F3">
        <w:rPr>
          <w:color w:val="000000"/>
        </w:rPr>
        <w:t>shall</w:t>
      </w:r>
      <w:r w:rsidRPr="0048482F">
        <w:rPr>
          <w:color w:val="000000"/>
        </w:rPr>
        <w:t xml:space="preserve"> assume that when the scheduling PDCCH is received with DCI format</w:t>
      </w:r>
      <w:r w:rsidRPr="00167D17">
        <w:t xml:space="preserve"> </w:t>
      </w:r>
      <w:r w:rsidR="0056657C" w:rsidRPr="00167D17">
        <w:t>0</w:t>
      </w:r>
      <w:r w:rsidR="008E0079" w:rsidRPr="00167D17">
        <w:t>_0</w:t>
      </w:r>
      <w:r w:rsidR="0056657C" w:rsidRPr="002D25F4">
        <w:rPr>
          <w:color w:val="000000"/>
        </w:rPr>
        <w:t>, then</w:t>
      </w:r>
      <w:r w:rsidRPr="0048482F">
        <w:rPr>
          <w:color w:val="000000"/>
        </w:rPr>
        <w:t xml:space="preserve"> uplink resource allocation type 1 is used</w:t>
      </w:r>
      <w:r w:rsidR="0096041D">
        <w:rPr>
          <w:color w:val="000000"/>
        </w:rPr>
        <w:t>,</w:t>
      </w:r>
      <w:r w:rsidR="0096041D" w:rsidRPr="004F497E">
        <w:rPr>
          <w:color w:val="000000"/>
        </w:rPr>
        <w:t xml:space="preserve"> </w:t>
      </w:r>
      <w:r w:rsidR="0096041D">
        <w:rPr>
          <w:color w:val="000000"/>
        </w:rPr>
        <w:t xml:space="preserve">except when any of the higher layer parameters </w:t>
      </w:r>
      <w:r w:rsidR="009C1F5D" w:rsidRPr="00781B94">
        <w:rPr>
          <w:i/>
          <w:color w:val="000000" w:themeColor="text1"/>
        </w:rPr>
        <w:t>useInterlacePUCCH-PUSCH</w:t>
      </w:r>
      <w:r w:rsidR="009C1F5D" w:rsidRPr="00781B94">
        <w:rPr>
          <w:iCs/>
          <w:color w:val="000000" w:themeColor="text1"/>
        </w:rPr>
        <w:t xml:space="preserve"> in </w:t>
      </w:r>
      <w:r w:rsidR="009C1F5D" w:rsidRPr="00781B94">
        <w:rPr>
          <w:i/>
          <w:color w:val="000000" w:themeColor="text1"/>
        </w:rPr>
        <w:t>BWP-UplinkCommon</w:t>
      </w:r>
      <w:r w:rsidR="009C1F5D" w:rsidRPr="00781B94">
        <w:rPr>
          <w:iCs/>
          <w:color w:val="000000" w:themeColor="text1"/>
        </w:rPr>
        <w:t xml:space="preserve"> and </w:t>
      </w:r>
      <w:r w:rsidR="009C1F5D" w:rsidRPr="00781B94">
        <w:rPr>
          <w:i/>
          <w:color w:val="000000" w:themeColor="text1"/>
        </w:rPr>
        <w:t>useInterlacePUCCH-PUSCH</w:t>
      </w:r>
      <w:r w:rsidR="009C1F5D" w:rsidRPr="00781B94">
        <w:rPr>
          <w:iCs/>
          <w:color w:val="000000" w:themeColor="text1"/>
        </w:rPr>
        <w:t xml:space="preserve"> in </w:t>
      </w:r>
      <w:r w:rsidR="009C1F5D" w:rsidRPr="00781B94">
        <w:rPr>
          <w:i/>
          <w:color w:val="000000" w:themeColor="text1"/>
        </w:rPr>
        <w:t>BWP-UplinkDedicated</w:t>
      </w:r>
      <w:r w:rsidR="009C1F5D" w:rsidRPr="00781B94">
        <w:rPr>
          <w:iCs/>
          <w:color w:val="000000" w:themeColor="text1"/>
        </w:rPr>
        <w:t xml:space="preserve"> is configured</w:t>
      </w:r>
      <w:r w:rsidR="0096041D">
        <w:rPr>
          <w:color w:val="000000"/>
        </w:rPr>
        <w:t xml:space="preserve"> </w:t>
      </w:r>
      <w:r w:rsidR="0096041D" w:rsidRPr="005A2C9C">
        <w:rPr>
          <w:color w:val="000000" w:themeColor="text1"/>
        </w:rPr>
        <w:t xml:space="preserve">in </w:t>
      </w:r>
      <w:r w:rsidR="0096041D">
        <w:rPr>
          <w:color w:val="000000"/>
        </w:rPr>
        <w:t xml:space="preserve">which case uplink resource allocation type 2 is used. </w:t>
      </w:r>
    </w:p>
    <w:p w14:paraId="49FF5DBF" w14:textId="7BE5AE9E" w:rsidR="0096041D" w:rsidRDefault="0096041D" w:rsidP="0096041D">
      <w:pPr>
        <w:rPr>
          <w:color w:val="000000"/>
        </w:rPr>
      </w:pPr>
      <w:r>
        <w:rPr>
          <w:color w:val="000000"/>
        </w:rPr>
        <w:t xml:space="preserve">The UE expects that either none or both of </w:t>
      </w:r>
      <w:r w:rsidR="009C1F5D" w:rsidRPr="00781B94">
        <w:rPr>
          <w:i/>
          <w:color w:val="000000" w:themeColor="text1"/>
        </w:rPr>
        <w:t>useInterlacePUCCH-PUSCH</w:t>
      </w:r>
      <w:r w:rsidR="009C1F5D" w:rsidRPr="00781B94">
        <w:rPr>
          <w:iCs/>
          <w:color w:val="000000" w:themeColor="text1"/>
        </w:rPr>
        <w:t xml:space="preserve"> in </w:t>
      </w:r>
      <w:r w:rsidR="009C1F5D" w:rsidRPr="00781B94">
        <w:rPr>
          <w:i/>
          <w:color w:val="000000" w:themeColor="text1"/>
        </w:rPr>
        <w:t>BWP-UplinkCommon</w:t>
      </w:r>
      <w:r w:rsidR="009C1F5D" w:rsidRPr="00781B94">
        <w:rPr>
          <w:iCs/>
          <w:color w:val="000000" w:themeColor="text1"/>
        </w:rPr>
        <w:t xml:space="preserve"> and </w:t>
      </w:r>
      <w:r w:rsidR="009C1F5D" w:rsidRPr="00781B94">
        <w:rPr>
          <w:i/>
          <w:color w:val="000000" w:themeColor="text1"/>
        </w:rPr>
        <w:t>useInterlacePUCCH-PUSCH</w:t>
      </w:r>
      <w:r w:rsidR="009C1F5D" w:rsidRPr="00781B94">
        <w:rPr>
          <w:iCs/>
          <w:color w:val="000000" w:themeColor="text1"/>
        </w:rPr>
        <w:t xml:space="preserve"> in </w:t>
      </w:r>
      <w:r w:rsidR="009C1F5D" w:rsidRPr="00781B94">
        <w:rPr>
          <w:i/>
          <w:color w:val="000000" w:themeColor="text1"/>
        </w:rPr>
        <w:t>BWP-UplinkDedicated</w:t>
      </w:r>
      <w:r w:rsidR="009C1F5D" w:rsidRPr="00781B94">
        <w:rPr>
          <w:iCs/>
          <w:color w:val="000000" w:themeColor="text1"/>
        </w:rPr>
        <w:t xml:space="preserve"> is configured</w:t>
      </w:r>
      <w:r w:rsidR="009C1F5D" w:rsidRPr="00781B94">
        <w:rPr>
          <w:color w:val="000000" w:themeColor="text1"/>
        </w:rPr>
        <w:t>.</w:t>
      </w:r>
    </w:p>
    <w:p w14:paraId="03CE2C7A" w14:textId="193F115A" w:rsidR="000C2199" w:rsidRPr="0048482F" w:rsidRDefault="0056657C" w:rsidP="00CD198E">
      <w:pPr>
        <w:rPr>
          <w:color w:val="000000"/>
        </w:rPr>
      </w:pPr>
      <w:r w:rsidRPr="001E64BA">
        <w:rPr>
          <w:color w:val="000000"/>
        </w:rPr>
        <w:t>If a bandwidth part indicator field is not configured in the scheduling DCI</w:t>
      </w:r>
      <w:r w:rsidR="001A1397">
        <w:t xml:space="preserve"> </w:t>
      </w:r>
      <w:r w:rsidR="001A1397">
        <w:rPr>
          <w:color w:val="000000"/>
        </w:rPr>
        <w:t>or the UE does not support active bandwidth part change via DCI</w:t>
      </w:r>
      <w:r>
        <w:rPr>
          <w:color w:val="000000"/>
        </w:rPr>
        <w:t>, t</w:t>
      </w:r>
      <w:r w:rsidR="000C2199" w:rsidRPr="0048482F">
        <w:rPr>
          <w:color w:val="000000"/>
        </w:rPr>
        <w:t>he RB indexing for uplink type 0</w:t>
      </w:r>
      <w:r w:rsidR="008828E8">
        <w:rPr>
          <w:color w:val="000000"/>
        </w:rPr>
        <w:t>,</w:t>
      </w:r>
      <w:r w:rsidR="000C2199" w:rsidRPr="0048482F">
        <w:rPr>
          <w:color w:val="000000"/>
        </w:rPr>
        <w:t xml:space="preserve"> type 1 </w:t>
      </w:r>
      <w:r w:rsidR="008828E8">
        <w:rPr>
          <w:color w:val="000000"/>
        </w:rPr>
        <w:t xml:space="preserve">and type 2 </w:t>
      </w:r>
      <w:r w:rsidR="000C2199" w:rsidRPr="0048482F">
        <w:rPr>
          <w:color w:val="000000"/>
        </w:rPr>
        <w:t xml:space="preserve">resource allocation is determined </w:t>
      </w:r>
      <w:r w:rsidR="001F426B" w:rsidRPr="0048482F">
        <w:rPr>
          <w:color w:val="000000"/>
        </w:rPr>
        <w:t>within the UE</w:t>
      </w:r>
      <w:r w:rsidR="00F61D39">
        <w:rPr>
          <w:color w:val="000000"/>
        </w:rPr>
        <w:t>'</w:t>
      </w:r>
      <w:r w:rsidR="001F426B" w:rsidRPr="0048482F">
        <w:rPr>
          <w:color w:val="000000"/>
        </w:rPr>
        <w:t>s active bandwidth part</w:t>
      </w:r>
      <w:r>
        <w:rPr>
          <w:color w:val="000000"/>
        </w:rPr>
        <w:t>.</w:t>
      </w:r>
      <w:r w:rsidR="001F426B" w:rsidRPr="0048482F">
        <w:rPr>
          <w:color w:val="000000"/>
        </w:rPr>
        <w:t xml:space="preserve"> </w:t>
      </w:r>
      <w:r>
        <w:rPr>
          <w:color w:val="000000"/>
        </w:rPr>
        <w:t>I</w:t>
      </w:r>
      <w:r w:rsidRPr="001E64BA">
        <w:rPr>
          <w:color w:val="000000"/>
        </w:rPr>
        <w:t>f a bandwidth part indicator field is configured in the scheduling DCI</w:t>
      </w:r>
      <w:r w:rsidR="001A1397" w:rsidRPr="001A1397">
        <w:rPr>
          <w:color w:val="000000"/>
        </w:rPr>
        <w:t xml:space="preserve"> </w:t>
      </w:r>
      <w:r w:rsidR="001A1397">
        <w:rPr>
          <w:color w:val="000000"/>
        </w:rPr>
        <w:t>and the UE supports active bandwidh part change via DCI</w:t>
      </w:r>
      <w:r w:rsidRPr="001E64BA">
        <w:rPr>
          <w:color w:val="000000"/>
        </w:rPr>
        <w:t>, the RB indexing for uplink type 0</w:t>
      </w:r>
      <w:r w:rsidR="008828E8">
        <w:rPr>
          <w:color w:val="000000"/>
        </w:rPr>
        <w:t>,</w:t>
      </w:r>
      <w:r w:rsidRPr="001E64BA">
        <w:rPr>
          <w:color w:val="000000"/>
        </w:rPr>
        <w:t xml:space="preserve"> type 1</w:t>
      </w:r>
      <w:r w:rsidR="008828E8">
        <w:rPr>
          <w:color w:val="000000"/>
        </w:rPr>
        <w:t>, type 2</w:t>
      </w:r>
      <w:r w:rsidRPr="001E64BA">
        <w:rPr>
          <w:color w:val="000000"/>
        </w:rPr>
        <w:t xml:space="preserve"> resource allocation is determined within the UE</w:t>
      </w:r>
      <w:r w:rsidR="00F61D39">
        <w:rPr>
          <w:color w:val="000000"/>
        </w:rPr>
        <w:t>'</w:t>
      </w:r>
      <w:r w:rsidRPr="001E64BA">
        <w:rPr>
          <w:color w:val="000000"/>
        </w:rPr>
        <w:t>s bandwidth part indicated by bandwidth part indicator field value in the DCI</w:t>
      </w:r>
      <w:r>
        <w:rPr>
          <w:color w:val="000000"/>
        </w:rPr>
        <w:t>. T</w:t>
      </w:r>
      <w:r w:rsidR="000C2199" w:rsidRPr="0048482F">
        <w:rPr>
          <w:color w:val="000000"/>
        </w:rPr>
        <w:t>he UE shall upon detection of PDCCH intended for the UE determine first the uplink bandwidth part and then the resource allocation within the bandwidth part.</w:t>
      </w:r>
      <w:r w:rsidR="00CD198E">
        <w:rPr>
          <w:color w:val="000000"/>
        </w:rPr>
        <w:t xml:space="preserve"> RB numbering starts from the lowest RB in the determined uplink bandwidth part.</w:t>
      </w:r>
    </w:p>
    <w:p w14:paraId="1677F631" w14:textId="77777777" w:rsidR="004013D5" w:rsidRDefault="004013D5" w:rsidP="004013D5">
      <w:pPr>
        <w:jc w:val="center"/>
        <w:rPr>
          <w:rFonts w:eastAsiaTheme="minorEastAsia"/>
          <w:color w:val="000000"/>
        </w:rPr>
      </w:pPr>
      <w:bookmarkStart w:id="611" w:name="_Toc11352147"/>
      <w:bookmarkStart w:id="612" w:name="_Toc20318037"/>
      <w:bookmarkStart w:id="613" w:name="_Toc27299935"/>
      <w:bookmarkStart w:id="614" w:name="_Toc29673208"/>
      <w:bookmarkStart w:id="615" w:name="_Toc29673349"/>
      <w:bookmarkStart w:id="616" w:name="_Toc29674342"/>
      <w:bookmarkStart w:id="617" w:name="_Toc36645572"/>
      <w:bookmarkStart w:id="618" w:name="_Toc45810617"/>
      <w:bookmarkStart w:id="619" w:name="_Toc176466678"/>
      <w:r w:rsidRPr="00857C5D">
        <w:t>&lt;omitted text&gt;</w:t>
      </w:r>
    </w:p>
    <w:p w14:paraId="0AA8C5DF" w14:textId="77777777" w:rsidR="004A6977" w:rsidRPr="0048482F" w:rsidRDefault="00AE5F9B" w:rsidP="00FC1C90">
      <w:pPr>
        <w:pStyle w:val="Heading3"/>
        <w:rPr>
          <w:color w:val="000000"/>
        </w:rPr>
      </w:pPr>
      <w:bookmarkStart w:id="620" w:name="_Toc11352150"/>
      <w:bookmarkStart w:id="621" w:name="_Toc20318040"/>
      <w:bookmarkStart w:id="622" w:name="_Toc27299938"/>
      <w:bookmarkStart w:id="623" w:name="_Toc29673212"/>
      <w:bookmarkStart w:id="624" w:name="_Toc29673353"/>
      <w:bookmarkStart w:id="625" w:name="_Toc29674346"/>
      <w:bookmarkStart w:id="626" w:name="_Toc36645576"/>
      <w:bookmarkStart w:id="627" w:name="_Toc45810621"/>
      <w:bookmarkStart w:id="628" w:name="_Toc176466685"/>
      <w:bookmarkEnd w:id="611"/>
      <w:bookmarkEnd w:id="612"/>
      <w:bookmarkEnd w:id="613"/>
      <w:bookmarkEnd w:id="614"/>
      <w:bookmarkEnd w:id="615"/>
      <w:bookmarkEnd w:id="616"/>
      <w:bookmarkEnd w:id="617"/>
      <w:bookmarkEnd w:id="618"/>
      <w:bookmarkEnd w:id="619"/>
      <w:r w:rsidRPr="0048482F">
        <w:rPr>
          <w:color w:val="000000"/>
        </w:rPr>
        <w:t>6</w:t>
      </w:r>
      <w:r w:rsidR="004A6977" w:rsidRPr="0048482F">
        <w:rPr>
          <w:color w:val="000000"/>
        </w:rPr>
        <w:t>.</w:t>
      </w:r>
      <w:r w:rsidR="008D4B2E" w:rsidRPr="0048482F">
        <w:rPr>
          <w:color w:val="000000"/>
        </w:rPr>
        <w:t>1</w:t>
      </w:r>
      <w:r w:rsidR="004A6977" w:rsidRPr="0048482F">
        <w:rPr>
          <w:color w:val="000000"/>
        </w:rPr>
        <w:t>.</w:t>
      </w:r>
      <w:r w:rsidR="00F011CF" w:rsidRPr="0048482F">
        <w:rPr>
          <w:color w:val="000000"/>
        </w:rPr>
        <w:t>4</w:t>
      </w:r>
      <w:r w:rsidR="004A6977" w:rsidRPr="0048482F">
        <w:rPr>
          <w:color w:val="000000"/>
        </w:rPr>
        <w:tab/>
        <w:t>Modulation order, redundancy version and transport block size determination</w:t>
      </w:r>
      <w:bookmarkEnd w:id="620"/>
      <w:bookmarkEnd w:id="621"/>
      <w:bookmarkEnd w:id="622"/>
      <w:bookmarkEnd w:id="623"/>
      <w:bookmarkEnd w:id="624"/>
      <w:bookmarkEnd w:id="625"/>
      <w:bookmarkEnd w:id="626"/>
      <w:bookmarkEnd w:id="627"/>
      <w:bookmarkEnd w:id="628"/>
    </w:p>
    <w:p w14:paraId="07BBB1E4" w14:textId="77777777" w:rsidR="00D034A6" w:rsidRPr="0048482F" w:rsidRDefault="00D034A6" w:rsidP="00D034A6">
      <w:pPr>
        <w:spacing w:after="120"/>
        <w:rPr>
          <w:color w:val="000000"/>
          <w:lang w:eastAsia="ko-KR"/>
        </w:rPr>
      </w:pPr>
      <w:r w:rsidRPr="0048482F">
        <w:rPr>
          <w:color w:val="000000"/>
          <w:lang w:eastAsia="ko-KR"/>
        </w:rPr>
        <w:t xml:space="preserve">To determine the modulation order, </w:t>
      </w:r>
      <w:r w:rsidRPr="0048482F">
        <w:rPr>
          <w:color w:val="000000"/>
        </w:rPr>
        <w:t xml:space="preserve">target code rate, </w:t>
      </w:r>
      <w:r w:rsidRPr="0048482F">
        <w:rPr>
          <w:color w:val="000000"/>
          <w:lang w:eastAsia="ko-KR"/>
        </w:rPr>
        <w:t>redundancy version and transport block size for the physical uplink shared channel, the UE shall first</w:t>
      </w:r>
    </w:p>
    <w:p w14:paraId="46A42A52" w14:textId="34192343" w:rsidR="00902BEE" w:rsidRPr="0048482F" w:rsidRDefault="007A739C" w:rsidP="007A739C">
      <w:pPr>
        <w:pStyle w:val="B1"/>
      </w:pPr>
      <w:r>
        <w:t>-</w:t>
      </w:r>
      <w:r>
        <w:tab/>
      </w:r>
      <w:r w:rsidR="00D034A6" w:rsidRPr="0048482F">
        <w:t xml:space="preserve">read the 5-bit modulation and coding scheme field </w:t>
      </w:r>
      <w:r w:rsidR="00D034A6" w:rsidRPr="0048482F">
        <w:rPr>
          <w:position w:val="-10"/>
        </w:rPr>
        <w:object w:dxaOrig="620" w:dyaOrig="300" w14:anchorId="6508A754">
          <v:shape id="_x0000_i1124" type="#_x0000_t75" style="width:28.5pt;height:14.5pt" o:ole="">
            <v:imagedata r:id="rId203" o:title=""/>
          </v:shape>
          <o:OLEObject Type="Embed" ProgID="Equation.3" ShapeID="_x0000_i1124" DrawAspect="Content" ObjectID="_1794766741" r:id="rId204"/>
        </w:object>
      </w:r>
      <w:r w:rsidR="00D034A6" w:rsidRPr="0048482F">
        <w:t xml:space="preserve">in the DCI </w:t>
      </w:r>
      <w:r w:rsidR="00BE7422" w:rsidRPr="009F4C4E">
        <w:rPr>
          <w:color w:val="000000" w:themeColor="text1"/>
        </w:rPr>
        <w:t xml:space="preserve">scheduling PUSCH or provided in a DCI activating a configured grant Type 2 </w:t>
      </w:r>
      <w:r w:rsidR="00BE7422" w:rsidRPr="009F4C4E">
        <w:rPr>
          <w:color w:val="000000" w:themeColor="text1"/>
          <w:lang w:val="en-US"/>
        </w:rPr>
        <w:t>PUSCH</w:t>
      </w:r>
      <w:r w:rsidR="00BE7422" w:rsidRPr="009F4C4E">
        <w:rPr>
          <w:color w:val="000000" w:themeColor="text1"/>
        </w:rPr>
        <w:t xml:space="preserve">, or as provided by </w:t>
      </w:r>
      <w:r w:rsidR="00BE7422" w:rsidRPr="009F4C4E">
        <w:rPr>
          <w:i/>
          <w:color w:val="000000" w:themeColor="text1"/>
        </w:rPr>
        <w:t>mcsAndTBS</w:t>
      </w:r>
      <w:r w:rsidR="00BE7422" w:rsidRPr="009F4C4E">
        <w:rPr>
          <w:color w:val="000000" w:themeColor="text1"/>
        </w:rPr>
        <w:t xml:space="preserve"> as described in </w:t>
      </w:r>
      <w:r w:rsidR="00662899">
        <w:rPr>
          <w:color w:val="000000" w:themeColor="text1"/>
        </w:rPr>
        <w:t>Clause</w:t>
      </w:r>
      <w:r w:rsidR="00BE7422" w:rsidRPr="009F4C4E">
        <w:rPr>
          <w:color w:val="000000" w:themeColor="text1"/>
        </w:rPr>
        <w:t xml:space="preserve"> 6.1.2.3 for a configured grant Type 1 PUSCH </w:t>
      </w:r>
      <w:r w:rsidR="00D034A6" w:rsidRPr="0048482F">
        <w:t xml:space="preserve">to determine the modulation order </w:t>
      </w:r>
      <w:r w:rsidR="00D034A6" w:rsidRPr="0048482F">
        <w:rPr>
          <w:position w:val="-10"/>
        </w:rPr>
        <w:object w:dxaOrig="460" w:dyaOrig="300" w14:anchorId="180831B0">
          <v:shape id="_x0000_i1125" type="#_x0000_t75" style="width:21.5pt;height:14.5pt" o:ole="">
            <v:imagedata r:id="rId205" o:title=""/>
          </v:shape>
          <o:OLEObject Type="Embed" ProgID="Equation.3" ShapeID="_x0000_i1125" DrawAspect="Content" ObjectID="_1794766742" r:id="rId206"/>
        </w:object>
      </w:r>
      <w:r w:rsidR="00D034A6" w:rsidRPr="0048482F">
        <w:t xml:space="preserve"> and target code rate (</w:t>
      </w:r>
      <w:r w:rsidR="00D034A6" w:rsidRPr="0048482F">
        <w:rPr>
          <w:i/>
        </w:rPr>
        <w:t>R</w:t>
      </w:r>
      <w:r w:rsidR="00D034A6" w:rsidRPr="0048482F">
        <w:t xml:space="preserve">) based on the procedure defined in </w:t>
      </w:r>
      <w:r w:rsidR="00662899">
        <w:t>Clause</w:t>
      </w:r>
      <w:r w:rsidR="00D034A6" w:rsidRPr="0048482F">
        <w:t xml:space="preserve"> 6.1.4.1</w:t>
      </w:r>
    </w:p>
    <w:p w14:paraId="22F866B5" w14:textId="6A857441" w:rsidR="00D034A6" w:rsidRPr="0048482F" w:rsidRDefault="007A739C" w:rsidP="007A739C">
      <w:pPr>
        <w:pStyle w:val="B1"/>
      </w:pPr>
      <w:r>
        <w:t>-</w:t>
      </w:r>
      <w:r>
        <w:tab/>
      </w:r>
      <w:r w:rsidR="00D034A6" w:rsidRPr="0048482F">
        <w:t>read redundancy version field (</w:t>
      </w:r>
      <w:r w:rsidR="00D034A6" w:rsidRPr="0048482F">
        <w:rPr>
          <w:i/>
        </w:rPr>
        <w:t>rv</w:t>
      </w:r>
      <w:r w:rsidR="00D034A6" w:rsidRPr="0048482F">
        <w:t>) in the DCI to determine the redundancy version</w:t>
      </w:r>
      <w:r w:rsidR="00BE7422" w:rsidRPr="00F447DB">
        <w:rPr>
          <w:color w:val="000000" w:themeColor="text1"/>
        </w:rPr>
        <w:t xml:space="preserve"> </w:t>
      </w:r>
      <w:r w:rsidR="00BE7422" w:rsidRPr="009F4C4E">
        <w:rPr>
          <w:color w:val="000000" w:themeColor="text1"/>
        </w:rPr>
        <w:t xml:space="preserve">for PUSCH scheduled by DCI, or determine the redundancy version according to </w:t>
      </w:r>
      <w:r w:rsidR="00662899">
        <w:rPr>
          <w:color w:val="000000" w:themeColor="text1"/>
        </w:rPr>
        <w:t>Clause</w:t>
      </w:r>
      <w:r w:rsidR="00BE7422" w:rsidRPr="009F4C4E">
        <w:rPr>
          <w:color w:val="000000" w:themeColor="text1"/>
        </w:rPr>
        <w:t xml:space="preserve"> 6.1.2.3.1 for configured grant Type 1 and Type 2 PUSCH,</w:t>
      </w:r>
      <w:r w:rsidR="00D034A6" w:rsidRPr="0048482F">
        <w:t xml:space="preserve"> </w:t>
      </w:r>
    </w:p>
    <w:p w14:paraId="5737C372" w14:textId="77777777" w:rsidR="00D034A6" w:rsidRPr="0048482F" w:rsidRDefault="00D034A6" w:rsidP="00D034A6">
      <w:pPr>
        <w:rPr>
          <w:color w:val="000000"/>
        </w:rPr>
      </w:pPr>
      <w:r w:rsidRPr="0048482F">
        <w:rPr>
          <w:color w:val="000000"/>
        </w:rPr>
        <w:t>and second</w:t>
      </w:r>
    </w:p>
    <w:p w14:paraId="376F701E" w14:textId="04202C2F" w:rsidR="00BE7422" w:rsidRDefault="007A739C" w:rsidP="00BE7422">
      <w:pPr>
        <w:pStyle w:val="B1"/>
      </w:pPr>
      <w:r>
        <w:t>-</w:t>
      </w:r>
      <w:r>
        <w:tab/>
      </w:r>
      <w:r w:rsidR="00D034A6" w:rsidRPr="0048482F">
        <w:t xml:space="preserve">use the number of layers </w:t>
      </w:r>
      <w:r w:rsidR="00D034A6" w:rsidRPr="0048482F">
        <w:rPr>
          <w:position w:val="-10"/>
        </w:rPr>
        <w:object w:dxaOrig="300" w:dyaOrig="300" w14:anchorId="0D66DD32">
          <v:shape id="_x0000_i1126" type="#_x0000_t75" style="width:14.5pt;height:14.5pt" o:ole="">
            <v:imagedata r:id="rId207" o:title=""/>
          </v:shape>
          <o:OLEObject Type="Embed" ProgID="Equation.3" ShapeID="_x0000_i1126" DrawAspect="Content" ObjectID="_1794766743" r:id="rId208"/>
        </w:object>
      </w:r>
      <w:r w:rsidR="00D034A6" w:rsidRPr="0048482F">
        <w:t xml:space="preserve">, the total number of allocated PRBs </w:t>
      </w:r>
      <w:r w:rsidR="00D034A6" w:rsidRPr="0048482F">
        <w:rPr>
          <w:position w:val="-10"/>
        </w:rPr>
        <w:object w:dxaOrig="600" w:dyaOrig="300" w14:anchorId="3E4079BE">
          <v:shape id="_x0000_i1127" type="#_x0000_t75" style="width:28pt;height:14.5pt" o:ole="">
            <v:imagedata r:id="rId209" o:title=""/>
          </v:shape>
          <o:OLEObject Type="Embed" ProgID="Equation.3" ShapeID="_x0000_i1127" DrawAspect="Content" ObjectID="_1794766744" r:id="rId210"/>
        </w:object>
      </w:r>
      <w:r w:rsidR="00D034A6" w:rsidRPr="0048482F">
        <w:t xml:space="preserve"> to determine the transport block size based on the procedure defined in </w:t>
      </w:r>
      <w:r w:rsidR="00662899">
        <w:t>Clause</w:t>
      </w:r>
      <w:r w:rsidR="00D034A6" w:rsidRPr="0048482F">
        <w:t xml:space="preserve"> 6.1.4.2.</w:t>
      </w:r>
    </w:p>
    <w:p w14:paraId="2AAB31C2" w14:textId="6CF90DB3" w:rsidR="00BC6E46" w:rsidRDefault="00BC6E46" w:rsidP="00BC6E46">
      <w:pPr>
        <w:rPr>
          <w:color w:val="000000"/>
        </w:rPr>
      </w:pPr>
      <w:r>
        <w:t xml:space="preserve">When the UE is scheduled with multiple PUSCHs </w:t>
      </w:r>
      <w:r w:rsidR="009C7AB7">
        <w:t xml:space="preserve">on a serving cell </w:t>
      </w:r>
      <w:r>
        <w:t xml:space="preserve">by a DCI, as described in </w:t>
      </w:r>
      <w:r w:rsidR="00301696">
        <w:t>clause</w:t>
      </w:r>
      <w:r>
        <w:t xml:space="preserve"> 6.1.2.1, the bits of </w:t>
      </w:r>
      <w:r>
        <w:rPr>
          <w:i/>
        </w:rPr>
        <w:t xml:space="preserve">rv </w:t>
      </w:r>
      <w:r>
        <w:t xml:space="preserve">field and NDI field, respectively, in the DCI are one to one mapped to the scheduled PUSCH(s) </w:t>
      </w:r>
      <w:r w:rsidR="00E62868">
        <w:t xml:space="preserve">indicated by the TDRA information field </w:t>
      </w:r>
      <w:r>
        <w:t xml:space="preserve">with the corresponding transport block(s) in the scheduled order where the LSB bits of the </w:t>
      </w:r>
      <w:r>
        <w:rPr>
          <w:i/>
        </w:rPr>
        <w:t xml:space="preserve">rv </w:t>
      </w:r>
      <w:r>
        <w:t>field and NDI field, respectively, correspond to the last scheduled PUSCH</w:t>
      </w:r>
      <w:r w:rsidR="00E62868" w:rsidRPr="00E62868">
        <w:t xml:space="preserve"> </w:t>
      </w:r>
      <w:r w:rsidR="00E62868">
        <w:t>indicated by the TDRA information field</w:t>
      </w:r>
      <w:r>
        <w:t xml:space="preserve">. </w:t>
      </w:r>
    </w:p>
    <w:p w14:paraId="492CFEFF" w14:textId="77777777" w:rsidR="00BE7422" w:rsidRPr="00543090" w:rsidRDefault="00BE7422" w:rsidP="00BE7422">
      <w:pPr>
        <w:rPr>
          <w:color w:val="000000" w:themeColor="text1"/>
        </w:rPr>
      </w:pPr>
      <w:r w:rsidRPr="00543090">
        <w:rPr>
          <w:color w:val="000000" w:themeColor="text1"/>
          <w:lang w:eastAsia="ko-KR"/>
        </w:rPr>
        <w:t>Within a cell group, a</w:t>
      </w:r>
      <w:r w:rsidRPr="00543090">
        <w:rPr>
          <w:color w:val="000000" w:themeColor="text1"/>
        </w:rPr>
        <w:t xml:space="preserve"> UE is not required to handle PUSCH(s) transmissions in slot </w:t>
      </w:r>
      <w:r w:rsidRPr="000862F9">
        <w:rPr>
          <w:i/>
          <w:color w:val="000000" w:themeColor="text1"/>
        </w:rPr>
        <w:t>s</w:t>
      </w:r>
      <w:r w:rsidRPr="000862F9">
        <w:rPr>
          <w:i/>
          <w:color w:val="000000" w:themeColor="text1"/>
          <w:vertAlign w:val="subscript"/>
        </w:rPr>
        <w:t>j</w:t>
      </w:r>
      <w:r w:rsidRPr="00543090">
        <w:rPr>
          <w:color w:val="000000" w:themeColor="text1"/>
        </w:rPr>
        <w:t xml:space="preserve"> in serving cell-</w:t>
      </w:r>
      <w:r w:rsidRPr="000862F9">
        <w:rPr>
          <w:i/>
          <w:color w:val="000000" w:themeColor="text1"/>
        </w:rPr>
        <w:t>j</w:t>
      </w:r>
      <w:r w:rsidRPr="00543090">
        <w:rPr>
          <w:color w:val="000000" w:themeColor="text1"/>
        </w:rPr>
        <w:t xml:space="preserve">, and for </w:t>
      </w:r>
      <w:r w:rsidRPr="000862F9">
        <w:rPr>
          <w:i/>
          <w:color w:val="000000" w:themeColor="text1"/>
        </w:rPr>
        <w:t>j</w:t>
      </w:r>
      <w:r w:rsidRPr="00543090">
        <w:rPr>
          <w:color w:val="000000" w:themeColor="text1"/>
        </w:rPr>
        <w:t xml:space="preserve"> = 0,1,2.. </w:t>
      </w:r>
      <w:r w:rsidRPr="000862F9">
        <w:rPr>
          <w:i/>
          <w:color w:val="000000" w:themeColor="text1"/>
        </w:rPr>
        <w:t>J-1</w:t>
      </w:r>
      <w:r w:rsidRPr="00543090">
        <w:rPr>
          <w:color w:val="000000" w:themeColor="text1"/>
        </w:rPr>
        <w:t xml:space="preserve">, slot </w:t>
      </w:r>
      <w:r w:rsidRPr="000862F9">
        <w:rPr>
          <w:i/>
          <w:color w:val="000000" w:themeColor="text1"/>
        </w:rPr>
        <w:t>s</w:t>
      </w:r>
      <w:r w:rsidRPr="000862F9">
        <w:rPr>
          <w:i/>
          <w:color w:val="000000" w:themeColor="text1"/>
          <w:vertAlign w:val="subscript"/>
        </w:rPr>
        <w:t>j</w:t>
      </w:r>
      <w:r w:rsidRPr="00543090">
        <w:rPr>
          <w:color w:val="000000" w:themeColor="text1"/>
        </w:rPr>
        <w:t xml:space="preserve"> overlapping </w:t>
      </w:r>
      <w:r w:rsidRPr="00543090">
        <w:rPr>
          <w:color w:val="000000" w:themeColor="text1"/>
          <w:lang w:eastAsia="ko-KR"/>
        </w:rPr>
        <w:t xml:space="preserve">with </w:t>
      </w:r>
      <w:r w:rsidRPr="00543090">
        <w:rPr>
          <w:color w:val="000000" w:themeColor="text1"/>
        </w:rPr>
        <w:t xml:space="preserve">any given point in time, if the following condition is not satisfied at that point in time: </w:t>
      </w:r>
    </w:p>
    <w:p w14:paraId="5E3F5D25" w14:textId="77777777" w:rsidR="00BE7422" w:rsidRDefault="00000000" w:rsidP="00BE7422">
      <w:pPr>
        <w:pStyle w:val="EQ"/>
      </w:pPr>
      <m:oMath>
        <m:nary>
          <m:naryPr>
            <m:chr m:val="∑"/>
            <m:limLoc m:val="undOvr"/>
            <m:ctrlPr>
              <w:rPr>
                <w:rFonts w:ascii="Cambria Math" w:hAnsi="Cambria Math"/>
                <w:iCs/>
              </w:rPr>
            </m:ctrlPr>
          </m:naryPr>
          <m:sub>
            <m:r>
              <w:rPr>
                <w:rFonts w:ascii="Cambria Math" w:hAnsi="Cambria Math"/>
              </w:rPr>
              <m:t>j</m:t>
            </m:r>
            <m:r>
              <m:rPr>
                <m:sty m:val="p"/>
              </m:rPr>
              <w:rPr>
                <w:rFonts w:ascii="Cambria Math" w:hAnsi="Cambria Math"/>
              </w:rPr>
              <m:t>=0</m:t>
            </m:r>
          </m:sub>
          <m:sup>
            <m:r>
              <w:rPr>
                <w:rFonts w:ascii="Cambria Math" w:hAnsi="Cambria Math"/>
              </w:rPr>
              <m:t>J</m:t>
            </m:r>
            <m:r>
              <m:rPr>
                <m:sty m:val="p"/>
              </m:rPr>
              <w:rPr>
                <w:rFonts w:ascii="Cambria Math" w:hAnsi="Cambria Math"/>
              </w:rPr>
              <m:t>-1</m:t>
            </m:r>
          </m:sup>
          <m:e>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sup>
                </m:sSubSup>
              </m:den>
            </m:f>
          </m:e>
        </m:nary>
        <m:r>
          <m:rPr>
            <m:sty m:val="p"/>
          </m:rPr>
          <w:rPr>
            <w:rFonts w:ascii="Cambria Math" w:hAnsi="Cambria Math"/>
          </w:rPr>
          <m:t>≤</m:t>
        </m:r>
        <m:r>
          <w:rPr>
            <w:rFonts w:ascii="Cambria Math" w:hAnsi="Cambria Math"/>
          </w:rPr>
          <m:t>DataRate</m:t>
        </m:r>
      </m:oMath>
      <w:r w:rsidR="00BE7422">
        <w:t>,</w:t>
      </w:r>
    </w:p>
    <w:p w14:paraId="3FE52C7C" w14:textId="77777777" w:rsidR="00BE7422" w:rsidRPr="00543090" w:rsidRDefault="00BE7422" w:rsidP="00BE7422">
      <w:pPr>
        <w:rPr>
          <w:color w:val="000000" w:themeColor="text1"/>
          <w:lang w:val="sv-SE" w:eastAsia="ko-KR"/>
        </w:rPr>
      </w:pPr>
      <w:r>
        <w:rPr>
          <w:color w:val="000000" w:themeColor="text1"/>
        </w:rPr>
        <w:t>where</w:t>
      </w:r>
    </w:p>
    <w:p w14:paraId="55E854EE" w14:textId="3150B925" w:rsidR="00BE7422" w:rsidRPr="00543090" w:rsidRDefault="00BE7422" w:rsidP="00BE7422">
      <w:pPr>
        <w:pStyle w:val="B1"/>
      </w:pPr>
      <w:r>
        <w:rPr>
          <w:i/>
        </w:rPr>
        <w:t>-</w:t>
      </w:r>
      <w:r>
        <w:rPr>
          <w:i/>
        </w:rPr>
        <w:tab/>
      </w:r>
      <w:r w:rsidRPr="000862F9">
        <w:rPr>
          <w:i/>
        </w:rPr>
        <w:t>J</w:t>
      </w:r>
      <w:r w:rsidRPr="00543090">
        <w:t xml:space="preserve"> is the number of </w:t>
      </w:r>
      <w:r w:rsidRPr="00543090">
        <w:rPr>
          <w:lang w:eastAsia="ko-KR"/>
        </w:rPr>
        <w:t xml:space="preserve">configured </w:t>
      </w:r>
      <w:r w:rsidRPr="00543090">
        <w:t>serving cells belong to a frequency range</w:t>
      </w:r>
    </w:p>
    <w:p w14:paraId="4D0F1E07" w14:textId="1ACD3D91" w:rsidR="00BE7422" w:rsidRPr="00543090" w:rsidRDefault="00BE7422" w:rsidP="00BE7422">
      <w:pPr>
        <w:pStyle w:val="B2"/>
      </w:pPr>
      <w:r>
        <w:t>-</w:t>
      </w:r>
      <w:r>
        <w:tab/>
      </w:r>
      <w:r w:rsidRPr="00543090">
        <w:t xml:space="preserve">for the </w:t>
      </w:r>
      <w:r w:rsidRPr="00543090">
        <w:rPr>
          <w:i/>
        </w:rPr>
        <w:t>j-th</w:t>
      </w:r>
      <w:r w:rsidRPr="00543090">
        <w:t xml:space="preserve"> serving cell,</w:t>
      </w:r>
    </w:p>
    <w:p w14:paraId="57FFDE24" w14:textId="2C78E38D" w:rsidR="00BE7422" w:rsidRPr="00DC48D1" w:rsidRDefault="00BE7422" w:rsidP="00BE7422">
      <w:pPr>
        <w:pStyle w:val="B3"/>
        <w:rPr>
          <w:lang w:val="en-US"/>
        </w:rPr>
      </w:pPr>
      <w:r>
        <w:rPr>
          <w:i/>
          <w:lang w:eastAsia="ko-KR"/>
        </w:rPr>
        <w:t>-</w:t>
      </w:r>
      <w:r>
        <w:rPr>
          <w:i/>
          <w:lang w:eastAsia="ko-KR"/>
        </w:rPr>
        <w:tab/>
      </w:r>
      <w:r w:rsidRPr="000862F9">
        <w:rPr>
          <w:i/>
          <w:lang w:eastAsia="ko-KR"/>
        </w:rPr>
        <w:t>M</w:t>
      </w:r>
      <w:r w:rsidRPr="00543090">
        <w:rPr>
          <w:lang w:eastAsia="ko-KR"/>
        </w:rPr>
        <w:t xml:space="preserve"> is the number of TB(s) transmitted in slot-</w:t>
      </w:r>
      <w:r w:rsidRPr="000862F9">
        <w:rPr>
          <w:i/>
        </w:rPr>
        <w:t>s</w:t>
      </w:r>
      <w:r w:rsidRPr="000862F9">
        <w:rPr>
          <w:i/>
          <w:vertAlign w:val="subscript"/>
        </w:rPr>
        <w:t>j</w:t>
      </w:r>
      <w:r w:rsidRPr="00543090">
        <w:rPr>
          <w:rFonts w:hint="eastAsia"/>
          <w:lang w:eastAsia="ko-KR"/>
        </w:rPr>
        <w:t>.</w:t>
      </w:r>
      <w:r w:rsidR="00DC48D1">
        <w:rPr>
          <w:lang w:val="en-US" w:eastAsia="ko-KR"/>
        </w:rPr>
        <w:t xml:space="preserve"> </w:t>
      </w:r>
      <w:r w:rsidR="00DC48D1" w:rsidRPr="0023465B">
        <w:rPr>
          <w:lang w:eastAsia="ko-KR"/>
        </w:rPr>
        <w:t>For PUSCH repetition Type B, each actual repetition is counted separately.</w:t>
      </w:r>
    </w:p>
    <w:p w14:paraId="0DF9DEA0" w14:textId="56B0AA9D" w:rsidR="00BE7422" w:rsidRPr="00543090" w:rsidRDefault="00BE7422" w:rsidP="00BE7422">
      <w:pPr>
        <w:pStyle w:val="B3"/>
      </w:pPr>
      <w:r>
        <w:rPr>
          <w:i/>
        </w:rPr>
        <w:t>-</w:t>
      </w:r>
      <w:r>
        <w:rPr>
          <w:i/>
        </w:rPr>
        <w:tab/>
      </w:r>
      <w:r w:rsidRPr="000862F9">
        <w:rPr>
          <w:i/>
        </w:rPr>
        <w:t>T</w:t>
      </w:r>
      <w:r w:rsidRPr="000862F9">
        <w:rPr>
          <w:i/>
          <w:vertAlign w:val="subscript"/>
        </w:rPr>
        <w:t>slot</w:t>
      </w:r>
      <w:r w:rsidRPr="000862F9">
        <w:rPr>
          <w:i/>
          <w:vertAlign w:val="superscript"/>
        </w:rPr>
        <w:sym w:font="Symbol" w:char="F06D"/>
      </w:r>
      <w:r w:rsidRPr="000862F9">
        <w:rPr>
          <w:i/>
          <w:vertAlign w:val="superscript"/>
        </w:rPr>
        <w:t>(j)</w:t>
      </w:r>
      <w:r w:rsidRPr="00543090">
        <w:t xml:space="preserve"> =10</w:t>
      </w:r>
      <w:r w:rsidRPr="00543090">
        <w:rPr>
          <w:vertAlign w:val="superscript"/>
        </w:rPr>
        <w:t>-3</w:t>
      </w:r>
      <w:r w:rsidRPr="00543090">
        <w:t>/2</w:t>
      </w:r>
      <w:r w:rsidRPr="000862F9">
        <w:rPr>
          <w:i/>
          <w:vertAlign w:val="superscript"/>
        </w:rPr>
        <w:sym w:font="Symbol" w:char="F06D"/>
      </w:r>
      <w:r w:rsidRPr="000862F9">
        <w:rPr>
          <w:i/>
          <w:vertAlign w:val="superscript"/>
        </w:rPr>
        <w:t>(j</w:t>
      </w:r>
      <w:r w:rsidRPr="00543090">
        <w:rPr>
          <w:vertAlign w:val="superscript"/>
        </w:rPr>
        <w:t>)</w:t>
      </w:r>
      <w:r w:rsidRPr="00543090">
        <w:t xml:space="preserve">, where </w:t>
      </w:r>
      <w:r w:rsidRPr="000862F9">
        <w:rPr>
          <w:i/>
        </w:rPr>
        <w:sym w:font="Symbol" w:char="F06D"/>
      </w:r>
      <w:r w:rsidRPr="000862F9">
        <w:rPr>
          <w:i/>
        </w:rPr>
        <w:t>(j)</w:t>
      </w:r>
      <w:r w:rsidRPr="00543090">
        <w:t xml:space="preserve"> is the numerology for PUSCH(s) in slot </w:t>
      </w:r>
      <w:r w:rsidRPr="000862F9">
        <w:rPr>
          <w:i/>
        </w:rPr>
        <w:t>s</w:t>
      </w:r>
      <w:r w:rsidRPr="000862F9">
        <w:rPr>
          <w:i/>
          <w:vertAlign w:val="subscript"/>
        </w:rPr>
        <w:t>j</w:t>
      </w:r>
      <w:r w:rsidRPr="00543090">
        <w:t xml:space="preserve"> of the </w:t>
      </w:r>
      <w:r w:rsidRPr="00543090">
        <w:rPr>
          <w:i/>
        </w:rPr>
        <w:t>j</w:t>
      </w:r>
      <w:r w:rsidRPr="00543090">
        <w:t xml:space="preserve">-th </w:t>
      </w:r>
      <w:r w:rsidRPr="00543090">
        <w:rPr>
          <w:lang w:eastAsia="ko-KR"/>
        </w:rPr>
        <w:t>serving cell</w:t>
      </w:r>
      <w:r w:rsidRPr="00543090">
        <w:t>.</w:t>
      </w:r>
      <w:r w:rsidRPr="00543090">
        <w:rPr>
          <w:rFonts w:eastAsia="BatangChe"/>
          <w:lang w:eastAsia="ko-KR"/>
        </w:rPr>
        <w:t xml:space="preserve"> </w:t>
      </w:r>
    </w:p>
    <w:p w14:paraId="00450993" w14:textId="4E9628AF" w:rsidR="00BE7422" w:rsidRPr="00543090" w:rsidRDefault="00BE7422" w:rsidP="00BE7422">
      <w:pPr>
        <w:pStyle w:val="B3"/>
      </w:pPr>
      <w:r>
        <w:rPr>
          <w:lang w:eastAsia="ko-KR"/>
        </w:rPr>
        <w:t>-</w:t>
      </w:r>
      <w:r>
        <w:rPr>
          <w:lang w:eastAsia="ko-KR"/>
        </w:rPr>
        <w:tab/>
      </w:r>
      <w:r w:rsidRPr="00543090">
        <w:rPr>
          <w:lang w:eastAsia="ko-KR"/>
        </w:rPr>
        <w:t xml:space="preserve">for the </w:t>
      </w:r>
      <w:r w:rsidRPr="000862F9">
        <w:rPr>
          <w:i/>
          <w:lang w:eastAsia="ko-KR"/>
        </w:rPr>
        <w:t>m</w:t>
      </w:r>
      <w:r w:rsidRPr="00543090">
        <w:t>-th TB,</w:t>
      </w:r>
      <w:r>
        <w:t xml:space="preserve">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r>
          <w:rPr>
            <w:rFonts w:ascii="Cambria Math" w:hAnsi="Cambria Math"/>
            <w:lang w:eastAsia="ko-KR"/>
          </w:rPr>
          <m:t>=C'∙</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A</m:t>
                </m:r>
              </m:num>
              <m:den>
                <m:r>
                  <w:rPr>
                    <w:rFonts w:ascii="Cambria Math" w:hAnsi="Cambria Math"/>
                  </w:rPr>
                  <m:t>C</m:t>
                </m:r>
              </m:den>
            </m:f>
          </m:e>
        </m:d>
      </m:oMath>
    </w:p>
    <w:p w14:paraId="738CFB28" w14:textId="3257585A" w:rsidR="00BE7422" w:rsidRPr="00543090" w:rsidRDefault="00BE7422" w:rsidP="00BE7422">
      <w:pPr>
        <w:pStyle w:val="B4"/>
      </w:pPr>
      <w:r>
        <w:rPr>
          <w:i/>
        </w:rPr>
        <w:t>-</w:t>
      </w:r>
      <w:r>
        <w:rPr>
          <w:i/>
        </w:rPr>
        <w:tab/>
      </w:r>
      <w:r w:rsidRPr="000862F9">
        <w:rPr>
          <w:i/>
        </w:rPr>
        <w:t>A</w:t>
      </w:r>
      <w:r w:rsidRPr="00543090">
        <w:t xml:space="preserve"> is the number of bits in the transport block as defined in </w:t>
      </w:r>
      <w:r w:rsidR="00662899">
        <w:t>Clause</w:t>
      </w:r>
      <w:r w:rsidRPr="00543090">
        <w:t xml:space="preserve"> 6.2.1 [5,</w:t>
      </w:r>
      <w:r>
        <w:t xml:space="preserve"> TS </w:t>
      </w:r>
      <w:r w:rsidRPr="00543090">
        <w:t xml:space="preserve">38.212] </w:t>
      </w:r>
    </w:p>
    <w:p w14:paraId="028C1490" w14:textId="04876C07" w:rsidR="00BE7422" w:rsidRDefault="00BE7422" w:rsidP="00BE7422">
      <w:pPr>
        <w:pStyle w:val="B4"/>
        <w:rPr>
          <w:lang w:eastAsia="ko-KR"/>
        </w:rPr>
      </w:pPr>
      <w:r>
        <w:rPr>
          <w:i/>
        </w:rPr>
        <w:t>-</w:t>
      </w:r>
      <w:r>
        <w:rPr>
          <w:i/>
        </w:rPr>
        <w:tab/>
      </w:r>
      <w:r w:rsidRPr="000862F9">
        <w:rPr>
          <w:i/>
        </w:rPr>
        <w:t>C</w:t>
      </w:r>
      <w:r w:rsidRPr="00543090">
        <w:t xml:space="preserve"> </w:t>
      </w:r>
      <w:r w:rsidRPr="00543090">
        <w:rPr>
          <w:iCs/>
        </w:rPr>
        <w:t xml:space="preserve">is the total number of code blocks for the transport block </w:t>
      </w:r>
      <w:r w:rsidRPr="00543090">
        <w:t xml:space="preserve">defined in </w:t>
      </w:r>
      <w:r w:rsidR="00662899">
        <w:t>Clause</w:t>
      </w:r>
      <w:r w:rsidRPr="00543090">
        <w:t xml:space="preserve"> 5.2.2 [5, TS 38.212].</w:t>
      </w:r>
      <m:oMath>
        <m:r>
          <w:rPr>
            <w:rFonts w:ascii="Cambria Math" w:hAnsi="Cambria Math"/>
            <w:lang w:eastAsia="ko-KR"/>
          </w:rPr>
          <m:t xml:space="preserve"> </m:t>
        </m:r>
      </m:oMath>
    </w:p>
    <w:p w14:paraId="52FD90E2" w14:textId="53F1B793" w:rsidR="00BE7422" w:rsidRDefault="00BE7422" w:rsidP="00BE7422">
      <w:pPr>
        <w:pStyle w:val="B4"/>
      </w:pPr>
      <w:r>
        <w:rPr>
          <w:lang w:eastAsia="ko-KR"/>
        </w:rPr>
        <w:t>-</w:t>
      </w:r>
      <w:r>
        <w:rPr>
          <w:lang w:eastAsia="ko-KR"/>
        </w:rPr>
        <w:tab/>
      </w:r>
      <m:oMath>
        <m:r>
          <w:rPr>
            <w:rFonts w:ascii="Cambria Math" w:hAnsi="Cambria Math"/>
            <w:lang w:eastAsia="ko-KR"/>
          </w:rPr>
          <m:t>C'</m:t>
        </m:r>
      </m:oMath>
      <w:r w:rsidRPr="00543090">
        <w:t xml:space="preserve">is the number of scheduled code blocks for the transport block as defined in </w:t>
      </w:r>
      <w:r w:rsidR="00662899">
        <w:t>Clause</w:t>
      </w:r>
      <w:r w:rsidRPr="00543090">
        <w:t xml:space="preserve"> 5.4.2.1 [5,</w:t>
      </w:r>
      <w:ins w:id="629" w:author="Mihai Enescu" w:date="2024-10-03T22:20:00Z" w16du:dateUtc="2024-10-03T19:20:00Z">
        <w:r w:rsidR="002F2992">
          <w:t xml:space="preserve"> TS </w:t>
        </w:r>
      </w:ins>
      <w:r w:rsidRPr="00543090">
        <w:t xml:space="preserve">38.212] </w:t>
      </w:r>
    </w:p>
    <w:p w14:paraId="64AC0D43" w14:textId="00288384" w:rsidR="00BE7422" w:rsidRPr="00BE7422" w:rsidRDefault="00BE7422" w:rsidP="00BE7422">
      <w:pPr>
        <w:pStyle w:val="B1"/>
        <w:rPr>
          <w:rFonts w:eastAsiaTheme="minorEastAsia"/>
        </w:rPr>
      </w:pPr>
      <w:r>
        <w:t>-</w:t>
      </w:r>
      <w:r>
        <w:tab/>
      </w:r>
      <m:oMath>
        <m:r>
          <w:rPr>
            <w:rFonts w:ascii="Cambria Math" w:hAnsi="Cambria Math"/>
          </w:rPr>
          <m:t>DataRate</m:t>
        </m:r>
      </m:oMath>
      <w:r w:rsidRPr="00543090">
        <w:t xml:space="preserve"> </w:t>
      </w:r>
      <w:r w:rsidRPr="00543090">
        <w:rPr>
          <w:lang w:eastAsia="ko-KR"/>
        </w:rPr>
        <w:t>[Mbps]</w:t>
      </w:r>
      <w:r w:rsidRPr="00543090">
        <w:rPr>
          <w:rFonts w:hint="eastAsia"/>
          <w:lang w:eastAsia="ko-KR"/>
        </w:rPr>
        <w:t xml:space="preserve"> </w:t>
      </w:r>
      <w:r w:rsidRPr="00543090">
        <w:t xml:space="preserve">is computed </w:t>
      </w:r>
      <w:r w:rsidR="00242B32">
        <w:rPr>
          <w:lang w:val="en-US"/>
        </w:rPr>
        <w:t>as the</w:t>
      </w:r>
      <w:r w:rsidRPr="00543090">
        <w:t xml:space="preserve"> </w:t>
      </w:r>
      <w:r>
        <w:t xml:space="preserve">maximum </w:t>
      </w:r>
      <w:r w:rsidRPr="00543090">
        <w:t xml:space="preserve">data rate </w:t>
      </w:r>
      <w:r w:rsidR="00242B32">
        <w:rPr>
          <w:lang w:val="en-US"/>
        </w:rPr>
        <w:t>summed over all the carriers in the frequency range for any signaled band combination and feature set consistent with the configured servings cells, where the data rate value is</w:t>
      </w:r>
      <w:r w:rsidR="00242B32" w:rsidRPr="006D5F3A">
        <w:t xml:space="preserve"> </w:t>
      </w:r>
      <w:r w:rsidRPr="00543090">
        <w:t xml:space="preserve">given by </w:t>
      </w:r>
      <w:r w:rsidR="00242B32">
        <w:rPr>
          <w:lang w:val="en-US"/>
        </w:rPr>
        <w:t xml:space="preserve">the formula in </w:t>
      </w:r>
      <w:r w:rsidR="00662899">
        <w:t>Clause</w:t>
      </w:r>
      <w:r w:rsidRPr="00543090">
        <w:t xml:space="preserve"> 4.1.2 in [13, TS</w:t>
      </w:r>
      <w:r>
        <w:t xml:space="preserve"> </w:t>
      </w:r>
      <w:r w:rsidRPr="00543090">
        <w:t xml:space="preserve">38.306], </w:t>
      </w:r>
      <w:r w:rsidRPr="00543090">
        <w:rPr>
          <w:lang w:eastAsia="ko-KR"/>
        </w:rPr>
        <w:t xml:space="preserve">including the scaling factor </w:t>
      </w:r>
      <w:r w:rsidRPr="000862F9">
        <w:rPr>
          <w:i/>
          <w:lang w:eastAsia="ko-KR"/>
        </w:rPr>
        <w:t>f(i)</w:t>
      </w:r>
      <w:r w:rsidRPr="000862F9">
        <w:rPr>
          <w:i/>
        </w:rPr>
        <w:t>.</w:t>
      </w:r>
    </w:p>
    <w:p w14:paraId="3785A80B" w14:textId="1E4DE4EF" w:rsidR="00BE7422" w:rsidRPr="0038614C" w:rsidRDefault="00BE7422" w:rsidP="00BE7422">
      <w:pPr>
        <w:rPr>
          <w:lang w:eastAsia="zh-CN"/>
        </w:rPr>
      </w:pPr>
      <w:r w:rsidRPr="0038614C">
        <w:rPr>
          <w:lang w:eastAsia="zh-CN"/>
        </w:rPr>
        <w:t xml:space="preserve">For a </w:t>
      </w:r>
      <w:r w:rsidRPr="0038614C">
        <w:rPr>
          <w:i/>
          <w:lang w:eastAsia="zh-CN"/>
        </w:rPr>
        <w:t>j</w:t>
      </w:r>
      <w:r w:rsidRPr="0038614C">
        <w:rPr>
          <w:lang w:eastAsia="zh-CN"/>
        </w:rPr>
        <w:t xml:space="preserve">-th serving cell, </w:t>
      </w:r>
      <w:r w:rsidRPr="0038614C">
        <w:rPr>
          <w:lang w:eastAsia="ko-KR"/>
        </w:rPr>
        <w:t xml:space="preserve">if </w:t>
      </w:r>
      <w:r w:rsidR="00794DAD">
        <w:rPr>
          <w:color w:val="000000" w:themeColor="text1"/>
          <w:lang w:eastAsia="ko-KR"/>
        </w:rPr>
        <w:t xml:space="preserve">higher layer parameter </w:t>
      </w:r>
      <w:r w:rsidR="00794DAD" w:rsidRPr="009340B5">
        <w:rPr>
          <w:i/>
          <w:color w:val="000000" w:themeColor="text1"/>
          <w:lang w:eastAsia="ko-KR"/>
        </w:rPr>
        <w:t>processingType2Enabled</w:t>
      </w:r>
      <w:r w:rsidR="00794DAD">
        <w:rPr>
          <w:color w:val="000000" w:themeColor="text1"/>
          <w:lang w:eastAsia="ko-KR"/>
        </w:rPr>
        <w:t xml:space="preserve"> of </w:t>
      </w:r>
      <w:r w:rsidR="00794DAD" w:rsidRPr="009340B5">
        <w:rPr>
          <w:i/>
          <w:color w:val="000000" w:themeColor="text1"/>
          <w:lang w:eastAsia="ko-KR"/>
        </w:rPr>
        <w:t>P</w:t>
      </w:r>
      <w:r w:rsidR="00794DAD">
        <w:rPr>
          <w:i/>
          <w:color w:val="000000" w:themeColor="text1"/>
          <w:lang w:eastAsia="ko-KR"/>
        </w:rPr>
        <w:t>U</w:t>
      </w:r>
      <w:r w:rsidR="00794DAD" w:rsidRPr="009340B5">
        <w:rPr>
          <w:i/>
          <w:color w:val="000000" w:themeColor="text1"/>
          <w:lang w:eastAsia="ko-KR"/>
        </w:rPr>
        <w:t>SCH-ServingCellConfig</w:t>
      </w:r>
      <w:r w:rsidR="00794DAD" w:rsidRPr="009340B5">
        <w:rPr>
          <w:color w:val="000000" w:themeColor="text1"/>
          <w:lang w:eastAsia="ko-KR"/>
        </w:rPr>
        <w:t xml:space="preserve"> is configured</w:t>
      </w:r>
      <w:r w:rsidRPr="0038614C">
        <w:rPr>
          <w:lang w:eastAsia="ko-KR"/>
        </w:rPr>
        <w:t xml:space="preserve"> for the serving cell </w:t>
      </w:r>
      <w:r w:rsidR="009D249E">
        <w:rPr>
          <w:color w:val="000000" w:themeColor="text1"/>
          <w:lang w:eastAsia="ko-KR"/>
        </w:rPr>
        <w:t xml:space="preserve">and set to </w:t>
      </w:r>
      <w:r w:rsidR="006D358B">
        <w:rPr>
          <w:color w:val="000000" w:themeColor="text1"/>
          <w:lang w:eastAsia="ko-KR"/>
        </w:rPr>
        <w:t>'</w:t>
      </w:r>
      <w:r w:rsidR="006D358B" w:rsidRPr="006D5E03">
        <w:rPr>
          <w:iCs/>
          <w:color w:val="000000" w:themeColor="text1"/>
          <w:lang w:eastAsia="ko-KR"/>
        </w:rPr>
        <w:t>enable</w:t>
      </w:r>
      <w:r w:rsidR="006D358B">
        <w:rPr>
          <w:iCs/>
          <w:color w:val="000000" w:themeColor="text1"/>
          <w:lang w:eastAsia="ko-KR"/>
        </w:rPr>
        <w:t>'</w:t>
      </w:r>
      <w:r w:rsidR="009D249E">
        <w:rPr>
          <w:i/>
          <w:color w:val="000000" w:themeColor="text1"/>
          <w:lang w:eastAsia="ko-KR"/>
        </w:rPr>
        <w:t>,</w:t>
      </w:r>
      <w:r w:rsidR="009D249E">
        <w:rPr>
          <w:color w:val="000000" w:themeColor="text1"/>
          <w:lang w:eastAsia="ko-KR"/>
        </w:rPr>
        <w:t xml:space="preserve"> </w:t>
      </w:r>
      <w:r w:rsidRPr="0038614C">
        <w:rPr>
          <w:lang w:eastAsia="ko-KR"/>
        </w:rPr>
        <w:t xml:space="preserve">or </w:t>
      </w:r>
      <w:r w:rsidRPr="0038614C">
        <w:rPr>
          <w:lang w:eastAsia="zh-CN"/>
        </w:rPr>
        <w:t xml:space="preserve">if at least one </w:t>
      </w:r>
      <w:r w:rsidRPr="0038614C">
        <w:rPr>
          <w:i/>
          <w:lang w:eastAsia="zh-CN"/>
        </w:rPr>
        <w:t>I</w:t>
      </w:r>
      <w:r w:rsidRPr="0038614C">
        <w:rPr>
          <w:i/>
          <w:vertAlign w:val="subscript"/>
          <w:lang w:eastAsia="zh-CN"/>
        </w:rPr>
        <w:t>MCS</w:t>
      </w:r>
      <w:r w:rsidRPr="0038614C">
        <w:rPr>
          <w:i/>
          <w:lang w:eastAsia="zh-CN"/>
        </w:rPr>
        <w:t xml:space="preserve"> &gt; W</w:t>
      </w:r>
      <w:r w:rsidRPr="0038614C">
        <w:rPr>
          <w:lang w:eastAsia="zh-CN"/>
        </w:rPr>
        <w:t xml:space="preserve"> for</w:t>
      </w:r>
      <w:r w:rsidRPr="0038614C">
        <w:rPr>
          <w:u w:val="single"/>
          <w:lang w:eastAsia="zh-CN"/>
        </w:rPr>
        <w:t xml:space="preserve"> </w:t>
      </w:r>
      <w:r w:rsidRPr="0038614C">
        <w:rPr>
          <w:lang w:eastAsia="zh-CN"/>
        </w:rPr>
        <w:t xml:space="preserve">a PUSCH, where </w:t>
      </w:r>
      <w:r w:rsidRPr="0038614C">
        <w:rPr>
          <w:i/>
          <w:lang w:eastAsia="zh-CN"/>
        </w:rPr>
        <w:t>W</w:t>
      </w:r>
      <w:r w:rsidRPr="0038614C">
        <w:rPr>
          <w:lang w:eastAsia="zh-CN"/>
        </w:rPr>
        <w:t xml:space="preserve"> = 28 for MCS tables 5.1.3.1-1 and 5.1.3.1-3, and </w:t>
      </w:r>
      <w:r w:rsidRPr="0038614C">
        <w:rPr>
          <w:i/>
          <w:lang w:eastAsia="zh-CN"/>
        </w:rPr>
        <w:t>W</w:t>
      </w:r>
      <w:r w:rsidRPr="0038614C">
        <w:rPr>
          <w:lang w:eastAsia="zh-CN"/>
        </w:rPr>
        <w:t xml:space="preserve"> = 27 for MCS tables 5.1.3.1-2, 6.1.4.1-1, and 6.1.4.1-2,</w:t>
      </w:r>
      <w:r w:rsidRPr="0038614C">
        <w:t xml:space="preserve"> </w:t>
      </w:r>
      <w:r w:rsidR="00A16FED" w:rsidRPr="00170250">
        <w:t xml:space="preserve">or if it is an actual repetition for PUSCH repetition Type B, </w:t>
      </w:r>
      <w:r w:rsidRPr="0038614C">
        <w:rPr>
          <w:lang w:eastAsia="zh-CN"/>
        </w:rPr>
        <w:t>the UE is not required to handle PUSCH transmissions, if the following condition is not satisfied:</w:t>
      </w:r>
    </w:p>
    <w:p w14:paraId="1D8C8CA2" w14:textId="77777777" w:rsidR="00BE7422" w:rsidRPr="0038614C" w:rsidRDefault="00000000" w:rsidP="00BE7422">
      <w:pPr>
        <w:pStyle w:val="EQ"/>
        <w:rPr>
          <w:lang w:val="sv-SE"/>
        </w:rPr>
      </w:pPr>
      <m:oMathPara>
        <m:oMathParaPr>
          <m:jc m:val="centerGroup"/>
        </m:oMathParaPr>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rPr>
                <m:t>×</m:t>
              </m:r>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rPr>
            <m:t>≤</m:t>
          </m:r>
          <m:r>
            <w:rPr>
              <w:rFonts w:ascii="Cambria Math" w:hAnsi="Cambria Math"/>
            </w:rPr>
            <m:t>DataRateCC</m:t>
          </m:r>
        </m:oMath>
      </m:oMathPara>
    </w:p>
    <w:p w14:paraId="33FBE623" w14:textId="77777777" w:rsidR="00BE7422" w:rsidRPr="0038614C" w:rsidRDefault="00BE7422" w:rsidP="00BE7422">
      <w:pPr>
        <w:rPr>
          <w:iCs/>
          <w:color w:val="000000" w:themeColor="text1"/>
        </w:rPr>
      </w:pPr>
      <w:r w:rsidRPr="0038614C">
        <w:rPr>
          <w:iCs/>
          <w:color w:val="000000" w:themeColor="text1"/>
          <w:lang w:eastAsia="ko-KR"/>
        </w:rPr>
        <w:t>w</w:t>
      </w:r>
      <w:r w:rsidRPr="0038614C">
        <w:rPr>
          <w:iCs/>
          <w:color w:val="000000" w:themeColor="text1"/>
        </w:rPr>
        <w:t>here</w:t>
      </w:r>
    </w:p>
    <w:p w14:paraId="61B8AAE6" w14:textId="3B1CBA93" w:rsidR="00BE7422" w:rsidRPr="0038614C" w:rsidRDefault="00727718" w:rsidP="00727718">
      <w:pPr>
        <w:pStyle w:val="B1"/>
      </w:pPr>
      <w:r>
        <w:t>-</w:t>
      </w:r>
      <w:r>
        <w:tab/>
      </w:r>
      <m:oMath>
        <m:r>
          <w:rPr>
            <w:rFonts w:ascii="Cambria Math" w:hAnsi="Cambria Math"/>
          </w:rPr>
          <m:t xml:space="preserve">L </m:t>
        </m:r>
      </m:oMath>
      <w:r w:rsidR="00BE7422" w:rsidRPr="0038614C">
        <w:t>is the number of symbols assigned to the PUSCH</w:t>
      </w:r>
    </w:p>
    <w:p w14:paraId="04811FC3" w14:textId="0B28C270" w:rsidR="00BE7422" w:rsidRPr="0038614C" w:rsidRDefault="00727718" w:rsidP="00727718">
      <w:pPr>
        <w:pStyle w:val="B1"/>
      </w:pPr>
      <w:r>
        <w:t>-</w:t>
      </w:r>
      <w:r>
        <w:tab/>
      </w:r>
      <w:r w:rsidR="00BE7422" w:rsidRPr="0038614C">
        <w:rPr>
          <w:rFonts w:hint="eastAsia"/>
          <w:i/>
          <w:lang w:eastAsia="ko-KR"/>
        </w:rPr>
        <w:t>M</w:t>
      </w:r>
      <w:r w:rsidR="00BE7422" w:rsidRPr="0038614C">
        <w:rPr>
          <w:rFonts w:hint="eastAsia"/>
          <w:lang w:eastAsia="ko-KR"/>
        </w:rPr>
        <w:t xml:space="preserve"> is the number of TB </w:t>
      </w:r>
      <w:r w:rsidR="00BE7422" w:rsidRPr="0038614C">
        <w:rPr>
          <w:lang w:eastAsia="ko-KR"/>
        </w:rPr>
        <w:t>in the PUSCH</w:t>
      </w:r>
    </w:p>
    <w:p w14:paraId="68AC2606" w14:textId="5FDD9EE8" w:rsidR="00BE7422" w:rsidRPr="0038614C" w:rsidRDefault="00727718" w:rsidP="00727718">
      <w:pPr>
        <w:pStyle w:val="B1"/>
      </w:pPr>
      <w:r>
        <w:t>-</w:t>
      </w:r>
      <w:r>
        <w:tab/>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sSubSup>
              <m:sSubSupPr>
                <m:ctrlPr>
                  <w:rPr>
                    <w:rFonts w:ascii="Cambria Math" w:hAnsi="Cambria Math"/>
                    <w:i/>
                  </w:rPr>
                </m:ctrlPr>
              </m:sSubSup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∙N</m:t>
                </m:r>
              </m:e>
              <m:sub>
                <m:r>
                  <w:rPr>
                    <w:rFonts w:ascii="Cambria Math" w:hAnsi="Cambria Math"/>
                  </w:rPr>
                  <m:t>symb</m:t>
                </m:r>
              </m:sub>
              <m:sup>
                <m:r>
                  <w:rPr>
                    <w:rFonts w:ascii="Cambria Math" w:hAnsi="Cambria Math"/>
                  </w:rPr>
                  <m:t>slot</m:t>
                </m:r>
              </m:sup>
            </m:sSubSup>
          </m:den>
        </m:f>
      </m:oMath>
      <w:r w:rsidR="00BE7422" w:rsidRPr="0038614C">
        <w:t xml:space="preserve"> where </w:t>
      </w:r>
      <w:r w:rsidR="00BE7422" w:rsidRPr="0038614C">
        <w:sym w:font="Symbol" w:char="F06D"/>
      </w:r>
      <w:r w:rsidR="00BE7422" w:rsidRPr="0038614C">
        <w:t xml:space="preserve"> is the numerology of the PUSCH </w:t>
      </w:r>
    </w:p>
    <w:p w14:paraId="1C483608" w14:textId="7DD3F081" w:rsidR="00BE7422" w:rsidRPr="0038614C" w:rsidRDefault="00727718" w:rsidP="00727718">
      <w:pPr>
        <w:pStyle w:val="B1"/>
      </w:pPr>
      <w:r>
        <w:t>-</w:t>
      </w:r>
      <w:r>
        <w:tab/>
      </w:r>
      <w:r w:rsidR="00BE7422" w:rsidRPr="0038614C">
        <w:rPr>
          <w:lang w:eastAsia="ko-KR"/>
        </w:rPr>
        <w:t xml:space="preserve">for the </w:t>
      </w:r>
      <w:r w:rsidR="00BE7422" w:rsidRPr="0038614C">
        <w:rPr>
          <w:i/>
          <w:lang w:eastAsia="ko-KR"/>
        </w:rPr>
        <w:t>m</w:t>
      </w:r>
      <w:r w:rsidR="00BE7422" w:rsidRPr="0038614C">
        <w:t>-th TB,</w:t>
      </w:r>
      <w:r>
        <w:t xml:space="preserve">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r>
          <w:rPr>
            <w:rFonts w:ascii="Cambria Math" w:hAnsi="Cambria Math"/>
            <w:lang w:eastAsia="ko-KR"/>
          </w:rPr>
          <m:t>=C'∙</m:t>
        </m:r>
        <m:d>
          <m:dPr>
            <m:begChr m:val="⌊"/>
            <m:endChr m:val="⌋"/>
            <m:ctrlPr>
              <w:rPr>
                <w:rFonts w:ascii="Cambria Math" w:hAnsi="Cambria Math"/>
                <w:i/>
              </w:rPr>
            </m:ctrlPr>
          </m:dPr>
          <m:e>
            <m:f>
              <m:fPr>
                <m:ctrlPr>
                  <w:rPr>
                    <w:rFonts w:ascii="Cambria Math" w:hAnsi="Cambria Math"/>
                    <w:i/>
                  </w:rPr>
                </m:ctrlPr>
              </m:fPr>
              <m:num>
                <m:r>
                  <w:rPr>
                    <w:rFonts w:ascii="Cambria Math" w:hAnsi="Cambria Math"/>
                  </w:rPr>
                  <m:t>A</m:t>
                </m:r>
              </m:num>
              <m:den>
                <m:r>
                  <w:rPr>
                    <w:rFonts w:ascii="Cambria Math" w:hAnsi="Cambria Math"/>
                  </w:rPr>
                  <m:t>C</m:t>
                </m:r>
              </m:den>
            </m:f>
          </m:e>
        </m:d>
      </m:oMath>
    </w:p>
    <w:p w14:paraId="194D970B" w14:textId="0FF39DA5" w:rsidR="00BE7422" w:rsidRPr="0038614C" w:rsidRDefault="00727718" w:rsidP="00727718">
      <w:pPr>
        <w:pStyle w:val="B2"/>
      </w:pPr>
      <w:r>
        <w:t>-</w:t>
      </w:r>
      <w:r>
        <w:tab/>
      </w:r>
      <w:r w:rsidR="00BE7422" w:rsidRPr="0038614C">
        <w:rPr>
          <w:i/>
        </w:rPr>
        <w:t>A</w:t>
      </w:r>
      <w:r w:rsidR="00BE7422" w:rsidRPr="0038614C">
        <w:t xml:space="preserve"> is the number of bits in the transport block as defined in </w:t>
      </w:r>
      <w:r w:rsidR="00662899">
        <w:t>Clause</w:t>
      </w:r>
      <w:r w:rsidR="00BE7422" w:rsidRPr="0038614C">
        <w:t xml:space="preserve"> 6.2.1 [5,</w:t>
      </w:r>
      <w:r w:rsidR="00BE7422">
        <w:t xml:space="preserve"> TS </w:t>
      </w:r>
      <w:r w:rsidR="00BE7422" w:rsidRPr="0038614C">
        <w:t xml:space="preserve">38.212] </w:t>
      </w:r>
    </w:p>
    <w:p w14:paraId="50A83512" w14:textId="08C267AE" w:rsidR="00BE7422" w:rsidRPr="0038614C" w:rsidRDefault="00727718" w:rsidP="00727718">
      <w:pPr>
        <w:pStyle w:val="B2"/>
      </w:pPr>
      <w:r>
        <w:t>-</w:t>
      </w:r>
      <w:r>
        <w:tab/>
      </w:r>
      <w:r w:rsidR="00BE7422" w:rsidRPr="0038614C">
        <w:rPr>
          <w:i/>
        </w:rPr>
        <w:t>C</w:t>
      </w:r>
      <w:r w:rsidR="00BE7422" w:rsidRPr="0038614C">
        <w:t xml:space="preserve"> is the total number of code blocks for the transport block defined in </w:t>
      </w:r>
      <w:r w:rsidR="00662899">
        <w:t>Clause</w:t>
      </w:r>
      <w:r w:rsidR="00BE7422" w:rsidRPr="0038614C">
        <w:t xml:space="preserve"> 5.2.2 [5, TS 38.212]</w:t>
      </w:r>
    </w:p>
    <w:p w14:paraId="6008D698" w14:textId="76C27BF7" w:rsidR="00BE7422" w:rsidRPr="0038614C" w:rsidRDefault="00727718" w:rsidP="00727718">
      <w:pPr>
        <w:pStyle w:val="B2"/>
      </w:pPr>
      <w:r>
        <w:t>-</w:t>
      </w:r>
      <w:r>
        <w:tab/>
      </w:r>
      <m:oMath>
        <m:r>
          <w:rPr>
            <w:rFonts w:ascii="Cambria Math" w:hAnsi="Cambria Math"/>
            <w:lang w:eastAsia="ko-KR"/>
          </w:rPr>
          <m:t>C'</m:t>
        </m:r>
      </m:oMath>
      <w:r w:rsidR="00BE7422" w:rsidRPr="0038614C">
        <w:rPr>
          <w:rFonts w:eastAsiaTheme="minorEastAsia"/>
          <w:lang w:eastAsia="ko-KR"/>
        </w:rPr>
        <w:t xml:space="preserve"> </w:t>
      </w:r>
      <w:r w:rsidR="00BE7422" w:rsidRPr="0038614C">
        <w:t xml:space="preserve">is the number of scheduled code blocks for the transport block as defined in </w:t>
      </w:r>
      <w:r w:rsidR="00662899">
        <w:t>Clause</w:t>
      </w:r>
      <w:r w:rsidR="00BE7422" w:rsidRPr="0038614C">
        <w:t xml:space="preserve"> 5.4.2.1 [5,</w:t>
      </w:r>
      <w:r w:rsidR="00BE7422">
        <w:t xml:space="preserve"> TS </w:t>
      </w:r>
      <w:r w:rsidR="00BE7422" w:rsidRPr="0038614C">
        <w:t xml:space="preserve">38.212] </w:t>
      </w:r>
    </w:p>
    <w:p w14:paraId="1DC5D95F" w14:textId="77777777" w:rsidR="00A16FED" w:rsidRDefault="00727718" w:rsidP="00727718">
      <w:pPr>
        <w:pStyle w:val="B1"/>
        <w:rPr>
          <w:i/>
        </w:rPr>
      </w:pPr>
      <w:r>
        <w:t>-</w:t>
      </w:r>
      <w:r>
        <w:tab/>
      </w:r>
      <m:oMath>
        <m:r>
          <w:rPr>
            <w:rFonts w:ascii="Cambria Math" w:hAnsi="Cambria Math"/>
          </w:rPr>
          <m:t>DataRateCC</m:t>
        </m:r>
      </m:oMath>
      <w:r w:rsidR="00BE7422" w:rsidRPr="0038614C">
        <w:t xml:space="preserve"> [Mbps] is computed </w:t>
      </w:r>
      <w:r w:rsidR="00242B32">
        <w:rPr>
          <w:lang w:val="en-US"/>
        </w:rPr>
        <w:t>as the</w:t>
      </w:r>
      <w:r w:rsidR="00BE7422" w:rsidRPr="0038614C">
        <w:t xml:space="preserve"> </w:t>
      </w:r>
      <w:r w:rsidR="00BE7422">
        <w:t xml:space="preserve">maximum </w:t>
      </w:r>
      <w:r w:rsidR="00BE7422" w:rsidRPr="0038614C">
        <w:t xml:space="preserve">data rate </w:t>
      </w:r>
      <w:r w:rsidR="00242B32">
        <w:rPr>
          <w:lang w:val="en-US"/>
        </w:rPr>
        <w:t xml:space="preserve">for a carrier in the frequency band of the serving cell for any signaled band combination and feature set consistent with the serving cell, where the data rate value is </w:t>
      </w:r>
      <w:r w:rsidR="00BE7422" w:rsidRPr="0038614C">
        <w:t xml:space="preserve">given by </w:t>
      </w:r>
      <w:r w:rsidR="00242B32">
        <w:rPr>
          <w:lang w:val="en-US"/>
        </w:rPr>
        <w:t xml:space="preserve">the formula in </w:t>
      </w:r>
      <w:r w:rsidR="00662899">
        <w:t>Clause</w:t>
      </w:r>
      <w:r w:rsidR="00BE7422" w:rsidRPr="0038614C">
        <w:t xml:space="preserve"> 4.1.2 in [13, TS</w:t>
      </w:r>
      <w:r w:rsidR="00BE7422">
        <w:t xml:space="preserve"> </w:t>
      </w:r>
      <w:r w:rsidR="00BE7422" w:rsidRPr="0038614C">
        <w:t xml:space="preserve">38.306], including the scaling factor </w:t>
      </w:r>
      <w:r w:rsidR="00BE7422" w:rsidRPr="0038614C">
        <w:rPr>
          <w:i/>
        </w:rPr>
        <w:t>f(i)</w:t>
      </w:r>
    </w:p>
    <w:p w14:paraId="1BC7EC25" w14:textId="562E4A62" w:rsidR="00BE7422" w:rsidRPr="00BE7422" w:rsidRDefault="00A16FED" w:rsidP="00A16FED">
      <w:pPr>
        <w:pStyle w:val="B1"/>
        <w:rPr>
          <w:lang w:val="en-US"/>
        </w:rPr>
      </w:pPr>
      <w:r w:rsidRPr="00343FF9">
        <w:t>-</w:t>
      </w:r>
      <w:r w:rsidRPr="00343FF9">
        <w:tab/>
      </w:r>
      <w:r w:rsidRPr="00343FF9">
        <w:rPr>
          <w:iCs/>
        </w:rPr>
        <w:t>each actual repetition for PUSCH repetition type B is treated as one PUSCH</w:t>
      </w:r>
      <w:r w:rsidR="00BE7422" w:rsidRPr="0038614C">
        <w:rPr>
          <w:i/>
        </w:rPr>
        <w:t>.</w:t>
      </w:r>
    </w:p>
    <w:p w14:paraId="34E8DD81" w14:textId="77777777" w:rsidR="004013D5" w:rsidRDefault="004013D5" w:rsidP="004013D5">
      <w:pPr>
        <w:jc w:val="center"/>
        <w:rPr>
          <w:rFonts w:eastAsiaTheme="minorEastAsia"/>
          <w:color w:val="000000"/>
        </w:rPr>
      </w:pPr>
      <w:bookmarkStart w:id="630" w:name="_Toc11352152"/>
      <w:bookmarkStart w:id="631" w:name="_Toc20318042"/>
      <w:bookmarkStart w:id="632" w:name="_Toc27299940"/>
      <w:bookmarkStart w:id="633" w:name="_Toc29673214"/>
      <w:bookmarkStart w:id="634" w:name="_Toc29673355"/>
      <w:bookmarkStart w:id="635" w:name="_Toc29674348"/>
      <w:bookmarkStart w:id="636" w:name="_Toc36645578"/>
      <w:bookmarkStart w:id="637" w:name="_Toc45810623"/>
      <w:bookmarkStart w:id="638" w:name="_Toc176466687"/>
      <w:r w:rsidRPr="00857C5D">
        <w:t>&lt;omitted text&gt;</w:t>
      </w:r>
    </w:p>
    <w:p w14:paraId="0B091CD6" w14:textId="77777777" w:rsidR="00736AC7" w:rsidRPr="00736AC7" w:rsidRDefault="00736AC7" w:rsidP="00736AC7">
      <w:pPr>
        <w:pStyle w:val="Heading5"/>
      </w:pPr>
      <w:bookmarkStart w:id="639" w:name="_Toc176466696"/>
      <w:bookmarkEnd w:id="630"/>
      <w:bookmarkEnd w:id="631"/>
      <w:bookmarkEnd w:id="632"/>
      <w:bookmarkEnd w:id="633"/>
      <w:bookmarkEnd w:id="634"/>
      <w:bookmarkEnd w:id="635"/>
      <w:bookmarkEnd w:id="636"/>
      <w:bookmarkEnd w:id="637"/>
      <w:bookmarkEnd w:id="638"/>
      <w:r w:rsidRPr="00736AC7">
        <w:t>6.1.6.2.2</w:t>
      </w:r>
      <w:r w:rsidRPr="00736AC7">
        <w:tab/>
        <w:t>Uplink switching with 3 or 4 uplink bands</w:t>
      </w:r>
      <w:bookmarkEnd w:id="639"/>
    </w:p>
    <w:p w14:paraId="77A406CB" w14:textId="39FEB1C1" w:rsidR="00736AC7" w:rsidRPr="00736AC7" w:rsidRDefault="00736AC7" w:rsidP="00736AC7">
      <w:r w:rsidRPr="00736AC7">
        <w:t xml:space="preserve">For a UE </w:t>
      </w:r>
      <w:r w:rsidRPr="00736AC7">
        <w:rPr>
          <w:lang w:val="en-US"/>
        </w:rPr>
        <w:t xml:space="preserve">indicating a capability for uplink switching with </w:t>
      </w:r>
      <w:r w:rsidRPr="00736AC7">
        <w:rPr>
          <w:i/>
          <w:iCs/>
        </w:rPr>
        <w:t>BandCombination-UplinkTxSwitch</w:t>
      </w:r>
      <w:r w:rsidRPr="00736AC7">
        <w:rPr>
          <w:iCs/>
          <w:noProof/>
          <w:lang w:eastAsia="en-GB"/>
        </w:rPr>
        <w:t xml:space="preserve"> </w:t>
      </w:r>
      <w:r w:rsidRPr="00736AC7">
        <w:rPr>
          <w:lang w:val="en-US"/>
        </w:rPr>
        <w:t xml:space="preserve">for a band combination, and </w:t>
      </w:r>
      <w:r w:rsidRPr="00736AC7">
        <w:t xml:space="preserve">if it is for that band combination configured with uplink carrier aggregation with </w:t>
      </w:r>
      <w:r w:rsidR="0006745D">
        <w:t xml:space="preserve">2, </w:t>
      </w:r>
      <w:r w:rsidRPr="00736AC7">
        <w:t>3 or 4 bands, the behaviour in subclause 6.1.6.2.0 applies when the two bands involved in the uplink switching belong to different uplink serving cells</w:t>
      </w:r>
      <w:r w:rsidR="00C44011">
        <w:t xml:space="preserve"> </w:t>
      </w:r>
      <w:r w:rsidR="00C44011" w:rsidRPr="004B00AF">
        <w:rPr>
          <w:color w:val="000000" w:themeColor="text1"/>
        </w:rPr>
        <w:t xml:space="preserve">with the parameters </w:t>
      </w:r>
      <w:r w:rsidR="00C44011" w:rsidRPr="004B00AF">
        <w:rPr>
          <w:i/>
          <w:iCs/>
          <w:color w:val="000000" w:themeColor="text1"/>
        </w:rPr>
        <w:t>uplinkTxSwitching</w:t>
      </w:r>
      <w:r w:rsidR="00C44011" w:rsidRPr="004B00AF">
        <w:rPr>
          <w:iCs/>
          <w:color w:val="000000" w:themeColor="text1"/>
        </w:rPr>
        <w:t>,</w:t>
      </w:r>
      <w:r w:rsidR="00C44011" w:rsidRPr="004B00AF">
        <w:rPr>
          <w:i/>
          <w:iCs/>
          <w:color w:val="000000" w:themeColor="text1"/>
        </w:rPr>
        <w:t xml:space="preserve"> uplinkTxSwitchingOption</w:t>
      </w:r>
      <w:r w:rsidR="00C44011" w:rsidRPr="004B00AF">
        <w:rPr>
          <w:i/>
          <w:iCs/>
          <w:color w:val="000000" w:themeColor="text1"/>
          <w:lang w:eastAsia="zh-CN"/>
        </w:rPr>
        <w:t xml:space="preserve"> </w:t>
      </w:r>
      <w:r w:rsidR="00C44011" w:rsidRPr="004B00AF">
        <w:rPr>
          <w:color w:val="000000" w:themeColor="text1"/>
          <w:lang w:eastAsia="zh-CN"/>
        </w:rPr>
        <w:t>and</w:t>
      </w:r>
      <w:r w:rsidR="00C44011" w:rsidRPr="004B00AF">
        <w:rPr>
          <w:i/>
          <w:iCs/>
          <w:color w:val="000000" w:themeColor="text1"/>
          <w:lang w:eastAsia="zh-CN"/>
        </w:rPr>
        <w:t xml:space="preserve"> </w:t>
      </w:r>
      <w:r w:rsidR="00C44011" w:rsidRPr="004B00AF">
        <w:rPr>
          <w:i/>
          <w:iCs/>
          <w:color w:val="000000" w:themeColor="text1"/>
        </w:rPr>
        <w:t xml:space="preserve">uplinkTxSwitching-2T-Mode </w:t>
      </w:r>
      <w:r w:rsidR="00C44011" w:rsidRPr="004B00AF">
        <w:rPr>
          <w:iCs/>
          <w:color w:val="000000" w:themeColor="text1"/>
        </w:rPr>
        <w:t>being</w:t>
      </w:r>
      <w:r w:rsidR="00C44011" w:rsidRPr="004B00AF">
        <w:rPr>
          <w:i/>
          <w:iCs/>
          <w:color w:val="000000" w:themeColor="text1"/>
        </w:rPr>
        <w:t xml:space="preserve"> </w:t>
      </w:r>
      <w:r w:rsidR="00C44011" w:rsidRPr="004B00AF">
        <w:rPr>
          <w:color w:val="000000" w:themeColor="text1"/>
        </w:rPr>
        <w:t>replaced by</w:t>
      </w:r>
      <w:r w:rsidR="00C44011" w:rsidRPr="004B00AF">
        <w:rPr>
          <w:i/>
          <w:iCs/>
          <w:color w:val="000000" w:themeColor="text1"/>
        </w:rPr>
        <w:t xml:space="preserve"> UplinkTxSwitchingMoreBands, switchingOptionConfigForBandPair</w:t>
      </w:r>
      <w:r w:rsidR="00C44011" w:rsidRPr="004B00AF">
        <w:rPr>
          <w:i/>
          <w:iCs/>
          <w:color w:val="000000" w:themeColor="text1"/>
          <w:lang w:eastAsia="zh-CN"/>
        </w:rPr>
        <w:t xml:space="preserve"> </w:t>
      </w:r>
      <w:r w:rsidR="00C44011" w:rsidRPr="004B00AF">
        <w:rPr>
          <w:color w:val="000000" w:themeColor="text1"/>
          <w:lang w:eastAsia="zh-CN"/>
        </w:rPr>
        <w:t>and</w:t>
      </w:r>
      <w:r w:rsidR="00C44011" w:rsidRPr="004B00AF">
        <w:rPr>
          <w:i/>
          <w:iCs/>
          <w:color w:val="000000" w:themeColor="text1"/>
          <w:lang w:eastAsia="zh-CN"/>
        </w:rPr>
        <w:t xml:space="preserve"> </w:t>
      </w:r>
      <w:r w:rsidR="00C44011" w:rsidRPr="004B00AF">
        <w:rPr>
          <w:i/>
          <w:iCs/>
          <w:color w:val="000000" w:themeColor="text1"/>
        </w:rPr>
        <w:t xml:space="preserve">switching2T-Mode, </w:t>
      </w:r>
      <w:r w:rsidR="00C44011" w:rsidRPr="004B00AF">
        <w:rPr>
          <w:color w:val="000000" w:themeColor="text1"/>
          <w:lang w:eastAsia="zh-CN"/>
        </w:rPr>
        <w:t>respectively</w:t>
      </w:r>
      <w:r w:rsidRPr="00736AC7">
        <w:rPr>
          <w:lang w:val="en-US"/>
        </w:rPr>
        <w:t>,</w:t>
      </w:r>
      <w:r w:rsidRPr="00736AC7">
        <w:t xml:space="preserve"> and the behavio</w:t>
      </w:r>
      <w:r w:rsidR="00C44011">
        <w:t>u</w:t>
      </w:r>
      <w:r w:rsidRPr="00736AC7">
        <w:t xml:space="preserve">r in subclause 6.1.6.3 </w:t>
      </w:r>
      <w:r w:rsidR="00C44011">
        <w:t xml:space="preserve">with the parameter </w:t>
      </w:r>
      <w:r w:rsidR="00C44011" w:rsidRPr="004B00AF">
        <w:rPr>
          <w:i/>
          <w:iCs/>
          <w:color w:val="000000" w:themeColor="text1"/>
        </w:rPr>
        <w:t xml:space="preserve">uplinkTxSwitching </w:t>
      </w:r>
      <w:r w:rsidR="00C44011" w:rsidRPr="004B00AF">
        <w:rPr>
          <w:iCs/>
          <w:color w:val="000000" w:themeColor="text1"/>
        </w:rPr>
        <w:t>being</w:t>
      </w:r>
      <w:r w:rsidR="00C44011" w:rsidRPr="004B00AF">
        <w:rPr>
          <w:i/>
          <w:iCs/>
          <w:color w:val="000000" w:themeColor="text1"/>
        </w:rPr>
        <w:t xml:space="preserve"> </w:t>
      </w:r>
      <w:r w:rsidR="00C44011" w:rsidRPr="004B00AF">
        <w:rPr>
          <w:color w:val="000000" w:themeColor="text1"/>
        </w:rPr>
        <w:t>replaced by</w:t>
      </w:r>
      <w:r w:rsidR="00C44011" w:rsidRPr="004B00AF">
        <w:rPr>
          <w:i/>
          <w:iCs/>
          <w:color w:val="000000" w:themeColor="text1"/>
        </w:rPr>
        <w:t xml:space="preserve"> UplinkTxSwitchingMoreBands</w:t>
      </w:r>
      <w:r w:rsidR="00C44011" w:rsidRPr="00736AC7">
        <w:t xml:space="preserve"> </w:t>
      </w:r>
      <w:r w:rsidRPr="00736AC7">
        <w:t xml:space="preserve">applies when the two bands involved in the uplink switching belong to </w:t>
      </w:r>
      <w:r w:rsidRPr="00736AC7">
        <w:rPr>
          <w:lang w:val="en-US"/>
        </w:rPr>
        <w:t>one</w:t>
      </w:r>
      <w:r w:rsidRPr="00736AC7">
        <w:t xml:space="preserve"> uplink serving cell, with the following exceptions:</w:t>
      </w:r>
    </w:p>
    <w:p w14:paraId="6AA59DC4" w14:textId="77777777" w:rsidR="00736AC7" w:rsidRDefault="00736AC7" w:rsidP="00736AC7">
      <w:pPr>
        <w:pStyle w:val="B1"/>
        <w:rPr>
          <w:lang w:eastAsia="zh-CN"/>
        </w:rPr>
      </w:pPr>
      <w:r w:rsidRPr="00736AC7">
        <w:rPr>
          <w:lang w:eastAsia="zh-CN"/>
        </w:rPr>
        <w:t>-</w:t>
      </w:r>
      <w:r w:rsidRPr="00736AC7">
        <w:rPr>
          <w:lang w:eastAsia="zh-CN"/>
        </w:rPr>
        <w:tab/>
        <w:t xml:space="preserve">If more than two bands are involved in the determination of one uplink switching and if on any two of the bands the UE is configured with </w:t>
      </w:r>
      <w:r w:rsidRPr="00736AC7">
        <w:rPr>
          <w:i/>
          <w:lang w:eastAsia="zh-CN"/>
        </w:rPr>
        <w:t>switchingOptionConfigForBandPair</w:t>
      </w:r>
      <w:r w:rsidRPr="00736AC7">
        <w:rPr>
          <w:lang w:eastAsia="zh-CN"/>
        </w:rPr>
        <w:t xml:space="preserve"> set to 'dualUL',</w:t>
      </w:r>
    </w:p>
    <w:p w14:paraId="2D949F3F" w14:textId="5FE4A02A" w:rsidR="002D6FDF" w:rsidRPr="002D6FDF" w:rsidRDefault="002D6FDF" w:rsidP="002D6FDF">
      <w:pPr>
        <w:pStyle w:val="B2"/>
        <w:rPr>
          <w:lang w:eastAsia="zh-CN"/>
        </w:rPr>
      </w:pPr>
      <w:r w:rsidRPr="002D6FDF">
        <w:rPr>
          <w:lang w:eastAsia="zh-CN"/>
        </w:rPr>
        <w:t>-</w:t>
      </w:r>
      <w:r>
        <w:rPr>
          <w:lang w:eastAsia="zh-CN"/>
        </w:rPr>
        <w:tab/>
      </w:r>
      <w:r w:rsidRPr="002D6FDF">
        <w:rPr>
          <w:rFonts w:hint="eastAsia"/>
          <w:lang w:eastAsia="zh-CN"/>
        </w:rPr>
        <w:t>A</w:t>
      </w:r>
      <w:r w:rsidRPr="002D6FDF">
        <w:rPr>
          <w:lang w:eastAsia="zh-CN"/>
        </w:rPr>
        <w:t xml:space="preserve"> single Tx switching in [8, TS 38.101-1] is assumed when the Tx switching involves more than two bands, and there are at least two UL transmissions after switching on two switch-to bands that trigger the uplink switching, which are at least partially overlapped in time domain.</w:t>
      </w:r>
    </w:p>
    <w:p w14:paraId="6EA26A80" w14:textId="77777777" w:rsidR="00736AC7" w:rsidRPr="00736AC7" w:rsidRDefault="00736AC7" w:rsidP="00736AC7">
      <w:pPr>
        <w:pStyle w:val="B2"/>
        <w:rPr>
          <w:lang w:eastAsia="zh-CN"/>
        </w:rPr>
      </w:pPr>
      <w:r w:rsidRPr="00736AC7">
        <w:rPr>
          <w:lang w:eastAsia="zh-CN"/>
        </w:rPr>
        <w:t>-</w:t>
      </w:r>
      <w:r w:rsidRPr="00736AC7">
        <w:rPr>
          <w:lang w:eastAsia="zh-CN"/>
        </w:rPr>
        <w:tab/>
        <w:t>When the UE is to transmit a 2-port transmission on one uplink carrier on the 1</w:t>
      </w:r>
      <w:r w:rsidRPr="00736AC7">
        <w:rPr>
          <w:vertAlign w:val="superscript"/>
          <w:lang w:eastAsia="zh-CN"/>
        </w:rPr>
        <w:t>st</w:t>
      </w:r>
      <w:r w:rsidRPr="00736AC7">
        <w:rPr>
          <w:lang w:eastAsia="zh-CN"/>
        </w:rPr>
        <w:t xml:space="preserve"> band and if the preceding uplink transmission was a 1-port transmission on a carrier on the 2</w:t>
      </w:r>
      <w:r w:rsidRPr="00736AC7">
        <w:rPr>
          <w:vertAlign w:val="superscript"/>
          <w:lang w:eastAsia="zh-CN"/>
        </w:rPr>
        <w:t>nd</w:t>
      </w:r>
      <w:r w:rsidRPr="00736AC7">
        <w:rPr>
          <w:lang w:eastAsia="zh-CN"/>
        </w:rPr>
        <w:t xml:space="preserve"> and/or 3</w:t>
      </w:r>
      <w:r w:rsidRPr="00736AC7">
        <w:rPr>
          <w:vertAlign w:val="superscript"/>
          <w:lang w:eastAsia="zh-CN"/>
        </w:rPr>
        <w:t>rd</w:t>
      </w:r>
      <w:r w:rsidRPr="00736AC7">
        <w:rPr>
          <w:lang w:eastAsia="zh-CN"/>
        </w:rPr>
        <w:t xml:space="preserve"> band and the UE is under the operation state in which 1-port transmission can be supported in the 2</w:t>
      </w:r>
      <w:r w:rsidRPr="00736AC7">
        <w:rPr>
          <w:vertAlign w:val="superscript"/>
          <w:lang w:eastAsia="zh-CN"/>
        </w:rPr>
        <w:t>nd</w:t>
      </w:r>
      <w:r w:rsidRPr="00736AC7">
        <w:rPr>
          <w:lang w:eastAsia="zh-CN"/>
        </w:rPr>
        <w:t xml:space="preserve"> and 3</w:t>
      </w:r>
      <w:r w:rsidRPr="00736AC7">
        <w:rPr>
          <w:vertAlign w:val="superscript"/>
          <w:lang w:eastAsia="zh-CN"/>
        </w:rPr>
        <w:t>rd</w:t>
      </w:r>
      <w:r w:rsidRPr="00736AC7">
        <w:rPr>
          <w:lang w:eastAsia="zh-CN"/>
        </w:rPr>
        <w:t xml:space="preserve"> band, 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where </w:t>
      </w:r>
      <w:r w:rsidRPr="00736AC7">
        <w:rPr>
          <w:i/>
          <w:lang w:eastAsia="zh-CN"/>
        </w:rPr>
        <w:t>N</w:t>
      </w:r>
      <w:r w:rsidRPr="00736AC7">
        <w:rPr>
          <w:vertAlign w:val="subscript"/>
          <w:lang w:eastAsia="zh-CN"/>
        </w:rPr>
        <w:t>Tx1-Tx2</w:t>
      </w:r>
      <w:r w:rsidRPr="00736AC7">
        <w:rPr>
          <w:lang w:eastAsia="zh-CN"/>
        </w:rPr>
        <w:t xml:space="preserve"> is the switching gap defined in [8, TS 38.101-1].</w:t>
      </w:r>
    </w:p>
    <w:p w14:paraId="67DCABD4" w14:textId="35EE82D0" w:rsidR="00736AC7" w:rsidRPr="00736AC7" w:rsidRDefault="00736AC7" w:rsidP="00736AC7">
      <w:pPr>
        <w:pStyle w:val="B2"/>
        <w:rPr>
          <w:lang w:eastAsia="zh-CN"/>
        </w:rPr>
      </w:pPr>
      <w:r w:rsidRPr="00736AC7">
        <w:rPr>
          <w:lang w:eastAsia="zh-CN"/>
        </w:rPr>
        <w:t>-</w:t>
      </w:r>
      <w:r w:rsidRPr="00736AC7">
        <w:rPr>
          <w:lang w:eastAsia="zh-CN"/>
        </w:rPr>
        <w:tab/>
        <w:t>When the UE is to transmit a 1-port transmission on one uplink carrier on the 1</w:t>
      </w:r>
      <w:r w:rsidRPr="00736AC7">
        <w:rPr>
          <w:vertAlign w:val="superscript"/>
          <w:lang w:eastAsia="zh-CN"/>
        </w:rPr>
        <w:t>st</w:t>
      </w:r>
      <w:r w:rsidRPr="00736AC7">
        <w:rPr>
          <w:lang w:eastAsia="zh-CN"/>
        </w:rPr>
        <w:t xml:space="preserve"> band and the 2</w:t>
      </w:r>
      <w:r w:rsidRPr="00736AC7">
        <w:rPr>
          <w:vertAlign w:val="superscript"/>
          <w:lang w:eastAsia="zh-CN"/>
        </w:rPr>
        <w:t>nd</w:t>
      </w:r>
      <w:r w:rsidRPr="00736AC7">
        <w:rPr>
          <w:lang w:eastAsia="zh-CN"/>
        </w:rPr>
        <w:t xml:space="preserve"> band, and if the preceding uplink transmission was a 1-port or 2-port transmission on a carrier on the 3</w:t>
      </w:r>
      <w:r w:rsidRPr="00736AC7">
        <w:rPr>
          <w:vertAlign w:val="superscript"/>
          <w:lang w:eastAsia="zh-CN"/>
        </w:rPr>
        <w:t>rd</w:t>
      </w:r>
      <w:r w:rsidRPr="00736AC7">
        <w:rPr>
          <w:lang w:eastAsia="zh-CN"/>
        </w:rPr>
        <w:t xml:space="preserve"> band and the UE is under the operation state in which 2-port transmission can be supported on the 3</w:t>
      </w:r>
      <w:r w:rsidRPr="00736AC7">
        <w:rPr>
          <w:vertAlign w:val="superscript"/>
          <w:lang w:eastAsia="zh-CN"/>
        </w:rPr>
        <w:t>rd</w:t>
      </w:r>
      <w:r w:rsidRPr="00736AC7">
        <w:rPr>
          <w:lang w:eastAsia="zh-CN"/>
        </w:rPr>
        <w:t xml:space="preserve"> band, 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where </w:t>
      </w:r>
      <w:r w:rsidRPr="00736AC7">
        <w:rPr>
          <w:i/>
          <w:lang w:eastAsia="zh-CN"/>
        </w:rPr>
        <w:t>N</w:t>
      </w:r>
      <w:r w:rsidRPr="00736AC7">
        <w:rPr>
          <w:vertAlign w:val="subscript"/>
          <w:lang w:eastAsia="zh-CN"/>
        </w:rPr>
        <w:t>Tx1-Tx2</w:t>
      </w:r>
      <w:r w:rsidRPr="00736AC7">
        <w:rPr>
          <w:lang w:eastAsia="zh-CN"/>
        </w:rPr>
        <w:t xml:space="preserve"> is the switching gap defined in [8, TS</w:t>
      </w:r>
      <w:ins w:id="640" w:author="Mihai Enescu" w:date="2024-10-03T23:08:00Z" w16du:dateUtc="2024-10-03T20:08:00Z">
        <w:r w:rsidR="00CB4406">
          <w:rPr>
            <w:lang w:eastAsia="zh-CN"/>
          </w:rPr>
          <w:t xml:space="preserve"> </w:t>
        </w:r>
      </w:ins>
      <w:r w:rsidRPr="00736AC7">
        <w:rPr>
          <w:lang w:eastAsia="zh-CN"/>
        </w:rPr>
        <w:t>3</w:t>
      </w:r>
      <w:del w:id="641" w:author="Mihai Enescu" w:date="2024-10-03T23:08:00Z" w16du:dateUtc="2024-10-03T20:08:00Z">
        <w:r w:rsidRPr="00736AC7" w:rsidDel="00CB4406">
          <w:rPr>
            <w:lang w:eastAsia="zh-CN"/>
          </w:rPr>
          <w:delText xml:space="preserve"> </w:delText>
        </w:r>
      </w:del>
      <w:r w:rsidRPr="00736AC7">
        <w:rPr>
          <w:lang w:eastAsia="zh-CN"/>
        </w:rPr>
        <w:t>8.101-1].</w:t>
      </w:r>
    </w:p>
    <w:p w14:paraId="17B8E39F" w14:textId="77777777" w:rsidR="00736AC7" w:rsidRPr="00736AC7" w:rsidRDefault="00736AC7" w:rsidP="00736AC7">
      <w:pPr>
        <w:pStyle w:val="B2"/>
        <w:rPr>
          <w:lang w:eastAsia="zh-CN"/>
        </w:rPr>
      </w:pPr>
      <w:r w:rsidRPr="00736AC7">
        <w:rPr>
          <w:lang w:eastAsia="zh-CN"/>
        </w:rPr>
        <w:t>-</w:t>
      </w:r>
      <w:r w:rsidRPr="00736AC7">
        <w:rPr>
          <w:lang w:eastAsia="zh-CN"/>
        </w:rPr>
        <w:tab/>
        <w:t>When the UE is to transmit a 1-port transmission on one uplink carrier on the 1</w:t>
      </w:r>
      <w:r w:rsidRPr="00736AC7">
        <w:rPr>
          <w:vertAlign w:val="superscript"/>
          <w:lang w:eastAsia="zh-CN"/>
        </w:rPr>
        <w:t>st</w:t>
      </w:r>
      <w:r w:rsidRPr="00736AC7">
        <w:rPr>
          <w:lang w:eastAsia="zh-CN"/>
        </w:rPr>
        <w:t xml:space="preserve"> band and the 2</w:t>
      </w:r>
      <w:r w:rsidRPr="00736AC7">
        <w:rPr>
          <w:vertAlign w:val="superscript"/>
          <w:lang w:eastAsia="zh-CN"/>
        </w:rPr>
        <w:t>nd</w:t>
      </w:r>
      <w:r w:rsidRPr="00736AC7">
        <w:rPr>
          <w:lang w:eastAsia="zh-CN"/>
        </w:rPr>
        <w:t xml:space="preserve"> band, and if the preceding uplink transmission was a 1-port transmission on a carrier on the 1</w:t>
      </w:r>
      <w:r w:rsidRPr="00736AC7">
        <w:rPr>
          <w:vertAlign w:val="superscript"/>
          <w:lang w:eastAsia="zh-CN"/>
        </w:rPr>
        <w:t>st</w:t>
      </w:r>
      <w:r w:rsidRPr="00736AC7">
        <w:rPr>
          <w:lang w:eastAsia="zh-CN"/>
        </w:rPr>
        <w:t xml:space="preserve"> band and/or the 3</w:t>
      </w:r>
      <w:r w:rsidRPr="00736AC7">
        <w:rPr>
          <w:vertAlign w:val="superscript"/>
          <w:lang w:eastAsia="zh-CN"/>
        </w:rPr>
        <w:t>rd</w:t>
      </w:r>
      <w:r w:rsidRPr="00736AC7">
        <w:rPr>
          <w:lang w:eastAsia="zh-CN"/>
        </w:rPr>
        <w:t xml:space="preserve"> band </w:t>
      </w:r>
      <w:bookmarkStart w:id="642" w:name="_Hlk133418124"/>
      <w:r w:rsidRPr="00736AC7">
        <w:rPr>
          <w:lang w:eastAsia="zh-CN"/>
        </w:rPr>
        <w:t>and the UE is under the operation state in which 1-port transmission can be supported in the 1</w:t>
      </w:r>
      <w:r w:rsidRPr="00736AC7">
        <w:rPr>
          <w:vertAlign w:val="superscript"/>
          <w:lang w:eastAsia="zh-CN"/>
        </w:rPr>
        <w:t>st</w:t>
      </w:r>
      <w:r w:rsidRPr="00736AC7">
        <w:rPr>
          <w:lang w:eastAsia="zh-CN"/>
        </w:rPr>
        <w:t xml:space="preserve"> and 3</w:t>
      </w:r>
      <w:r w:rsidRPr="00736AC7">
        <w:rPr>
          <w:vertAlign w:val="superscript"/>
          <w:lang w:eastAsia="zh-CN"/>
        </w:rPr>
        <w:t>rd</w:t>
      </w:r>
      <w:r w:rsidRPr="00736AC7">
        <w:rPr>
          <w:lang w:eastAsia="zh-CN"/>
        </w:rPr>
        <w:t xml:space="preserve"> band, </w:t>
      </w:r>
      <w:r w:rsidRPr="00736AC7">
        <w:rPr>
          <w:rFonts w:hint="eastAsia"/>
          <w:lang w:eastAsia="zh-CN"/>
        </w:rPr>
        <w:t>i</w:t>
      </w:r>
      <w:r w:rsidRPr="00736AC7">
        <w:rPr>
          <w:lang w:eastAsia="zh-CN"/>
        </w:rPr>
        <w:t xml:space="preserve">f UE indicates </w:t>
      </w:r>
      <w:r w:rsidRPr="00736AC7">
        <w:rPr>
          <w:i/>
          <w:lang w:eastAsia="zh-CN"/>
        </w:rPr>
        <w:t>maintainedUL-Trans</w:t>
      </w:r>
      <w:r w:rsidRPr="00736AC7">
        <w:rPr>
          <w:lang w:eastAsia="zh-CN"/>
        </w:rPr>
        <w:t xml:space="preserve"> for the 1</w:t>
      </w:r>
      <w:r w:rsidRPr="00736AC7">
        <w:rPr>
          <w:vertAlign w:val="superscript"/>
          <w:lang w:eastAsia="zh-CN"/>
        </w:rPr>
        <w:t>st</w:t>
      </w:r>
      <w:r w:rsidRPr="00736AC7">
        <w:rPr>
          <w:lang w:eastAsia="zh-CN"/>
        </w:rPr>
        <w:t xml:space="preserve"> band for band pair{the 2</w:t>
      </w:r>
      <w:r w:rsidRPr="00736AC7">
        <w:rPr>
          <w:vertAlign w:val="superscript"/>
          <w:lang w:eastAsia="zh-CN"/>
        </w:rPr>
        <w:t>nd</w:t>
      </w:r>
      <w:r w:rsidRPr="00736AC7">
        <w:rPr>
          <w:lang w:eastAsia="zh-CN"/>
        </w:rPr>
        <w:t xml:space="preserve"> band, the 3</w:t>
      </w:r>
      <w:r w:rsidRPr="00736AC7">
        <w:rPr>
          <w:vertAlign w:val="superscript"/>
          <w:lang w:eastAsia="zh-CN"/>
        </w:rPr>
        <w:t>rd</w:t>
      </w:r>
      <w:r w:rsidRPr="00736AC7">
        <w:rPr>
          <w:lang w:eastAsia="zh-CN"/>
        </w:rPr>
        <w:t xml:space="preserve"> band} 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on the 2</w:t>
      </w:r>
      <w:r w:rsidRPr="00736AC7">
        <w:rPr>
          <w:vertAlign w:val="superscript"/>
          <w:lang w:eastAsia="zh-CN"/>
        </w:rPr>
        <w:t>nd</w:t>
      </w:r>
      <w:r w:rsidRPr="00736AC7">
        <w:rPr>
          <w:lang w:eastAsia="zh-CN"/>
        </w:rPr>
        <w:t xml:space="preserve"> band and the 3</w:t>
      </w:r>
      <w:r w:rsidRPr="00736AC7">
        <w:rPr>
          <w:vertAlign w:val="superscript"/>
          <w:lang w:eastAsia="zh-CN"/>
        </w:rPr>
        <w:t>rd</w:t>
      </w:r>
      <w:r w:rsidRPr="00736AC7">
        <w:rPr>
          <w:lang w:eastAsia="zh-CN"/>
        </w:rPr>
        <w:t xml:space="preserve"> band, otherwise </w:t>
      </w:r>
      <w:bookmarkEnd w:id="642"/>
      <w:r w:rsidRPr="00736AC7">
        <w:rPr>
          <w:lang w:eastAsia="zh-CN"/>
        </w:rPr>
        <w:t xml:space="preserve">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 where </w:t>
      </w:r>
      <w:r w:rsidRPr="00736AC7">
        <w:rPr>
          <w:i/>
          <w:lang w:eastAsia="zh-CN"/>
        </w:rPr>
        <w:t>N</w:t>
      </w:r>
      <w:r w:rsidRPr="00736AC7">
        <w:rPr>
          <w:vertAlign w:val="subscript"/>
          <w:lang w:eastAsia="zh-CN"/>
        </w:rPr>
        <w:t>Tx1-Tx2</w:t>
      </w:r>
      <w:r w:rsidRPr="00736AC7">
        <w:rPr>
          <w:lang w:eastAsia="zh-CN"/>
        </w:rPr>
        <w:t xml:space="preserve"> is the switching gap defined in [8, TS 38.101-1].</w:t>
      </w:r>
    </w:p>
    <w:p w14:paraId="2B010B0D" w14:textId="77777777" w:rsidR="00736AC7" w:rsidRPr="00736AC7" w:rsidRDefault="00736AC7" w:rsidP="00736AC7">
      <w:pPr>
        <w:pStyle w:val="B2"/>
        <w:rPr>
          <w:lang w:eastAsia="zh-CN"/>
        </w:rPr>
      </w:pPr>
      <w:r w:rsidRPr="00736AC7">
        <w:rPr>
          <w:lang w:eastAsia="zh-CN"/>
        </w:rPr>
        <w:t>-</w:t>
      </w:r>
      <w:r w:rsidRPr="00736AC7">
        <w:rPr>
          <w:lang w:eastAsia="zh-CN"/>
        </w:rPr>
        <w:tab/>
        <w:t>When the UE is to transmit a 1-port transmission on one uplink carrier on the 1</w:t>
      </w:r>
      <w:r w:rsidRPr="00736AC7">
        <w:rPr>
          <w:vertAlign w:val="superscript"/>
          <w:lang w:eastAsia="zh-CN"/>
        </w:rPr>
        <w:t>st</w:t>
      </w:r>
      <w:r w:rsidRPr="00736AC7">
        <w:rPr>
          <w:lang w:eastAsia="zh-CN"/>
        </w:rPr>
        <w:t xml:space="preserve"> band and the 2</w:t>
      </w:r>
      <w:r w:rsidRPr="00736AC7">
        <w:rPr>
          <w:vertAlign w:val="superscript"/>
          <w:lang w:eastAsia="zh-CN"/>
        </w:rPr>
        <w:t>nd</w:t>
      </w:r>
      <w:r w:rsidRPr="00736AC7">
        <w:rPr>
          <w:lang w:eastAsia="zh-CN"/>
        </w:rPr>
        <w:t xml:space="preserve"> band, and if the preceding uplink transmission was a 1-port transmission on a carrier on the 3</w:t>
      </w:r>
      <w:r w:rsidRPr="00736AC7">
        <w:rPr>
          <w:vertAlign w:val="superscript"/>
          <w:lang w:eastAsia="zh-CN"/>
        </w:rPr>
        <w:t>rd</w:t>
      </w:r>
      <w:r w:rsidRPr="00736AC7">
        <w:rPr>
          <w:lang w:eastAsia="zh-CN"/>
        </w:rPr>
        <w:t xml:space="preserve"> band and/or the 4</w:t>
      </w:r>
      <w:r w:rsidRPr="00736AC7">
        <w:rPr>
          <w:vertAlign w:val="superscript"/>
          <w:lang w:eastAsia="zh-CN"/>
        </w:rPr>
        <w:t>th</w:t>
      </w:r>
      <w:r w:rsidRPr="00736AC7">
        <w:rPr>
          <w:lang w:eastAsia="zh-CN"/>
        </w:rPr>
        <w:t xml:space="preserve"> band and the UE is under the operation state in which 1-port transmission can be supported in the 3</w:t>
      </w:r>
      <w:r w:rsidRPr="00736AC7">
        <w:rPr>
          <w:vertAlign w:val="superscript"/>
          <w:lang w:eastAsia="zh-CN"/>
        </w:rPr>
        <w:t>rd</w:t>
      </w:r>
      <w:r w:rsidRPr="00736AC7">
        <w:rPr>
          <w:lang w:eastAsia="zh-CN"/>
        </w:rPr>
        <w:t xml:space="preserve"> and 4</w:t>
      </w:r>
      <w:r w:rsidRPr="00736AC7">
        <w:rPr>
          <w:vertAlign w:val="superscript"/>
          <w:lang w:eastAsia="zh-CN"/>
        </w:rPr>
        <w:t>th</w:t>
      </w:r>
      <w:r w:rsidRPr="00736AC7">
        <w:rPr>
          <w:lang w:eastAsia="zh-CN"/>
        </w:rPr>
        <w:t xml:space="preserve"> band, then the UE is not expected to transmit for the duration of </w:t>
      </w:r>
      <w:r w:rsidRPr="00736AC7">
        <w:rPr>
          <w:i/>
          <w:lang w:eastAsia="zh-CN"/>
        </w:rPr>
        <w:t>N</w:t>
      </w:r>
      <w:r w:rsidRPr="00736AC7">
        <w:rPr>
          <w:vertAlign w:val="subscript"/>
          <w:lang w:eastAsia="zh-CN"/>
        </w:rPr>
        <w:t>Tx1-Tx2</w:t>
      </w:r>
      <w:r w:rsidRPr="00736AC7">
        <w:rPr>
          <w:lang w:eastAsia="zh-CN"/>
        </w:rPr>
        <w:t xml:space="preserve"> on any of the carriers, where </w:t>
      </w:r>
      <w:r w:rsidRPr="00736AC7">
        <w:rPr>
          <w:i/>
          <w:lang w:eastAsia="zh-CN"/>
        </w:rPr>
        <w:t>N</w:t>
      </w:r>
      <w:r w:rsidRPr="00736AC7">
        <w:rPr>
          <w:vertAlign w:val="subscript"/>
          <w:lang w:eastAsia="zh-CN"/>
        </w:rPr>
        <w:t>Tx1-Tx2</w:t>
      </w:r>
      <w:r w:rsidRPr="00736AC7">
        <w:rPr>
          <w:lang w:eastAsia="zh-CN"/>
        </w:rPr>
        <w:t xml:space="preserve"> is theswitching gap defined in [8, TS 38.101-1].</w:t>
      </w:r>
    </w:p>
    <w:p w14:paraId="6211C5B7" w14:textId="77777777" w:rsidR="00736AC7" w:rsidRPr="00736AC7" w:rsidRDefault="00736AC7" w:rsidP="00736AC7">
      <w:pPr>
        <w:pStyle w:val="B1"/>
      </w:pPr>
      <w:r w:rsidRPr="00736AC7">
        <w:t>-</w:t>
      </w:r>
      <w:r w:rsidRPr="00736AC7">
        <w:tab/>
        <w:t xml:space="preserve">The UE is not expected to be scheduled or configured to transmit on more than two uplink bands at any given time. </w:t>
      </w:r>
    </w:p>
    <w:p w14:paraId="5EDAEF12" w14:textId="77777777" w:rsidR="00736AC7" w:rsidRPr="00736AC7" w:rsidRDefault="00736AC7" w:rsidP="00736AC7">
      <w:pPr>
        <w:pStyle w:val="B1"/>
        <w:rPr>
          <w:lang w:val="en-US"/>
        </w:rPr>
      </w:pPr>
      <w:r w:rsidRPr="00736AC7">
        <w:t>-</w:t>
      </w:r>
      <w:r w:rsidRPr="00736AC7">
        <w:tab/>
      </w:r>
      <w:r w:rsidRPr="00736AC7">
        <w:rPr>
          <w:lang w:val="en-US"/>
        </w:rPr>
        <w:t xml:space="preserve">If the </w:t>
      </w:r>
      <w:r w:rsidRPr="00736AC7">
        <w:t xml:space="preserve">UE indicated a </w:t>
      </w:r>
      <w:r w:rsidRPr="00736AC7">
        <w:rPr>
          <w:i/>
          <w:iCs/>
        </w:rPr>
        <w:t>uplinkTxSwitchingOptionForBandPair</w:t>
      </w:r>
      <w:r w:rsidRPr="00736AC7">
        <w:t xml:space="preserve"> set to ‘DualUL’, or ‘Both’ for a band pair in the band combination, the UE can be configured with </w:t>
      </w:r>
      <w:r w:rsidRPr="00736AC7">
        <w:rPr>
          <w:i/>
          <w:lang w:eastAsia="zh-CN"/>
        </w:rPr>
        <w:t>switchingOptionConfigForBandPair</w:t>
      </w:r>
      <w:r w:rsidRPr="00736AC7">
        <w:rPr>
          <w:lang w:val="en-US"/>
        </w:rPr>
        <w:t xml:space="preserve"> set to </w:t>
      </w:r>
      <w:r w:rsidRPr="00736AC7">
        <w:t>'</w:t>
      </w:r>
      <w:r w:rsidRPr="00736AC7">
        <w:rPr>
          <w:iCs/>
          <w:noProof/>
          <w:lang w:eastAsia="en-GB"/>
        </w:rPr>
        <w:t>dualUL</w:t>
      </w:r>
      <w:r w:rsidRPr="00736AC7">
        <w:rPr>
          <w:iCs/>
          <w:noProof/>
          <w:lang w:val="en-US" w:eastAsia="en-GB"/>
        </w:rPr>
        <w:t>'</w:t>
      </w:r>
      <w:r w:rsidRPr="00736AC7">
        <w:rPr>
          <w:lang w:val="en-US"/>
        </w:rPr>
        <w:t xml:space="preserve"> for that band pair.</w:t>
      </w:r>
    </w:p>
    <w:p w14:paraId="10126D78" w14:textId="77777777" w:rsidR="00736AC7" w:rsidRPr="00736AC7" w:rsidRDefault="00736AC7" w:rsidP="00736AC7">
      <w:pPr>
        <w:pStyle w:val="B1"/>
        <w:rPr>
          <w:lang w:val="en-US"/>
        </w:rPr>
      </w:pPr>
      <w:r w:rsidRPr="00736AC7">
        <w:t>-</w:t>
      </w:r>
      <w:r w:rsidRPr="00736AC7">
        <w:tab/>
      </w:r>
      <w:r w:rsidRPr="00736AC7">
        <w:rPr>
          <w:lang w:val="en-US"/>
        </w:rPr>
        <w:t xml:space="preserve">If the </w:t>
      </w:r>
      <w:r w:rsidRPr="00736AC7">
        <w:t xml:space="preserve">UE indicated a </w:t>
      </w:r>
      <w:r w:rsidRPr="00736AC7">
        <w:rPr>
          <w:i/>
          <w:iCs/>
        </w:rPr>
        <w:t>uplinkTxSwitchingOptionForBandPair</w:t>
      </w:r>
      <w:r w:rsidRPr="00736AC7">
        <w:t xml:space="preserve"> set to ‘SwitchedUL’, or ‘Both’ for a band pair in the band combination, the UE can be configured with </w:t>
      </w:r>
      <w:r w:rsidRPr="00736AC7">
        <w:rPr>
          <w:i/>
          <w:lang w:eastAsia="zh-CN"/>
        </w:rPr>
        <w:t>switchingOptionConfigForBandPair</w:t>
      </w:r>
      <w:r w:rsidRPr="00736AC7">
        <w:rPr>
          <w:lang w:val="en-US"/>
        </w:rPr>
        <w:t xml:space="preserve"> set to </w:t>
      </w:r>
      <w:r w:rsidRPr="00736AC7">
        <w:t>'</w:t>
      </w:r>
      <w:r w:rsidRPr="00736AC7">
        <w:rPr>
          <w:iCs/>
          <w:noProof/>
          <w:lang w:eastAsia="en-GB"/>
        </w:rPr>
        <w:t>switchedUL</w:t>
      </w:r>
      <w:r w:rsidRPr="00736AC7">
        <w:rPr>
          <w:iCs/>
          <w:noProof/>
          <w:lang w:val="en-US" w:eastAsia="en-GB"/>
        </w:rPr>
        <w:t>'</w:t>
      </w:r>
      <w:r w:rsidRPr="00736AC7">
        <w:rPr>
          <w:lang w:val="en-US"/>
        </w:rPr>
        <w:t xml:space="preserve"> for that band pair.</w:t>
      </w:r>
    </w:p>
    <w:p w14:paraId="2DFE4599" w14:textId="77777777" w:rsidR="00736AC7" w:rsidRPr="00736AC7" w:rsidRDefault="00736AC7" w:rsidP="00736AC7">
      <w:pPr>
        <w:pStyle w:val="B1"/>
      </w:pPr>
      <w:r w:rsidRPr="00736AC7">
        <w:rPr>
          <w:lang w:val="en-US"/>
        </w:rPr>
        <w:t>-</w:t>
      </w:r>
      <w:r w:rsidRPr="00736AC7">
        <w:rPr>
          <w:lang w:val="en-US"/>
        </w:rPr>
        <w:tab/>
        <w:t xml:space="preserve">If the UE is configured with </w:t>
      </w:r>
      <w:r w:rsidRPr="00736AC7">
        <w:rPr>
          <w:i/>
          <w:iCs/>
          <w:lang w:val="en-US"/>
        </w:rPr>
        <w:t>uplinkTxSwitching-DualUL-TxState</w:t>
      </w:r>
      <w:r w:rsidRPr="00736AC7">
        <w:rPr>
          <w:lang w:val="en-US"/>
        </w:rPr>
        <w:t xml:space="preserve"> set to 'oneT',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r w:rsidRPr="00736AC7">
        <w:rPr>
          <w:i/>
          <w:iCs/>
          <w:lang w:val="en-US"/>
        </w:rPr>
        <w:t>associatedBand</w:t>
      </w:r>
      <w:r w:rsidRPr="00736AC7">
        <w:rPr>
          <w:lang w:val="en-US"/>
        </w:rPr>
        <w:t>, otherwise the UE shall consider this as if 2-port transmission took place on the transmitting carrier.</w:t>
      </w:r>
      <w:r w:rsidRPr="00736AC7">
        <w:t xml:space="preserve"> Even if all cells in a band are deactivated, that does not invalidate the associated band configuration that is indicating the band as associated band for the other band(s) for the definition in clause 6.1.6.</w:t>
      </w:r>
    </w:p>
    <w:p w14:paraId="3D756D9F" w14:textId="7AAC4DCB" w:rsidR="00736AC7" w:rsidRPr="00736AC7" w:rsidRDefault="00736AC7" w:rsidP="00736AC7">
      <w:pPr>
        <w:pStyle w:val="B1"/>
        <w:rPr>
          <w:lang w:val="en-US"/>
        </w:rPr>
      </w:pPr>
      <w:r w:rsidRPr="00736AC7">
        <w:rPr>
          <w:lang w:val="en-US"/>
        </w:rPr>
        <w:t>-</w:t>
      </w:r>
      <w:r w:rsidRPr="00736AC7">
        <w:rPr>
          <w:lang w:val="en-US"/>
        </w:rPr>
        <w:tab/>
        <w:t xml:space="preserve">If the UE is configured with </w:t>
      </w:r>
      <w:r w:rsidRPr="00736AC7">
        <w:rPr>
          <w:i/>
          <w:iCs/>
          <w:lang w:val="en-US"/>
        </w:rPr>
        <w:t>uplinkTxSwitching-DualUL-TxState</w:t>
      </w:r>
      <w:r w:rsidRPr="00736AC7">
        <w:rPr>
          <w:lang w:val="en-US"/>
        </w:rPr>
        <w:t xml:space="preserve"> set to 'oneT', if a band in the band combination is not configured as dualUL for any band pair it belongs to, when the UE is to transmit a 1-port transmission on</w:t>
      </w:r>
      <w:r w:rsidRPr="00736AC7">
        <w:t xml:space="preserve"> </w:t>
      </w:r>
      <w:r w:rsidRPr="00736AC7">
        <w:rPr>
          <w:lang w:val="en-US"/>
        </w:rPr>
        <w:t>a carrier on the band the UE shall consider this as if 2-port transmission took place on the transmitting carrier.</w:t>
      </w:r>
    </w:p>
    <w:p w14:paraId="31F275C7" w14:textId="77777777" w:rsidR="00DB0E57" w:rsidRDefault="00DB0E57" w:rsidP="00DB0E57">
      <w:pPr>
        <w:jc w:val="center"/>
        <w:rPr>
          <w:rFonts w:eastAsiaTheme="minorEastAsia"/>
          <w:color w:val="000000"/>
        </w:rPr>
      </w:pPr>
      <w:bookmarkStart w:id="643" w:name="_Toc176466698"/>
      <w:r w:rsidRPr="00857C5D">
        <w:t>&lt;omitted text&gt;</w:t>
      </w:r>
    </w:p>
    <w:p w14:paraId="3F55CF88" w14:textId="77777777" w:rsidR="004A6977" w:rsidRPr="0048482F" w:rsidRDefault="00AE5F9B" w:rsidP="00C7280B">
      <w:pPr>
        <w:pStyle w:val="Heading3"/>
        <w:rPr>
          <w:color w:val="000000"/>
        </w:rPr>
      </w:pPr>
      <w:bookmarkStart w:id="644" w:name="_Toc11352157"/>
      <w:bookmarkStart w:id="645" w:name="_Toc20318047"/>
      <w:bookmarkStart w:id="646" w:name="_Toc27299945"/>
      <w:bookmarkStart w:id="647" w:name="_Toc29673219"/>
      <w:bookmarkStart w:id="648" w:name="_Toc29673360"/>
      <w:bookmarkStart w:id="649" w:name="_Toc29674353"/>
      <w:bookmarkStart w:id="650" w:name="_Toc36645583"/>
      <w:bookmarkStart w:id="651" w:name="_Toc45810632"/>
      <w:bookmarkStart w:id="652" w:name="_Toc176466700"/>
      <w:bookmarkEnd w:id="643"/>
      <w:r w:rsidRPr="0048482F">
        <w:rPr>
          <w:color w:val="000000"/>
        </w:rPr>
        <w:t>6</w:t>
      </w:r>
      <w:r w:rsidR="004A6977" w:rsidRPr="0048482F">
        <w:rPr>
          <w:color w:val="000000"/>
        </w:rPr>
        <w:t>.2.1</w:t>
      </w:r>
      <w:r w:rsidR="004A6977" w:rsidRPr="0048482F">
        <w:rPr>
          <w:color w:val="000000"/>
        </w:rPr>
        <w:tab/>
        <w:t>UE sounding procedure</w:t>
      </w:r>
      <w:bookmarkEnd w:id="644"/>
      <w:bookmarkEnd w:id="645"/>
      <w:bookmarkEnd w:id="646"/>
      <w:bookmarkEnd w:id="647"/>
      <w:bookmarkEnd w:id="648"/>
      <w:bookmarkEnd w:id="649"/>
      <w:bookmarkEnd w:id="650"/>
      <w:bookmarkEnd w:id="651"/>
      <w:bookmarkEnd w:id="652"/>
    </w:p>
    <w:p w14:paraId="5A076F11" w14:textId="6C4E92BC" w:rsidR="00335D96" w:rsidRPr="0048482F" w:rsidRDefault="00B03569" w:rsidP="00335D96">
      <w:pPr>
        <w:rPr>
          <w:color w:val="000000"/>
        </w:rPr>
      </w:pPr>
      <w:r w:rsidRPr="0048482F">
        <w:rPr>
          <w:rFonts w:eastAsia="MS Mincho"/>
          <w:color w:val="000000"/>
          <w:lang w:val="en-US" w:eastAsia="ja-JP"/>
        </w:rPr>
        <w:t xml:space="preserve">The </w:t>
      </w:r>
      <w:r w:rsidRPr="0048482F">
        <w:rPr>
          <w:color w:val="000000"/>
        </w:rPr>
        <w:t xml:space="preserve">UE </w:t>
      </w:r>
      <w:r w:rsidR="009D249E">
        <w:rPr>
          <w:color w:val="000000"/>
        </w:rPr>
        <w:t>may</w:t>
      </w:r>
      <w:r w:rsidR="009D249E" w:rsidRPr="0048482F">
        <w:rPr>
          <w:color w:val="000000"/>
        </w:rPr>
        <w:t xml:space="preserve"> </w:t>
      </w:r>
      <w:r w:rsidRPr="0048482F">
        <w:rPr>
          <w:color w:val="000000"/>
        </w:rPr>
        <w:t>be configured with one or more Sounding Reference S</w:t>
      </w:r>
      <w:r w:rsidR="009C4201">
        <w:rPr>
          <w:color w:val="000000"/>
        </w:rPr>
        <w:t>ignal</w:t>
      </w:r>
      <w:r w:rsidRPr="0048482F">
        <w:rPr>
          <w:color w:val="000000"/>
        </w:rPr>
        <w:t xml:space="preserve"> (SRS) resource </w:t>
      </w:r>
      <w:r w:rsidR="00441FA8" w:rsidRPr="0048482F">
        <w:rPr>
          <w:color w:val="000000"/>
        </w:rPr>
        <w:t>sets</w:t>
      </w:r>
      <w:r w:rsidR="007E06F4" w:rsidRPr="0048482F">
        <w:rPr>
          <w:color w:val="000000"/>
        </w:rPr>
        <w:t xml:space="preserve"> as </w:t>
      </w:r>
      <w:r w:rsidR="00441FA8" w:rsidRPr="0048482F">
        <w:rPr>
          <w:color w:val="000000"/>
        </w:rPr>
        <w:t>configured</w:t>
      </w:r>
      <w:r w:rsidR="007E06F4" w:rsidRPr="0048482F">
        <w:rPr>
          <w:color w:val="000000"/>
        </w:rPr>
        <w:t xml:space="preserve"> by the higher layer parameter </w:t>
      </w:r>
      <w:r w:rsidR="007E06F4" w:rsidRPr="0048482F">
        <w:rPr>
          <w:i/>
          <w:color w:val="000000"/>
        </w:rPr>
        <w:t>SRS-ResourceSet</w:t>
      </w:r>
      <w:r w:rsidR="00F55A96">
        <w:rPr>
          <w:i/>
          <w:color w:val="000000"/>
        </w:rPr>
        <w:t xml:space="preserve"> </w:t>
      </w:r>
      <w:r w:rsidR="00F55A96" w:rsidRPr="000A3CDF">
        <w:rPr>
          <w:color w:val="000000"/>
        </w:rPr>
        <w:t>or</w:t>
      </w:r>
      <w:r w:rsidR="00F55A96">
        <w:rPr>
          <w:i/>
          <w:color w:val="000000"/>
        </w:rPr>
        <w:t xml:space="preserve"> SRS-PosResourceSet</w:t>
      </w:r>
      <w:r w:rsidRPr="0048482F">
        <w:rPr>
          <w:color w:val="000000"/>
        </w:rPr>
        <w:t>.</w:t>
      </w:r>
      <w:r w:rsidRPr="0048482F">
        <w:rPr>
          <w:rFonts w:eastAsia="MS Mincho"/>
          <w:color w:val="000000"/>
          <w:lang w:val="en-US" w:eastAsia="ja-JP"/>
        </w:rPr>
        <w:t xml:space="preserve"> </w:t>
      </w:r>
      <w:r w:rsidR="005C165E" w:rsidRPr="0048482F">
        <w:rPr>
          <w:rFonts w:eastAsia="MS Mincho"/>
          <w:color w:val="000000"/>
          <w:lang w:val="en-US" w:eastAsia="ja-JP"/>
        </w:rPr>
        <w:t>For each SRS resource set</w:t>
      </w:r>
      <w:r w:rsidR="000F0DB8">
        <w:rPr>
          <w:rFonts w:eastAsia="MS Mincho"/>
          <w:color w:val="000000"/>
          <w:lang w:val="en-US" w:eastAsia="ja-JP"/>
        </w:rPr>
        <w:t xml:space="preserve"> configured by </w:t>
      </w:r>
      <w:r w:rsidR="000F0DB8" w:rsidRPr="000A3CDF">
        <w:rPr>
          <w:rFonts w:eastAsia="MS Mincho"/>
          <w:i/>
          <w:color w:val="000000"/>
          <w:lang w:val="en-US" w:eastAsia="ja-JP"/>
        </w:rPr>
        <w:t>SRS-ResourceSet</w:t>
      </w:r>
      <w:r w:rsidR="005C165E" w:rsidRPr="0048482F">
        <w:rPr>
          <w:rFonts w:eastAsia="MS Mincho"/>
          <w:color w:val="000000"/>
          <w:lang w:val="en-US" w:eastAsia="ja-JP"/>
        </w:rPr>
        <w:t xml:space="preserve">, </w:t>
      </w:r>
      <w:r w:rsidR="005C165E" w:rsidRPr="0048482F">
        <w:rPr>
          <w:color w:val="000000"/>
        </w:rPr>
        <w:t>a</w:t>
      </w:r>
      <w:r w:rsidR="00335D96" w:rsidRPr="0048482F">
        <w:rPr>
          <w:rFonts w:hint="eastAsia"/>
          <w:color w:val="000000"/>
        </w:rPr>
        <w:t xml:space="preserve"> UE may be configured with </w:t>
      </w:r>
      <w:r w:rsidR="00335D96" w:rsidRPr="0048482F">
        <w:rPr>
          <w:color w:val="000000"/>
          <w:position w:val="-4"/>
        </w:rPr>
        <w:object w:dxaOrig="520" w:dyaOrig="240" w14:anchorId="1B1CEF2E">
          <v:shape id="_x0000_i1128" type="#_x0000_t75" style="width:28.5pt;height:14.5pt" o:ole="">
            <v:imagedata r:id="rId211" o:title=""/>
          </v:shape>
          <o:OLEObject Type="Embed" ProgID="Equation.3" ShapeID="_x0000_i1128" DrawAspect="Content" ObjectID="_1794766745" r:id="rId212"/>
        </w:object>
      </w:r>
      <w:r w:rsidR="00335D96" w:rsidRPr="0048482F">
        <w:rPr>
          <w:color w:val="000000"/>
        </w:rPr>
        <w:t>SRS resources</w:t>
      </w:r>
      <w:r w:rsidR="005C165E" w:rsidRPr="0048482F">
        <w:rPr>
          <w:color w:val="000000"/>
        </w:rPr>
        <w:t xml:space="preserve"> </w:t>
      </w:r>
      <w:r w:rsidR="00441FA8" w:rsidRPr="0048482F">
        <w:rPr>
          <w:color w:val="000000"/>
        </w:rPr>
        <w:t xml:space="preserve">(higher </w:t>
      </w:r>
      <w:r w:rsidR="009C4201" w:rsidRPr="0048482F">
        <w:rPr>
          <w:color w:val="000000"/>
        </w:rPr>
        <w:t>la</w:t>
      </w:r>
      <w:r w:rsidR="009C4201">
        <w:rPr>
          <w:color w:val="000000"/>
        </w:rPr>
        <w:t>y</w:t>
      </w:r>
      <w:r w:rsidR="009C4201" w:rsidRPr="0048482F">
        <w:rPr>
          <w:color w:val="000000"/>
        </w:rPr>
        <w:t xml:space="preserve">er </w:t>
      </w:r>
      <w:r w:rsidR="00441FA8" w:rsidRPr="0048482F">
        <w:rPr>
          <w:color w:val="000000"/>
        </w:rPr>
        <w:t xml:space="preserve">parameter </w:t>
      </w:r>
      <w:r w:rsidR="00441FA8" w:rsidRPr="0048482F">
        <w:rPr>
          <w:i/>
          <w:color w:val="000000"/>
        </w:rPr>
        <w:t>SRS-Resource</w:t>
      </w:r>
      <w:r w:rsidR="00441FA8" w:rsidRPr="0048482F">
        <w:rPr>
          <w:color w:val="000000"/>
        </w:rPr>
        <w:t xml:space="preserve">), </w:t>
      </w:r>
      <w:r w:rsidR="00335D96" w:rsidRPr="0048482F">
        <w:rPr>
          <w:color w:val="000000"/>
        </w:rPr>
        <w:t xml:space="preserve">where the maximum value of K is indicated by </w:t>
      </w:r>
      <w:r w:rsidR="009D249E">
        <w:rPr>
          <w:color w:val="000000"/>
        </w:rPr>
        <w:t>UE capability</w:t>
      </w:r>
      <w:r w:rsidR="00837138" w:rsidRPr="0048482F">
        <w:rPr>
          <w:i/>
          <w:color w:val="000000"/>
        </w:rPr>
        <w:t xml:space="preserve"> </w:t>
      </w:r>
      <w:r w:rsidR="00335D96" w:rsidRPr="0048482F">
        <w:rPr>
          <w:color w:val="000000"/>
        </w:rPr>
        <w:t>[13</w:t>
      </w:r>
      <w:r w:rsidR="00837138" w:rsidRPr="0048482F">
        <w:rPr>
          <w:color w:val="000000"/>
        </w:rPr>
        <w:t>, 38.306</w:t>
      </w:r>
      <w:r w:rsidR="00335D96" w:rsidRPr="0048482F">
        <w:rPr>
          <w:color w:val="000000"/>
        </w:rPr>
        <w:t>]</w:t>
      </w:r>
      <w:r w:rsidR="000F0DB8">
        <w:rPr>
          <w:color w:val="000000"/>
        </w:rPr>
        <w:t>.</w:t>
      </w:r>
      <w:r w:rsidR="00492FD9">
        <w:rPr>
          <w:color w:val="000000"/>
        </w:rPr>
        <w:t xml:space="preserve"> </w:t>
      </w:r>
      <w:r w:rsidR="000F0DB8">
        <w:rPr>
          <w:color w:val="000000"/>
        </w:rPr>
        <w:t>W</w:t>
      </w:r>
      <w:r w:rsidR="000F0DB8" w:rsidRPr="00670AF8">
        <w:rPr>
          <w:color w:val="000000"/>
        </w:rPr>
        <w:t xml:space="preserve">hen </w:t>
      </w:r>
      <w:r w:rsidR="00492FD9" w:rsidRPr="00670AF8">
        <w:rPr>
          <w:color w:val="000000"/>
        </w:rPr>
        <w:t xml:space="preserve">SRS </w:t>
      </w:r>
      <w:r w:rsidR="00AF3E4D">
        <w:rPr>
          <w:color w:val="000000"/>
        </w:rPr>
        <w:t xml:space="preserve">resource set </w:t>
      </w:r>
      <w:r w:rsidR="00492FD9" w:rsidRPr="00670AF8">
        <w:rPr>
          <w:color w:val="000000"/>
        </w:rPr>
        <w:t xml:space="preserve">is configured with the higher layer parameter </w:t>
      </w:r>
      <w:r w:rsidR="000F0DB8">
        <w:rPr>
          <w:i/>
          <w:color w:val="000000"/>
        </w:rPr>
        <w:t>SRS-PosResourceSet,</w:t>
      </w:r>
      <w:r w:rsidR="000F0DB8" w:rsidRPr="00670AF8">
        <w:rPr>
          <w:color w:val="000000"/>
        </w:rPr>
        <w:t xml:space="preserve"> </w:t>
      </w:r>
      <w:r w:rsidR="000F0DB8">
        <w:rPr>
          <w:color w:val="000000"/>
        </w:rPr>
        <w:t xml:space="preserve">a UE may be configured with </w:t>
      </w:r>
      <w:r w:rsidR="00AF3E4D" w:rsidRPr="00D13E4A">
        <w:rPr>
          <w:i/>
          <w:iCs/>
          <w:color w:val="000000"/>
        </w:rPr>
        <w:t>K</w:t>
      </w:r>
      <w:r w:rsidR="00AF3E4D">
        <w:rPr>
          <w:i/>
          <w:iCs/>
          <w:color w:val="000000"/>
        </w:rPr>
        <w:t xml:space="preserve"> </w:t>
      </w:r>
      <w:r w:rsidR="00AF3E4D">
        <w:rPr>
          <w:color w:val="000000"/>
        </w:rPr>
        <w:t xml:space="preserve">≥1 </w:t>
      </w:r>
      <w:r w:rsidR="000F0DB8">
        <w:rPr>
          <w:color w:val="000000"/>
        </w:rPr>
        <w:t xml:space="preserve">SRS resources (higher layer parameter </w:t>
      </w:r>
      <w:r w:rsidR="00876D46">
        <w:rPr>
          <w:i/>
          <w:color w:val="000000"/>
        </w:rPr>
        <w:t>SRS-PosResource</w:t>
      </w:r>
      <w:r w:rsidR="000F0DB8">
        <w:rPr>
          <w:color w:val="000000"/>
        </w:rPr>
        <w:t>), where</w:t>
      </w:r>
      <w:r w:rsidR="00492FD9" w:rsidRPr="00670AF8">
        <w:rPr>
          <w:color w:val="000000"/>
        </w:rPr>
        <w:t xml:space="preserve"> the maximum value of K is 16</w:t>
      </w:r>
      <w:r w:rsidR="00335D96" w:rsidRPr="0048482F">
        <w:rPr>
          <w:color w:val="000000"/>
        </w:rPr>
        <w:t>.</w:t>
      </w:r>
      <w:r w:rsidR="00044E3F" w:rsidRPr="0048482F">
        <w:rPr>
          <w:color w:val="000000"/>
        </w:rPr>
        <w:t xml:space="preserve"> The SRS resource set </w:t>
      </w:r>
      <w:r w:rsidR="00711B02" w:rsidRPr="0048482F">
        <w:rPr>
          <w:color w:val="000000"/>
        </w:rPr>
        <w:t xml:space="preserve">applicability is configured by the higher layer </w:t>
      </w:r>
      <w:r w:rsidR="00044E3F" w:rsidRPr="0048482F">
        <w:rPr>
          <w:color w:val="000000"/>
        </w:rPr>
        <w:t xml:space="preserve">parameter </w:t>
      </w:r>
      <w:r w:rsidR="005E0730">
        <w:rPr>
          <w:i/>
          <w:color w:val="000000"/>
        </w:rPr>
        <w:t xml:space="preserve">usage </w:t>
      </w:r>
      <w:r w:rsidR="005E0730" w:rsidRPr="007C7606">
        <w:rPr>
          <w:color w:val="000000"/>
        </w:rPr>
        <w:t>in</w:t>
      </w:r>
      <w:r w:rsidR="005E0730">
        <w:rPr>
          <w:i/>
          <w:color w:val="000000"/>
        </w:rPr>
        <w:t xml:space="preserve"> SRS-ResourceSet</w:t>
      </w:r>
      <w:r w:rsidR="00711B02" w:rsidRPr="0048482F">
        <w:rPr>
          <w:i/>
          <w:color w:val="000000"/>
        </w:rPr>
        <w:t>.</w:t>
      </w:r>
      <w:r w:rsidR="00C46F24" w:rsidRPr="00B873F3">
        <w:rPr>
          <w:color w:val="000000"/>
        </w:rPr>
        <w:t xml:space="preserve"> </w:t>
      </w:r>
      <w:r w:rsidR="00711B02" w:rsidRPr="0048482F">
        <w:rPr>
          <w:color w:val="000000"/>
        </w:rPr>
        <w:t>When the higher layer parameter</w:t>
      </w:r>
      <w:r w:rsidR="00711B02" w:rsidRPr="0048482F">
        <w:rPr>
          <w:i/>
          <w:color w:val="000000"/>
        </w:rPr>
        <w:t xml:space="preserve"> </w:t>
      </w:r>
      <w:r w:rsidR="005E0730">
        <w:rPr>
          <w:i/>
          <w:color w:val="000000"/>
        </w:rPr>
        <w:t>usage</w:t>
      </w:r>
      <w:r w:rsidR="00711B02" w:rsidRPr="0048482F">
        <w:rPr>
          <w:i/>
          <w:color w:val="000000"/>
        </w:rPr>
        <w:t xml:space="preserve"> </w:t>
      </w:r>
      <w:r w:rsidR="00711B02" w:rsidRPr="0048482F">
        <w:rPr>
          <w:color w:val="000000"/>
        </w:rPr>
        <w:t xml:space="preserve">is set to </w:t>
      </w:r>
      <w:r w:rsidR="00F61D39">
        <w:rPr>
          <w:color w:val="000000"/>
        </w:rPr>
        <w:t>'</w:t>
      </w:r>
      <w:r w:rsidR="009D249E">
        <w:rPr>
          <w:color w:val="000000"/>
        </w:rPr>
        <w:t>b</w:t>
      </w:r>
      <w:r w:rsidR="009D249E" w:rsidRPr="0048482F">
        <w:rPr>
          <w:color w:val="000000"/>
        </w:rPr>
        <w:t>eamManagement</w:t>
      </w:r>
      <w:r w:rsidR="00F61D39">
        <w:rPr>
          <w:color w:val="000000"/>
        </w:rPr>
        <w:t>'</w:t>
      </w:r>
      <w:r w:rsidR="00711B02" w:rsidRPr="0048482F">
        <w:rPr>
          <w:i/>
          <w:color w:val="000000"/>
        </w:rPr>
        <w:t xml:space="preserve">, </w:t>
      </w:r>
      <w:r w:rsidR="00711B02" w:rsidRPr="0048482F">
        <w:rPr>
          <w:color w:val="000000"/>
        </w:rPr>
        <w:t xml:space="preserve">only one SRS resource in each of multiple SRS </w:t>
      </w:r>
      <w:r w:rsidR="00AF3E4D">
        <w:rPr>
          <w:color w:val="000000"/>
        </w:rPr>
        <w:t xml:space="preserve">resource </w:t>
      </w:r>
      <w:r w:rsidR="00711B02" w:rsidRPr="0048482F">
        <w:rPr>
          <w:color w:val="000000"/>
        </w:rPr>
        <w:t xml:space="preserve">sets </w:t>
      </w:r>
      <w:r w:rsidR="009D249E">
        <w:rPr>
          <w:color w:val="000000"/>
        </w:rPr>
        <w:t>may</w:t>
      </w:r>
      <w:r w:rsidR="009D249E" w:rsidRPr="0048482F">
        <w:rPr>
          <w:color w:val="000000"/>
        </w:rPr>
        <w:t xml:space="preserve"> </w:t>
      </w:r>
      <w:r w:rsidR="00711B02" w:rsidRPr="0048482F">
        <w:rPr>
          <w:color w:val="000000"/>
        </w:rPr>
        <w:t>be transmitted at a given time instant</w:t>
      </w:r>
      <w:r w:rsidR="00B27767">
        <w:rPr>
          <w:color w:val="000000"/>
        </w:rPr>
        <w:t xml:space="preserve">, </w:t>
      </w:r>
      <w:r w:rsidR="009D249E">
        <w:rPr>
          <w:color w:val="000000"/>
        </w:rPr>
        <w:t xml:space="preserve">but </w:t>
      </w:r>
      <w:r w:rsidR="00B27767">
        <w:rPr>
          <w:color w:val="000000"/>
        </w:rPr>
        <w:t>t</w:t>
      </w:r>
      <w:r w:rsidR="00711B02" w:rsidRPr="0048482F">
        <w:rPr>
          <w:color w:val="000000"/>
        </w:rPr>
        <w:t xml:space="preserve">he SRS resources in different SRS resource sets </w:t>
      </w:r>
      <w:r w:rsidR="00B27767">
        <w:rPr>
          <w:color w:val="000000"/>
        </w:rPr>
        <w:t xml:space="preserve">with the same time domain behaviour in the same BWP </w:t>
      </w:r>
      <w:r w:rsidR="009D249E">
        <w:rPr>
          <w:color w:val="000000"/>
        </w:rPr>
        <w:t>may</w:t>
      </w:r>
      <w:r w:rsidR="009D249E" w:rsidRPr="0048482F">
        <w:rPr>
          <w:color w:val="000000"/>
        </w:rPr>
        <w:t xml:space="preserve"> </w:t>
      </w:r>
      <w:r w:rsidR="00711B02" w:rsidRPr="0048482F">
        <w:rPr>
          <w:color w:val="000000"/>
        </w:rPr>
        <w:t>be transmitted simultaneously.</w:t>
      </w:r>
      <w:r w:rsidR="00EB5A5E">
        <w:rPr>
          <w:color w:val="000000"/>
        </w:rPr>
        <w:t xml:space="preserve"> </w:t>
      </w:r>
      <w:r w:rsidR="00EB5A5E">
        <w:rPr>
          <w:iCs/>
        </w:rPr>
        <w:t>For a given CC, multiple SRS resources across multiple sets with usage “beamManagement” are not expected to be partially overlapped in time.</w:t>
      </w:r>
    </w:p>
    <w:p w14:paraId="44FE7530" w14:textId="00FED782" w:rsidR="0015745C" w:rsidRDefault="0015745C" w:rsidP="00DB2B2D">
      <w:r>
        <w:t>During non-active periods of cell DRX</w:t>
      </w:r>
      <w:r w:rsidR="00EB522A">
        <w:t xml:space="preserve"> </w:t>
      </w:r>
      <w:r w:rsidR="00EB522A" w:rsidRPr="00442E63">
        <w:t>if cell DRX is activated for the serving cell</w:t>
      </w:r>
      <w:r>
        <w:t>, the UE is not expected to transmit the periodic SRS, or semi-persistent SRS for channel acquisition</w:t>
      </w:r>
      <w:r w:rsidR="00EB522A">
        <w:t xml:space="preserve"> that overlap in time with any non-active periods of cell DRX on the serving cell</w:t>
      </w:r>
      <w:r>
        <w:t>. SRS for positioning is not impacted by cell DRX operation.</w:t>
      </w:r>
    </w:p>
    <w:p w14:paraId="265EE191" w14:textId="77777777" w:rsidR="00EB522A" w:rsidRDefault="00EB522A" w:rsidP="00DB2B2D">
      <w:r w:rsidRPr="00855983">
        <w:t>During non-active periods of cell DRX</w:t>
      </w:r>
      <w:r>
        <w:t xml:space="preserve"> if cell DRX is activated for a serving cell</w:t>
      </w:r>
      <w:r w:rsidRPr="00855983">
        <w:t xml:space="preserve">, the UE applies the procedures described in this clause after it determines PUSCH, SRS, and PUCCH transmission </w:t>
      </w:r>
      <w:r>
        <w:t xml:space="preserve">on the serving cell </w:t>
      </w:r>
      <w:r w:rsidRPr="00855983">
        <w:t>due to cell DRX operations according to clause 5.34.3 of [11, TS 38.321].</w:t>
      </w:r>
    </w:p>
    <w:p w14:paraId="498AFADC" w14:textId="7E0524BA" w:rsidR="00DB2B2D" w:rsidRPr="00DB2B2D" w:rsidRDefault="00DB2B2D" w:rsidP="00DB2B2D">
      <w:pPr>
        <w:rPr>
          <w:color w:val="000000"/>
        </w:rPr>
      </w:pPr>
      <w:r w:rsidRPr="00DB2B2D">
        <w:rPr>
          <w:color w:val="000000"/>
          <w:lang w:eastAsia="ko-KR"/>
        </w:rPr>
        <w:t xml:space="preserve">For the SRS resource set(s) configured </w:t>
      </w:r>
      <w:r w:rsidRPr="00DB2B2D">
        <w:rPr>
          <w:i/>
          <w:iCs/>
          <w:color w:val="000000"/>
          <w:lang w:eastAsia="ko-KR"/>
        </w:rPr>
        <w:t>in srs-ResourceSetToAddModListDCI-0-2</w:t>
      </w:r>
      <w:r w:rsidRPr="00DB2B2D">
        <w:rPr>
          <w:color w:val="000000"/>
          <w:lang w:eastAsia="ko-KR"/>
        </w:rPr>
        <w:t xml:space="preserve"> with higher layer parameter </w:t>
      </w:r>
      <w:r w:rsidRPr="00DB2B2D">
        <w:rPr>
          <w:i/>
          <w:color w:val="000000"/>
          <w:lang w:eastAsia="ko-KR"/>
        </w:rPr>
        <w:t>usage</w:t>
      </w:r>
      <w:r w:rsidRPr="00DB2B2D">
        <w:rPr>
          <w:color w:val="000000"/>
          <w:lang w:eastAsia="ko-KR"/>
        </w:rPr>
        <w:t xml:space="preserve"> set to </w:t>
      </w:r>
      <w:r w:rsidRPr="00DB2B2D">
        <w:rPr>
          <w:color w:val="000000"/>
        </w:rPr>
        <w:t>'</w:t>
      </w:r>
      <w:r w:rsidRPr="00DB2B2D">
        <w:rPr>
          <w:i/>
          <w:color w:val="000000"/>
        </w:rPr>
        <w:t>antennaSwitching</w:t>
      </w:r>
      <w:r w:rsidRPr="00DB2B2D">
        <w:rPr>
          <w:color w:val="000000"/>
        </w:rPr>
        <w:t xml:space="preserve">' or </w:t>
      </w:r>
      <w:r w:rsidR="001B3976">
        <w:rPr>
          <w:color w:val="000000"/>
        </w:rPr>
        <w:t>'</w:t>
      </w:r>
      <w:r w:rsidRPr="00DB2B2D">
        <w:rPr>
          <w:i/>
          <w:color w:val="000000"/>
        </w:rPr>
        <w:t>beamManagement</w:t>
      </w:r>
      <w:r w:rsidR="001B3976">
        <w:rPr>
          <w:color w:val="000000"/>
        </w:rPr>
        <w:t>'</w:t>
      </w:r>
      <w:r w:rsidRPr="00DB2B2D">
        <w:rPr>
          <w:color w:val="000000"/>
        </w:rPr>
        <w:t xml:space="preserve">, the UE expects the same SRS resource set(s) with the same </w:t>
      </w:r>
      <w:r w:rsidRPr="00DB2B2D">
        <w:rPr>
          <w:i/>
          <w:color w:val="000000"/>
        </w:rPr>
        <w:t>usage</w:t>
      </w:r>
      <w:r w:rsidRPr="00DB2B2D">
        <w:rPr>
          <w:color w:val="000000"/>
        </w:rPr>
        <w:t xml:space="preserve"> being configured in </w:t>
      </w:r>
      <w:r w:rsidRPr="00DB2B2D">
        <w:rPr>
          <w:i/>
          <w:color w:val="000000"/>
          <w:lang w:eastAsia="zh-CN"/>
        </w:rPr>
        <w:t>srs-</w:t>
      </w:r>
      <w:r w:rsidRPr="00DB2B2D">
        <w:rPr>
          <w:i/>
          <w:color w:val="000000"/>
        </w:rPr>
        <w:t>ResourceSetToAddModList.</w:t>
      </w:r>
    </w:p>
    <w:p w14:paraId="568309C8" w14:textId="7F041FA3" w:rsidR="0083246E" w:rsidRPr="00ED33A5" w:rsidRDefault="0083246E" w:rsidP="0083246E">
      <w:pPr>
        <w:rPr>
          <w:strike/>
          <w:color w:val="000000" w:themeColor="text1"/>
        </w:rPr>
      </w:pPr>
      <w:r w:rsidRPr="000E6632">
        <w:t>When the UE is conf</w:t>
      </w:r>
      <w:r>
        <w:t>igur</w:t>
      </w:r>
      <w:r w:rsidRPr="000E6632">
        <w:t xml:space="preserve">ed </w:t>
      </w:r>
      <w:r w:rsidR="009B42D2">
        <w:rPr>
          <w:i/>
          <w:iCs/>
          <w:color w:val="000000"/>
        </w:rPr>
        <w:t>dl-OrJointTCI-StateList</w:t>
      </w:r>
      <w:r w:rsidRPr="004A195B">
        <w:rPr>
          <w:color w:val="000000" w:themeColor="text1"/>
        </w:rPr>
        <w:t xml:space="preserve"> </w:t>
      </w:r>
      <w:r>
        <w:rPr>
          <w:color w:val="000000" w:themeColor="text1"/>
        </w:rPr>
        <w:t xml:space="preserve">or </w:t>
      </w:r>
      <w:r w:rsidR="006177BC" w:rsidRPr="001D3946">
        <w:rPr>
          <w:i/>
          <w:iCs/>
          <w:color w:val="000000" w:themeColor="text1"/>
        </w:rPr>
        <w:t>ul-TCI-StateList</w:t>
      </w:r>
      <w:r>
        <w:rPr>
          <w:i/>
        </w:rPr>
        <w:t>,</w:t>
      </w:r>
      <w:r>
        <w:t xml:space="preserve"> the UE can assume that SRS resource(s) in any SRS resource set, except SRS resource set for positioning and an SRS resource set configured with </w:t>
      </w:r>
      <w:r w:rsidR="00952F94" w:rsidRPr="00F34284">
        <w:rPr>
          <w:i/>
          <w:iCs/>
        </w:rPr>
        <w:t>followUnifiedTCI</w:t>
      </w:r>
      <w:r w:rsidR="00952F94">
        <w:rPr>
          <w:i/>
          <w:iCs/>
        </w:rPr>
        <w:t>-S</w:t>
      </w:r>
      <w:r w:rsidR="00952F94" w:rsidRPr="00F34284">
        <w:rPr>
          <w:i/>
          <w:iCs/>
        </w:rPr>
        <w:t>tate</w:t>
      </w:r>
      <w:r w:rsidR="00952F94">
        <w:rPr>
          <w:i/>
          <w:iCs/>
        </w:rPr>
        <w:t>SRS</w:t>
      </w:r>
      <w:r>
        <w:t xml:space="preserve">, can be configured with </w:t>
      </w:r>
      <w:r w:rsidRPr="004A195B">
        <w:rPr>
          <w:i/>
          <w:color w:val="000000" w:themeColor="text1"/>
        </w:rPr>
        <w:t>TCI</w:t>
      </w:r>
      <w:r w:rsidR="00DD0D8F">
        <w:rPr>
          <w:i/>
          <w:color w:val="000000" w:themeColor="text1"/>
        </w:rPr>
        <w:t>-</w:t>
      </w:r>
      <w:r w:rsidRPr="004A195B">
        <w:rPr>
          <w:i/>
          <w:color w:val="000000" w:themeColor="text1"/>
        </w:rPr>
        <w:t>State</w:t>
      </w:r>
      <w:r w:rsidRPr="004A195B">
        <w:rPr>
          <w:color w:val="000000" w:themeColor="text1"/>
        </w:rPr>
        <w:t xml:space="preserve"> </w:t>
      </w:r>
      <w:r>
        <w:rPr>
          <w:color w:val="000000" w:themeColor="text1"/>
        </w:rPr>
        <w:t xml:space="preserve">or </w:t>
      </w:r>
      <w:r w:rsidR="00DD0D8F" w:rsidRPr="009573AD">
        <w:rPr>
          <w:i/>
          <w:iCs/>
          <w:color w:val="000000" w:themeColor="text1"/>
          <w:lang w:val="en-US"/>
        </w:rPr>
        <w:t>TCI</w:t>
      </w:r>
      <w:r w:rsidR="00DD0D8F">
        <w:rPr>
          <w:i/>
          <w:iCs/>
          <w:color w:val="000000" w:themeColor="text1"/>
        </w:rPr>
        <w:t>-UL-</w:t>
      </w:r>
      <w:r w:rsidR="00DD0D8F" w:rsidRPr="009573AD">
        <w:rPr>
          <w:i/>
          <w:iCs/>
          <w:color w:val="000000" w:themeColor="text1"/>
          <w:lang w:val="en-US"/>
        </w:rPr>
        <w:t>State</w:t>
      </w:r>
      <w:r>
        <w:t xml:space="preserve"> or updated </w:t>
      </w:r>
      <w:r>
        <w:rPr>
          <w:rFonts w:eastAsia="MS Mincho"/>
          <w:color w:val="000000"/>
          <w:lang w:val="en-US" w:eastAsia="ja-JP"/>
        </w:rPr>
        <w:t xml:space="preserve">as described in clause </w:t>
      </w:r>
      <w:r w:rsidR="00DD0D8F">
        <w:rPr>
          <w:rFonts w:eastAsia="MS Mincho"/>
          <w:color w:val="000000"/>
          <w:lang w:eastAsia="ja-JP"/>
        </w:rPr>
        <w:t>6.1.3.59 or 6.1.3.60</w:t>
      </w:r>
      <w:r>
        <w:rPr>
          <w:rFonts w:eastAsia="MS Mincho"/>
          <w:color w:val="000000"/>
          <w:lang w:val="en-US" w:eastAsia="ja-JP"/>
        </w:rPr>
        <w:t xml:space="preserve"> of [10</w:t>
      </w:r>
      <w:r>
        <w:rPr>
          <w:color w:val="000000"/>
          <w:lang w:val="en-US"/>
        </w:rPr>
        <w:t>, TS 38.321</w:t>
      </w:r>
      <w:r>
        <w:rPr>
          <w:rFonts w:eastAsia="MS Mincho"/>
          <w:color w:val="000000"/>
          <w:lang w:val="en-US" w:eastAsia="ja-JP"/>
        </w:rPr>
        <w:t xml:space="preserve">]. </w:t>
      </w:r>
      <w:r w:rsidRPr="00BB32C3">
        <w:t>The</w:t>
      </w:r>
      <w:r w:rsidRPr="00EB27FC">
        <w:t xml:space="preserve"> reference RS in the </w:t>
      </w:r>
      <w:r w:rsidR="00DD0D8F" w:rsidRPr="00EB27FC">
        <w:rPr>
          <w:i/>
          <w:color w:val="000000" w:themeColor="text1"/>
        </w:rPr>
        <w:t>TCI</w:t>
      </w:r>
      <w:r w:rsidR="00DD0D8F">
        <w:rPr>
          <w:i/>
          <w:color w:val="000000" w:themeColor="text1"/>
        </w:rPr>
        <w:t>-</w:t>
      </w:r>
      <w:r w:rsidR="00DD0D8F" w:rsidRPr="00EB27FC">
        <w:rPr>
          <w:i/>
          <w:color w:val="000000" w:themeColor="text1"/>
        </w:rPr>
        <w:t>State</w:t>
      </w:r>
      <w:r w:rsidRPr="00EB27FC">
        <w:rPr>
          <w:color w:val="000000" w:themeColor="text1"/>
        </w:rPr>
        <w:t xml:space="preserve"> </w:t>
      </w:r>
      <w:r w:rsidRPr="00EB27FC">
        <w:t xml:space="preserve">can be a CSI-RS resource in a </w:t>
      </w:r>
      <w:r w:rsidRPr="00EB27FC">
        <w:rPr>
          <w:i/>
          <w:color w:val="000000"/>
        </w:rPr>
        <w:t>NZP-CSI-RS-ResourceSet</w:t>
      </w:r>
      <w:r w:rsidRPr="00EB27FC">
        <w:t xml:space="preserve"> configured with higher layer parameter </w:t>
      </w:r>
      <w:r w:rsidRPr="00EB27FC">
        <w:rPr>
          <w:i/>
          <w:color w:val="000000"/>
        </w:rPr>
        <w:t>repetition</w:t>
      </w:r>
      <w:r w:rsidRPr="00EB27FC">
        <w:t>,</w:t>
      </w:r>
      <w:r>
        <w:t xml:space="preserve"> </w:t>
      </w:r>
      <w:r w:rsidRPr="00EB27FC">
        <w:t xml:space="preserve">a CSI-RS resource in an </w:t>
      </w:r>
      <w:r w:rsidRPr="00EB27FC">
        <w:rPr>
          <w:i/>
          <w:color w:val="000000"/>
        </w:rPr>
        <w:t xml:space="preserve">NZP-CSI-RS-ResourceSet </w:t>
      </w:r>
      <w:r w:rsidRPr="00EB27FC">
        <w:t xml:space="preserve">configured with higher layer parameter </w:t>
      </w:r>
      <w:r w:rsidRPr="00EB27FC">
        <w:rPr>
          <w:i/>
        </w:rPr>
        <w:t>trs-Info</w:t>
      </w:r>
      <w:r w:rsidR="009858A2" w:rsidRPr="007B67BD">
        <w:t xml:space="preserve">, </w:t>
      </w:r>
      <w:r w:rsidR="009858A2" w:rsidRPr="00EB27FC">
        <w:rPr>
          <w:color w:val="000000"/>
        </w:rPr>
        <w:t xml:space="preserve">or </w:t>
      </w:r>
      <w:r w:rsidR="009858A2" w:rsidRPr="00EB27FC">
        <w:t>SS/PBCH</w:t>
      </w:r>
      <w:r w:rsidR="009858A2" w:rsidRPr="00EB27FC">
        <w:rPr>
          <w:color w:val="000000" w:themeColor="text1"/>
        </w:rPr>
        <w:t xml:space="preserve"> block associated with the same or different PCI from the PCI of the serving cell</w:t>
      </w:r>
      <w:r w:rsidRPr="00EB27FC">
        <w:t xml:space="preserve">. The reference RS in the </w:t>
      </w:r>
      <w:r w:rsidR="00DD0D8F" w:rsidRPr="009573AD">
        <w:rPr>
          <w:i/>
          <w:iCs/>
          <w:color w:val="000000" w:themeColor="text1"/>
          <w:lang w:val="en-US"/>
        </w:rPr>
        <w:t>TCI</w:t>
      </w:r>
      <w:r w:rsidR="00DD0D8F">
        <w:rPr>
          <w:i/>
          <w:iCs/>
          <w:color w:val="000000" w:themeColor="text1"/>
        </w:rPr>
        <w:t>-UL-</w:t>
      </w:r>
      <w:r w:rsidR="00DD0D8F" w:rsidRPr="009573AD">
        <w:rPr>
          <w:i/>
          <w:iCs/>
          <w:color w:val="000000" w:themeColor="text1"/>
          <w:lang w:val="en-US"/>
        </w:rPr>
        <w:t>State</w:t>
      </w:r>
      <w:r w:rsidRPr="00EB27FC">
        <w:rPr>
          <w:iCs/>
        </w:rPr>
        <w:t>(s)</w:t>
      </w:r>
      <w:r w:rsidRPr="00EB27FC">
        <w:t xml:space="preserve"> can be a CSI-RS resource in a </w:t>
      </w:r>
      <w:r w:rsidRPr="00EB27FC">
        <w:rPr>
          <w:i/>
          <w:iCs/>
        </w:rPr>
        <w:t xml:space="preserve">NZP-CSI-RS-ResourceSet </w:t>
      </w:r>
      <w:r w:rsidRPr="00EB27FC">
        <w:t xml:space="preserve">configured with higher layer parameter </w:t>
      </w:r>
      <w:r w:rsidRPr="00EB27FC">
        <w:rPr>
          <w:i/>
          <w:iCs/>
        </w:rPr>
        <w:t>repetition</w:t>
      </w:r>
      <w:r w:rsidRPr="00EB27FC">
        <w:t xml:space="preserve">, a CSI-RS resource in an </w:t>
      </w:r>
      <w:r w:rsidRPr="00EB27FC">
        <w:rPr>
          <w:i/>
          <w:iCs/>
        </w:rPr>
        <w:t>NZP-CSI-RS-ResourceSet</w:t>
      </w:r>
      <w:r w:rsidRPr="00EB27FC">
        <w:t xml:space="preserve"> configured with higher layer parameter </w:t>
      </w:r>
      <w:r w:rsidRPr="00EB27FC">
        <w:rPr>
          <w:i/>
          <w:iCs/>
        </w:rPr>
        <w:t>trs-Info</w:t>
      </w:r>
      <w:r w:rsidRPr="00EB27FC">
        <w:t xml:space="preserve">, an SRS resource with </w:t>
      </w:r>
      <w:r w:rsidRPr="00EB27FC">
        <w:rPr>
          <w:color w:val="000000"/>
        </w:rPr>
        <w:t>the higher layer parameter</w:t>
      </w:r>
      <w:r w:rsidRPr="00EB27FC">
        <w:rPr>
          <w:i/>
          <w:color w:val="000000"/>
        </w:rPr>
        <w:t xml:space="preserve"> usage </w:t>
      </w:r>
      <w:r w:rsidRPr="00EB27FC">
        <w:rPr>
          <w:color w:val="000000"/>
        </w:rPr>
        <w:t xml:space="preserve">set to 'beamManagement', or </w:t>
      </w:r>
      <w:r w:rsidRPr="00EB27FC">
        <w:t>SS/PBCH</w:t>
      </w:r>
      <w:r w:rsidRPr="00EB27FC">
        <w:rPr>
          <w:color w:val="000000" w:themeColor="text1"/>
        </w:rPr>
        <w:t xml:space="preserve"> block </w:t>
      </w:r>
      <w:r w:rsidRPr="00EB27FC">
        <w:rPr>
          <w:color w:val="000000" w:themeColor="text1"/>
          <w:lang w:val="en-US"/>
        </w:rPr>
        <w:t xml:space="preserve">associated with </w:t>
      </w:r>
      <w:r w:rsidRPr="00EB27FC">
        <w:rPr>
          <w:color w:val="000000" w:themeColor="text1"/>
        </w:rPr>
        <w:t xml:space="preserve">the same or different </w:t>
      </w:r>
      <w:r w:rsidRPr="00EB27FC">
        <w:rPr>
          <w:color w:val="000000" w:themeColor="text1"/>
          <w:lang w:val="en-US"/>
        </w:rPr>
        <w:t>PCI from the PCI of the serving cell</w:t>
      </w:r>
      <w:r w:rsidRPr="00EB27FC">
        <w:rPr>
          <w:color w:val="000000" w:themeColor="text1"/>
        </w:rPr>
        <w:t>.</w:t>
      </w:r>
    </w:p>
    <w:p w14:paraId="7C1B1744" w14:textId="025E74EB" w:rsidR="0083246E" w:rsidRPr="00ED33A5" w:rsidRDefault="0083246E" w:rsidP="0083246E">
      <w:pPr>
        <w:spacing w:after="240"/>
        <w:rPr>
          <w:strike/>
          <w:color w:val="000000" w:themeColor="text1"/>
          <w:lang w:val="en-US"/>
        </w:rPr>
      </w:pPr>
      <w:r w:rsidRPr="001872A2">
        <w:rPr>
          <w:color w:val="000000" w:themeColor="text1"/>
          <w:lang w:val="en-US"/>
        </w:rPr>
        <w:t xml:space="preserve">If an SRS resource set, except an SRS resource set for positioning, is configured with </w:t>
      </w:r>
      <w:r w:rsidR="00952F94" w:rsidRPr="00F34284">
        <w:rPr>
          <w:i/>
          <w:iCs/>
        </w:rPr>
        <w:t>followUnifiedTCI</w:t>
      </w:r>
      <w:r w:rsidR="00952F94">
        <w:rPr>
          <w:i/>
          <w:iCs/>
        </w:rPr>
        <w:t>-S</w:t>
      </w:r>
      <w:r w:rsidR="00952F94" w:rsidRPr="00F34284">
        <w:rPr>
          <w:i/>
          <w:iCs/>
        </w:rPr>
        <w:t>tate</w:t>
      </w:r>
      <w:r w:rsidR="00952F94">
        <w:rPr>
          <w:i/>
          <w:iCs/>
        </w:rPr>
        <w:t>SRS</w:t>
      </w:r>
      <w:r w:rsidRPr="001872A2">
        <w:rPr>
          <w:color w:val="000000" w:themeColor="text1"/>
          <w:lang w:val="en-US"/>
        </w:rPr>
        <w:t>, the UE shall transmit the target SRS resource(s) within the SRS resource set according to the spatial relation, if applicable, with a reference to the RS used for determining UL TX spatial filter</w:t>
      </w:r>
      <w:r w:rsidR="0006656E">
        <w:rPr>
          <w:color w:val="000000" w:themeColor="text1"/>
          <w:lang w:val="en-US"/>
        </w:rPr>
        <w:t>. T</w:t>
      </w:r>
      <w:r w:rsidRPr="001872A2">
        <w:rPr>
          <w:color w:val="000000" w:themeColor="text1"/>
          <w:lang w:val="en-US"/>
        </w:rPr>
        <w:t xml:space="preserve">he RS </w:t>
      </w:r>
      <w:r w:rsidR="0006656E">
        <w:rPr>
          <w:rFonts w:hint="eastAsia"/>
          <w:lang w:val="en-US" w:eastAsia="zh-CN"/>
        </w:rPr>
        <w:t xml:space="preserve">is determined based on an RS </w:t>
      </w:r>
      <w:r w:rsidRPr="001872A2">
        <w:rPr>
          <w:color w:val="000000" w:themeColor="text1"/>
          <w:lang w:val="en-US"/>
        </w:rPr>
        <w:t xml:space="preserve">configured with </w:t>
      </w:r>
      <w:r w:rsidRPr="001872A2">
        <w:rPr>
          <w:i/>
          <w:iCs/>
          <w:color w:val="000000" w:themeColor="text1"/>
          <w:lang w:val="en-US"/>
        </w:rPr>
        <w:t>qcl-Type</w:t>
      </w:r>
      <w:r w:rsidRPr="001872A2">
        <w:rPr>
          <w:color w:val="000000" w:themeColor="text1"/>
          <w:lang w:val="en-US"/>
        </w:rPr>
        <w:t xml:space="preserve"> set to 'typeD' in </w:t>
      </w:r>
      <w:r w:rsidRPr="001872A2">
        <w:rPr>
          <w:i/>
          <w:iCs/>
          <w:color w:val="000000" w:themeColor="text1"/>
          <w:lang w:val="en-US"/>
        </w:rPr>
        <w:t>QCL-Info</w:t>
      </w:r>
      <w:r w:rsidRPr="001872A2">
        <w:rPr>
          <w:color w:val="000000" w:themeColor="text1"/>
          <w:lang w:val="en-US"/>
        </w:rPr>
        <w:t xml:space="preserve"> of the indicated </w:t>
      </w:r>
      <w:r w:rsidRPr="001872A2">
        <w:rPr>
          <w:i/>
          <w:iCs/>
          <w:color w:val="000000" w:themeColor="text1"/>
          <w:lang w:val="en-US"/>
        </w:rPr>
        <w:t>TCI</w:t>
      </w:r>
      <w:r w:rsidR="00DD0D8F">
        <w:rPr>
          <w:i/>
          <w:iCs/>
          <w:color w:val="000000" w:themeColor="text1"/>
          <w:lang w:val="en-US"/>
        </w:rPr>
        <w:t>-</w:t>
      </w:r>
      <w:r w:rsidRPr="001872A2">
        <w:rPr>
          <w:i/>
          <w:iCs/>
          <w:color w:val="000000" w:themeColor="text1"/>
          <w:lang w:val="en-US"/>
        </w:rPr>
        <w:t>State</w:t>
      </w:r>
      <w:r w:rsidRPr="001872A2">
        <w:rPr>
          <w:color w:val="000000" w:themeColor="text1"/>
          <w:lang w:val="en-US"/>
        </w:rPr>
        <w:t xml:space="preserve"> or</w:t>
      </w:r>
      <w:r w:rsidR="0006656E">
        <w:rPr>
          <w:color w:val="000000" w:themeColor="text1"/>
          <w:lang w:val="en-US"/>
        </w:rPr>
        <w:t xml:space="preserve"> </w:t>
      </w:r>
      <w:r w:rsidR="0006656E">
        <w:rPr>
          <w:rFonts w:hint="eastAsia"/>
          <w:lang w:val="en-US" w:eastAsia="zh-CN"/>
        </w:rPr>
        <w:t>an RS in the indicated</w:t>
      </w:r>
      <w:r>
        <w:rPr>
          <w:color w:val="000000" w:themeColor="text1"/>
        </w:rPr>
        <w:t xml:space="preserve"> </w:t>
      </w:r>
      <w:r w:rsidR="00DD0D8F" w:rsidRPr="009573AD">
        <w:rPr>
          <w:i/>
          <w:iCs/>
          <w:color w:val="000000" w:themeColor="text1"/>
          <w:lang w:val="en-US"/>
        </w:rPr>
        <w:t>TCI</w:t>
      </w:r>
      <w:r w:rsidR="00DD0D8F">
        <w:rPr>
          <w:i/>
          <w:iCs/>
          <w:color w:val="000000" w:themeColor="text1"/>
        </w:rPr>
        <w:t>-UL-</w:t>
      </w:r>
      <w:r w:rsidR="00DD0D8F" w:rsidRPr="009573AD">
        <w:rPr>
          <w:i/>
          <w:iCs/>
          <w:color w:val="000000" w:themeColor="text1"/>
          <w:lang w:val="en-US"/>
        </w:rPr>
        <w:t>State</w:t>
      </w:r>
      <w:r w:rsidRPr="001872A2">
        <w:rPr>
          <w:color w:val="000000" w:themeColor="text1"/>
          <w:lang w:val="en-US"/>
        </w:rPr>
        <w:t xml:space="preserve">. The reference RS in the indicated </w:t>
      </w:r>
      <w:r w:rsidRPr="001872A2">
        <w:rPr>
          <w:i/>
          <w:iCs/>
          <w:color w:val="000000" w:themeColor="text1"/>
          <w:lang w:val="en-US"/>
        </w:rPr>
        <w:t>TCI</w:t>
      </w:r>
      <w:r w:rsidR="00DD0D8F">
        <w:rPr>
          <w:i/>
          <w:iCs/>
          <w:color w:val="000000" w:themeColor="text1"/>
          <w:lang w:val="en-US"/>
        </w:rPr>
        <w:t>-</w:t>
      </w:r>
      <w:r w:rsidRPr="001872A2">
        <w:rPr>
          <w:i/>
          <w:iCs/>
          <w:color w:val="000000" w:themeColor="text1"/>
          <w:lang w:val="en-US"/>
        </w:rPr>
        <w:t>State</w:t>
      </w:r>
      <w:r w:rsidRPr="001872A2">
        <w:rPr>
          <w:color w:val="000000" w:themeColor="text1"/>
          <w:lang w:val="en-US"/>
        </w:rPr>
        <w:t xml:space="preserve"> can be a CSI-RS resource in a </w:t>
      </w:r>
      <w:r w:rsidRPr="001872A2">
        <w:rPr>
          <w:i/>
          <w:iCs/>
          <w:color w:val="000000" w:themeColor="text1"/>
          <w:lang w:val="en-US"/>
        </w:rPr>
        <w:t>NZP-CSI-RS-ResourceSet</w:t>
      </w:r>
      <w:r w:rsidRPr="001872A2">
        <w:rPr>
          <w:color w:val="000000" w:themeColor="text1"/>
          <w:lang w:val="en-US"/>
        </w:rPr>
        <w:t xml:space="preserve"> configured with higher layer parameter </w:t>
      </w:r>
      <w:r w:rsidRPr="001872A2">
        <w:rPr>
          <w:i/>
          <w:iCs/>
          <w:color w:val="000000" w:themeColor="text1"/>
          <w:lang w:val="en-US"/>
        </w:rPr>
        <w:t>repetition</w:t>
      </w:r>
      <w:r w:rsidRPr="001872A2">
        <w:rPr>
          <w:color w:val="000000" w:themeColor="text1"/>
          <w:lang w:val="en-US"/>
        </w:rPr>
        <w:t xml:space="preserve">, </w:t>
      </w:r>
      <w:r>
        <w:rPr>
          <w:color w:val="000000" w:themeColor="text1"/>
        </w:rPr>
        <w:t xml:space="preserve">or </w:t>
      </w:r>
      <w:r w:rsidRPr="001872A2">
        <w:rPr>
          <w:color w:val="000000" w:themeColor="text1"/>
          <w:lang w:val="en-US"/>
        </w:rPr>
        <w:t xml:space="preserve">a CSI-RS resource in an </w:t>
      </w:r>
      <w:r w:rsidRPr="001872A2">
        <w:rPr>
          <w:i/>
          <w:iCs/>
          <w:color w:val="000000" w:themeColor="text1"/>
          <w:lang w:val="en-US"/>
        </w:rPr>
        <w:t xml:space="preserve">NZP-CSI-RS-ResourceSet </w:t>
      </w:r>
      <w:r w:rsidRPr="001872A2">
        <w:rPr>
          <w:color w:val="000000" w:themeColor="text1"/>
          <w:lang w:val="en-US"/>
        </w:rPr>
        <w:t xml:space="preserve">configured with higher layer parameter </w:t>
      </w:r>
      <w:r w:rsidRPr="001872A2">
        <w:rPr>
          <w:i/>
          <w:iCs/>
          <w:color w:val="000000" w:themeColor="text1"/>
          <w:lang w:val="en-US"/>
        </w:rPr>
        <w:t>trs-Info</w:t>
      </w:r>
      <w:r>
        <w:rPr>
          <w:i/>
          <w:iCs/>
          <w:color w:val="000000" w:themeColor="text1"/>
        </w:rPr>
        <w:t>.</w:t>
      </w:r>
      <w:r w:rsidRPr="00EB27FC">
        <w:rPr>
          <w:i/>
          <w:iCs/>
          <w:color w:val="000000" w:themeColor="text1"/>
          <w:lang w:val="en-US"/>
        </w:rPr>
        <w:t xml:space="preserve"> </w:t>
      </w:r>
      <w:r w:rsidRPr="00EB27FC">
        <w:rPr>
          <w:color w:val="000000" w:themeColor="text1"/>
          <w:lang w:val="en-US"/>
        </w:rPr>
        <w:t xml:space="preserve">The reference RS in the indicated </w:t>
      </w:r>
      <w:r w:rsidR="00DD0D8F" w:rsidRPr="009573AD">
        <w:rPr>
          <w:i/>
          <w:iCs/>
          <w:color w:val="000000" w:themeColor="text1"/>
          <w:lang w:val="en-US"/>
        </w:rPr>
        <w:t>TCI</w:t>
      </w:r>
      <w:r w:rsidR="00DD0D8F">
        <w:rPr>
          <w:i/>
          <w:iCs/>
          <w:color w:val="000000" w:themeColor="text1"/>
        </w:rPr>
        <w:t>-UL-</w:t>
      </w:r>
      <w:r w:rsidR="00DD0D8F" w:rsidRPr="009573AD">
        <w:rPr>
          <w:i/>
          <w:iCs/>
          <w:color w:val="000000" w:themeColor="text1"/>
          <w:lang w:val="en-US"/>
        </w:rPr>
        <w:t>State</w:t>
      </w:r>
      <w:r w:rsidRPr="00EB27FC">
        <w:rPr>
          <w:i/>
          <w:iCs/>
          <w:color w:val="000000" w:themeColor="text1"/>
        </w:rPr>
        <w:t xml:space="preserve"> </w:t>
      </w:r>
      <w:r w:rsidRPr="00EB27FC">
        <w:rPr>
          <w:color w:val="000000" w:themeColor="text1"/>
          <w:lang w:val="en-US"/>
        </w:rPr>
        <w:t xml:space="preserve">can be a CSI-RS resource in a </w:t>
      </w:r>
      <w:r w:rsidRPr="00EB27FC">
        <w:rPr>
          <w:i/>
          <w:iCs/>
          <w:color w:val="000000" w:themeColor="text1"/>
          <w:lang w:val="en-US"/>
        </w:rPr>
        <w:t>NZP-CSI-RS-ResourceSet</w:t>
      </w:r>
      <w:r w:rsidRPr="00EB27FC">
        <w:rPr>
          <w:color w:val="000000" w:themeColor="text1"/>
          <w:lang w:val="en-US"/>
        </w:rPr>
        <w:t xml:space="preserve"> configured with higher layer parameter </w:t>
      </w:r>
      <w:r w:rsidRPr="00EB27FC">
        <w:rPr>
          <w:i/>
          <w:iCs/>
          <w:color w:val="000000" w:themeColor="text1"/>
          <w:lang w:val="en-US"/>
        </w:rPr>
        <w:t>repetition</w:t>
      </w:r>
      <w:r w:rsidRPr="00EB27FC">
        <w:rPr>
          <w:color w:val="000000" w:themeColor="text1"/>
          <w:lang w:val="en-US"/>
        </w:rPr>
        <w:t xml:space="preserve">, a CSI-RS resource in an </w:t>
      </w:r>
      <w:r w:rsidRPr="00EB27FC">
        <w:rPr>
          <w:i/>
          <w:iCs/>
          <w:color w:val="000000" w:themeColor="text1"/>
          <w:lang w:val="en-US"/>
        </w:rPr>
        <w:t xml:space="preserve">NZP-CSI-RS-ResourceSet </w:t>
      </w:r>
      <w:r w:rsidRPr="00EB27FC">
        <w:rPr>
          <w:color w:val="000000" w:themeColor="text1"/>
          <w:lang w:val="en-US"/>
        </w:rPr>
        <w:t xml:space="preserve">configured with higher layer parameter </w:t>
      </w:r>
      <w:r w:rsidRPr="00EB27FC">
        <w:rPr>
          <w:i/>
          <w:iCs/>
          <w:color w:val="000000" w:themeColor="text1"/>
          <w:lang w:val="en-US"/>
        </w:rPr>
        <w:t>trs-Info,</w:t>
      </w:r>
      <w:r w:rsidRPr="00EB27FC">
        <w:rPr>
          <w:color w:val="000000" w:themeColor="text1"/>
          <w:lang w:val="en-US"/>
        </w:rPr>
        <w:t xml:space="preserve"> an SRS resource with the higher layer parameter</w:t>
      </w:r>
      <w:r w:rsidRPr="00EB27FC">
        <w:rPr>
          <w:i/>
          <w:iCs/>
          <w:color w:val="000000" w:themeColor="text1"/>
          <w:lang w:val="en-US"/>
        </w:rPr>
        <w:t xml:space="preserve"> usage </w:t>
      </w:r>
      <w:r w:rsidRPr="00EB27FC">
        <w:rPr>
          <w:color w:val="000000" w:themeColor="text1"/>
          <w:lang w:val="en-US"/>
        </w:rPr>
        <w:t>set to 'beamManagement', or SS/PBCH block associated with the same or different PCI from the PCI of the serving cell.</w:t>
      </w:r>
    </w:p>
    <w:p w14:paraId="46868F41" w14:textId="100F4001" w:rsidR="00AC1F78" w:rsidRPr="00857C5D" w:rsidRDefault="00AC1F78" w:rsidP="00AC1F78">
      <w:pPr>
        <w:spacing w:after="240"/>
      </w:pPr>
      <w:r w:rsidRPr="00857C5D">
        <w:t xml:space="preserve">When the UE is configured </w:t>
      </w:r>
      <w:r w:rsidRPr="00857C5D">
        <w:rPr>
          <w:i/>
          <w:iCs/>
          <w:color w:val="000000"/>
        </w:rPr>
        <w:t>dl-OrJointTCI-StateList</w:t>
      </w:r>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State</w:t>
      </w:r>
      <w:r w:rsidRPr="00857C5D">
        <w:rPr>
          <w:color w:val="000000" w:themeColor="text1"/>
          <w:lang w:val="en-US"/>
        </w:rPr>
        <w:t xml:space="preserve"> and is having two indicated TCI-States or TCI-UL-States, </w:t>
      </w:r>
      <w:r w:rsidRPr="00946F82">
        <w:rPr>
          <w:color w:val="000000" w:themeColor="text1"/>
          <w:lang w:val="en-US"/>
        </w:rPr>
        <w:t xml:space="preserve">and if the UE is configured with </w:t>
      </w:r>
      <w:r w:rsidRPr="00946F82">
        <w:rPr>
          <w:i/>
          <w:iCs/>
        </w:rPr>
        <w:t>followUnifiedTCI-StateSRS</w:t>
      </w:r>
      <w:r w:rsidRPr="00946F82">
        <w:t xml:space="preserve"> to</w:t>
      </w:r>
      <w:r w:rsidRPr="00946F82">
        <w:rPr>
          <w:i/>
          <w:iCs/>
        </w:rPr>
        <w:t xml:space="preserve">, </w:t>
      </w:r>
      <w:r w:rsidRPr="00946F82">
        <w:t>a periodic, semi-persistent or aperiodic SRS resource set</w:t>
      </w:r>
      <w:r w:rsidRPr="00946F82">
        <w:rPr>
          <w:color w:val="000000"/>
        </w:rPr>
        <w:t xml:space="preserve"> with higher layer parameter </w:t>
      </w:r>
      <w:r w:rsidRPr="00946F82">
        <w:rPr>
          <w:i/>
          <w:color w:val="000000"/>
        </w:rPr>
        <w:t xml:space="preserve">usage </w:t>
      </w:r>
      <w:r w:rsidRPr="00946F82">
        <w:rPr>
          <w:color w:val="000000"/>
        </w:rPr>
        <w:t xml:space="preserve">in </w:t>
      </w:r>
      <w:r w:rsidRPr="00946F82">
        <w:rPr>
          <w:i/>
          <w:color w:val="000000"/>
        </w:rPr>
        <w:t>SRS-ResourceSet</w:t>
      </w:r>
      <w:r w:rsidRPr="00946F82">
        <w:rPr>
          <w:color w:val="000000"/>
        </w:rPr>
        <w:t xml:space="preserve"> set to </w:t>
      </w:r>
      <w:r w:rsidR="00766462">
        <w:rPr>
          <w:color w:val="000000"/>
        </w:rPr>
        <w:t>'</w:t>
      </w:r>
      <w:r w:rsidRPr="00946F82">
        <w:rPr>
          <w:i/>
          <w:iCs/>
          <w:color w:val="000000"/>
        </w:rPr>
        <w:t>codebook</w:t>
      </w:r>
      <w:r w:rsidR="00766462">
        <w:rPr>
          <w:color w:val="000000"/>
        </w:rPr>
        <w:t>'</w:t>
      </w:r>
      <w:r w:rsidRPr="00946F82">
        <w:rPr>
          <w:color w:val="000000"/>
        </w:rPr>
        <w:t xml:space="preserve">, </w:t>
      </w:r>
      <w:r w:rsidR="00766462">
        <w:rPr>
          <w:color w:val="000000"/>
        </w:rPr>
        <w:t>'</w:t>
      </w:r>
      <w:r w:rsidRPr="00946F82">
        <w:rPr>
          <w:i/>
          <w:iCs/>
          <w:color w:val="000000"/>
        </w:rPr>
        <w:t>nonCodebook</w:t>
      </w:r>
      <w:r w:rsidR="00766462">
        <w:rPr>
          <w:color w:val="000000"/>
        </w:rPr>
        <w:t>'</w:t>
      </w:r>
      <w:r w:rsidRPr="00946F82">
        <w:rPr>
          <w:color w:val="000000"/>
        </w:rPr>
        <w:t xml:space="preserve"> or </w:t>
      </w:r>
      <w:r w:rsidR="00766462">
        <w:rPr>
          <w:color w:val="000000"/>
        </w:rPr>
        <w:t>'</w:t>
      </w:r>
      <w:r w:rsidRPr="00946F82">
        <w:rPr>
          <w:i/>
          <w:iCs/>
          <w:color w:val="000000"/>
        </w:rPr>
        <w:t>antennaSwitching</w:t>
      </w:r>
      <w:r w:rsidR="00766462">
        <w:rPr>
          <w:color w:val="000000"/>
        </w:rPr>
        <w:t>'</w:t>
      </w:r>
      <w:r w:rsidRPr="00946F82">
        <w:t xml:space="preserve"> or to an aperiodic SRS resource set</w:t>
      </w:r>
      <w:r w:rsidRPr="00946F82">
        <w:rPr>
          <w:color w:val="000000"/>
        </w:rPr>
        <w:t xml:space="preserve"> with higher layer parameter </w:t>
      </w:r>
      <w:r w:rsidRPr="00946F82">
        <w:rPr>
          <w:i/>
          <w:color w:val="000000"/>
        </w:rPr>
        <w:t xml:space="preserve">usage </w:t>
      </w:r>
      <w:r w:rsidRPr="00946F82">
        <w:rPr>
          <w:color w:val="000000"/>
        </w:rPr>
        <w:t xml:space="preserve">in </w:t>
      </w:r>
      <w:r w:rsidRPr="00946F82">
        <w:rPr>
          <w:i/>
          <w:color w:val="000000"/>
        </w:rPr>
        <w:t>SRS-ResourceSet</w:t>
      </w:r>
      <w:r w:rsidRPr="00946F82">
        <w:rPr>
          <w:color w:val="000000"/>
        </w:rPr>
        <w:t xml:space="preserve"> set to </w:t>
      </w:r>
      <w:r w:rsidR="00766462">
        <w:rPr>
          <w:color w:val="000000"/>
        </w:rPr>
        <w:t>'</w:t>
      </w:r>
      <w:r w:rsidRPr="00946F82">
        <w:rPr>
          <w:i/>
          <w:iCs/>
          <w:color w:val="000000"/>
        </w:rPr>
        <w:t>beamManagement</w:t>
      </w:r>
      <w:r w:rsidR="00766462">
        <w:rPr>
          <w:color w:val="000000"/>
        </w:rPr>
        <w:t>'</w:t>
      </w:r>
      <w:r w:rsidRPr="00946F82">
        <w:t xml:space="preserve"> </w:t>
      </w:r>
    </w:p>
    <w:p w14:paraId="33327852" w14:textId="68EC023A" w:rsidR="00AC1F78" w:rsidRPr="001D4240" w:rsidRDefault="00AC1F78" w:rsidP="00AC1F78">
      <w:pPr>
        <w:pStyle w:val="B1"/>
      </w:pPr>
      <w:r w:rsidRPr="001D4240">
        <w:rPr>
          <w:lang w:val="en-GB"/>
        </w:rPr>
        <w:t>-</w:t>
      </w:r>
      <w:r w:rsidRPr="001D4240">
        <w:rPr>
          <w:lang w:val="en-GB"/>
        </w:rPr>
        <w:tab/>
      </w:r>
      <w:r w:rsidRPr="001D4240">
        <w:t xml:space="preserve">The UE may be configured by higher layer parameter </w:t>
      </w:r>
      <w:r w:rsidR="001546A7" w:rsidRPr="001D4240">
        <w:rPr>
          <w:i/>
          <w:iCs/>
        </w:rPr>
        <w:t>applyIndicatedTCI-State</w:t>
      </w:r>
      <w:r w:rsidRPr="001D4240">
        <w:t xml:space="preserve"> to the SRS resource set to indicate whether the UE shall apply the first or the second indicated </w:t>
      </w:r>
      <w:r w:rsidRPr="001D4240">
        <w:rPr>
          <w:i/>
        </w:rPr>
        <w:t>TCI-State</w:t>
      </w:r>
      <w:r w:rsidRPr="001D4240">
        <w:t xml:space="preserve"> or </w:t>
      </w:r>
      <w:r w:rsidRPr="001D4240">
        <w:rPr>
          <w:i/>
        </w:rPr>
        <w:t>TCI-UL-State</w:t>
      </w:r>
      <w:r w:rsidRPr="001D4240">
        <w:t xml:space="preserve"> to the SRS resource set. </w:t>
      </w:r>
    </w:p>
    <w:p w14:paraId="323EB51C" w14:textId="785BE0DC" w:rsidR="00AC1F78" w:rsidRPr="001D4240" w:rsidRDefault="00AC1F78" w:rsidP="00AC1F78">
      <w:pPr>
        <w:pStyle w:val="B2"/>
      </w:pPr>
      <w:r w:rsidRPr="001D4240">
        <w:rPr>
          <w:lang w:val="en-GB"/>
        </w:rPr>
        <w:t>-</w:t>
      </w:r>
      <w:r w:rsidRPr="001D4240">
        <w:rPr>
          <w:lang w:val="en-GB"/>
        </w:rPr>
        <w:tab/>
      </w:r>
      <w:r w:rsidRPr="001D4240">
        <w:t xml:space="preserve">When a UE is configured by higher layer parameter </w:t>
      </w:r>
      <w:r w:rsidRPr="001D4240">
        <w:rPr>
          <w:i/>
        </w:rPr>
        <w:t>PDCCH-Config</w:t>
      </w:r>
      <w:r w:rsidRPr="001D4240">
        <w:t xml:space="preserve"> that contains two different values of </w:t>
      </w:r>
      <w:r w:rsidRPr="001D4240">
        <w:rPr>
          <w:i/>
        </w:rPr>
        <w:t>coresetPoolIndex</w:t>
      </w:r>
      <w:r w:rsidRPr="001D4240">
        <w:t xml:space="preserve"> in </w:t>
      </w:r>
      <w:r w:rsidRPr="001D4240">
        <w:rPr>
          <w:i/>
        </w:rPr>
        <w:t>ControlResourceSet</w:t>
      </w:r>
      <w:r w:rsidRPr="001D4240">
        <w:t xml:space="preserve">, the first and second indicated </w:t>
      </w:r>
      <w:r w:rsidRPr="001D4240">
        <w:rPr>
          <w:i/>
        </w:rPr>
        <w:t>TCI-States</w:t>
      </w:r>
      <w:r w:rsidRPr="001D4240">
        <w:t xml:space="preserve"> or </w:t>
      </w:r>
      <w:r w:rsidRPr="001D4240">
        <w:rPr>
          <w:i/>
        </w:rPr>
        <w:t>TCI-UL-States</w:t>
      </w:r>
      <w:r w:rsidRPr="001D4240">
        <w:t xml:space="preserve"> correspond to the indicated </w:t>
      </w:r>
      <w:r w:rsidRPr="001D4240">
        <w:rPr>
          <w:i/>
        </w:rPr>
        <w:t>TCI-States</w:t>
      </w:r>
      <w:r w:rsidRPr="001D4240">
        <w:t xml:space="preserve"> or </w:t>
      </w:r>
      <w:r w:rsidRPr="001D4240">
        <w:rPr>
          <w:i/>
        </w:rPr>
        <w:t>TCI-UL-States</w:t>
      </w:r>
      <w:r w:rsidRPr="001D4240">
        <w:t xml:space="preserve"> specific to </w:t>
      </w:r>
      <w:r w:rsidRPr="001D4240">
        <w:rPr>
          <w:i/>
        </w:rPr>
        <w:t>coresetPoolIndex</w:t>
      </w:r>
      <w:r w:rsidRPr="001D4240">
        <w:t xml:space="preserve"> value 0 and value 1, respectively. </w:t>
      </w:r>
    </w:p>
    <w:p w14:paraId="2AB6CC6A" w14:textId="41FF7B5C" w:rsidR="00AC1F78" w:rsidRPr="001D4240" w:rsidRDefault="00AC1F78" w:rsidP="00AC1F78">
      <w:pPr>
        <w:pStyle w:val="B1"/>
      </w:pPr>
      <w:r w:rsidRPr="001D4240">
        <w:rPr>
          <w:lang w:val="en-GB"/>
        </w:rPr>
        <w:t>-</w:t>
      </w:r>
      <w:r w:rsidRPr="001D4240">
        <w:rPr>
          <w:lang w:val="en-GB"/>
        </w:rPr>
        <w:tab/>
      </w:r>
      <w:r w:rsidRPr="001D4240">
        <w:t xml:space="preserve">When a UE is configured by higher layer parameter </w:t>
      </w:r>
      <w:r w:rsidRPr="001D4240">
        <w:rPr>
          <w:i/>
        </w:rPr>
        <w:t>PDCCH-Config</w:t>
      </w:r>
      <w:r w:rsidRPr="001D4240">
        <w:t xml:space="preserve"> that contains two different values of </w:t>
      </w:r>
      <w:r w:rsidRPr="001D4240">
        <w:rPr>
          <w:i/>
        </w:rPr>
        <w:t>coresetPoolIndex</w:t>
      </w:r>
      <w:r w:rsidRPr="001D4240">
        <w:t xml:space="preserve"> in </w:t>
      </w:r>
      <w:r w:rsidRPr="001D4240">
        <w:rPr>
          <w:i/>
        </w:rPr>
        <w:t>ControlResourceSet</w:t>
      </w:r>
      <w:r w:rsidRPr="001D4240">
        <w:t xml:space="preserve">, and the aperiodic SRS resource set which is not configured with higher layer parameter </w:t>
      </w:r>
      <w:r w:rsidR="001546A7" w:rsidRPr="001D4240">
        <w:rPr>
          <w:i/>
          <w:iCs/>
        </w:rPr>
        <w:t>applyIndicatedTCI-State</w:t>
      </w:r>
      <w:r w:rsidRPr="001D4240">
        <w:rPr>
          <w:i/>
          <w:iCs/>
        </w:rPr>
        <w:t xml:space="preserve"> </w:t>
      </w:r>
      <w:r w:rsidRPr="001D4240">
        <w:t xml:space="preserve">and the aperiodic SRS resource set is triggered by PDCCH on a CORESET associated with a </w:t>
      </w:r>
      <w:r w:rsidRPr="001D4240">
        <w:rPr>
          <w:i/>
        </w:rPr>
        <w:t>coresetPoolIndex</w:t>
      </w:r>
      <w:r w:rsidRPr="001D4240">
        <w:t xml:space="preserve"> value, the UE shall apply the indicated </w:t>
      </w:r>
      <w:r w:rsidRPr="001D4240">
        <w:rPr>
          <w:i/>
        </w:rPr>
        <w:t>TCI-State</w:t>
      </w:r>
      <w:r w:rsidRPr="001D4240">
        <w:t xml:space="preserve"> or </w:t>
      </w:r>
      <w:r w:rsidRPr="001D4240">
        <w:rPr>
          <w:i/>
        </w:rPr>
        <w:t>TCI-UL-State</w:t>
      </w:r>
      <w:r w:rsidRPr="001D4240">
        <w:t xml:space="preserve"> specific to the </w:t>
      </w:r>
      <w:r w:rsidRPr="001D4240">
        <w:rPr>
          <w:i/>
        </w:rPr>
        <w:t>coresetPoolIndex</w:t>
      </w:r>
      <w:r w:rsidRPr="001D4240">
        <w:t xml:space="preserve"> value to the aperiodic SRS resource set. </w:t>
      </w:r>
    </w:p>
    <w:p w14:paraId="41CCBECC" w14:textId="11989DEC" w:rsidR="00AC1F78" w:rsidRPr="001D4240" w:rsidRDefault="00AC1F78" w:rsidP="00AC1F78">
      <w:pPr>
        <w:pStyle w:val="B1"/>
      </w:pPr>
      <w:r w:rsidRPr="001D4240">
        <w:rPr>
          <w:lang w:val="en-GB"/>
        </w:rPr>
        <w:t>-</w:t>
      </w:r>
      <w:r w:rsidRPr="001D4240">
        <w:rPr>
          <w:lang w:val="en-GB"/>
        </w:rPr>
        <w:tab/>
      </w:r>
      <w:r w:rsidRPr="001D4240">
        <w:t xml:space="preserve">When two SRS resource sets </w:t>
      </w:r>
      <w:r w:rsidR="001546A7" w:rsidRPr="001D4240">
        <w:t xml:space="preserve">are configured in </w:t>
      </w:r>
      <w:r w:rsidR="001546A7" w:rsidRPr="001D4240">
        <w:rPr>
          <w:i/>
        </w:rPr>
        <w:t>srs-ResourceSetToAddModList</w:t>
      </w:r>
      <w:r w:rsidR="001546A7" w:rsidRPr="001D4240">
        <w:t xml:space="preserve"> or </w:t>
      </w:r>
      <w:r w:rsidR="001546A7" w:rsidRPr="001D4240">
        <w:rPr>
          <w:i/>
        </w:rPr>
        <w:t xml:space="preserve">srs-ResourceSetToAddModListDCI-0-2 </w:t>
      </w:r>
      <w:r w:rsidRPr="001D4240">
        <w:t xml:space="preserve">with higher layer parameter </w:t>
      </w:r>
      <w:r w:rsidRPr="001D4240">
        <w:rPr>
          <w:i/>
        </w:rPr>
        <w:t xml:space="preserve">usage </w:t>
      </w:r>
      <w:r w:rsidRPr="001D4240">
        <w:t xml:space="preserve">in </w:t>
      </w:r>
      <w:r w:rsidRPr="001D4240">
        <w:rPr>
          <w:i/>
        </w:rPr>
        <w:t>SRS-ResourceSet</w:t>
      </w:r>
      <w:r w:rsidRPr="001D4240">
        <w:t xml:space="preserve"> set to 'codebook' or </w:t>
      </w:r>
      <w:r w:rsidR="00766462" w:rsidRPr="001D4240">
        <w:t>'</w:t>
      </w:r>
      <w:r w:rsidRPr="001D4240">
        <w:t>nonCodebook</w:t>
      </w:r>
      <w:r w:rsidR="00766462" w:rsidRPr="001D4240">
        <w:t>'</w:t>
      </w:r>
      <w:r w:rsidRPr="001D4240">
        <w:t>, the UE does not expect</w:t>
      </w:r>
      <w:r w:rsidR="001546A7" w:rsidRPr="001D4240">
        <w:t xml:space="preserve"> </w:t>
      </w:r>
      <w:r w:rsidRPr="001D4240">
        <w:t xml:space="preserve">that the first indicated </w:t>
      </w:r>
      <w:r w:rsidRPr="001D4240">
        <w:rPr>
          <w:i/>
        </w:rPr>
        <w:t>TCI-State</w:t>
      </w:r>
      <w:r w:rsidRPr="001D4240">
        <w:t xml:space="preserve"> or </w:t>
      </w:r>
      <w:r w:rsidRPr="001D4240">
        <w:rPr>
          <w:i/>
        </w:rPr>
        <w:t>TCI-UL-State</w:t>
      </w:r>
      <w:r w:rsidRPr="001D4240">
        <w:t xml:space="preserve"> is applied to the second SRS resource set and that the second indicated </w:t>
      </w:r>
      <w:r w:rsidRPr="001D4240">
        <w:rPr>
          <w:i/>
        </w:rPr>
        <w:t>TCI-State</w:t>
      </w:r>
      <w:r w:rsidRPr="001D4240">
        <w:t xml:space="preserve"> or </w:t>
      </w:r>
      <w:r w:rsidRPr="001D4240">
        <w:rPr>
          <w:i/>
        </w:rPr>
        <w:t>TCI-UL-State</w:t>
      </w:r>
      <w:r w:rsidRPr="001D4240">
        <w:t xml:space="preserve"> is applied to the first SRS resource set.</w:t>
      </w:r>
    </w:p>
    <w:p w14:paraId="6A3CD722" w14:textId="74284BC3" w:rsidR="00B03569" w:rsidRPr="0048482F" w:rsidRDefault="00C46F24" w:rsidP="00B03569">
      <w:pPr>
        <w:rPr>
          <w:color w:val="000000"/>
          <w:lang w:val="en-US"/>
        </w:rPr>
      </w:pPr>
      <w:r>
        <w:rPr>
          <w:color w:val="000000"/>
          <w:lang w:val="en-US"/>
        </w:rPr>
        <w:t>For aperiodic SRS</w:t>
      </w:r>
      <w:r w:rsidR="008A4239">
        <w:rPr>
          <w:color w:val="000000"/>
          <w:lang w:val="en-US"/>
        </w:rPr>
        <w:t xml:space="preserve"> a</w:t>
      </w:r>
      <w:r w:rsidR="00B03569" w:rsidRPr="0048482F">
        <w:rPr>
          <w:color w:val="000000"/>
          <w:lang w:val="en-US"/>
        </w:rPr>
        <w:t>t least one state of the DCI field is used to select at least one out of the configured SRS resource</w:t>
      </w:r>
      <w:r w:rsidR="00923E84" w:rsidRPr="0048482F">
        <w:rPr>
          <w:color w:val="000000"/>
          <w:lang w:val="en-US"/>
        </w:rPr>
        <w:t xml:space="preserve"> set</w:t>
      </w:r>
      <w:r w:rsidR="005E0730">
        <w:rPr>
          <w:color w:val="000000"/>
          <w:lang w:val="en-US"/>
        </w:rPr>
        <w:t>(s)</w:t>
      </w:r>
      <w:r w:rsidR="00B03569" w:rsidRPr="0048482F">
        <w:rPr>
          <w:color w:val="000000"/>
          <w:lang w:val="en-US"/>
        </w:rPr>
        <w:t>.</w:t>
      </w:r>
    </w:p>
    <w:p w14:paraId="3B162C23" w14:textId="339C5FD7" w:rsidR="00B03569" w:rsidRPr="0048482F" w:rsidRDefault="00B03569" w:rsidP="008039E7">
      <w:pPr>
        <w:rPr>
          <w:color w:val="000000"/>
          <w:lang w:val="en-US"/>
        </w:rPr>
      </w:pPr>
      <w:r w:rsidRPr="0048482F">
        <w:rPr>
          <w:color w:val="000000"/>
          <w:lang w:val="en-US"/>
        </w:rPr>
        <w:t>The following SRS parameters are semi-statically configurable by higher layer</w:t>
      </w:r>
      <w:r w:rsidR="005143FD" w:rsidRPr="0048482F">
        <w:rPr>
          <w:color w:val="000000"/>
          <w:lang w:val="en-US"/>
        </w:rPr>
        <w:t xml:space="preserve"> parameter </w:t>
      </w:r>
      <w:r w:rsidR="008A4239">
        <w:rPr>
          <w:i/>
        </w:rPr>
        <w:t>SRS-Resource</w:t>
      </w:r>
      <w:r w:rsidR="000F0DB8">
        <w:rPr>
          <w:i/>
        </w:rPr>
        <w:t xml:space="preserve"> </w:t>
      </w:r>
      <w:r w:rsidR="000F0DB8" w:rsidRPr="000A3CDF">
        <w:t xml:space="preserve">or </w:t>
      </w:r>
      <w:r w:rsidR="000F0DB8">
        <w:rPr>
          <w:i/>
          <w:color w:val="000000"/>
        </w:rPr>
        <w:t>SRS-PosResource</w:t>
      </w:r>
      <w:r w:rsidR="006C415C" w:rsidRPr="0048482F">
        <w:rPr>
          <w:color w:val="000000"/>
          <w:lang w:val="en-US"/>
        </w:rPr>
        <w:t>.</w:t>
      </w:r>
    </w:p>
    <w:p w14:paraId="5CA80D0F" w14:textId="7C1AAD1B" w:rsidR="002618A7" w:rsidRPr="0048482F" w:rsidRDefault="002618A7" w:rsidP="002618A7">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sidR="008A4239">
        <w:rPr>
          <w:rFonts w:eastAsia="MS Mincho"/>
          <w:i/>
          <w:iCs/>
          <w:color w:val="000000"/>
          <w:lang w:val="en-US" w:eastAsia="ja-JP"/>
        </w:rPr>
        <w:t>srs-ResourceId</w:t>
      </w:r>
      <w:r w:rsidRPr="0048482F">
        <w:rPr>
          <w:rFonts w:eastAsia="MS Mincho"/>
          <w:i/>
          <w:color w:val="000000"/>
          <w:lang w:val="en-US" w:eastAsia="ja-JP"/>
        </w:rPr>
        <w:t xml:space="preserve"> </w:t>
      </w:r>
      <w:r w:rsidR="000F0DB8">
        <w:rPr>
          <w:rFonts w:eastAsia="MS Mincho"/>
          <w:color w:val="000000"/>
          <w:lang w:val="en-US" w:eastAsia="ja-JP"/>
        </w:rPr>
        <w:t xml:space="preserve">or </w:t>
      </w:r>
      <w:r w:rsidR="000F0DB8">
        <w:rPr>
          <w:i/>
          <w:color w:val="000000"/>
        </w:rPr>
        <w:t>SRS-PosResourceId</w:t>
      </w:r>
      <w:r w:rsidR="000F0DB8" w:rsidRPr="000F0DB8">
        <w:rPr>
          <w:iCs/>
          <w:color w:val="000000"/>
        </w:rPr>
        <w:t xml:space="preserve"> </w:t>
      </w:r>
      <w:r w:rsidRPr="0048482F">
        <w:rPr>
          <w:rFonts w:eastAsia="MS Mincho"/>
          <w:iCs/>
          <w:color w:val="000000"/>
          <w:lang w:val="en-US" w:eastAsia="ja-JP"/>
        </w:rPr>
        <w:t xml:space="preserve">determines SRS resource configuration </w:t>
      </w:r>
      <w:r w:rsidR="009D249E" w:rsidRPr="0048482F">
        <w:rPr>
          <w:rFonts w:eastAsia="MS Mincho"/>
          <w:iCs/>
          <w:color w:val="000000"/>
          <w:lang w:val="en-US" w:eastAsia="ja-JP"/>
        </w:rPr>
        <w:t>identi</w:t>
      </w:r>
      <w:r w:rsidR="009D249E">
        <w:rPr>
          <w:rFonts w:eastAsia="MS Mincho"/>
          <w:iCs/>
          <w:color w:val="000000"/>
          <w:lang w:val="en-US" w:eastAsia="ja-JP"/>
        </w:rPr>
        <w:t>t</w:t>
      </w:r>
      <w:r w:rsidR="009D249E" w:rsidRPr="0048482F">
        <w:rPr>
          <w:rFonts w:eastAsia="MS Mincho"/>
          <w:iCs/>
          <w:color w:val="000000"/>
          <w:lang w:val="en-US" w:eastAsia="ja-JP"/>
        </w:rPr>
        <w:t>y</w:t>
      </w:r>
      <w:r w:rsidRPr="0048482F">
        <w:rPr>
          <w:rFonts w:eastAsia="MS Mincho"/>
          <w:iCs/>
          <w:color w:val="000000"/>
          <w:lang w:val="en-US" w:eastAsia="ja-JP"/>
        </w:rPr>
        <w:t>.</w:t>
      </w:r>
    </w:p>
    <w:p w14:paraId="3609EA31" w14:textId="23EA0216" w:rsidR="005143FD" w:rsidRPr="00FA5E0A" w:rsidRDefault="00B03569" w:rsidP="005143FD">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005143FD" w:rsidRPr="0048482F">
        <w:rPr>
          <w:color w:val="000000"/>
        </w:rPr>
        <w:t>Number of SRS ports</w:t>
      </w:r>
      <w:r w:rsidR="00AF3E4D">
        <w:rPr>
          <w:color w:val="000000"/>
          <w:lang w:val="en-US"/>
        </w:rPr>
        <w:t>,</w:t>
      </w:r>
      <w:r w:rsidR="005143FD" w:rsidRPr="0048482F">
        <w:rPr>
          <w:color w:val="000000"/>
        </w:rPr>
        <w:t xml:space="preserve"> as defined by the higher layer parameter </w:t>
      </w:r>
      <w:bookmarkStart w:id="653" w:name="_Hlk512512251"/>
      <w:r w:rsidR="008A4239" w:rsidRPr="007D4A7A">
        <w:rPr>
          <w:i/>
        </w:rPr>
        <w:t>nrofSRS-Ports</w:t>
      </w:r>
      <w:bookmarkEnd w:id="653"/>
      <w:r w:rsidR="008A4239" w:rsidRPr="007D4A7A">
        <w:rPr>
          <w:lang w:val="en-GB"/>
        </w:rPr>
        <w:t xml:space="preserve"> </w:t>
      </w:r>
      <w:r w:rsidR="00F43098">
        <w:t xml:space="preserve">or </w:t>
      </w:r>
      <w:r w:rsidR="00F43098" w:rsidRPr="007D4A7A">
        <w:rPr>
          <w:i/>
        </w:rPr>
        <w:t>nrofSRS-Ports</w:t>
      </w:r>
      <w:r w:rsidR="00F43098">
        <w:rPr>
          <w:i/>
        </w:rPr>
        <w:t>-n8</w:t>
      </w:r>
      <w:r w:rsidR="00F43098">
        <w:t xml:space="preserve"> </w:t>
      </w:r>
      <w:r w:rsidR="008A4239">
        <w:rPr>
          <w:lang w:val="en-GB"/>
        </w:rPr>
        <w:t>and described</w:t>
      </w:r>
      <w:r w:rsidR="005143FD" w:rsidRPr="0048482F">
        <w:rPr>
          <w:color w:val="000000"/>
        </w:rPr>
        <w:t xml:space="preserve"> in </w:t>
      </w:r>
      <w:r w:rsidR="00D8440D">
        <w:rPr>
          <w:color w:val="000000"/>
          <w:lang w:val="en-GB"/>
        </w:rPr>
        <w:t>c</w:t>
      </w:r>
      <w:r w:rsidR="00D8440D">
        <w:rPr>
          <w:color w:val="000000"/>
        </w:rPr>
        <w:t>lause</w:t>
      </w:r>
      <w:r w:rsidR="00D8440D" w:rsidRPr="0048482F">
        <w:rPr>
          <w:color w:val="000000"/>
        </w:rPr>
        <w:t xml:space="preserve"> </w:t>
      </w:r>
      <w:r w:rsidR="005143FD" w:rsidRPr="0048482F">
        <w:rPr>
          <w:color w:val="000000"/>
        </w:rPr>
        <w:t xml:space="preserve">6.4.1.4 of </w:t>
      </w:r>
      <w:r w:rsidR="00CB47D7" w:rsidRPr="0048482F">
        <w:rPr>
          <w:color w:val="000000"/>
        </w:rPr>
        <w:t>[4, TS 38.211]</w:t>
      </w:r>
      <w:r w:rsidR="006C415C" w:rsidRPr="0048482F">
        <w:rPr>
          <w:color w:val="000000"/>
        </w:rPr>
        <w:t>.</w:t>
      </w:r>
      <w:r w:rsidR="00FA5E0A">
        <w:rPr>
          <w:color w:val="000000"/>
          <w:lang w:val="en-US"/>
        </w:rPr>
        <w:t xml:space="preserve"> </w:t>
      </w:r>
      <w:r w:rsidR="00FA5E0A" w:rsidRPr="008B5991">
        <w:rPr>
          <w:color w:val="000000"/>
        </w:rPr>
        <w:t xml:space="preserve">If not configured, </w:t>
      </w:r>
      <w:r w:rsidR="00FA5E0A" w:rsidRPr="008B5991">
        <w:rPr>
          <w:i/>
          <w:color w:val="000000"/>
        </w:rPr>
        <w:t>nrofSRS-Ports</w:t>
      </w:r>
      <w:r w:rsidR="00FA5E0A" w:rsidRPr="008B5991">
        <w:rPr>
          <w:color w:val="000000"/>
        </w:rPr>
        <w:t xml:space="preserve"> is 1.</w:t>
      </w:r>
    </w:p>
    <w:p w14:paraId="356A294D" w14:textId="2776EFBA" w:rsidR="005143FD" w:rsidRPr="0048482F" w:rsidRDefault="005143FD" w:rsidP="005143FD">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r w:rsidR="008A4239" w:rsidRPr="007D4A7A">
        <w:rPr>
          <w:i/>
          <w:color w:val="000000"/>
        </w:rPr>
        <w:t>resourceType</w:t>
      </w:r>
      <w:r w:rsidRPr="0048482F">
        <w:rPr>
          <w:color w:val="000000"/>
        </w:rPr>
        <w:t xml:space="preserve">, which </w:t>
      </w:r>
      <w:r w:rsidR="00800EC4">
        <w:rPr>
          <w:color w:val="000000"/>
          <w:lang w:val="en-US"/>
        </w:rPr>
        <w:t>may</w:t>
      </w:r>
      <w:r w:rsidR="00800EC4" w:rsidRPr="0048482F">
        <w:rPr>
          <w:color w:val="000000"/>
        </w:rPr>
        <w:t xml:space="preserve"> </w:t>
      </w:r>
      <w:r w:rsidRPr="0048482F">
        <w:rPr>
          <w:color w:val="000000"/>
        </w:rPr>
        <w:t xml:space="preserve">be periodic, semi-persistent, aperiodic SRS transmission as defined in </w:t>
      </w:r>
      <w:r w:rsidR="00D8440D">
        <w:rPr>
          <w:color w:val="000000"/>
          <w:lang w:val="en-GB"/>
        </w:rPr>
        <w:t>c</w:t>
      </w:r>
      <w:r w:rsidR="00D8440D">
        <w:rPr>
          <w:color w:val="000000"/>
        </w:rPr>
        <w:t>lause</w:t>
      </w:r>
      <w:r w:rsidR="00D8440D" w:rsidRPr="0048482F">
        <w:rPr>
          <w:color w:val="000000"/>
        </w:rPr>
        <w:t xml:space="preserve"> </w:t>
      </w:r>
      <w:r w:rsidRPr="0048482F">
        <w:rPr>
          <w:color w:val="000000"/>
        </w:rPr>
        <w:t xml:space="preserve">6.4.1.4 of </w:t>
      </w:r>
      <w:r w:rsidR="00CB47D7" w:rsidRPr="0048482F">
        <w:rPr>
          <w:color w:val="000000"/>
        </w:rPr>
        <w:t>[4, TS 38.211]</w:t>
      </w:r>
      <w:r w:rsidR="006C415C" w:rsidRPr="0048482F">
        <w:rPr>
          <w:color w:val="000000"/>
        </w:rPr>
        <w:t>.</w:t>
      </w:r>
    </w:p>
    <w:p w14:paraId="53CD8BC6" w14:textId="77777777" w:rsidR="00162C62" w:rsidRPr="00162C62" w:rsidRDefault="00ED00A3" w:rsidP="00162C62">
      <w:pPr>
        <w:pStyle w:val="B1"/>
      </w:pPr>
      <w:r w:rsidRPr="0048482F">
        <w:rPr>
          <w:color w:val="000000"/>
        </w:rPr>
        <w:t>-</w:t>
      </w:r>
      <w:r w:rsidRPr="0048482F">
        <w:rPr>
          <w:color w:val="000000"/>
        </w:rPr>
        <w:tab/>
        <w:t>Slot level periodicity and slot level offset as defined by the higher layer parameter</w:t>
      </w:r>
      <w:r w:rsidRPr="007D4A7A">
        <w:rPr>
          <w:color w:val="000000"/>
          <w:lang w:val="en-GB"/>
        </w:rPr>
        <w:t>s</w:t>
      </w:r>
      <w:r w:rsidRPr="0048482F">
        <w:rPr>
          <w:color w:val="000000"/>
        </w:rPr>
        <w:t xml:space="preserve"> </w:t>
      </w:r>
      <w:r>
        <w:rPr>
          <w:i/>
          <w:color w:val="000000"/>
        </w:rPr>
        <w:t>periodicityAndOffset-</w:t>
      </w:r>
      <w:r w:rsidRPr="007D4A7A">
        <w:rPr>
          <w:i/>
          <w:color w:val="000000"/>
        </w:rPr>
        <w:t>p</w:t>
      </w:r>
      <w:r w:rsidR="00CC354D">
        <w:rPr>
          <w:i/>
          <w:color w:val="000000"/>
        </w:rPr>
        <w:t xml:space="preserve"> </w:t>
      </w:r>
      <w:r w:rsidRPr="007D4A7A">
        <w:rPr>
          <w:color w:val="000000"/>
          <w:lang w:val="en-GB"/>
        </w:rPr>
        <w:t>or</w:t>
      </w:r>
      <w:r w:rsidRPr="007D4A7A">
        <w:rPr>
          <w:i/>
          <w:color w:val="000000"/>
          <w:lang w:val="en-GB"/>
        </w:rPr>
        <w:t xml:space="preserve"> </w:t>
      </w:r>
      <w:r w:rsidRPr="007D4A7A">
        <w:rPr>
          <w:i/>
        </w:rPr>
        <w:t>periodicityAndOffset-</w:t>
      </w:r>
      <w:r w:rsidRPr="007D4A7A">
        <w:rPr>
          <w:i/>
          <w:lang w:val="en-GB"/>
        </w:rPr>
        <w:t>s</w:t>
      </w:r>
      <w:r w:rsidRPr="007D4A7A">
        <w:rPr>
          <w:i/>
        </w:rPr>
        <w:t>p</w:t>
      </w:r>
      <w:r w:rsidRPr="0048482F" w:rsidDel="007D4A7A">
        <w:rPr>
          <w:i/>
          <w:color w:val="000000"/>
        </w:rPr>
        <w:t xml:space="preserve"> </w:t>
      </w:r>
      <w:r w:rsidRPr="0048482F">
        <w:rPr>
          <w:color w:val="000000"/>
        </w:rPr>
        <w:t>for an SRS resource of type periodic or semi-persistent.</w:t>
      </w:r>
      <w:r w:rsidRPr="00753552">
        <w:rPr>
          <w:color w:val="000000"/>
          <w:lang w:val="en-GB"/>
        </w:rPr>
        <w:t xml:space="preserve"> </w:t>
      </w:r>
      <w:r>
        <w:rPr>
          <w:color w:val="000000"/>
          <w:lang w:val="en-GB"/>
        </w:rPr>
        <w:t xml:space="preserve">The UE </w:t>
      </w:r>
      <w:r w:rsidR="006F7652">
        <w:rPr>
          <w:color w:val="000000"/>
        </w:rPr>
        <w:t>is not expected</w:t>
      </w:r>
      <w:r>
        <w:rPr>
          <w:color w:val="000000"/>
          <w:lang w:val="en-GB"/>
        </w:rPr>
        <w:t xml:space="preserve"> to be configured with SRS resources in the same SRS resource set </w:t>
      </w:r>
      <w:r w:rsidRPr="005224D4">
        <w:rPr>
          <w:i/>
          <w:color w:val="000000"/>
          <w:lang w:val="en-GB"/>
        </w:rPr>
        <w:t>SRS-ResourceSet</w:t>
      </w:r>
      <w:r>
        <w:rPr>
          <w:color w:val="000000"/>
          <w:lang w:val="en-GB"/>
        </w:rPr>
        <w:t xml:space="preserve"> </w:t>
      </w:r>
      <w:r w:rsidR="000F0DB8">
        <w:rPr>
          <w:color w:val="000000"/>
        </w:rPr>
        <w:t xml:space="preserve">or </w:t>
      </w:r>
      <w:r w:rsidR="000F0DB8">
        <w:rPr>
          <w:i/>
          <w:color w:val="000000"/>
        </w:rPr>
        <w:t xml:space="preserve">SRS-PosResourceSet </w:t>
      </w:r>
      <w:r>
        <w:rPr>
          <w:color w:val="000000"/>
          <w:lang w:val="en-GB"/>
        </w:rPr>
        <w:t xml:space="preserve">with different slot level periodicities. For an </w:t>
      </w:r>
      <w:r w:rsidRPr="005224D4">
        <w:rPr>
          <w:i/>
          <w:color w:val="000000"/>
          <w:lang w:val="en-GB"/>
        </w:rPr>
        <w:t>SRS-ResourceSet</w:t>
      </w:r>
      <w:r>
        <w:rPr>
          <w:color w:val="000000"/>
          <w:lang w:val="en-GB"/>
        </w:rPr>
        <w:t xml:space="preserve"> configured with higher layer parameter </w:t>
      </w:r>
      <w:r w:rsidRPr="005D3847">
        <w:rPr>
          <w:i/>
          <w:color w:val="000000"/>
          <w:lang w:val="en-GB"/>
        </w:rPr>
        <w:t>resourceType</w:t>
      </w:r>
      <w:r>
        <w:rPr>
          <w:color w:val="000000"/>
          <w:lang w:val="en-GB"/>
        </w:rPr>
        <w:t xml:space="preserve"> set to </w:t>
      </w:r>
      <w:r w:rsidR="00F61D39">
        <w:rPr>
          <w:color w:val="000000"/>
          <w:lang w:val="en-GB"/>
        </w:rPr>
        <w:t>'</w:t>
      </w:r>
      <w:r>
        <w:rPr>
          <w:color w:val="000000"/>
          <w:lang w:val="en-GB"/>
        </w:rPr>
        <w:t>aperiodic</w:t>
      </w:r>
      <w:r w:rsidR="00F61D39">
        <w:rPr>
          <w:color w:val="000000"/>
          <w:lang w:val="en-GB"/>
        </w:rPr>
        <w:t>'</w:t>
      </w:r>
      <w:r>
        <w:rPr>
          <w:color w:val="000000"/>
          <w:lang w:val="en-GB"/>
        </w:rPr>
        <w:t>, a</w:t>
      </w:r>
      <w:r w:rsidRPr="00753552">
        <w:rPr>
          <w:color w:val="000000"/>
          <w:lang w:val="en-GB"/>
        </w:rPr>
        <w:t xml:space="preserve"> slot </w:t>
      </w:r>
      <w:r>
        <w:rPr>
          <w:color w:val="000000"/>
          <w:lang w:val="en-GB"/>
        </w:rPr>
        <w:t xml:space="preserve">level offset is defined by the higher layer parameter </w:t>
      </w:r>
      <w:r w:rsidRPr="00F340E5">
        <w:rPr>
          <w:i/>
          <w:color w:val="000000"/>
          <w:lang w:val="en-GB"/>
        </w:rPr>
        <w:t>slotOffset</w:t>
      </w:r>
      <w:r w:rsidR="000F0DB8">
        <w:rPr>
          <w:i/>
          <w:color w:val="000000"/>
        </w:rPr>
        <w:t>.</w:t>
      </w:r>
      <w:r w:rsidR="000F0DB8" w:rsidRPr="00670BA1">
        <w:rPr>
          <w:color w:val="000000" w:themeColor="text1"/>
        </w:rPr>
        <w:t xml:space="preserve"> </w:t>
      </w:r>
      <w:r w:rsidR="00D8440D">
        <w:rPr>
          <w:color w:val="000000"/>
        </w:rPr>
        <w:t xml:space="preserve">For an </w:t>
      </w:r>
      <w:r w:rsidR="00D8440D" w:rsidRPr="005224D4">
        <w:rPr>
          <w:i/>
          <w:color w:val="000000"/>
        </w:rPr>
        <w:t>SRS-ResourceSet</w:t>
      </w:r>
      <w:r w:rsidR="00D8440D">
        <w:rPr>
          <w:color w:val="000000"/>
        </w:rPr>
        <w:t xml:space="preserve"> configured with higher layer parameter </w:t>
      </w:r>
      <w:r w:rsidR="00D8440D" w:rsidRPr="005D3847">
        <w:rPr>
          <w:i/>
          <w:color w:val="000000"/>
        </w:rPr>
        <w:t>resourceType</w:t>
      </w:r>
      <w:r w:rsidR="00D8440D">
        <w:rPr>
          <w:color w:val="000000"/>
        </w:rPr>
        <w:t xml:space="preserve"> set to 'aperiodic', a list of up to four different available slot offset values from the reference slot </w:t>
      </w:r>
      <w:r w:rsidR="00D8440D" w:rsidRPr="00405E73">
        <w:rPr>
          <w:i/>
          <w:iCs/>
          <w:color w:val="000000"/>
        </w:rPr>
        <w:t>n</w:t>
      </w:r>
      <w:r w:rsidR="00D8440D">
        <w:rPr>
          <w:i/>
          <w:iCs/>
          <w:color w:val="000000"/>
        </w:rPr>
        <w:t xml:space="preserve"> </w:t>
      </w:r>
      <w:r w:rsidR="00D8440D">
        <w:rPr>
          <w:color w:val="000000"/>
        </w:rPr>
        <w:t xml:space="preserve">+ </w:t>
      </w:r>
      <w:r w:rsidR="00D8440D" w:rsidRPr="00405E73">
        <w:rPr>
          <w:i/>
          <w:iCs/>
          <w:color w:val="000000"/>
        </w:rPr>
        <w:t>k</w:t>
      </w:r>
      <w:r w:rsidR="00D8440D">
        <w:rPr>
          <w:color w:val="000000"/>
        </w:rPr>
        <w:t xml:space="preserve"> to the slot where the aperiodic SRS resource set is transmitted where </w:t>
      </w:r>
      <w:r w:rsidR="00D8440D" w:rsidRPr="00405E73">
        <w:rPr>
          <w:i/>
          <w:iCs/>
          <w:color w:val="000000"/>
        </w:rPr>
        <w:t>n</w:t>
      </w:r>
      <w:r w:rsidR="00D8440D">
        <w:rPr>
          <w:color w:val="000000"/>
        </w:rPr>
        <w:t xml:space="preserve"> is the slot with triggering DCI and </w:t>
      </w:r>
      <w:r w:rsidR="00D8440D" w:rsidRPr="00405E73">
        <w:rPr>
          <w:i/>
          <w:iCs/>
          <w:color w:val="000000"/>
        </w:rPr>
        <w:t>k</w:t>
      </w:r>
      <w:r w:rsidR="00D8440D">
        <w:rPr>
          <w:color w:val="000000"/>
        </w:rPr>
        <w:t xml:space="preserve"> is </w:t>
      </w:r>
      <w:r w:rsidR="00AE6C62">
        <w:rPr>
          <w:i/>
          <w:iCs/>
          <w:color w:val="000000"/>
          <w:lang w:val="en-GB"/>
        </w:rPr>
        <w:t>s</w:t>
      </w:r>
      <w:r w:rsidR="00AE6C62" w:rsidRPr="007410B1">
        <w:rPr>
          <w:i/>
          <w:iCs/>
          <w:color w:val="000000"/>
        </w:rPr>
        <w:t>lotOff</w:t>
      </w:r>
      <w:r w:rsidR="00AE6C62">
        <w:rPr>
          <w:i/>
          <w:iCs/>
          <w:color w:val="000000"/>
        </w:rPr>
        <w:t>set</w:t>
      </w:r>
      <w:r w:rsidR="00DD0D8F">
        <w:rPr>
          <w:i/>
          <w:iCs/>
          <w:color w:val="000000"/>
        </w:rPr>
        <w:t>,</w:t>
      </w:r>
      <w:r w:rsidR="00DD0D8F" w:rsidRPr="004E307E">
        <w:rPr>
          <w:color w:val="000000"/>
        </w:rPr>
        <w:t xml:space="preserve"> can be configured</w:t>
      </w:r>
      <w:r w:rsidR="00D8440D">
        <w:rPr>
          <w:color w:val="000000"/>
        </w:rPr>
        <w:t xml:space="preserve"> by the higher layer parameter </w:t>
      </w:r>
      <w:r w:rsidR="00AE6C62">
        <w:rPr>
          <w:i/>
          <w:iCs/>
          <w:color w:val="000000"/>
        </w:rPr>
        <w:t>a</w:t>
      </w:r>
      <w:r w:rsidR="00AE6C62" w:rsidRPr="007410B1">
        <w:rPr>
          <w:i/>
          <w:iCs/>
          <w:color w:val="000000"/>
        </w:rPr>
        <w:t>vailableSlotOffset</w:t>
      </w:r>
      <w:r w:rsidR="00AE6C62">
        <w:rPr>
          <w:i/>
          <w:iCs/>
          <w:color w:val="000000"/>
        </w:rPr>
        <w:t>List</w:t>
      </w:r>
      <w:r w:rsidR="00D8440D">
        <w:rPr>
          <w:i/>
          <w:color w:val="000000"/>
        </w:rPr>
        <w:t>.</w:t>
      </w:r>
      <w:r w:rsidR="00D8440D" w:rsidRPr="007410B1">
        <w:rPr>
          <w:i/>
          <w:color w:val="000000"/>
          <w:lang w:val="en-US"/>
        </w:rPr>
        <w:t xml:space="preserve"> </w:t>
      </w:r>
      <w:r w:rsidR="00D8440D" w:rsidRPr="007410B1">
        <w:rPr>
          <w:iCs/>
          <w:color w:val="000000"/>
          <w:lang w:val="en-US"/>
        </w:rPr>
        <w:t>The parameter</w:t>
      </w:r>
      <w:r w:rsidR="00D8440D">
        <w:rPr>
          <w:i/>
          <w:color w:val="000000"/>
          <w:lang w:val="en-US"/>
        </w:rPr>
        <w:t xml:space="preserve"> </w:t>
      </w:r>
      <w:r w:rsidR="00AE6C62">
        <w:rPr>
          <w:i/>
          <w:iCs/>
          <w:color w:val="000000"/>
        </w:rPr>
        <w:t>a</w:t>
      </w:r>
      <w:r w:rsidR="00AE6C62" w:rsidRPr="007410B1">
        <w:rPr>
          <w:i/>
          <w:iCs/>
          <w:color w:val="000000"/>
        </w:rPr>
        <w:t>vailableSlotOffset</w:t>
      </w:r>
      <w:r w:rsidR="00AE6C62">
        <w:rPr>
          <w:i/>
          <w:iCs/>
          <w:color w:val="000000"/>
        </w:rPr>
        <w:t>List</w:t>
      </w:r>
      <w:r w:rsidR="00D8440D">
        <w:rPr>
          <w:i/>
          <w:color w:val="000000"/>
          <w:lang w:val="en-US"/>
        </w:rPr>
        <w:t xml:space="preserve"> </w:t>
      </w:r>
      <w:r w:rsidR="00D8440D" w:rsidRPr="007410B1">
        <w:rPr>
          <w:iCs/>
          <w:color w:val="000000"/>
          <w:lang w:val="en-US"/>
        </w:rPr>
        <w:t>can be configured up to 4 different values</w:t>
      </w:r>
      <w:r w:rsidR="00D8440D">
        <w:rPr>
          <w:i/>
          <w:color w:val="000000"/>
          <w:lang w:val="en-US"/>
        </w:rPr>
        <w:t>.</w:t>
      </w:r>
      <w:r w:rsidR="00D8440D">
        <w:rPr>
          <w:i/>
          <w:color w:val="000000"/>
        </w:rPr>
        <w:t xml:space="preserve"> </w:t>
      </w:r>
      <w:r w:rsidR="000F0DB8">
        <w:rPr>
          <w:color w:val="000000" w:themeColor="text1"/>
        </w:rPr>
        <w:t xml:space="preserve">For an </w:t>
      </w:r>
      <w:r w:rsidR="000F0DB8">
        <w:rPr>
          <w:i/>
          <w:color w:val="000000"/>
        </w:rPr>
        <w:t>SRS-PosResourceSet</w:t>
      </w:r>
      <w:r w:rsidR="000F0DB8" w:rsidRPr="00BB4792">
        <w:rPr>
          <w:iCs/>
          <w:color w:val="000000"/>
        </w:rPr>
        <w:t xml:space="preserve"> </w:t>
      </w:r>
      <w:r w:rsidR="00BB4792" w:rsidRPr="00BB4792">
        <w:rPr>
          <w:iCs/>
          <w:color w:val="000000"/>
          <w:lang w:val="en-US"/>
        </w:rPr>
        <w:t xml:space="preserve">configured </w:t>
      </w:r>
      <w:r w:rsidR="000F0DB8" w:rsidRPr="00BB4792">
        <w:rPr>
          <w:iCs/>
          <w:color w:val="000000"/>
        </w:rPr>
        <w:t>w</w:t>
      </w:r>
      <w:r w:rsidR="000F0DB8">
        <w:rPr>
          <w:color w:val="000000"/>
        </w:rPr>
        <w:t>ith higher layer parameter r</w:t>
      </w:r>
      <w:r w:rsidR="000F0DB8">
        <w:rPr>
          <w:i/>
          <w:color w:val="000000"/>
        </w:rPr>
        <w:t>esourceType</w:t>
      </w:r>
      <w:r w:rsidR="000F0DB8">
        <w:rPr>
          <w:color w:val="000000"/>
        </w:rPr>
        <w:t xml:space="preserve"> set to </w:t>
      </w:r>
      <w:r w:rsidR="00B07BA1">
        <w:rPr>
          <w:color w:val="000000"/>
        </w:rPr>
        <w:t>'</w:t>
      </w:r>
      <w:r w:rsidR="00380292">
        <w:rPr>
          <w:color w:val="000000"/>
        </w:rPr>
        <w:t>aperiodic</w:t>
      </w:r>
      <w:r w:rsidR="00B07BA1">
        <w:rPr>
          <w:color w:val="000000"/>
        </w:rPr>
        <w:t>'</w:t>
      </w:r>
      <w:r w:rsidR="000F0DB8">
        <w:rPr>
          <w:color w:val="000000"/>
        </w:rPr>
        <w:t>,</w:t>
      </w:r>
      <w:r w:rsidR="00F922A6" w:rsidRPr="00670BA1">
        <w:rPr>
          <w:color w:val="000000" w:themeColor="text1"/>
        </w:rPr>
        <w:t xml:space="preserve"> the slot level offset is defined by the higher layer parameter </w:t>
      </w:r>
      <w:r w:rsidR="00F922A6" w:rsidRPr="00670BA1">
        <w:rPr>
          <w:i/>
          <w:color w:val="000000" w:themeColor="text1"/>
        </w:rPr>
        <w:t>slotOffset</w:t>
      </w:r>
      <w:r w:rsidR="00F922A6" w:rsidRPr="000F0DB8">
        <w:rPr>
          <w:iCs/>
          <w:color w:val="000000" w:themeColor="text1"/>
        </w:rPr>
        <w:t xml:space="preserve"> </w:t>
      </w:r>
      <w:r w:rsidR="00F922A6" w:rsidRPr="000F0DB8">
        <w:rPr>
          <w:rFonts w:hint="eastAsia"/>
          <w:iCs/>
          <w:color w:val="000000" w:themeColor="text1"/>
        </w:rPr>
        <w:t>for</w:t>
      </w:r>
      <w:r w:rsidR="00F922A6" w:rsidRPr="000F0DB8">
        <w:rPr>
          <w:iCs/>
          <w:color w:val="000000" w:themeColor="text1"/>
        </w:rPr>
        <w:t xml:space="preserve"> </w:t>
      </w:r>
      <w:r w:rsidR="00F922A6" w:rsidRPr="000F0DB8">
        <w:rPr>
          <w:rFonts w:hint="eastAsia"/>
          <w:iCs/>
          <w:color w:val="000000" w:themeColor="text1"/>
        </w:rPr>
        <w:t>each</w:t>
      </w:r>
      <w:r w:rsidR="00F922A6" w:rsidRPr="000F0DB8">
        <w:rPr>
          <w:iCs/>
          <w:color w:val="000000" w:themeColor="text1"/>
        </w:rPr>
        <w:t xml:space="preserve"> S</w:t>
      </w:r>
      <w:r w:rsidR="00F922A6" w:rsidRPr="00670BA1">
        <w:rPr>
          <w:color w:val="000000" w:themeColor="text1"/>
        </w:rPr>
        <w:t>RS resource</w:t>
      </w:r>
      <w:r>
        <w:rPr>
          <w:color w:val="000000"/>
          <w:lang w:val="en-GB"/>
        </w:rPr>
        <w:t>.</w:t>
      </w:r>
      <w:r w:rsidR="00AC1F78" w:rsidRPr="00AC1F78">
        <w:t xml:space="preserve"> </w:t>
      </w:r>
    </w:p>
    <w:p w14:paraId="161DD2EE" w14:textId="0321558F" w:rsidR="00AC1F78" w:rsidRPr="00162C62" w:rsidRDefault="00162C62" w:rsidP="00162C62">
      <w:pPr>
        <w:pStyle w:val="B1"/>
      </w:pPr>
      <w:r w:rsidRPr="00162C62">
        <w:t>-</w:t>
      </w:r>
      <w:r w:rsidRPr="00162C62">
        <w:tab/>
      </w:r>
      <w:r w:rsidRPr="00162C62">
        <w:rPr>
          <w:i/>
          <w:iCs/>
        </w:rPr>
        <w:t>srs-PosHyper</w:t>
      </w:r>
      <w:r w:rsidRPr="00162C62">
        <w:rPr>
          <w:i/>
          <w:iCs/>
          <w:lang w:eastAsia="en-GB"/>
        </w:rPr>
        <w:t>SFN-Index</w:t>
      </w:r>
      <w:r w:rsidRPr="00162C62">
        <w:rPr>
          <w:lang w:eastAsia="en-GB"/>
        </w:rPr>
        <w:t xml:space="preserve"> indicates whether the current hyper-frame number is even or odd for SRS for positioning transmission, if configured.</w:t>
      </w:r>
    </w:p>
    <w:p w14:paraId="7BDD2BFA" w14:textId="25F7CF34" w:rsidR="00AC1F78" w:rsidRPr="00AC1F78" w:rsidRDefault="00AC1F78" w:rsidP="00AC1F78">
      <w:pPr>
        <w:pStyle w:val="B1"/>
        <w:rPr>
          <w:color w:val="000000"/>
        </w:rPr>
      </w:pPr>
      <w:r w:rsidRPr="00AC1F78">
        <w:t>-</w:t>
      </w:r>
      <w:r>
        <w:tab/>
      </w:r>
      <w:r w:rsidRPr="00AC1F78">
        <w:t xml:space="preserve">Support of time division mapping subsets of ports of the SRS resource into </w:t>
      </w:r>
      <w:r w:rsidRPr="00AC1F78">
        <w:rPr>
          <w:i/>
          <w:iCs/>
        </w:rPr>
        <w:t>S</w:t>
      </w:r>
      <w:r w:rsidRPr="00AC1F78">
        <w:t xml:space="preserve"> symbols (</w:t>
      </w:r>
      <w:r w:rsidRPr="00AC1F78">
        <w:rPr>
          <w:i/>
          <w:iCs/>
        </w:rPr>
        <w:t>S=2)</w:t>
      </w:r>
      <w:r w:rsidRPr="00AC1F78">
        <w:t xml:space="preserve">, as defined by the higher layer parameter </w:t>
      </w:r>
      <w:r w:rsidR="00A84949" w:rsidRPr="007D4A7A">
        <w:rPr>
          <w:i/>
        </w:rPr>
        <w:t>nrofSRS-Ports</w:t>
      </w:r>
      <w:r w:rsidR="00A84949">
        <w:rPr>
          <w:i/>
        </w:rPr>
        <w:t>-n8</w:t>
      </w:r>
      <w:r w:rsidR="00A84949" w:rsidRPr="00AC1F78">
        <w:t xml:space="preserve"> </w:t>
      </w:r>
      <w:r w:rsidR="00A84949">
        <w:t xml:space="preserve">set to </w:t>
      </w:r>
      <w:r w:rsidR="00A84949">
        <w:rPr>
          <w:i/>
        </w:rPr>
        <w:t>ports8tdm</w:t>
      </w:r>
      <w:r w:rsidRPr="00AC1F78">
        <w:t xml:space="preserve">, where the SRS ports are evenly distributed in two </w:t>
      </w:r>
      <w:r w:rsidR="00766462">
        <w:t xml:space="preserve">consecutive </w:t>
      </w:r>
      <w:r w:rsidRPr="00AC1F78">
        <w:t>symbols</w:t>
      </w:r>
      <w:r w:rsidR="00766462">
        <w:rPr>
          <w:lang w:val="en-GB"/>
        </w:rPr>
        <w:t xml:space="preserve"> </w:t>
      </w:r>
      <w:r w:rsidR="00766462">
        <w:t>over the symbols in a slot for the SRS resource according to clause 6.4.1.4.2 in [4, TS 38.211]</w:t>
      </w:r>
      <w:r w:rsidRPr="00AC1F78">
        <w:t>. This applies when the SRS resource set</w:t>
      </w:r>
      <w:r w:rsidRPr="00AC1F78">
        <w:rPr>
          <w:color w:val="000000"/>
        </w:rPr>
        <w:t xml:space="preserve"> is configured with higher layer parameter </w:t>
      </w:r>
      <w:r w:rsidRPr="00AC1F78">
        <w:rPr>
          <w:i/>
          <w:color w:val="000000"/>
        </w:rPr>
        <w:t xml:space="preserve">usage </w:t>
      </w:r>
      <w:r w:rsidRPr="00AC1F78">
        <w:rPr>
          <w:color w:val="000000"/>
        </w:rPr>
        <w:t xml:space="preserve">in </w:t>
      </w:r>
      <w:r w:rsidRPr="00AC1F78">
        <w:rPr>
          <w:i/>
          <w:color w:val="000000"/>
        </w:rPr>
        <w:t>SRS-ResourceSet</w:t>
      </w:r>
      <w:r w:rsidRPr="00AC1F78">
        <w:rPr>
          <w:color w:val="000000"/>
        </w:rPr>
        <w:t xml:space="preserve"> set to </w:t>
      </w:r>
      <w:r w:rsidR="00766462">
        <w:rPr>
          <w:color w:val="000000"/>
        </w:rPr>
        <w:t>'</w:t>
      </w:r>
      <w:r w:rsidRPr="00AC1F78">
        <w:rPr>
          <w:i/>
          <w:iCs/>
          <w:color w:val="000000"/>
        </w:rPr>
        <w:t>codebook</w:t>
      </w:r>
      <w:r w:rsidR="00766462">
        <w:rPr>
          <w:color w:val="000000"/>
        </w:rPr>
        <w:t>'</w:t>
      </w:r>
      <w:r w:rsidRPr="00AC1F78">
        <w:rPr>
          <w:color w:val="000000"/>
        </w:rPr>
        <w:t xml:space="preserve">, or </w:t>
      </w:r>
      <w:r w:rsidR="00766462">
        <w:rPr>
          <w:color w:val="000000"/>
        </w:rPr>
        <w:t>'</w:t>
      </w:r>
      <w:r w:rsidRPr="00AC1F78">
        <w:rPr>
          <w:i/>
          <w:iCs/>
          <w:color w:val="000000"/>
        </w:rPr>
        <w:t>antennaSwitching</w:t>
      </w:r>
      <w:r w:rsidR="00766462">
        <w:rPr>
          <w:color w:val="000000"/>
        </w:rPr>
        <w:t>'</w:t>
      </w:r>
      <w:r w:rsidRPr="00AC1F78">
        <w:rPr>
          <w:color w:val="000000"/>
        </w:rPr>
        <w:t xml:space="preserve">, and </w:t>
      </w:r>
      <w:r w:rsidRPr="00AC1F78">
        <w:rPr>
          <w:i/>
          <w:color w:val="000000"/>
        </w:rPr>
        <w:t>nrofSRS-Ports</w:t>
      </w:r>
      <w:r w:rsidR="00A84949">
        <w:rPr>
          <w:i/>
          <w:color w:val="000000"/>
        </w:rPr>
        <w:t>-n8</w:t>
      </w:r>
      <w:r w:rsidRPr="00AC1F78">
        <w:rPr>
          <w:color w:val="000000"/>
        </w:rPr>
        <w:t xml:space="preserve"> is set to </w:t>
      </w:r>
      <w:r w:rsidR="00A84949">
        <w:rPr>
          <w:color w:val="000000"/>
        </w:rPr>
        <w:t>'</w:t>
      </w:r>
      <w:r w:rsidR="00A84949">
        <w:rPr>
          <w:i/>
          <w:iCs/>
          <w:color w:val="000000"/>
        </w:rPr>
        <w:t>ports8tdm</w:t>
      </w:r>
      <w:r w:rsidR="00A84949">
        <w:rPr>
          <w:color w:val="000000"/>
        </w:rPr>
        <w:t>'</w:t>
      </w:r>
      <w:r w:rsidRPr="00AC1F78">
        <w:rPr>
          <w:color w:val="000000"/>
        </w:rPr>
        <w:t>.</w:t>
      </w:r>
    </w:p>
    <w:p w14:paraId="6D0CD9CD" w14:textId="77777777" w:rsidR="00A84949" w:rsidRPr="00A84949" w:rsidRDefault="00A84949" w:rsidP="00A84949">
      <w:pPr>
        <w:ind w:left="568" w:hanging="284"/>
        <w:rPr>
          <w:color w:val="000000"/>
        </w:rPr>
      </w:pPr>
      <w:r w:rsidRPr="00A84949">
        <w:t>-</w:t>
      </w:r>
      <w:r w:rsidRPr="00A84949">
        <w:rPr>
          <w:color w:val="000000"/>
        </w:rPr>
        <w:tab/>
        <w:t xml:space="preserve">Comb offset hopping pattern with repetition, as defined by the higher layer parameter </w:t>
      </w:r>
      <w:r w:rsidRPr="00A84949">
        <w:rPr>
          <w:i/>
          <w:iCs/>
          <w:color w:val="000000"/>
        </w:rPr>
        <w:t>hoppingWithRepetition</w:t>
      </w:r>
      <w:r w:rsidRPr="00A84949">
        <w:rPr>
          <w:color w:val="000000"/>
        </w:rPr>
        <w:t>, where the parameter can be set to either 'symbol' or 'repetition' subject to UE capability. When the parameter is set to 'symbol', the comb offset hopping pattern is determined by the symbol index, and the comb offset hopping pattern is determined by the symbol index of the first symbol of the repetition when the parameter is set to 'repetition' according to clause 6.4.1.4.3 in [4, TS 38.211].</w:t>
      </w:r>
    </w:p>
    <w:p w14:paraId="77BE17BA" w14:textId="21E2341B" w:rsidR="005143FD" w:rsidRPr="00FA5E0A" w:rsidRDefault="00D74414" w:rsidP="00D74414">
      <w:pPr>
        <w:pStyle w:val="B1"/>
        <w:rPr>
          <w:lang w:val="en-US"/>
        </w:rPr>
      </w:pPr>
      <w:r>
        <w:t>-</w:t>
      </w:r>
      <w:r>
        <w:tab/>
      </w:r>
      <w:r w:rsidR="00923E84" w:rsidRPr="0048482F">
        <w:t xml:space="preserve">Number of OFDM symbols in the SRS resource, starting </w:t>
      </w:r>
      <w:r w:rsidR="005143FD" w:rsidRPr="0048482F">
        <w:t xml:space="preserve">OFDM symbol of the SRS resource within a slot including </w:t>
      </w:r>
      <w:r w:rsidR="00D25490" w:rsidRPr="0048482F">
        <w:t xml:space="preserve">repetition factor R </w:t>
      </w:r>
      <w:r w:rsidR="005143FD" w:rsidRPr="0048482F">
        <w:t xml:space="preserve">as defined by </w:t>
      </w:r>
      <w:r w:rsidR="00983A3B" w:rsidRPr="0048482F">
        <w:t xml:space="preserve">the higher layer parameter </w:t>
      </w:r>
      <w:r w:rsidR="00ED00A3" w:rsidRPr="001C3A27">
        <w:rPr>
          <w:i/>
        </w:rPr>
        <w:t>resourceMapping</w:t>
      </w:r>
      <w:r w:rsidR="00BB4792">
        <w:t xml:space="preserve"> </w:t>
      </w:r>
      <w:r w:rsidR="00ED00A3">
        <w:rPr>
          <w:lang w:val="en-GB"/>
        </w:rPr>
        <w:t>and described</w:t>
      </w:r>
      <w:r w:rsidR="005143FD" w:rsidRPr="0048482F">
        <w:t xml:space="preserve"> in </w:t>
      </w:r>
      <w:r w:rsidR="00D8440D">
        <w:rPr>
          <w:lang w:val="en-GB"/>
        </w:rPr>
        <w:t>c</w:t>
      </w:r>
      <w:r w:rsidR="00D8440D">
        <w:t>lause</w:t>
      </w:r>
      <w:r w:rsidR="00D8440D" w:rsidRPr="0048482F">
        <w:t xml:space="preserve"> </w:t>
      </w:r>
      <w:r w:rsidR="005143FD" w:rsidRPr="0048482F">
        <w:t xml:space="preserve">6.4.1.4 of </w:t>
      </w:r>
      <w:r w:rsidR="00CB47D7" w:rsidRPr="0048482F">
        <w:t>[4, TS 38.211]</w:t>
      </w:r>
      <w:r w:rsidR="006C415C" w:rsidRPr="0048482F">
        <w:t>.</w:t>
      </w:r>
      <w:r w:rsidR="00FA5E0A">
        <w:rPr>
          <w:lang w:val="en-US"/>
        </w:rPr>
        <w:t xml:space="preserve"> </w:t>
      </w:r>
      <w:r w:rsidR="00FA5E0A" w:rsidRPr="00935652">
        <w:t xml:space="preserve">If </w:t>
      </w:r>
      <w:r w:rsidR="00FA5E0A" w:rsidRPr="00935652">
        <w:rPr>
          <w:i/>
        </w:rPr>
        <w:t>R</w:t>
      </w:r>
      <w:r w:rsidR="00FA5E0A" w:rsidRPr="00935652">
        <w:t xml:space="preserve"> is not configured</w:t>
      </w:r>
      <w:r w:rsidR="00766462">
        <w:rPr>
          <w:lang w:val="en-GB"/>
        </w:rPr>
        <w:t xml:space="preserve"> </w:t>
      </w:r>
      <w:r w:rsidR="00766462">
        <w:t>for positioning SRS</w:t>
      </w:r>
      <w:r w:rsidR="00FA5E0A" w:rsidRPr="00935652">
        <w:t xml:space="preserve">, then </w:t>
      </w:r>
      <w:r w:rsidR="00FA5E0A" w:rsidRPr="00935652">
        <w:rPr>
          <w:i/>
        </w:rPr>
        <w:t>R</w:t>
      </w:r>
      <w:r w:rsidR="00FA5E0A" w:rsidRPr="00935652">
        <w:t xml:space="preserve"> is equal to the number of OFDM symbols in the SRS resource.</w:t>
      </w:r>
    </w:p>
    <w:p w14:paraId="52A121D2" w14:textId="705D7F69" w:rsidR="00896FFC" w:rsidRPr="00FA5E0A" w:rsidRDefault="00896FFC" w:rsidP="00896FFC">
      <w:pPr>
        <w:pStyle w:val="B1"/>
        <w:rPr>
          <w:color w:val="000000"/>
          <w:lang w:val="en-US"/>
        </w:rPr>
      </w:pPr>
      <w:r w:rsidRPr="0048482F">
        <w:rPr>
          <w:color w:val="000000"/>
        </w:rPr>
        <w:t>-</w:t>
      </w:r>
      <w:r w:rsidRPr="0048482F">
        <w:rPr>
          <w:color w:val="000000"/>
        </w:rPr>
        <w:tab/>
      </w:r>
      <w:bookmarkStart w:id="654"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40107321">
          <v:shape id="_x0000_i1129" type="#_x0000_t75" style="width:21.5pt;height:14.5pt" o:ole="">
            <v:imagedata r:id="rId213" o:title=""/>
          </v:shape>
          <o:OLEObject Type="Embed" ProgID="Equation.3" ShapeID="_x0000_i1129" DrawAspect="Content" ObjectID="_1794766746" r:id="rId214"/>
        </w:object>
      </w:r>
      <w:r w:rsidRPr="0048482F">
        <w:rPr>
          <w:color w:val="000000"/>
        </w:rPr>
        <w:t>and</w:t>
      </w:r>
      <w:bookmarkEnd w:id="654"/>
      <w:r w:rsidRPr="0048482F">
        <w:rPr>
          <w:color w:val="000000"/>
        </w:rPr>
        <w:t xml:space="preserve"> </w:t>
      </w:r>
      <w:r w:rsidRPr="0048482F">
        <w:rPr>
          <w:color w:val="000000"/>
          <w:position w:val="-10"/>
        </w:rPr>
        <w:object w:dxaOrig="460" w:dyaOrig="300" w14:anchorId="521D9466">
          <v:shape id="_x0000_i1130" type="#_x0000_t75" style="width:21.5pt;height:14.5pt" o:ole="">
            <v:imagedata r:id="rId215" o:title=""/>
          </v:shape>
          <o:OLEObject Type="Embed" ProgID="Equation.3" ShapeID="_x0000_i1130" DrawAspect="Content" ObjectID="_1794766747" r:id="rId216"/>
        </w:object>
      </w:r>
      <w:r w:rsidRPr="0048482F">
        <w:rPr>
          <w:color w:val="000000"/>
        </w:rPr>
        <w:t xml:space="preserve">, </w:t>
      </w:r>
      <w:r w:rsidR="00D22A89" w:rsidRPr="0048482F">
        <w:rPr>
          <w:color w:val="000000"/>
        </w:rPr>
        <w:t xml:space="preserve">as defined by the higher layer parameter </w:t>
      </w:r>
      <w:r w:rsidR="00ED00A3" w:rsidRPr="001C3A27">
        <w:rPr>
          <w:i/>
        </w:rPr>
        <w:t>freqHopping</w:t>
      </w:r>
      <w:r w:rsidR="00BB4792" w:rsidRPr="001C3A27">
        <w:rPr>
          <w:color w:val="000000"/>
        </w:rPr>
        <w:t xml:space="preserve"> </w:t>
      </w:r>
      <w:r w:rsidR="00ED00A3" w:rsidRPr="001C3A27">
        <w:rPr>
          <w:color w:val="000000"/>
          <w:lang w:val="en-GB"/>
        </w:rPr>
        <w:t xml:space="preserve">and described </w:t>
      </w:r>
      <w:r w:rsidRPr="0048482F">
        <w:rPr>
          <w:color w:val="000000"/>
        </w:rPr>
        <w:t xml:space="preserve">in </w:t>
      </w:r>
      <w:r w:rsidR="00D8440D">
        <w:rPr>
          <w:color w:val="000000"/>
          <w:lang w:val="en-GB"/>
        </w:rPr>
        <w:t>c</w:t>
      </w:r>
      <w:r w:rsidR="00D8440D">
        <w:rPr>
          <w:color w:val="000000"/>
        </w:rPr>
        <w:t>lause</w:t>
      </w:r>
      <w:r w:rsidR="00D8440D" w:rsidRPr="0048482F">
        <w:rPr>
          <w:color w:val="000000"/>
        </w:rPr>
        <w:t xml:space="preserve"> </w:t>
      </w:r>
      <w:r w:rsidRPr="0048482F">
        <w:rPr>
          <w:color w:val="000000"/>
        </w:rPr>
        <w:t xml:space="preserve">6.4.1.4 of </w:t>
      </w:r>
      <w:r w:rsidR="00CB47D7" w:rsidRPr="0048482F">
        <w:rPr>
          <w:color w:val="000000"/>
        </w:rPr>
        <w:t>[4, TS 38.211]</w:t>
      </w:r>
      <w:r w:rsidRPr="0048482F">
        <w:rPr>
          <w:color w:val="000000"/>
        </w:rPr>
        <w:t>.</w:t>
      </w:r>
      <w:r w:rsidR="00FA5E0A">
        <w:rPr>
          <w:color w:val="000000"/>
          <w:lang w:val="en-US"/>
        </w:rPr>
        <w:t xml:space="preserve"> </w:t>
      </w:r>
      <w:r w:rsidR="00FA5E0A">
        <w:rPr>
          <w:color w:val="000000"/>
        </w:rPr>
        <w:t>If not configured, then</w:t>
      </w:r>
      <w:r w:rsidR="00FA5E0A" w:rsidRPr="0048482F">
        <w:rPr>
          <w:color w:val="000000"/>
          <w:position w:val="-10"/>
        </w:rPr>
        <w:object w:dxaOrig="460" w:dyaOrig="300" w14:anchorId="708E34BE">
          <v:shape id="_x0000_i1131" type="#_x0000_t75" style="width:21.5pt;height:14.5pt" o:ole="">
            <v:imagedata r:id="rId213" o:title=""/>
          </v:shape>
          <o:OLEObject Type="Embed" ProgID="Equation.3" ShapeID="_x0000_i1131" DrawAspect="Content" ObjectID="_1794766748" r:id="rId217"/>
        </w:object>
      </w:r>
      <w:r w:rsidR="00FA5E0A">
        <w:rPr>
          <w:color w:val="000000"/>
        </w:rPr>
        <w:t>= 0.</w:t>
      </w:r>
    </w:p>
    <w:p w14:paraId="0A9B5AD2" w14:textId="224A0E79" w:rsidR="00896FFC" w:rsidRDefault="00896FFC" w:rsidP="00896FFC">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53D2FDF9">
          <v:shape id="_x0000_i1132" type="#_x0000_t75" style="width:21.5pt;height:14.5pt" o:ole="">
            <v:imagedata r:id="rId218" o:title=""/>
          </v:shape>
          <o:OLEObject Type="Embed" ProgID="Equation.3" ShapeID="_x0000_i1132" DrawAspect="Content" ObjectID="_1794766749" r:id="rId219"/>
        </w:object>
      </w:r>
      <w:r w:rsidRPr="0048482F">
        <w:rPr>
          <w:color w:val="000000"/>
        </w:rPr>
        <w:t xml:space="preserve">, </w:t>
      </w:r>
      <w:r w:rsidR="007075DE" w:rsidRPr="0048482F">
        <w:rPr>
          <w:color w:val="000000"/>
        </w:rPr>
        <w:t xml:space="preserve">as defined by the higher layer parameter </w:t>
      </w:r>
      <w:r w:rsidR="00ED00A3" w:rsidRPr="001C3A27">
        <w:rPr>
          <w:i/>
        </w:rPr>
        <w:t>freqHopping</w:t>
      </w:r>
      <w:r w:rsidR="00BB4792" w:rsidRPr="001C3A27">
        <w:rPr>
          <w:color w:val="000000"/>
        </w:rPr>
        <w:t xml:space="preserve"> </w:t>
      </w:r>
      <w:r w:rsidR="00ED00A3" w:rsidRPr="001C3A27">
        <w:rPr>
          <w:lang w:val="en-GB"/>
        </w:rPr>
        <w:t>and described</w:t>
      </w:r>
      <w:r w:rsidRPr="0048482F">
        <w:rPr>
          <w:color w:val="000000"/>
        </w:rPr>
        <w:t xml:space="preserve"> in </w:t>
      </w:r>
      <w:r w:rsidR="00D8440D">
        <w:rPr>
          <w:color w:val="000000"/>
          <w:lang w:val="en-GB"/>
        </w:rPr>
        <w:t>c</w:t>
      </w:r>
      <w:r w:rsidR="00D8440D">
        <w:rPr>
          <w:color w:val="000000"/>
        </w:rPr>
        <w:t>lause</w:t>
      </w:r>
      <w:r w:rsidR="00D8440D" w:rsidRPr="0048482F">
        <w:rPr>
          <w:color w:val="000000"/>
        </w:rPr>
        <w:t xml:space="preserve"> </w:t>
      </w:r>
      <w:r w:rsidRPr="0048482F">
        <w:rPr>
          <w:color w:val="000000"/>
        </w:rPr>
        <w:t xml:space="preserve">6.4.1.4 of </w:t>
      </w:r>
      <w:r w:rsidR="00CB47D7" w:rsidRPr="0048482F">
        <w:rPr>
          <w:color w:val="000000"/>
        </w:rPr>
        <w:t>[4, TS 38.211]</w:t>
      </w:r>
      <w:r w:rsidRPr="0048482F">
        <w:rPr>
          <w:color w:val="000000"/>
        </w:rPr>
        <w:t>.</w:t>
      </w:r>
      <w:r w:rsidR="00FA5E0A">
        <w:rPr>
          <w:color w:val="000000"/>
          <w:lang w:val="en-US"/>
        </w:rPr>
        <w:t xml:space="preserve"> </w:t>
      </w:r>
      <w:r w:rsidR="00FA5E0A">
        <w:rPr>
          <w:color w:val="000000"/>
        </w:rPr>
        <w:t xml:space="preserve">If not configured, then </w:t>
      </w:r>
      <w:r w:rsidR="00FA5E0A" w:rsidRPr="0048482F">
        <w:rPr>
          <w:color w:val="000000"/>
          <w:position w:val="-14"/>
        </w:rPr>
        <w:object w:dxaOrig="380" w:dyaOrig="340" w14:anchorId="26C9E806">
          <v:shape id="_x0000_i1133" type="#_x0000_t75" style="width:21.5pt;height:14.5pt" o:ole="">
            <v:imagedata r:id="rId218" o:title=""/>
          </v:shape>
          <o:OLEObject Type="Embed" ProgID="Equation.3" ShapeID="_x0000_i1133" DrawAspect="Content" ObjectID="_1794766750" r:id="rId220"/>
        </w:object>
      </w:r>
      <w:r w:rsidR="00FA5E0A">
        <w:rPr>
          <w:color w:val="000000"/>
        </w:rPr>
        <w:t>= 0.</w:t>
      </w:r>
    </w:p>
    <w:p w14:paraId="78FDA4E7" w14:textId="77777777" w:rsidR="00D8440D" w:rsidRDefault="00D8440D" w:rsidP="00D8440D">
      <w:pPr>
        <w:pStyle w:val="B1"/>
        <w:rPr>
          <w:color w:val="000000"/>
          <w:lang w:val="en-US"/>
        </w:rPr>
      </w:pPr>
      <w:r w:rsidRPr="0048482F">
        <w:rPr>
          <w:color w:val="000000"/>
        </w:rPr>
        <w:t>-</w:t>
      </w:r>
      <w:r w:rsidRPr="0048482F">
        <w:rPr>
          <w:color w:val="000000"/>
        </w:rPr>
        <w:tab/>
        <w:t xml:space="preserve">Defining </w:t>
      </w:r>
      <w:r w:rsidRPr="007410B1">
        <w:rPr>
          <w:color w:val="000000"/>
          <w:lang w:val="en-US"/>
        </w:rPr>
        <w:t>partial frequency sounding</w:t>
      </w:r>
      <w:r w:rsidRPr="0048482F">
        <w:rPr>
          <w:color w:val="000000"/>
        </w:rPr>
        <w:t xml:space="preserve"> </w:t>
      </w:r>
      <w:r>
        <w:rPr>
          <w:color w:val="000000"/>
        </w:rPr>
        <w:t xml:space="preserve">factor </w:t>
      </w:r>
      <w:r w:rsidRPr="0048482F">
        <w:rPr>
          <w:color w:val="000000"/>
        </w:rPr>
        <w:t>and</w:t>
      </w:r>
      <w:r w:rsidRPr="007410B1">
        <w:rPr>
          <w:color w:val="000000"/>
          <w:lang w:val="en-US"/>
        </w:rPr>
        <w:t xml:space="preserve"> </w:t>
      </w:r>
      <w:r>
        <w:rPr>
          <w:color w:val="000000"/>
          <w:lang w:val="en-US"/>
        </w:rPr>
        <w:t>start RB index</w:t>
      </w:r>
      <w:r w:rsidRPr="007410B1">
        <w:rPr>
          <w:color w:val="000000"/>
          <w:lang w:val="en-US"/>
        </w:rPr>
        <w:t xml:space="preserve"> f</w:t>
      </w:r>
      <w:r>
        <w:rPr>
          <w:color w:val="000000"/>
          <w:lang w:val="en-US"/>
        </w:rPr>
        <w:t xml:space="preserve">or partial frequency sounding </w:t>
      </w:r>
      <w:r w:rsidRPr="0048482F">
        <w:rPr>
          <w:color w:val="000000"/>
        </w:rPr>
        <w:t>as defined by the higher layer parameter</w:t>
      </w:r>
      <w:r>
        <w:rPr>
          <w:color w:val="000000"/>
          <w:lang w:val="en-US"/>
        </w:rPr>
        <w:t xml:space="preserve">s </w:t>
      </w:r>
      <w:r w:rsidRPr="007410B1">
        <w:rPr>
          <w:i/>
          <w:iCs/>
          <w:color w:val="000000"/>
          <w:lang w:val="en-US"/>
        </w:rPr>
        <w:t>FreqScalingFactor</w:t>
      </w:r>
      <w:r>
        <w:rPr>
          <w:color w:val="000000"/>
          <w:lang w:val="en-US"/>
        </w:rPr>
        <w:t xml:space="preserve"> P</w:t>
      </w:r>
      <w:r w:rsidRPr="007410B1">
        <w:rPr>
          <w:color w:val="000000"/>
          <w:vertAlign w:val="subscript"/>
          <w:lang w:val="en-US"/>
        </w:rPr>
        <w:t>F</w:t>
      </w:r>
      <w:r>
        <w:rPr>
          <w:color w:val="000000"/>
          <w:lang w:val="en-US"/>
        </w:rPr>
        <w:t xml:space="preserve"> and </w:t>
      </w:r>
      <w:r w:rsidRPr="007410B1">
        <w:rPr>
          <w:i/>
          <w:lang w:val="en-US"/>
        </w:rPr>
        <w:t>Start</w:t>
      </w:r>
      <w:r>
        <w:rPr>
          <w:i/>
          <w:lang w:val="en-US"/>
        </w:rPr>
        <w:t>RBIndex</w:t>
      </w:r>
      <w:r>
        <w:rPr>
          <w:i/>
        </w:rPr>
        <w:t xml:space="preserve"> </w:t>
      </w:r>
      <w:r w:rsidRPr="0077273E">
        <w:rPr>
          <w:i/>
          <w:iCs/>
          <w:color w:val="000000"/>
          <w:lang w:val="en-US"/>
        </w:rPr>
        <w:t>k</w:t>
      </w:r>
      <w:r>
        <w:rPr>
          <w:color w:val="000000"/>
          <w:vertAlign w:val="subscript"/>
        </w:rPr>
        <w:t>F</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7410B1">
        <w:rPr>
          <w:color w:val="000000"/>
          <w:lang w:val="en-US"/>
        </w:rPr>
        <w:t xml:space="preserve"> </w:t>
      </w:r>
      <w:r w:rsidRPr="0077273E">
        <w:rPr>
          <w:i/>
          <w:iCs/>
          <w:color w:val="000000"/>
          <w:lang w:val="en-US"/>
        </w:rPr>
        <w:t>P</w:t>
      </w:r>
      <w:r w:rsidRPr="00144F75">
        <w:rPr>
          <w:color w:val="000000"/>
          <w:vertAlign w:val="subscript"/>
          <w:lang w:val="en-US"/>
        </w:rPr>
        <w:t>F</w:t>
      </w:r>
      <w:r>
        <w:rPr>
          <w:color w:val="000000"/>
          <w:vertAlign w:val="subscript"/>
          <w:lang w:val="en-US"/>
        </w:rPr>
        <w:t xml:space="preserve"> </w:t>
      </w:r>
      <w:r w:rsidRPr="007410B1">
        <w:rPr>
          <w:color w:val="000000"/>
          <w:lang w:val="en-US"/>
        </w:rPr>
        <w:t>=</w:t>
      </w:r>
      <w:r>
        <w:rPr>
          <w:color w:val="000000"/>
        </w:rPr>
        <w:t xml:space="preserve"> </w:t>
      </w:r>
      <w:r w:rsidRPr="007410B1">
        <w:rPr>
          <w:color w:val="000000"/>
          <w:lang w:val="en-US"/>
        </w:rPr>
        <w:t>1</w:t>
      </w:r>
      <w:r>
        <w:rPr>
          <w:color w:val="000000"/>
          <w:lang w:val="en-US"/>
        </w:rPr>
        <w:t xml:space="preserve"> and </w:t>
      </w:r>
      <w:r w:rsidRPr="00885FB3">
        <w:rPr>
          <w:i/>
          <w:iCs/>
          <w:color w:val="000000"/>
          <w:lang w:val="en-US"/>
        </w:rPr>
        <w:t>k</w:t>
      </w:r>
      <w:r>
        <w:rPr>
          <w:color w:val="000000"/>
          <w:vertAlign w:val="subscript"/>
        </w:rPr>
        <w:t>F</w:t>
      </w:r>
      <w:r w:rsidRPr="00BB4792">
        <w:rPr>
          <w:iCs/>
        </w:rPr>
        <w:t>,</w:t>
      </w:r>
      <w:r>
        <w:rPr>
          <w:iCs/>
        </w:rPr>
        <w:t>= 0</w:t>
      </w:r>
      <w:r>
        <w:rPr>
          <w:color w:val="000000"/>
          <w:lang w:val="en-US"/>
        </w:rPr>
        <w:t>.</w:t>
      </w:r>
    </w:p>
    <w:p w14:paraId="41E7FAE8" w14:textId="756092D0" w:rsidR="00D8440D" w:rsidRPr="00D8440D" w:rsidRDefault="00D8440D" w:rsidP="00896FFC">
      <w:pPr>
        <w:pStyle w:val="B1"/>
        <w:rPr>
          <w:color w:val="000000"/>
          <w:lang w:val="en-US"/>
        </w:rPr>
      </w:pPr>
      <w:r w:rsidRPr="00144F75">
        <w:rPr>
          <w:color w:val="000000"/>
          <w:lang w:val="en-US"/>
        </w:rPr>
        <w:t>-</w:t>
      </w:r>
      <w:r w:rsidRPr="0048482F">
        <w:rPr>
          <w:color w:val="000000"/>
        </w:rPr>
        <w:tab/>
      </w:r>
      <w:r w:rsidRPr="005E214B">
        <w:rPr>
          <w:color w:val="000000"/>
          <w:lang w:val="en-US"/>
        </w:rPr>
        <w:t xml:space="preserve">Defining start RB </w:t>
      </w:r>
      <w:r>
        <w:rPr>
          <w:color w:val="000000"/>
          <w:lang w:val="en-US"/>
        </w:rPr>
        <w:t xml:space="preserve">index hopping for partial frequency sounding in different SRS frequency hopping periods for </w:t>
      </w:r>
      <w:r>
        <w:rPr>
          <w:color w:val="000000"/>
        </w:rPr>
        <w:t>aperiodic/</w:t>
      </w:r>
      <w:r>
        <w:rPr>
          <w:color w:val="000000"/>
          <w:lang w:val="en-US"/>
        </w:rPr>
        <w:t>period</w:t>
      </w:r>
      <w:r>
        <w:rPr>
          <w:color w:val="000000"/>
        </w:rPr>
        <w:t>ic</w:t>
      </w:r>
      <w:r>
        <w:rPr>
          <w:color w:val="000000"/>
          <w:lang w:val="en-US"/>
        </w:rPr>
        <w:t xml:space="preserve">/semi-persistent SRS based on the hopping pattern </w:t>
      </w:r>
      <w:r w:rsidR="00DC0BC7" w:rsidRPr="0077273E">
        <w:rPr>
          <w:i/>
          <w:iCs/>
          <w:color w:val="000000"/>
          <w:lang w:val="en-US"/>
        </w:rPr>
        <w:t>k</w:t>
      </w:r>
      <w:r w:rsidR="00DC0BC7" w:rsidRPr="005E214B">
        <w:rPr>
          <w:color w:val="000000"/>
          <w:vertAlign w:val="subscript"/>
          <w:lang w:val="en-US"/>
        </w:rPr>
        <w:t>hop</w:t>
      </w:r>
      <w:r>
        <w:rPr>
          <w:color w:val="000000"/>
          <w:lang w:val="en-US"/>
        </w:rPr>
        <w:t xml:space="preserve"> </w:t>
      </w:r>
      <w:r w:rsidRPr="00127A53">
        <w:rPr>
          <w:color w:val="000000"/>
          <w:lang w:val="en-US"/>
        </w:rPr>
        <w:t>as described i</w:t>
      </w:r>
      <w:r w:rsidRPr="001E732B">
        <w:rPr>
          <w:color w:val="000000"/>
          <w:lang w:val="en-US"/>
        </w:rPr>
        <w:t xml:space="preserve">n </w:t>
      </w:r>
      <w:r w:rsidRPr="001E732B">
        <w:rPr>
          <w:color w:val="000000"/>
        </w:rPr>
        <w:t>c</w:t>
      </w:r>
      <w:r w:rsidRPr="001E732B">
        <w:rPr>
          <w:color w:val="000000"/>
          <w:lang w:val="en-US"/>
        </w:rPr>
        <w:t xml:space="preserve">lause </w:t>
      </w:r>
      <w:r w:rsidRPr="001E732B">
        <w:rPr>
          <w:color w:val="000000"/>
        </w:rPr>
        <w:t>6.</w:t>
      </w:r>
      <w:r>
        <w:rPr>
          <w:color w:val="000000"/>
        </w:rPr>
        <w:t>4.1.4.3</w:t>
      </w:r>
      <w:r w:rsidRPr="00127A53">
        <w:rPr>
          <w:color w:val="000000"/>
          <w:lang w:val="en-US"/>
        </w:rPr>
        <w:t xml:space="preserve"> in </w:t>
      </w:r>
      <w:r>
        <w:rPr>
          <w:color w:val="000000"/>
        </w:rPr>
        <w:t xml:space="preserve">[4, </w:t>
      </w:r>
      <w:r w:rsidRPr="00127A53">
        <w:rPr>
          <w:color w:val="000000"/>
          <w:lang w:val="en-US"/>
        </w:rPr>
        <w:t>TS</w:t>
      </w:r>
      <w:r>
        <w:rPr>
          <w:color w:val="000000"/>
        </w:rPr>
        <w:t xml:space="preserve"> </w:t>
      </w:r>
      <w:r w:rsidRPr="00127A53">
        <w:rPr>
          <w:color w:val="000000"/>
          <w:lang w:val="en-US"/>
        </w:rPr>
        <w:t>38.211</w:t>
      </w:r>
      <w:ins w:id="655" w:author="Mihai Enescu" w:date="2024-10-03T22:21:00Z" w16du:dateUtc="2024-10-03T19:21:00Z">
        <w:r w:rsidR="002F2992">
          <w:rPr>
            <w:color w:val="000000"/>
            <w:lang w:val="en-US"/>
          </w:rPr>
          <w:t>]</w:t>
        </w:r>
      </w:ins>
      <w:r>
        <w:rPr>
          <w:color w:val="000000"/>
          <w:lang w:val="en-US"/>
        </w:rPr>
        <w:t xml:space="preserve">. </w:t>
      </w:r>
      <w:r>
        <w:rPr>
          <w:color w:val="000000"/>
        </w:rPr>
        <w:t>If not configured</w:t>
      </w:r>
      <w:r w:rsidRPr="005E214B">
        <w:rPr>
          <w:color w:val="000000"/>
          <w:lang w:val="en-US"/>
        </w:rPr>
        <w:t>, the</w:t>
      </w:r>
      <w:r>
        <w:rPr>
          <w:color w:val="000000"/>
          <w:lang w:val="en-US"/>
        </w:rPr>
        <w:t xml:space="preserve">n start RB hopping is not enabled and </w:t>
      </w:r>
      <w:r w:rsidR="00DC0BC7" w:rsidRPr="0077273E">
        <w:rPr>
          <w:i/>
          <w:iCs/>
          <w:color w:val="000000"/>
          <w:lang w:val="en-US"/>
        </w:rPr>
        <w:t>k</w:t>
      </w:r>
      <w:r w:rsidR="00DC0BC7" w:rsidRPr="005E214B">
        <w:rPr>
          <w:color w:val="000000"/>
          <w:vertAlign w:val="subscript"/>
          <w:lang w:val="en-US"/>
        </w:rPr>
        <w:t>hop</w:t>
      </w:r>
      <w:r>
        <w:rPr>
          <w:color w:val="000000"/>
          <w:vertAlign w:val="subscript"/>
          <w:lang w:val="en-US"/>
        </w:rPr>
        <w:t xml:space="preserve"> </w:t>
      </w:r>
      <w:r w:rsidRPr="005E214B">
        <w:rPr>
          <w:color w:val="000000"/>
          <w:lang w:val="en-US"/>
        </w:rPr>
        <w:t>is fixed</w:t>
      </w:r>
      <w:r>
        <w:rPr>
          <w:color w:val="000000"/>
          <w:lang w:val="en-US"/>
        </w:rPr>
        <w:t xml:space="preserve"> to be 0 for all SRS symbols.</w:t>
      </w:r>
    </w:p>
    <w:p w14:paraId="04F7E27D" w14:textId="22BCDA87" w:rsidR="00896FFC" w:rsidRPr="00FA5E0A" w:rsidRDefault="00896FFC" w:rsidP="00896FFC">
      <w:pPr>
        <w:pStyle w:val="B1"/>
        <w:rPr>
          <w:color w:val="000000"/>
          <w:lang w:val="en-US"/>
        </w:rPr>
      </w:pPr>
      <w:r w:rsidRPr="0048482F">
        <w:rPr>
          <w:color w:val="000000"/>
        </w:rPr>
        <w:t>-</w:t>
      </w:r>
      <w:r w:rsidRPr="0048482F">
        <w:rPr>
          <w:color w:val="000000"/>
        </w:rPr>
        <w:tab/>
      </w:r>
      <w:r w:rsidR="002B679A" w:rsidRPr="0048482F">
        <w:rPr>
          <w:color w:val="000000"/>
        </w:rPr>
        <w:t>Defining frequency domain position and configurable shift</w:t>
      </w:r>
      <w:r w:rsidRPr="0048482F">
        <w:rPr>
          <w:color w:val="000000"/>
        </w:rPr>
        <w:t xml:space="preserve">, as defined </w:t>
      </w:r>
      <w:r w:rsidR="00461BEE" w:rsidRPr="0048482F">
        <w:rPr>
          <w:color w:val="000000"/>
        </w:rPr>
        <w:t>by the higher layer parameter</w:t>
      </w:r>
      <w:r w:rsidR="00ED00A3">
        <w:rPr>
          <w:color w:val="000000"/>
          <w:lang w:val="en-US"/>
        </w:rPr>
        <w:t>s</w:t>
      </w:r>
      <w:r w:rsidR="00461BEE" w:rsidRPr="0048482F">
        <w:rPr>
          <w:color w:val="000000"/>
        </w:rPr>
        <w:t xml:space="preserve"> </w:t>
      </w:r>
      <w:r w:rsidR="00ED00A3" w:rsidRPr="001C3A27">
        <w:rPr>
          <w:i/>
          <w:color w:val="000000"/>
        </w:rPr>
        <w:t>freqDomainPosition</w:t>
      </w:r>
      <w:r w:rsidR="00ED00A3" w:rsidRPr="001C3A27" w:rsidDel="001C3A27">
        <w:rPr>
          <w:i/>
          <w:color w:val="000000"/>
        </w:rPr>
        <w:t xml:space="preserve"> </w:t>
      </w:r>
      <w:r w:rsidR="00ED00A3" w:rsidRPr="001C3A27">
        <w:rPr>
          <w:color w:val="000000"/>
          <w:lang w:val="en-GB"/>
        </w:rPr>
        <w:t>and</w:t>
      </w:r>
      <w:r w:rsidR="00ED00A3" w:rsidRPr="001C3A27">
        <w:rPr>
          <w:i/>
          <w:color w:val="000000"/>
          <w:lang w:val="en-GB"/>
        </w:rPr>
        <w:t xml:space="preserve"> </w:t>
      </w:r>
      <w:r w:rsidR="00ED00A3" w:rsidRPr="001C3A27">
        <w:rPr>
          <w:i/>
        </w:rPr>
        <w:t>freqDomainShift</w:t>
      </w:r>
      <w:r w:rsidR="00ED00A3" w:rsidRPr="00BB4792">
        <w:rPr>
          <w:iCs/>
          <w:lang w:val="en-GB"/>
        </w:rPr>
        <w:t>, respectively,</w:t>
      </w:r>
      <w:r w:rsidR="00ED00A3" w:rsidRPr="00BB4792" w:rsidDel="001C3A27">
        <w:rPr>
          <w:iCs/>
          <w:color w:val="000000"/>
        </w:rPr>
        <w:t xml:space="preserve"> </w:t>
      </w:r>
      <w:r w:rsidR="00ED00A3" w:rsidRPr="001C3A27">
        <w:rPr>
          <w:color w:val="000000"/>
          <w:lang w:val="en-GB"/>
        </w:rPr>
        <w:t xml:space="preserve">and described </w:t>
      </w:r>
      <w:r w:rsidRPr="0048482F">
        <w:rPr>
          <w:color w:val="000000"/>
        </w:rPr>
        <w:t xml:space="preserve">in </w:t>
      </w:r>
      <w:r w:rsidR="00D8440D">
        <w:rPr>
          <w:color w:val="000000"/>
          <w:lang w:val="en-GB"/>
        </w:rPr>
        <w:t>c</w:t>
      </w:r>
      <w:r w:rsidR="00D8440D">
        <w:rPr>
          <w:color w:val="000000"/>
        </w:rPr>
        <w:t>lause</w:t>
      </w:r>
      <w:r w:rsidR="00D8440D" w:rsidRPr="0048482F">
        <w:rPr>
          <w:color w:val="000000"/>
        </w:rPr>
        <w:t xml:space="preserve"> </w:t>
      </w:r>
      <w:r w:rsidRPr="0048482F">
        <w:rPr>
          <w:color w:val="000000"/>
        </w:rPr>
        <w:t xml:space="preserve">6.4.1.4 of </w:t>
      </w:r>
      <w:r w:rsidR="00CB47D7" w:rsidRPr="0048482F">
        <w:rPr>
          <w:color w:val="000000"/>
        </w:rPr>
        <w:t>[4, TS 38.211]</w:t>
      </w:r>
      <w:r w:rsidRPr="0048482F">
        <w:rPr>
          <w:color w:val="000000"/>
        </w:rPr>
        <w:t>.</w:t>
      </w:r>
      <w:r w:rsidR="00FA5E0A">
        <w:rPr>
          <w:color w:val="000000"/>
          <w:lang w:val="en-US"/>
        </w:rPr>
        <w:t xml:space="preserve"> </w:t>
      </w:r>
      <w:r w:rsidR="00FA5E0A" w:rsidRPr="00BA2F40">
        <w:rPr>
          <w:color w:val="000000"/>
        </w:rPr>
        <w:t xml:space="preserve">If </w:t>
      </w:r>
      <w:r w:rsidR="00FA5E0A" w:rsidRPr="00BA2F40">
        <w:rPr>
          <w:i/>
          <w:color w:val="000000"/>
        </w:rPr>
        <w:t>freqDomainPosition</w:t>
      </w:r>
      <w:r w:rsidR="00FA5E0A" w:rsidRPr="00BA2F40">
        <w:rPr>
          <w:color w:val="000000"/>
        </w:rPr>
        <w:t xml:space="preserve"> is not configured, </w:t>
      </w:r>
      <w:r w:rsidR="00FA5E0A" w:rsidRPr="00BA2F40">
        <w:rPr>
          <w:i/>
          <w:color w:val="000000"/>
        </w:rPr>
        <w:t>freqDomainPosition</w:t>
      </w:r>
      <w:r w:rsidR="00FA5E0A" w:rsidRPr="00BA2F40">
        <w:rPr>
          <w:color w:val="000000"/>
        </w:rPr>
        <w:t xml:space="preserve"> is zero.</w:t>
      </w:r>
    </w:p>
    <w:p w14:paraId="0A1298B5" w14:textId="34AFAAAB" w:rsidR="00AC1F78" w:rsidRPr="00AC1F78" w:rsidRDefault="00AC1F78" w:rsidP="00AC1F78">
      <w:pPr>
        <w:pStyle w:val="B1"/>
      </w:pPr>
      <w:r w:rsidRPr="004F229B">
        <w:t>-</w:t>
      </w:r>
      <w:r w:rsidRPr="004F229B">
        <w:tab/>
        <w:t xml:space="preserve">Cyclic shift, as defined by the higher layer parameter </w:t>
      </w:r>
      <w:r w:rsidRPr="004F229B">
        <w:rPr>
          <w:i/>
        </w:rPr>
        <w:t>cyclicShift-n2</w:t>
      </w:r>
      <w:r w:rsidRPr="004F229B">
        <w:rPr>
          <w:lang w:val="en-US"/>
        </w:rPr>
        <w:t>,</w:t>
      </w:r>
      <w:r w:rsidRPr="004F229B">
        <w:t xml:space="preserve"> </w:t>
      </w:r>
      <w:r w:rsidRPr="004F229B">
        <w:rPr>
          <w:i/>
        </w:rPr>
        <w:t>cyclicShift-n4, or cyclicShift-n8</w:t>
      </w:r>
      <w:r w:rsidRPr="004F229B">
        <w:rPr>
          <w:i/>
          <w:lang w:val="en-US"/>
        </w:rPr>
        <w:t xml:space="preserve"> </w:t>
      </w:r>
      <w:r w:rsidRPr="004F229B">
        <w:t xml:space="preserve">for transmission comb value 2, 4 </w:t>
      </w:r>
      <w:r w:rsidRPr="004F229B">
        <w:rPr>
          <w:rFonts w:hint="eastAsia"/>
        </w:rPr>
        <w:t>or</w:t>
      </w:r>
      <w:r w:rsidRPr="004F229B">
        <w:t xml:space="preserve"> 8, and described in clause 6.4.1.4 of [4, TS 38.211]. When cyclic shift hopping is configured by the higher layer parameter </w:t>
      </w:r>
      <w:r w:rsidRPr="004F229B">
        <w:rPr>
          <w:i/>
          <w:iCs/>
        </w:rPr>
        <w:t>cyclicShiftHopping</w:t>
      </w:r>
      <w:r w:rsidRPr="004F229B">
        <w:t xml:space="preserve"> </w:t>
      </w:r>
      <w:r w:rsidR="004F229B" w:rsidRPr="004F229B">
        <w:t xml:space="preserve">for an SRS resource in an SRS resource set with the usage configured as </w:t>
      </w:r>
      <w:r w:rsidR="004F229B">
        <w:rPr>
          <w:lang w:val="en-GB"/>
        </w:rPr>
        <w:t>'</w:t>
      </w:r>
      <w:r w:rsidR="004F229B" w:rsidRPr="004F229B">
        <w:rPr>
          <w:i/>
          <w:iCs/>
        </w:rPr>
        <w:t>antennaSwitching</w:t>
      </w:r>
      <w:r w:rsidR="004F229B">
        <w:rPr>
          <w:lang w:val="en-GB"/>
        </w:rPr>
        <w:t>'</w:t>
      </w:r>
      <w:r w:rsidR="00766462">
        <w:rPr>
          <w:lang w:val="en-GB"/>
        </w:rPr>
        <w:t xml:space="preserve"> </w:t>
      </w:r>
      <w:r w:rsidR="00766462">
        <w:t>or 'codebook'</w:t>
      </w:r>
      <w:r w:rsidR="004F229B">
        <w:rPr>
          <w:lang w:val="en-GB"/>
        </w:rPr>
        <w:t xml:space="preserve">, </w:t>
      </w:r>
      <w:r w:rsidRPr="004F229B">
        <w:t xml:space="preserve">subject to UE capabilities, cyclic shift is updated at every symbol as described in </w:t>
      </w:r>
      <w:del w:id="656" w:author="Mihai Enescu" w:date="2024-10-03T22:59:00Z" w16du:dateUtc="2024-10-03T19:59:00Z">
        <w:r w:rsidRPr="004F229B" w:rsidDel="00FF3138">
          <w:delText>[</w:delText>
        </w:r>
      </w:del>
      <w:r w:rsidRPr="004F229B">
        <w:t>clause 6</w:t>
      </w:r>
      <w:ins w:id="657" w:author="Mihai Enescu" w:date="2024-10-03T22:59:00Z" w16du:dateUtc="2024-10-03T19:59:00Z">
        <w:r w:rsidR="00FF3138">
          <w:t>.</w:t>
        </w:r>
      </w:ins>
      <w:del w:id="658" w:author="Mihai Enescu" w:date="2024-10-03T22:59:00Z" w16du:dateUtc="2024-10-03T19:59:00Z">
        <w:r w:rsidRPr="004F229B" w:rsidDel="00FF3138">
          <w:delText>,</w:delText>
        </w:r>
      </w:del>
      <w:r w:rsidRPr="004F229B">
        <w:t>4</w:t>
      </w:r>
      <w:ins w:id="659" w:author="Mihai Enescu" w:date="2024-10-03T22:59:00Z" w16du:dateUtc="2024-10-03T19:59:00Z">
        <w:r w:rsidR="00FF3138">
          <w:t>.</w:t>
        </w:r>
      </w:ins>
      <w:del w:id="660" w:author="Mihai Enescu" w:date="2024-10-03T22:59:00Z" w16du:dateUtc="2024-10-03T19:59:00Z">
        <w:r w:rsidRPr="004F229B" w:rsidDel="00FF3138">
          <w:delText>,</w:delText>
        </w:r>
      </w:del>
      <w:r w:rsidRPr="004F229B">
        <w:t>1</w:t>
      </w:r>
      <w:ins w:id="661" w:author="Mihai Enescu" w:date="2024-10-03T22:59:00Z" w16du:dateUtc="2024-10-03T19:59:00Z">
        <w:r w:rsidR="00FF3138">
          <w:t>.</w:t>
        </w:r>
      </w:ins>
      <w:del w:id="662" w:author="Mihai Enescu" w:date="2024-10-03T22:59:00Z" w16du:dateUtc="2024-10-03T19:59:00Z">
        <w:r w:rsidRPr="004F229B" w:rsidDel="00FF3138">
          <w:delText>,</w:delText>
        </w:r>
      </w:del>
      <w:r w:rsidRPr="004F229B">
        <w:t>4 of [4, TS 38.211</w:t>
      </w:r>
      <w:del w:id="663" w:author="Mihai Enescu" w:date="2024-10-03T22:59:00Z" w16du:dateUtc="2024-10-03T19:59:00Z">
        <w:r w:rsidRPr="004F229B" w:rsidDel="00FF3138">
          <w:delText>]</w:delText>
        </w:r>
      </w:del>
      <w:r w:rsidRPr="004F229B">
        <w:t xml:space="preserve">]. For the cyclic shift hopping, a UE can be configured with a subset of cyclic shifts by the higher layer parameter </w:t>
      </w:r>
      <w:r w:rsidR="00A84949">
        <w:rPr>
          <w:i/>
          <w:iCs/>
        </w:rPr>
        <w:t>h</w:t>
      </w:r>
      <w:r w:rsidR="00A84949" w:rsidRPr="004F229B">
        <w:rPr>
          <w:i/>
          <w:iCs/>
        </w:rPr>
        <w:t>oppingSubset</w:t>
      </w:r>
      <w:r w:rsidRPr="004F229B">
        <w:t xml:space="preserve">, where the cyclic shift hopping is performed only across the cyclic shifts configured in the subset. </w:t>
      </w:r>
      <w:r w:rsidR="00766462" w:rsidRPr="00C6076E">
        <w:rPr>
          <w:color w:val="000000" w:themeColor="text1"/>
        </w:rPr>
        <w:t xml:space="preserve">For the cyclic shift hopping, a UE can be configured with finer hopping granularity by the higher layer parameter </w:t>
      </w:r>
      <w:r w:rsidR="00766462" w:rsidRPr="00C6076E">
        <w:rPr>
          <w:rFonts w:eastAsia="Malgun Gothic"/>
          <w:i/>
          <w:iCs/>
          <w:color w:val="000000" w:themeColor="text1"/>
        </w:rPr>
        <w:t>hoppingFinerGranularity.</w:t>
      </w:r>
      <w:r w:rsidR="00766462" w:rsidRPr="00C6076E">
        <w:rPr>
          <w:color w:val="000000" w:themeColor="text1"/>
        </w:rPr>
        <w:t xml:space="preserve"> The UE is not expecting that </w:t>
      </w:r>
      <w:r w:rsidR="00766462" w:rsidRPr="00C6076E">
        <w:rPr>
          <w:rFonts w:eastAsia="Malgun Gothic"/>
          <w:i/>
          <w:iCs/>
          <w:color w:val="000000" w:themeColor="text1"/>
        </w:rPr>
        <w:t>hoppingFinerGranularity</w:t>
      </w:r>
      <w:r w:rsidR="00766462" w:rsidRPr="00C6076E">
        <w:rPr>
          <w:rFonts w:eastAsia="Malgun Gothic"/>
          <w:color w:val="000000" w:themeColor="text1"/>
        </w:rPr>
        <w:t xml:space="preserve"> </w:t>
      </w:r>
      <w:r w:rsidR="00766462">
        <w:rPr>
          <w:rFonts w:eastAsia="Malgun Gothic"/>
          <w:color w:val="000000" w:themeColor="text1"/>
        </w:rPr>
        <w:t>and</w:t>
      </w:r>
      <w:r w:rsidR="00766462" w:rsidRPr="00C6076E">
        <w:rPr>
          <w:rFonts w:eastAsia="Malgun Gothic"/>
          <w:color w:val="000000" w:themeColor="text1"/>
        </w:rPr>
        <w:t xml:space="preserve"> </w:t>
      </w:r>
      <w:r w:rsidR="00A84949">
        <w:rPr>
          <w:i/>
          <w:iCs/>
        </w:rPr>
        <w:t>h</w:t>
      </w:r>
      <w:r w:rsidR="00A84949" w:rsidRPr="004F229B">
        <w:rPr>
          <w:i/>
          <w:iCs/>
        </w:rPr>
        <w:t>oppingSubset</w:t>
      </w:r>
      <w:r w:rsidR="00766462" w:rsidRPr="00C6076E">
        <w:rPr>
          <w:color w:val="000000" w:themeColor="text1"/>
        </w:rPr>
        <w:t xml:space="preserve"> </w:t>
      </w:r>
      <w:r w:rsidR="00766462">
        <w:rPr>
          <w:color w:val="000000" w:themeColor="text1"/>
        </w:rPr>
        <w:t>are</w:t>
      </w:r>
      <w:r w:rsidR="00766462" w:rsidRPr="00C6076E">
        <w:rPr>
          <w:color w:val="000000" w:themeColor="text1"/>
        </w:rPr>
        <w:t xml:space="preserve"> configured </w:t>
      </w:r>
      <w:r w:rsidR="00766462">
        <w:rPr>
          <w:color w:val="000000" w:themeColor="text1"/>
        </w:rPr>
        <w:t xml:space="preserve">simultaneously </w:t>
      </w:r>
      <w:r w:rsidR="00A84949">
        <w:rPr>
          <w:color w:val="000000" w:themeColor="text1"/>
        </w:rPr>
        <w:t xml:space="preserve">in </w:t>
      </w:r>
      <w:r w:rsidR="00A84949" w:rsidRPr="00C9650D">
        <w:rPr>
          <w:i/>
          <w:iCs/>
          <w:color w:val="000000" w:themeColor="text1"/>
        </w:rPr>
        <w:t>cyclicShiftHopping</w:t>
      </w:r>
      <w:r w:rsidR="00A84949">
        <w:rPr>
          <w:color w:val="000000" w:themeColor="text1"/>
        </w:rPr>
        <w:t xml:space="preserve"> </w:t>
      </w:r>
      <w:r w:rsidR="00766462" w:rsidRPr="00C6076E">
        <w:rPr>
          <w:color w:val="000000" w:themeColor="text1"/>
        </w:rPr>
        <w:t xml:space="preserve">for an SRS resource. </w:t>
      </w:r>
      <w:r w:rsidRPr="004F229B">
        <w:t xml:space="preserve">The UE is not expecting that the cyclic shift hopping and the higher layer parameter </w:t>
      </w:r>
      <w:r w:rsidR="00A84949" w:rsidRPr="007D4A7A">
        <w:rPr>
          <w:i/>
        </w:rPr>
        <w:t>nrofSRS-Ports</w:t>
      </w:r>
      <w:r w:rsidR="00A84949">
        <w:rPr>
          <w:i/>
        </w:rPr>
        <w:t>-n8</w:t>
      </w:r>
      <w:r w:rsidR="00A84949" w:rsidRPr="00AC1F78">
        <w:t xml:space="preserve"> </w:t>
      </w:r>
      <w:r w:rsidR="00A84949">
        <w:t xml:space="preserve">set to </w:t>
      </w:r>
      <w:r w:rsidR="00A84949">
        <w:rPr>
          <w:i/>
        </w:rPr>
        <w:t>ports8tdm</w:t>
      </w:r>
      <w:r w:rsidRPr="004F229B">
        <w:t xml:space="preserve"> are configured simultaneously</w:t>
      </w:r>
      <w:r w:rsidR="00766462">
        <w:rPr>
          <w:lang w:val="en-GB"/>
        </w:rPr>
        <w:t xml:space="preserve"> </w:t>
      </w:r>
      <w:r w:rsidR="00766462">
        <w:t>for an SRS resource</w:t>
      </w:r>
      <w:r w:rsidRPr="004F229B">
        <w:t>.</w:t>
      </w:r>
    </w:p>
    <w:p w14:paraId="07EC7CFF" w14:textId="67794AC2" w:rsidR="00ED00A3" w:rsidRDefault="00ED00A3" w:rsidP="00ED00A3">
      <w:pPr>
        <w:pStyle w:val="B1"/>
        <w:rPr>
          <w:color w:val="000000"/>
        </w:rPr>
      </w:pPr>
      <w:r w:rsidRPr="0048482F">
        <w:rPr>
          <w:color w:val="000000"/>
        </w:rPr>
        <w:t>-</w:t>
      </w:r>
      <w:r>
        <w:rPr>
          <w:color w:val="000000"/>
        </w:rPr>
        <w:tab/>
      </w:r>
      <w:r w:rsidRPr="0048482F">
        <w:rPr>
          <w:color w:val="000000"/>
        </w:rPr>
        <w:t>Transmission comb value</w:t>
      </w:r>
      <w:r w:rsidR="00D9149F">
        <w:rPr>
          <w:color w:val="000000"/>
          <w:lang w:val="en-US"/>
        </w:rPr>
        <w:t>,</w:t>
      </w:r>
      <w:r w:rsidRPr="0048482F">
        <w:rPr>
          <w:color w:val="000000"/>
        </w:rPr>
        <w:t xml:space="preserve"> as defined by the higher layer parameter </w:t>
      </w:r>
      <w:r w:rsidRPr="001C3A27">
        <w:rPr>
          <w:i/>
          <w:color w:val="000000"/>
        </w:rPr>
        <w:t>transmissionComb</w:t>
      </w:r>
      <w:r w:rsidRPr="001C3A27" w:rsidDel="001C3A27">
        <w:rPr>
          <w:i/>
          <w:color w:val="000000"/>
        </w:rPr>
        <w:t xml:space="preserve"> </w:t>
      </w:r>
      <w:r w:rsidRPr="001C3A27">
        <w:rPr>
          <w:color w:val="000000"/>
          <w:lang w:val="en-GB"/>
        </w:rPr>
        <w:t>described</w:t>
      </w:r>
      <w:r>
        <w:rPr>
          <w:color w:val="000000"/>
          <w:lang w:val="en-GB"/>
        </w:rPr>
        <w:t xml:space="preserve"> </w:t>
      </w:r>
      <w:r w:rsidRPr="0048482F">
        <w:rPr>
          <w:color w:val="000000"/>
        </w:rPr>
        <w:t xml:space="preserve">in </w:t>
      </w:r>
      <w:r w:rsidR="00D8440D">
        <w:rPr>
          <w:color w:val="000000"/>
          <w:lang w:val="en-GB"/>
        </w:rPr>
        <w:t>c</w:t>
      </w:r>
      <w:r w:rsidR="00D8440D">
        <w:rPr>
          <w:color w:val="000000"/>
        </w:rPr>
        <w:t>lause</w:t>
      </w:r>
      <w:r w:rsidR="00D8440D" w:rsidRPr="0048482F">
        <w:rPr>
          <w:color w:val="000000"/>
        </w:rPr>
        <w:t xml:space="preserve"> </w:t>
      </w:r>
      <w:r w:rsidRPr="0048482F">
        <w:rPr>
          <w:color w:val="000000"/>
        </w:rPr>
        <w:t>6.4.1.4 of [4</w:t>
      </w:r>
      <w:r w:rsidRPr="00F340E5">
        <w:rPr>
          <w:color w:val="000000"/>
          <w:lang w:val="en-GB"/>
        </w:rPr>
        <w:t>, TS 38.211</w:t>
      </w:r>
      <w:r w:rsidRPr="0048482F">
        <w:rPr>
          <w:color w:val="000000"/>
        </w:rPr>
        <w:t>].</w:t>
      </w:r>
    </w:p>
    <w:p w14:paraId="1F1D9239" w14:textId="70EFE235" w:rsidR="00AC1F78" w:rsidRPr="00AC1F78" w:rsidRDefault="00AC1F78" w:rsidP="00AC1F78">
      <w:pPr>
        <w:pStyle w:val="B1"/>
      </w:pPr>
      <w:r w:rsidRPr="00AC1F78">
        <w:t>-</w:t>
      </w:r>
      <w:r w:rsidRPr="00AC1F78">
        <w:tab/>
        <w:t>Transmission comb offset</w:t>
      </w:r>
      <w:r w:rsidRPr="00AC1F78">
        <w:rPr>
          <w:lang w:val="en-US"/>
        </w:rPr>
        <w:t>,</w:t>
      </w:r>
      <w:r w:rsidRPr="00AC1F78">
        <w:t xml:space="preserve"> as defined by the higher layer parameter </w:t>
      </w:r>
      <w:r w:rsidRPr="00AC1F78">
        <w:rPr>
          <w:i/>
        </w:rPr>
        <w:t>combOffset-n2</w:t>
      </w:r>
      <w:r w:rsidRPr="00AC1F78">
        <w:rPr>
          <w:lang w:val="en-US"/>
        </w:rPr>
        <w:t>,</w:t>
      </w:r>
      <w:r w:rsidRPr="00AC1F78">
        <w:t xml:space="preserve"> </w:t>
      </w:r>
      <w:r w:rsidRPr="00AC1F78">
        <w:rPr>
          <w:i/>
        </w:rPr>
        <w:t xml:space="preserve">combOffset-n4, </w:t>
      </w:r>
      <w:r w:rsidRPr="00AC1F78">
        <w:t xml:space="preserve">and </w:t>
      </w:r>
      <w:r w:rsidRPr="00AC1F78">
        <w:rPr>
          <w:i/>
        </w:rPr>
        <w:t>combOffset-n8</w:t>
      </w:r>
      <w:r w:rsidRPr="00AC1F78">
        <w:t xml:space="preserve"> for transmission comb value 2, 4, or 8, and described in clause 6.4.1.4 of [4, TS 38.211]. When comb offset hopping is configured by the higher layer parameter </w:t>
      </w:r>
      <w:r w:rsidRPr="00AC1F78">
        <w:rPr>
          <w:i/>
          <w:iCs/>
        </w:rPr>
        <w:t>combOffsetHopping</w:t>
      </w:r>
      <w:r w:rsidRPr="00AC1F78">
        <w:t xml:space="preserve"> </w:t>
      </w:r>
      <w:r w:rsidR="004F229B" w:rsidRPr="004F229B">
        <w:t xml:space="preserve">for an SRS resource in an SRS resource set with the usage configured as </w:t>
      </w:r>
      <w:r w:rsidR="004F229B">
        <w:rPr>
          <w:lang w:val="en-GB"/>
        </w:rPr>
        <w:t>'</w:t>
      </w:r>
      <w:r w:rsidR="004F229B" w:rsidRPr="004F229B">
        <w:rPr>
          <w:i/>
          <w:iCs/>
        </w:rPr>
        <w:t>antennaSwitching</w:t>
      </w:r>
      <w:r w:rsidR="004F229B">
        <w:rPr>
          <w:lang w:val="en-GB"/>
        </w:rPr>
        <w:t>'</w:t>
      </w:r>
      <w:r w:rsidR="00766462">
        <w:rPr>
          <w:lang w:val="en-GB"/>
        </w:rPr>
        <w:t xml:space="preserve"> </w:t>
      </w:r>
      <w:r w:rsidR="00766462">
        <w:t>or 'codebook'</w:t>
      </w:r>
      <w:r w:rsidR="004F229B">
        <w:rPr>
          <w:lang w:val="en-GB"/>
        </w:rPr>
        <w:t xml:space="preserve">, </w:t>
      </w:r>
      <w:r w:rsidRPr="00AC1F78">
        <w:t xml:space="preserve">subject to UE capabilities, transmission comb offset(s) are updated as described in </w:t>
      </w:r>
      <w:r w:rsidR="00A84949" w:rsidRPr="00AC1F78">
        <w:t>clause 6</w:t>
      </w:r>
      <w:r w:rsidR="00A84949">
        <w:t>.</w:t>
      </w:r>
      <w:r w:rsidR="00A84949" w:rsidRPr="00AC1F78">
        <w:t>4</w:t>
      </w:r>
      <w:r w:rsidR="00A84949">
        <w:t>.</w:t>
      </w:r>
      <w:r w:rsidR="00A84949" w:rsidRPr="00AC1F78">
        <w:t>1</w:t>
      </w:r>
      <w:r w:rsidR="00A84949">
        <w:t>.</w:t>
      </w:r>
      <w:r w:rsidR="00A84949" w:rsidRPr="00AC1F78">
        <w:t>4 of [4, TS 38.211]</w:t>
      </w:r>
      <w:r w:rsidRPr="00AC1F78">
        <w:t xml:space="preserve">. For the comb offset hopping, a UE can be configured with a subset of comb offsets by the higher layer parameter </w:t>
      </w:r>
      <w:r w:rsidR="00A84949">
        <w:rPr>
          <w:i/>
          <w:iCs/>
        </w:rPr>
        <w:t>h</w:t>
      </w:r>
      <w:r w:rsidR="00A84949" w:rsidRPr="00AC1F78">
        <w:rPr>
          <w:i/>
          <w:iCs/>
        </w:rPr>
        <w:t>oppingSubset</w:t>
      </w:r>
      <w:r w:rsidRPr="00AC1F78">
        <w:t xml:space="preserve">, where the comb offset hopping is performed only across the comb offsets configured in the subset. The UE is not expecting that the comb offset hopping and the higher layer parameter </w:t>
      </w:r>
      <w:r w:rsidR="00A84949" w:rsidRPr="007D4A7A">
        <w:rPr>
          <w:i/>
        </w:rPr>
        <w:t>nrofSRS-Ports</w:t>
      </w:r>
      <w:r w:rsidR="00A84949">
        <w:rPr>
          <w:i/>
        </w:rPr>
        <w:t>-n8</w:t>
      </w:r>
      <w:r w:rsidR="00A84949" w:rsidRPr="00AC1F78">
        <w:t xml:space="preserve"> </w:t>
      </w:r>
      <w:r w:rsidR="00A84949">
        <w:t xml:space="preserve">set to </w:t>
      </w:r>
      <w:r w:rsidR="00A84949">
        <w:rPr>
          <w:i/>
        </w:rPr>
        <w:t>ports8tdm</w:t>
      </w:r>
      <w:r w:rsidRPr="00AC1F78">
        <w:t xml:space="preserve"> are configured simultaneously.</w:t>
      </w:r>
    </w:p>
    <w:p w14:paraId="5C996D33" w14:textId="22F3E6D8" w:rsidR="00A26AA5" w:rsidRDefault="00A26AA5" w:rsidP="00D2590E">
      <w:pPr>
        <w:pStyle w:val="B1"/>
        <w:rPr>
          <w:color w:val="000000"/>
        </w:rPr>
      </w:pPr>
      <w:r w:rsidRPr="0048482F">
        <w:rPr>
          <w:color w:val="000000"/>
        </w:rPr>
        <w:t>-</w:t>
      </w:r>
      <w:r w:rsidRPr="0048482F">
        <w:rPr>
          <w:color w:val="000000"/>
        </w:rPr>
        <w:tab/>
        <w:t>SRS sequence ID</w:t>
      </w:r>
      <w:r w:rsidR="00D9149F">
        <w:rPr>
          <w:color w:val="000000"/>
          <w:lang w:val="en-US"/>
        </w:rPr>
        <w:t>,</w:t>
      </w:r>
      <w:r w:rsidRPr="0048482F">
        <w:rPr>
          <w:color w:val="000000"/>
        </w:rPr>
        <w:t xml:space="preserve"> as defined by the higher layer parameter </w:t>
      </w:r>
      <w:r w:rsidR="00ED00A3" w:rsidRPr="001C3A27">
        <w:rPr>
          <w:i/>
        </w:rPr>
        <w:t>sequenceId</w:t>
      </w:r>
      <w:r w:rsidR="00BB4792">
        <w:rPr>
          <w:color w:val="000000"/>
        </w:rPr>
        <w:t xml:space="preserve"> </w:t>
      </w:r>
      <w:r w:rsidRPr="0048482F">
        <w:rPr>
          <w:color w:val="000000"/>
        </w:rPr>
        <w:t xml:space="preserve">in </w:t>
      </w:r>
      <w:r w:rsidR="00D8440D">
        <w:rPr>
          <w:color w:val="000000"/>
          <w:lang w:val="en-GB"/>
        </w:rPr>
        <w:t>c</w:t>
      </w:r>
      <w:r w:rsidR="00D8440D">
        <w:rPr>
          <w:color w:val="000000"/>
        </w:rPr>
        <w:t>lause</w:t>
      </w:r>
      <w:r w:rsidR="00D8440D" w:rsidRPr="0048482F">
        <w:rPr>
          <w:color w:val="000000"/>
        </w:rPr>
        <w:t xml:space="preserve"> </w:t>
      </w:r>
      <w:r w:rsidRPr="0048482F">
        <w:rPr>
          <w:color w:val="000000"/>
        </w:rPr>
        <w:t xml:space="preserve">6.4.1.4 of </w:t>
      </w:r>
      <w:r w:rsidR="00247909" w:rsidRPr="009D0834">
        <w:rPr>
          <w:color w:val="000000"/>
        </w:rPr>
        <w:t>[4, TS 38.211]</w:t>
      </w:r>
      <w:r w:rsidR="006C415C" w:rsidRPr="0048482F">
        <w:rPr>
          <w:color w:val="000000"/>
        </w:rPr>
        <w:t>.</w:t>
      </w:r>
    </w:p>
    <w:p w14:paraId="14D8ABAD" w14:textId="7D0A0AA9" w:rsidR="00AC1F78" w:rsidRPr="00A84949" w:rsidRDefault="00AC1F78" w:rsidP="00D2590E">
      <w:pPr>
        <w:pStyle w:val="B1"/>
        <w:rPr>
          <w:color w:val="000000"/>
          <w:lang w:val="en-GB"/>
        </w:rPr>
      </w:pPr>
      <w:r>
        <w:rPr>
          <w:color w:val="000000"/>
          <w:lang w:val="en-GB"/>
        </w:rPr>
        <w:t>-</w:t>
      </w:r>
      <w:r>
        <w:rPr>
          <w:color w:val="000000"/>
          <w:lang w:val="en-GB"/>
        </w:rPr>
        <w:tab/>
      </w:r>
      <w:r w:rsidRPr="00857C5D">
        <w:rPr>
          <w:color w:val="000000"/>
        </w:rPr>
        <w:t xml:space="preserve">SRS cyclic shift and/or comb offset hopping ID, as defined by the higher layer parameter </w:t>
      </w:r>
      <w:ins w:id="664" w:author="Mihai Enescu" w:date="2024-09-30T14:46:00Z" w16du:dateUtc="2024-09-30T11:46:00Z">
        <w:r w:rsidR="00CD16AF" w:rsidRPr="00CD16AF">
          <w:rPr>
            <w:i/>
            <w:iCs/>
            <w:color w:val="000000"/>
          </w:rPr>
          <w:t>hoppingId</w:t>
        </w:r>
      </w:ins>
      <w:del w:id="665" w:author="Mihai Enescu" w:date="2024-09-30T14:46:00Z" w16du:dateUtc="2024-09-30T11:46:00Z">
        <w:r w:rsidRPr="00857C5D" w:rsidDel="00CD16AF">
          <w:rPr>
            <w:i/>
            <w:iCs/>
            <w:color w:val="000000"/>
          </w:rPr>
          <w:delText>hoppingID</w:delText>
        </w:r>
      </w:del>
      <w:r w:rsidR="00A84949">
        <w:rPr>
          <w:color w:val="000000"/>
          <w:lang w:val="en-GB"/>
        </w:rPr>
        <w:t xml:space="preserve"> </w:t>
      </w:r>
      <w:r w:rsidR="00A84949" w:rsidRPr="004B2ACD">
        <w:rPr>
          <w:color w:val="000000" w:themeColor="text1"/>
        </w:rPr>
        <w:t xml:space="preserve">in </w:t>
      </w:r>
      <w:r w:rsidR="00A84949" w:rsidRPr="004B2ACD">
        <w:rPr>
          <w:i/>
          <w:iCs/>
          <w:color w:val="000000" w:themeColor="text1"/>
        </w:rPr>
        <w:t>cyclicShiftHopping</w:t>
      </w:r>
      <w:r w:rsidR="00A84949" w:rsidRPr="004B2ACD">
        <w:rPr>
          <w:color w:val="000000" w:themeColor="text1"/>
        </w:rPr>
        <w:t xml:space="preserve"> and/or </w:t>
      </w:r>
      <w:r w:rsidR="00A84949" w:rsidRPr="004B2ACD">
        <w:rPr>
          <w:i/>
          <w:iCs/>
          <w:color w:val="000000" w:themeColor="text1"/>
        </w:rPr>
        <w:t>combOffsetHopping</w:t>
      </w:r>
      <w:r w:rsidR="00A84949" w:rsidRPr="004B2ACD">
        <w:rPr>
          <w:color w:val="000000" w:themeColor="text1"/>
        </w:rPr>
        <w:t>, respectively.</w:t>
      </w:r>
    </w:p>
    <w:p w14:paraId="5264450E" w14:textId="2A3DF32B" w:rsidR="00ED00A3" w:rsidRPr="00247909" w:rsidRDefault="00ED00A3" w:rsidP="00ED00A3">
      <w:pPr>
        <w:pStyle w:val="B1"/>
        <w:rPr>
          <w:color w:val="000000"/>
          <w:lang w:val="en-GB"/>
        </w:rPr>
      </w:pPr>
      <w:bookmarkStart w:id="666"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r w:rsidRPr="001C3A27">
        <w:rPr>
          <w:i/>
          <w:color w:val="000000"/>
        </w:rPr>
        <w:t>spatialRelationInfo</w:t>
      </w:r>
      <w:r w:rsidR="000F0DB8">
        <w:rPr>
          <w:color w:val="000000"/>
        </w:rPr>
        <w:t xml:space="preserve"> or </w:t>
      </w:r>
      <w:r w:rsidR="00380292">
        <w:rPr>
          <w:i/>
          <w:color w:val="000000"/>
        </w:rPr>
        <w:t>spatialRelationInfoPos</w:t>
      </w:r>
      <w:r w:rsidRPr="004F4EFD">
        <w:rPr>
          <w:color w:val="000000"/>
        </w:rPr>
        <w:t xml:space="preserve">, if configured, contains the ID of the reference RS. The reference RS </w:t>
      </w:r>
      <w:r w:rsidR="006F7652">
        <w:rPr>
          <w:color w:val="000000"/>
          <w:lang w:val="en-US"/>
        </w:rPr>
        <w:t>may</w:t>
      </w:r>
      <w:r w:rsidR="006F7652" w:rsidRPr="0048482F">
        <w:rPr>
          <w:color w:val="000000"/>
        </w:rPr>
        <w:t xml:space="preserve"> </w:t>
      </w:r>
      <w:r w:rsidRPr="0048482F">
        <w:rPr>
          <w:color w:val="000000"/>
        </w:rPr>
        <w:t>be an SS/PBCH</w:t>
      </w:r>
      <w:r w:rsidRPr="004F4EFD">
        <w:rPr>
          <w:color w:val="000000"/>
          <w:lang w:val="en-GB"/>
        </w:rPr>
        <w:t xml:space="preserve"> block</w:t>
      </w:r>
      <w:r w:rsidRPr="0048482F">
        <w:rPr>
          <w:color w:val="000000"/>
        </w:rPr>
        <w:t xml:space="preserve">, CSI-RS </w:t>
      </w:r>
      <w:r w:rsidR="00B27767" w:rsidRPr="00AD6CA0">
        <w:rPr>
          <w:color w:val="000000"/>
          <w:lang w:val="en-GB"/>
        </w:rPr>
        <w:t>configured on serving cell indicated by higher layer param</w:t>
      </w:r>
      <w:r w:rsidR="00B27767">
        <w:rPr>
          <w:color w:val="000000"/>
          <w:lang w:val="en-GB"/>
        </w:rPr>
        <w:t>e</w:t>
      </w:r>
      <w:r w:rsidR="00B27767" w:rsidRPr="00AD6CA0">
        <w:rPr>
          <w:color w:val="000000"/>
          <w:lang w:val="en-GB"/>
        </w:rPr>
        <w:t xml:space="preserve">ter </w:t>
      </w:r>
      <w:r w:rsidR="00B27767" w:rsidRPr="00AD6CA0">
        <w:rPr>
          <w:i/>
          <w:color w:val="000000"/>
          <w:lang w:val="en-GB"/>
        </w:rPr>
        <w:t>servingCellId</w:t>
      </w:r>
      <w:r w:rsidR="00B27767" w:rsidRPr="00AD6CA0">
        <w:rPr>
          <w:color w:val="000000"/>
          <w:lang w:val="en-GB"/>
        </w:rPr>
        <w:t xml:space="preserve"> if present, same servin</w:t>
      </w:r>
      <w:r w:rsidR="00B27767">
        <w:rPr>
          <w:color w:val="000000"/>
          <w:lang w:val="en-GB"/>
        </w:rPr>
        <w:t>g</w:t>
      </w:r>
      <w:r w:rsidR="00B27767" w:rsidRPr="00AD6CA0">
        <w:rPr>
          <w:color w:val="000000"/>
          <w:lang w:val="en-GB"/>
        </w:rPr>
        <w:t xml:space="preserve"> cell as the target SRS otherwise</w:t>
      </w:r>
      <w:r w:rsidR="00B27767">
        <w:rPr>
          <w:color w:val="000000"/>
          <w:lang w:val="en-GB"/>
        </w:rPr>
        <w:t>,</w:t>
      </w:r>
      <w:r w:rsidR="00B27767" w:rsidRPr="00AD6CA0">
        <w:rPr>
          <w:color w:val="000000"/>
          <w:lang w:val="en-GB"/>
        </w:rPr>
        <w:t xml:space="preserve"> </w:t>
      </w:r>
      <w:r w:rsidR="00B27767" w:rsidRPr="0048482F">
        <w:rPr>
          <w:color w:val="000000"/>
        </w:rPr>
        <w:t xml:space="preserve">or an SRS </w:t>
      </w:r>
      <w:r w:rsidR="00B27767" w:rsidRPr="004F4EFD">
        <w:rPr>
          <w:color w:val="000000"/>
          <w:lang w:val="en-GB"/>
        </w:rPr>
        <w:t xml:space="preserve">configured </w:t>
      </w:r>
      <w:r w:rsidR="00B27767">
        <w:rPr>
          <w:color w:val="000000"/>
          <w:lang w:val="en-GB"/>
        </w:rPr>
        <w:t xml:space="preserve">on uplink BWP indicated by the higher layer parameter </w:t>
      </w:r>
      <w:r w:rsidR="00B27767" w:rsidRPr="00EB504C">
        <w:rPr>
          <w:i/>
          <w:color w:val="000000"/>
          <w:lang w:val="en-GB"/>
        </w:rPr>
        <w:t>uplinkBWP</w:t>
      </w:r>
      <w:r w:rsidR="00B27767">
        <w:rPr>
          <w:color w:val="000000"/>
          <w:lang w:val="en-GB"/>
        </w:rPr>
        <w:t xml:space="preserve">, and serving cell indicated by the higher layer parameter </w:t>
      </w:r>
      <w:r w:rsidR="00B27767" w:rsidRPr="00993F8F">
        <w:rPr>
          <w:i/>
          <w:color w:val="000000"/>
          <w:lang w:val="en-GB"/>
        </w:rPr>
        <w:t>servingCellId</w:t>
      </w:r>
      <w:r w:rsidR="00B27767">
        <w:rPr>
          <w:color w:val="000000"/>
          <w:lang w:val="en-GB"/>
        </w:rPr>
        <w:t xml:space="preserve"> if present, </w:t>
      </w:r>
      <w:r w:rsidR="00B27767" w:rsidRPr="004F4EFD">
        <w:rPr>
          <w:color w:val="000000"/>
          <w:lang w:val="en-GB"/>
        </w:rPr>
        <w:t xml:space="preserve">same </w:t>
      </w:r>
      <w:r w:rsidR="00B27767">
        <w:rPr>
          <w:color w:val="000000"/>
          <w:lang w:val="en-GB"/>
        </w:rPr>
        <w:t>serving cell</w:t>
      </w:r>
      <w:r w:rsidR="00B27767" w:rsidRPr="004F4EFD">
        <w:rPr>
          <w:color w:val="000000"/>
          <w:lang w:val="en-GB"/>
        </w:rPr>
        <w:t xml:space="preserve"> as the target SRS</w:t>
      </w:r>
      <w:r w:rsidR="00B27767">
        <w:rPr>
          <w:color w:val="000000"/>
          <w:lang w:val="en-GB"/>
        </w:rPr>
        <w:t xml:space="preserve"> otherwise</w:t>
      </w:r>
      <w:r w:rsidRPr="004F4EFD">
        <w:rPr>
          <w:color w:val="000000"/>
          <w:lang w:val="en-GB"/>
        </w:rPr>
        <w:t>.</w:t>
      </w:r>
      <w:r w:rsidR="00FA5E0A">
        <w:rPr>
          <w:color w:val="000000"/>
          <w:lang w:val="en-GB"/>
        </w:rPr>
        <w:t xml:space="preserve"> </w:t>
      </w:r>
      <w:r w:rsidR="00FA5E0A">
        <w:rPr>
          <w:color w:val="000000"/>
        </w:rPr>
        <w:t xml:space="preserve">When </w:t>
      </w:r>
      <w:r w:rsidR="0002796B">
        <w:rPr>
          <w:lang w:eastAsia="zh-CN"/>
        </w:rPr>
        <w:t>the target</w:t>
      </w:r>
      <w:r w:rsidR="00BB4792">
        <w:rPr>
          <w:color w:val="000000"/>
          <w:lang w:val="en-US"/>
        </w:rPr>
        <w:t xml:space="preserve"> </w:t>
      </w:r>
      <w:r w:rsidR="00FA5E0A">
        <w:rPr>
          <w:color w:val="000000"/>
        </w:rPr>
        <w:t xml:space="preserve">SRS is configured by the higher layer parameter </w:t>
      </w:r>
      <w:r w:rsidR="00380292">
        <w:rPr>
          <w:i/>
          <w:color w:val="000000"/>
        </w:rPr>
        <w:t>SRS-PosResourceSet</w:t>
      </w:r>
      <w:r w:rsidR="0002796B" w:rsidRPr="0002796B">
        <w:rPr>
          <w:iCs/>
          <w:color w:val="000000"/>
          <w:lang w:val="en-US"/>
        </w:rPr>
        <w:t>,</w:t>
      </w:r>
      <w:r w:rsidR="00FA5E0A" w:rsidRPr="0002796B">
        <w:rPr>
          <w:iCs/>
          <w:color w:val="000000"/>
        </w:rPr>
        <w:t xml:space="preserve"> </w:t>
      </w:r>
      <w:r w:rsidR="00FA5E0A">
        <w:rPr>
          <w:color w:val="000000"/>
        </w:rPr>
        <w:t>the reference RS may also be a DL PRS configured on a serving cell</w:t>
      </w:r>
      <w:r w:rsidR="0002796B">
        <w:rPr>
          <w:color w:val="000000"/>
          <w:lang w:val="en-US"/>
        </w:rPr>
        <w:t xml:space="preserve"> </w:t>
      </w:r>
      <w:r w:rsidR="0002796B">
        <w:rPr>
          <w:lang w:eastAsia="zh-CN"/>
        </w:rPr>
        <w:t xml:space="preserve">or </w:t>
      </w:r>
      <w:r w:rsidR="0002796B">
        <w:t xml:space="preserve">a non-serving cell indicated by </w:t>
      </w:r>
      <w:r w:rsidR="0002796B">
        <w:rPr>
          <w:lang w:eastAsia="zh-CN"/>
        </w:rPr>
        <w:t>the</w:t>
      </w:r>
      <w:r w:rsidR="0002796B">
        <w:t xml:space="preserve"> higher layer parameter</w:t>
      </w:r>
      <w:r w:rsidR="0002796B">
        <w:rPr>
          <w:lang w:eastAsia="zh-CN"/>
        </w:rPr>
        <w:t xml:space="preserve"> </w:t>
      </w:r>
      <w:r w:rsidR="0002796B">
        <w:rPr>
          <w:i/>
        </w:rPr>
        <w:t>dl-PRS</w:t>
      </w:r>
      <w:r w:rsidR="0002796B">
        <w:t xml:space="preserve">, </w:t>
      </w:r>
      <w:r w:rsidR="0002796B">
        <w:rPr>
          <w:lang w:eastAsia="zh-CN"/>
        </w:rPr>
        <w:t>or</w:t>
      </w:r>
      <w:r w:rsidR="00FA5E0A">
        <w:rPr>
          <w:color w:val="000000"/>
        </w:rPr>
        <w:t xml:space="preserve"> an SS/PBCH block of a non-serving cell indicated by </w:t>
      </w:r>
      <w:r w:rsidR="0002796B">
        <w:rPr>
          <w:color w:val="000000"/>
          <w:lang w:val="en-US"/>
        </w:rPr>
        <w:t>the</w:t>
      </w:r>
      <w:r w:rsidR="0002796B">
        <w:rPr>
          <w:color w:val="000000"/>
        </w:rPr>
        <w:t xml:space="preserve"> </w:t>
      </w:r>
      <w:r w:rsidR="00FA5E0A">
        <w:rPr>
          <w:color w:val="000000"/>
        </w:rPr>
        <w:t>higher layer parameter</w:t>
      </w:r>
      <w:r w:rsidR="0002796B">
        <w:rPr>
          <w:color w:val="000000"/>
          <w:lang w:val="en-US"/>
        </w:rPr>
        <w:t xml:space="preserve"> </w:t>
      </w:r>
      <w:r w:rsidR="0002796B">
        <w:rPr>
          <w:i/>
        </w:rPr>
        <w:t>ssb-Ncell</w:t>
      </w:r>
      <w:r w:rsidR="00FA5E0A">
        <w:rPr>
          <w:color w:val="000000"/>
        </w:rPr>
        <w:t>.</w:t>
      </w:r>
      <w:r w:rsidR="00247909">
        <w:rPr>
          <w:color w:val="000000"/>
          <w:lang w:val="en-GB"/>
        </w:rPr>
        <w:t xml:space="preserve"> </w:t>
      </w:r>
      <w:r w:rsidR="00247909" w:rsidRPr="006D42C8">
        <w:rPr>
          <w:color w:val="000000"/>
        </w:rPr>
        <w:t xml:space="preserve">If the UE is configured </w:t>
      </w:r>
      <w:r w:rsidR="00247909">
        <w:rPr>
          <w:color w:val="000000"/>
        </w:rPr>
        <w:t xml:space="preserve">with </w:t>
      </w:r>
      <w:r w:rsidR="009B42D2">
        <w:rPr>
          <w:i/>
          <w:iCs/>
          <w:color w:val="000000"/>
        </w:rPr>
        <w:t>dl-OrJointTCI-StateList</w:t>
      </w:r>
      <w:r w:rsidR="0083246E" w:rsidRPr="004A195B">
        <w:rPr>
          <w:color w:val="000000" w:themeColor="text1"/>
        </w:rPr>
        <w:t xml:space="preserve"> </w:t>
      </w:r>
      <w:r w:rsidR="0083246E">
        <w:rPr>
          <w:color w:val="000000" w:themeColor="text1"/>
        </w:rPr>
        <w:t xml:space="preserve">or </w:t>
      </w:r>
      <w:r w:rsidR="00144DCB" w:rsidRPr="001D3946">
        <w:rPr>
          <w:i/>
          <w:iCs/>
          <w:color w:val="000000" w:themeColor="text1"/>
        </w:rPr>
        <w:t>ul-TCI-StateList</w:t>
      </w:r>
      <w:r w:rsidR="00247909" w:rsidRPr="006D42C8">
        <w:rPr>
          <w:color w:val="000000"/>
        </w:rPr>
        <w:t>, the reference RS may additionally be an SS/PBCH block associated with a PCI different from the PCI of the serving cell.</w:t>
      </w:r>
    </w:p>
    <w:p w14:paraId="4E12AA90" w14:textId="75DE9AE5" w:rsidR="0083261D" w:rsidRPr="0048482F" w:rsidRDefault="00CD077B" w:rsidP="007A739C">
      <w:bookmarkStart w:id="667" w:name="_Hlk495170565"/>
      <w:bookmarkStart w:id="668" w:name="_Hlk498637686"/>
      <w:bookmarkEnd w:id="666"/>
      <w:r w:rsidRPr="0048482F">
        <w:t>T</w:t>
      </w:r>
      <w:r w:rsidR="0092001C" w:rsidRPr="0048482F">
        <w:t xml:space="preserve">he UE may be configured by the higher layer parameter </w:t>
      </w:r>
      <w:r w:rsidR="00ED00A3" w:rsidRPr="00B91DBE">
        <w:rPr>
          <w:i/>
        </w:rPr>
        <w:t>resourceMapping</w:t>
      </w:r>
      <w:r w:rsidR="00ED00A3" w:rsidRPr="00B91DBE" w:rsidDel="00B91DBE">
        <w:rPr>
          <w:i/>
        </w:rPr>
        <w:t xml:space="preserve"> </w:t>
      </w:r>
      <w:r w:rsidR="00ED00A3" w:rsidRPr="00450CE8">
        <w:t>in</w:t>
      </w:r>
      <w:r w:rsidR="00ED00A3">
        <w:rPr>
          <w:i/>
        </w:rPr>
        <w:t xml:space="preserve"> </w:t>
      </w:r>
      <w:r w:rsidR="00ED00A3" w:rsidRPr="00B91DBE">
        <w:rPr>
          <w:i/>
        </w:rPr>
        <w:t>SRS-</w:t>
      </w:r>
      <w:r w:rsidR="00ED00A3">
        <w:rPr>
          <w:i/>
        </w:rPr>
        <w:t>Resource</w:t>
      </w:r>
      <w:r w:rsidR="0092001C" w:rsidRPr="0048482F">
        <w:t xml:space="preserve"> with an SRS resource occupying </w:t>
      </w:r>
      <w:r w:rsidR="005E0730" w:rsidRPr="003447A8">
        <w:rPr>
          <w:position w:val="-12"/>
        </w:rPr>
        <w:object w:dxaOrig="1100" w:dyaOrig="340" w14:anchorId="01F65FFD">
          <v:shape id="_x0000_i1134" type="#_x0000_t75" style="width:57.5pt;height:14.5pt" o:ole="">
            <v:imagedata r:id="rId221" o:title=""/>
          </v:shape>
          <o:OLEObject Type="Embed" ProgID="Equation.DSMT4" ShapeID="_x0000_i1134" DrawAspect="Content" ObjectID="_1794766751" r:id="rId222"/>
        </w:object>
      </w:r>
      <w:r w:rsidR="005E0730">
        <w:t xml:space="preserve"> adjacent </w:t>
      </w:r>
      <w:r w:rsidR="00E57831">
        <w:t>OFDM symbols</w:t>
      </w:r>
      <w:r w:rsidR="00380292">
        <w:t xml:space="preserve"> within the last 6 symbols of the slot, or</w:t>
      </w:r>
      <w:r w:rsidR="00E57831">
        <w:t xml:space="preserve"> at any symbol location</w:t>
      </w:r>
      <w:r w:rsidR="005E0730">
        <w:t xml:space="preserve"> </w:t>
      </w:r>
      <w:r w:rsidR="005E0730" w:rsidRPr="0048482F">
        <w:t>within the slot</w:t>
      </w:r>
      <w:r w:rsidR="00380292">
        <w:t xml:space="preserve"> if </w:t>
      </w:r>
      <w:r w:rsidR="00380292" w:rsidRPr="00453365">
        <w:rPr>
          <w:i/>
          <w:iCs/>
        </w:rPr>
        <w:t>resourceMapping</w:t>
      </w:r>
      <w:r w:rsidR="00380292">
        <w:rPr>
          <w:i/>
          <w:iCs/>
        </w:rPr>
        <w:t>-r16</w:t>
      </w:r>
      <w:r w:rsidR="00380292">
        <w:t xml:space="preserve"> is provided subject to UE capability</w:t>
      </w:r>
      <w:r w:rsidR="005E0730">
        <w:t>, where all antenna ports of the SRS resources are mapped to each symbol of the resource</w:t>
      </w:r>
      <w:r w:rsidR="0092001C" w:rsidRPr="0048482F">
        <w:t>.</w:t>
      </w:r>
      <w:r w:rsidR="00525439" w:rsidRPr="0048482F">
        <w:t xml:space="preserve"> </w:t>
      </w:r>
      <w:r w:rsidR="00FA5E0A" w:rsidRPr="00A94974">
        <w:t xml:space="preserve">When the </w:t>
      </w:r>
      <w:r w:rsidR="00FA5E0A">
        <w:t xml:space="preserve">SRS is configured with the higher layer parameter </w:t>
      </w:r>
      <w:r w:rsidR="00380292">
        <w:rPr>
          <w:i/>
          <w:color w:val="000000"/>
        </w:rPr>
        <w:t>SRS-PosResourceSet</w:t>
      </w:r>
      <w:r w:rsidR="00FA5E0A">
        <w:t xml:space="preserve"> </w:t>
      </w:r>
      <w:r w:rsidR="00FA5E0A" w:rsidRPr="00A94974">
        <w:t xml:space="preserve">the higher layer parameter </w:t>
      </w:r>
      <w:r w:rsidR="00FA5E0A" w:rsidRPr="00A94974">
        <w:rPr>
          <w:i/>
        </w:rPr>
        <w:t>resourceMapping</w:t>
      </w:r>
      <w:r w:rsidR="00BA49FE">
        <w:rPr>
          <w:i/>
        </w:rPr>
        <w:t>-r16</w:t>
      </w:r>
      <w:r w:rsidR="00FA5E0A" w:rsidRPr="00A94974" w:rsidDel="00B91DBE">
        <w:rPr>
          <w:i/>
        </w:rPr>
        <w:t xml:space="preserve"> </w:t>
      </w:r>
      <w:r w:rsidR="00FA5E0A" w:rsidRPr="00A94974">
        <w:t>in</w:t>
      </w:r>
      <w:r w:rsidR="00FA5E0A" w:rsidRPr="00A94974">
        <w:rPr>
          <w:i/>
        </w:rPr>
        <w:t xml:space="preserve"> </w:t>
      </w:r>
      <w:r w:rsidR="00380292">
        <w:rPr>
          <w:i/>
          <w:color w:val="000000"/>
        </w:rPr>
        <w:t>SRS-PosResource</w:t>
      </w:r>
      <w:r w:rsidR="00FA5E0A" w:rsidRPr="00A94974">
        <w:t xml:space="preserve"> </w:t>
      </w:r>
      <w:r w:rsidR="004D019F">
        <w:t>indicates</w:t>
      </w:r>
      <w:r w:rsidR="00FA5E0A"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00FA5E0A" w:rsidRPr="00A94974">
        <w:t xml:space="preserve"> adjacent symbols anywhere within the slot.</w:t>
      </w:r>
      <w:r w:rsidR="00247909">
        <w:t xml:space="preserve"> </w:t>
      </w:r>
      <w:r w:rsidR="00247909" w:rsidRPr="00A94974">
        <w:t xml:space="preserve">When the </w:t>
      </w:r>
      <w:r w:rsidR="00247909">
        <w:t xml:space="preserve">SRS is configured with the higher layer parameter </w:t>
      </w:r>
      <w:r w:rsidR="00247909">
        <w:rPr>
          <w:i/>
          <w:color w:val="000000"/>
        </w:rPr>
        <w:t>SRS-ResourceSet,</w:t>
      </w:r>
      <w:r w:rsidR="00247909">
        <w:t xml:space="preserve"> </w:t>
      </w:r>
      <w:r w:rsidR="00247909" w:rsidRPr="00A94974">
        <w:t xml:space="preserve">the higher layer parameter </w:t>
      </w:r>
      <w:r w:rsidR="00247909" w:rsidRPr="00A94974">
        <w:rPr>
          <w:i/>
        </w:rPr>
        <w:t>resourceMapping</w:t>
      </w:r>
      <w:r w:rsidR="00247909">
        <w:rPr>
          <w:i/>
        </w:rPr>
        <w:t>-r17</w:t>
      </w:r>
      <w:r w:rsidR="00247909" w:rsidRPr="00A94974" w:rsidDel="00B91DBE">
        <w:rPr>
          <w:i/>
        </w:rPr>
        <w:t xml:space="preserve"> </w:t>
      </w:r>
      <w:r w:rsidR="00247909" w:rsidRPr="00A94974">
        <w:t>in</w:t>
      </w:r>
      <w:r w:rsidR="00247909" w:rsidRPr="00A94974">
        <w:rPr>
          <w:i/>
        </w:rPr>
        <w:t xml:space="preserve"> </w:t>
      </w:r>
      <w:r w:rsidR="00247909">
        <w:rPr>
          <w:i/>
          <w:color w:val="000000"/>
        </w:rPr>
        <w:t>SRS-Resource</w:t>
      </w:r>
      <w:r w:rsidR="00247909" w:rsidRPr="00A94974">
        <w:t xml:space="preserve"> </w:t>
      </w:r>
      <w:r w:rsidR="00247909">
        <w:t>indicates</w:t>
      </w:r>
      <w:r w:rsidR="00247909"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1,2,4,8,10,12,14</m:t>
            </m:r>
          </m:e>
        </m:d>
      </m:oMath>
      <w:r w:rsidR="00247909" w:rsidRPr="00A94974">
        <w:t xml:space="preserve"> adjacent symbols anywhere within the slot.</w:t>
      </w:r>
      <w:r w:rsidR="00766462">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00766462" w:rsidRPr="50612911">
        <w:t xml:space="preserve"> is divisible by</w:t>
      </w:r>
      <m:oMath>
        <m:r>
          <w:rPr>
            <w:rFonts w:ascii="Cambria Math" w:hAnsi="Cambria Math"/>
          </w:rPr>
          <m:t xml:space="preserve"> S*R</m:t>
        </m:r>
      </m:oMath>
      <w:r w:rsidR="00766462" w:rsidRPr="50612911">
        <w:t xml:space="preserve">, where </w:t>
      </w:r>
      <w:r w:rsidR="00766462" w:rsidRPr="50612911">
        <w:rPr>
          <w:i/>
          <w:iCs/>
        </w:rPr>
        <w:t>S = 2</w:t>
      </w:r>
      <w:r w:rsidR="00766462" w:rsidRPr="50612911">
        <w:t xml:space="preserve"> when </w:t>
      </w:r>
      <w:r w:rsidR="00450391" w:rsidRPr="007D4A7A">
        <w:rPr>
          <w:i/>
        </w:rPr>
        <w:t>nrofSRS-Ports</w:t>
      </w:r>
      <w:r w:rsidR="00450391">
        <w:rPr>
          <w:i/>
        </w:rPr>
        <w:t>-n8</w:t>
      </w:r>
      <w:r w:rsidR="00450391" w:rsidRPr="00AC1F78">
        <w:t xml:space="preserve"> </w:t>
      </w:r>
      <w:r w:rsidR="00450391">
        <w:t xml:space="preserve">is set to </w:t>
      </w:r>
      <w:r w:rsidR="00450391">
        <w:rPr>
          <w:i/>
        </w:rPr>
        <w:t>ports8tdm</w:t>
      </w:r>
      <w:r w:rsidR="00766462" w:rsidRPr="50612911">
        <w:t xml:space="preserve"> is configured and </w:t>
      </w:r>
      <w:r w:rsidR="00766462" w:rsidRPr="50612911">
        <w:rPr>
          <w:i/>
          <w:iCs/>
        </w:rPr>
        <w:t>S = 1</w:t>
      </w:r>
      <w:r w:rsidR="00766462" w:rsidRPr="50612911">
        <w:t xml:space="preserve"> otherwise, and </w:t>
      </w:r>
      <w:r w:rsidR="00766462" w:rsidRPr="50612911">
        <w:rPr>
          <w:i/>
          <w:iCs/>
        </w:rPr>
        <w:t>R</w:t>
      </w:r>
      <w:r w:rsidR="00766462" w:rsidRPr="50612911">
        <w:t xml:space="preserve"> is the repetition factor.</w:t>
      </w:r>
    </w:p>
    <w:p w14:paraId="54A23595" w14:textId="7CC4463D" w:rsidR="007C519A" w:rsidRDefault="007C519A" w:rsidP="007C519A">
      <w:r>
        <w:t xml:space="preserve">If </w:t>
      </w:r>
      <w:r w:rsidR="00C4103A">
        <w:t>a</w:t>
      </w:r>
      <w:r w:rsidR="00525439" w:rsidRPr="0048482F">
        <w:t xml:space="preserve"> PUSCH </w:t>
      </w:r>
      <w:r w:rsidR="00C4103A" w:rsidRPr="006A6C58">
        <w:t xml:space="preserve">with a priority index 0 </w:t>
      </w:r>
      <w:r w:rsidR="00525439" w:rsidRPr="0048482F">
        <w:t xml:space="preserve">and SRS </w:t>
      </w:r>
      <w:r w:rsidR="00F922A6">
        <w:t xml:space="preserve">configured by </w:t>
      </w:r>
      <w:r w:rsidR="00F922A6" w:rsidRPr="003417D2">
        <w:rPr>
          <w:i/>
        </w:rPr>
        <w:t>SRS-Resource</w:t>
      </w:r>
      <w:r w:rsidR="00F922A6">
        <w:t xml:space="preserve"> </w:t>
      </w:r>
      <w:r w:rsidR="00525439" w:rsidRPr="0048482F">
        <w:t>are transmitted in the same slot</w:t>
      </w:r>
      <w:r>
        <w:t xml:space="preserve"> on a serving cell</w:t>
      </w:r>
      <w:r w:rsidR="00525439" w:rsidRPr="0048482F">
        <w:t xml:space="preserve">, the UE </w:t>
      </w:r>
      <w:r w:rsidR="006F7652">
        <w:t xml:space="preserve">may </w:t>
      </w:r>
      <w:r w:rsidR="005E0730">
        <w:t>only</w:t>
      </w:r>
      <w:r w:rsidR="0087571D" w:rsidRPr="0048482F">
        <w:t xml:space="preserve"> be configured</w:t>
      </w:r>
      <w:r w:rsidR="00525439" w:rsidRPr="0048482F">
        <w:t xml:space="preserve"> to transmit SRS after the transmission of the PUSCH and the corresponding DM-RS.</w:t>
      </w:r>
      <w:r w:rsidRPr="007C519A">
        <w:t xml:space="preserve"> </w:t>
      </w:r>
    </w:p>
    <w:p w14:paraId="3D263A1E" w14:textId="1F504B91" w:rsidR="00525439" w:rsidRPr="0048482F" w:rsidRDefault="007C519A" w:rsidP="007A739C">
      <w:r>
        <w:t xml:space="preserve">If a PUSCH </w:t>
      </w:r>
      <w:r>
        <w:rPr>
          <w:lang w:eastAsia="zh-CN"/>
        </w:rPr>
        <w:t xml:space="preserve">transmission </w:t>
      </w:r>
      <w:r w:rsidR="00C4103A" w:rsidRPr="006A6C58">
        <w:rPr>
          <w:lang w:eastAsia="zh-CN"/>
        </w:rPr>
        <w:t>with a priority index 1 or a PUCCH transmission with a priority index 1</w:t>
      </w:r>
      <w:r w:rsidR="00C4103A">
        <w:rPr>
          <w:lang w:eastAsia="zh-CN"/>
        </w:rPr>
        <w:t xml:space="preserve"> </w:t>
      </w:r>
      <w:r>
        <w:rPr>
          <w:lang w:eastAsia="zh-CN"/>
        </w:rPr>
        <w:t>would overlap in time with an SRS transmission on a serving cell, the UE does not transmit the SRS in the overlapping symbol(s).</w:t>
      </w:r>
    </w:p>
    <w:p w14:paraId="7E9068A3" w14:textId="25230636" w:rsidR="002457E6" w:rsidRPr="0048482F" w:rsidRDefault="002457E6" w:rsidP="002457E6">
      <w:pPr>
        <w:rPr>
          <w:rFonts w:eastAsia="MS Mincho"/>
          <w:iCs/>
          <w:color w:val="000000"/>
          <w:lang w:val="en-US" w:eastAsia="ja-JP"/>
        </w:rPr>
      </w:pPr>
      <w:bookmarkStart w:id="669" w:name="_Hlk497223612"/>
      <w:bookmarkEnd w:id="667"/>
      <w:bookmarkEnd w:id="668"/>
      <w:r w:rsidRPr="0048482F">
        <w:rPr>
          <w:rFonts w:eastAsia="MS Mincho"/>
          <w:iCs/>
          <w:color w:val="000000"/>
          <w:lang w:val="en-US" w:eastAsia="ja-JP"/>
        </w:rPr>
        <w:t xml:space="preserve">For a UE configured with one or more SRS resource configuration(s), and when the higher layer parameter </w:t>
      </w:r>
      <w:bookmarkStart w:id="670" w:name="_Hlk512515572"/>
      <w:r w:rsidR="00ED00A3" w:rsidRPr="00B91DBE">
        <w:rPr>
          <w:i/>
        </w:rPr>
        <w:t>resourceType</w:t>
      </w:r>
      <w:bookmarkEnd w:id="670"/>
      <w:r w:rsidR="00ED00A3">
        <w:rPr>
          <w:i/>
          <w:color w:val="000000"/>
        </w:rPr>
        <w:t xml:space="preserve"> </w:t>
      </w:r>
      <w:r w:rsidR="00ED00A3" w:rsidRPr="00B91DBE">
        <w:rPr>
          <w:color w:val="000000"/>
        </w:rPr>
        <w:t>in</w:t>
      </w:r>
      <w:r w:rsidR="00ED00A3">
        <w:rPr>
          <w:i/>
          <w:color w:val="000000"/>
        </w:rPr>
        <w:t xml:space="preserve"> </w:t>
      </w:r>
      <w:r w:rsidR="00ED00A3" w:rsidRPr="00B91DBE">
        <w:rPr>
          <w:i/>
          <w:color w:val="000000"/>
        </w:rPr>
        <w:t>SRS-</w:t>
      </w:r>
      <w:r w:rsidR="00ED00A3">
        <w:rPr>
          <w:i/>
          <w:color w:val="000000"/>
        </w:rPr>
        <w:t>Resource</w:t>
      </w:r>
      <w:r w:rsidRPr="0048482F">
        <w:rPr>
          <w:color w:val="000000"/>
        </w:rPr>
        <w:t xml:space="preserve"> </w:t>
      </w:r>
      <w:r w:rsidR="000F0DB8">
        <w:rPr>
          <w:color w:val="000000"/>
        </w:rPr>
        <w:t xml:space="preserve">or </w:t>
      </w:r>
      <w:r w:rsidR="00B646D2">
        <w:rPr>
          <w:i/>
          <w:color w:val="000000"/>
        </w:rPr>
        <w:t>SRS-PosResource</w:t>
      </w:r>
      <w:r w:rsidR="000F0DB8">
        <w:rPr>
          <w:i/>
          <w:color w:val="000000"/>
        </w:rPr>
        <w:t xml:space="preserve"> </w:t>
      </w:r>
      <w:r w:rsidRPr="0048482F">
        <w:rPr>
          <w:rFonts w:eastAsia="MS Mincho"/>
          <w:iCs/>
          <w:color w:val="000000"/>
          <w:lang w:val="en-US" w:eastAsia="ja-JP"/>
        </w:rPr>
        <w:t xml:space="preserve">is set to </w:t>
      </w:r>
      <w:r w:rsidR="00F61D39">
        <w:rPr>
          <w:rFonts w:eastAsia="MS Mincho"/>
          <w:iCs/>
          <w:color w:val="000000"/>
          <w:lang w:val="en-US" w:eastAsia="ja-JP"/>
        </w:rPr>
        <w:t>'</w:t>
      </w:r>
      <w:r w:rsidRPr="0048482F">
        <w:rPr>
          <w:rFonts w:eastAsia="MS Mincho"/>
          <w:iCs/>
          <w:color w:val="000000"/>
          <w:lang w:val="en-US" w:eastAsia="ja-JP"/>
        </w:rPr>
        <w:t>periodic</w:t>
      </w:r>
      <w:r w:rsidR="00F61D39">
        <w:rPr>
          <w:rFonts w:eastAsia="MS Mincho"/>
          <w:iCs/>
          <w:color w:val="000000"/>
          <w:lang w:val="en-US" w:eastAsia="ja-JP"/>
        </w:rPr>
        <w:t>'</w:t>
      </w:r>
      <w:r w:rsidRPr="0048482F">
        <w:rPr>
          <w:rFonts w:eastAsia="MS Mincho"/>
          <w:iCs/>
          <w:color w:val="000000"/>
          <w:lang w:val="en-US" w:eastAsia="ja-JP"/>
        </w:rPr>
        <w:t>:</w:t>
      </w:r>
    </w:p>
    <w:p w14:paraId="2E8E8F16" w14:textId="1E806508" w:rsidR="00ED00A3" w:rsidRPr="0048482F" w:rsidRDefault="00ED00A3" w:rsidP="00ED00A3">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671" w:name="_Hlk512513074"/>
      <w:r w:rsidRPr="00B91DBE">
        <w:rPr>
          <w:i/>
        </w:rPr>
        <w:t>spatialRelationInfo</w:t>
      </w:r>
      <w:bookmarkEnd w:id="671"/>
      <w:r w:rsidR="009F73F5">
        <w:rPr>
          <w:i/>
        </w:rPr>
        <w:t>, spatialRelationInfo-PDC</w:t>
      </w:r>
      <w:r w:rsidRPr="0048482F" w:rsidDel="00B91DBE">
        <w:rPr>
          <w:i/>
        </w:rPr>
        <w:t xml:space="preserve"> </w:t>
      </w:r>
      <w:r w:rsidR="00600F02">
        <w:t xml:space="preserve">or </w:t>
      </w:r>
      <w:r w:rsidR="00B646D2">
        <w:rPr>
          <w:i/>
        </w:rPr>
        <w:t>spatialRelationInfoPos</w:t>
      </w:r>
      <w:r w:rsidR="00600F02">
        <w:rPr>
          <w:i/>
          <w:color w:val="000000"/>
        </w:rPr>
        <w:t xml:space="preserve"> </w:t>
      </w:r>
      <w:r w:rsidRPr="00FF441A">
        <w:rPr>
          <w:lang w:val="en-US"/>
        </w:rPr>
        <w:t>containing the ID of a reference</w:t>
      </w:r>
      <w:r w:rsidRPr="00FF441A">
        <w:rPr>
          <w:i/>
          <w:lang w:val="en-US"/>
        </w:rPr>
        <w:t xml:space="preserve"> </w:t>
      </w:r>
      <w:r w:rsidR="00F61D39">
        <w:rPr>
          <w:lang w:val="en-US"/>
        </w:rPr>
        <w:t>'</w:t>
      </w:r>
      <w:r w:rsidRPr="00F35584">
        <w:t>ssb-Index</w:t>
      </w:r>
      <w:r w:rsidR="00F61D39">
        <w:rPr>
          <w:lang w:val="en-US"/>
        </w:rPr>
        <w:t>'</w:t>
      </w:r>
      <w:r w:rsidRPr="0048482F">
        <w:rPr>
          <w:lang w:val="en-US"/>
        </w:rPr>
        <w:t xml:space="preserve">, </w:t>
      </w:r>
      <w:r w:rsidR="00B07BA1">
        <w:rPr>
          <w:lang w:val="en-US"/>
        </w:rPr>
        <w:t>'</w:t>
      </w:r>
      <w:r w:rsidR="00600F02" w:rsidRPr="00F35584">
        <w:t>ssb-Index</w:t>
      </w:r>
      <w:r w:rsidR="00600F02">
        <w:t>Serving</w:t>
      </w:r>
      <w:r w:rsidR="00B07BA1">
        <w:rPr>
          <w:lang w:val="en-US"/>
        </w:rPr>
        <w:t>'</w:t>
      </w:r>
      <w:r w:rsidR="00600F02">
        <w:rPr>
          <w:lang w:val="en-US"/>
        </w:rPr>
        <w:t xml:space="preserve">, or </w:t>
      </w:r>
      <w:r w:rsidR="00B07BA1">
        <w:rPr>
          <w:lang w:val="en-US"/>
        </w:rPr>
        <w:t>'</w:t>
      </w:r>
      <w:r w:rsidR="00600F02">
        <w:rPr>
          <w:lang w:val="en-US"/>
        </w:rPr>
        <w:t>ssb-IndexNcell</w:t>
      </w:r>
      <w:r w:rsidR="00B07BA1">
        <w:rPr>
          <w:lang w:val="en-US"/>
        </w:rPr>
        <w:t>'</w:t>
      </w:r>
      <w:r w:rsidR="00600F02">
        <w:rPr>
          <w:lang w:val="en-US"/>
        </w:rPr>
        <w:t xml:space="preserve">,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009F73F5">
        <w:rPr>
          <w:i/>
        </w:rPr>
        <w:t>, spatialRelationInfo-PDC</w:t>
      </w:r>
      <w:r w:rsidRPr="0048482F" w:rsidDel="00B91DBE">
        <w:rPr>
          <w:i/>
        </w:rPr>
        <w:t xml:space="preserve"> </w:t>
      </w:r>
      <w:r w:rsidR="00600F02">
        <w:t xml:space="preserve">or </w:t>
      </w:r>
      <w:r w:rsidR="00B646D2">
        <w:rPr>
          <w:i/>
        </w:rPr>
        <w:t>spatialRelationInfoPos</w:t>
      </w:r>
      <w:r w:rsidR="00600F02">
        <w:rPr>
          <w:i/>
          <w:color w:val="000000"/>
        </w:rPr>
        <w:t xml:space="preserve"> </w:t>
      </w:r>
      <w:r w:rsidRPr="00FF441A">
        <w:rPr>
          <w:lang w:val="en-GB"/>
        </w:rPr>
        <w:t>contains the ID of a reference</w:t>
      </w:r>
      <w:r w:rsidRPr="0048482F">
        <w:rPr>
          <w:lang w:val="en-US"/>
        </w:rPr>
        <w:t xml:space="preserve"> </w:t>
      </w:r>
      <w:r w:rsidR="00F61D39">
        <w:rPr>
          <w:lang w:val="en-US"/>
        </w:rPr>
        <w:t>'</w:t>
      </w:r>
      <w:r w:rsidRPr="00F35584">
        <w:t>csi-RS-Index</w:t>
      </w:r>
      <w:r w:rsidR="00F61D39">
        <w:rPr>
          <w:lang w:val="en-US"/>
        </w:rPr>
        <w:t>'</w:t>
      </w:r>
      <w:r w:rsidR="00600F02">
        <w:rPr>
          <w:lang w:val="en-US"/>
        </w:rPr>
        <w:t xml:space="preserve"> or '</w:t>
      </w:r>
      <w:r w:rsidR="00600F02" w:rsidRPr="00F35584">
        <w:t>csi-RS-Index</w:t>
      </w:r>
      <w:r w:rsidR="00600F02">
        <w:t>Serving</w:t>
      </w:r>
      <w:r w:rsidR="00600F02">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r w:rsidRPr="00B91DBE">
        <w:rPr>
          <w:i/>
        </w:rPr>
        <w:t>spatialRelationInfo</w:t>
      </w:r>
      <w:r w:rsidR="009F73F5">
        <w:rPr>
          <w:i/>
        </w:rPr>
        <w:t>, spatialRelationInfo-PDC</w:t>
      </w:r>
      <w:r>
        <w:rPr>
          <w:lang w:val="en-US"/>
        </w:rPr>
        <w:t xml:space="preserve"> </w:t>
      </w:r>
      <w:r w:rsidR="00600F02">
        <w:rPr>
          <w:lang w:val="en-US"/>
        </w:rPr>
        <w:t xml:space="preserve">or </w:t>
      </w:r>
      <w:r w:rsidR="00B646D2">
        <w:rPr>
          <w:i/>
        </w:rPr>
        <w:t>spatialRelationInfoPos</w:t>
      </w:r>
      <w:r w:rsidR="00600F02">
        <w:rPr>
          <w:i/>
          <w:color w:val="000000"/>
        </w:rPr>
        <w:t xml:space="preserve"> </w:t>
      </w:r>
      <w:r w:rsidRPr="00FF441A">
        <w:rPr>
          <w:lang w:val="en-US"/>
        </w:rPr>
        <w:t>containing the ID of a reference</w:t>
      </w:r>
      <w:r w:rsidRPr="0048482F">
        <w:rPr>
          <w:lang w:val="en-US"/>
        </w:rPr>
        <w:t xml:space="preserve"> </w:t>
      </w:r>
      <w:r w:rsidR="00F61D39">
        <w:rPr>
          <w:lang w:val="en-US"/>
        </w:rPr>
        <w:t>'</w:t>
      </w:r>
      <w:r>
        <w:rPr>
          <w:lang w:val="en-US"/>
        </w:rPr>
        <w:t>srs</w:t>
      </w:r>
      <w:r w:rsidR="00F61D39">
        <w:rPr>
          <w:lang w:val="en-US"/>
        </w:rPr>
        <w:t>'</w:t>
      </w:r>
      <w:r w:rsidR="00600F02">
        <w:rPr>
          <w:lang w:val="en-US"/>
        </w:rPr>
        <w:t xml:space="preserve"> or </w:t>
      </w:r>
      <w:r w:rsidR="00B07BA1">
        <w:rPr>
          <w:lang w:val="en-US"/>
        </w:rPr>
        <w:t>'</w:t>
      </w:r>
      <w:r w:rsidR="00600F02" w:rsidRPr="004D57E0">
        <w:rPr>
          <w:lang w:val="en-US"/>
        </w:rPr>
        <w:t>srs-</w:t>
      </w:r>
      <w:r w:rsidR="00600F02" w:rsidRPr="004D57E0">
        <w:t>spatialRelation</w:t>
      </w:r>
      <w:r w:rsidR="00B07BA1">
        <w:rPr>
          <w:color w:val="000000"/>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t>
      </w:r>
      <w:r w:rsidR="00FA5E0A">
        <w:rPr>
          <w:lang w:val="en-US"/>
        </w:rPr>
        <w:t xml:space="preserve">When the </w:t>
      </w:r>
      <w:r w:rsidR="00FA5E0A">
        <w:rPr>
          <w:color w:val="000000"/>
        </w:rPr>
        <w:t>SRS is configured by the higher layer parameter</w:t>
      </w:r>
      <w:r w:rsidR="00FA5E0A">
        <w:rPr>
          <w:lang w:val="en-US"/>
        </w:rPr>
        <w:t xml:space="preserve"> </w:t>
      </w:r>
      <w:r w:rsidR="009714D8">
        <w:rPr>
          <w:i/>
          <w:color w:val="000000"/>
        </w:rPr>
        <w:t>SRS-PosResource</w:t>
      </w:r>
      <w:r w:rsidR="00FA5E0A">
        <w:rPr>
          <w:lang w:val="en-US"/>
        </w:rPr>
        <w:t xml:space="preserve"> and if the higher layer parameter </w:t>
      </w:r>
      <w:r w:rsidR="00B646D2">
        <w:rPr>
          <w:i/>
        </w:rPr>
        <w:t>spatialRelationInfoPos</w:t>
      </w:r>
      <w:r w:rsidR="00FA5E0A">
        <w:rPr>
          <w:i/>
          <w:lang w:val="en-US"/>
        </w:rPr>
        <w:t xml:space="preserve"> </w:t>
      </w:r>
      <w:r w:rsidR="00FA5E0A">
        <w:rPr>
          <w:lang w:val="en-US"/>
        </w:rPr>
        <w:t xml:space="preserve">contains the ID of a reference </w:t>
      </w:r>
      <w:r w:rsidR="00600F02">
        <w:rPr>
          <w:lang w:val="en-US"/>
        </w:rPr>
        <w:t>'</w:t>
      </w:r>
      <w:r w:rsidR="006152B4" w:rsidRPr="00C40285">
        <w:t>dl-PRS</w:t>
      </w:r>
      <w:r w:rsidR="00F61D39">
        <w:rPr>
          <w:lang w:val="en-US"/>
        </w:rPr>
        <w:t>'</w:t>
      </w:r>
      <w:r w:rsidR="00FA5E0A">
        <w:rPr>
          <w:lang w:val="en-US"/>
        </w:rPr>
        <w:t>, the UE shall transmit the target SRS resource with the same spatial domain transmission filter used for the reception of the reference DL PRS.</w:t>
      </w:r>
      <w:r w:rsidR="009F73F5">
        <w:rPr>
          <w:lang w:val="en-US"/>
        </w:rPr>
        <w:t xml:space="preserve"> When the </w:t>
      </w:r>
      <w:r w:rsidR="009F73F5">
        <w:rPr>
          <w:color w:val="000000"/>
        </w:rPr>
        <w:t>SRS is configured by the higher layer parameter</w:t>
      </w:r>
      <w:r w:rsidR="009F73F5">
        <w:rPr>
          <w:lang w:val="en-US"/>
        </w:rPr>
        <w:t xml:space="preserve"> </w:t>
      </w:r>
      <w:r w:rsidR="009F73F5">
        <w:rPr>
          <w:i/>
          <w:color w:val="000000"/>
        </w:rPr>
        <w:t>SRS-Resource</w:t>
      </w:r>
      <w:r w:rsidR="009F73F5">
        <w:rPr>
          <w:lang w:val="en-US"/>
        </w:rPr>
        <w:t xml:space="preserve"> and if the higher layer parameter </w:t>
      </w:r>
      <w:r w:rsidR="009F73F5">
        <w:rPr>
          <w:i/>
        </w:rPr>
        <w:t>spatialRelationInfo-PDC</w:t>
      </w:r>
      <w:r w:rsidR="009F73F5">
        <w:rPr>
          <w:i/>
          <w:lang w:val="en-US"/>
        </w:rPr>
        <w:t xml:space="preserve"> </w:t>
      </w:r>
      <w:r w:rsidR="009F73F5">
        <w:rPr>
          <w:lang w:val="en-US"/>
        </w:rPr>
        <w:t>contains the ID of a reference '</w:t>
      </w:r>
      <w:r w:rsidR="009F73F5" w:rsidRPr="00C40285">
        <w:t>dl-PRS</w:t>
      </w:r>
      <w:r w:rsidR="009F73F5">
        <w:t>-PDC</w:t>
      </w:r>
      <w:r w:rsidR="009F73F5">
        <w:rPr>
          <w:lang w:val="en-US"/>
        </w:rPr>
        <w:t xml:space="preserve">', the UE shall transmit the target SRS resource with the same spatial domain transmission filter used for the reception of the reference DL PRS for </w:t>
      </w:r>
      <w:r w:rsidR="009F73F5" w:rsidRPr="006C3E6D">
        <w:rPr>
          <w:rFonts w:eastAsia="MS Mincho"/>
          <w:iCs/>
          <w:color w:val="000000"/>
          <w:lang w:val="en-US" w:eastAsia="ja-JP"/>
        </w:rPr>
        <w:t>RTT-based propagation delay compensation</w:t>
      </w:r>
      <w:r w:rsidR="009F73F5">
        <w:rPr>
          <w:lang w:val="en-US"/>
        </w:rPr>
        <w:t xml:space="preserve"> according to clause 9.</w:t>
      </w:r>
    </w:p>
    <w:p w14:paraId="18554F7B" w14:textId="70C533E0" w:rsidR="0031798C" w:rsidRPr="0048482F" w:rsidRDefault="0031798C" w:rsidP="0031798C">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r w:rsidR="00ED00A3" w:rsidRPr="00B91DBE">
        <w:rPr>
          <w:i/>
        </w:rPr>
        <w:t>resourceType</w:t>
      </w:r>
      <w:r w:rsidR="00ED00A3">
        <w:rPr>
          <w:i/>
          <w:color w:val="000000"/>
        </w:rPr>
        <w:t xml:space="preserve"> </w:t>
      </w:r>
      <w:r w:rsidR="00ED00A3" w:rsidRPr="00B91DBE">
        <w:rPr>
          <w:color w:val="000000"/>
        </w:rPr>
        <w:t>in</w:t>
      </w:r>
      <w:r w:rsidR="00ED00A3">
        <w:rPr>
          <w:i/>
          <w:color w:val="000000"/>
        </w:rPr>
        <w:t xml:space="preserve"> </w:t>
      </w:r>
      <w:r w:rsidR="00ED00A3" w:rsidRPr="00B91DBE">
        <w:rPr>
          <w:i/>
          <w:color w:val="000000"/>
        </w:rPr>
        <w:t>SRS-</w:t>
      </w:r>
      <w:r w:rsidR="00ED00A3">
        <w:rPr>
          <w:i/>
          <w:color w:val="000000"/>
        </w:rPr>
        <w:t>Resource</w:t>
      </w:r>
      <w:r w:rsidRPr="0048482F">
        <w:rPr>
          <w:color w:val="000000"/>
        </w:rPr>
        <w:t xml:space="preserve"> </w:t>
      </w:r>
      <w:r w:rsidR="00600F02">
        <w:rPr>
          <w:color w:val="000000"/>
        </w:rPr>
        <w:t xml:space="preserve">or </w:t>
      </w:r>
      <w:r w:rsidR="009714D8">
        <w:rPr>
          <w:i/>
          <w:color w:val="000000"/>
        </w:rPr>
        <w:t>SRS-PosResource</w:t>
      </w:r>
      <w:r w:rsidR="00600F02">
        <w:rPr>
          <w:i/>
          <w:color w:val="000000"/>
        </w:rPr>
        <w:t xml:space="preserve"> </w:t>
      </w:r>
      <w:r w:rsidRPr="0048482F">
        <w:rPr>
          <w:rFonts w:eastAsia="MS Mincho"/>
          <w:iCs/>
          <w:color w:val="000000"/>
          <w:lang w:val="en-US" w:eastAsia="ja-JP"/>
        </w:rPr>
        <w:t xml:space="preserve">is set to </w:t>
      </w:r>
      <w:r w:rsidR="00F61D39">
        <w:rPr>
          <w:rFonts w:eastAsia="MS Mincho"/>
          <w:iCs/>
          <w:color w:val="000000"/>
          <w:lang w:val="en-US" w:eastAsia="ja-JP"/>
        </w:rPr>
        <w:t>'</w:t>
      </w:r>
      <w:r w:rsidRPr="0048482F">
        <w:rPr>
          <w:rFonts w:eastAsia="MS Mincho"/>
          <w:iCs/>
          <w:color w:val="000000"/>
          <w:lang w:val="en-US" w:eastAsia="ja-JP"/>
        </w:rPr>
        <w:t>semi-persistent</w:t>
      </w:r>
      <w:r w:rsidR="00F61D39">
        <w:rPr>
          <w:rFonts w:eastAsia="MS Mincho"/>
          <w:iCs/>
          <w:color w:val="000000"/>
          <w:lang w:val="en-US" w:eastAsia="ja-JP"/>
        </w:rPr>
        <w:t>'</w:t>
      </w:r>
      <w:r w:rsidRPr="0048482F">
        <w:rPr>
          <w:rFonts w:eastAsia="MS Mincho"/>
          <w:iCs/>
          <w:color w:val="000000"/>
          <w:lang w:val="en-US" w:eastAsia="ja-JP"/>
        </w:rPr>
        <w:t>:</w:t>
      </w:r>
    </w:p>
    <w:p w14:paraId="70B29514" w14:textId="7B71345C" w:rsidR="00ED00A3" w:rsidRPr="0048482F" w:rsidRDefault="00ED00A3" w:rsidP="00ED00A3">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sidR="00291D8C">
        <w:rPr>
          <w:rFonts w:eastAsia="MS Mincho"/>
          <w:color w:val="000000"/>
          <w:lang w:val="en-US" w:eastAsia="ja-JP"/>
        </w:rPr>
        <w:t>,</w:t>
      </w:r>
      <w:r w:rsidRPr="0048482F">
        <w:rPr>
          <w:rFonts w:eastAsia="MS Mincho"/>
          <w:color w:val="000000"/>
          <w:lang w:val="en-US" w:eastAsia="ja-JP"/>
        </w:rPr>
        <w:t xml:space="preserve"> </w:t>
      </w:r>
      <w:r w:rsidR="00291D8C">
        <w:rPr>
          <w:rFonts w:eastAsia="MS Mincho"/>
          <w:color w:val="000000"/>
          <w:lang w:val="en-US" w:eastAsia="ja-JP"/>
        </w:rPr>
        <w:t xml:space="preserve">as described in </w:t>
      </w:r>
      <w:r w:rsidR="00662899">
        <w:rPr>
          <w:rFonts w:eastAsia="MS Mincho"/>
          <w:color w:val="000000"/>
          <w:lang w:val="en-US" w:eastAsia="ja-JP"/>
        </w:rPr>
        <w:t>clause</w:t>
      </w:r>
      <w:r w:rsidR="00291D8C">
        <w:rPr>
          <w:rFonts w:eastAsia="MS Mincho"/>
          <w:color w:val="000000"/>
          <w:lang w:val="en-US" w:eastAsia="ja-JP"/>
        </w:rPr>
        <w:t xml:space="preserve"> 6.1.3.17 </w:t>
      </w:r>
      <w:r w:rsidR="00600F02">
        <w:rPr>
          <w:rFonts w:eastAsia="MS Mincho"/>
          <w:color w:val="000000"/>
          <w:lang w:val="en-US" w:eastAsia="ja-JP"/>
        </w:rPr>
        <w:t xml:space="preserve">or 6.1.3.36 </w:t>
      </w:r>
      <w:r w:rsidR="00291D8C">
        <w:rPr>
          <w:rFonts w:eastAsia="MS Mincho"/>
          <w:color w:val="000000"/>
          <w:lang w:val="en-US" w:eastAsia="ja-JP"/>
        </w:rPr>
        <w:t>of</w:t>
      </w:r>
      <w:r w:rsidR="00291D8C" w:rsidRPr="0048482F">
        <w:rPr>
          <w:rFonts w:eastAsia="MS Mincho"/>
          <w:color w:val="000000"/>
          <w:lang w:val="en-US" w:eastAsia="ja-JP"/>
        </w:rPr>
        <w:t xml:space="preserve"> </w:t>
      </w:r>
      <w:r w:rsidRPr="0048482F">
        <w:rPr>
          <w:rFonts w:eastAsia="MS Mincho"/>
          <w:color w:val="000000"/>
          <w:lang w:val="en-US" w:eastAsia="ja-JP"/>
        </w:rPr>
        <w:t>[10</w:t>
      </w:r>
      <w:r w:rsidRPr="0048482F">
        <w:rPr>
          <w:color w:val="000000"/>
          <w:lang w:val="en-US"/>
        </w:rPr>
        <w:t>, TS 38.321</w:t>
      </w:r>
      <w:r w:rsidRPr="0048482F">
        <w:rPr>
          <w:rFonts w:eastAsia="MS Mincho"/>
          <w:color w:val="000000"/>
          <w:lang w:val="en-US" w:eastAsia="ja-JP"/>
        </w:rPr>
        <w:t>]</w:t>
      </w:r>
      <w:r w:rsidR="00291D8C">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r w:rsidR="00B5269A">
        <w:rPr>
          <w:rFonts w:hint="eastAsia"/>
          <w:lang w:val="en-US" w:eastAsia="zh-CN"/>
        </w:rPr>
        <w:t>UE would transmit a PUCCH with</w:t>
      </w:r>
      <w:r w:rsidR="00B5269A">
        <w:rPr>
          <w:rFonts w:hint="eastAsia"/>
          <w:color w:val="000000"/>
          <w:lang w:val="en-US" w:eastAsia="zh-CN"/>
        </w:rPr>
        <w:t xml:space="preserve"> </w:t>
      </w:r>
      <w:r w:rsidRPr="00CC4205">
        <w:rPr>
          <w:rFonts w:eastAsia="MS Mincho"/>
          <w:color w:val="000000"/>
          <w:lang w:val="en-US" w:eastAsia="ja-JP"/>
        </w:rPr>
        <w:t xml:space="preserve">HARQ-ACK </w:t>
      </w:r>
      <w:r w:rsidR="00B5269A">
        <w:rPr>
          <w:rFonts w:hint="eastAsia"/>
          <w:lang w:val="en-US" w:eastAsia="zh-CN"/>
        </w:rPr>
        <w:t xml:space="preserve">information in slot </w:t>
      </w:r>
      <w:r w:rsidR="00B5269A" w:rsidRPr="003022D7">
        <w:rPr>
          <w:rFonts w:hint="eastAsia"/>
          <w:i/>
          <w:lang w:val="en-US" w:eastAsia="zh-CN"/>
        </w:rPr>
        <w:t>n</w:t>
      </w:r>
      <w:r w:rsidR="00B5269A" w:rsidRPr="00CC4205">
        <w:rPr>
          <w:rFonts w:eastAsia="MS Mincho"/>
          <w:color w:val="000000"/>
          <w:lang w:val="en-US" w:eastAsia="ja-JP"/>
        </w:rPr>
        <w:t xml:space="preserve"> </w:t>
      </w:r>
      <w:r w:rsidRPr="00CC4205">
        <w:rPr>
          <w:rFonts w:eastAsia="MS Mincho"/>
          <w:color w:val="000000"/>
          <w:lang w:val="en-US" w:eastAsia="ja-JP"/>
        </w:rPr>
        <w:t xml:space="preserve">corresponding to the PDSCH carrying the </w:t>
      </w:r>
      <w:r w:rsidR="00291D8C">
        <w:rPr>
          <w:rFonts w:eastAsia="MS Mincho"/>
          <w:color w:val="000000"/>
          <w:lang w:val="en-US" w:eastAsia="ja-JP"/>
        </w:rPr>
        <w:t>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0056430A" w:rsidRPr="0056430A">
        <w:rPr>
          <w:lang w:val="en-US"/>
        </w:rPr>
        <w:t xml:space="preserve"> </w:t>
      </w:r>
      <w:r w:rsidR="0056430A">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00B5269A">
        <w:rPr>
          <w:rFonts w:eastAsia="MS Mincho"/>
          <w:lang w:val="en-US"/>
        </w:rPr>
        <w:t xml:space="preserve"> </w:t>
      </w:r>
      <w:r w:rsidR="00B5269A" w:rsidRPr="00DD161B">
        <w:t xml:space="preserve">where </w:t>
      </w:r>
      <w:r w:rsidR="00B5269A" w:rsidRPr="00DD161B">
        <w:rPr>
          <w:rFonts w:ascii="Symbol" w:hAnsi="Symbol"/>
          <w:i/>
        </w:rPr>
        <w:t></w:t>
      </w:r>
      <w:r w:rsidR="00B5269A" w:rsidRPr="00DD161B">
        <w:t xml:space="preserve"> is the SCS configuration for the PUCCH</w:t>
      </w:r>
      <w:r w:rsidR="00B5269A">
        <w:rPr>
          <w:rFonts w:eastAsia="MS Mincho"/>
          <w:color w:val="000000"/>
          <w:lang w:val="en-US" w:eastAsia="ja-JP"/>
        </w:rPr>
        <w:t xml:space="preserve">. </w:t>
      </w:r>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w:t>
      </w:r>
      <w:r w:rsidR="00600F02">
        <w:rPr>
          <w:rFonts w:eastAsia="MS Mincho"/>
          <w:color w:val="000000"/>
          <w:lang w:val="en-US" w:eastAsia="ja-JP"/>
        </w:rPr>
        <w:t xml:space="preserve">When the SRS is configured with the higher layer parameter </w:t>
      </w:r>
      <w:r w:rsidR="00600F02" w:rsidRPr="00D50DA1">
        <w:rPr>
          <w:rFonts w:eastAsia="MS Mincho"/>
          <w:i/>
          <w:color w:val="000000"/>
          <w:lang w:val="en-US" w:eastAsia="ja-JP"/>
        </w:rPr>
        <w:t>SRS-ResourceSet</w:t>
      </w:r>
      <w:r w:rsidR="00600F02">
        <w:rPr>
          <w:rFonts w:eastAsia="MS Mincho"/>
          <w:color w:val="000000"/>
          <w:lang w:val="en-US" w:eastAsia="ja-JP"/>
        </w:rPr>
        <w:t>, e</w:t>
      </w:r>
      <w:r w:rsidR="00600F02" w:rsidRPr="0090178C">
        <w:rPr>
          <w:rFonts w:eastAsia="MS Mincho"/>
          <w:color w:val="000000"/>
          <w:lang w:val="en-US" w:eastAsia="ja-JP"/>
        </w:rPr>
        <w:t xml:space="preserv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00B27767" w:rsidRPr="00AD6CA0">
        <w:rPr>
          <w:color w:val="000000"/>
          <w:lang w:val="en-GB"/>
        </w:rPr>
        <w:t xml:space="preserve">configured on serving cell indicated by </w:t>
      </w:r>
      <w:r w:rsidR="00B27767" w:rsidRPr="00E9613B">
        <w:rPr>
          <w:i/>
          <w:color w:val="000000"/>
          <w:lang w:val="en-GB"/>
        </w:rPr>
        <w:t>Resource Serving Cell ID</w:t>
      </w:r>
      <w:r w:rsidR="00B27767">
        <w:rPr>
          <w:color w:val="000000"/>
          <w:lang w:val="en-GB"/>
        </w:rPr>
        <w:t xml:space="preserve"> field in the activation command </w:t>
      </w:r>
      <w:r w:rsidR="00B27767" w:rsidRPr="00AD6CA0">
        <w:rPr>
          <w:color w:val="000000"/>
          <w:lang w:val="en-GB"/>
        </w:rPr>
        <w:t>if present, same servin</w:t>
      </w:r>
      <w:r w:rsidR="00B27767">
        <w:rPr>
          <w:color w:val="000000"/>
          <w:lang w:val="en-GB"/>
        </w:rPr>
        <w:t>g</w:t>
      </w:r>
      <w:r w:rsidR="00B27767" w:rsidRPr="00AD6CA0">
        <w:rPr>
          <w:color w:val="000000"/>
          <w:lang w:val="en-GB"/>
        </w:rPr>
        <w:t xml:space="preserve"> cell as the SRS </w:t>
      </w:r>
      <w:r w:rsidR="00B27767">
        <w:rPr>
          <w:color w:val="000000"/>
          <w:lang w:val="en-GB"/>
        </w:rPr>
        <w:t xml:space="preserve">resource set </w:t>
      </w:r>
      <w:r w:rsidR="00B27767" w:rsidRPr="00AD6CA0">
        <w:rPr>
          <w:color w:val="000000"/>
          <w:lang w:val="en-GB"/>
        </w:rPr>
        <w:t>otherwise</w:t>
      </w:r>
      <w:r w:rsidR="00B27767" w:rsidRPr="0090178C">
        <w:rPr>
          <w:rFonts w:eastAsia="MS Mincho"/>
          <w:color w:val="000000"/>
          <w:lang w:val="en-US" w:eastAsia="ja-JP"/>
        </w:rPr>
        <w:t>, or SRS resource</w:t>
      </w:r>
      <w:r w:rsidR="00B27767">
        <w:rPr>
          <w:rFonts w:eastAsia="MS Mincho"/>
          <w:color w:val="000000"/>
          <w:lang w:val="en-US" w:eastAsia="ja-JP"/>
        </w:rPr>
        <w:t xml:space="preserve"> configured on </w:t>
      </w:r>
      <w:r w:rsidR="00B27767">
        <w:rPr>
          <w:color w:val="000000"/>
          <w:lang w:val="en-GB"/>
        </w:rPr>
        <w:t xml:space="preserve">serving cell and uplink bandwidth part indicated by Resource </w:t>
      </w:r>
      <w:r w:rsidR="00B27767" w:rsidRPr="00E9613B">
        <w:rPr>
          <w:i/>
          <w:color w:val="000000"/>
          <w:lang w:val="en-GB"/>
        </w:rPr>
        <w:t>Serving Cell ID</w:t>
      </w:r>
      <w:r w:rsidR="00B27767">
        <w:rPr>
          <w:color w:val="000000"/>
          <w:lang w:val="en-GB"/>
        </w:rPr>
        <w:t xml:space="preserve"> field and </w:t>
      </w:r>
      <w:r w:rsidR="00B27767" w:rsidRPr="00E9613B">
        <w:rPr>
          <w:i/>
          <w:color w:val="000000"/>
          <w:lang w:val="en-GB"/>
        </w:rPr>
        <w:t>Resource B</w:t>
      </w:r>
      <w:r w:rsidR="00B27767">
        <w:rPr>
          <w:i/>
          <w:color w:val="000000"/>
          <w:lang w:val="en-GB"/>
        </w:rPr>
        <w:t>W</w:t>
      </w:r>
      <w:r w:rsidR="00B27767" w:rsidRPr="00E9613B">
        <w:rPr>
          <w:i/>
          <w:color w:val="000000"/>
          <w:lang w:val="en-GB"/>
        </w:rPr>
        <w:t>P ID</w:t>
      </w:r>
      <w:r w:rsidR="00B27767">
        <w:rPr>
          <w:color w:val="000000"/>
          <w:lang w:val="en-GB"/>
        </w:rPr>
        <w:t xml:space="preserve"> field in the activation command if present, </w:t>
      </w:r>
      <w:r w:rsidR="00B27767">
        <w:rPr>
          <w:rFonts w:eastAsia="MS Mincho"/>
          <w:color w:val="000000"/>
          <w:lang w:val="en-US" w:eastAsia="ja-JP"/>
        </w:rPr>
        <w:t>same serving cell and bandwidth part as the SRS resource set otherwise</w:t>
      </w:r>
      <w:r w:rsidRPr="0090178C">
        <w:rPr>
          <w:rFonts w:eastAsia="MS Mincho"/>
          <w:color w:val="000000"/>
          <w:lang w:val="en-US" w:eastAsia="ja-JP"/>
        </w:rPr>
        <w:t>.</w:t>
      </w:r>
      <w:r w:rsidR="00FA5E0A">
        <w:rPr>
          <w:rFonts w:eastAsia="MS Mincho"/>
          <w:color w:val="000000"/>
          <w:lang w:val="en-US" w:eastAsia="ja-JP"/>
        </w:rPr>
        <w:t xml:space="preserve"> When the SRS is configured with the higher layer parameter </w:t>
      </w:r>
      <w:r w:rsidR="009714D8">
        <w:rPr>
          <w:i/>
          <w:color w:val="000000"/>
        </w:rPr>
        <w:t>SRS-PosResourceSet</w:t>
      </w:r>
      <w:r w:rsidR="00600F02">
        <w:rPr>
          <w:rFonts w:eastAsia="MS Mincho"/>
          <w:color w:val="000000"/>
          <w:lang w:val="en-US" w:eastAsia="ja-JP"/>
        </w:rPr>
        <w:t xml:space="preserve">, each ID in the list of reference signal IDs may refer to a reference SS/PBCH block on a serving or non-serving cell </w:t>
      </w:r>
      <w:r w:rsidR="00600F02">
        <w:rPr>
          <w:color w:val="000000"/>
        </w:rPr>
        <w:t xml:space="preserve">indicated by </w:t>
      </w:r>
      <w:r w:rsidR="00600F02">
        <w:rPr>
          <w:i/>
          <w:color w:val="000000"/>
        </w:rPr>
        <w:t>PCI</w:t>
      </w:r>
      <w:r w:rsidR="00600F02">
        <w:rPr>
          <w:color w:val="000000"/>
        </w:rPr>
        <w:t xml:space="preserve"> field in the activation command, </w:t>
      </w:r>
      <w:r w:rsidR="00600F02">
        <w:rPr>
          <w:rFonts w:eastAsia="MS Mincho"/>
          <w:color w:val="000000"/>
          <w:lang w:val="en-US" w:eastAsia="ja-JP"/>
        </w:rPr>
        <w:t xml:space="preserve">NZP CSI-RS resource </w:t>
      </w:r>
      <w:r w:rsidR="00600F02">
        <w:rPr>
          <w:color w:val="000000"/>
        </w:rPr>
        <w:t xml:space="preserve">configured on serving cell indicated by </w:t>
      </w:r>
      <w:r w:rsidR="00600F02">
        <w:rPr>
          <w:i/>
          <w:color w:val="000000"/>
        </w:rPr>
        <w:t>Resource Serving Cell ID</w:t>
      </w:r>
      <w:r w:rsidR="00600F02">
        <w:rPr>
          <w:color w:val="000000"/>
        </w:rPr>
        <w:t xml:space="preserve"> field in the activation command if present, same serving cell as the SRS resource set otherwise</w:t>
      </w:r>
      <w:r w:rsidR="00600F02">
        <w:rPr>
          <w:rFonts w:eastAsia="MS Mincho"/>
          <w:color w:val="000000"/>
          <w:lang w:val="en-US" w:eastAsia="ja-JP"/>
        </w:rPr>
        <w:t xml:space="preserve">, SRS resource configured on </w:t>
      </w:r>
      <w:r w:rsidR="00600F02">
        <w:rPr>
          <w:color w:val="000000"/>
        </w:rPr>
        <w:t xml:space="preserve">serving cell and uplink bandwidth part indicated by Resource </w:t>
      </w:r>
      <w:r w:rsidR="00600F02">
        <w:rPr>
          <w:i/>
          <w:color w:val="000000"/>
        </w:rPr>
        <w:t>Serving Cell ID</w:t>
      </w:r>
      <w:r w:rsidR="00600F02">
        <w:rPr>
          <w:color w:val="000000"/>
        </w:rPr>
        <w:t xml:space="preserve"> field and </w:t>
      </w:r>
      <w:r w:rsidR="00600F02">
        <w:rPr>
          <w:i/>
          <w:color w:val="000000"/>
        </w:rPr>
        <w:t>Resource BWP ID</w:t>
      </w:r>
      <w:r w:rsidR="00600F02">
        <w:rPr>
          <w:color w:val="000000"/>
        </w:rPr>
        <w:t xml:space="preserve"> field in the activation command if present, </w:t>
      </w:r>
      <w:r w:rsidR="00600F02">
        <w:rPr>
          <w:rFonts w:eastAsia="MS Mincho"/>
          <w:color w:val="000000"/>
          <w:lang w:val="en-US" w:eastAsia="ja-JP"/>
        </w:rPr>
        <w:t xml:space="preserve">same serving cell and bandwidth part as the SRS resource set otherwise, </w:t>
      </w:r>
      <w:r w:rsidR="00FA5E0A">
        <w:rPr>
          <w:rFonts w:eastAsia="MS Mincho"/>
          <w:color w:val="000000"/>
          <w:lang w:val="en-US" w:eastAsia="ja-JP"/>
        </w:rPr>
        <w:t xml:space="preserve">or DL PRS </w:t>
      </w:r>
      <w:r w:rsidR="009201E5">
        <w:rPr>
          <w:rFonts w:eastAsia="MS Mincho"/>
          <w:color w:val="000000"/>
          <w:lang w:val="en-US" w:eastAsia="ja-JP"/>
        </w:rPr>
        <w:t xml:space="preserve">resource </w:t>
      </w:r>
      <w:r w:rsidR="00FA5E0A">
        <w:rPr>
          <w:rFonts w:eastAsia="MS Mincho"/>
          <w:color w:val="000000"/>
          <w:lang w:val="en-US" w:eastAsia="ja-JP"/>
        </w:rPr>
        <w:t xml:space="preserve">of a serving or non-serving cell </w:t>
      </w:r>
      <w:r w:rsidR="009201E5" w:rsidRPr="00102C7A">
        <w:rPr>
          <w:rFonts w:eastAsia="MS Mincho"/>
          <w:lang w:val="en-US" w:eastAsia="ja-JP"/>
        </w:rPr>
        <w:t xml:space="preserve">associated with a </w:t>
      </w:r>
      <w:r w:rsidR="009201E5" w:rsidRPr="00102C7A">
        <w:rPr>
          <w:rFonts w:eastAsia="MS Mincho"/>
          <w:i/>
          <w:lang w:val="en-US" w:eastAsia="ja-JP"/>
        </w:rPr>
        <w:t>dl-PRS-ID</w:t>
      </w:r>
      <w:r w:rsidR="009201E5">
        <w:rPr>
          <w:rFonts w:eastAsia="MS Mincho"/>
          <w:color w:val="000000"/>
          <w:lang w:val="en-US" w:eastAsia="ja-JP"/>
        </w:rPr>
        <w:t xml:space="preserve"> </w:t>
      </w:r>
      <w:r w:rsidR="00FA5E0A">
        <w:rPr>
          <w:rFonts w:eastAsia="MS Mincho"/>
          <w:color w:val="000000"/>
          <w:lang w:val="en-US" w:eastAsia="ja-JP"/>
        </w:rPr>
        <w:t xml:space="preserve">indicated by </w:t>
      </w:r>
      <w:r w:rsidR="00E67F5D" w:rsidRPr="009D11CD">
        <w:rPr>
          <w:rFonts w:eastAsia="MS Mincho"/>
          <w:i/>
          <w:iCs/>
          <w:color w:val="000000"/>
          <w:lang w:val="en-US" w:eastAsia="ja-JP"/>
        </w:rPr>
        <w:t>DL-PRS ID</w:t>
      </w:r>
      <w:r w:rsidR="00E67F5D" w:rsidRPr="00102C7A">
        <w:rPr>
          <w:rFonts w:eastAsia="MS Mincho"/>
          <w:lang w:val="en-US" w:eastAsia="ja-JP"/>
        </w:rPr>
        <w:t xml:space="preserve"> field in the activation command</w:t>
      </w:r>
      <w:r w:rsidR="00FA5E0A">
        <w:rPr>
          <w:rFonts w:eastAsia="MS Mincho"/>
          <w:color w:val="000000"/>
          <w:lang w:val="en-US" w:eastAsia="ja-JP"/>
        </w:rPr>
        <w:t>.</w:t>
      </w:r>
    </w:p>
    <w:p w14:paraId="0E0E26D7" w14:textId="16B39D26" w:rsidR="00ED00A3" w:rsidRPr="00044A78" w:rsidRDefault="00ED00A3" w:rsidP="00ED00A3">
      <w:pPr>
        <w:pStyle w:val="B1"/>
        <w:rPr>
          <w:rFonts w:eastAsia="MS Mincho"/>
          <w:color w:val="000000"/>
          <w:lang w:val="en-US" w:eastAsia="ja-JP"/>
        </w:rPr>
      </w:pPr>
      <w:bookmarkStart w:id="672"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r w:rsidRPr="00B91DBE">
        <w:rPr>
          <w:i/>
        </w:rPr>
        <w:t>spatialRelationInfo</w:t>
      </w:r>
      <w:r w:rsidR="00600F02">
        <w:rPr>
          <w:i/>
        </w:rPr>
        <w:t xml:space="preserve"> </w:t>
      </w:r>
      <w:r w:rsidR="00600F02">
        <w:rPr>
          <w:lang w:val="en-US"/>
        </w:rPr>
        <w:t xml:space="preserve">or </w:t>
      </w:r>
      <w:r w:rsidR="009714D8">
        <w:rPr>
          <w:i/>
        </w:rPr>
        <w:t>spatialRelationInfoPos</w:t>
      </w:r>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r w:rsidRPr="00B91DBE">
        <w:rPr>
          <w:i/>
        </w:rPr>
        <w:t>spatialRelationInfo</w:t>
      </w:r>
      <w:r w:rsidR="00600F02">
        <w:rPr>
          <w:i/>
        </w:rPr>
        <w:t xml:space="preserve"> </w:t>
      </w:r>
      <w:r w:rsidR="00600F02">
        <w:rPr>
          <w:lang w:val="en-US"/>
        </w:rPr>
        <w:t xml:space="preserve">or </w:t>
      </w:r>
      <w:r w:rsidR="009714D8">
        <w:rPr>
          <w:i/>
        </w:rPr>
        <w:t>spatialRelationInfoPos</w:t>
      </w:r>
      <w:r>
        <w:rPr>
          <w:rFonts w:eastAsia="MS Mincho"/>
          <w:i/>
          <w:color w:val="000000"/>
          <w:lang w:val="en-US" w:eastAsia="ja-JP"/>
        </w:rPr>
        <w:t>.</w:t>
      </w:r>
    </w:p>
    <w:bookmarkEnd w:id="672"/>
    <w:p w14:paraId="4235340D" w14:textId="5014B3FA" w:rsidR="00ED00A3" w:rsidRPr="00B5269A" w:rsidRDefault="00ED00A3" w:rsidP="00ED00A3">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r w:rsidR="00B5269A">
        <w:rPr>
          <w:rFonts w:hint="eastAsia"/>
          <w:lang w:val="en-US" w:eastAsia="zh-CN"/>
        </w:rPr>
        <w:t>UE would transmit a PUCCH with</w:t>
      </w:r>
      <w:r w:rsidR="00B5269A">
        <w:rPr>
          <w:rFonts w:hint="eastAsia"/>
          <w:color w:val="000000"/>
          <w:lang w:val="en-US" w:eastAsia="zh-CN"/>
        </w:rPr>
        <w:t xml:space="preserve"> </w:t>
      </w:r>
      <w:r w:rsidRPr="00CC4205">
        <w:rPr>
          <w:rFonts w:eastAsia="MS Mincho"/>
          <w:color w:val="000000"/>
          <w:lang w:val="en-US" w:eastAsia="ja-JP"/>
        </w:rPr>
        <w:t xml:space="preserve">HARQ-ACK </w:t>
      </w:r>
      <w:r w:rsidR="00B5269A">
        <w:rPr>
          <w:rFonts w:hint="eastAsia"/>
          <w:lang w:val="en-US" w:eastAsia="zh-CN"/>
        </w:rPr>
        <w:t xml:space="preserve">information in slot </w:t>
      </w:r>
      <w:r w:rsidR="00B5269A" w:rsidRPr="003022D7">
        <w:rPr>
          <w:rFonts w:hint="eastAsia"/>
          <w:i/>
          <w:lang w:val="en-US" w:eastAsia="zh-CN"/>
        </w:rPr>
        <w:t>n</w:t>
      </w:r>
      <w:r w:rsidR="00B5269A" w:rsidRPr="00CC4205">
        <w:rPr>
          <w:rFonts w:eastAsia="MS Mincho"/>
          <w:color w:val="000000"/>
          <w:lang w:val="en-US" w:eastAsia="ja-JP"/>
        </w:rPr>
        <w:t xml:space="preserve"> </w:t>
      </w:r>
      <w:r w:rsidRPr="00CC4205">
        <w:rPr>
          <w:rFonts w:eastAsia="MS Mincho"/>
          <w:color w:val="000000"/>
          <w:lang w:val="en-US" w:eastAsia="ja-JP"/>
        </w:rPr>
        <w:t xml:space="preserve">corresponding to the PDSCH carrying the </w:t>
      </w:r>
      <w:r w:rsidR="00AD3F2C">
        <w:rPr>
          <w:rFonts w:eastAsia="MS Mincho"/>
          <w:color w:val="000000"/>
          <w:lang w:val="en-US" w:eastAsia="ja-JP"/>
        </w:rPr>
        <w:t>deactivation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0056430A" w:rsidRPr="0056430A">
        <w:rPr>
          <w:lang w:val="en-US"/>
        </w:rPr>
        <w:t xml:space="preserve"> </w:t>
      </w:r>
      <w:r w:rsidR="0056430A">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00B5269A" w:rsidRPr="00DD161B">
        <w:t xml:space="preserve"> where </w:t>
      </w:r>
      <w:r w:rsidR="00B5269A" w:rsidRPr="00DD161B">
        <w:rPr>
          <w:rFonts w:ascii="Symbol" w:hAnsi="Symbol"/>
          <w:i/>
        </w:rPr>
        <w:t></w:t>
      </w:r>
      <w:r w:rsidR="00B5269A" w:rsidRPr="00DD161B">
        <w:t xml:space="preserve"> is the SCS configuration for the PUCCH</w:t>
      </w:r>
      <w:r w:rsidR="00B5269A">
        <w:rPr>
          <w:lang w:val="en-US"/>
        </w:rPr>
        <w:t>.</w:t>
      </w:r>
    </w:p>
    <w:p w14:paraId="0E1AB7AF" w14:textId="5B23C5E8" w:rsidR="00ED00A3" w:rsidRDefault="00ED00A3" w:rsidP="00ED00A3">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r w:rsidRPr="00B91DBE">
        <w:rPr>
          <w:i/>
        </w:rPr>
        <w:t>spatialRelationInfo</w:t>
      </w:r>
      <w:r w:rsidRPr="0048482F">
        <w:rPr>
          <w:i/>
          <w:lang w:val="en-US"/>
        </w:rPr>
        <w:t xml:space="preserve"> </w:t>
      </w:r>
      <w:r w:rsidR="00600F02">
        <w:rPr>
          <w:lang w:val="en-US"/>
        </w:rPr>
        <w:t xml:space="preserve">or </w:t>
      </w:r>
      <w:r w:rsidR="009714D8">
        <w:rPr>
          <w:i/>
        </w:rPr>
        <w:t>spatialRelationInfoPos</w:t>
      </w:r>
      <w:r w:rsidR="00600F02">
        <w:rPr>
          <w:i/>
          <w:color w:val="000000"/>
          <w:lang w:val="en-US"/>
        </w:rPr>
        <w:t xml:space="preserve"> </w:t>
      </w:r>
      <w:r w:rsidRPr="005F59B0">
        <w:rPr>
          <w:lang w:val="en-US"/>
        </w:rPr>
        <w:t xml:space="preserve">containing the ID of a reference </w:t>
      </w:r>
      <w:r w:rsidR="00F61D39">
        <w:rPr>
          <w:lang w:val="en-US"/>
        </w:rPr>
        <w:t>'</w:t>
      </w:r>
      <w:r w:rsidRPr="00F35584">
        <w:t>ssb-Index</w:t>
      </w:r>
      <w:r w:rsidR="00F61D39">
        <w:rPr>
          <w:lang w:val="en-US"/>
        </w:rPr>
        <w:t>'</w:t>
      </w:r>
      <w:r w:rsidRPr="0048482F">
        <w:rPr>
          <w:lang w:val="en-US"/>
        </w:rPr>
        <w:t xml:space="preserve">, </w:t>
      </w:r>
      <w:r w:rsidR="00B07BA1">
        <w:rPr>
          <w:lang w:val="en-US"/>
        </w:rPr>
        <w:t>'</w:t>
      </w:r>
      <w:r w:rsidR="00600F02" w:rsidRPr="00F35584">
        <w:t>ssb-Index</w:t>
      </w:r>
      <w:r w:rsidR="00600F02">
        <w:t>Serving</w:t>
      </w:r>
      <w:r w:rsidR="00B07BA1">
        <w:rPr>
          <w:lang w:val="en-US"/>
        </w:rPr>
        <w:t>'</w:t>
      </w:r>
      <w:r w:rsidR="00600F02">
        <w:rPr>
          <w:lang w:val="en-US"/>
        </w:rPr>
        <w:t xml:space="preserve">, or </w:t>
      </w:r>
      <w:r w:rsidR="00B07BA1">
        <w:rPr>
          <w:lang w:val="en-US"/>
        </w:rPr>
        <w:t>'</w:t>
      </w:r>
      <w:r w:rsidR="00600F02">
        <w:rPr>
          <w:lang w:val="en-US"/>
        </w:rPr>
        <w:t>ssb-IndexNcell</w:t>
      </w:r>
      <w:r w:rsidR="00B07BA1">
        <w:rPr>
          <w:lang w:val="en-US"/>
        </w:rPr>
        <w:t>'</w:t>
      </w:r>
      <w:r w:rsidR="00600F02">
        <w:rPr>
          <w:lang w:val="en-US"/>
        </w:rPr>
        <w:t xml:space="preserve">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00600F02">
        <w:rPr>
          <w:lang w:val="en-US"/>
        </w:rPr>
        <w:t xml:space="preserve">or </w:t>
      </w:r>
      <w:r w:rsidR="009714D8">
        <w:rPr>
          <w:i/>
        </w:rPr>
        <w:t>spatialRelationInfoPos</w:t>
      </w:r>
      <w:r w:rsidR="00600F02">
        <w:rPr>
          <w:i/>
          <w:color w:val="000000"/>
          <w:lang w:val="en-US"/>
        </w:rPr>
        <w:t xml:space="preserve"> </w:t>
      </w:r>
      <w:r w:rsidRPr="005F59B0">
        <w:rPr>
          <w:lang w:val="en-GB"/>
        </w:rPr>
        <w:t>contains the ID of a reference</w:t>
      </w:r>
      <w:r w:rsidRPr="0048482F">
        <w:rPr>
          <w:lang w:val="en-US"/>
        </w:rPr>
        <w:t xml:space="preserve"> </w:t>
      </w:r>
      <w:r w:rsidR="00F61D39">
        <w:rPr>
          <w:lang w:val="en-US"/>
        </w:rPr>
        <w:t>'</w:t>
      </w:r>
      <w:r w:rsidRPr="00F35584">
        <w:t>csi-RS-Index</w:t>
      </w:r>
      <w:r w:rsidR="00F61D39">
        <w:rPr>
          <w:lang w:val="en-US"/>
        </w:rPr>
        <w:t>'</w:t>
      </w:r>
      <w:r w:rsidR="005B5584">
        <w:rPr>
          <w:lang w:val="en-US"/>
        </w:rPr>
        <w:t xml:space="preserve"> or '</w:t>
      </w:r>
      <w:r w:rsidR="005B5584" w:rsidRPr="00F35584">
        <w:t>csi-RS-Index</w:t>
      </w:r>
      <w:r w:rsidR="005B5584">
        <w:t>Serving</w:t>
      </w:r>
      <w:r w:rsidR="005B5584">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r w:rsidRPr="00B91DBE">
        <w:rPr>
          <w:i/>
        </w:rPr>
        <w:t>spatialRelationInfo</w:t>
      </w:r>
      <w:r w:rsidRPr="0048482F">
        <w:rPr>
          <w:lang w:val="en-US"/>
        </w:rPr>
        <w:t xml:space="preserve"> </w:t>
      </w:r>
      <w:r w:rsidR="005B5584">
        <w:rPr>
          <w:lang w:val="en-US"/>
        </w:rPr>
        <w:t xml:space="preserve">or </w:t>
      </w:r>
      <w:r w:rsidR="009714D8">
        <w:rPr>
          <w:i/>
        </w:rPr>
        <w:t>spatialRelationInfoPos</w:t>
      </w:r>
      <w:r w:rsidR="005B5584">
        <w:rPr>
          <w:i/>
          <w:color w:val="000000"/>
          <w:lang w:val="en-US"/>
        </w:rPr>
        <w:t xml:space="preserve"> </w:t>
      </w:r>
      <w:r>
        <w:rPr>
          <w:lang w:val="en-US"/>
        </w:rPr>
        <w:t>contains the ID of a reference</w:t>
      </w:r>
      <w:r w:rsidRPr="0048482F">
        <w:rPr>
          <w:lang w:val="en-US"/>
        </w:rPr>
        <w:t xml:space="preserve"> </w:t>
      </w:r>
      <w:r w:rsidR="00F61D39">
        <w:rPr>
          <w:lang w:val="en-US"/>
        </w:rPr>
        <w:t>'</w:t>
      </w:r>
      <w:r>
        <w:rPr>
          <w:lang w:val="en-US"/>
        </w:rPr>
        <w:t>srs</w:t>
      </w:r>
      <w:r w:rsidR="00F61D39">
        <w:rPr>
          <w:lang w:val="en-US"/>
        </w:rPr>
        <w:t>'</w:t>
      </w:r>
      <w:r w:rsidR="005B5584">
        <w:rPr>
          <w:lang w:val="en-US"/>
        </w:rPr>
        <w:t xml:space="preserve"> or 'srs-SpatialRelation'</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r w:rsidR="0032438A">
        <w:rPr>
          <w:lang w:val="en-US"/>
        </w:rPr>
        <w:t xml:space="preserve"> When the </w:t>
      </w:r>
      <w:r w:rsidR="0032438A">
        <w:rPr>
          <w:color w:val="000000"/>
        </w:rPr>
        <w:t xml:space="preserve">SRS is configured by the higher layer parameter </w:t>
      </w:r>
      <w:r w:rsidR="005B5584" w:rsidRPr="004C2765">
        <w:rPr>
          <w:i/>
          <w:color w:val="000000"/>
        </w:rPr>
        <w:t>SRS-PosResourceSet</w:t>
      </w:r>
      <w:r w:rsidR="0032438A">
        <w:rPr>
          <w:lang w:val="en-US"/>
        </w:rPr>
        <w:t xml:space="preserve"> and if the higher layer parameter </w:t>
      </w:r>
      <w:r w:rsidR="009714D8">
        <w:rPr>
          <w:i/>
        </w:rPr>
        <w:t>spatialRelationInfoPos</w:t>
      </w:r>
      <w:r w:rsidR="0032438A">
        <w:rPr>
          <w:i/>
          <w:lang w:val="en-US"/>
        </w:rPr>
        <w:t xml:space="preserve"> </w:t>
      </w:r>
      <w:r w:rsidR="0032438A">
        <w:rPr>
          <w:lang w:val="en-US"/>
        </w:rPr>
        <w:t xml:space="preserve">contains the ID of a reference </w:t>
      </w:r>
      <w:r w:rsidR="00F61D39">
        <w:rPr>
          <w:lang w:val="en-US"/>
        </w:rPr>
        <w:t>'</w:t>
      </w:r>
      <w:r w:rsidR="006152B4" w:rsidRPr="00C40285">
        <w:t>dl-PRS</w:t>
      </w:r>
      <w:r w:rsidR="00F61D39">
        <w:rPr>
          <w:lang w:val="en-US"/>
        </w:rPr>
        <w:t>'</w:t>
      </w:r>
      <w:r w:rsidR="0032438A">
        <w:rPr>
          <w:lang w:val="en-US"/>
        </w:rPr>
        <w:t>, the UE shall transmit the target SRS resource with the same spatial domain transmission filter used for the reception of the reference DL PRS.</w:t>
      </w:r>
    </w:p>
    <w:p w14:paraId="043AED1F" w14:textId="1AD75A68" w:rsidR="00ED00A3" w:rsidRPr="0048482F" w:rsidRDefault="00ED00A3" w:rsidP="00ED00A3">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4B4EDDE0" w14:textId="5618D9F4" w:rsidR="00006365" w:rsidRPr="0048482F" w:rsidRDefault="00006365" w:rsidP="00655151">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00ED00A3" w:rsidRPr="00B91DBE">
        <w:rPr>
          <w:i/>
        </w:rPr>
        <w:t>resourceType</w:t>
      </w:r>
      <w:r w:rsidR="00ED00A3">
        <w:rPr>
          <w:i/>
          <w:color w:val="000000"/>
        </w:rPr>
        <w:t xml:space="preserve"> </w:t>
      </w:r>
      <w:r w:rsidR="00ED00A3" w:rsidRPr="00B91DBE">
        <w:rPr>
          <w:color w:val="000000"/>
        </w:rPr>
        <w:t>in</w:t>
      </w:r>
      <w:r w:rsidR="00ED00A3">
        <w:rPr>
          <w:i/>
          <w:color w:val="000000"/>
        </w:rPr>
        <w:t xml:space="preserve"> </w:t>
      </w:r>
      <w:r w:rsidR="00ED00A3" w:rsidRPr="00B91DBE">
        <w:rPr>
          <w:i/>
          <w:color w:val="000000"/>
        </w:rPr>
        <w:t>SRS-</w:t>
      </w:r>
      <w:r w:rsidR="00ED00A3">
        <w:rPr>
          <w:i/>
          <w:color w:val="000000"/>
        </w:rPr>
        <w:t>Resource</w:t>
      </w:r>
      <w:r w:rsidRPr="0048482F">
        <w:t xml:space="preserve"> </w:t>
      </w:r>
      <w:r w:rsidR="005B5584">
        <w:t xml:space="preserve">or </w:t>
      </w:r>
      <w:r w:rsidR="009714D8">
        <w:rPr>
          <w:i/>
          <w:color w:val="000000"/>
        </w:rPr>
        <w:t>SRS-PosResource</w:t>
      </w:r>
      <w:r w:rsidR="005B5584" w:rsidRPr="0048482F">
        <w:t xml:space="preserve"> </w:t>
      </w:r>
      <w:r w:rsidRPr="0048482F">
        <w:rPr>
          <w:rFonts w:eastAsia="MS Mincho"/>
          <w:lang w:val="en-US" w:eastAsia="ja-JP"/>
        </w:rPr>
        <w:t xml:space="preserve">is set to </w:t>
      </w:r>
      <w:r w:rsidR="00F61D39">
        <w:rPr>
          <w:rFonts w:eastAsia="MS Mincho"/>
          <w:lang w:val="en-US" w:eastAsia="ja-JP"/>
        </w:rPr>
        <w:t>'</w:t>
      </w:r>
      <w:r w:rsidRPr="0048482F">
        <w:rPr>
          <w:rFonts w:eastAsia="MS Mincho"/>
          <w:lang w:val="en-US" w:eastAsia="ja-JP"/>
        </w:rPr>
        <w:t>aperiodic</w:t>
      </w:r>
      <w:r w:rsidR="00F61D39">
        <w:rPr>
          <w:rFonts w:eastAsia="MS Mincho"/>
          <w:lang w:val="en-US" w:eastAsia="ja-JP"/>
        </w:rPr>
        <w:t>'</w:t>
      </w:r>
      <w:r w:rsidRPr="0048482F">
        <w:rPr>
          <w:rFonts w:eastAsia="MS Mincho"/>
          <w:lang w:val="en-US" w:eastAsia="ja-JP"/>
        </w:rPr>
        <w:t>:</w:t>
      </w:r>
    </w:p>
    <w:p w14:paraId="2BA2BB42" w14:textId="77777777" w:rsidR="00674161" w:rsidRPr="0048482F" w:rsidRDefault="00655151" w:rsidP="00655151">
      <w:pPr>
        <w:pStyle w:val="B1"/>
        <w:rPr>
          <w:rFonts w:eastAsia="MS Mincho"/>
          <w:lang w:val="en-US" w:eastAsia="ja-JP"/>
        </w:rPr>
      </w:pPr>
      <w:r>
        <w:rPr>
          <w:lang w:val="en-US"/>
        </w:rPr>
        <w:t>-</w:t>
      </w:r>
      <w:r>
        <w:rPr>
          <w:lang w:val="en-US"/>
        </w:rPr>
        <w:tab/>
      </w:r>
      <w:r w:rsidR="00674161" w:rsidRPr="0048482F">
        <w:rPr>
          <w:lang w:val="en-US"/>
        </w:rPr>
        <w:t>the UE receives a configuration of SRS resource sets,</w:t>
      </w:r>
    </w:p>
    <w:p w14:paraId="79C10D3D" w14:textId="49357DCB" w:rsidR="00BD0AAB" w:rsidRDefault="00655151" w:rsidP="00BD0AAB">
      <w:pPr>
        <w:pStyle w:val="B1"/>
        <w:rPr>
          <w:lang w:val="en-US"/>
        </w:rPr>
      </w:pPr>
      <w:r>
        <w:rPr>
          <w:lang w:val="en-US"/>
        </w:rPr>
        <w:t>-</w:t>
      </w:r>
      <w:r>
        <w:rPr>
          <w:lang w:val="en-US"/>
        </w:rPr>
        <w:tab/>
      </w:r>
      <w:r w:rsidR="00674161" w:rsidRPr="0048482F">
        <w:rPr>
          <w:lang w:val="en-US"/>
        </w:rPr>
        <w:t xml:space="preserve">the UE receives a </w:t>
      </w:r>
      <w:r w:rsidR="00711B02" w:rsidRPr="0048482F">
        <w:rPr>
          <w:lang w:val="en-US"/>
        </w:rPr>
        <w:t xml:space="preserve">downlink </w:t>
      </w:r>
      <w:r w:rsidR="00084405" w:rsidRPr="0048482F">
        <w:rPr>
          <w:lang w:val="en-US"/>
        </w:rPr>
        <w:t>DCI</w:t>
      </w:r>
      <w:r w:rsidR="00C46F24">
        <w:rPr>
          <w:lang w:val="en-US"/>
        </w:rPr>
        <w:t>, a group common DCI,</w:t>
      </w:r>
      <w:r w:rsidR="00084405" w:rsidRPr="0048482F">
        <w:rPr>
          <w:lang w:val="en-US"/>
        </w:rPr>
        <w:t xml:space="preserve"> or an</w:t>
      </w:r>
      <w:r w:rsidR="00711B02" w:rsidRPr="0048482F">
        <w:rPr>
          <w:lang w:val="en-US"/>
        </w:rPr>
        <w:t xml:space="preserve"> uplink </w:t>
      </w:r>
      <w:r w:rsidR="00674161" w:rsidRPr="0048482F">
        <w:rPr>
          <w:lang w:val="en-US"/>
        </w:rPr>
        <w:t xml:space="preserve">DCI based command </w:t>
      </w:r>
      <w:r w:rsidR="00BB296F" w:rsidRPr="0048482F">
        <w:rPr>
          <w:lang w:val="en-US"/>
        </w:rPr>
        <w:t xml:space="preserve">where a codepoint of the DCI may </w:t>
      </w:r>
      <w:r w:rsidR="00B8744E">
        <w:rPr>
          <w:lang w:val="en-US"/>
        </w:rPr>
        <w:t>trigger</w:t>
      </w:r>
      <w:r w:rsidR="00BB296F" w:rsidRPr="0048482F">
        <w:rPr>
          <w:lang w:val="en-US"/>
        </w:rPr>
        <w:t xml:space="preserve"> one or more</w:t>
      </w:r>
      <w:r w:rsidR="00674161" w:rsidRPr="0048482F">
        <w:rPr>
          <w:lang w:val="en-US"/>
        </w:rPr>
        <w:t xml:space="preserve"> S</w:t>
      </w:r>
      <w:r w:rsidR="00440E4F" w:rsidRPr="0048482F">
        <w:rPr>
          <w:lang w:val="en-US"/>
        </w:rPr>
        <w:t>R</w:t>
      </w:r>
      <w:r w:rsidR="00674161" w:rsidRPr="0048482F">
        <w:rPr>
          <w:lang w:val="en-US"/>
        </w:rPr>
        <w:t>S resource set</w:t>
      </w:r>
      <w:r w:rsidR="00BB296F" w:rsidRPr="0048482F">
        <w:rPr>
          <w:lang w:val="en-US"/>
        </w:rPr>
        <w:t>(s)</w:t>
      </w:r>
      <w:r w:rsidR="00DC310B" w:rsidRPr="0048482F">
        <w:rPr>
          <w:lang w:val="en-US"/>
        </w:rPr>
        <w:t>.</w:t>
      </w:r>
      <w:r w:rsidR="00B8744E">
        <w:rPr>
          <w:lang w:val="en-US"/>
        </w:rPr>
        <w:t xml:space="preserve"> </w:t>
      </w:r>
      <w:bookmarkStart w:id="673" w:name="_Hlk515880410"/>
      <w:r w:rsidR="005E0730" w:rsidRPr="0084375D">
        <w:rPr>
          <w:lang w:val="en-US"/>
        </w:rPr>
        <w:t xml:space="preserve">For SRS in a resource set with usage set to </w:t>
      </w:r>
      <w:r w:rsidR="00F61D39">
        <w:rPr>
          <w:lang w:val="en-US"/>
        </w:rPr>
        <w:t>'</w:t>
      </w:r>
      <w:r w:rsidR="005E0730" w:rsidRPr="0084375D">
        <w:rPr>
          <w:lang w:val="en-US"/>
        </w:rPr>
        <w:t>codebook</w:t>
      </w:r>
      <w:r w:rsidR="00F61D39">
        <w:rPr>
          <w:lang w:val="en-US"/>
        </w:rPr>
        <w:t>'</w:t>
      </w:r>
      <w:r w:rsidR="005E0730" w:rsidRPr="0084375D">
        <w:rPr>
          <w:lang w:val="en-US"/>
        </w:rPr>
        <w:t xml:space="preserve"> or </w:t>
      </w:r>
      <w:r w:rsidR="00F61D39">
        <w:rPr>
          <w:lang w:val="en-US"/>
        </w:rPr>
        <w:t>'</w:t>
      </w:r>
      <w:r w:rsidR="005E0730" w:rsidRPr="0084375D">
        <w:rPr>
          <w:lang w:val="en-US"/>
        </w:rPr>
        <w:t>antennaSwitching</w:t>
      </w:r>
      <w:r w:rsidR="00F61D39">
        <w:rPr>
          <w:lang w:val="en-US"/>
        </w:rPr>
        <w:t>'</w:t>
      </w:r>
      <w:r w:rsidR="005E0730" w:rsidRPr="0084375D">
        <w:rPr>
          <w:lang w:val="en-US"/>
        </w:rPr>
        <w:t xml:space="preserve">, the minimal time interval between the last symbol of the PDCCH triggering the aperiodic SRS transmission and the first symbol of SRS resource is </w:t>
      </w:r>
      <w:r w:rsidR="006F7652" w:rsidRPr="00752D76">
        <w:rPr>
          <w:i/>
          <w:lang w:val="en-US"/>
        </w:rPr>
        <w:t>N</w:t>
      </w:r>
      <w:r w:rsidR="006F7652" w:rsidRPr="00752D76">
        <w:rPr>
          <w:i/>
          <w:vertAlign w:val="subscript"/>
          <w:lang w:val="en-US"/>
        </w:rPr>
        <w:t>2</w:t>
      </w:r>
      <w:r w:rsidR="00BD0AAB">
        <w:rPr>
          <w:i/>
          <w:vertAlign w:val="subscript"/>
          <w:lang w:val="en-US"/>
        </w:rPr>
        <w:t xml:space="preserve"> </w:t>
      </w:r>
      <w:r w:rsidR="00C64250">
        <w:rPr>
          <w:lang w:val="en-US"/>
        </w:rPr>
        <w:t xml:space="preserve"> symbols and an additional time duration</w:t>
      </w:r>
      <w:r w:rsidR="00C64250" w:rsidRPr="00BF1A47">
        <w:rPr>
          <w:i/>
          <w:lang w:val="en-US"/>
        </w:rPr>
        <w:t xml:space="preserve"> </w:t>
      </w:r>
      <w:r w:rsidR="00BD0AAB">
        <w:rPr>
          <w:lang w:val="en-US"/>
        </w:rPr>
        <w:t xml:space="preserve"> </w:t>
      </w:r>
      <w:r w:rsidR="00BD0AAB" w:rsidRPr="00BF1A47">
        <w:rPr>
          <w:i/>
          <w:lang w:val="en-US"/>
        </w:rPr>
        <w:t>T</w:t>
      </w:r>
      <w:r w:rsidR="00BD0AAB" w:rsidRPr="00BF1A47">
        <w:rPr>
          <w:i/>
          <w:vertAlign w:val="subscript"/>
          <w:lang w:val="en-US"/>
        </w:rPr>
        <w:t>switch</w:t>
      </w:r>
      <w:r w:rsidR="005E0730" w:rsidRPr="0084375D">
        <w:rPr>
          <w:lang w:val="en-US"/>
        </w:rPr>
        <w:t xml:space="preserve">. </w:t>
      </w:r>
      <w:r w:rsidR="005E0730">
        <w:rPr>
          <w:lang w:val="en-US"/>
        </w:rPr>
        <w:t xml:space="preserve">Otherwise, the </w:t>
      </w:r>
      <w:r w:rsidR="00B8744E">
        <w:rPr>
          <w:lang w:val="en-US"/>
        </w:rPr>
        <w:t xml:space="preserve">minimal time interval between the last symbol of the PDCCH triggering the aperiodic SRS transmission and the first symbol of SRS resource is </w:t>
      </w:r>
      <w:r w:rsidR="00BD0AAB" w:rsidRPr="00752D76">
        <w:rPr>
          <w:i/>
          <w:lang w:val="en-US"/>
        </w:rPr>
        <w:t>N</w:t>
      </w:r>
      <w:r w:rsidR="00BD0AAB" w:rsidRPr="00752D76">
        <w:rPr>
          <w:i/>
          <w:vertAlign w:val="subscript"/>
          <w:lang w:val="en-US"/>
        </w:rPr>
        <w:t>2</w:t>
      </w:r>
      <w:r w:rsidR="00BD0AAB">
        <w:rPr>
          <w:lang w:val="en-US"/>
        </w:rPr>
        <w:t xml:space="preserve"> +14</w:t>
      </w:r>
      <w:r w:rsidR="00C64250">
        <w:rPr>
          <w:lang w:val="en-US"/>
        </w:rPr>
        <w:t xml:space="preserve"> symbols and an additional time duration </w:t>
      </w:r>
      <w:r w:rsidR="00C64250" w:rsidRPr="00BF1A47">
        <w:rPr>
          <w:i/>
          <w:lang w:val="en-US"/>
        </w:rPr>
        <w:t>T</w:t>
      </w:r>
      <w:r w:rsidR="00C64250" w:rsidRPr="00BF1A47">
        <w:rPr>
          <w:i/>
          <w:vertAlign w:val="subscript"/>
          <w:lang w:val="en-US"/>
        </w:rPr>
        <w:t>switch</w:t>
      </w:r>
      <w:r w:rsidR="00B8744E">
        <w:rPr>
          <w:lang w:val="en-US"/>
        </w:rPr>
        <w:t>.</w:t>
      </w:r>
      <w:bookmarkEnd w:id="673"/>
      <w:r w:rsidR="006F7652">
        <w:rPr>
          <w:lang w:val="en-US"/>
        </w:rPr>
        <w:t xml:space="preserve"> </w:t>
      </w:r>
      <w:r w:rsidR="006F7652">
        <w:rPr>
          <w:rFonts w:hint="eastAsia"/>
          <w:lang w:val="en-US" w:eastAsia="zh-CN"/>
        </w:rPr>
        <w:t>T</w:t>
      </w:r>
      <w:r w:rsidR="006F7652" w:rsidRPr="0084375D">
        <w:rPr>
          <w:lang w:val="en-US"/>
        </w:rPr>
        <w:t xml:space="preserve">he minimal time interval unit of OFDM symbol is counted based on the minimum subcarrier spacing </w:t>
      </w:r>
      <w:r w:rsidR="00C64250">
        <w:rPr>
          <w:lang w:val="en-US"/>
        </w:rPr>
        <w:t xml:space="preserve">given by </w:t>
      </w:r>
      <w:r w:rsidR="00C64250" w:rsidRPr="0070622F">
        <w:t>min(</w:t>
      </w:r>
      <w:r w:rsidR="00C64250" w:rsidRPr="004567DC">
        <w:rPr>
          <w:i/>
        </w:rPr>
        <w:t>µ</w:t>
      </w:r>
      <w:r w:rsidR="00C64250">
        <w:rPr>
          <w:i/>
          <w:vertAlign w:val="subscript"/>
          <w:lang w:val="en-US"/>
        </w:rPr>
        <w:t>PDCCH</w:t>
      </w:r>
      <w:r w:rsidR="00C64250">
        <w:rPr>
          <w:i/>
          <w:vertAlign w:val="subscript"/>
        </w:rPr>
        <w:t>,</w:t>
      </w:r>
      <w:r w:rsidR="00C64250" w:rsidRPr="0070622F">
        <w:rPr>
          <w:i/>
        </w:rPr>
        <w:t xml:space="preserve"> </w:t>
      </w:r>
      <w:r w:rsidR="00C64250" w:rsidRPr="004567DC">
        <w:rPr>
          <w:i/>
        </w:rPr>
        <w:t>µ</w:t>
      </w:r>
      <w:r w:rsidR="00C64250" w:rsidRPr="004567DC">
        <w:rPr>
          <w:i/>
          <w:vertAlign w:val="subscript"/>
        </w:rPr>
        <w:t>UL</w:t>
      </w:r>
      <w:r w:rsidR="00C64250" w:rsidRPr="0070622F">
        <w:t>)</w:t>
      </w:r>
      <w:r w:rsidR="00C64250">
        <w:rPr>
          <w:lang w:val="en-US"/>
        </w:rPr>
        <w:t xml:space="preserve"> where </w:t>
      </w:r>
      <w:r w:rsidR="00C64250" w:rsidRPr="004567DC">
        <w:rPr>
          <w:i/>
        </w:rPr>
        <w:t>µ</w:t>
      </w:r>
      <w:r w:rsidR="00C64250" w:rsidRPr="004567DC">
        <w:rPr>
          <w:i/>
          <w:vertAlign w:val="subscript"/>
        </w:rPr>
        <w:t>UL</w:t>
      </w:r>
      <w:r w:rsidR="00C64250">
        <w:rPr>
          <w:lang w:val="en-US"/>
        </w:rPr>
        <w:t xml:space="preserve"> is given by </w:t>
      </w:r>
      <w:r w:rsidR="00C64250" w:rsidRPr="0070622F">
        <w:t>min(</w:t>
      </w:r>
      <w:r w:rsidR="00C64250" w:rsidRPr="004567DC">
        <w:rPr>
          <w:i/>
        </w:rPr>
        <w:t>µ</w:t>
      </w:r>
      <w:r w:rsidR="00C64250" w:rsidRPr="004567DC">
        <w:rPr>
          <w:i/>
          <w:vertAlign w:val="subscript"/>
        </w:rPr>
        <w:t>UL</w:t>
      </w:r>
      <w:r w:rsidR="00C64250">
        <w:rPr>
          <w:i/>
          <w:vertAlign w:val="subscript"/>
        </w:rPr>
        <w:t>,carrier1,</w:t>
      </w:r>
      <w:r w:rsidR="00C64250" w:rsidRPr="0070622F">
        <w:rPr>
          <w:i/>
        </w:rPr>
        <w:t xml:space="preserve"> </w:t>
      </w:r>
      <w:r w:rsidR="00C64250" w:rsidRPr="004567DC">
        <w:rPr>
          <w:i/>
        </w:rPr>
        <w:t>µ</w:t>
      </w:r>
      <w:r w:rsidR="00C64250" w:rsidRPr="004567DC">
        <w:rPr>
          <w:i/>
          <w:vertAlign w:val="subscript"/>
        </w:rPr>
        <w:t>UL</w:t>
      </w:r>
      <w:r w:rsidR="00C64250">
        <w:rPr>
          <w:i/>
          <w:vertAlign w:val="subscript"/>
        </w:rPr>
        <w:t>,carrier2</w:t>
      </w:r>
      <w:r w:rsidR="00C64250">
        <w:rPr>
          <w:i/>
          <w:vertAlign w:val="subscript"/>
          <w:lang w:val="en-US"/>
        </w:rPr>
        <w:t>,</w:t>
      </w:r>
      <w:r w:rsidR="00C64250" w:rsidRPr="00240784">
        <w:rPr>
          <w:i/>
        </w:rPr>
        <w:t xml:space="preserve"> </w:t>
      </w:r>
      <w:r w:rsidR="00C64250" w:rsidRPr="004567DC">
        <w:rPr>
          <w:i/>
        </w:rPr>
        <w:t>µ</w:t>
      </w:r>
      <w:r w:rsidR="00C64250">
        <w:rPr>
          <w:i/>
          <w:vertAlign w:val="subscript"/>
          <w:lang w:val="en-US"/>
        </w:rPr>
        <w:t>SRS</w:t>
      </w:r>
      <w:r w:rsidR="00C64250" w:rsidRPr="0070622F">
        <w:t>)</w:t>
      </w:r>
      <w:r w:rsidR="00C64250" w:rsidRPr="00240784">
        <w:t xml:space="preserve"> </w:t>
      </w:r>
      <w:r w:rsidR="00C64250">
        <w:rPr>
          <w:lang w:val="en-US"/>
        </w:rPr>
        <w:t xml:space="preserve">when </w:t>
      </w:r>
      <w:r w:rsidR="00C64250" w:rsidRPr="00B34A44">
        <w:t xml:space="preserve">the UE </w:t>
      </w:r>
      <w:r w:rsidR="00C64250">
        <w:rPr>
          <w:lang w:val="en-US"/>
        </w:rPr>
        <w:t xml:space="preserve">is </w:t>
      </w:r>
      <w:r w:rsidR="00C64250" w:rsidRPr="00B34A44">
        <w:t xml:space="preserve">configured with </w:t>
      </w:r>
      <w:r w:rsidR="009714D8" w:rsidRPr="007C3487">
        <w:rPr>
          <w:lang w:val="en-GB"/>
        </w:rPr>
        <w:t xml:space="preserve">the higher layer parameter </w:t>
      </w:r>
      <w:r w:rsidR="009714D8" w:rsidRPr="00F42EC5">
        <w:rPr>
          <w:i/>
          <w:iCs/>
          <w:lang w:val="en-AU"/>
        </w:rPr>
        <w:t>uplinkTxSwitchingOption</w:t>
      </w:r>
      <w:r w:rsidR="009714D8" w:rsidRPr="006539DC">
        <w:rPr>
          <w:iCs/>
          <w:lang w:val="en-AU"/>
        </w:rPr>
        <w:t xml:space="preserve"> </w:t>
      </w:r>
      <w:r w:rsidR="009714D8">
        <w:rPr>
          <w:iCs/>
          <w:lang w:val="en-AU"/>
        </w:rPr>
        <w:t>set to '</w:t>
      </w:r>
      <w:r w:rsidR="009714D8" w:rsidRPr="00E13F12">
        <w:rPr>
          <w:rFonts w:eastAsia="Times New Roman"/>
          <w:iCs/>
          <w:noProof/>
          <w:lang w:eastAsia="en-GB"/>
        </w:rPr>
        <w:t>dualUL</w:t>
      </w:r>
      <w:r w:rsidR="009714D8">
        <w:rPr>
          <w:rFonts w:eastAsia="Times New Roman"/>
          <w:iCs/>
          <w:noProof/>
          <w:lang w:val="en-US" w:eastAsia="en-GB"/>
        </w:rPr>
        <w:t>'</w:t>
      </w:r>
      <w:r w:rsidR="00C64250" w:rsidRPr="006539DC">
        <w:rPr>
          <w:iCs/>
          <w:lang w:val="en-AU"/>
        </w:rPr>
        <w:t xml:space="preserve"> for uplink carrier aggregation</w:t>
      </w:r>
      <w:r w:rsidR="00C64250">
        <w:rPr>
          <w:lang w:val="en-AU"/>
        </w:rPr>
        <w:t>,</w:t>
      </w:r>
      <w:r w:rsidR="00C64250" w:rsidRPr="002E2EBD">
        <w:rPr>
          <w:lang w:val="en-AU"/>
        </w:rPr>
        <w:t xml:space="preserve"> </w:t>
      </w:r>
      <w:r w:rsidR="00C64250">
        <w:rPr>
          <w:iCs/>
          <w:lang w:val="en-US"/>
        </w:rPr>
        <w:t xml:space="preserve">and by </w:t>
      </w:r>
      <w:r w:rsidR="00C64250" w:rsidRPr="004567DC">
        <w:rPr>
          <w:i/>
        </w:rPr>
        <w:t>µ</w:t>
      </w:r>
      <w:r w:rsidR="00C64250">
        <w:rPr>
          <w:i/>
          <w:vertAlign w:val="subscript"/>
          <w:lang w:val="en-US"/>
        </w:rPr>
        <w:t>SRS</w:t>
      </w:r>
      <w:r w:rsidR="00C64250" w:rsidRPr="00240784">
        <w:rPr>
          <w:iCs/>
          <w:vertAlign w:val="subscript"/>
          <w:lang w:val="en-US"/>
        </w:rPr>
        <w:t xml:space="preserve"> </w:t>
      </w:r>
      <w:r w:rsidR="00C64250" w:rsidRPr="00240784">
        <w:t>otherwise.</w:t>
      </w:r>
      <w:r w:rsidR="00C64250" w:rsidRPr="00BD0AAB">
        <w:rPr>
          <w:lang w:val="en-US"/>
        </w:rPr>
        <w:t xml:space="preserve"> </w:t>
      </w:r>
      <w:r w:rsidR="00C64250" w:rsidRPr="004567DC">
        <w:rPr>
          <w:i/>
        </w:rPr>
        <w:t>µ</w:t>
      </w:r>
      <w:r w:rsidR="00C64250">
        <w:rPr>
          <w:i/>
          <w:vertAlign w:val="subscript"/>
          <w:lang w:val="en-US"/>
        </w:rPr>
        <w:t>SRS</w:t>
      </w:r>
      <w:r w:rsidR="00C64250">
        <w:rPr>
          <w:iCs/>
          <w:lang w:val="en-US"/>
        </w:rPr>
        <w:t xml:space="preserve"> and </w:t>
      </w:r>
      <w:r w:rsidR="00C64250" w:rsidRPr="004567DC">
        <w:rPr>
          <w:i/>
        </w:rPr>
        <w:t>µ</w:t>
      </w:r>
      <w:r w:rsidR="00C64250">
        <w:rPr>
          <w:i/>
          <w:vertAlign w:val="subscript"/>
          <w:lang w:val="en-US"/>
        </w:rPr>
        <w:t>PDCCH</w:t>
      </w:r>
      <w:r w:rsidR="00C64250">
        <w:rPr>
          <w:iCs/>
          <w:vertAlign w:val="subscript"/>
          <w:lang w:val="en-US"/>
        </w:rPr>
        <w:t xml:space="preserve"> </w:t>
      </w:r>
      <w:r w:rsidR="00C64250" w:rsidRPr="00440358">
        <w:t>are the subcarrier spacing configurations for triggered SRS and PDCCH carrying the triggering command respectively</w:t>
      </w:r>
      <w:r w:rsidR="006F7652" w:rsidRPr="0084375D">
        <w:rPr>
          <w:lang w:val="en-US"/>
        </w:rPr>
        <w:t>.</w:t>
      </w:r>
      <w:r w:rsidR="00BD0AAB" w:rsidRPr="00BD0AAB">
        <w:rPr>
          <w:lang w:val="en-US"/>
        </w:rPr>
        <w:t xml:space="preserve"> </w:t>
      </w:r>
    </w:p>
    <w:p w14:paraId="1CF6A780" w14:textId="1E5E3C83" w:rsidR="00674161" w:rsidRDefault="00BD0AAB" w:rsidP="00BD0AAB">
      <w:pPr>
        <w:pStyle w:val="B2"/>
      </w:pPr>
      <w:r>
        <w:t>-</w:t>
      </w:r>
      <w:r>
        <w:tab/>
      </w:r>
      <w:r w:rsidRPr="00BF1A47">
        <w:rPr>
          <w:i/>
        </w:rPr>
        <w:t>T</w:t>
      </w:r>
      <w:r w:rsidRPr="00BF1A47">
        <w:rPr>
          <w:i/>
          <w:vertAlign w:val="subscript"/>
        </w:rPr>
        <w:t>switch</w:t>
      </w:r>
      <w:r w:rsidR="00C64250">
        <w:rPr>
          <w:lang w:val="en-US"/>
        </w:rPr>
        <w:t xml:space="preserve">, </w:t>
      </w:r>
      <w:r w:rsidR="00C64250" w:rsidRPr="004567DC">
        <w:rPr>
          <w:i/>
        </w:rPr>
        <w:t>µ</w:t>
      </w:r>
      <w:r w:rsidR="00C64250" w:rsidRPr="004567DC">
        <w:rPr>
          <w:i/>
          <w:vertAlign w:val="subscript"/>
        </w:rPr>
        <w:t>UL</w:t>
      </w:r>
      <w:r w:rsidR="00C64250">
        <w:rPr>
          <w:i/>
          <w:vertAlign w:val="subscript"/>
        </w:rPr>
        <w:t>,carrier1</w:t>
      </w:r>
      <w:r w:rsidR="00C64250">
        <w:rPr>
          <w:i/>
          <w:vertAlign w:val="subscript"/>
          <w:lang w:val="en-US"/>
        </w:rPr>
        <w:t xml:space="preserve"> </w:t>
      </w:r>
      <w:r w:rsidR="00C64250">
        <w:rPr>
          <w:iCs/>
          <w:lang w:val="en-US"/>
        </w:rPr>
        <w:t xml:space="preserve">and </w:t>
      </w:r>
      <w:r w:rsidR="00C64250" w:rsidRPr="004567DC">
        <w:rPr>
          <w:i/>
        </w:rPr>
        <w:t>µ</w:t>
      </w:r>
      <w:r w:rsidR="00C64250" w:rsidRPr="004567DC">
        <w:rPr>
          <w:i/>
          <w:vertAlign w:val="subscript"/>
        </w:rPr>
        <w:t>UL</w:t>
      </w:r>
      <w:r w:rsidR="00C64250">
        <w:rPr>
          <w:i/>
          <w:vertAlign w:val="subscript"/>
        </w:rPr>
        <w:t>,carrier2</w:t>
      </w:r>
      <w:r>
        <w:t xml:space="preserve"> </w:t>
      </w:r>
      <w:r w:rsidR="000218BC">
        <w:rPr>
          <w:lang w:val="en-US"/>
        </w:rPr>
        <w:t xml:space="preserve">are </w:t>
      </w:r>
      <w:r>
        <w:t xml:space="preserve">defined in </w:t>
      </w:r>
      <w:r w:rsidR="00B07BA1">
        <w:t>clause</w:t>
      </w:r>
      <w:r>
        <w:t xml:space="preserve"> 6.4.</w:t>
      </w:r>
    </w:p>
    <w:p w14:paraId="6F7CEDBA" w14:textId="405DE920" w:rsidR="00457569" w:rsidRDefault="00457569" w:rsidP="00457569">
      <w:pPr>
        <w:pStyle w:val="B1"/>
      </w:pPr>
      <w:r>
        <w:t>-</w:t>
      </w:r>
      <w:r>
        <w:tab/>
      </w:r>
      <w:r w:rsidR="00144DCB">
        <w:t xml:space="preserve">A UE reporting its UE capability </w:t>
      </w:r>
      <w:r w:rsidR="00A35F81">
        <w:t>'</w:t>
      </w:r>
      <w:r w:rsidR="00144DCB">
        <w:t>srs-TriggeringDCI</w:t>
      </w:r>
      <w:r w:rsidR="00A35F81">
        <w:t>'</w:t>
      </w:r>
      <w:r w:rsidRPr="00105EB9">
        <w:t xml:space="preserve"> can be indicated with DCI 0_1 and 0_2 to trigger aperiodic SRS without data and without CSI as described in clause 7.3.1.1 of </w:t>
      </w:r>
      <w:r w:rsidR="00144DCB">
        <w:t xml:space="preserve">[5, </w:t>
      </w:r>
      <w:r w:rsidRPr="00105EB9">
        <w:t>TS</w:t>
      </w:r>
      <w:r w:rsidR="00144DCB">
        <w:rPr>
          <w:lang w:val="en-GB"/>
        </w:rPr>
        <w:t xml:space="preserve"> </w:t>
      </w:r>
      <w:r w:rsidRPr="00105EB9">
        <w:t>38.212</w:t>
      </w:r>
      <w:r w:rsidR="00144DCB">
        <w:rPr>
          <w:lang w:val="en-GB"/>
        </w:rPr>
        <w:t>]</w:t>
      </w:r>
      <w:r w:rsidRPr="00105EB9">
        <w:t xml:space="preserve">. Otherwise, except for DCI format 0_1/0_2 with CRC scrambled by SP-CSI-RNTI, a UE is not expected to receive a DCI format 0_1/0_2 with UL-SCH indicator of "0" and CSI request of all zero(s) as described in clause 7.3.1.1 of </w:t>
      </w:r>
      <w:r>
        <w:t>[5, TS 38.21</w:t>
      </w:r>
      <w:r w:rsidRPr="0071348F">
        <w:t>2</w:t>
      </w:r>
      <w:r>
        <w:t>]</w:t>
      </w:r>
      <w:r w:rsidRPr="00105EB9">
        <w:t>.</w:t>
      </w:r>
    </w:p>
    <w:p w14:paraId="6EE9F769" w14:textId="77777777" w:rsidR="00314CB8" w:rsidRDefault="00457569" w:rsidP="00314CB8">
      <w:pPr>
        <w:pStyle w:val="B1"/>
      </w:pPr>
      <w:r>
        <w:t>-</w:t>
      </w:r>
      <w: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w:t>
      </w:r>
      <w:r>
        <w:rPr>
          <w:color w:val="000000" w:themeColor="text1"/>
        </w:rPr>
        <w:t xml:space="preserve">at least one resource set is configured with parameter </w:t>
      </w:r>
      <w:r w:rsidRPr="00DC7E51">
        <w:rPr>
          <w:i/>
          <w:iCs/>
          <w:color w:val="000000" w:themeColor="text1"/>
        </w:rPr>
        <w:t>availableSlotOffset</w:t>
      </w:r>
      <w:r>
        <w:rPr>
          <w:color w:val="000000" w:themeColor="text1"/>
        </w:rPr>
        <w:t xml:space="preserve"> across all configured BWPs in a component carrier </w:t>
      </w:r>
      <w:r w:rsidRPr="00670BA1">
        <w:rPr>
          <w:color w:val="000000" w:themeColor="text1"/>
        </w:rPr>
        <w:t xml:space="preserve">except when SRS is configured with the higher layer parameter </w:t>
      </w:r>
      <w:r>
        <w:rPr>
          <w:i/>
          <w:color w:val="000000"/>
        </w:rPr>
        <w:t>SRS-PosResource</w:t>
      </w:r>
      <w:r w:rsidRPr="00440358">
        <w:rPr>
          <w:rFonts w:eastAsia="DengXian" w:hint="eastAsia"/>
          <w:lang w:eastAsia="zh-CN"/>
        </w:rPr>
        <w:t>,</w:t>
      </w:r>
      <w:r w:rsidRPr="00440358">
        <w:t xml:space="preserve"> </w:t>
      </w:r>
    </w:p>
    <w:p w14:paraId="446B6EAD" w14:textId="46CECE94" w:rsidR="00314CB8" w:rsidRDefault="00314CB8" w:rsidP="00314CB8">
      <w:pPr>
        <w:pStyle w:val="B3"/>
        <w:rPr>
          <w:color w:val="000000" w:themeColor="text1"/>
        </w:rPr>
      </w:pPr>
      <w:r>
        <w:t>-</w:t>
      </w:r>
      <w:r>
        <w:tab/>
        <w:t>If ca-</w:t>
      </w:r>
      <w:r w:rsidRPr="00FF060C">
        <w:rPr>
          <w:i/>
          <w:iCs/>
        </w:rPr>
        <w:t>SlotOffset</w:t>
      </w:r>
      <w:r>
        <w:t xml:space="preserve"> is configured, </w:t>
      </w:r>
      <w:r w:rsidR="00457569" w:rsidRPr="00440358">
        <w:t xml:space="preserve">the UE transmits </w:t>
      </w:r>
      <w:r w:rsidR="00457569" w:rsidRPr="00440358">
        <w:rPr>
          <w:rFonts w:hint="eastAsia"/>
          <w:lang w:eastAsia="zh-CN"/>
        </w:rPr>
        <w:t xml:space="preserve">aperiodic </w:t>
      </w:r>
      <w:r w:rsidR="00457569" w:rsidRPr="00440358">
        <w:t xml:space="preserve">SRS in each of the triggered SRS resource set(s) in </w:t>
      </w:r>
      <w:r w:rsidR="00457569">
        <w:t>the (</w:t>
      </w:r>
      <w:r w:rsidR="00457569" w:rsidRPr="0077273E">
        <w:rPr>
          <w:i/>
          <w:iCs/>
        </w:rPr>
        <w:t>t</w:t>
      </w:r>
      <w:r w:rsidR="00457569">
        <w:rPr>
          <w:i/>
          <w:iCs/>
        </w:rPr>
        <w:t xml:space="preserve"> </w:t>
      </w:r>
      <w:r w:rsidR="00457569">
        <w:t>+ 1)-th available slot counting fro</w:t>
      </w:r>
      <w:r w:rsidR="00457569" w:rsidRPr="006A1433">
        <w:rPr>
          <w:color w:val="000000" w:themeColor="text1"/>
        </w:rPr>
        <w:t xml:space="preserve">m slot </w:t>
      </w:r>
      <w:r w:rsidR="00457569" w:rsidRPr="003240C2">
        <w:rPr>
          <w:position w:val="-34"/>
          <w:lang w:eastAsia="ja-JP"/>
        </w:rPr>
        <w:object w:dxaOrig="5000" w:dyaOrig="780" w14:anchorId="4E08D3FE">
          <v:shape id="_x0000_i1135" type="#_x0000_t75" style="width:252pt;height:39pt" o:ole="">
            <v:imagedata r:id="rId223" o:title=""/>
          </v:shape>
          <o:OLEObject Type="Embed" ProgID="Equation.DSMT4" ShapeID="_x0000_i1135" DrawAspect="Content" ObjectID="_1794766752" r:id="rId224"/>
        </w:object>
      </w:r>
      <w:r w:rsidR="00457569" w:rsidRPr="006A1433">
        <w:rPr>
          <w:color w:val="000000" w:themeColor="text1"/>
        </w:rPr>
        <w:t xml:space="preserve">, </w:t>
      </w:r>
    </w:p>
    <w:p w14:paraId="26B8F939" w14:textId="758551E2" w:rsidR="00457569" w:rsidRPr="001E5DE1" w:rsidRDefault="00314CB8" w:rsidP="00314CB8">
      <w:pPr>
        <w:pStyle w:val="B3"/>
        <w:rPr>
          <w:color w:val="000000" w:themeColor="text1"/>
          <w:lang w:val="en-GB"/>
        </w:rPr>
      </w:pPr>
      <w:r>
        <w:rPr>
          <w:lang w:val="en-GB"/>
        </w:rPr>
        <w:t>-</w:t>
      </w:r>
      <w:r>
        <w:rPr>
          <w:lang w:val="en-GB"/>
        </w:rPr>
        <w:tab/>
      </w:r>
      <w:r w:rsidR="00457569" w:rsidRPr="006A1433">
        <w:rPr>
          <w:color w:val="000000" w:themeColor="text1"/>
        </w:rPr>
        <w:t>otherwise the UE transmits aperiodic SRS in each of the triggered SRS resource set(s) in the (</w:t>
      </w:r>
      <w:r w:rsidR="00457569" w:rsidRPr="006A1433">
        <w:rPr>
          <w:rStyle w:val="Emphasis"/>
          <w:color w:val="000000" w:themeColor="text1"/>
        </w:rPr>
        <w:t xml:space="preserve">t </w:t>
      </w:r>
      <w:r w:rsidR="00457569" w:rsidRPr="006A1433">
        <w:rPr>
          <w:color w:val="000000" w:themeColor="text1"/>
        </w:rPr>
        <w:t xml:space="preserve">+ 1)-th available slot counting from slot </w:t>
      </w:r>
      <m:oMath>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00457569" w:rsidRPr="006A1433">
        <w:rPr>
          <w:color w:val="000000" w:themeColor="text1"/>
          <w:lang w:eastAsia="ja-JP"/>
        </w:rPr>
        <w:t xml:space="preserve">, </w:t>
      </w:r>
      <w:r w:rsidR="00457569" w:rsidRPr="006A1433">
        <w:rPr>
          <w:color w:val="000000" w:themeColor="text1"/>
        </w:rPr>
        <w:t>where</w:t>
      </w:r>
      <w:r w:rsidR="001E5DE1">
        <w:rPr>
          <w:color w:val="000000" w:themeColor="text1"/>
          <w:lang w:val="en-GB"/>
        </w:rPr>
        <w:t xml:space="preserve"> </w:t>
      </w:r>
      <w:r w:rsidR="001E5DE1">
        <w:rPr>
          <w:color w:val="000000" w:themeColor="text1"/>
        </w:rPr>
        <w:t xml:space="preserv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001E5DE1" w:rsidRPr="00AE684E">
        <w:rPr>
          <w:vertAlign w:val="subscript"/>
        </w:rPr>
        <w:t xml:space="preserve"> </w:t>
      </w:r>
      <w:r w:rsidR="001E5DE1" w:rsidRPr="00AE684E">
        <w:t>is a parameter configured by higher layer as specified in clause 4.2 of [6 TS 38.213], and where</w:t>
      </w:r>
    </w:p>
    <w:p w14:paraId="04F07407" w14:textId="16A34ED4" w:rsidR="001E5DE1" w:rsidRPr="001E5DE1" w:rsidRDefault="00457569" w:rsidP="001E5DE1">
      <w:pPr>
        <w:pStyle w:val="B2"/>
        <w:rPr>
          <w:rFonts w:eastAsia="Times New Roman"/>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r w:rsidRPr="00440358">
        <w:rPr>
          <w:i/>
        </w:rPr>
        <w:t xml:space="preserve">ffset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w:t>
      </w:r>
      <w:r>
        <w:t>,</w:t>
      </w:r>
      <w:r w:rsidRPr="00440358">
        <w:t xml:space="preserve"> respectively</w:t>
      </w:r>
      <w:r w:rsidR="001E5DE1">
        <w:rPr>
          <w:lang w:val="en-GB"/>
        </w:rPr>
        <w:t>.</w:t>
      </w:r>
    </w:p>
    <w:p w14:paraId="213DD4E7" w14:textId="50844287" w:rsidR="00457569" w:rsidRDefault="001E5DE1" w:rsidP="001E5DE1">
      <w:pPr>
        <w:pStyle w:val="B2"/>
        <w:rPr>
          <w:lang w:val="en-US"/>
        </w:rPr>
      </w:pPr>
      <w:r w:rsidRPr="001E5DE1">
        <w:rPr>
          <w:rFonts w:eastAsia="Times New Roman"/>
          <w:i/>
          <w:lang w:val="en-GB"/>
        </w:rPr>
        <w:t>-</w:t>
      </w:r>
      <w:r>
        <w:rPr>
          <w:rFonts w:eastAsia="Times New Roman"/>
          <w:i/>
          <w:lang w:val="en-GB"/>
        </w:rPr>
        <w:tab/>
      </w:r>
      <m:oMath>
        <m:sSub>
          <m:sSubPr>
            <m:ctrlPr>
              <w:rPr>
                <w:rFonts w:ascii="Cambria Math" w:eastAsia="Times New Roman" w:hAnsi="Cambria Math"/>
                <w:i/>
                <w:color w:val="000000"/>
                <w:lang w:val="en-GB"/>
              </w:rPr>
            </m:ctrlPr>
          </m:sSubPr>
          <m:e>
            <m:r>
              <w:rPr>
                <w:rFonts w:ascii="Cambria Math" w:eastAsia="Times New Roman" w:hAnsi="Cambria Math"/>
                <w:color w:val="000000"/>
                <w:lang w:val="en-GB"/>
              </w:rPr>
              <m:t>μ</m:t>
            </m:r>
          </m:e>
          <m:sub>
            <m:sSub>
              <m:sSubPr>
                <m:ctrlPr>
                  <w:rPr>
                    <w:rFonts w:ascii="Cambria Math" w:eastAsia="Times New Roman" w:hAnsi="Cambria Math"/>
                    <w:i/>
                    <w:color w:val="000000"/>
                    <w:lang w:val="en-GB"/>
                  </w:rPr>
                </m:ctrlPr>
              </m:sSubPr>
              <m:e>
                <m:r>
                  <w:rPr>
                    <w:rFonts w:ascii="Cambria Math" w:eastAsia="Times New Roman" w:hAnsi="Cambria Math"/>
                    <w:color w:val="000000"/>
                    <w:lang w:val="en-GB"/>
                  </w:rPr>
                  <m:t>K</m:t>
                </m:r>
              </m:e>
              <m:sub>
                <m:r>
                  <w:rPr>
                    <w:rFonts w:ascii="Cambria Math" w:eastAsia="Times New Roman" w:hAnsi="Cambria Math"/>
                    <w:color w:val="000000"/>
                    <w:lang w:val="en-GB"/>
                  </w:rPr>
                  <m:t>offset</m:t>
                </m:r>
              </m:sub>
            </m:sSub>
          </m:sub>
        </m:sSub>
      </m:oMath>
      <w:r w:rsidRPr="001E5DE1">
        <w:rPr>
          <w:rFonts w:eastAsia="Times New Roman"/>
          <w:color w:val="000000"/>
          <w:lang w:val="en-GB"/>
        </w:rPr>
        <w:t xml:space="preserve">is the subcarrier spacing configuration for </w:t>
      </w:r>
      <m:oMath>
        <m:sSub>
          <m:sSubPr>
            <m:ctrlPr>
              <w:rPr>
                <w:rFonts w:ascii="Cambria Math" w:eastAsia="Times New Roman" w:hAnsi="Cambria Math"/>
                <w:i/>
                <w:color w:val="000000"/>
                <w:lang w:val="en-GB"/>
              </w:rPr>
            </m:ctrlPr>
          </m:sSubPr>
          <m:e>
            <m:r>
              <w:rPr>
                <w:rFonts w:ascii="Cambria Math" w:eastAsia="Times New Roman" w:hAnsi="Cambria Math"/>
                <w:color w:val="000000"/>
                <w:lang w:val="en-GB"/>
              </w:rPr>
              <m:t>K</m:t>
            </m:r>
          </m:e>
          <m:sub>
            <m:r>
              <w:rPr>
                <w:rFonts w:ascii="Cambria Math" w:eastAsia="Times New Roman" w:hAnsi="Cambria Math"/>
                <w:color w:val="000000"/>
                <w:lang w:val="en-GB"/>
              </w:rPr>
              <m:t>offset</m:t>
            </m:r>
          </m:sub>
        </m:sSub>
      </m:oMath>
      <w:r w:rsidRPr="001E5DE1">
        <w:rPr>
          <w:rFonts w:eastAsia="Times New Roman"/>
          <w:color w:val="000000"/>
          <w:lang w:val="en-GB"/>
        </w:rPr>
        <w:t xml:space="preserve"> with a value of 0 for frequency range 1</w:t>
      </w:r>
      <w:r w:rsidR="00A6146C">
        <w:rPr>
          <w:lang w:val="en-US" w:eastAsia="zh-CN"/>
        </w:rPr>
        <w:t xml:space="preserve"> and for FR2-NTN</w:t>
      </w:r>
      <w:r>
        <w:rPr>
          <w:rFonts w:eastAsia="Times New Roman"/>
          <w:color w:val="000000"/>
          <w:lang w:val="en-GB"/>
        </w:rPr>
        <w:t>.</w:t>
      </w:r>
    </w:p>
    <w:p w14:paraId="5C1D698C" w14:textId="77777777" w:rsidR="00457569" w:rsidRPr="006A1433" w:rsidRDefault="00457569" w:rsidP="00457569">
      <w:pPr>
        <w:pStyle w:val="B2"/>
        <w:rPr>
          <w:iCs/>
          <w:color w:val="000000" w:themeColor="text1"/>
          <w:lang w:val="en-US"/>
        </w:rPr>
      </w:pPr>
      <w:r w:rsidRPr="006A1433">
        <w:rPr>
          <w:i/>
          <w:color w:val="000000" w:themeColor="text1"/>
        </w:rPr>
        <w:t>-</w:t>
      </w:r>
      <w:r w:rsidRPr="006A1433">
        <w:rPr>
          <w:i/>
          <w:color w:val="000000" w:themeColor="text1"/>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Pr>
          <w:color w:val="000000" w:themeColor="text1"/>
        </w:rPr>
        <w:t xml:space="preserve"> </w:t>
      </w:r>
      <w:r w:rsidRPr="006A1433">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43B9A2DF">
          <v:shape id="_x0000_i1136" type="#_x0000_t75" style="width:25.5pt;height:15.5pt" o:ole="">
            <v:imagedata r:id="rId21" o:title=""/>
          </v:shape>
          <o:OLEObject Type="Embed" ProgID="Equation.DSMT4" ShapeID="_x0000_i1136" DrawAspect="Content" ObjectID="_1794766753" r:id="rId225"/>
        </w:object>
      </w:r>
      <w:r w:rsidRPr="006A1433">
        <w:rPr>
          <w:color w:val="000000" w:themeColor="text1"/>
        </w:rPr>
        <w:t xml:space="preserve">, respectively, which are determined by higher-layer configured </w:t>
      </w:r>
      <w:r w:rsidRPr="006A1433">
        <w:rPr>
          <w:rStyle w:val="Emphasis"/>
          <w:color w:val="000000" w:themeColor="text1"/>
        </w:rPr>
        <w:t>ca-SlotOffset</w:t>
      </w:r>
      <w:r w:rsidRPr="006A1433">
        <w:rPr>
          <w:color w:val="000000" w:themeColor="text1"/>
        </w:rPr>
        <w:t xml:space="preserve"> for the cell receiving the PDCCH,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noProof/>
                <w:color w:val="000000" w:themeColor="text1"/>
              </w:rPr>
              <m:t>SRS</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SRS</m:t>
            </m:r>
            <m:ctrlPr>
              <w:rPr>
                <w:rFonts w:ascii="Cambria Math" w:hAnsi="Cambria Math"/>
                <w:color w:val="000000" w:themeColor="text1"/>
              </w:rPr>
            </m:ctrlPr>
          </m:sub>
        </m:sSub>
      </m:oMath>
      <w:r w:rsidRPr="006A1433">
        <w:rPr>
          <w:color w:val="000000" w:themeColor="text1"/>
        </w:rPr>
        <w:t xml:space="preserve"> 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43AA188F">
          <v:shape id="_x0000_i1137" type="#_x0000_t75" style="width:25.5pt;height:15.5pt" o:ole="">
            <v:imagedata r:id="rId21" o:title=""/>
          </v:shape>
          <o:OLEObject Type="Embed" ProgID="Equation.DSMT4" ShapeID="_x0000_i1137" DrawAspect="Content" ObjectID="_1794766754" r:id="rId226"/>
        </w:object>
      </w:r>
      <w:r w:rsidRPr="006A1433">
        <w:rPr>
          <w:color w:val="000000" w:themeColor="text1"/>
        </w:rPr>
        <w:t xml:space="preserve">, respectively, which are determined by higher-layer configured </w:t>
      </w:r>
      <w:r w:rsidRPr="006A1433">
        <w:rPr>
          <w:rStyle w:val="Emphasis"/>
          <w:color w:val="000000" w:themeColor="text1"/>
        </w:rPr>
        <w:t xml:space="preserve">ca-SlotOffset </w:t>
      </w:r>
      <w:r w:rsidRPr="006A1433">
        <w:rPr>
          <w:color w:val="000000" w:themeColor="text1"/>
        </w:rPr>
        <w:t>for the cell transmitting the SRS, as defined in [4, TS 38.211] clause 4.5.</w:t>
      </w:r>
    </w:p>
    <w:p w14:paraId="6F671292" w14:textId="1A27B478" w:rsidR="00457569" w:rsidRPr="00D10127" w:rsidRDefault="00457569" w:rsidP="00457569">
      <w:pPr>
        <w:pStyle w:val="B2"/>
        <w:rPr>
          <w:color w:val="000000" w:themeColor="text1"/>
          <w:lang w:val="en-US"/>
        </w:rPr>
      </w:pPr>
      <w:r>
        <w:rPr>
          <w:color w:val="000000" w:themeColor="text1"/>
          <w:lang w:val="en-GB"/>
        </w:rPr>
        <w:t>-</w:t>
      </w:r>
      <w:r>
        <w:rPr>
          <w:color w:val="000000" w:themeColor="text1"/>
          <w:lang w:val="en-GB"/>
        </w:rPr>
        <w:tab/>
      </w:r>
      <w:r w:rsidRPr="00D10127">
        <w:rPr>
          <w:color w:val="000000" w:themeColor="text1"/>
        </w:rPr>
        <w:t xml:space="preserve">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w:t>
      </w:r>
      <w:r>
        <w:rPr>
          <w:color w:val="000000" w:themeColor="text1"/>
        </w:rPr>
        <w:t>to</w:t>
      </w:r>
      <w:r w:rsidRPr="00D10127">
        <w:rPr>
          <w:color w:val="000000" w:themeColor="text1"/>
        </w:rPr>
        <w:t xml:space="preserve"> the last symbol of the triggered SRS resource set, UE does not expect to receive SFI indication, UL cancellation indication or dynamic scheduling of DL channel/signal(s) on flexible symbol(s) that may change the determination of available slot.</w:t>
      </w:r>
    </w:p>
    <w:p w14:paraId="204441F6" w14:textId="57C93F04" w:rsidR="00457569" w:rsidRPr="00457569" w:rsidRDefault="00457569" w:rsidP="00457569">
      <w:pPr>
        <w:pStyle w:val="B2"/>
        <w:rPr>
          <w:color w:val="000000" w:themeColor="text1"/>
        </w:rPr>
      </w:pPr>
      <w:r>
        <w:rPr>
          <w:i/>
        </w:rPr>
        <w:t>-</w:t>
      </w:r>
      <w:r>
        <w:rPr>
          <w:i/>
        </w:rPr>
        <w:tab/>
        <w:t xml:space="preserve">t </w:t>
      </w:r>
      <w:r w:rsidRPr="00F82835">
        <w:rPr>
          <w:iCs/>
        </w:rPr>
        <w:t>is configured vi</w:t>
      </w:r>
      <w:r w:rsidRPr="00FC6A15">
        <w:rPr>
          <w:iCs/>
          <w:color w:val="000000" w:themeColor="text1"/>
        </w:rPr>
        <w:t>a higher layer parameter</w:t>
      </w:r>
      <w:r w:rsidRPr="00FC6A15">
        <w:rPr>
          <w:i/>
          <w:color w:val="000000" w:themeColor="text1"/>
        </w:rPr>
        <w:t xml:space="preserve"> </w:t>
      </w:r>
      <w:r w:rsidRPr="00FC6A15">
        <w:rPr>
          <w:i/>
          <w:color w:val="000000" w:themeColor="text1"/>
          <w:lang w:val="en-US"/>
        </w:rPr>
        <w:t>availableSlotOffset</w:t>
      </w:r>
      <w:r w:rsidR="00AE6C62">
        <w:rPr>
          <w:i/>
          <w:color w:val="000000" w:themeColor="text1"/>
        </w:rPr>
        <w:t>List</w:t>
      </w:r>
      <w:r w:rsidRPr="00FC6A15">
        <w:rPr>
          <w:i/>
          <w:color w:val="000000" w:themeColor="text1"/>
          <w:lang w:val="en-US"/>
        </w:rPr>
        <w:t xml:space="preserve"> </w:t>
      </w:r>
      <w:r w:rsidRPr="00FC6A15">
        <w:rPr>
          <w:iCs/>
          <w:color w:val="000000" w:themeColor="text1"/>
          <w:lang w:val="en-US"/>
        </w:rPr>
        <w:t xml:space="preserve">with </w:t>
      </w:r>
      <w:r>
        <w:rPr>
          <w:iCs/>
          <w:color w:val="000000" w:themeColor="text1"/>
        </w:rPr>
        <w:t xml:space="preserve">up to </w:t>
      </w:r>
      <w:r w:rsidRPr="00FC6A15">
        <w:rPr>
          <w:iCs/>
          <w:color w:val="000000" w:themeColor="text1"/>
          <w:lang w:val="en-US"/>
        </w:rPr>
        <w:t>four different values</w:t>
      </w:r>
      <w:r w:rsidRPr="00FC6A15">
        <w:rPr>
          <w:i/>
          <w:color w:val="000000" w:themeColor="text1"/>
        </w:rPr>
        <w:t xml:space="preserve"> </w:t>
      </w:r>
      <w:r w:rsidR="00AE6C62">
        <w:rPr>
          <w:iCs/>
          <w:color w:val="000000" w:themeColor="text1"/>
        </w:rPr>
        <w:t xml:space="preserve">of </w:t>
      </w:r>
      <w:r w:rsidR="00AE6C62" w:rsidRPr="00B12F86">
        <w:rPr>
          <w:i/>
          <w:color w:val="000000" w:themeColor="text1"/>
        </w:rPr>
        <w:t>AvailableSlotOffset</w:t>
      </w:r>
      <w:r w:rsidR="00AE6C62">
        <w:rPr>
          <w:iCs/>
          <w:color w:val="000000" w:themeColor="text1"/>
        </w:rPr>
        <w:t xml:space="preserve"> </w:t>
      </w:r>
      <w:r w:rsidRPr="00FC6A15">
        <w:rPr>
          <w:color w:val="000000" w:themeColor="text1"/>
        </w:rPr>
        <w:t xml:space="preserve">for each </w:t>
      </w:r>
      <w:r w:rsidRPr="00FC6A15">
        <w:rPr>
          <w:rFonts w:hint="eastAsia"/>
          <w:color w:val="000000" w:themeColor="text1"/>
          <w:lang w:eastAsia="zh-CN"/>
        </w:rPr>
        <w:t xml:space="preserve">triggered </w:t>
      </w:r>
      <w:r w:rsidRPr="00FC6A15">
        <w:rPr>
          <w:color w:val="000000" w:themeColor="text1"/>
        </w:rPr>
        <w:t xml:space="preserve">SRS resources set and </w:t>
      </w:r>
      <w:r w:rsidR="00AE6C62">
        <w:rPr>
          <w:color w:val="000000" w:themeColor="text1"/>
          <w:lang w:val="en-GB"/>
        </w:rPr>
        <w:t xml:space="preserve">it </w:t>
      </w:r>
      <w:r w:rsidRPr="00FC6A15">
        <w:rPr>
          <w:rFonts w:hint="eastAsia"/>
          <w:color w:val="000000" w:themeColor="text1"/>
          <w:lang w:eastAsia="zh-CN"/>
        </w:rPr>
        <w:t xml:space="preserve">is </w:t>
      </w:r>
      <w:r w:rsidRPr="00FC6A15">
        <w:rPr>
          <w:color w:val="000000" w:themeColor="text1"/>
        </w:rPr>
        <w:t xml:space="preserve">based on </w:t>
      </w:r>
      <w:r w:rsidRPr="00FC6A15">
        <w:rPr>
          <w:color w:val="000000" w:themeColor="text1"/>
          <w:lang w:val="en-AU"/>
        </w:rPr>
        <w:t xml:space="preserve">the subcarrier spacing of the triggered SRS transmission. </w:t>
      </w:r>
      <w:r w:rsidRPr="00FC6A15">
        <w:rPr>
          <w:rFonts w:hint="eastAsia"/>
          <w:color w:val="000000" w:themeColor="text1"/>
          <w:lang w:val="en-AU" w:eastAsia="zh-CN"/>
        </w:rPr>
        <w:t xml:space="preserve">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 component carrier</w:t>
      </w:r>
      <w:r w:rsidRPr="00FC6A15">
        <w:rPr>
          <w:rFonts w:hint="eastAsia"/>
          <w:color w:val="000000" w:themeColor="text1"/>
          <w:lang w:val="en-US" w:eastAsia="zh-CN"/>
        </w:rPr>
        <w:t xml:space="preserve"> are configured</w:t>
      </w:r>
      <w:r>
        <w:rPr>
          <w:color w:val="000000" w:themeColor="text1"/>
          <w:lang w:eastAsia="zh-CN"/>
        </w:rPr>
        <w:t>,</w:t>
      </w:r>
      <w:r w:rsidRPr="00FC6A15">
        <w:rPr>
          <w:rFonts w:hint="eastAsia"/>
          <w:color w:val="000000" w:themeColor="text1"/>
          <w:lang w:val="en-US" w:eastAsia="zh-CN"/>
        </w:rPr>
        <w:t xml:space="preserve"> and at least one resource set is configured with </w:t>
      </w:r>
      <w:r w:rsidRPr="00FC6A15">
        <w:rPr>
          <w:rFonts w:hint="eastAsia"/>
          <w:i/>
          <w:iCs/>
          <w:color w:val="000000" w:themeColor="text1"/>
          <w:lang w:val="en-US" w:eastAsia="zh-CN"/>
        </w:rPr>
        <w:t>availableSlotOffset</w:t>
      </w:r>
      <w:r w:rsidR="00574886">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of more than one values, the indicated value of </w:t>
      </w:r>
      <w:r w:rsidR="00574886">
        <w:rPr>
          <w:i/>
          <w:iCs/>
          <w:color w:val="000000" w:themeColor="text1"/>
          <w:lang w:eastAsia="zh-CN"/>
        </w:rPr>
        <w:t>t</w:t>
      </w:r>
      <w:r w:rsidRPr="00FC6A15">
        <w:rPr>
          <w:rFonts w:hint="eastAsia"/>
          <w:i/>
          <w:iCs/>
          <w:color w:val="000000" w:themeColor="text1"/>
          <w:lang w:val="en-US" w:eastAsia="zh-CN"/>
        </w:rPr>
        <w:t xml:space="preserve"> </w:t>
      </w:r>
      <w:r w:rsidRPr="00FC6A15">
        <w:rPr>
          <w:rFonts w:hint="eastAsia"/>
          <w:color w:val="000000" w:themeColor="text1"/>
          <w:lang w:val="en-US" w:eastAsia="zh-CN"/>
        </w:rPr>
        <w:t>is indicated by SOI field in DCI scheduling PUSCH/PDSCH and DCI 0_1/0_2 without data and without CSI request described in [5, TS 38.212</w:t>
      </w:r>
      <w:r w:rsidRPr="005701D4">
        <w:rPr>
          <w:rFonts w:hint="eastAsia"/>
          <w:color w:val="000000" w:themeColor="text1"/>
          <w:lang w:val="en-US" w:eastAsia="zh-CN"/>
        </w:rPr>
        <w:t xml:space="preserve">]. </w:t>
      </w:r>
      <w:r w:rsidRPr="005701D4">
        <w:rPr>
          <w:rFonts w:hint="eastAsia"/>
          <w:color w:val="000000" w:themeColor="text1"/>
          <w:lang w:val="en-AU" w:eastAsia="zh-CN"/>
        </w:rPr>
        <w:t>The UE</w:t>
      </w:r>
      <w:r w:rsidRPr="00FC6A15">
        <w:rPr>
          <w:rFonts w:hint="eastAsia"/>
          <w:color w:val="000000" w:themeColor="text1"/>
          <w:lang w:val="en-AU" w:eastAsia="zh-CN"/>
        </w:rPr>
        <w:t xml:space="preserve"> shall apply indicated value </w:t>
      </w:r>
      <w:r w:rsidR="00574886">
        <w:rPr>
          <w:i/>
          <w:iCs/>
          <w:color w:val="000000" w:themeColor="text1"/>
          <w:lang w:eastAsia="zh-CN"/>
        </w:rPr>
        <w:t>t</w:t>
      </w:r>
      <w:r w:rsidR="00574886" w:rsidRPr="00FC6A15">
        <w:rPr>
          <w:rFonts w:hint="eastAsia"/>
          <w:i/>
          <w:iCs/>
          <w:color w:val="000000" w:themeColor="text1"/>
          <w:lang w:val="en-US" w:eastAsia="zh-CN"/>
        </w:rPr>
        <w:t xml:space="preserv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r w:rsidRPr="00FC6A15">
        <w:rPr>
          <w:rFonts w:hint="eastAsia"/>
          <w:i/>
          <w:iCs/>
          <w:color w:val="000000" w:themeColor="text1"/>
          <w:lang w:val="en-US" w:eastAsia="zh-CN"/>
        </w:rPr>
        <w:t>availableSlotOffset</w:t>
      </w:r>
      <w:r w:rsidR="00574886">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w:t>
      </w:r>
      <w:r w:rsidRPr="00FC6A15">
        <w:rPr>
          <w:rFonts w:hint="eastAsia"/>
          <w:color w:val="000000" w:themeColor="text1"/>
          <w:lang w:val="en-US" w:eastAsia="zh-CN"/>
        </w:rPr>
        <w:t xml:space="preserve"> component carrier are configured and at least one resource set is configured with </w:t>
      </w:r>
      <w:r w:rsidRPr="00FC6A15">
        <w:rPr>
          <w:rFonts w:hint="eastAsia"/>
          <w:i/>
          <w:iCs/>
          <w:color w:val="000000" w:themeColor="text1"/>
          <w:lang w:val="en-US" w:eastAsia="zh-CN"/>
        </w:rPr>
        <w:t>availableSlotOffset</w:t>
      </w:r>
      <w:r w:rsidR="00574886">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and the </w:t>
      </w:r>
      <w:r w:rsidRPr="00FC6A15">
        <w:rPr>
          <w:rFonts w:hint="eastAsia"/>
          <w:i/>
          <w:iCs/>
          <w:color w:val="000000" w:themeColor="text1"/>
          <w:lang w:val="en-US" w:eastAsia="zh-CN"/>
        </w:rPr>
        <w:t>availableSlotOffset</w:t>
      </w:r>
      <w:r w:rsidR="00574886">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for each SRS resource set has only one value, the UE shall apply the configured value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r w:rsidRPr="00FC6A15">
        <w:rPr>
          <w:rFonts w:hint="eastAsia"/>
          <w:i/>
          <w:iCs/>
          <w:color w:val="000000" w:themeColor="text1"/>
          <w:lang w:val="en-US" w:eastAsia="zh-CN"/>
        </w:rPr>
        <w:t>availableSlotOffset</w:t>
      </w:r>
      <w:r w:rsidR="00770C4A">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parameter.</w:t>
      </w:r>
      <w:r w:rsidRPr="00FC6A15">
        <w:rPr>
          <w:iCs/>
          <w:color w:val="000000" w:themeColor="text1"/>
          <w:lang w:val="en-AU"/>
        </w:rPr>
        <w:t xml:space="preserve"> For SRS resource set configured with </w:t>
      </w:r>
      <w:r w:rsidRPr="00FC6A15">
        <w:rPr>
          <w:i/>
          <w:color w:val="000000" w:themeColor="text1"/>
          <w:lang w:val="en-AU"/>
        </w:rPr>
        <w:t>availableSlotOffset</w:t>
      </w:r>
      <w:r w:rsidR="00770C4A">
        <w:rPr>
          <w:i/>
          <w:iCs/>
          <w:color w:val="000000" w:themeColor="text1"/>
          <w:lang w:eastAsia="zh-CN"/>
        </w:rPr>
        <w:t>List</w:t>
      </w:r>
      <w:r w:rsidRPr="00FC6A15">
        <w:rPr>
          <w:iCs/>
          <w:color w:val="000000" w:themeColor="text1"/>
          <w:lang w:val="en-AU"/>
        </w:rPr>
        <w:t xml:space="preserve"> parameter, each of resource set is configured with </w:t>
      </w:r>
      <w:r w:rsidRPr="00FC6A15">
        <w:rPr>
          <w:i/>
          <w:color w:val="000000" w:themeColor="text1"/>
          <w:lang w:val="en-AU"/>
        </w:rPr>
        <w:t>K</w:t>
      </w:r>
      <w:r w:rsidRPr="00FC6A15">
        <w:rPr>
          <w:iCs/>
          <w:color w:val="000000" w:themeColor="text1"/>
          <w:lang w:val="en-AU"/>
        </w:rPr>
        <w:t xml:space="preserve"> values of </w:t>
      </w:r>
      <w:r w:rsidR="00770C4A">
        <w:rPr>
          <w:i/>
          <w:color w:val="000000" w:themeColor="text1"/>
        </w:rPr>
        <w:t>AvailableSlotOffset</w:t>
      </w:r>
      <w:r w:rsidRPr="00FC6A15">
        <w:rPr>
          <w:iCs/>
          <w:color w:val="000000" w:themeColor="text1"/>
          <w:lang w:val="en-AU"/>
        </w:rPr>
        <w:t>. For SRS resource set configured with</w:t>
      </w:r>
      <w:r>
        <w:rPr>
          <w:iCs/>
          <w:color w:val="000000" w:themeColor="text1"/>
          <w:lang w:val="en-AU"/>
        </w:rPr>
        <w:t>out</w:t>
      </w:r>
      <w:r w:rsidRPr="00FC6A15">
        <w:rPr>
          <w:iCs/>
          <w:color w:val="000000" w:themeColor="text1"/>
          <w:lang w:val="en-AU"/>
        </w:rPr>
        <w:t xml:space="preserve"> </w:t>
      </w:r>
      <w:r w:rsidRPr="00FC6A15">
        <w:rPr>
          <w:i/>
          <w:color w:val="000000" w:themeColor="text1"/>
          <w:lang w:val="en-AU"/>
        </w:rPr>
        <w:t>availableSlotOffset</w:t>
      </w:r>
      <w:r w:rsidR="00770C4A">
        <w:rPr>
          <w:i/>
          <w:color w:val="000000" w:themeColor="text1"/>
        </w:rPr>
        <w:t>List</w:t>
      </w:r>
      <w:r w:rsidRPr="00FC6A15">
        <w:rPr>
          <w:iCs/>
          <w:color w:val="000000" w:themeColor="text1"/>
          <w:lang w:val="en-AU"/>
        </w:rPr>
        <w:t xml:space="preserve"> parameter, </w:t>
      </w:r>
      <w:r w:rsidRPr="00220C85">
        <w:rPr>
          <w:i/>
          <w:color w:val="000000" w:themeColor="text1"/>
          <w:lang w:val="en-AU"/>
        </w:rPr>
        <w:t>t</w:t>
      </w:r>
      <w:r>
        <w:rPr>
          <w:iCs/>
          <w:color w:val="000000" w:themeColor="text1"/>
        </w:rPr>
        <w:t xml:space="preserve"> </w:t>
      </w:r>
      <w:r>
        <w:rPr>
          <w:iCs/>
          <w:color w:val="000000" w:themeColor="text1"/>
          <w:lang w:val="en-AU"/>
        </w:rPr>
        <w:t>=</w:t>
      </w:r>
      <w:r>
        <w:rPr>
          <w:iCs/>
          <w:color w:val="000000" w:themeColor="text1"/>
        </w:rPr>
        <w:t xml:space="preserve"> </w:t>
      </w:r>
      <w:r>
        <w:rPr>
          <w:iCs/>
          <w:color w:val="000000" w:themeColor="text1"/>
          <w:lang w:val="en-AU"/>
        </w:rPr>
        <w:t xml:space="preserve">0 is applied for </w:t>
      </w:r>
      <w:r w:rsidR="00AE684E">
        <w:rPr>
          <w:iCs/>
          <w:color w:val="000000" w:themeColor="text1"/>
          <w:lang w:val="en-AU"/>
        </w:rPr>
        <w:t>the</w:t>
      </w:r>
      <w:r w:rsidRPr="00FC6A15">
        <w:rPr>
          <w:iCs/>
          <w:color w:val="000000" w:themeColor="text1"/>
          <w:lang w:val="en-AU"/>
        </w:rPr>
        <w:t xml:space="preserve"> resource set</w:t>
      </w:r>
      <w:r>
        <w:rPr>
          <w:iCs/>
          <w:color w:val="000000" w:themeColor="text1"/>
        </w:rPr>
        <w:t>.</w:t>
      </w:r>
    </w:p>
    <w:p w14:paraId="0A777B2E" w14:textId="77777777" w:rsidR="00AE684E" w:rsidRPr="00AE684E" w:rsidRDefault="00AE684E" w:rsidP="00AE684E">
      <w:pPr>
        <w:pStyle w:val="B1"/>
      </w:pPr>
      <w:r w:rsidRPr="00AE684E">
        <w:rPr>
          <w:lang w:val="en-US"/>
        </w:rPr>
        <w:t>-</w:t>
      </w:r>
      <w:r w:rsidRPr="00AE684E">
        <w:rPr>
          <w:lang w:val="en-US"/>
        </w:rPr>
        <w:tab/>
      </w:r>
      <w:r w:rsidRPr="00AE684E">
        <w:rPr>
          <w:rFonts w:eastAsia="DengXian" w:hint="eastAsia"/>
          <w:lang w:eastAsia="zh-CN"/>
        </w:rPr>
        <w:t>If the UE receives the DCI triggering aperiodic SRS in</w:t>
      </w:r>
      <w:r w:rsidRPr="00AE684E">
        <w:rPr>
          <w:rFonts w:hint="eastAsia"/>
          <w:lang w:eastAsia="zh-CN"/>
        </w:rPr>
        <w:t xml:space="preserve"> slot </w:t>
      </w:r>
      <w:r w:rsidRPr="00AE684E">
        <w:rPr>
          <w:rFonts w:hint="eastAsia"/>
          <w:i/>
          <w:lang w:eastAsia="zh-CN"/>
        </w:rPr>
        <w:t>n</w:t>
      </w:r>
      <w:r w:rsidRPr="00AE684E">
        <w:rPr>
          <w:i/>
          <w:lang w:eastAsia="zh-CN"/>
        </w:rPr>
        <w:t xml:space="preserve"> </w:t>
      </w:r>
      <w:r w:rsidRPr="00AE684E">
        <w:rPr>
          <w:iCs/>
        </w:rPr>
        <w:t>and</w:t>
      </w:r>
      <w:r w:rsidRPr="00AE684E">
        <w:t xml:space="preserve"> </w:t>
      </w:r>
      <w:r w:rsidRPr="00AE684E">
        <w:rPr>
          <w:rFonts w:hint="eastAsia"/>
        </w:rPr>
        <w:t xml:space="preserve">none of the resource sets is configured with parameter </w:t>
      </w:r>
      <w:r w:rsidRPr="00AE684E">
        <w:rPr>
          <w:rFonts w:hint="eastAsia"/>
          <w:i/>
          <w:iCs/>
          <w:lang w:val="en-US"/>
        </w:rPr>
        <w:t>availableSlotOffset</w:t>
      </w:r>
      <w:r w:rsidRPr="00AE684E">
        <w:rPr>
          <w:i/>
        </w:rPr>
        <w:t>List</w:t>
      </w:r>
      <w:r w:rsidRPr="00AE684E">
        <w:rPr>
          <w:rFonts w:hint="eastAsia"/>
          <w:lang w:val="en-US"/>
        </w:rPr>
        <w:t xml:space="preserve"> </w:t>
      </w:r>
      <w:r w:rsidRPr="00AE684E">
        <w:t>across all configured BWPs in a</w:t>
      </w:r>
      <w:r w:rsidRPr="00AE684E">
        <w:rPr>
          <w:rFonts w:hint="eastAsia"/>
          <w:lang w:val="en-US"/>
        </w:rPr>
        <w:t xml:space="preserve"> component carrier</w:t>
      </w:r>
      <w:r w:rsidRPr="00AE684E">
        <w:t xml:space="preserve"> except when SRS is configured with the higher layer parameter </w:t>
      </w:r>
      <w:r w:rsidRPr="00AE684E">
        <w:rPr>
          <w:i/>
        </w:rPr>
        <w:t>SRS-PosResource</w:t>
      </w:r>
      <w:r w:rsidRPr="00AE684E">
        <w:t xml:space="preserve"> </w:t>
      </w:r>
    </w:p>
    <w:p w14:paraId="24BD5892" w14:textId="77B72CCE" w:rsidR="00AE684E" w:rsidRPr="00AE684E" w:rsidRDefault="00AE684E" w:rsidP="00AE684E">
      <w:pPr>
        <w:pStyle w:val="B2"/>
        <w:rPr>
          <w:i/>
        </w:rPr>
      </w:pPr>
      <w:r w:rsidRPr="00AE684E">
        <w:t>-</w:t>
      </w:r>
      <w:r>
        <w:tab/>
      </w:r>
      <w:r w:rsidRPr="00AE684E">
        <w:t xml:space="preserve">if the UE is configured with </w:t>
      </w:r>
      <w:r w:rsidRPr="00AE684E">
        <w:rPr>
          <w:i/>
        </w:rPr>
        <w:t>ca-SlotOffset</w:t>
      </w:r>
      <w:r w:rsidRPr="00AE684E">
        <w:t xml:space="preserve"> for at least one of the triggered and triggering cell, the UE transmits </w:t>
      </w:r>
      <w:r w:rsidRPr="00AE684E">
        <w:rPr>
          <w:rFonts w:hint="eastAsia"/>
        </w:rPr>
        <w:t xml:space="preserve">aperiodic </w:t>
      </w:r>
      <w:r w:rsidRPr="00AE684E">
        <w:t xml:space="preserve">SRS in each of the triggered SRS resource set(s) in slot </w:t>
      </w:r>
      <w:r w:rsidRPr="00AE684E">
        <w:rPr>
          <w:i/>
          <w:lang w:val="zh-CN"/>
        </w:rPr>
        <w:object w:dxaOrig="5057" w:dyaOrig="795" w14:anchorId="6D73B1C3">
          <v:shape id="_x0000_i1138" type="#_x0000_t75" style="width:253pt;height:39pt" o:ole="">
            <v:imagedata r:id="rId223" o:title=""/>
          </v:shape>
          <o:OLEObject Type="Embed" ProgID="Equation.DSMT4" ShapeID="_x0000_i1138" DrawAspect="Content" ObjectID="_1794766755" r:id="rId227"/>
        </w:object>
      </w:r>
      <w:r w:rsidRPr="00AE684E">
        <w:rPr>
          <w:i/>
        </w:rPr>
        <w:t>,</w:t>
      </w:r>
    </w:p>
    <w:p w14:paraId="0EFBB01C" w14:textId="77777777" w:rsidR="00AE684E" w:rsidRPr="00AE684E" w:rsidRDefault="00AE684E" w:rsidP="00AE684E">
      <w:pPr>
        <w:pStyle w:val="B2"/>
        <w:rPr>
          <w:lang w:val="en-US"/>
        </w:rPr>
      </w:pPr>
      <w:r w:rsidRPr="00AE684E">
        <w:t>-</w:t>
      </w:r>
      <w:r w:rsidRPr="00AE684E">
        <w:tab/>
        <w:t xml:space="preserve">otherwise, the UE transmits aperiodic SRS in each of the triggered resource set(s) in slot </w:t>
      </w:r>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AE684E">
        <w:t xml:space="preserve">, where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AE684E">
        <w:rPr>
          <w:vertAlign w:val="subscript"/>
        </w:rPr>
        <w:t xml:space="preserve"> </w:t>
      </w:r>
      <w:r w:rsidRPr="00AE684E">
        <w:t xml:space="preserve">is a parameter configured by higher layer as specified in clause 4.2 of [6 TS 38.213], and where </w:t>
      </w:r>
    </w:p>
    <w:p w14:paraId="2D51210D" w14:textId="77777777" w:rsidR="00124928" w:rsidRPr="0022136C" w:rsidRDefault="00AB40E6" w:rsidP="00124928">
      <w:pPr>
        <w:pStyle w:val="B2"/>
        <w:rPr>
          <w:color w:val="000000" w:themeColor="text1"/>
          <w:lang w:val="en-US"/>
        </w:rPr>
      </w:pPr>
      <w:r>
        <w:rPr>
          <w:i/>
        </w:rPr>
        <w:t>-</w:t>
      </w:r>
      <w:r>
        <w:rPr>
          <w:i/>
        </w:rPr>
        <w:tab/>
      </w:r>
      <w:r w:rsidR="005E0730" w:rsidRPr="00440358">
        <w:rPr>
          <w:i/>
        </w:rPr>
        <w:t>k</w:t>
      </w:r>
      <w:r w:rsidR="005E0730" w:rsidRPr="00440358">
        <w:t xml:space="preserve"> is configured via higher layer parameter </w:t>
      </w:r>
      <w:r w:rsidR="006F7652" w:rsidRPr="00440358">
        <w:rPr>
          <w:i/>
        </w:rPr>
        <w:t>slot</w:t>
      </w:r>
      <w:r w:rsidR="006F7652">
        <w:rPr>
          <w:i/>
          <w:lang w:val="en-US"/>
        </w:rPr>
        <w:t>O</w:t>
      </w:r>
      <w:r w:rsidR="006F7652" w:rsidRPr="00440358">
        <w:rPr>
          <w:i/>
        </w:rPr>
        <w:t xml:space="preserve">ffset </w:t>
      </w:r>
      <w:r w:rsidR="005E0730" w:rsidRPr="00440358">
        <w:t xml:space="preserve">for each </w:t>
      </w:r>
      <w:r w:rsidR="005E0730" w:rsidRPr="00440358">
        <w:rPr>
          <w:rFonts w:hint="eastAsia"/>
          <w:lang w:eastAsia="zh-CN"/>
        </w:rPr>
        <w:t xml:space="preserve">triggered </w:t>
      </w:r>
      <w:r w:rsidR="005E0730" w:rsidRPr="00440358">
        <w:t xml:space="preserve">SRS resources set and </w:t>
      </w:r>
      <w:r w:rsidR="005E0730" w:rsidRPr="00440358">
        <w:rPr>
          <w:rFonts w:hint="eastAsia"/>
          <w:lang w:eastAsia="zh-CN"/>
        </w:rPr>
        <w:t xml:space="preserve">is </w:t>
      </w:r>
      <w:r w:rsidR="005E0730" w:rsidRPr="00440358">
        <w:t xml:space="preserve">based on </w:t>
      </w:r>
      <w:r w:rsidR="005E0730" w:rsidRPr="00440358">
        <w:rPr>
          <w:lang w:val="en-AU"/>
        </w:rPr>
        <w:t xml:space="preserve">the subcarrier spacing of the triggered SRS transmission, </w:t>
      </w:r>
      <w:r w:rsidR="005E0730" w:rsidRPr="000B7851">
        <w:rPr>
          <w:i/>
        </w:rPr>
        <w:t>µ</w:t>
      </w:r>
      <w:r w:rsidR="005E0730" w:rsidRPr="000B7851">
        <w:rPr>
          <w:i/>
          <w:vertAlign w:val="subscript"/>
        </w:rPr>
        <w:t>SRS</w:t>
      </w:r>
      <w:r w:rsidR="005E0730" w:rsidRPr="00440358">
        <w:t xml:space="preserve"> </w:t>
      </w:r>
      <w:r w:rsidR="005E0730">
        <w:t xml:space="preserve">and </w:t>
      </w:r>
      <w:r w:rsidR="005E0730" w:rsidRPr="000B7851">
        <w:rPr>
          <w:i/>
        </w:rPr>
        <w:t>µ</w:t>
      </w:r>
      <w:r w:rsidR="005E0730">
        <w:rPr>
          <w:i/>
          <w:vertAlign w:val="subscript"/>
        </w:rPr>
        <w:t>PDCCH</w:t>
      </w:r>
      <w:r w:rsidR="005E0730" w:rsidRPr="00440358">
        <w:t xml:space="preserve"> are the subcarrier spacing configurations for triggered SRS and PDCCH carrying the triggering command respectively</w:t>
      </w:r>
      <w:r>
        <w:rPr>
          <w:lang w:val="en-US"/>
        </w:rPr>
        <w:t>;</w:t>
      </w:r>
    </w:p>
    <w:p w14:paraId="2289A7FF" w14:textId="63171D7B" w:rsidR="00AB40E6" w:rsidRDefault="00124928" w:rsidP="00124928">
      <w:pPr>
        <w:pStyle w:val="B2"/>
        <w:rPr>
          <w:lang w:val="en-AU"/>
        </w:rPr>
      </w:pPr>
      <w:r w:rsidRPr="0022136C">
        <w:rPr>
          <w:i/>
          <w:color w:val="000000" w:themeColor="text1"/>
        </w:rPr>
        <w:t>-</w:t>
      </w:r>
      <w:r w:rsidRPr="0022136C">
        <w:rPr>
          <w:i/>
          <w:color w:val="000000" w:themeColor="text1"/>
        </w:rPr>
        <w:tab/>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t>
      </w:r>
      <w:r w:rsidR="00AF3F83">
        <w:rPr>
          <w:color w:val="000000" w:themeColor="text1"/>
        </w:rPr>
        <w:t>with a value of 0 for frequency range 1</w:t>
      </w:r>
      <w:r w:rsidR="00A6146C">
        <w:rPr>
          <w:lang w:val="en-US" w:eastAsia="zh-CN"/>
        </w:rPr>
        <w:t xml:space="preserve"> and for FR2-NTN</w:t>
      </w:r>
      <w:r w:rsidRPr="0022136C">
        <w:rPr>
          <w:color w:val="000000" w:themeColor="text1"/>
        </w:rPr>
        <w:t>.</w:t>
      </w:r>
    </w:p>
    <w:p w14:paraId="5D1E44F9" w14:textId="2BD107AC" w:rsidR="00F93B4E" w:rsidRPr="00AB40E6" w:rsidRDefault="00F93B4E" w:rsidP="00F93B4E">
      <w:pPr>
        <w:pStyle w:val="B2"/>
        <w:rPr>
          <w:rFonts w:eastAsia="DengXian"/>
          <w:lang w:eastAsia="zh-CN"/>
        </w:rPr>
      </w:pPr>
      <w:r>
        <w:rPr>
          <w:lang w:val="en-US"/>
        </w:rPr>
        <w:t>-</w:t>
      </w:r>
      <w:r>
        <w:rPr>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00E83C8A">
        <w:rPr>
          <w:color w:val="000000" w:themeColor="text1"/>
          <w:lang w:val="en-US"/>
        </w:rPr>
        <w:t xml:space="preserve"> </w:t>
      </w:r>
      <w:r w:rsidRPr="00C9130A">
        <w:rPr>
          <w:color w:val="000000" w:themeColor="text1"/>
        </w:rPr>
        <w:t>and</w:t>
      </w:r>
      <w:r w:rsidR="00E83C8A">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C9130A">
        <w:rPr>
          <w:color w:val="000000" w:themeColor="text1"/>
        </w:rPr>
        <w:t>are the</w:t>
      </w:r>
      <w:r w:rsidR="00E83C8A">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00E83C8A">
        <w:rPr>
          <w:color w:val="000000" w:themeColor="text1"/>
          <w:lang w:val="en-US"/>
        </w:rPr>
        <w:t xml:space="preserve"> </w:t>
      </w:r>
      <w:r w:rsidRPr="00C9130A">
        <w:rPr>
          <w:color w:val="000000" w:themeColor="text1"/>
        </w:rPr>
        <w:t>and the</w:t>
      </w:r>
      <w:r w:rsidRPr="00C9130A">
        <w:rPr>
          <w:color w:val="000000" w:themeColor="text1"/>
          <w:position w:val="-10"/>
        </w:rPr>
        <w:object w:dxaOrig="460" w:dyaOrig="300" w14:anchorId="64A9B1FE">
          <v:shape id="_x0000_i1139" type="#_x0000_t75" style="width:24pt;height:15pt" o:ole="">
            <v:imagedata r:id="rId21" o:title=""/>
          </v:shape>
          <o:OLEObject Type="Embed" ProgID="Equation.DSMT4" ShapeID="_x0000_i1139" DrawAspect="Content" ObjectID="_1794766756" r:id="rId228"/>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sidR="00470BBC">
        <w:rPr>
          <w:rStyle w:val="Emphasis"/>
          <w:rFonts w:ascii="Times" w:hAnsi="Times"/>
        </w:rPr>
        <w:t>ca-SlotOffset</w:t>
      </w:r>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00E83C8A">
        <w:rPr>
          <w:color w:val="000000" w:themeColor="text1"/>
          <w:lang w:val="en-US"/>
        </w:rPr>
        <w:t xml:space="preserve"> </w:t>
      </w:r>
      <w:r w:rsidRPr="00C9130A">
        <w:rPr>
          <w:color w:val="000000" w:themeColor="text1"/>
        </w:rPr>
        <w:t xml:space="preserve">are the </w:t>
      </w:r>
      <w:r w:rsidRPr="00C9130A">
        <w:rPr>
          <w:noProof/>
          <w:color w:val="000000" w:themeColor="text1"/>
          <w:position w:val="-14"/>
        </w:rPr>
        <w:drawing>
          <wp:inline distT="0" distB="0" distL="0" distR="0" wp14:anchorId="6D48ED47" wp14:editId="21C3C16B">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00E83C8A">
        <w:rPr>
          <w:color w:val="000000" w:themeColor="text1"/>
          <w:lang w:val="en-US"/>
        </w:rPr>
        <w:t xml:space="preserve"> </w:t>
      </w:r>
      <w:r w:rsidRPr="00C9130A">
        <w:rPr>
          <w:color w:val="000000" w:themeColor="text1"/>
        </w:rPr>
        <w:t xml:space="preserve">and the </w:t>
      </w:r>
      <w:r w:rsidRPr="00C9130A">
        <w:rPr>
          <w:noProof/>
          <w:color w:val="000000" w:themeColor="text1"/>
          <w:position w:val="-10"/>
        </w:rPr>
        <w:drawing>
          <wp:inline distT="0" distB="0" distL="0" distR="0" wp14:anchorId="6DDFECD3" wp14:editId="428D5B61">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sidR="00470BBC">
        <w:rPr>
          <w:rStyle w:val="Emphasis"/>
          <w:rFonts w:ascii="Times" w:hAnsi="Times"/>
        </w:rPr>
        <w:t>ca-SlotOffset</w:t>
      </w:r>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hint="eastAsia"/>
          <w:lang w:val="en-AU" w:eastAsia="zh-CN"/>
        </w:rPr>
        <w:t xml:space="preserve"> </w:t>
      </w:r>
    </w:p>
    <w:p w14:paraId="5D376B08" w14:textId="70EA2783" w:rsidR="00F922A6" w:rsidRPr="00670BA1" w:rsidRDefault="00F922A6" w:rsidP="00F922A6">
      <w:pPr>
        <w:pStyle w:val="B1"/>
        <w:rPr>
          <w:color w:val="000000" w:themeColor="text1"/>
        </w:rPr>
      </w:pPr>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hint="eastAsia"/>
          <w:color w:val="000000" w:themeColor="text1"/>
        </w:rPr>
        <w:t xml:space="preserve"> slot </w:t>
      </w:r>
      <w:r w:rsidRPr="00670BA1">
        <w:rPr>
          <w:rFonts w:hint="eastAsia"/>
          <w:i/>
          <w:color w:val="000000" w:themeColor="text1"/>
        </w:rPr>
        <w:t>n</w:t>
      </w:r>
      <w:r w:rsidRPr="00670BA1">
        <w:rPr>
          <w:i/>
          <w:color w:val="000000" w:themeColor="text1"/>
        </w:rPr>
        <w:t xml:space="preserve"> </w:t>
      </w:r>
      <w:r w:rsidRPr="00670BA1">
        <w:rPr>
          <w:rFonts w:eastAsia="DengXian"/>
          <w:color w:val="000000" w:themeColor="text1"/>
        </w:rPr>
        <w:t xml:space="preserve">and </w:t>
      </w:r>
      <w:r w:rsidRPr="00670BA1">
        <w:rPr>
          <w:color w:val="000000" w:themeColor="text1"/>
        </w:rPr>
        <w:t xml:space="preserve">when SRS is configured with the higher layer parameter </w:t>
      </w:r>
      <w:r w:rsidR="009714D8">
        <w:rPr>
          <w:i/>
          <w:color w:val="000000"/>
        </w:rPr>
        <w:t>SRS-PosResource</w:t>
      </w:r>
      <w:r w:rsidRPr="00670BA1">
        <w:rPr>
          <w:rFonts w:eastAsia="DengXian" w:hint="eastAsia"/>
          <w:color w:val="000000" w:themeColor="text1"/>
        </w:rPr>
        <w:t>,</w:t>
      </w:r>
      <w:r w:rsidRPr="00670BA1">
        <w:rPr>
          <w:color w:val="000000" w:themeColor="text1"/>
        </w:rPr>
        <w:t xml:space="preserve"> the UE transmits </w:t>
      </w:r>
      <w:r w:rsidRPr="00670BA1">
        <w:rPr>
          <w:rFonts w:hint="eastAsia"/>
          <w:color w:val="000000" w:themeColor="text1"/>
        </w:rPr>
        <w:t>every</w:t>
      </w:r>
      <w:r w:rsidRPr="00670BA1">
        <w:rPr>
          <w:color w:val="000000" w:themeColor="text1"/>
        </w:rPr>
        <w:t xml:space="preserve"> </w:t>
      </w:r>
      <w:r w:rsidRPr="00670BA1">
        <w:rPr>
          <w:rFonts w:hint="eastAsia"/>
          <w:color w:val="000000" w:themeColor="text1"/>
        </w:rPr>
        <w:t xml:space="preserve">aperiodic </w:t>
      </w:r>
      <w:r w:rsidRPr="00670BA1">
        <w:rPr>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16C169E1">
          <v:shape id="_x0000_i1140" type="#_x0000_t75" style="width:253.5pt;height:39pt" o:ole="">
            <v:imagedata r:id="rId223" o:title=""/>
          </v:shape>
          <o:OLEObject Type="Embed" ProgID="Equation.DSMT4" ShapeID="_x0000_i1140" DrawAspect="Content" ObjectID="_1794766757" r:id="rId231"/>
        </w:object>
      </w:r>
      <w:r w:rsidR="00470BBC" w:rsidRPr="00AB2108">
        <w:rPr>
          <w:noProof/>
          <w:color w:val="000000" w:themeColor="text1"/>
        </w:rPr>
        <w:t xml:space="preserve">, </w:t>
      </w:r>
      <w:r w:rsidR="00470BBC" w:rsidRPr="00AB2108">
        <w:rPr>
          <w:color w:val="000000" w:themeColor="text1"/>
        </w:rPr>
        <w:t xml:space="preserve">if UE is configured with </w:t>
      </w:r>
      <w:r w:rsidR="00470BBC">
        <w:rPr>
          <w:rStyle w:val="Emphasis"/>
          <w:rFonts w:ascii="Times" w:hAnsi="Times"/>
        </w:rPr>
        <w:t>ca-SlotOffset</w:t>
      </w:r>
      <w:r w:rsidR="00470BBC" w:rsidRPr="00AB2108">
        <w:rPr>
          <w:color w:val="000000" w:themeColor="text1"/>
        </w:rPr>
        <w:t xml:space="preserve"> for at least one of the triggered and triggering cell,</w:t>
      </w:r>
      <w:r w:rsidR="00124928">
        <w:rPr>
          <w:color w:val="000000" w:themeColor="text1"/>
          <w:lang w:val="en-GB"/>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r>
          <w:rPr>
            <w:rFonts w:ascii="Cambria Math" w:hAnsi="Cambria Math"/>
            <w:color w:val="000000" w:themeColor="text1"/>
            <w:sz w:val="24"/>
            <w:szCs w:val="24"/>
          </w:rPr>
          <m:t>k</m:t>
        </m:r>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00124928" w:rsidRPr="0022136C">
        <w:rPr>
          <w:color w:val="000000" w:themeColor="text1"/>
        </w:rPr>
        <w:t xml:space="preserve">, </w:t>
      </w:r>
      <w:r w:rsidR="00AF3F83">
        <w:rPr>
          <w:color w:val="000000" w:themeColor="text1"/>
        </w:rPr>
        <w:t xml:space="preserve">otherwise, </w:t>
      </w:r>
      <w:r w:rsidR="00AF3F83">
        <w:t xml:space="preserve">where </w:t>
      </w:r>
      <m:oMath>
        <m:sSub>
          <m:sSubPr>
            <m:ctrlPr>
              <w:rPr>
                <w:rFonts w:ascii="Cambria Math" w:eastAsia="Malgun Gothic" w:hAnsi="Cambria Math" w:cs="SimSun"/>
                <w:i/>
                <w:iCs/>
                <w:sz w:val="22"/>
                <w:szCs w:val="22"/>
              </w:rPr>
            </m:ctrlPr>
          </m:sSubPr>
          <m:e>
            <m:r>
              <w:rPr>
                <w:rFonts w:ascii="Cambria Math" w:hAnsi="Cambria Math"/>
              </w:rPr>
              <m:t>K</m:t>
            </m:r>
          </m:e>
          <m:sub>
            <m:r>
              <w:rPr>
                <w:rFonts w:ascii="Cambria Math" w:hAnsi="Cambria Math"/>
              </w:rPr>
              <m:t>offset</m:t>
            </m:r>
          </m:sub>
        </m:sSub>
      </m:oMath>
      <w:r w:rsidR="00AF3F83">
        <w:rPr>
          <w:vertAlign w:val="subscript"/>
        </w:rPr>
        <w:t xml:space="preserve"> </w:t>
      </w:r>
      <w:r w:rsidR="00AF3F83">
        <w:t>is a parameter configured by higher layer as specified in clause 4.2 of [6 TS 38.213]</w:t>
      </w:r>
      <w:r w:rsidR="00470BBC" w:rsidRPr="00AB2108">
        <w:rPr>
          <w:color w:val="000000" w:themeColor="text1"/>
        </w:rPr>
        <w:t>, and</w:t>
      </w:r>
      <w:r w:rsidR="00470BBC" w:rsidRPr="00670BA1">
        <w:rPr>
          <w:color w:val="000000" w:themeColor="text1"/>
        </w:rPr>
        <w:t xml:space="preserve"> </w:t>
      </w:r>
      <w:r w:rsidRPr="00670BA1">
        <w:rPr>
          <w:color w:val="000000" w:themeColor="text1"/>
        </w:rPr>
        <w:t xml:space="preserve">where </w:t>
      </w:r>
    </w:p>
    <w:p w14:paraId="249B2363" w14:textId="77777777" w:rsidR="00AF3F83" w:rsidRDefault="00F922A6" w:rsidP="00AF3F83">
      <w:pPr>
        <w:pStyle w:val="B2"/>
        <w:rPr>
          <w:color w:val="000000" w:themeColor="text1"/>
          <w:lang w:val="en-US"/>
        </w:rPr>
      </w:pPr>
      <w:r w:rsidRPr="00670BA1">
        <w:rPr>
          <w:i/>
          <w:color w:val="000000" w:themeColor="text1"/>
        </w:rPr>
        <w:t>-</w:t>
      </w:r>
      <w:r w:rsidRPr="00670BA1">
        <w:rPr>
          <w:i/>
          <w:color w:val="000000" w:themeColor="text1"/>
        </w:rPr>
        <w:tab/>
        <w:t>k</w:t>
      </w:r>
      <w:r w:rsidRPr="00670BA1">
        <w:rPr>
          <w:color w:val="000000" w:themeColor="text1"/>
        </w:rPr>
        <w:t xml:space="preserve"> is configured via higher layer parameter </w:t>
      </w:r>
      <w:r w:rsidRPr="00670BA1">
        <w:rPr>
          <w:i/>
          <w:color w:val="000000" w:themeColor="text1"/>
        </w:rPr>
        <w:t>slot</w:t>
      </w:r>
      <w:r w:rsidRPr="00670BA1">
        <w:rPr>
          <w:i/>
          <w:color w:val="000000" w:themeColor="text1"/>
          <w:lang w:val="en-US"/>
        </w:rPr>
        <w:t>O</w:t>
      </w:r>
      <w:r w:rsidRPr="00670BA1">
        <w:rPr>
          <w:i/>
          <w:color w:val="000000" w:themeColor="text1"/>
        </w:rPr>
        <w:t xml:space="preserve">ffset </w:t>
      </w:r>
      <w:r w:rsidRPr="00670BA1">
        <w:rPr>
          <w:color w:val="000000" w:themeColor="text1"/>
        </w:rPr>
        <w:t xml:space="preserve">for each </w:t>
      </w:r>
      <w:r w:rsidRPr="00670BA1">
        <w:rPr>
          <w:rFonts w:hint="eastAsia"/>
          <w:color w:val="000000" w:themeColor="text1"/>
          <w:lang w:eastAsia="zh-CN"/>
        </w:rPr>
        <w:t xml:space="preserve">aperiodic </w:t>
      </w:r>
      <w:r w:rsidRPr="00670BA1">
        <w:rPr>
          <w:color w:val="000000" w:themeColor="text1"/>
        </w:rPr>
        <w:t xml:space="preserve">SRS resource in each </w:t>
      </w:r>
      <w:r w:rsidRPr="00670BA1">
        <w:rPr>
          <w:rFonts w:hint="eastAsia"/>
          <w:color w:val="000000" w:themeColor="text1"/>
          <w:lang w:eastAsia="zh-CN"/>
        </w:rPr>
        <w:t xml:space="preserve">triggered </w:t>
      </w:r>
      <w:r w:rsidRPr="00670BA1">
        <w:rPr>
          <w:color w:val="000000" w:themeColor="text1"/>
        </w:rPr>
        <w:t xml:space="preserve">SRS resources set and </w:t>
      </w:r>
      <w:r w:rsidRPr="00670BA1">
        <w:rPr>
          <w:rFonts w:hint="eastAsia"/>
          <w:color w:val="000000" w:themeColor="text1"/>
          <w:lang w:eastAsia="zh-CN"/>
        </w:rPr>
        <w:t xml:space="preserve">is </w:t>
      </w:r>
      <w:r w:rsidRPr="00670BA1">
        <w:rPr>
          <w:color w:val="000000" w:themeColor="text1"/>
        </w:rPr>
        <w:t xml:space="preserve">based on </w:t>
      </w:r>
      <w:r w:rsidRPr="00670BA1">
        <w:rPr>
          <w:color w:val="000000" w:themeColor="text1"/>
          <w:lang w:val="en-AU"/>
        </w:rPr>
        <w:t xml:space="preserve">the subcarrier spacing of the triggered SRS transmission, </w:t>
      </w:r>
      <w:r w:rsidRPr="00670BA1">
        <w:rPr>
          <w:i/>
          <w:color w:val="000000" w:themeColor="text1"/>
        </w:rPr>
        <w:t>µ</w:t>
      </w:r>
      <w:r w:rsidRPr="00670BA1">
        <w:rPr>
          <w:i/>
          <w:color w:val="000000" w:themeColor="text1"/>
          <w:vertAlign w:val="subscript"/>
        </w:rPr>
        <w:t>SRS</w:t>
      </w:r>
      <w:r w:rsidRPr="00670BA1">
        <w:rPr>
          <w:color w:val="000000" w:themeColor="text1"/>
        </w:rPr>
        <w:t xml:space="preserve"> and </w:t>
      </w:r>
      <w:r w:rsidRPr="00670BA1">
        <w:rPr>
          <w:i/>
          <w:color w:val="000000" w:themeColor="text1"/>
        </w:rPr>
        <w:t>µ</w:t>
      </w:r>
      <w:r w:rsidRPr="00670BA1">
        <w:rPr>
          <w:i/>
          <w:color w:val="000000" w:themeColor="text1"/>
          <w:vertAlign w:val="subscript"/>
        </w:rPr>
        <w:t>PDCCH</w:t>
      </w:r>
      <w:r w:rsidRPr="00670BA1">
        <w:rPr>
          <w:color w:val="000000" w:themeColor="text1"/>
        </w:rPr>
        <w:t xml:space="preserve"> are the subcarrier spacing configurations for triggered SRS and PDCCH carrying the triggering command respectively</w:t>
      </w:r>
      <w:r w:rsidRPr="00670BA1">
        <w:rPr>
          <w:color w:val="000000" w:themeColor="text1"/>
          <w:lang w:val="en-US"/>
        </w:rPr>
        <w:t>;</w:t>
      </w:r>
    </w:p>
    <w:p w14:paraId="46A81113" w14:textId="0F4B2356" w:rsidR="00124928" w:rsidRPr="00AF3F83" w:rsidRDefault="00AF3F83" w:rsidP="00AF3F83">
      <w:pPr>
        <w:pStyle w:val="B2"/>
        <w:rPr>
          <w:lang w:val="en-US"/>
        </w:rPr>
      </w:pPr>
      <w:r>
        <w:rPr>
          <w:i/>
          <w:iCs/>
          <w:lang w:eastAsia="ko-KR"/>
        </w:rPr>
        <w:t>-</w:t>
      </w:r>
      <w:r>
        <w:rPr>
          <w:i/>
          <w:iCs/>
          <w:lang w:eastAsia="ko-KR"/>
        </w:rPr>
        <w:tab/>
      </w:r>
      <m:oMath>
        <m:sSub>
          <m:sSubPr>
            <m:ctrlPr>
              <w:rPr>
                <w:rFonts w:ascii="Cambria Math" w:hAnsi="Cambria Math" w:cs="Calibri"/>
                <w:i/>
                <w:iCs/>
                <w:sz w:val="22"/>
                <w:szCs w:val="22"/>
              </w:rPr>
            </m:ctrlPr>
          </m:sSubPr>
          <m:e>
            <m:r>
              <w:rPr>
                <w:rFonts w:ascii="Cambria Math" w:hAnsi="Cambria Math"/>
                <w:lang w:eastAsia="ko-KR"/>
              </w:rPr>
              <m:t>μ</m:t>
            </m:r>
          </m:e>
          <m:sub>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sub>
        </m:sSub>
      </m:oMath>
      <w:r>
        <w:rPr>
          <w:sz w:val="22"/>
          <w:szCs w:val="22"/>
          <w:lang w:val="en-US"/>
        </w:rPr>
        <w:t xml:space="preserve"> </w:t>
      </w:r>
      <w:r>
        <w:rPr>
          <w:lang w:eastAsia="ko-KR"/>
        </w:rPr>
        <w:t xml:space="preserve">is the subcarrier spacing configuration for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t xml:space="preserve"> with a value of 0 for frequency range 1</w:t>
      </w:r>
      <w:r w:rsidR="00A6146C">
        <w:rPr>
          <w:lang w:val="en-US" w:eastAsia="zh-CN"/>
        </w:rPr>
        <w:t xml:space="preserve"> and for FR2-NTN</w:t>
      </w:r>
      <w:r>
        <w:t>.</w:t>
      </w:r>
    </w:p>
    <w:p w14:paraId="47A75F79" w14:textId="77777777" w:rsidR="002B7F70" w:rsidRPr="00F922A6" w:rsidRDefault="002B7F70" w:rsidP="002B7F70">
      <w:pPr>
        <w:pStyle w:val="B2"/>
        <w:rPr>
          <w:rFonts w:eastAsia="DengXian"/>
          <w:color w:val="000000" w:themeColor="text1"/>
          <w:lang w:eastAsia="zh-CN"/>
        </w:rPr>
      </w:pPr>
      <w:r w:rsidRPr="00670BA1">
        <w:rPr>
          <w:color w:val="000000" w:themeColor="text1"/>
          <w:lang w:val="en-US"/>
        </w:rPr>
        <w:t>-</w:t>
      </w:r>
      <w:r w:rsidRPr="00670BA1">
        <w:rPr>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AB2108">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AB2108">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AB2108">
        <w:rPr>
          <w:color w:val="000000" w:themeColor="text1"/>
        </w:rPr>
        <w:t xml:space="preserve"> and the</w:t>
      </w:r>
      <w:r w:rsidRPr="00AB2108">
        <w:rPr>
          <w:color w:val="000000" w:themeColor="text1"/>
          <w:position w:val="-10"/>
        </w:rPr>
        <w:object w:dxaOrig="460" w:dyaOrig="300" w14:anchorId="1CA38162">
          <v:shape id="_x0000_i1141" type="#_x0000_t75" style="width:25.5pt;height:15.5pt" o:ole="">
            <v:imagedata r:id="rId21" o:title=""/>
          </v:shape>
          <o:OLEObject Type="Embed" ProgID="Equation.DSMT4" ShapeID="_x0000_i1141" DrawAspect="Content" ObjectID="_1794766758" r:id="rId232"/>
        </w:object>
      </w:r>
      <w:r w:rsidRPr="00AB2108">
        <w:rPr>
          <w:color w:val="000000" w:themeColor="text1"/>
        </w:rPr>
        <w:t xml:space="preserve">, respectively, which are determined by higher-layer configured </w:t>
      </w:r>
      <w:r>
        <w:rPr>
          <w:rStyle w:val="Emphasis"/>
          <w:rFonts w:ascii="Times" w:hAnsi="Times"/>
        </w:rPr>
        <w:t>ca-SlotOffset</w:t>
      </w:r>
      <w:r w:rsidRPr="00AB2108">
        <w:rPr>
          <w:rFonts w:hint="eastAsia"/>
          <w:color w:val="000000" w:themeColor="text1"/>
          <w:sz w:val="16"/>
          <w:szCs w:val="16"/>
        </w:rPr>
        <w:t xml:space="preserve"> </w:t>
      </w:r>
      <w:r w:rsidRPr="00AB2108">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AB2108">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AB2108">
        <w:rPr>
          <w:color w:val="000000" w:themeColor="text1"/>
        </w:rPr>
        <w:t xml:space="preserve"> are the </w:t>
      </w:r>
      <w:r w:rsidRPr="00AB2108">
        <w:rPr>
          <w:noProof/>
          <w:color w:val="000000" w:themeColor="text1"/>
          <w:position w:val="-14"/>
          <w:lang w:val="en-US" w:eastAsia="zh-CN"/>
        </w:rPr>
        <w:drawing>
          <wp:inline distT="0" distB="0" distL="0" distR="0" wp14:anchorId="7B067ABF" wp14:editId="429FF0C4">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AB2108">
        <w:rPr>
          <w:color w:val="000000" w:themeColor="text1"/>
        </w:rPr>
        <w:t xml:space="preserve"> and the </w:t>
      </w:r>
      <w:r w:rsidRPr="00AB2108">
        <w:rPr>
          <w:noProof/>
          <w:color w:val="000000" w:themeColor="text1"/>
          <w:position w:val="-10"/>
          <w:lang w:val="en-US" w:eastAsia="zh-CN"/>
        </w:rPr>
        <w:drawing>
          <wp:inline distT="0" distB="0" distL="0" distR="0" wp14:anchorId="0CE460F4" wp14:editId="30682AA3">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AB2108">
        <w:rPr>
          <w:color w:val="000000" w:themeColor="text1"/>
        </w:rPr>
        <w:t xml:space="preserve">, respectively, which are determined by higher-layer configured </w:t>
      </w:r>
      <w:r>
        <w:rPr>
          <w:rStyle w:val="Emphasis"/>
          <w:rFonts w:ascii="Times" w:hAnsi="Times"/>
        </w:rPr>
        <w:t xml:space="preserve">ca-SlotOffset </w:t>
      </w:r>
      <w:r w:rsidRPr="00AB2108">
        <w:rPr>
          <w:color w:val="000000" w:themeColor="text1"/>
        </w:rPr>
        <w:t>for the cell transmitting the SRS, as defined in [4, TS 38.211] clause 4.5.</w:t>
      </w:r>
    </w:p>
    <w:p w14:paraId="4B5602B0" w14:textId="3787E4C7" w:rsidR="00B8744E" w:rsidRPr="008B3E80" w:rsidRDefault="00B8744E" w:rsidP="00B8744E">
      <w:pPr>
        <w:pStyle w:val="B1"/>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r w:rsidR="005B5584">
        <w:rPr>
          <w:lang w:val="en-US"/>
        </w:rPr>
        <w:t xml:space="preserve">or </w:t>
      </w:r>
      <w:r w:rsidR="00F21864">
        <w:rPr>
          <w:i/>
        </w:rPr>
        <w:t>spatialRelationInfoPos</w:t>
      </w:r>
      <w:r w:rsidR="005B5584">
        <w:rPr>
          <w:lang w:val="en-US"/>
        </w:rPr>
        <w:t xml:space="preserve"> </w:t>
      </w:r>
      <w:r>
        <w:rPr>
          <w:lang w:val="en-US"/>
        </w:rPr>
        <w:t>containing the ID of a reference</w:t>
      </w:r>
      <w:r w:rsidRPr="0048482F">
        <w:rPr>
          <w:lang w:val="en-US"/>
        </w:rPr>
        <w:t xml:space="preserve"> </w:t>
      </w:r>
      <w:r w:rsidR="00F61D39">
        <w:rPr>
          <w:lang w:val="en-US"/>
        </w:rPr>
        <w:t>'</w:t>
      </w:r>
      <w:r w:rsidRPr="00F35584">
        <w:t>ssb-Index</w:t>
      </w:r>
      <w:r w:rsidR="00F61D39">
        <w:rPr>
          <w:lang w:val="en-US"/>
        </w:rPr>
        <w:t>'</w:t>
      </w:r>
      <w:r w:rsidR="005B5584">
        <w:rPr>
          <w:lang w:val="en-US"/>
        </w:rPr>
        <w:t>, '</w:t>
      </w:r>
      <w:r w:rsidR="005B5584" w:rsidRPr="00F35584">
        <w:t>ssb-Index</w:t>
      </w:r>
      <w:r w:rsidR="005B5584">
        <w:t>Serving</w:t>
      </w:r>
      <w:r w:rsidR="005B5584">
        <w:rPr>
          <w:lang w:val="en-US"/>
        </w:rPr>
        <w:t>' or '</w:t>
      </w:r>
      <w:r w:rsidR="005B5584" w:rsidRPr="00F35584">
        <w:t>ssb-Index</w:t>
      </w:r>
      <w:r w:rsidR="005B5584">
        <w:t>Ncell</w:t>
      </w:r>
      <w:r w:rsidR="005B5584">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005B5584" w:rsidRPr="00417EF2">
        <w:t xml:space="preserve">or </w:t>
      </w:r>
      <w:r w:rsidR="00F21864">
        <w:rPr>
          <w:i/>
        </w:rPr>
        <w:t>spatialRelationInfoPos</w:t>
      </w:r>
      <w:r w:rsidR="005B5584" w:rsidRPr="003E6F17">
        <w:t xml:space="preserve"> </w:t>
      </w:r>
      <w:r w:rsidRPr="003E6F17">
        <w:rPr>
          <w:lang w:val="en-GB"/>
        </w:rPr>
        <w:t>contains the ID of a reference</w:t>
      </w:r>
      <w:r w:rsidRPr="0048482F">
        <w:rPr>
          <w:lang w:val="en-US"/>
        </w:rPr>
        <w:t xml:space="preserve"> </w:t>
      </w:r>
      <w:r w:rsidR="00F61D39">
        <w:rPr>
          <w:lang w:val="en-US"/>
        </w:rPr>
        <w:t>'</w:t>
      </w:r>
      <w:r w:rsidRPr="00F35584">
        <w:t>csi-RS-Index</w:t>
      </w:r>
      <w:r w:rsidR="00F61D39">
        <w:rPr>
          <w:lang w:val="en-US"/>
        </w:rPr>
        <w:t>'</w:t>
      </w:r>
      <w:r w:rsidR="005B5584">
        <w:rPr>
          <w:lang w:val="en-US"/>
        </w:rPr>
        <w:t xml:space="preserve"> or '</w:t>
      </w:r>
      <w:r w:rsidR="005B5584" w:rsidRPr="00F35584">
        <w:t>csi-RS-Index</w:t>
      </w:r>
      <w:r w:rsidR="005B5584">
        <w:t>Serving</w:t>
      </w:r>
      <w:r w:rsidR="005B5584">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r w:rsidRPr="0048482F">
        <w:rPr>
          <w:lang w:val="en-US"/>
        </w:rPr>
        <w:t xml:space="preserve"> </w:t>
      </w:r>
      <w:r w:rsidR="005B5584">
        <w:t xml:space="preserve">or </w:t>
      </w:r>
      <w:r w:rsidR="00F21864">
        <w:rPr>
          <w:i/>
        </w:rPr>
        <w:t>spatialRelationInfoPos</w:t>
      </w:r>
      <w:r w:rsidR="005B5584">
        <w:rPr>
          <w:i/>
          <w:lang w:val="en-US"/>
        </w:rPr>
        <w:t xml:space="preserve"> </w:t>
      </w:r>
      <w:r>
        <w:rPr>
          <w:lang w:val="en-US"/>
        </w:rPr>
        <w:t>contains the ID of a reference</w:t>
      </w:r>
      <w:r w:rsidRPr="0048482F">
        <w:rPr>
          <w:lang w:val="en-US"/>
        </w:rPr>
        <w:t xml:space="preserve"> </w:t>
      </w:r>
      <w:r w:rsidR="00F61D39">
        <w:rPr>
          <w:lang w:val="en-US"/>
        </w:rPr>
        <w:t>'</w:t>
      </w:r>
      <w:r>
        <w:rPr>
          <w:lang w:val="en-US"/>
        </w:rPr>
        <w:t>srs</w:t>
      </w:r>
      <w:r w:rsidR="00F61D39">
        <w:rPr>
          <w:lang w:val="en-US"/>
        </w:rPr>
        <w:t>'</w:t>
      </w:r>
      <w:r w:rsidR="005B5584">
        <w:rPr>
          <w:lang w:val="en-US"/>
        </w:rPr>
        <w:t xml:space="preserve"> or 'srs-SpatialRelation'</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t>
      </w:r>
      <w:r w:rsidR="008B3E80">
        <w:rPr>
          <w:lang w:val="en-US"/>
        </w:rPr>
        <w:t xml:space="preserve">When the </w:t>
      </w:r>
      <w:r w:rsidR="008B3E80">
        <w:rPr>
          <w:color w:val="000000"/>
        </w:rPr>
        <w:t xml:space="preserve">SRS is configured by the higher layer parameter </w:t>
      </w:r>
      <w:r w:rsidR="00F21864">
        <w:rPr>
          <w:i/>
          <w:color w:val="000000"/>
        </w:rPr>
        <w:t>SRS-PosResourceSet</w:t>
      </w:r>
      <w:r w:rsidR="008B3E80">
        <w:rPr>
          <w:lang w:val="en-US"/>
        </w:rPr>
        <w:t xml:space="preserve"> and if the higher layer parameter </w:t>
      </w:r>
      <w:r w:rsidR="00F21864">
        <w:rPr>
          <w:i/>
        </w:rPr>
        <w:t>spatialRelationInfoPos</w:t>
      </w:r>
      <w:r w:rsidR="008B3E80">
        <w:rPr>
          <w:i/>
          <w:lang w:val="en-US"/>
        </w:rPr>
        <w:t xml:space="preserve"> </w:t>
      </w:r>
      <w:r w:rsidR="008B3E80">
        <w:rPr>
          <w:lang w:val="en-US"/>
        </w:rPr>
        <w:t xml:space="preserve">contains the ID of a reference </w:t>
      </w:r>
      <w:r w:rsidR="00F21864">
        <w:rPr>
          <w:lang w:val="en-US"/>
        </w:rPr>
        <w:t>'</w:t>
      </w:r>
      <w:r w:rsidR="00F21864" w:rsidRPr="00593EAF">
        <w:rPr>
          <w:lang w:val="en-US"/>
        </w:rPr>
        <w:t>dl-PRS</w:t>
      </w:r>
      <w:r w:rsidR="00F21864">
        <w:rPr>
          <w:lang w:val="en-US"/>
        </w:rPr>
        <w:t>'</w:t>
      </w:r>
      <w:r w:rsidR="008B3E80">
        <w:rPr>
          <w:lang w:val="en-US"/>
        </w:rPr>
        <w:t>, the UE shall transmit the target SRS resource with the same spatial domain transmission filter used for the reception of the reference DL PRS.</w:t>
      </w:r>
    </w:p>
    <w:p w14:paraId="2D0370BC" w14:textId="14D0525C" w:rsidR="005A7565" w:rsidRPr="0048482F" w:rsidRDefault="005A7565" w:rsidP="00B8744E">
      <w:pPr>
        <w:pStyle w:val="B1"/>
        <w:rPr>
          <w:lang w:val="en-US"/>
        </w:rPr>
      </w:pPr>
      <w:r>
        <w:rPr>
          <w:lang w:val="en-US"/>
        </w:rPr>
        <w:t>-</w:t>
      </w:r>
      <w:r>
        <w:rPr>
          <w:lang w:val="en-US"/>
        </w:rPr>
        <w:tab/>
      </w:r>
      <w:r>
        <w:rPr>
          <w:rFonts w:eastAsia="MS Mincho"/>
          <w:color w:val="000000"/>
          <w:lang w:val="en-US" w:eastAsia="ja-JP"/>
        </w:rPr>
        <w:t xml:space="preserve">when a UE receives an spatial relation update command, as described in </w:t>
      </w:r>
      <w:r w:rsidR="00662899">
        <w:rPr>
          <w:rFonts w:eastAsia="MS Mincho"/>
          <w:color w:val="000000"/>
          <w:lang w:val="en-US" w:eastAsia="ja-JP"/>
        </w:rPr>
        <w:t>clause</w:t>
      </w:r>
      <w:r>
        <w:rPr>
          <w:rFonts w:eastAsia="MS Mincho"/>
          <w:color w:val="000000"/>
          <w:lang w:val="en-US" w:eastAsia="ja-JP"/>
        </w:rPr>
        <w:t xml:space="preserve"> 6.1.3.</w:t>
      </w:r>
      <w:r w:rsidR="00C07E24">
        <w:rPr>
          <w:rFonts w:eastAsia="MS Mincho"/>
          <w:color w:val="000000"/>
          <w:lang w:val="en-US" w:eastAsia="ja-JP"/>
        </w:rPr>
        <w:t xml:space="preserve">26 </w:t>
      </w:r>
      <w:r>
        <w:rPr>
          <w:rFonts w:eastAsia="MS Mincho"/>
          <w:color w:val="000000"/>
          <w:lang w:val="en-US" w:eastAsia="ja-JP"/>
        </w:rPr>
        <w:t>of [10</w:t>
      </w:r>
      <w:r>
        <w:rPr>
          <w:color w:val="000000"/>
          <w:lang w:val="en-US"/>
        </w:rPr>
        <w:t>, TS 38.321</w:t>
      </w:r>
      <w:r>
        <w:rPr>
          <w:rFonts w:eastAsia="MS Mincho"/>
          <w:color w:val="000000"/>
          <w:lang w:val="en-US" w:eastAsia="ja-JP"/>
        </w:rPr>
        <w:t>], for an SRS resource</w:t>
      </w:r>
      <w:r w:rsidR="00BB4792">
        <w:rPr>
          <w:rFonts w:eastAsia="MS Mincho"/>
          <w:color w:val="000000"/>
          <w:lang w:val="en-US" w:eastAsia="ja-JP"/>
        </w:rPr>
        <w:t xml:space="preserve"> configured with the higher layer parameter </w:t>
      </w:r>
      <w:r w:rsidR="00BB4792" w:rsidRPr="00723940">
        <w:rPr>
          <w:rFonts w:eastAsia="MS Mincho"/>
          <w:i/>
          <w:color w:val="000000"/>
          <w:lang w:val="en-US" w:eastAsia="ja-JP"/>
        </w:rPr>
        <w:t>SRS-Resource</w:t>
      </w:r>
      <w:r>
        <w:rPr>
          <w:rFonts w:eastAsia="MS Mincho"/>
          <w:color w:val="000000"/>
          <w:lang w:val="en-US" w:eastAsia="ja-JP"/>
        </w:rPr>
        <w:t xml:space="preserve">, and when the HARQ-ACK corresponding to the PDSCH carrying the update command is transmitted in slot </w:t>
      </w:r>
      <w:r w:rsidR="00F21864" w:rsidRPr="007F01CD">
        <w:rPr>
          <w:i/>
          <w:iCs/>
          <w:color w:val="000000"/>
        </w:rPr>
        <w:t>n</w:t>
      </w:r>
      <w:r>
        <w:rPr>
          <w:rFonts w:eastAsia="MS Mincho"/>
          <w:color w:val="000000"/>
          <w:lang w:val="en-US" w:eastAsia="ja-JP"/>
        </w:rPr>
        <w:t>,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sidR="00026BD6" w:rsidRPr="00026BD6">
        <w:rPr>
          <w:rFonts w:eastAsia="MS Mincho"/>
          <w:lang w:val="en-US"/>
        </w:rPr>
        <w:t xml:space="preserve">where </w:t>
      </w:r>
      <w:r w:rsidR="003777A5" w:rsidRPr="00DD161B">
        <w:rPr>
          <w:rFonts w:ascii="Symbol" w:hAnsi="Symbol"/>
          <w:i/>
        </w:rPr>
        <w:t></w:t>
      </w:r>
      <w:r w:rsidR="00026BD6" w:rsidRPr="00026BD6">
        <w:rPr>
          <w:rFonts w:eastAsia="MS Mincho"/>
          <w:lang w:val="en-US"/>
        </w:rPr>
        <w:t xml:space="preserve"> is the SCS configuration for the PUCCH.</w:t>
      </w:r>
      <w:r w:rsidR="00026BD6">
        <w:rPr>
          <w:rFonts w:eastAsia="MS Mincho"/>
          <w:lang w:val="en-US"/>
        </w:rPr>
        <w:t xml:space="preserve"> </w:t>
      </w:r>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w:t>
      </w:r>
      <w:r w:rsidRPr="00F21864">
        <w:rPr>
          <w:i/>
          <w:iCs/>
          <w:color w:val="000000"/>
        </w:rPr>
        <w:t>Resource</w:t>
      </w:r>
      <w:r>
        <w:rPr>
          <w:color w:val="000000"/>
        </w:rPr>
        <w:t xml:space="preserv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w:t>
      </w:r>
      <w:r w:rsidR="00F61D39">
        <w:rPr>
          <w:color w:val="000000"/>
        </w:rPr>
        <w:t>'</w:t>
      </w:r>
      <w:r>
        <w:rPr>
          <w:color w:val="000000"/>
        </w:rPr>
        <w:t>antennaSwitching</w:t>
      </w:r>
      <w:r w:rsidR="00F61D39">
        <w:rPr>
          <w:color w:val="000000"/>
        </w:rPr>
        <w:t>'</w:t>
      </w:r>
      <w:r>
        <w:rPr>
          <w:color w:val="000000"/>
        </w:rPr>
        <w:t xml:space="preserve">, </w:t>
      </w:r>
      <w:r>
        <w:rPr>
          <w:rFonts w:ascii="Times" w:eastAsia="Batang" w:hAnsi="Times"/>
          <w:szCs w:val="28"/>
        </w:rPr>
        <w:t>the UE shall not expect to be configured with different spatial relations for SRS resources in the same SRS resource set.</w:t>
      </w:r>
    </w:p>
    <w:bookmarkEnd w:id="669"/>
    <w:p w14:paraId="0C66F4D2" w14:textId="7DC593C8" w:rsidR="00F922A6" w:rsidRDefault="005E0730" w:rsidP="00F922A6">
      <w:pPr>
        <w:widowControl w:val="0"/>
        <w:rPr>
          <w:rFonts w:eastAsia="Malgun Gothic"/>
          <w:color w:val="000000" w:themeColor="text1"/>
          <w:lang w:eastAsia="zh-CN"/>
        </w:rPr>
      </w:pPr>
      <w:r w:rsidRPr="003473D2">
        <w:rPr>
          <w:rFonts w:eastAsia="Malgun Gothic"/>
          <w:color w:val="000000" w:themeColor="text1"/>
          <w:lang w:eastAsia="zh-CN"/>
        </w:rPr>
        <w:t>The UE is not expected to be configured with different time domain behavior for SRS resources in the same SRS resource set. The UE is also not expected to be configured with different time domain behavior between SRS resource and associated SRS resources set.</w:t>
      </w:r>
      <w:r w:rsidR="00F922A6" w:rsidRPr="00F922A6">
        <w:rPr>
          <w:rFonts w:eastAsia="Malgun Gothic"/>
          <w:color w:val="000000" w:themeColor="text1"/>
          <w:lang w:eastAsia="zh-CN"/>
        </w:rPr>
        <w:t xml:space="preserve"> </w:t>
      </w:r>
    </w:p>
    <w:p w14:paraId="76D77C92" w14:textId="6E4546FB" w:rsidR="00B15095" w:rsidRPr="00AF4D5B" w:rsidRDefault="00B15095" w:rsidP="00B15095">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configured on overlapping symbols with a SRS resource configured by the higher layer parameter </w:t>
      </w:r>
      <w:r w:rsidR="00F21864">
        <w:rPr>
          <w:i/>
          <w:szCs w:val="22"/>
          <w:lang w:val="en-US"/>
        </w:rPr>
        <w:t>SRS-PosResource</w:t>
      </w:r>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r w:rsidRPr="002A398A">
        <w:rPr>
          <w:i/>
          <w:szCs w:val="22"/>
          <w:lang w:val="en-US"/>
        </w:rPr>
        <w:t>resourceType</w:t>
      </w:r>
      <w:r w:rsidRPr="00AF4D5B">
        <w:rPr>
          <w:szCs w:val="22"/>
          <w:lang w:val="en-US"/>
        </w:rPr>
        <w:t xml:space="preserve"> of both SRS resources as </w:t>
      </w:r>
      <w:r w:rsidR="00B07BA1">
        <w:rPr>
          <w:szCs w:val="22"/>
          <w:lang w:val="en-US"/>
        </w:rPr>
        <w:t>'</w:t>
      </w:r>
      <w:r w:rsidRPr="00AF4D5B">
        <w:rPr>
          <w:szCs w:val="22"/>
          <w:lang w:val="en-US"/>
        </w:rPr>
        <w:t>periodic</w:t>
      </w:r>
      <w:r w:rsidR="00B07BA1">
        <w:rPr>
          <w:szCs w:val="22"/>
          <w:lang w:val="en-US"/>
        </w:rPr>
        <w:t>'</w:t>
      </w:r>
      <w:r w:rsidRPr="00AF4D5B">
        <w:rPr>
          <w:szCs w:val="22"/>
          <w:lang w:val="en-US"/>
        </w:rPr>
        <w:t>.</w:t>
      </w:r>
    </w:p>
    <w:p w14:paraId="43D2E0E1" w14:textId="299CA2E1" w:rsidR="00B15095" w:rsidRDefault="00B15095" w:rsidP="00B15095">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w:t>
      </w:r>
      <w:r w:rsidR="006152B4">
        <w:rPr>
          <w:lang w:bidi="ar"/>
        </w:rPr>
        <w:t xml:space="preserve">activated or </w:t>
      </w:r>
      <w:r w:rsidRPr="00AF4D5B">
        <w:rPr>
          <w:szCs w:val="22"/>
          <w:lang w:val="en-US"/>
        </w:rPr>
        <w:t xml:space="preserve">triggered to transmit SRS on overlapping symbols with a SRS resource configured by the higher layer parameter </w:t>
      </w:r>
      <w:r w:rsidR="00F21864">
        <w:rPr>
          <w:i/>
          <w:szCs w:val="22"/>
          <w:lang w:val="en-US"/>
        </w:rPr>
        <w:t>SRS-PosResource</w:t>
      </w:r>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r w:rsidRPr="002A398A">
        <w:rPr>
          <w:i/>
          <w:szCs w:val="22"/>
          <w:lang w:val="en-US"/>
        </w:rPr>
        <w:t>resourceType</w:t>
      </w:r>
      <w:r w:rsidRPr="00AF4D5B">
        <w:rPr>
          <w:szCs w:val="22"/>
          <w:lang w:val="en-US"/>
        </w:rPr>
        <w:t xml:space="preserve"> of both SRS resources as </w:t>
      </w:r>
      <w:r w:rsidR="00B07BA1">
        <w:rPr>
          <w:szCs w:val="22"/>
          <w:lang w:val="en-US"/>
        </w:rPr>
        <w:t>'</w:t>
      </w:r>
      <w:r w:rsidRPr="00AF4D5B">
        <w:rPr>
          <w:szCs w:val="22"/>
          <w:lang w:val="en-US"/>
        </w:rPr>
        <w:t>semi-persistent</w:t>
      </w:r>
      <w:r w:rsidR="00B07BA1">
        <w:rPr>
          <w:szCs w:val="22"/>
          <w:lang w:val="en-US"/>
        </w:rPr>
        <w:t>'</w:t>
      </w:r>
      <w:r w:rsidRPr="00AF4D5B">
        <w:rPr>
          <w:szCs w:val="22"/>
          <w:lang w:val="en-US"/>
        </w:rPr>
        <w:t xml:space="preserve"> or </w:t>
      </w:r>
      <w:r w:rsidR="00B07BA1">
        <w:rPr>
          <w:szCs w:val="22"/>
          <w:lang w:val="en-US"/>
        </w:rPr>
        <w:t>'</w:t>
      </w:r>
      <w:r w:rsidRPr="00AF4D5B">
        <w:rPr>
          <w:szCs w:val="22"/>
          <w:lang w:val="en-US"/>
        </w:rPr>
        <w:t>aperiodic</w:t>
      </w:r>
      <w:r w:rsidR="00B07BA1">
        <w:rPr>
          <w:szCs w:val="22"/>
          <w:lang w:val="en-US"/>
        </w:rPr>
        <w:t>'</w:t>
      </w:r>
      <w:r w:rsidRPr="00AF4D5B">
        <w:rPr>
          <w:szCs w:val="22"/>
          <w:lang w:val="en-US"/>
        </w:rPr>
        <w:t>.</w:t>
      </w:r>
    </w:p>
    <w:p w14:paraId="0C09EAB0" w14:textId="451DA505" w:rsidR="00B15095" w:rsidRPr="00905004" w:rsidRDefault="00B15095" w:rsidP="00B15095">
      <w:pPr>
        <w:rPr>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configured on overlapping symbols with more than one SRS resources configured by the higher layer parameter </w:t>
      </w:r>
      <w:r w:rsidR="00F21864">
        <w:rPr>
          <w:i/>
          <w:szCs w:val="22"/>
          <w:lang w:val="en-US"/>
        </w:rPr>
        <w:t>SRS-PosResource</w:t>
      </w:r>
      <w:r w:rsidRPr="00905004">
        <w:rPr>
          <w:color w:val="000000" w:themeColor="text1"/>
        </w:rPr>
        <w:t xml:space="preserve"> with </w:t>
      </w:r>
      <w:r w:rsidRPr="00905004">
        <w:rPr>
          <w:i/>
          <w:iCs/>
          <w:color w:val="000000" w:themeColor="text1"/>
        </w:rPr>
        <w:t>resourceType</w:t>
      </w:r>
      <w:r w:rsidRPr="00905004">
        <w:rPr>
          <w:color w:val="000000" w:themeColor="text1"/>
        </w:rPr>
        <w:t xml:space="preserve"> of the SRS resources as </w:t>
      </w:r>
      <w:r w:rsidR="00B07BA1">
        <w:rPr>
          <w:color w:val="000000" w:themeColor="text1"/>
        </w:rPr>
        <w:t>'</w:t>
      </w:r>
      <w:r w:rsidRPr="00905004">
        <w:rPr>
          <w:color w:val="000000" w:themeColor="text1"/>
        </w:rPr>
        <w:t>periodic</w:t>
      </w:r>
      <w:r w:rsidR="00B07BA1">
        <w:rPr>
          <w:color w:val="000000" w:themeColor="text1"/>
        </w:rPr>
        <w:t>'</w:t>
      </w:r>
      <w:r w:rsidRPr="00905004">
        <w:rPr>
          <w:color w:val="000000" w:themeColor="text1"/>
        </w:rPr>
        <w:t>.</w:t>
      </w:r>
    </w:p>
    <w:p w14:paraId="737D1855" w14:textId="223F5E8D" w:rsidR="00B15095" w:rsidRPr="00905004" w:rsidRDefault="00B15095" w:rsidP="00B15095">
      <w:pPr>
        <w:rPr>
          <w:b/>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w:t>
      </w:r>
      <w:r w:rsidR="006152B4">
        <w:rPr>
          <w:lang w:bidi="ar"/>
        </w:rPr>
        <w:t xml:space="preserve">activated or </w:t>
      </w:r>
      <w:r w:rsidRPr="00905004">
        <w:rPr>
          <w:color w:val="000000" w:themeColor="text1"/>
        </w:rPr>
        <w:t xml:space="preserve">triggered to transmit SRS on overlapping symbols with more than one SRS resources configured by the higher layer parameter </w:t>
      </w:r>
      <w:r w:rsidR="00F21864">
        <w:rPr>
          <w:i/>
          <w:szCs w:val="22"/>
          <w:lang w:val="en-US"/>
        </w:rPr>
        <w:t>SRS-PosResource</w:t>
      </w:r>
      <w:r w:rsidRPr="00905004">
        <w:rPr>
          <w:color w:val="000000" w:themeColor="text1"/>
        </w:rPr>
        <w:t xml:space="preserve"> with </w:t>
      </w:r>
      <w:r w:rsidRPr="00905004">
        <w:rPr>
          <w:i/>
          <w:iCs/>
          <w:color w:val="000000" w:themeColor="text1"/>
        </w:rPr>
        <w:t>resourceType</w:t>
      </w:r>
      <w:r w:rsidRPr="00905004">
        <w:rPr>
          <w:color w:val="000000" w:themeColor="text1"/>
        </w:rPr>
        <w:t xml:space="preserve"> of the SRS resources as </w:t>
      </w:r>
      <w:r w:rsidR="00B07BA1">
        <w:rPr>
          <w:color w:val="000000" w:themeColor="text1"/>
        </w:rPr>
        <w:t>'</w:t>
      </w:r>
      <w:r w:rsidRPr="00905004">
        <w:rPr>
          <w:color w:val="000000" w:themeColor="text1"/>
        </w:rPr>
        <w:t>semi-persistent</w:t>
      </w:r>
      <w:r w:rsidR="00B07BA1">
        <w:rPr>
          <w:color w:val="000000" w:themeColor="text1"/>
        </w:rPr>
        <w:t>'</w:t>
      </w:r>
      <w:r w:rsidRPr="00905004">
        <w:rPr>
          <w:color w:val="000000" w:themeColor="text1"/>
        </w:rPr>
        <w:t xml:space="preserve"> or </w:t>
      </w:r>
      <w:r w:rsidR="00B07BA1">
        <w:rPr>
          <w:color w:val="000000" w:themeColor="text1"/>
        </w:rPr>
        <w:t>'</w:t>
      </w:r>
      <w:r w:rsidRPr="00905004">
        <w:rPr>
          <w:color w:val="000000" w:themeColor="text1"/>
        </w:rPr>
        <w:t>aperiodic</w:t>
      </w:r>
      <w:r w:rsidR="00B07BA1">
        <w:rPr>
          <w:color w:val="000000" w:themeColor="text1"/>
        </w:rPr>
        <w:t>'</w:t>
      </w:r>
      <w:r w:rsidRPr="00905004">
        <w:rPr>
          <w:color w:val="000000" w:themeColor="text1"/>
        </w:rPr>
        <w:t>.</w:t>
      </w:r>
    </w:p>
    <w:p w14:paraId="211B7023" w14:textId="7015AA2C" w:rsidR="00B15095" w:rsidRDefault="00B15095" w:rsidP="00B15095">
      <w:pPr>
        <w:pStyle w:val="Proposal"/>
        <w:ind w:left="0" w:firstLine="0"/>
        <w:jc w:val="left"/>
        <w:rPr>
          <w:b w:val="0"/>
          <w:bCs w:val="0"/>
          <w:color w:val="000000" w:themeColor="text1"/>
        </w:rPr>
      </w:pPr>
      <w:r w:rsidRPr="00F778C8">
        <w:rPr>
          <w:b w:val="0"/>
          <w:bCs w:val="0"/>
          <w:color w:val="000000" w:themeColor="text1"/>
        </w:rPr>
        <w:t xml:space="preserve">For intra-band and inter-band CA operations, a UE can simultaneously transmit more than one SRS resource configured by </w:t>
      </w:r>
      <w:r w:rsidR="00F21864" w:rsidRPr="00F21864">
        <w:rPr>
          <w:b w:val="0"/>
          <w:bCs w:val="0"/>
          <w:i/>
          <w:szCs w:val="22"/>
          <w:lang w:val="en-US"/>
        </w:rPr>
        <w:t>SRS-PosResource</w:t>
      </w:r>
      <w:r w:rsidRPr="00F778C8">
        <w:rPr>
          <w:b w:val="0"/>
          <w:bCs w:val="0"/>
          <w:color w:val="000000" w:themeColor="text1"/>
        </w:rPr>
        <w:t xml:space="preserve"> on different CCs, subject to UE</w:t>
      </w:r>
      <w:r w:rsidR="00B07BA1">
        <w:rPr>
          <w:b w:val="0"/>
          <w:bCs w:val="0"/>
          <w:color w:val="000000" w:themeColor="text1"/>
        </w:rPr>
        <w:t>'</w:t>
      </w:r>
      <w:r w:rsidRPr="00F778C8">
        <w:rPr>
          <w:b w:val="0"/>
          <w:bCs w:val="0"/>
          <w:color w:val="000000" w:themeColor="text1"/>
        </w:rPr>
        <w:t>s capability</w:t>
      </w:r>
    </w:p>
    <w:p w14:paraId="34A9C0EA" w14:textId="55A9370C" w:rsidR="00B15095" w:rsidRPr="00B97F0A" w:rsidRDefault="00B15095" w:rsidP="00B15095">
      <w:pPr>
        <w:pStyle w:val="Proposal"/>
        <w:ind w:left="0" w:firstLine="0"/>
        <w:jc w:val="left"/>
        <w:rPr>
          <w:b w:val="0"/>
          <w:bCs w:val="0"/>
          <w:color w:val="000000" w:themeColor="text1"/>
        </w:rPr>
      </w:pPr>
      <w:r w:rsidRPr="00B97F0A">
        <w:rPr>
          <w:b w:val="0"/>
          <w:bCs w:val="0"/>
          <w:color w:val="000000" w:themeColor="text1"/>
        </w:rPr>
        <w:t xml:space="preserve">For intra-band and inter-band CA operations, a UE can simultaneously transmit more than one SRS resource configured by </w:t>
      </w:r>
      <w:r w:rsidR="00F21864" w:rsidRPr="00F21864">
        <w:rPr>
          <w:b w:val="0"/>
          <w:bCs w:val="0"/>
          <w:i/>
          <w:szCs w:val="22"/>
          <w:lang w:val="en-US"/>
        </w:rPr>
        <w:t>SRS-PosResource</w:t>
      </w:r>
      <w:r w:rsidRPr="00B97F0A">
        <w:rPr>
          <w:b w:val="0"/>
          <w:bCs w:val="0"/>
          <w:color w:val="000000" w:themeColor="text1"/>
        </w:rPr>
        <w:t xml:space="preserve"> </w:t>
      </w:r>
      <w:r>
        <w:rPr>
          <w:b w:val="0"/>
          <w:bCs w:val="0"/>
          <w:color w:val="000000" w:themeColor="text1"/>
        </w:rPr>
        <w:t xml:space="preserve">and </w:t>
      </w:r>
      <w:r>
        <w:rPr>
          <w:b w:val="0"/>
          <w:bCs w:val="0"/>
          <w:i/>
          <w:iCs/>
          <w:color w:val="000000" w:themeColor="text1"/>
        </w:rPr>
        <w:t>SRS</w:t>
      </w:r>
      <w:r w:rsidRPr="00B97F0A">
        <w:rPr>
          <w:b w:val="0"/>
          <w:bCs w:val="0"/>
          <w:i/>
          <w:iCs/>
          <w:color w:val="000000" w:themeColor="text1"/>
        </w:rPr>
        <w:t>-Resource</w:t>
      </w:r>
      <w:r>
        <w:rPr>
          <w:b w:val="0"/>
          <w:bCs w:val="0"/>
          <w:i/>
          <w:iCs/>
          <w:color w:val="000000" w:themeColor="text1"/>
        </w:rPr>
        <w:t xml:space="preserve"> </w:t>
      </w:r>
      <w:r w:rsidRPr="00B97F0A">
        <w:rPr>
          <w:b w:val="0"/>
          <w:bCs w:val="0"/>
          <w:color w:val="000000" w:themeColor="text1"/>
        </w:rPr>
        <w:t>on different CCs, subject to UE</w:t>
      </w:r>
      <w:r w:rsidR="00B07BA1">
        <w:rPr>
          <w:b w:val="0"/>
          <w:bCs w:val="0"/>
          <w:color w:val="000000" w:themeColor="text1"/>
        </w:rPr>
        <w:t>'</w:t>
      </w:r>
      <w:r w:rsidRPr="00B97F0A">
        <w:rPr>
          <w:b w:val="0"/>
          <w:bCs w:val="0"/>
          <w:color w:val="000000" w:themeColor="text1"/>
        </w:rPr>
        <w:t>s capability.</w:t>
      </w:r>
    </w:p>
    <w:p w14:paraId="20802BBD" w14:textId="29BA7C7E" w:rsidR="00743619" w:rsidRPr="0048482F" w:rsidRDefault="00743619" w:rsidP="00655151">
      <w:r w:rsidRPr="0048482F">
        <w:t>The SRS request field [</w:t>
      </w:r>
      <w:r w:rsidR="0009022C">
        <w:t>5</w:t>
      </w:r>
      <w:r w:rsidR="006F7652">
        <w:t>,</w:t>
      </w:r>
      <w:r w:rsidR="006F7652" w:rsidRPr="0048482F">
        <w:t xml:space="preserve"> </w:t>
      </w:r>
      <w:r w:rsidRPr="0048482F">
        <w:t>TS</w:t>
      </w:r>
      <w:ins w:id="674" w:author="Mihai Enescu" w:date="2024-10-03T23:08:00Z" w16du:dateUtc="2024-10-03T20:08:00Z">
        <w:r w:rsidR="00CB4406">
          <w:t xml:space="preserve"> </w:t>
        </w:r>
      </w:ins>
      <w:r w:rsidRPr="0048482F">
        <w:t>38.212] in DCI format 0</w:t>
      </w:r>
      <w:r w:rsidR="00C46F24">
        <w:t>_</w:t>
      </w:r>
      <w:r w:rsidRPr="0048482F">
        <w:t>1, 1</w:t>
      </w:r>
      <w:r w:rsidR="00C46F24">
        <w:t>_</w:t>
      </w:r>
      <w:r w:rsidRPr="0048482F">
        <w:t>1</w:t>
      </w:r>
      <w:r w:rsidR="00951A6F">
        <w:t>,</w:t>
      </w:r>
      <w:r w:rsidR="00B404DA">
        <w:t xml:space="preserve"> 0_2 (if SRS request field is present), 1_2 (if SRS request field is present)</w:t>
      </w:r>
      <w:r w:rsidR="009C7AB7">
        <w:t>, 0_3, 1_3</w:t>
      </w:r>
      <w:r w:rsidRPr="0048482F">
        <w:t xml:space="preserve"> indicates the triggered SRS resource set given in Table </w:t>
      </w:r>
      <w:r w:rsidR="00B8744E">
        <w:t>7.3.1.1.2-24 of [</w:t>
      </w:r>
      <w:r w:rsidR="0009022C">
        <w:t>5</w:t>
      </w:r>
      <w:r w:rsidR="00B8744E">
        <w:t>, TS 38</w:t>
      </w:r>
      <w:r w:rsidR="0009022C">
        <w:t>.</w:t>
      </w:r>
      <w:r w:rsidR="00B8744E">
        <w:t>212]</w:t>
      </w:r>
      <w:r w:rsidRPr="0048482F">
        <w:t>.</w:t>
      </w:r>
      <w:r w:rsidR="00C46F24">
        <w:t xml:space="preserve"> </w:t>
      </w:r>
      <w:r w:rsidR="00C46F24" w:rsidRPr="0048482F">
        <w:t xml:space="preserve">The 2-bit SRS request field in DCI format </w:t>
      </w:r>
      <w:r w:rsidR="00C46F24">
        <w:t>2_3</w:t>
      </w:r>
      <w:r w:rsidR="00C46F24" w:rsidRPr="0048482F">
        <w:t xml:space="preserve"> indicates the triggered SRS resource set given in </w:t>
      </w:r>
      <w:r w:rsidR="00250385">
        <w:t xml:space="preserve">clause </w:t>
      </w:r>
      <w:r w:rsidR="005E0730">
        <w:t>7.3</w:t>
      </w:r>
      <w:r w:rsidR="00C46F24">
        <w:t xml:space="preserve"> of [</w:t>
      </w:r>
      <w:r w:rsidR="0009022C">
        <w:t>5</w:t>
      </w:r>
      <w:r w:rsidR="00C46F24">
        <w:t>, TS 38.</w:t>
      </w:r>
      <w:r w:rsidR="005E0730">
        <w:t>212</w:t>
      </w:r>
      <w:r w:rsidR="00C46F24">
        <w:t>]</w:t>
      </w:r>
      <w:r w:rsidR="00B27767">
        <w:t xml:space="preserve"> </w:t>
      </w:r>
      <w:r w:rsidR="0031095B" w:rsidRPr="005E030A">
        <w:t xml:space="preserve">and defined by the entries of the higher layer parameter </w:t>
      </w:r>
      <w:r w:rsidR="0031095B" w:rsidRPr="005E030A">
        <w:rPr>
          <w:i/>
        </w:rPr>
        <w:t>srs-ResourceSetToAddModList</w:t>
      </w:r>
      <w:r w:rsidR="0031095B">
        <w:t xml:space="preserve"> </w:t>
      </w:r>
      <w:r w:rsidR="00B27767">
        <w:t xml:space="preserve">if the UE is configured with higher layer parameter </w:t>
      </w:r>
      <w:r w:rsidR="00B27767" w:rsidRPr="002205B3">
        <w:rPr>
          <w:i/>
        </w:rPr>
        <w:t>srs-TPC-PDCCH-Group</w:t>
      </w:r>
      <w:r w:rsidR="00B27767">
        <w:t xml:space="preserve"> set to </w:t>
      </w:r>
      <w:r w:rsidR="00F61D39">
        <w:t>'</w:t>
      </w:r>
      <w:r w:rsidR="00B27767">
        <w:t>typeB</w:t>
      </w:r>
      <w:r w:rsidR="00F61D39">
        <w:t>'</w:t>
      </w:r>
      <w:r w:rsidR="00B27767">
        <w:t xml:space="preserve">, or indicates the SRS transmission on a set of serving cells configured by higher layers if the UE is configured with higher layer parameter </w:t>
      </w:r>
      <w:r w:rsidR="00B27767" w:rsidRPr="002205B3">
        <w:rPr>
          <w:i/>
        </w:rPr>
        <w:t>srs-TPC-PDCCH-Group</w:t>
      </w:r>
      <w:r w:rsidR="00B27767">
        <w:t xml:space="preserve"> set to </w:t>
      </w:r>
      <w:r w:rsidR="00F61D39">
        <w:t>'</w:t>
      </w:r>
      <w:r w:rsidR="00B27767">
        <w:t>typeA</w:t>
      </w:r>
      <w:r w:rsidR="00F61D39">
        <w:t>'</w:t>
      </w:r>
      <w:r w:rsidR="00C46F24">
        <w:t>.</w:t>
      </w:r>
    </w:p>
    <w:p w14:paraId="4DC1EE64" w14:textId="700ABCA5" w:rsidR="00FF366F" w:rsidRPr="0048482F" w:rsidRDefault="00C46F24" w:rsidP="00655151">
      <w:bookmarkStart w:id="675" w:name="_Hlk498636457"/>
      <w:bookmarkStart w:id="676" w:name="_Hlk498636712"/>
      <w:bookmarkStart w:id="677" w:name="_Hlk498515857"/>
      <w:r>
        <w:t xml:space="preserve">For PUCCH </w:t>
      </w:r>
      <w:r w:rsidR="00B27767">
        <w:t>and SRS on the same carrier</w:t>
      </w:r>
      <w:r>
        <w:t>, a</w:t>
      </w:r>
      <w:r w:rsidR="00206A32" w:rsidRPr="0048482F">
        <w:t xml:space="preserve"> UE shall not transmit SRS when semi-persistent </w:t>
      </w:r>
      <w:r w:rsidR="00FA037D">
        <w:t>or</w:t>
      </w:r>
      <w:r w:rsidR="00FA037D" w:rsidRPr="0048482F">
        <w:t xml:space="preserve"> </w:t>
      </w:r>
      <w:r w:rsidR="00206A32" w:rsidRPr="0048482F">
        <w:t xml:space="preserve">periodic SRS </w:t>
      </w:r>
      <w:r w:rsidR="00FA037D">
        <w:t>is</w:t>
      </w:r>
      <w:r w:rsidR="00FA037D" w:rsidRPr="0048482F">
        <w:t xml:space="preserve"> </w:t>
      </w:r>
      <w:r w:rsidR="00206A32" w:rsidRPr="0048482F">
        <w:t>configured in the same symbol</w:t>
      </w:r>
      <w:r w:rsidR="009944B9" w:rsidRPr="0048482F">
        <w:t>(s)</w:t>
      </w:r>
      <w:r w:rsidR="00206A32" w:rsidRPr="0048482F">
        <w:t xml:space="preserve"> with PUCCH</w:t>
      </w:r>
      <w:r w:rsidR="00944687" w:rsidRPr="0048482F">
        <w:t xml:space="preserve"> </w:t>
      </w:r>
      <w:bookmarkEnd w:id="675"/>
      <w:r w:rsidR="00944687" w:rsidRPr="0048482F">
        <w:t>carrying only CSI report</w:t>
      </w:r>
      <w:r>
        <w:t>(</w:t>
      </w:r>
      <w:r w:rsidR="00944687" w:rsidRPr="0048482F">
        <w:t>s</w:t>
      </w:r>
      <w:r>
        <w:t>)</w:t>
      </w:r>
      <w:r w:rsidR="00206A32" w:rsidRPr="0048482F">
        <w:t xml:space="preserve">, </w:t>
      </w:r>
      <w:r>
        <w:t>or only L1-RSRP report(s)</w:t>
      </w:r>
      <w:bookmarkEnd w:id="676"/>
      <w:r w:rsidR="00C763A7">
        <w:t>, or only L1-SINR report(s)</w:t>
      </w:r>
      <w:r w:rsidR="00B9194C" w:rsidRPr="0048482F">
        <w:t>.</w:t>
      </w:r>
      <w:r w:rsidR="00B8744E" w:rsidRPr="00B8744E">
        <w:t xml:space="preserve"> </w:t>
      </w:r>
      <w:r w:rsidR="00B8744E" w:rsidRPr="000E3D1B">
        <w:t>A UE shall not transmit SRS when semi-persistent or periodic SRS is configured or aperiodic SRS is triggered to be transmitted in the same symbol(s) with PUCCH carrying HARQ-ACK</w:t>
      </w:r>
      <w:r w:rsidR="00C763A7">
        <w:t xml:space="preserve">, link recovery request (as defined in clause 9.2.4 of [6, 38.213]) </w:t>
      </w:r>
      <w:r w:rsidR="00B8744E">
        <w:t>and/or SR.</w:t>
      </w:r>
      <w:r w:rsidR="00B9194C" w:rsidRPr="0048482F">
        <w:t xml:space="preserve"> In the case that SRS is not transmitted due to overlap with PUCCH, only the SRS symbol(s) that overlap with PUCCH symbol(s) are dropped.</w:t>
      </w:r>
      <w:r w:rsidR="00206A32" w:rsidRPr="0048482F">
        <w:t xml:space="preserve"> </w:t>
      </w:r>
      <w:bookmarkStart w:id="678" w:name="_Hlk498108449"/>
      <w:r w:rsidR="00206A32" w:rsidRPr="0048482F">
        <w:t xml:space="preserve">PUCCH shall not be transmitted when aperiodic SRS </w:t>
      </w:r>
      <w:r w:rsidR="00B8744E">
        <w:t>is triggered to be transmitted</w:t>
      </w:r>
      <w:r w:rsidR="00206A32" w:rsidRPr="0048482F">
        <w:t xml:space="preserve"> to overlap in the same symbol with PU</w:t>
      </w:r>
      <w:r w:rsidR="00AD73BD" w:rsidRPr="0048482F">
        <w:t>CCH carrying semi-persistent/periodic CSI report</w:t>
      </w:r>
      <w:r>
        <w:t>(s) or semi-persistent/periodic L1-RSRP report(s)</w:t>
      </w:r>
      <w:r w:rsidR="00AD73BD" w:rsidRPr="0048482F">
        <w:t xml:space="preserve"> only</w:t>
      </w:r>
      <w:r w:rsidR="00C763A7">
        <w:t>, or only L1-SINR report(s)</w:t>
      </w:r>
      <w:r w:rsidR="00AD73BD" w:rsidRPr="0048482F">
        <w:t>.</w:t>
      </w:r>
      <w:r w:rsidR="00E053E0" w:rsidRPr="0048482F">
        <w:t xml:space="preserve"> </w:t>
      </w:r>
    </w:p>
    <w:p w14:paraId="2FA45659" w14:textId="74B54C6D" w:rsidR="005E0730" w:rsidRDefault="005E0730" w:rsidP="005E0730">
      <w:r>
        <w:t xml:space="preserve">In case of intra-band </w:t>
      </w:r>
      <w:r w:rsidR="00E75FD3">
        <w:t xml:space="preserve">contiguous </w:t>
      </w:r>
      <w:r>
        <w:t>carrier aggregation</w:t>
      </w:r>
      <w:r w:rsidR="00E75FD3">
        <w:t>,</w:t>
      </w:r>
      <w:r w:rsidRPr="004904C3">
        <w:t xml:space="preserve"> </w:t>
      </w:r>
      <w:r>
        <w:t xml:space="preserve">or </w:t>
      </w:r>
      <w:r w:rsidRPr="004904C3">
        <w:t xml:space="preserve">in inter-band </w:t>
      </w:r>
      <w:r w:rsidR="00E75FD3" w:rsidRPr="00531F1A">
        <w:t>or intra-band non-contiguous</w:t>
      </w:r>
      <w:r w:rsidR="00E75FD3" w:rsidRPr="004904C3">
        <w:t xml:space="preserve"> </w:t>
      </w:r>
      <w:r w:rsidRPr="004904C3">
        <w:t xml:space="preserve">CA band combination </w:t>
      </w:r>
      <w:r w:rsidR="00A633D7">
        <w:t>if</w:t>
      </w:r>
      <w:r w:rsidR="00A633D7" w:rsidRPr="004904C3">
        <w:t xml:space="preserve"> </w:t>
      </w:r>
      <w:r w:rsidRPr="004904C3">
        <w:t xml:space="preserve">simultaneous SRS and </w:t>
      </w:r>
      <w:r w:rsidR="0042740B">
        <w:t>PUCCH/PUSCH</w:t>
      </w:r>
      <w:r w:rsidRPr="004904C3">
        <w:t xml:space="preserve"> transmissions are not </w:t>
      </w:r>
      <w:r w:rsidR="00A633D7">
        <w:rPr>
          <w:rFonts w:hint="eastAsia"/>
          <w:lang w:val="en-US" w:eastAsia="zh-CN"/>
        </w:rPr>
        <w:t>supported by UE</w:t>
      </w:r>
      <w:r>
        <w:t xml:space="preserve">, </w:t>
      </w:r>
      <w:r w:rsidR="00A633D7">
        <w:t>the</w:t>
      </w:r>
      <w:r w:rsidR="00A633D7" w:rsidRPr="0048482F">
        <w:t xml:space="preserve"> </w:t>
      </w:r>
      <w:r w:rsidRPr="0048482F">
        <w:t xml:space="preserve">UE is not expected to be </w:t>
      </w:r>
      <w:r w:rsidR="009754D4">
        <w:t>indicated</w:t>
      </w:r>
      <w:r w:rsidRPr="0048482F">
        <w:t xml:space="preserve"> with </w:t>
      </w:r>
      <w:r w:rsidR="009754D4">
        <w:t xml:space="preserve">a </w:t>
      </w:r>
      <w:r w:rsidRPr="0048482F">
        <w:t xml:space="preserve">SRS </w:t>
      </w:r>
      <w:r w:rsidR="009754D4">
        <w:t xml:space="preserve">transmission </w:t>
      </w:r>
      <w:r w:rsidR="0042740B">
        <w:t xml:space="preserve">from a carrier </w:t>
      </w:r>
      <w:r w:rsidRPr="0048482F">
        <w:t xml:space="preserve">and </w:t>
      </w:r>
      <w:r w:rsidR="009754D4">
        <w:t xml:space="preserve">to be configured or scheduled with a </w:t>
      </w:r>
      <w:r w:rsidRPr="0048482F">
        <w:t>PUSCH/UL DM</w:t>
      </w:r>
      <w:r>
        <w:t>-</w:t>
      </w:r>
      <w:r w:rsidRPr="0048482F">
        <w:t>RS/UL PT</w:t>
      </w:r>
      <w:r>
        <w:t>-</w:t>
      </w:r>
      <w:r w:rsidRPr="0048482F">
        <w:t xml:space="preserve">RS/PUCCH </w:t>
      </w:r>
      <w:r w:rsidR="009754D4">
        <w:t>transmission</w:t>
      </w:r>
      <w:r w:rsidR="0042740B">
        <w:t xml:space="preserve"> from a different carrier </w:t>
      </w:r>
      <w:r w:rsidRPr="0048482F">
        <w:t>in the same symbol.</w:t>
      </w:r>
    </w:p>
    <w:p w14:paraId="4E9161E2" w14:textId="688EF558" w:rsidR="005E0730" w:rsidRDefault="005E0730" w:rsidP="005E0730">
      <w:r>
        <w:t xml:space="preserve">In case of intra-band </w:t>
      </w:r>
      <w:r w:rsidR="002649B1">
        <w:t xml:space="preserve">contiguous </w:t>
      </w:r>
      <w:r>
        <w:t>carrier aggregation</w:t>
      </w:r>
      <w:r w:rsidR="002649B1">
        <w:t>,</w:t>
      </w:r>
      <w:r w:rsidRPr="004904C3">
        <w:t xml:space="preserve"> </w:t>
      </w:r>
      <w:r>
        <w:t xml:space="preserve">or </w:t>
      </w:r>
      <w:r w:rsidRPr="004904C3">
        <w:t xml:space="preserve">in inter-band CA band combination </w:t>
      </w:r>
      <w:r w:rsidR="00A633D7">
        <w:t>if</w:t>
      </w:r>
      <w:r w:rsidR="00A633D7" w:rsidRPr="004904C3">
        <w:t xml:space="preserve"> </w:t>
      </w:r>
      <w:r w:rsidRPr="004904C3">
        <w:t xml:space="preserve">simultaneous SRS and </w:t>
      </w:r>
      <w:r w:rsidR="0042740B">
        <w:t>PRACH</w:t>
      </w:r>
      <w:r w:rsidRPr="004904C3">
        <w:t xml:space="preserve"> transmissions are not </w:t>
      </w:r>
      <w:r w:rsidR="00A633D7">
        <w:rPr>
          <w:rFonts w:hint="eastAsia"/>
          <w:lang w:val="en-US" w:eastAsia="zh-CN"/>
        </w:rPr>
        <w:t>supported by UE</w:t>
      </w:r>
      <w:r>
        <w:t xml:space="preserve">, </w:t>
      </w:r>
      <w:r w:rsidR="002649B1">
        <w:t xml:space="preserve">or in case of intra-band non-contiguous CA band combination if the UE is not configured with higher layer parameter </w:t>
      </w:r>
      <w:r w:rsidR="002649B1">
        <w:rPr>
          <w:i/>
          <w:iCs/>
        </w:rPr>
        <w:t xml:space="preserve">intraBandNC-PRACH-simulTx-r17, </w:t>
      </w:r>
      <w:r w:rsidR="00A633D7">
        <w:t xml:space="preserve">the </w:t>
      </w:r>
      <w:r>
        <w:t xml:space="preserve">UE shall not transmit simultaneously </w:t>
      </w:r>
      <w:r w:rsidRPr="00D04EC2">
        <w:t xml:space="preserve">SRS resource(s) </w:t>
      </w:r>
      <w:r w:rsidR="0042740B">
        <w:t xml:space="preserve">from a carrier </w:t>
      </w:r>
      <w:r w:rsidRPr="00D04EC2">
        <w:t>and PRACH</w:t>
      </w:r>
      <w:r w:rsidR="0042740B">
        <w:t xml:space="preserve"> from a different carrier</w:t>
      </w:r>
      <w:r w:rsidRPr="00D04EC2">
        <w:t xml:space="preserve">. </w:t>
      </w:r>
    </w:p>
    <w:p w14:paraId="4F6712D3" w14:textId="78055A3D" w:rsidR="00204302" w:rsidRPr="00B07916" w:rsidRDefault="00204302" w:rsidP="00204302">
      <w:pPr>
        <w:spacing w:line="259" w:lineRule="auto"/>
        <w:rPr>
          <w:rFonts w:eastAsia="Batang"/>
        </w:rPr>
      </w:pPr>
      <w:r w:rsidRPr="00204302">
        <w:rPr>
          <w:rFonts w:eastAsia="Batang"/>
        </w:rPr>
        <w:t xml:space="preserve">In case of intra-band contiguous carrier aggregation, or in inter-band CA band combination if simultaneous SRS and </w:t>
      </w:r>
      <w:r w:rsidRPr="00204302">
        <w:rPr>
          <w:rFonts w:eastAsia="Batang" w:hint="eastAsia"/>
        </w:rPr>
        <w:t>MsgA</w:t>
      </w:r>
      <w:r w:rsidRPr="00204302">
        <w:rPr>
          <w:rFonts w:eastAsia="Batang"/>
        </w:rPr>
        <w:t xml:space="preserve"> transmissions are not </w:t>
      </w:r>
      <w:r w:rsidRPr="00204302">
        <w:rPr>
          <w:rFonts w:eastAsia="Batang" w:hint="eastAsia"/>
        </w:rPr>
        <w:t>supported by UE</w:t>
      </w:r>
      <w:r w:rsidRPr="00204302">
        <w:rPr>
          <w:rFonts w:eastAsia="Batang"/>
        </w:rPr>
        <w:t xml:space="preserve">, the UE shall not transmit simultaneously SRS resource(s) from a carrier and </w:t>
      </w:r>
      <w:r w:rsidRPr="00204302">
        <w:rPr>
          <w:rFonts w:eastAsia="Batang" w:hint="eastAsia"/>
        </w:rPr>
        <w:t>MsgA</w:t>
      </w:r>
      <w:r w:rsidRPr="00204302">
        <w:rPr>
          <w:rFonts w:eastAsia="Batang"/>
        </w:rPr>
        <w:t xml:space="preserve"> from a different carrier.</w:t>
      </w:r>
    </w:p>
    <w:p w14:paraId="3A650BDF" w14:textId="1157F5D3" w:rsidR="005E0730" w:rsidRPr="0048482F" w:rsidRDefault="005E0730" w:rsidP="005E0730">
      <w:pPr>
        <w:widowControl w:val="0"/>
      </w:pPr>
      <w:bookmarkStart w:id="679" w:name="_Hlk523498144"/>
      <w:r w:rsidRPr="003D3959">
        <w:t xml:space="preserve">In case a SRS resource with </w:t>
      </w:r>
      <w:r w:rsidRPr="003D3959">
        <w:rPr>
          <w:i/>
        </w:rPr>
        <w:t>resourceType</w:t>
      </w:r>
      <w:r w:rsidRPr="003D3959">
        <w:t xml:space="preserve"> set as </w:t>
      </w:r>
      <w:r w:rsidR="00F61D39">
        <w:t>'</w:t>
      </w:r>
      <w:r w:rsidRPr="003D3959">
        <w:t>aperiodic</w:t>
      </w:r>
      <w:r w:rsidR="00F61D39">
        <w:t>'</w:t>
      </w:r>
      <w:r w:rsidRPr="003D3959">
        <w:t xml:space="preserve"> is triggered on the OFDM symbol</w:t>
      </w:r>
      <w:r w:rsidR="00AD3F2C">
        <w:t>(s)</w:t>
      </w:r>
      <w:r w:rsidRPr="003D3959">
        <w:t xml:space="preserve"> configured with periodic/semi-persistent SRS transmission, the UE shall transmit the aperiodic SRS resource and </w:t>
      </w:r>
      <w:r w:rsidR="00AD3F2C">
        <w:rPr>
          <w:rFonts w:hint="eastAsia"/>
          <w:lang w:val="en-US" w:eastAsia="zh-CN"/>
        </w:rPr>
        <w:t>only</w:t>
      </w:r>
      <w:r w:rsidRPr="003D3959">
        <w:t xml:space="preserve"> the periodic/semi-persistent SRS </w:t>
      </w:r>
      <w:r w:rsidR="00AD3F2C">
        <w:rPr>
          <w:rFonts w:hint="eastAsia"/>
          <w:lang w:val="en-US" w:eastAsia="zh-CN"/>
        </w:rPr>
        <w:t>symbol</w:t>
      </w:r>
      <w:r w:rsidRPr="003D3959">
        <w:t>(s) overlapping within the symbol</w:t>
      </w:r>
      <w:r w:rsidR="0042740B">
        <w:t>(s)</w:t>
      </w:r>
      <w:r w:rsidR="00AD3F2C">
        <w:rPr>
          <w:rFonts w:hint="eastAsia"/>
          <w:lang w:val="en-US" w:eastAsia="zh-CN"/>
        </w:rPr>
        <w:t xml:space="preserve"> are dropped, while the </w:t>
      </w:r>
      <w:r w:rsidR="00AD3F2C">
        <w:t xml:space="preserve">periodic/semi-persistent SRS </w:t>
      </w:r>
      <w:r w:rsidR="00AD3F2C">
        <w:rPr>
          <w:rFonts w:hint="eastAsia"/>
          <w:lang w:val="en-US" w:eastAsia="zh-CN"/>
        </w:rPr>
        <w:t>symbol</w:t>
      </w:r>
      <w:r w:rsidR="00AD3F2C">
        <w:t>(s)</w:t>
      </w:r>
      <w:r w:rsidR="00AD3F2C">
        <w:rPr>
          <w:rFonts w:hint="eastAsia"/>
          <w:lang w:val="en-US" w:eastAsia="zh-CN"/>
        </w:rPr>
        <w:t xml:space="preserve"> that</w:t>
      </w:r>
      <w:r w:rsidR="00AD3F2C">
        <w:t xml:space="preserve"> </w:t>
      </w:r>
      <w:r w:rsidR="00AD3F2C">
        <w:rPr>
          <w:lang w:val="en-US" w:eastAsia="zh-CN"/>
        </w:rPr>
        <w:t xml:space="preserve">are not </w:t>
      </w:r>
      <w:r w:rsidR="00AD3F2C">
        <w:t>overlapped</w:t>
      </w:r>
      <w:r w:rsidR="00AD3F2C">
        <w:rPr>
          <w:rFonts w:hint="eastAsia"/>
          <w:lang w:val="en-US" w:eastAsia="zh-CN"/>
        </w:rPr>
        <w:t xml:space="preserve"> with the aperiodic SRS resource are transmitted</w:t>
      </w:r>
      <w:r w:rsidRPr="003D3959">
        <w:t xml:space="preserve">. </w:t>
      </w:r>
      <w:r>
        <w:t xml:space="preserve">In case a SRS resource with </w:t>
      </w:r>
      <w:r>
        <w:rPr>
          <w:i/>
        </w:rPr>
        <w:t>resourceType</w:t>
      </w:r>
      <w:r>
        <w:t xml:space="preserve"> set as </w:t>
      </w:r>
      <w:r w:rsidR="00F61D39">
        <w:t>'</w:t>
      </w:r>
      <w:r>
        <w:t>semi-persistent</w:t>
      </w:r>
      <w:r w:rsidR="00F61D39">
        <w:t>'</w:t>
      </w:r>
      <w:r>
        <w:t xml:space="preserve"> is triggered on the OFDM symbol</w:t>
      </w:r>
      <w:r w:rsidR="00AD3F2C">
        <w:rPr>
          <w:rFonts w:hint="eastAsia"/>
          <w:lang w:val="en-US" w:eastAsia="zh-CN"/>
        </w:rPr>
        <w:t>(s)</w:t>
      </w:r>
      <w:r>
        <w:t xml:space="preserve"> configured with periodic SRS transmission, the UE shall transmit the semi-persistent SRS resource and </w:t>
      </w:r>
      <w:r w:rsidR="00AD3F2C">
        <w:rPr>
          <w:rFonts w:hint="eastAsia"/>
          <w:lang w:val="en-US" w:eastAsia="zh-CN"/>
        </w:rPr>
        <w:t>only</w:t>
      </w:r>
      <w:r>
        <w:t xml:space="preserve"> the periodic SRS </w:t>
      </w:r>
      <w:r w:rsidR="00AD3F2C">
        <w:rPr>
          <w:rFonts w:hint="eastAsia"/>
          <w:lang w:val="en-US" w:eastAsia="zh-CN"/>
        </w:rPr>
        <w:t>symbol</w:t>
      </w:r>
      <w:r>
        <w:t>(s) overlapping within the symbol</w:t>
      </w:r>
      <w:r w:rsidR="0042740B">
        <w:t>(s)</w:t>
      </w:r>
      <w:r w:rsidR="00AD3F2C">
        <w:rPr>
          <w:rFonts w:hint="eastAsia"/>
          <w:lang w:val="en-US" w:eastAsia="zh-CN"/>
        </w:rPr>
        <w:t xml:space="preserve"> are dropped, while the periodic SRS symbol(s) that </w:t>
      </w:r>
      <w:r w:rsidR="00AD3F2C">
        <w:rPr>
          <w:lang w:val="en-US" w:eastAsia="zh-CN"/>
        </w:rPr>
        <w:t>are not</w:t>
      </w:r>
      <w:r w:rsidR="00AD3F2C">
        <w:rPr>
          <w:rFonts w:hint="eastAsia"/>
          <w:lang w:val="en-US" w:eastAsia="zh-CN"/>
        </w:rPr>
        <w:t xml:space="preserve"> overlapped with the semi-persistent SRS resource are transmitted</w:t>
      </w:r>
      <w:r>
        <w:t xml:space="preserve">. </w:t>
      </w:r>
    </w:p>
    <w:bookmarkEnd w:id="679"/>
    <w:p w14:paraId="1326C763" w14:textId="6A1F4A49" w:rsidR="00C763A7" w:rsidRDefault="00B8744E" w:rsidP="00C763A7">
      <w:pPr>
        <w:rPr>
          <w:color w:val="000000"/>
        </w:rPr>
      </w:pPr>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SRS-ResourceSet</w:t>
      </w:r>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sidR="00F61D39">
        <w:rPr>
          <w:color w:val="000000"/>
        </w:rPr>
        <w:t>'</w:t>
      </w:r>
      <w:r>
        <w:rPr>
          <w:color w:val="000000"/>
        </w:rPr>
        <w:t>antennaSwitching</w:t>
      </w:r>
      <w:r w:rsidR="00F61D39">
        <w:rPr>
          <w:color w:val="000000"/>
        </w:rPr>
        <w:t>'</w:t>
      </w:r>
      <w:r w:rsidR="006F7652">
        <w:rPr>
          <w:color w:val="000000"/>
        </w:rPr>
        <w:t>,</w:t>
      </w:r>
      <w:r>
        <w:rPr>
          <w:color w:val="000000"/>
        </w:rPr>
        <w:t xml:space="preserve"> and a guard period of Y symbols is configured according to </w:t>
      </w:r>
      <w:r w:rsidR="00662899">
        <w:rPr>
          <w:color w:val="000000"/>
        </w:rPr>
        <w:t>Clause</w:t>
      </w:r>
      <w:r>
        <w:rPr>
          <w:color w:val="000000"/>
        </w:rPr>
        <w:t xml:space="preserve"> 6.2.1.2, the UE shall use the same priority rules as defined above during the guard period as if SRS was configured.</w:t>
      </w:r>
      <w:r w:rsidR="00C763A7" w:rsidRPr="00C763A7">
        <w:rPr>
          <w:color w:val="000000"/>
        </w:rPr>
        <w:t xml:space="preserve"> </w:t>
      </w:r>
    </w:p>
    <w:p w14:paraId="51BBD14B" w14:textId="608E5A8B" w:rsidR="00C763A7" w:rsidRDefault="00C763A7" w:rsidP="00C763A7">
      <w:r w:rsidRPr="00624091">
        <w:t xml:space="preserve">When a </w:t>
      </w:r>
      <w:r>
        <w:rPr>
          <w:i/>
        </w:rPr>
        <w:t xml:space="preserve">spatialRelationInfo </w:t>
      </w:r>
      <w:r w:rsidRPr="00624091">
        <w:t>is activated</w:t>
      </w:r>
      <w:r>
        <w:t>/updated</w:t>
      </w:r>
      <w:r w:rsidRPr="00624091">
        <w:t xml:space="preserve"> for a </w:t>
      </w:r>
      <w:r>
        <w:t>semi-persistent or aperiodic</w:t>
      </w:r>
      <w:r w:rsidRPr="00624091">
        <w:t xml:space="preserve"> SRS resource </w:t>
      </w:r>
      <w:r w:rsidR="002B555B">
        <w:t xml:space="preserve">configured by the higher layer parameter </w:t>
      </w:r>
      <w:r w:rsidR="002B555B" w:rsidRPr="002D70EF">
        <w:rPr>
          <w:i/>
        </w:rPr>
        <w:t>SRS-Resource</w:t>
      </w:r>
      <w:r w:rsidR="002B555B">
        <w:t xml:space="preserve"> </w:t>
      </w:r>
      <w:r w:rsidRPr="00624091">
        <w:t xml:space="preserve">by a MAC CE for a set of CCs/BWPs, where the applicable list of CCs </w:t>
      </w:r>
      <w:r w:rsidR="007F5D38">
        <w:t>provided</w:t>
      </w:r>
      <w:r w:rsidRPr="00624091">
        <w:t xml:space="preserve"> by </w:t>
      </w:r>
      <w:r>
        <w:t xml:space="preserve">higher layer parameter </w:t>
      </w:r>
      <w:r w:rsidR="00F21864" w:rsidRPr="00FC1E9D">
        <w:rPr>
          <w:i/>
        </w:rPr>
        <w:t>simultaneousSpatial-UpdatedList</w:t>
      </w:r>
      <w:r w:rsidR="00F21864">
        <w:rPr>
          <w:i/>
        </w:rPr>
        <w:t>1</w:t>
      </w:r>
      <w:r w:rsidR="00DF61B1">
        <w:t xml:space="preserve"> or</w:t>
      </w:r>
      <w:r w:rsidR="00DF61B1" w:rsidRPr="00FC1E9D">
        <w:t xml:space="preserve"> </w:t>
      </w:r>
      <w:r w:rsidR="00F21864" w:rsidRPr="00FC1E9D">
        <w:rPr>
          <w:i/>
        </w:rPr>
        <w:t>simultaneousSpatial-UpdatedList</w:t>
      </w:r>
      <w:r w:rsidR="00F21864">
        <w:rPr>
          <w:i/>
        </w:rPr>
        <w:t>2</w:t>
      </w:r>
      <w:r w:rsidR="007F5D38">
        <w:rPr>
          <w:i/>
        </w:rPr>
        <w:t xml:space="preserve"> </w:t>
      </w:r>
      <w:r w:rsidR="007F5D38" w:rsidRPr="00892A42">
        <w:t>is determined by</w:t>
      </w:r>
      <w:r w:rsidR="007F5D38">
        <w:t xml:space="preserve"> the indicated CC in the MAC CE</w:t>
      </w:r>
      <w:r w:rsidRPr="00624091">
        <w:t xml:space="preserve">, the </w:t>
      </w:r>
      <w:r>
        <w:rPr>
          <w:i/>
        </w:rPr>
        <w:t xml:space="preserve">spatialRelationInfo </w:t>
      </w:r>
      <w:r w:rsidRPr="00624091">
        <w:t xml:space="preserve">is applied for the </w:t>
      </w:r>
      <w:r>
        <w:t>semi-persistent or aperiodic</w:t>
      </w:r>
      <w:r w:rsidRPr="00624091">
        <w:t xml:space="preserve"> SRS resource(s) with the same SRS resource ID for all the BWPs in the </w:t>
      </w:r>
      <w:r w:rsidR="007F5D38">
        <w:t>determined</w:t>
      </w:r>
      <w:r w:rsidRPr="00624091">
        <w:t xml:space="preserve"> CCs.</w:t>
      </w:r>
    </w:p>
    <w:p w14:paraId="6BF17F2C" w14:textId="18509FB7" w:rsidR="00DF61B1" w:rsidRDefault="00C763A7" w:rsidP="00DF61B1">
      <w:r>
        <w:t xml:space="preserve">When the higher layer parameter </w:t>
      </w:r>
      <w:r w:rsidR="00836621" w:rsidRPr="005704A4">
        <w:rPr>
          <w:i/>
          <w:color w:val="000000"/>
        </w:rPr>
        <w:t>enableDefaultBeamPL-For</w:t>
      </w:r>
      <w:r w:rsidR="00836621">
        <w:rPr>
          <w:i/>
          <w:color w:val="000000"/>
        </w:rPr>
        <w:t>SRS</w:t>
      </w:r>
      <w:r>
        <w:t xml:space="preserve"> is set </w:t>
      </w:r>
      <w:r w:rsidR="00F61D39">
        <w:t>'</w:t>
      </w:r>
      <w:r>
        <w:t>enabled</w:t>
      </w:r>
      <w:r w:rsidR="00F61D39">
        <w:t>'</w:t>
      </w:r>
      <w:r>
        <w:t xml:space="preserve">, and if the </w:t>
      </w:r>
      <w:r>
        <w:rPr>
          <w:lang w:val="en-US"/>
        </w:rPr>
        <w:t xml:space="preserve">higher layer parameter </w:t>
      </w:r>
      <w:r>
        <w:rPr>
          <w:i/>
        </w:rPr>
        <w:t>spatialRelationInfo</w:t>
      </w:r>
      <w:r>
        <w:t xml:space="preserve"> for the SRS resource, except for the SRS resource </w:t>
      </w:r>
      <w:r w:rsidRPr="00BC2E81">
        <w:t xml:space="preserve">with the higher layer parameter </w:t>
      </w:r>
      <w:r w:rsidRPr="00400C9E">
        <w:rPr>
          <w:i/>
        </w:rPr>
        <w:t>usage</w:t>
      </w:r>
      <w:r w:rsidRPr="00BC2E81">
        <w:t xml:space="preserve"> in SRS-ResourceSet set to </w:t>
      </w:r>
      <w:r w:rsidR="00F61D39">
        <w:t>'</w:t>
      </w:r>
      <w:r>
        <w:t>beamManagement</w:t>
      </w:r>
      <w:r w:rsidR="00F61D39">
        <w:t>'</w:t>
      </w:r>
      <w:r>
        <w:t xml:space="preserve"> or for the SRS resource with the higher layer parameter </w:t>
      </w:r>
      <w:r w:rsidRPr="00400C9E">
        <w:rPr>
          <w:i/>
        </w:rPr>
        <w:t>us</w:t>
      </w:r>
      <w:r>
        <w:rPr>
          <w:i/>
        </w:rPr>
        <w:t>age</w:t>
      </w:r>
      <w:r>
        <w:t xml:space="preserve"> </w:t>
      </w:r>
      <w:r w:rsidRPr="00BC2E81">
        <w:t xml:space="preserve">in SRS-ResourceSet set to </w:t>
      </w:r>
      <w:r w:rsidR="00F61D39">
        <w:t>'</w:t>
      </w:r>
      <w:r>
        <w:t>nonCodebook</w:t>
      </w:r>
      <w:r w:rsidR="00F61D39">
        <w:t>'</w:t>
      </w:r>
      <w:r>
        <w:t xml:space="preserve"> with configuration of </w:t>
      </w:r>
      <w:r>
        <w:rPr>
          <w:i/>
        </w:rPr>
        <w:t>associatedCSI-RS</w:t>
      </w:r>
      <w:r w:rsidR="002B555B" w:rsidRPr="002D70EF">
        <w:t xml:space="preserve"> or for the SRS resource configured by the higher layer parameter </w:t>
      </w:r>
      <w:r w:rsidR="00F21864">
        <w:rPr>
          <w:i/>
          <w:color w:val="000000"/>
        </w:rPr>
        <w:t>SRS-PosResourceSet</w:t>
      </w:r>
      <w:r>
        <w:t xml:space="preserve">, </w:t>
      </w:r>
      <w:r w:rsidR="006169A7" w:rsidRPr="00017D45">
        <w:rPr>
          <w:sz w:val="18"/>
          <w:szCs w:val="18"/>
        </w:rPr>
        <w:t xml:space="preserve">or </w:t>
      </w:r>
      <w:r w:rsidR="006169A7" w:rsidRPr="00017D45">
        <w:rPr>
          <w:rFonts w:cs="Times"/>
          <w:i/>
          <w:sz w:val="18"/>
          <w:szCs w:val="18"/>
          <w:lang w:eastAsia="zh-CN"/>
        </w:rPr>
        <w:t>dl-OrJointTCI-StateList</w:t>
      </w:r>
      <w:r w:rsidR="006169A7" w:rsidRPr="00017D45">
        <w:rPr>
          <w:rFonts w:cs="Times"/>
          <w:iCs/>
          <w:sz w:val="18"/>
          <w:szCs w:val="18"/>
          <w:lang w:eastAsia="zh-CN"/>
        </w:rPr>
        <w:t xml:space="preserve"> or</w:t>
      </w:r>
      <w:r w:rsidR="006169A7" w:rsidRPr="00017D45">
        <w:rPr>
          <w:sz w:val="18"/>
          <w:szCs w:val="18"/>
        </w:rPr>
        <w:t xml:space="preserve"> </w:t>
      </w:r>
      <w:r w:rsidR="006169A7" w:rsidRPr="00017D45">
        <w:rPr>
          <w:rFonts w:hint="eastAsia"/>
          <w:i/>
          <w:iCs/>
          <w:sz w:val="18"/>
          <w:szCs w:val="18"/>
          <w:lang w:eastAsia="zh-CN"/>
        </w:rPr>
        <w:t>ul</w:t>
      </w:r>
      <w:r w:rsidR="006169A7" w:rsidRPr="00017D45">
        <w:rPr>
          <w:i/>
          <w:iCs/>
          <w:sz w:val="18"/>
          <w:szCs w:val="18"/>
        </w:rPr>
        <w:t>-TCI-StateList</w:t>
      </w:r>
      <w:r w:rsidR="006169A7">
        <w:t xml:space="preserve"> </w:t>
      </w:r>
      <w:r>
        <w:t xml:space="preserve">is not configured in </w:t>
      </w:r>
      <w:r w:rsidR="00774D31" w:rsidRPr="00857C5D">
        <w:t>frequency range 2</w:t>
      </w:r>
      <w:r>
        <w:t xml:space="preserve"> and if the UE is not configured with higher layer parameter(s) </w:t>
      </w:r>
      <w:r w:rsidRPr="00D32DE9">
        <w:rPr>
          <w:i/>
        </w:rPr>
        <w:t>pathlossReferenceRS</w:t>
      </w:r>
      <w:r>
        <w:t xml:space="preserve">, </w:t>
      </w:r>
      <w:r w:rsidR="00DF61B1" w:rsidRPr="00197C19">
        <w:t xml:space="preserve">and if </w:t>
      </w:r>
      <w:r w:rsidR="00DF61B1">
        <w:t xml:space="preserve">the </w:t>
      </w:r>
      <w:r w:rsidR="00DF61B1" w:rsidRPr="00197C19">
        <w:t xml:space="preserve">UE is not configured with different values of </w:t>
      </w:r>
      <w:r w:rsidR="00F21864">
        <w:rPr>
          <w:rStyle w:val="Emphasis"/>
          <w:rFonts w:eastAsia="Batang"/>
        </w:rPr>
        <w:t>coresetPoolIndex</w:t>
      </w:r>
      <w:r w:rsidR="00F21864" w:rsidRPr="00F21864">
        <w:rPr>
          <w:rStyle w:val="Emphasis"/>
          <w:rFonts w:eastAsia="Batang"/>
          <w:i w:val="0"/>
          <w:iCs w:val="0"/>
        </w:rPr>
        <w:t xml:space="preserve"> in </w:t>
      </w:r>
      <w:r w:rsidR="00DF61B1" w:rsidRPr="00197C19">
        <w:rPr>
          <w:rStyle w:val="Emphasis"/>
          <w:rFonts w:eastAsia="Batang"/>
        </w:rPr>
        <w:t>ControlResourceSets</w:t>
      </w:r>
      <w:r w:rsidR="00DF61B1" w:rsidRPr="00197C19">
        <w:t>, and is not provided at least one TCI codepoint mapped with two TCI states</w:t>
      </w:r>
      <w:r w:rsidR="00DF61B1">
        <w:t xml:space="preserve">, </w:t>
      </w:r>
      <w:r>
        <w:t xml:space="preserve">the UE shall transmit the target SRS resource </w:t>
      </w:r>
      <w:r w:rsidR="00DF61B1">
        <w:t>in an active UL BWP of a CC,</w:t>
      </w:r>
    </w:p>
    <w:p w14:paraId="4BE76730" w14:textId="4195CC1D" w:rsidR="00C763A7" w:rsidRPr="00250385" w:rsidRDefault="00DF61B1" w:rsidP="00C763A7">
      <w:pPr>
        <w:pStyle w:val="B1"/>
        <w:rPr>
          <w:lang w:val="en-GB"/>
        </w:rPr>
      </w:pPr>
      <w:r>
        <w:t>-</w:t>
      </w:r>
      <w:r>
        <w:tab/>
        <w:t xml:space="preserve">according to the spatial relation, if applicable, with a reference to the RS </w:t>
      </w:r>
      <w:r w:rsidR="00F21864" w:rsidRPr="007C3487">
        <w:rPr>
          <w:lang w:val="en-GB"/>
        </w:rPr>
        <w:t xml:space="preserve">configured with </w:t>
      </w:r>
      <w:r w:rsidR="00F21864" w:rsidRPr="007C3487">
        <w:rPr>
          <w:i/>
          <w:iCs/>
          <w:lang w:val="en-GB"/>
        </w:rPr>
        <w:t>qcl-Type</w:t>
      </w:r>
      <w:r w:rsidR="00F21864" w:rsidRPr="007C3487">
        <w:rPr>
          <w:lang w:val="en-GB"/>
        </w:rPr>
        <w:t xml:space="preserve"> set to</w:t>
      </w:r>
      <w:r>
        <w:t xml:space="preserve"> </w:t>
      </w:r>
      <w:r w:rsidR="00B07BA1">
        <w:t>'</w:t>
      </w:r>
      <w:r w:rsidR="00F21864">
        <w:rPr>
          <w:lang w:val="en-US"/>
        </w:rPr>
        <w:t>t</w:t>
      </w:r>
      <w:r>
        <w:t>ypeD</w:t>
      </w:r>
      <w:r w:rsidR="00B07BA1">
        <w:t>'</w:t>
      </w:r>
      <w:r>
        <w:t xml:space="preserve"> corresponding to the QCL assumption of</w:t>
      </w:r>
      <w:r>
        <w:rPr>
          <w:lang w:val="en-US"/>
        </w:rPr>
        <w:t xml:space="preserve"> </w:t>
      </w:r>
      <w:r w:rsidR="00C763A7" w:rsidRPr="009F49B1">
        <w:t xml:space="preserve">the CORESET with the lowest </w:t>
      </w:r>
      <w:r w:rsidR="00C763A7" w:rsidRPr="007D3460">
        <w:rPr>
          <w:i/>
        </w:rPr>
        <w:t>controlResourceSetId</w:t>
      </w:r>
      <w:r w:rsidR="00C763A7" w:rsidRPr="009F49B1">
        <w:t xml:space="preserve"> </w:t>
      </w:r>
      <w:r w:rsidR="00C763A7">
        <w:t>in the active DL BWP in the CC.</w:t>
      </w:r>
      <w:r w:rsidR="00250385">
        <w:rPr>
          <w:lang w:val="en-GB"/>
        </w:rPr>
        <w:t xml:space="preserve"> </w:t>
      </w:r>
      <w:r w:rsidR="00250385">
        <w:t xml:space="preserve">If the CORESET is activated with two TCI states, </w:t>
      </w:r>
      <w:r w:rsidR="00250385" w:rsidRPr="00556573">
        <w:rPr>
          <w:i/>
          <w:iCs/>
        </w:rPr>
        <w:t>sfnSchemePdcch</w:t>
      </w:r>
      <w:r w:rsidR="00250385">
        <w:t xml:space="preserve"> is configured and the UE supports </w:t>
      </w:r>
      <w:r w:rsidR="00D03F2C" w:rsidRPr="00FC4056">
        <w:rPr>
          <w:i/>
          <w:iCs/>
        </w:rPr>
        <w:t>sfn-DefaultUL-BeamSetup-r17</w:t>
      </w:r>
      <w:r w:rsidR="00250385">
        <w:t>, UE shall use the first TCI state as the QCL assumption.</w:t>
      </w:r>
    </w:p>
    <w:p w14:paraId="7D6012B3" w14:textId="08B584E0" w:rsidR="00B8744E" w:rsidRDefault="00C763A7" w:rsidP="00C763A7">
      <w:pPr>
        <w:pStyle w:val="B1"/>
        <w:rPr>
          <w:lang w:val="en-GB"/>
        </w:rPr>
      </w:pPr>
      <w:r>
        <w:t>-</w:t>
      </w:r>
      <w:r>
        <w:tab/>
      </w:r>
      <w:r w:rsidR="00DF61B1">
        <w:t xml:space="preserve">according to the spatial relation, if applicable, with a reference to the RS </w:t>
      </w:r>
      <w:r w:rsidR="00F21864" w:rsidRPr="007C3487">
        <w:rPr>
          <w:lang w:val="en-GB"/>
        </w:rPr>
        <w:t xml:space="preserve">configured with </w:t>
      </w:r>
      <w:r w:rsidR="00F21864" w:rsidRPr="007C3487">
        <w:rPr>
          <w:i/>
          <w:iCs/>
          <w:lang w:val="en-GB"/>
        </w:rPr>
        <w:t>qcl-Type</w:t>
      </w:r>
      <w:r w:rsidR="00F21864" w:rsidRPr="007C3487">
        <w:rPr>
          <w:lang w:val="en-GB"/>
        </w:rPr>
        <w:t xml:space="preserve"> set to</w:t>
      </w:r>
      <w:r w:rsidR="00DF61B1">
        <w:t xml:space="preserve"> </w:t>
      </w:r>
      <w:r w:rsidR="00B07BA1">
        <w:t>'</w:t>
      </w:r>
      <w:r w:rsidR="00F21864">
        <w:rPr>
          <w:lang w:val="en-US"/>
        </w:rPr>
        <w:t>t</w:t>
      </w:r>
      <w:r w:rsidR="00DF61B1">
        <w:t>ypeD</w:t>
      </w:r>
      <w:r w:rsidR="00B07BA1">
        <w:t>'</w:t>
      </w:r>
      <w:r w:rsidR="00DF61B1">
        <w:rPr>
          <w:lang w:val="en-US"/>
        </w:rPr>
        <w:t xml:space="preserve"> in</w:t>
      </w:r>
      <w:r>
        <w:t xml:space="preserve"> the activated TCI state with the lowest ID applicable to PDSCH in the active DL BWP of the CC if the UE is not configured with any CORESET in </w:t>
      </w:r>
      <w:r w:rsidR="00DF61B1">
        <w:t xml:space="preserve">the active DL BWP of </w:t>
      </w:r>
      <w:r>
        <w:t>the CC</w:t>
      </w:r>
      <w:r w:rsidR="006E3617">
        <w:rPr>
          <w:lang w:val="en-GB"/>
        </w:rPr>
        <w:t>.</w:t>
      </w:r>
    </w:p>
    <w:p w14:paraId="1DC2EB55" w14:textId="77777777" w:rsidR="00B37DC1" w:rsidRDefault="00B37DC1" w:rsidP="00B37DC1">
      <w:pPr>
        <w:rPr>
          <w:color w:val="000000" w:themeColor="text1"/>
        </w:rPr>
      </w:pPr>
      <w:r>
        <w:rPr>
          <w:iCs/>
          <w:color w:val="000000" w:themeColor="text1"/>
        </w:rPr>
        <w:t>F</w:t>
      </w:r>
      <w:r w:rsidRPr="00712259">
        <w:rPr>
          <w:iCs/>
          <w:color w:val="000000" w:themeColor="text1"/>
        </w:rPr>
        <w:t xml:space="preserve">or a SRS resource, </w:t>
      </w:r>
      <w:r>
        <w:rPr>
          <w:color w:val="000000" w:themeColor="text1"/>
        </w:rPr>
        <w:t xml:space="preserve">if </w:t>
      </w:r>
      <w:r w:rsidRPr="007D4A7A">
        <w:rPr>
          <w:i/>
        </w:rPr>
        <w:t>nrofSRS-Ports</w:t>
      </w:r>
      <w:r>
        <w:rPr>
          <w:i/>
        </w:rPr>
        <w:t>-n8</w:t>
      </w:r>
      <w:r w:rsidRPr="00AC1F78">
        <w:t xml:space="preserve"> </w:t>
      </w:r>
      <w:r>
        <w:t xml:space="preserve">is set to </w:t>
      </w:r>
      <w:r>
        <w:rPr>
          <w:i/>
        </w:rPr>
        <w:t>ports8tdm</w:t>
      </w:r>
      <w:r w:rsidRPr="00712259">
        <w:rPr>
          <w:color w:val="000000" w:themeColor="text1"/>
        </w:rPr>
        <w:t xml:space="preserve"> </w:t>
      </w:r>
      <w:r w:rsidRPr="00712259">
        <w:rPr>
          <w:rFonts w:eastAsia="Malgun Gothic"/>
          <w:color w:val="000000" w:themeColor="text1"/>
        </w:rPr>
        <w:t xml:space="preserve">or </w:t>
      </w:r>
      <w:r w:rsidRPr="00FD152A">
        <w:rPr>
          <w:rFonts w:eastAsia="Malgun Gothic"/>
          <w:i/>
          <w:iCs/>
          <w:color w:val="000000" w:themeColor="text1"/>
        </w:rPr>
        <w:t>combOffsetHopping</w:t>
      </w:r>
      <w:r w:rsidRPr="00712259">
        <w:rPr>
          <w:rFonts w:eastAsia="Malgun Gothic"/>
          <w:color w:val="000000" w:themeColor="text1"/>
        </w:rPr>
        <w:t xml:space="preserve"> </w:t>
      </w:r>
      <w:r>
        <w:rPr>
          <w:rFonts w:eastAsia="Malgun Gothic"/>
          <w:color w:val="000000" w:themeColor="text1"/>
        </w:rPr>
        <w:t>is</w:t>
      </w:r>
      <w:r w:rsidRPr="00712259">
        <w:rPr>
          <w:rFonts w:eastAsia="Malgun Gothic"/>
          <w:color w:val="000000" w:themeColor="text1"/>
        </w:rPr>
        <w:t xml:space="preserve"> configured, the corresponding UE SRS frequency hopping procedure is specified in clause 6.4.1.4.3 of [4, TS 38.211]. </w:t>
      </w:r>
      <w:r w:rsidRPr="00712259">
        <w:rPr>
          <w:iCs/>
          <w:color w:val="000000" w:themeColor="text1"/>
        </w:rPr>
        <w:t xml:space="preserve">If for a SRS resource </w:t>
      </w:r>
      <w:r w:rsidRPr="001C6705">
        <w:rPr>
          <w:i/>
          <w:iCs/>
          <w:color w:val="000000" w:themeColor="text1"/>
        </w:rPr>
        <w:t>nrofSRS-Ports-n8</w:t>
      </w:r>
      <w:r w:rsidRPr="001C6705">
        <w:rPr>
          <w:color w:val="000000" w:themeColor="text1"/>
        </w:rPr>
        <w:t xml:space="preserve"> </w:t>
      </w:r>
      <w:r>
        <w:rPr>
          <w:color w:val="000000" w:themeColor="text1"/>
        </w:rPr>
        <w:t xml:space="preserve">is not configured or it is not set to </w:t>
      </w:r>
      <w:r>
        <w:rPr>
          <w:i/>
        </w:rPr>
        <w:t>ports8tdm</w:t>
      </w:r>
      <w:r w:rsidRPr="00712259">
        <w:rPr>
          <w:color w:val="000000" w:themeColor="text1"/>
        </w:rPr>
        <w:t xml:space="preserve"> </w:t>
      </w:r>
      <w:r>
        <w:rPr>
          <w:color w:val="000000" w:themeColor="text1"/>
        </w:rPr>
        <w:t>and</w:t>
      </w:r>
      <w:r w:rsidRPr="00712259">
        <w:rPr>
          <w:rFonts w:eastAsia="Malgun Gothic"/>
          <w:color w:val="000000" w:themeColor="text1"/>
        </w:rPr>
        <w:t xml:space="preserve"> </w:t>
      </w:r>
      <w:r w:rsidRPr="00FD152A">
        <w:rPr>
          <w:rFonts w:eastAsia="Malgun Gothic"/>
          <w:i/>
          <w:iCs/>
          <w:color w:val="000000" w:themeColor="text1"/>
        </w:rPr>
        <w:t>combOffsetHopping</w:t>
      </w:r>
      <w:r w:rsidRPr="00712259">
        <w:rPr>
          <w:rFonts w:eastAsia="Malgun Gothic"/>
          <w:color w:val="000000" w:themeColor="text1"/>
        </w:rPr>
        <w:t xml:space="preserve"> </w:t>
      </w:r>
      <w:r>
        <w:rPr>
          <w:rFonts w:eastAsia="Malgun Gothic"/>
          <w:color w:val="000000" w:themeColor="text1"/>
        </w:rPr>
        <w:t>is</w:t>
      </w:r>
      <w:r w:rsidRPr="00712259">
        <w:rPr>
          <w:rFonts w:eastAsia="Malgun Gothic"/>
          <w:color w:val="000000" w:themeColor="text1"/>
        </w:rPr>
        <w:t xml:space="preserve"> </w:t>
      </w:r>
      <w:r>
        <w:rPr>
          <w:rFonts w:eastAsia="Malgun Gothic"/>
          <w:color w:val="000000" w:themeColor="text1"/>
        </w:rPr>
        <w:t>n</w:t>
      </w:r>
      <w:r w:rsidRPr="00712259">
        <w:rPr>
          <w:rFonts w:eastAsia="Malgun Gothic"/>
          <w:color w:val="000000" w:themeColor="text1"/>
        </w:rPr>
        <w:t xml:space="preserve">ot configured, the UE SRS frequency hopping procedure is specified in clause 6.4.1.4.3 of [4, TS 38.211] and </w:t>
      </w:r>
      <w:r>
        <w:rPr>
          <w:rFonts w:eastAsia="Malgun Gothic"/>
          <w:color w:val="000000" w:themeColor="text1"/>
        </w:rPr>
        <w:t xml:space="preserve">in </w:t>
      </w:r>
      <w:r w:rsidRPr="00712259">
        <w:rPr>
          <w:rFonts w:eastAsia="Malgun Gothic"/>
          <w:color w:val="000000" w:themeColor="text1"/>
        </w:rPr>
        <w:t>clause</w:t>
      </w:r>
      <w:r>
        <w:rPr>
          <w:rFonts w:eastAsia="Malgun Gothic"/>
          <w:color w:val="000000" w:themeColor="text1"/>
        </w:rPr>
        <w:t xml:space="preserve"> 6.2.1.1.</w:t>
      </w:r>
    </w:p>
    <w:p w14:paraId="2575F075" w14:textId="77777777" w:rsidR="00DB0E57" w:rsidRDefault="00DB0E57" w:rsidP="00DB0E57">
      <w:pPr>
        <w:jc w:val="center"/>
        <w:rPr>
          <w:rFonts w:eastAsiaTheme="minorEastAsia"/>
          <w:color w:val="000000"/>
        </w:rPr>
      </w:pPr>
      <w:bookmarkStart w:id="680" w:name="_Toc11352159"/>
      <w:bookmarkStart w:id="681" w:name="_Toc20318049"/>
      <w:bookmarkStart w:id="682" w:name="_Toc27299947"/>
      <w:bookmarkStart w:id="683" w:name="_Toc29673221"/>
      <w:bookmarkStart w:id="684" w:name="_Toc29673362"/>
      <w:bookmarkStart w:id="685" w:name="_Toc29674355"/>
      <w:bookmarkStart w:id="686" w:name="_Toc36645585"/>
      <w:bookmarkStart w:id="687" w:name="_Toc45810634"/>
      <w:bookmarkStart w:id="688" w:name="_Toc176466702"/>
      <w:bookmarkEnd w:id="677"/>
      <w:bookmarkEnd w:id="678"/>
      <w:r w:rsidRPr="00857C5D">
        <w:t>&lt;omitted text&gt;</w:t>
      </w:r>
    </w:p>
    <w:p w14:paraId="631CD05E" w14:textId="25771D1F" w:rsidR="00B10CD1" w:rsidRPr="0048482F" w:rsidRDefault="001C54B9" w:rsidP="00B10CD1">
      <w:pPr>
        <w:pStyle w:val="Heading4"/>
        <w:rPr>
          <w:color w:val="000000"/>
        </w:rPr>
      </w:pPr>
      <w:r w:rsidRPr="0048482F">
        <w:rPr>
          <w:color w:val="000000"/>
        </w:rPr>
        <w:t>6.2.1.2</w:t>
      </w:r>
      <w:r w:rsidR="00B10CD1" w:rsidRPr="0048482F">
        <w:rPr>
          <w:color w:val="000000"/>
        </w:rPr>
        <w:tab/>
        <w:t xml:space="preserve">UE </w:t>
      </w:r>
      <w:r w:rsidR="00B8744E" w:rsidRPr="007375B0">
        <w:rPr>
          <w:color w:val="000000"/>
          <w:lang w:val="en-GB"/>
        </w:rPr>
        <w:t>sounding procedure for DL CSI acquisition</w:t>
      </w:r>
      <w:bookmarkEnd w:id="680"/>
      <w:bookmarkEnd w:id="681"/>
      <w:bookmarkEnd w:id="682"/>
      <w:bookmarkEnd w:id="683"/>
      <w:bookmarkEnd w:id="684"/>
      <w:bookmarkEnd w:id="685"/>
      <w:bookmarkEnd w:id="686"/>
      <w:bookmarkEnd w:id="687"/>
      <w:bookmarkEnd w:id="688"/>
    </w:p>
    <w:p w14:paraId="41D9D453" w14:textId="609F130F" w:rsidR="00B8744E" w:rsidRDefault="00B8744E" w:rsidP="00B8744E">
      <w:pPr>
        <w:rPr>
          <w:color w:val="000000"/>
          <w:lang w:val="en-US" w:eastAsia="zh-CN"/>
        </w:rPr>
      </w:pPr>
      <w:r w:rsidRPr="0048482F">
        <w:rPr>
          <w:color w:val="000000"/>
          <w:lang w:val="en-US"/>
        </w:rPr>
        <w:t xml:space="preserve">When </w:t>
      </w:r>
      <w:r>
        <w:rPr>
          <w:color w:val="000000"/>
          <w:lang w:val="en-US"/>
        </w:rPr>
        <w:t xml:space="preserve">the </w:t>
      </w:r>
      <w:r w:rsidRPr="0048482F">
        <w:rPr>
          <w:color w:val="000000"/>
          <w:lang w:val="en-US"/>
        </w:rPr>
        <w:t xml:space="preserve">UE is </w:t>
      </w:r>
      <w:r>
        <w:rPr>
          <w:color w:val="000000"/>
          <w:lang w:val="en-US"/>
        </w:rPr>
        <w:t>configured with</w:t>
      </w:r>
      <w:r w:rsidRPr="0048482F">
        <w:rPr>
          <w:color w:val="000000"/>
          <w:lang w:val="en-US"/>
        </w:rPr>
        <w:t xml:space="preserve"> the higher layer parameter </w:t>
      </w:r>
      <w:r w:rsidRPr="005224D4">
        <w:rPr>
          <w:i/>
          <w:color w:val="000000"/>
        </w:rPr>
        <w:t>usage</w:t>
      </w:r>
      <w:r w:rsidRPr="005224D4">
        <w:rPr>
          <w:color w:val="000000"/>
        </w:rPr>
        <w:t xml:space="preserve"> in </w:t>
      </w:r>
      <w:r>
        <w:rPr>
          <w:i/>
          <w:color w:val="000000"/>
        </w:rPr>
        <w:t xml:space="preserve">SRS-ResourceSet </w:t>
      </w:r>
      <w:r w:rsidRPr="0048482F">
        <w:rPr>
          <w:color w:val="000000"/>
          <w:lang w:val="en-US"/>
        </w:rPr>
        <w:t xml:space="preserve">set as </w:t>
      </w:r>
      <w:r w:rsidR="00F61D39">
        <w:rPr>
          <w:color w:val="000000"/>
          <w:lang w:val="en-US"/>
        </w:rPr>
        <w:t>'</w:t>
      </w:r>
      <w:r>
        <w:rPr>
          <w:color w:val="000000"/>
          <w:lang w:val="en-US"/>
        </w:rPr>
        <w:t>antennaSwitching</w:t>
      </w:r>
      <w:r w:rsidR="00F61D39">
        <w:rPr>
          <w:color w:val="000000"/>
          <w:lang w:val="en-US"/>
        </w:rPr>
        <w:t>'</w:t>
      </w:r>
      <w:r w:rsidRPr="0048482F">
        <w:rPr>
          <w:color w:val="000000"/>
          <w:lang w:val="en-US"/>
        </w:rPr>
        <w:t xml:space="preserve">, </w:t>
      </w:r>
      <w:r>
        <w:rPr>
          <w:color w:val="000000"/>
          <w:lang w:val="en-US"/>
        </w:rPr>
        <w:t>the</w:t>
      </w:r>
      <w:r w:rsidRPr="0048482F">
        <w:rPr>
          <w:color w:val="000000"/>
          <w:lang w:val="en-US"/>
        </w:rPr>
        <w:t xml:space="preserve"> UE may be configured</w:t>
      </w:r>
      <w:r w:rsidRPr="0048482F">
        <w:rPr>
          <w:rFonts w:hint="eastAsia"/>
          <w:color w:val="000000"/>
          <w:lang w:val="en-US" w:eastAsia="zh-CN"/>
        </w:rPr>
        <w:t xml:space="preserve"> </w:t>
      </w:r>
      <w:r w:rsidRPr="0048482F">
        <w:rPr>
          <w:color w:val="000000"/>
          <w:lang w:val="en-US" w:eastAsia="zh-CN"/>
        </w:rPr>
        <w:t xml:space="preserve">with </w:t>
      </w:r>
      <w:r w:rsidR="007143E1">
        <w:rPr>
          <w:color w:val="000000"/>
          <w:lang w:val="en-US" w:eastAsia="zh-CN"/>
        </w:rPr>
        <w:t xml:space="preserve">only </w:t>
      </w:r>
      <w:r w:rsidRPr="0048482F">
        <w:rPr>
          <w:color w:val="000000"/>
          <w:lang w:val="en-US" w:eastAsia="zh-CN"/>
        </w:rPr>
        <w:t xml:space="preserve">one of the following configurations depending on the </w:t>
      </w:r>
      <w:r>
        <w:rPr>
          <w:color w:val="000000"/>
          <w:lang w:val="en-US" w:eastAsia="zh-CN"/>
        </w:rPr>
        <w:t xml:space="preserve">indicated </w:t>
      </w:r>
      <w:r w:rsidRPr="0048482F">
        <w:rPr>
          <w:color w:val="000000"/>
          <w:lang w:val="en-US" w:eastAsia="zh-CN"/>
        </w:rPr>
        <w:t>UE capability</w:t>
      </w:r>
      <w:r w:rsidR="006F7652">
        <w:rPr>
          <w:color w:val="000000"/>
          <w:lang w:val="en-US" w:eastAsia="zh-CN"/>
        </w:rPr>
        <w:t xml:space="preserve"> </w:t>
      </w:r>
      <w:r w:rsidR="006F7652" w:rsidRPr="002D411F">
        <w:rPr>
          <w:i/>
          <w:color w:val="000000"/>
          <w:lang w:val="en-US" w:eastAsia="zh-CN"/>
        </w:rPr>
        <w:t>supportedSRS-TxPortSwitch</w:t>
      </w:r>
      <w:r>
        <w:rPr>
          <w:color w:val="000000"/>
          <w:lang w:val="en-US" w:eastAsia="zh-CN"/>
        </w:rPr>
        <w:t xml:space="preserve"> (</w:t>
      </w:r>
      <w:r w:rsidR="00F61D39">
        <w:rPr>
          <w:color w:val="000000"/>
          <w:lang w:val="en-US" w:eastAsia="zh-CN"/>
        </w:rPr>
        <w:t>'</w:t>
      </w:r>
      <w:r w:rsidR="006F7652">
        <w:rPr>
          <w:color w:val="000000"/>
          <w:lang w:val="en-US" w:eastAsia="zh-CN"/>
        </w:rPr>
        <w:t>t1r2</w:t>
      </w:r>
      <w:r w:rsidR="00F61D39">
        <w:rPr>
          <w:color w:val="000000"/>
          <w:lang w:val="en-US" w:eastAsia="zh-CN"/>
        </w:rPr>
        <w:t>'</w:t>
      </w:r>
      <w:r w:rsidR="006F7652">
        <w:rPr>
          <w:color w:val="000000"/>
          <w:lang w:val="en-US" w:eastAsia="zh-CN"/>
        </w:rPr>
        <w:t xml:space="preserve"> for </w:t>
      </w:r>
      <w:r w:rsidRPr="004A07C9">
        <w:rPr>
          <w:lang w:eastAsia="zh-CN"/>
        </w:rPr>
        <w:t>1T2R,</w:t>
      </w:r>
      <w:r w:rsidR="007143E1">
        <w:rPr>
          <w:lang w:eastAsia="zh-CN"/>
        </w:rPr>
        <w:t xml:space="preserve"> </w:t>
      </w:r>
      <w:r w:rsidR="00F61D39">
        <w:rPr>
          <w:iCs/>
          <w:lang w:eastAsia="zh-CN"/>
        </w:rPr>
        <w:t>'</w:t>
      </w:r>
      <w:r w:rsidR="007143E1" w:rsidRPr="008F2954">
        <w:rPr>
          <w:iCs/>
          <w:lang w:eastAsia="zh-CN"/>
        </w:rPr>
        <w:t>t1r1-t1r2</w:t>
      </w:r>
      <w:r w:rsidR="00F61D39">
        <w:rPr>
          <w:iCs/>
          <w:lang w:eastAsia="zh-CN"/>
        </w:rPr>
        <w:t>'</w:t>
      </w:r>
      <w:r w:rsidR="007143E1" w:rsidRPr="008F2954">
        <w:rPr>
          <w:iCs/>
          <w:lang w:eastAsia="zh-CN"/>
        </w:rPr>
        <w:t xml:space="preserve"> for 1T=1R/1T2R,</w:t>
      </w:r>
      <w:r w:rsidRPr="004A07C9">
        <w:rPr>
          <w:lang w:eastAsia="zh-CN"/>
        </w:rPr>
        <w:t xml:space="preserve"> </w:t>
      </w:r>
      <w:r w:rsidR="00F61D39">
        <w:rPr>
          <w:lang w:eastAsia="zh-CN"/>
        </w:rPr>
        <w:t>'</w:t>
      </w:r>
      <w:r w:rsidR="006F7652">
        <w:rPr>
          <w:lang w:eastAsia="zh-CN"/>
        </w:rPr>
        <w:t>t2r4</w:t>
      </w:r>
      <w:r w:rsidR="00F61D39">
        <w:rPr>
          <w:lang w:eastAsia="zh-CN"/>
        </w:rPr>
        <w:t>'</w:t>
      </w:r>
      <w:r w:rsidR="006F7652">
        <w:rPr>
          <w:lang w:eastAsia="zh-CN"/>
        </w:rPr>
        <w:t xml:space="preserve"> for </w:t>
      </w:r>
      <w:r w:rsidRPr="004A07C9">
        <w:rPr>
          <w:lang w:eastAsia="zh-CN"/>
        </w:rPr>
        <w:t xml:space="preserve">2T4R, </w:t>
      </w:r>
      <w:r w:rsidR="00F61D39">
        <w:rPr>
          <w:lang w:eastAsia="zh-CN"/>
        </w:rPr>
        <w:t>'</w:t>
      </w:r>
      <w:r w:rsidR="006F7652">
        <w:rPr>
          <w:lang w:eastAsia="zh-CN"/>
        </w:rPr>
        <w:t>t1r4</w:t>
      </w:r>
      <w:r w:rsidR="00F61D39">
        <w:rPr>
          <w:lang w:eastAsia="zh-CN"/>
        </w:rPr>
        <w:t>'</w:t>
      </w:r>
      <w:r w:rsidR="006F7652">
        <w:rPr>
          <w:lang w:eastAsia="zh-CN"/>
        </w:rPr>
        <w:t xml:space="preserve"> for </w:t>
      </w:r>
      <w:r w:rsidRPr="004A07C9">
        <w:rPr>
          <w:lang w:eastAsia="zh-CN"/>
        </w:rPr>
        <w:t>1T4R,</w:t>
      </w:r>
      <w:r w:rsidR="00E429C1">
        <w:rPr>
          <w:lang w:eastAsia="zh-CN"/>
        </w:rPr>
        <w:t xml:space="preserve"> </w:t>
      </w:r>
      <w:r w:rsidR="00F61D39">
        <w:rPr>
          <w:iCs/>
          <w:lang w:eastAsia="zh-CN"/>
        </w:rPr>
        <w:t>'</w:t>
      </w:r>
      <w:r w:rsidR="007143E1" w:rsidRPr="008F2954">
        <w:rPr>
          <w:iCs/>
          <w:lang w:eastAsia="zh-CN"/>
        </w:rPr>
        <w:t>t1r1-t1r2-t1r4</w:t>
      </w:r>
      <w:r w:rsidR="00F61D39">
        <w:rPr>
          <w:iCs/>
          <w:lang w:eastAsia="zh-CN"/>
        </w:rPr>
        <w:t>'</w:t>
      </w:r>
      <w:r w:rsidR="007143E1" w:rsidRPr="008F2954">
        <w:rPr>
          <w:iCs/>
          <w:lang w:eastAsia="zh-CN"/>
        </w:rPr>
        <w:t xml:space="preserve"> for 1T=1R/1T2R/1T4R,</w:t>
      </w:r>
      <w:r w:rsidRPr="004A07C9">
        <w:rPr>
          <w:lang w:eastAsia="zh-CN"/>
        </w:rPr>
        <w:t xml:space="preserve"> </w:t>
      </w:r>
      <w:r w:rsidR="00F61D39">
        <w:rPr>
          <w:lang w:eastAsia="zh-CN"/>
        </w:rPr>
        <w:t>'</w:t>
      </w:r>
      <w:r w:rsidR="006F7652" w:rsidRPr="002D411F">
        <w:rPr>
          <w:lang w:eastAsia="zh-CN"/>
        </w:rPr>
        <w:t>t1r4-t2r4</w:t>
      </w:r>
      <w:r w:rsidR="00F61D39">
        <w:rPr>
          <w:lang w:eastAsia="zh-CN"/>
        </w:rPr>
        <w:t>'</w:t>
      </w:r>
      <w:r w:rsidR="006F7652">
        <w:rPr>
          <w:lang w:eastAsia="zh-CN"/>
        </w:rPr>
        <w:t xml:space="preserve"> for </w:t>
      </w:r>
      <w:r w:rsidRPr="004A07C9">
        <w:rPr>
          <w:lang w:eastAsia="zh-CN"/>
        </w:rPr>
        <w:t>1T4R/2T4R</w:t>
      </w:r>
      <w:r>
        <w:rPr>
          <w:lang w:eastAsia="zh-CN"/>
        </w:rPr>
        <w:t>,</w:t>
      </w:r>
      <w:r w:rsidR="007143E1">
        <w:rPr>
          <w:lang w:eastAsia="zh-CN"/>
        </w:rPr>
        <w:t xml:space="preserve"> </w:t>
      </w:r>
      <w:r w:rsidR="00F61D39">
        <w:rPr>
          <w:iCs/>
          <w:lang w:eastAsia="zh-CN"/>
        </w:rPr>
        <w:t>'</w:t>
      </w:r>
      <w:r w:rsidR="007143E1" w:rsidRPr="008F2954">
        <w:rPr>
          <w:iCs/>
          <w:lang w:eastAsia="zh-CN"/>
        </w:rPr>
        <w:t>t1r1-t1r2-t2r2-t2r4</w:t>
      </w:r>
      <w:r w:rsidR="00F61D39">
        <w:rPr>
          <w:iCs/>
          <w:lang w:eastAsia="zh-CN"/>
        </w:rPr>
        <w:t>'</w:t>
      </w:r>
      <w:r w:rsidR="007143E1" w:rsidRPr="008F2954">
        <w:rPr>
          <w:iCs/>
          <w:lang w:eastAsia="zh-CN"/>
        </w:rPr>
        <w:t xml:space="preserve"> for 1T=1R/1T2R/2T=2R/2T4R, </w:t>
      </w:r>
      <w:r w:rsidR="00F61D39">
        <w:rPr>
          <w:iCs/>
          <w:lang w:eastAsia="zh-CN"/>
        </w:rPr>
        <w:t>'</w:t>
      </w:r>
      <w:r w:rsidR="007143E1" w:rsidRPr="008F2954">
        <w:rPr>
          <w:rFonts w:hint="eastAsia"/>
          <w:bCs/>
          <w:iCs/>
          <w:lang w:eastAsia="zh-CN"/>
        </w:rPr>
        <w:t>t1r1</w:t>
      </w:r>
      <w:r w:rsidR="007143E1" w:rsidRPr="008F2954">
        <w:rPr>
          <w:bCs/>
          <w:iCs/>
          <w:lang w:eastAsia="zh-CN"/>
        </w:rPr>
        <w:t>-</w:t>
      </w:r>
      <w:r w:rsidR="007143E1" w:rsidRPr="008F2954">
        <w:rPr>
          <w:rFonts w:hint="eastAsia"/>
          <w:bCs/>
          <w:iCs/>
          <w:lang w:eastAsia="zh-CN"/>
        </w:rPr>
        <w:t>t1r2</w:t>
      </w:r>
      <w:r w:rsidR="007143E1" w:rsidRPr="008F2954">
        <w:rPr>
          <w:iCs/>
          <w:lang w:eastAsia="zh-CN"/>
        </w:rPr>
        <w:t>-</w:t>
      </w:r>
      <w:r w:rsidR="007143E1" w:rsidRPr="008F2954">
        <w:rPr>
          <w:rFonts w:hint="eastAsia"/>
          <w:bCs/>
          <w:iCs/>
          <w:lang w:eastAsia="zh-CN"/>
        </w:rPr>
        <w:t>t2r2</w:t>
      </w:r>
      <w:r w:rsidR="007143E1" w:rsidRPr="008F2954">
        <w:rPr>
          <w:bCs/>
          <w:iCs/>
          <w:lang w:eastAsia="zh-CN"/>
        </w:rPr>
        <w:t>-</w:t>
      </w:r>
      <w:r w:rsidR="007143E1" w:rsidRPr="008F2954">
        <w:rPr>
          <w:rFonts w:hint="eastAsia"/>
          <w:bCs/>
          <w:iCs/>
          <w:lang w:eastAsia="zh-CN"/>
        </w:rPr>
        <w:t>t1r4</w:t>
      </w:r>
      <w:r w:rsidR="007143E1" w:rsidRPr="008F2954">
        <w:rPr>
          <w:bCs/>
          <w:iCs/>
          <w:lang w:eastAsia="zh-CN"/>
        </w:rPr>
        <w:t>-</w:t>
      </w:r>
      <w:r w:rsidR="007143E1" w:rsidRPr="008F2954">
        <w:rPr>
          <w:rFonts w:hint="eastAsia"/>
          <w:bCs/>
          <w:iCs/>
          <w:lang w:eastAsia="zh-CN"/>
        </w:rPr>
        <w:t>t2r4</w:t>
      </w:r>
      <w:r w:rsidR="00F61D39">
        <w:rPr>
          <w:iCs/>
          <w:lang w:eastAsia="zh-CN"/>
        </w:rPr>
        <w:t>'</w:t>
      </w:r>
      <w:r w:rsidR="007143E1" w:rsidRPr="008F2954">
        <w:rPr>
          <w:iCs/>
          <w:lang w:eastAsia="zh-CN"/>
        </w:rPr>
        <w:t xml:space="preserve"> for 1T=1R/1T2R/2T=2R/1T4R/2T4R,</w:t>
      </w:r>
      <w:r>
        <w:rPr>
          <w:lang w:eastAsia="zh-CN"/>
        </w:rPr>
        <w:t xml:space="preserve"> </w:t>
      </w:r>
      <w:r w:rsidR="00F61D39">
        <w:rPr>
          <w:lang w:eastAsia="zh-CN"/>
        </w:rPr>
        <w:t>'</w:t>
      </w:r>
      <w:r w:rsidR="006F7652" w:rsidRPr="00661A23">
        <w:rPr>
          <w:lang w:eastAsia="zh-CN"/>
        </w:rPr>
        <w:t>t1r1</w:t>
      </w:r>
      <w:r w:rsidR="00F61D39">
        <w:rPr>
          <w:lang w:eastAsia="zh-CN"/>
        </w:rPr>
        <w:t>'</w:t>
      </w:r>
      <w:r w:rsidR="006F7652">
        <w:rPr>
          <w:lang w:eastAsia="zh-CN"/>
        </w:rPr>
        <w:t xml:space="preserve"> for </w:t>
      </w:r>
      <w:r w:rsidR="0042740B">
        <w:rPr>
          <w:lang w:eastAsia="zh-CN"/>
        </w:rPr>
        <w:t xml:space="preserve">1T=1R, </w:t>
      </w:r>
      <w:r w:rsidR="00F61D39">
        <w:rPr>
          <w:lang w:eastAsia="zh-CN"/>
        </w:rPr>
        <w:t>'</w:t>
      </w:r>
      <w:r w:rsidR="006F7652">
        <w:rPr>
          <w:lang w:eastAsia="zh-CN"/>
        </w:rPr>
        <w:t>t2r2</w:t>
      </w:r>
      <w:r w:rsidR="00F61D39">
        <w:rPr>
          <w:lang w:eastAsia="zh-CN"/>
        </w:rPr>
        <w:t>'</w:t>
      </w:r>
      <w:r w:rsidR="006F7652">
        <w:rPr>
          <w:lang w:eastAsia="zh-CN"/>
        </w:rPr>
        <w:t xml:space="preserve"> for </w:t>
      </w:r>
      <w:r w:rsidR="0042740B">
        <w:rPr>
          <w:lang w:eastAsia="zh-CN"/>
        </w:rPr>
        <w:t>2T=2R,</w:t>
      </w:r>
      <w:r w:rsidR="0042740B" w:rsidRPr="00FC1B76">
        <w:rPr>
          <w:lang w:eastAsia="zh-CN"/>
        </w:rPr>
        <w:t xml:space="preserve"> </w:t>
      </w:r>
      <w:r w:rsidR="00F61D39">
        <w:rPr>
          <w:iCs/>
          <w:lang w:eastAsia="zh-CN"/>
        </w:rPr>
        <w:t>'</w:t>
      </w:r>
      <w:r w:rsidR="007143E1" w:rsidRPr="008F2954">
        <w:rPr>
          <w:iCs/>
          <w:lang w:eastAsia="zh-CN"/>
        </w:rPr>
        <w:t>t1r1-t2r2</w:t>
      </w:r>
      <w:r w:rsidR="00F61D39">
        <w:rPr>
          <w:iCs/>
          <w:lang w:eastAsia="zh-CN"/>
        </w:rPr>
        <w:t>'</w:t>
      </w:r>
      <w:r w:rsidR="007143E1" w:rsidRPr="008F2954">
        <w:rPr>
          <w:iCs/>
          <w:lang w:eastAsia="zh-CN"/>
        </w:rPr>
        <w:t xml:space="preserve"> for 1T=1R/2T=2R,</w:t>
      </w:r>
      <w:r w:rsidR="0042740B">
        <w:rPr>
          <w:lang w:eastAsia="zh-CN"/>
        </w:rPr>
        <w:t xml:space="preserve"> </w:t>
      </w:r>
      <w:r w:rsidR="00F61D39">
        <w:rPr>
          <w:lang w:eastAsia="zh-CN"/>
        </w:rPr>
        <w:t>'</w:t>
      </w:r>
      <w:r w:rsidR="006F7652">
        <w:rPr>
          <w:lang w:eastAsia="zh-CN"/>
        </w:rPr>
        <w:t>t4r4</w:t>
      </w:r>
      <w:r w:rsidR="00F61D39">
        <w:rPr>
          <w:lang w:eastAsia="zh-CN"/>
        </w:rPr>
        <w:t>'</w:t>
      </w:r>
      <w:r w:rsidR="006F7652">
        <w:rPr>
          <w:lang w:eastAsia="zh-CN"/>
        </w:rPr>
        <w:t xml:space="preserve"> for </w:t>
      </w:r>
      <w:r w:rsidR="0042740B">
        <w:rPr>
          <w:lang w:eastAsia="zh-CN"/>
        </w:rPr>
        <w:t>4T=4R</w:t>
      </w:r>
      <w:r w:rsidR="007143E1" w:rsidRPr="008F2954">
        <w:rPr>
          <w:lang w:eastAsia="zh-CN"/>
        </w:rPr>
        <w:t xml:space="preserve">, or </w:t>
      </w:r>
      <w:r w:rsidR="00F61D39">
        <w:rPr>
          <w:iCs/>
          <w:lang w:eastAsia="zh-CN"/>
        </w:rPr>
        <w:t>'</w:t>
      </w:r>
      <w:r w:rsidR="007143E1" w:rsidRPr="008F2954">
        <w:rPr>
          <w:iCs/>
          <w:lang w:eastAsia="zh-CN"/>
        </w:rPr>
        <w:t>t1r1-t2r2-t4r4</w:t>
      </w:r>
      <w:r w:rsidR="00F61D39">
        <w:rPr>
          <w:iCs/>
          <w:lang w:eastAsia="zh-CN"/>
        </w:rPr>
        <w:t>'</w:t>
      </w:r>
      <w:r w:rsidR="007143E1" w:rsidRPr="008F2954">
        <w:rPr>
          <w:iCs/>
          <w:lang w:eastAsia="zh-CN"/>
        </w:rPr>
        <w:t xml:space="preserve"> for 1T=1R/2T=2R/4T=4R</w:t>
      </w:r>
      <w:r>
        <w:rPr>
          <w:color w:val="000000"/>
          <w:lang w:val="en-US" w:eastAsia="zh-CN"/>
        </w:rPr>
        <w:t>)</w:t>
      </w:r>
      <w:r w:rsidR="0037577A">
        <w:rPr>
          <w:color w:val="000000"/>
          <w:lang w:val="en-US" w:eastAsia="zh-CN"/>
        </w:rPr>
        <w:t xml:space="preserve"> </w:t>
      </w:r>
      <w:r w:rsidR="0037577A">
        <w:rPr>
          <w:lang w:eastAsia="zh-CN"/>
        </w:rPr>
        <w:t>or the UE may be configured</w:t>
      </w:r>
      <w:r w:rsidR="0037577A">
        <w:rPr>
          <w:rFonts w:hint="eastAsia"/>
          <w:lang w:eastAsia="zh-CN"/>
        </w:rPr>
        <w:t xml:space="preserve"> </w:t>
      </w:r>
      <w:r w:rsidR="0037577A">
        <w:rPr>
          <w:lang w:eastAsia="zh-CN"/>
        </w:rPr>
        <w:t xml:space="preserve">with only one of the following configurations depending on the indicated UE capability </w:t>
      </w:r>
      <w:r w:rsidR="0037577A">
        <w:rPr>
          <w:i/>
          <w:lang w:eastAsia="zh-CN"/>
        </w:rPr>
        <w:t>supportedSRS-TxPortSwitchBeyond4Rx</w:t>
      </w:r>
      <w:r w:rsidR="0037577A">
        <w:rPr>
          <w:rFonts w:hint="eastAsia"/>
          <w:i/>
          <w:lang w:val="en-US" w:eastAsia="zh-CN"/>
        </w:rPr>
        <w:t xml:space="preserve"> </w:t>
      </w:r>
      <w:r w:rsidR="0037577A">
        <w:rPr>
          <w:lang w:eastAsia="zh-CN"/>
        </w:rPr>
        <w:t>(</w:t>
      </w:r>
      <w:r w:rsidR="00A35F81">
        <w:rPr>
          <w:lang w:eastAsia="zh-CN"/>
        </w:rPr>
        <w:t>'</w:t>
      </w:r>
      <w:r w:rsidR="0037577A">
        <w:rPr>
          <w:lang w:eastAsia="zh-CN"/>
        </w:rPr>
        <w:t>t1r1</w:t>
      </w:r>
      <w:r w:rsidR="00A35F81">
        <w:rPr>
          <w:lang w:eastAsia="zh-CN"/>
        </w:rPr>
        <w:t>'</w:t>
      </w:r>
      <w:r w:rsidR="0037577A">
        <w:rPr>
          <w:lang w:eastAsia="zh-CN"/>
        </w:rPr>
        <w:t xml:space="preserve"> for 1T=1R, </w:t>
      </w:r>
      <w:r w:rsidR="00A35F81">
        <w:rPr>
          <w:lang w:eastAsia="zh-CN"/>
        </w:rPr>
        <w:t>'</w:t>
      </w:r>
      <w:r w:rsidR="0037577A">
        <w:rPr>
          <w:lang w:eastAsia="zh-CN"/>
        </w:rPr>
        <w:t>t2r2</w:t>
      </w:r>
      <w:r w:rsidR="00A35F81">
        <w:rPr>
          <w:lang w:eastAsia="zh-CN"/>
        </w:rPr>
        <w:t>'</w:t>
      </w:r>
      <w:r w:rsidR="0037577A">
        <w:rPr>
          <w:lang w:eastAsia="zh-CN"/>
        </w:rPr>
        <w:t xml:space="preserve"> for 2T=2R, </w:t>
      </w:r>
      <w:r w:rsidR="00A35F81">
        <w:rPr>
          <w:lang w:eastAsia="zh-CN"/>
        </w:rPr>
        <w:t>'</w:t>
      </w:r>
      <w:r w:rsidR="0037577A">
        <w:rPr>
          <w:lang w:eastAsia="zh-CN"/>
        </w:rPr>
        <w:t>t1r2</w:t>
      </w:r>
      <w:r w:rsidR="00A35F81">
        <w:rPr>
          <w:lang w:eastAsia="zh-CN"/>
        </w:rPr>
        <w:t>'</w:t>
      </w:r>
      <w:r w:rsidR="0037577A">
        <w:rPr>
          <w:lang w:eastAsia="zh-CN"/>
        </w:rPr>
        <w:t xml:space="preserve"> for 1T2R, </w:t>
      </w:r>
      <w:r w:rsidR="00A35F81">
        <w:rPr>
          <w:lang w:eastAsia="zh-CN"/>
        </w:rPr>
        <w:t>'</w:t>
      </w:r>
      <w:r w:rsidR="0037577A">
        <w:rPr>
          <w:lang w:eastAsia="zh-CN"/>
        </w:rPr>
        <w:t>t4r4</w:t>
      </w:r>
      <w:r w:rsidR="00A35F81">
        <w:rPr>
          <w:lang w:eastAsia="zh-CN"/>
        </w:rPr>
        <w:t>'</w:t>
      </w:r>
      <w:r w:rsidR="0037577A">
        <w:rPr>
          <w:lang w:eastAsia="zh-CN"/>
        </w:rPr>
        <w:t xml:space="preserve"> for 4T=4R, </w:t>
      </w:r>
      <w:r w:rsidR="00A35F81">
        <w:rPr>
          <w:lang w:eastAsia="zh-CN"/>
        </w:rPr>
        <w:t>'</w:t>
      </w:r>
      <w:r w:rsidR="0037577A">
        <w:rPr>
          <w:lang w:eastAsia="zh-CN"/>
        </w:rPr>
        <w:t>t2r4</w:t>
      </w:r>
      <w:r w:rsidR="00A35F81">
        <w:rPr>
          <w:lang w:eastAsia="zh-CN"/>
        </w:rPr>
        <w:t>'</w:t>
      </w:r>
      <w:r w:rsidR="0037577A">
        <w:rPr>
          <w:lang w:eastAsia="zh-CN"/>
        </w:rPr>
        <w:t xml:space="preserve"> for 2T4R, </w:t>
      </w:r>
      <w:r w:rsidR="00A35F81">
        <w:rPr>
          <w:lang w:eastAsia="zh-CN"/>
        </w:rPr>
        <w:t>'</w:t>
      </w:r>
      <w:r w:rsidR="0037577A">
        <w:rPr>
          <w:lang w:eastAsia="zh-CN"/>
        </w:rPr>
        <w:t>t1r4</w:t>
      </w:r>
      <w:r w:rsidR="00A35F81">
        <w:rPr>
          <w:lang w:eastAsia="zh-CN"/>
        </w:rPr>
        <w:t>'</w:t>
      </w:r>
      <w:r w:rsidR="0037577A">
        <w:rPr>
          <w:lang w:eastAsia="zh-CN"/>
        </w:rPr>
        <w:t xml:space="preserve"> for 1T4R, </w:t>
      </w:r>
      <w:r w:rsidR="00A35F81">
        <w:rPr>
          <w:lang w:eastAsia="zh-CN"/>
        </w:rPr>
        <w:t>'</w:t>
      </w:r>
      <w:r w:rsidR="0037577A">
        <w:rPr>
          <w:lang w:eastAsia="zh-CN"/>
        </w:rPr>
        <w:t>t2r6</w:t>
      </w:r>
      <w:r w:rsidR="00A35F81">
        <w:rPr>
          <w:lang w:eastAsia="zh-CN"/>
        </w:rPr>
        <w:t>'</w:t>
      </w:r>
      <w:r w:rsidR="0037577A">
        <w:rPr>
          <w:lang w:eastAsia="zh-CN"/>
        </w:rPr>
        <w:t xml:space="preserve"> for 2T6R, </w:t>
      </w:r>
      <w:r w:rsidR="00A35F81">
        <w:rPr>
          <w:lang w:eastAsia="zh-CN"/>
        </w:rPr>
        <w:t>'</w:t>
      </w:r>
      <w:r w:rsidR="0037577A">
        <w:rPr>
          <w:lang w:eastAsia="zh-CN"/>
        </w:rPr>
        <w:t>t1r6</w:t>
      </w:r>
      <w:r w:rsidR="00A35F81">
        <w:rPr>
          <w:lang w:eastAsia="zh-CN"/>
        </w:rPr>
        <w:t>'</w:t>
      </w:r>
      <w:r w:rsidR="0037577A">
        <w:rPr>
          <w:lang w:eastAsia="zh-CN"/>
        </w:rPr>
        <w:t xml:space="preserve"> for 1T6R, </w:t>
      </w:r>
      <w:r w:rsidR="00A35F81">
        <w:rPr>
          <w:lang w:eastAsia="zh-CN"/>
        </w:rPr>
        <w:t>'</w:t>
      </w:r>
      <w:r w:rsidR="0037577A">
        <w:rPr>
          <w:lang w:eastAsia="zh-CN"/>
        </w:rPr>
        <w:t>t4r8</w:t>
      </w:r>
      <w:r w:rsidR="00A35F81">
        <w:rPr>
          <w:lang w:eastAsia="zh-CN"/>
        </w:rPr>
        <w:t>'</w:t>
      </w:r>
      <w:r w:rsidR="0037577A">
        <w:rPr>
          <w:lang w:eastAsia="zh-CN"/>
        </w:rPr>
        <w:t xml:space="preserve"> for 4T8R, </w:t>
      </w:r>
      <w:r w:rsidR="00A35F81">
        <w:rPr>
          <w:lang w:eastAsia="zh-CN"/>
        </w:rPr>
        <w:t>'</w:t>
      </w:r>
      <w:r w:rsidR="0037577A">
        <w:rPr>
          <w:lang w:eastAsia="zh-CN"/>
        </w:rPr>
        <w:t>t2r8</w:t>
      </w:r>
      <w:r w:rsidR="00A35F81">
        <w:rPr>
          <w:lang w:eastAsia="zh-CN"/>
        </w:rPr>
        <w:t>'</w:t>
      </w:r>
      <w:r w:rsidR="0037577A">
        <w:rPr>
          <w:lang w:eastAsia="zh-CN"/>
        </w:rPr>
        <w:t xml:space="preserve"> for 2T8R, </w:t>
      </w:r>
      <w:r w:rsidR="00A35F81">
        <w:rPr>
          <w:lang w:eastAsia="zh-CN"/>
        </w:rPr>
        <w:t>'</w:t>
      </w:r>
      <w:r w:rsidR="0037577A">
        <w:rPr>
          <w:lang w:eastAsia="zh-CN"/>
        </w:rPr>
        <w:t>t1r8</w:t>
      </w:r>
      <w:r w:rsidR="00A35F81">
        <w:rPr>
          <w:lang w:eastAsia="zh-CN"/>
        </w:rPr>
        <w:t>'</w:t>
      </w:r>
      <w:r w:rsidR="0037577A">
        <w:rPr>
          <w:lang w:eastAsia="zh-CN"/>
        </w:rPr>
        <w:t xml:space="preserve"> for 1T8R)</w:t>
      </w:r>
      <w:r w:rsidR="00766462">
        <w:rPr>
          <w:lang w:eastAsia="zh-CN"/>
        </w:rPr>
        <w:t xml:space="preserve"> or the UE may be configured with the following configurations depending on the indicated UE capability </w:t>
      </w:r>
      <w:ins w:id="689" w:author="Mihai Enescu - RAN1#119" w:date="2024-11-27T14:55:00Z" w16du:dateUtc="2024-11-27T12:55:00Z">
        <w:r w:rsidR="00411DC2">
          <w:rPr>
            <w:i/>
            <w:lang w:eastAsia="zh-CN"/>
          </w:rPr>
          <w:t>srs-AntennaSwitching8T8R</w:t>
        </w:r>
      </w:ins>
      <w:del w:id="690" w:author="Mihai Enescu - RAN1#119" w:date="2024-11-27T14:55:00Z" w16du:dateUtc="2024-11-27T12:55:00Z">
        <w:r w:rsidR="00766462" w:rsidDel="00411DC2">
          <w:rPr>
            <w:lang w:eastAsia="zh-CN"/>
          </w:rPr>
          <w:delText>[</w:delText>
        </w:r>
        <w:r w:rsidR="00766462" w:rsidRPr="003E7C9B" w:rsidDel="00411DC2">
          <w:rPr>
            <w:i/>
            <w:iCs/>
            <w:lang w:eastAsia="zh-CN"/>
          </w:rPr>
          <w:delText>newUECapabilitySupporting8T8R</w:delText>
        </w:r>
        <w:r w:rsidR="00766462" w:rsidDel="00411DC2">
          <w:rPr>
            <w:lang w:eastAsia="zh-CN"/>
          </w:rPr>
          <w:delText>]</w:delText>
        </w:r>
      </w:del>
      <w:r w:rsidR="00B37DC1">
        <w:rPr>
          <w:lang w:eastAsia="zh-CN"/>
        </w:rPr>
        <w:t xml:space="preserve"> </w:t>
      </w:r>
      <w:r w:rsidR="00B37DC1" w:rsidRPr="005D29F1">
        <w:rPr>
          <w:lang w:eastAsia="zh-CN"/>
        </w:rPr>
        <w:t>('t1r1' for 1T=1R, 't2r2' for 2T=2R, 't1r2' for 1T2R, 't4r4' for 4T=4R, 't2r4' for 2T4R, 't1r4' for 1T4R, 't2r6' for 2T6R, 't1r6' for 1T6R, 't4r8' for 4T8R, 't2r8' for 2T8R, 't1r8' for 1T8R, ‘</w:t>
      </w:r>
      <w:ins w:id="691" w:author="Mihai Enescu - RAN1#119" w:date="2024-11-27T14:55:00Z" w16du:dateUtc="2024-11-27T12:55:00Z">
        <w:r w:rsidR="00411DC2" w:rsidRPr="00411DC2">
          <w:rPr>
            <w:iCs/>
          </w:rPr>
          <w:t>noTdm</w:t>
        </w:r>
      </w:ins>
      <w:del w:id="692" w:author="Mihai Enescu - RAN1#119" w:date="2024-11-27T14:55:00Z" w16du:dateUtc="2024-11-27T12:55:00Z">
        <w:r w:rsidR="00B37DC1" w:rsidRPr="005D29F1" w:rsidDel="00411DC2">
          <w:rPr>
            <w:lang w:eastAsia="zh-CN"/>
          </w:rPr>
          <w:delText>[noTDM]</w:delText>
        </w:r>
      </w:del>
      <w:r w:rsidR="00B37DC1" w:rsidRPr="005D29F1">
        <w:rPr>
          <w:lang w:eastAsia="zh-CN"/>
        </w:rPr>
        <w:t>’ or ‘</w:t>
      </w:r>
      <w:del w:id="693" w:author="Mihai Enescu - RAN1#119" w:date="2024-11-27T14:56:00Z" w16du:dateUtc="2024-11-27T12:56:00Z">
        <w:r w:rsidR="00B37DC1" w:rsidRPr="005D29F1" w:rsidDel="00411DC2">
          <w:rPr>
            <w:lang w:eastAsia="zh-CN"/>
          </w:rPr>
          <w:delText>[TDM and noTDM]</w:delText>
        </w:r>
      </w:del>
      <w:ins w:id="694" w:author="Mihai Enescu - RAN1#119" w:date="2024-11-27T14:56:00Z" w16du:dateUtc="2024-11-27T12:56:00Z">
        <w:r w:rsidR="00411DC2">
          <w:rPr>
            <w:lang w:eastAsia="zh-CN"/>
          </w:rPr>
          <w:t>tdmAndNoTdm</w:t>
        </w:r>
      </w:ins>
      <w:r w:rsidR="00B37DC1" w:rsidRPr="005D29F1">
        <w:rPr>
          <w:lang w:eastAsia="zh-CN"/>
        </w:rPr>
        <w:t>’ for 8T8R)</w:t>
      </w:r>
      <w:r w:rsidRPr="0048482F">
        <w:rPr>
          <w:color w:val="000000"/>
          <w:lang w:val="en-US" w:eastAsia="zh-CN"/>
        </w:rPr>
        <w:t>:</w:t>
      </w:r>
    </w:p>
    <w:p w14:paraId="278EF776" w14:textId="30621ABB" w:rsidR="00BF6E67" w:rsidRPr="00BF6E67" w:rsidRDefault="00E429C1" w:rsidP="00BF6E67">
      <w:pPr>
        <w:pStyle w:val="B1"/>
      </w:pPr>
      <w:r>
        <w:t>-</w:t>
      </w:r>
      <w:r>
        <w:tab/>
      </w:r>
      <w:r w:rsidRPr="00CC01C7">
        <w:t xml:space="preserve">For 1T2R, </w:t>
      </w:r>
      <w:r w:rsidRPr="00AD3D4D">
        <w:t xml:space="preserve">if the UE is indicating </w:t>
      </w:r>
      <w:r w:rsidR="00FE0F9B">
        <w:rPr>
          <w:i/>
          <w:iCs/>
          <w:lang w:eastAsia="zh-CN"/>
        </w:rPr>
        <w:t>srs-AntennaSwitching2SP-1Periodic</w:t>
      </w:r>
      <w:r w:rsidR="00FE0F9B" w:rsidRPr="00AD3D4D">
        <w:t xml:space="preserve"> and/or </w:t>
      </w:r>
      <w:r w:rsidR="00FE0F9B">
        <w:rPr>
          <w:i/>
          <w:iCs/>
          <w:lang w:eastAsia="zh-CN"/>
        </w:rPr>
        <w:t>srs-ExtensionAperiodicSRS</w:t>
      </w:r>
      <w:r>
        <w:t>:</w:t>
      </w:r>
    </w:p>
    <w:p w14:paraId="32B81FAB" w14:textId="3D8432EA" w:rsidR="00BF6E67" w:rsidRPr="00BF6E67" w:rsidRDefault="00BF6E67" w:rsidP="00BF6E67">
      <w:pPr>
        <w:pStyle w:val="B2"/>
        <w:rPr>
          <w:lang w:eastAsia="zh-CN"/>
        </w:rPr>
      </w:pPr>
      <w:r w:rsidRPr="00BF6E67">
        <w:t>-</w:t>
      </w:r>
      <w:r w:rsidRPr="00BF6E67">
        <w:tab/>
      </w:r>
      <w:r w:rsidRPr="00BF6E67">
        <w:rPr>
          <w:lang w:eastAsia="zh-CN"/>
        </w:rPr>
        <w:t xml:space="preserve">when the UE </w:t>
      </w:r>
      <w:r w:rsidRPr="00BF6E67">
        <w:t xml:space="preserve">is indicating </w:t>
      </w:r>
      <w:r w:rsidR="00FE0F9B">
        <w:rPr>
          <w:i/>
          <w:iCs/>
          <w:lang w:eastAsia="zh-CN"/>
        </w:rPr>
        <w:t>srs-AntennaSwitching2SP-1Periodic</w:t>
      </w:r>
      <w:r w:rsidRPr="00BF6E67">
        <w:rPr>
          <w:lang w:eastAsia="ja-JP"/>
        </w:rPr>
        <w:t xml:space="preserve"> only, then </w:t>
      </w:r>
      <w:r w:rsidRPr="00BF6E67">
        <w:rPr>
          <w:lang w:val="en-US" w:eastAsia="zh-CN"/>
        </w:rPr>
        <w:t xml:space="preserve">up to </w:t>
      </w:r>
      <w:r w:rsidRPr="00BF6E67">
        <w:rPr>
          <w:lang w:eastAsia="ja-JP"/>
        </w:rPr>
        <w:t xml:space="preserve">two SRS resource sets with </w:t>
      </w:r>
      <w:r w:rsidRPr="00BF6E67">
        <w:rPr>
          <w:i/>
          <w:iCs/>
          <w:lang w:eastAsia="ja-JP"/>
        </w:rPr>
        <w:t xml:space="preserve">resourceType </w:t>
      </w:r>
      <w:r w:rsidRPr="00BF6E67">
        <w:rPr>
          <w:lang w:eastAsia="ja-JP"/>
        </w:rPr>
        <w:t xml:space="preserve">in </w:t>
      </w:r>
      <w:r w:rsidRPr="00BF6E67">
        <w:rPr>
          <w:i/>
          <w:iCs/>
          <w:lang w:eastAsia="ja-JP"/>
        </w:rPr>
        <w:t>SRS-ResourceSet</w:t>
      </w:r>
      <w:r w:rsidRPr="00BF6E67">
        <w:rPr>
          <w:lang w:eastAsia="ja-JP"/>
        </w:rPr>
        <w:t xml:space="preserve"> set to </w:t>
      </w:r>
      <w:r w:rsidR="001B3976">
        <w:rPr>
          <w:lang w:eastAsia="ja-JP"/>
        </w:rPr>
        <w:t>'</w:t>
      </w:r>
      <w:r w:rsidRPr="00BF6E67">
        <w:rPr>
          <w:lang w:eastAsia="ja-JP"/>
        </w:rPr>
        <w:t>semi-persistent</w:t>
      </w:r>
      <w:r w:rsidR="001B3976">
        <w:rPr>
          <w:lang w:eastAsia="ja-JP"/>
        </w:rPr>
        <w:t>'</w:t>
      </w:r>
      <w:r w:rsidRPr="00BF6E67">
        <w:rPr>
          <w:lang w:eastAsia="ja-JP"/>
        </w:rPr>
        <w:t xml:space="preserve"> and </w:t>
      </w:r>
      <w:r w:rsidRPr="00BF6E67">
        <w:rPr>
          <w:lang w:val="en-US" w:eastAsia="zh-CN"/>
        </w:rPr>
        <w:t xml:space="preserve">up to </w:t>
      </w:r>
      <w:r w:rsidRPr="00BF6E67">
        <w:rPr>
          <w:lang w:eastAsia="ja-JP"/>
        </w:rPr>
        <w:t xml:space="preserve">one SRS resource set with </w:t>
      </w:r>
      <w:r w:rsidRPr="00BF6E67">
        <w:rPr>
          <w:i/>
          <w:iCs/>
          <w:lang w:eastAsia="ja-JP"/>
        </w:rPr>
        <w:t xml:space="preserve">resourceType </w:t>
      </w:r>
      <w:r w:rsidRPr="00BF6E67">
        <w:rPr>
          <w:lang w:eastAsia="ja-JP"/>
        </w:rPr>
        <w:t xml:space="preserve">in </w:t>
      </w:r>
      <w:r w:rsidRPr="00BF6E67">
        <w:rPr>
          <w:i/>
          <w:iCs/>
          <w:lang w:eastAsia="ja-JP"/>
        </w:rPr>
        <w:t>SRS-ResourceSet</w:t>
      </w:r>
      <w:r w:rsidRPr="00BF6E67">
        <w:rPr>
          <w:lang w:eastAsia="ja-JP"/>
        </w:rPr>
        <w:t xml:space="preserve"> set to </w:t>
      </w:r>
      <w:r w:rsidR="001B3976">
        <w:rPr>
          <w:lang w:eastAsia="ja-JP"/>
        </w:rPr>
        <w:t>'</w:t>
      </w:r>
      <w:r w:rsidRPr="00BF6E67">
        <w:rPr>
          <w:lang w:eastAsia="ja-JP"/>
        </w:rPr>
        <w:t>periodic</w:t>
      </w:r>
      <w:r w:rsidR="001B3976">
        <w:rPr>
          <w:lang w:eastAsia="ja-JP"/>
        </w:rPr>
        <w:t>'</w:t>
      </w:r>
      <w:r w:rsidRPr="00BF6E67">
        <w:rPr>
          <w:lang w:eastAsia="ja-JP"/>
        </w:rPr>
        <w:t xml:space="preserve"> can be configured, or up to two SRS resource sets configured with a different value for the higher layer parameter </w:t>
      </w:r>
      <w:r w:rsidRPr="00BF6E67">
        <w:rPr>
          <w:i/>
          <w:iCs/>
          <w:lang w:eastAsia="ja-JP"/>
        </w:rPr>
        <w:t>resourceType</w:t>
      </w:r>
      <w:r w:rsidRPr="00BF6E67">
        <w:rPr>
          <w:lang w:eastAsia="ja-JP"/>
        </w:rPr>
        <w:t xml:space="preserve"> in </w:t>
      </w:r>
      <w:r w:rsidRPr="00BF6E67">
        <w:rPr>
          <w:i/>
          <w:iCs/>
          <w:lang w:eastAsia="ja-JP"/>
        </w:rPr>
        <w:t>SRS-ResourceSet</w:t>
      </w:r>
      <w:r w:rsidRPr="00BF6E67">
        <w:rPr>
          <w:lang w:eastAsia="ja-JP"/>
        </w:rPr>
        <w:t xml:space="preserve"> can be configured</w:t>
      </w:r>
      <w:r w:rsidRPr="00BF6E67">
        <w:rPr>
          <w:lang w:val="en-US" w:eastAsia="zh-CN"/>
        </w:rPr>
        <w:t xml:space="preserve">, </w:t>
      </w:r>
      <w:r w:rsidRPr="00BF6E67">
        <w:t>where the two SRS resource sets configured with 'semi-persistent' are not activated at the same time</w:t>
      </w:r>
      <w:r w:rsidRPr="00BF6E67">
        <w:rPr>
          <w:lang w:eastAsia="zh-CN"/>
        </w:rPr>
        <w:t>,</w:t>
      </w:r>
      <w:r w:rsidRPr="00BF6E67">
        <w:rPr>
          <w:lang w:val="en-US" w:eastAsia="zh-CN"/>
        </w:rPr>
        <w:t xml:space="preserve"> </w:t>
      </w:r>
      <w:r w:rsidRPr="00BF6E67">
        <w:rPr>
          <w:lang w:eastAsia="zh-CN"/>
        </w:rPr>
        <w:t>e</w:t>
      </w:r>
      <w:r w:rsidRPr="00BF6E67">
        <w:rPr>
          <w:rFonts w:eastAsia="DengXian"/>
          <w:lang w:val="en-US" w:eastAsia="zh-CN"/>
        </w:rPr>
        <w:t>ach</w:t>
      </w:r>
      <w:r w:rsidRPr="00BF6E67">
        <w:t xml:space="preserve">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sidRPr="00BF6E67">
        <w:rPr>
          <w:lang w:val="en-US" w:eastAsia="zh-CN"/>
        </w:rPr>
        <w:t>.</w:t>
      </w:r>
    </w:p>
    <w:p w14:paraId="0A833C89" w14:textId="3B5F7C24" w:rsidR="00E429C1" w:rsidRPr="00BF6E67" w:rsidRDefault="00BF6E67" w:rsidP="00BF6E67">
      <w:pPr>
        <w:pStyle w:val="B2"/>
        <w:rPr>
          <w:lang w:eastAsia="zh-CN"/>
        </w:rPr>
      </w:pPr>
      <w:r w:rsidRPr="00BF6E67">
        <w:t>-</w:t>
      </w:r>
      <w:r w:rsidRPr="00BF6E67">
        <w:tab/>
        <w:t>w</w:t>
      </w:r>
      <w:r w:rsidRPr="00BF6E67">
        <w:rPr>
          <w:lang w:eastAsia="ja-JP"/>
        </w:rPr>
        <w:t xml:space="preserve">hen the UE </w:t>
      </w:r>
      <w:r w:rsidRPr="00BF6E67">
        <w:t xml:space="preserve">is indicating </w:t>
      </w:r>
      <w:r w:rsidR="00FE0F9B">
        <w:rPr>
          <w:i/>
          <w:iCs/>
          <w:lang w:eastAsia="zh-CN"/>
        </w:rPr>
        <w:t>srs-ExtensionAperiodicSRS</w:t>
      </w:r>
      <w:r w:rsidRPr="00BF6E67">
        <w:rPr>
          <w:lang w:eastAsia="ja-JP"/>
        </w:rPr>
        <w:t xml:space="preserve"> only, then </w:t>
      </w:r>
      <w:r w:rsidRPr="00BF6E67">
        <w:rPr>
          <w:lang w:val="en-US" w:eastAsia="zh-CN"/>
        </w:rPr>
        <w:t xml:space="preserve">up to </w:t>
      </w:r>
      <w:r w:rsidRPr="00BF6E67">
        <w:rPr>
          <w:lang w:eastAsia="ja-JP"/>
        </w:rPr>
        <w:t xml:space="preserve">two SRS resource sets with </w:t>
      </w:r>
      <w:r w:rsidRPr="00BF6E67">
        <w:rPr>
          <w:i/>
          <w:iCs/>
          <w:lang w:eastAsia="ja-JP"/>
        </w:rPr>
        <w:t xml:space="preserve">resourceType </w:t>
      </w:r>
      <w:r w:rsidRPr="00BF6E67">
        <w:rPr>
          <w:lang w:eastAsia="ja-JP"/>
        </w:rPr>
        <w:t xml:space="preserve">in </w:t>
      </w:r>
      <w:r w:rsidRPr="00BF6E67">
        <w:rPr>
          <w:i/>
          <w:iCs/>
          <w:lang w:eastAsia="ja-JP"/>
        </w:rPr>
        <w:t>SRS-ResourceSet</w:t>
      </w:r>
      <w:r w:rsidRPr="00BF6E67">
        <w:rPr>
          <w:lang w:eastAsia="ja-JP"/>
        </w:rPr>
        <w:t xml:space="preserve"> set to </w:t>
      </w:r>
      <w:r w:rsidR="001B3976">
        <w:rPr>
          <w:lang w:eastAsia="ja-JP"/>
        </w:rPr>
        <w:t>'</w:t>
      </w:r>
      <w:r w:rsidRPr="00BF6E67">
        <w:rPr>
          <w:lang w:eastAsia="ja-JP"/>
        </w:rPr>
        <w:t>aperiodic</w:t>
      </w:r>
      <w:r w:rsidR="001B3976">
        <w:rPr>
          <w:lang w:eastAsia="ja-JP"/>
        </w:rPr>
        <w:t>'</w:t>
      </w:r>
      <w:r w:rsidRPr="00BF6E67">
        <w:rPr>
          <w:lang w:eastAsia="ja-JP"/>
        </w:rPr>
        <w:t xml:space="preserve"> and up to one SRS resource set with </w:t>
      </w:r>
      <w:r w:rsidRPr="00BF6E67">
        <w:rPr>
          <w:i/>
          <w:iCs/>
          <w:lang w:eastAsia="ja-JP"/>
        </w:rPr>
        <w:t xml:space="preserve">resourceType </w:t>
      </w:r>
      <w:r w:rsidRPr="00BF6E67">
        <w:rPr>
          <w:lang w:eastAsia="ja-JP"/>
        </w:rPr>
        <w:t xml:space="preserve">in </w:t>
      </w:r>
      <w:r w:rsidRPr="00BF6E67">
        <w:rPr>
          <w:i/>
          <w:iCs/>
          <w:lang w:eastAsia="ja-JP"/>
        </w:rPr>
        <w:t>SRS-ResourceSet</w:t>
      </w:r>
      <w:r w:rsidRPr="00BF6E67">
        <w:rPr>
          <w:lang w:eastAsia="ja-JP"/>
        </w:rPr>
        <w:t xml:space="preserve"> set to </w:t>
      </w:r>
      <w:r w:rsidR="001B3976">
        <w:rPr>
          <w:lang w:eastAsia="ja-JP"/>
        </w:rPr>
        <w:t>'</w:t>
      </w:r>
      <w:r w:rsidRPr="00BF6E67">
        <w:rPr>
          <w:lang w:eastAsia="ja-JP"/>
        </w:rPr>
        <w:t>periodic</w:t>
      </w:r>
      <w:r w:rsidR="001B3976">
        <w:rPr>
          <w:lang w:eastAsia="ja-JP"/>
        </w:rPr>
        <w:t>'</w:t>
      </w:r>
      <w:r w:rsidRPr="00BF6E67">
        <w:rPr>
          <w:lang w:eastAsia="ja-JP"/>
        </w:rPr>
        <w:t xml:space="preserve"> or </w:t>
      </w:r>
      <w:r w:rsidR="001B3976">
        <w:rPr>
          <w:lang w:eastAsia="ja-JP"/>
        </w:rPr>
        <w:t>'</w:t>
      </w:r>
      <w:r w:rsidRPr="00BF6E67">
        <w:rPr>
          <w:lang w:eastAsia="ja-JP"/>
        </w:rPr>
        <w:t>semi-persistent</w:t>
      </w:r>
      <w:r w:rsidR="001B3976">
        <w:rPr>
          <w:lang w:eastAsia="ja-JP"/>
        </w:rPr>
        <w:t>'</w:t>
      </w:r>
      <w:r w:rsidRPr="00BF6E67">
        <w:rPr>
          <w:lang w:eastAsia="ja-JP"/>
        </w:rPr>
        <w:t xml:space="preserve"> can be configured, or up to two SRS resource sets configured with a different value for the higher layer parameter </w:t>
      </w:r>
      <w:r w:rsidRPr="00BF6E67">
        <w:rPr>
          <w:i/>
          <w:iCs/>
          <w:lang w:eastAsia="ja-JP"/>
        </w:rPr>
        <w:t xml:space="preserve">resourceType </w:t>
      </w:r>
      <w:r w:rsidRPr="00BF6E67">
        <w:rPr>
          <w:lang w:eastAsia="ja-JP"/>
        </w:rPr>
        <w:t xml:space="preserve">in </w:t>
      </w:r>
      <w:r w:rsidRPr="00BF6E67">
        <w:rPr>
          <w:i/>
          <w:iCs/>
          <w:lang w:eastAsia="ja-JP"/>
        </w:rPr>
        <w:t>SRS-ResourceSet</w:t>
      </w:r>
      <w:r w:rsidRPr="00BF6E67">
        <w:rPr>
          <w:lang w:eastAsia="ja-JP"/>
        </w:rPr>
        <w:t xml:space="preserve"> can be configured.</w:t>
      </w:r>
      <w:r w:rsidRPr="00BF6E67">
        <w:rPr>
          <w:lang w:val="en-US" w:eastAsia="zh-CN"/>
        </w:rPr>
        <w:t xml:space="preserve"> </w:t>
      </w:r>
      <w:r w:rsidRPr="00BF6E67">
        <w:t xml:space="preserve">In the case of two resource sets with </w:t>
      </w:r>
      <w:r w:rsidRPr="00BF6E67">
        <w:rPr>
          <w:i/>
          <w:iCs/>
        </w:rPr>
        <w:t xml:space="preserve">resourceType </w:t>
      </w:r>
      <w:r w:rsidRPr="00BF6E67">
        <w:t xml:space="preserve">in </w:t>
      </w:r>
      <w:r w:rsidRPr="00BF6E67">
        <w:rPr>
          <w:i/>
          <w:iCs/>
        </w:rPr>
        <w:t xml:space="preserve">SRS-ResourceSet </w:t>
      </w:r>
      <w:r w:rsidRPr="00BF6E67">
        <w:t xml:space="preserve">set to </w:t>
      </w:r>
      <w:r w:rsidR="001B3976">
        <w:t>'</w:t>
      </w:r>
      <w:r w:rsidRPr="00BF6E67">
        <w:t>aperiodic</w:t>
      </w:r>
      <w:r w:rsidR="001B3976">
        <w:t>'</w:t>
      </w:r>
      <w:r w:rsidRPr="00BF6E67">
        <w:t xml:space="preserve">, a total of two SRS resources </w:t>
      </w:r>
      <w:r w:rsidR="00FE0F9B">
        <w:rPr>
          <w:lang w:val="en-GB"/>
        </w:rPr>
        <w:t xml:space="preserve">are </w:t>
      </w:r>
      <w:r w:rsidRPr="00BF6E67">
        <w:t>transmitted in different symbols of two different slots, the SRS port of each SRS resource in the given two sets is associated with a different UE antenna port and the two sets are each configured with one SRS resource.</w:t>
      </w:r>
      <w:r w:rsidRPr="00BF6E67">
        <w:rPr>
          <w:lang w:val="en-US" w:eastAsia="zh-CN"/>
        </w:rPr>
        <w:t xml:space="preserve"> I</w:t>
      </w:r>
      <w:r w:rsidR="00ED12D1">
        <w:rPr>
          <w:lang w:val="en-US" w:eastAsia="zh-CN"/>
        </w:rPr>
        <w:t>n</w:t>
      </w:r>
      <w:r w:rsidRPr="00BF6E67">
        <w:t xml:space="preserve"> the case of </w:t>
      </w:r>
      <w:r w:rsidRPr="00BF6E67">
        <w:rPr>
          <w:lang w:val="en-US" w:eastAsia="zh-CN"/>
        </w:rPr>
        <w:t xml:space="preserve">the one </w:t>
      </w:r>
      <w:r w:rsidRPr="00BF6E67">
        <w:t>resource set</w:t>
      </w:r>
      <w:r w:rsidRPr="00BF6E67">
        <w:rPr>
          <w:lang w:val="en-US" w:eastAsia="zh-CN"/>
        </w:rPr>
        <w:t xml:space="preserve"> with</w:t>
      </w:r>
      <w:r w:rsidRPr="00BF6E67">
        <w:t xml:space="preserve"> </w:t>
      </w:r>
      <w:r w:rsidRPr="00BF6E67">
        <w:rPr>
          <w:i/>
          <w:iCs/>
        </w:rPr>
        <w:t>resourceType</w:t>
      </w:r>
      <w:r w:rsidRPr="00BF6E67">
        <w:t xml:space="preserve"> in </w:t>
      </w:r>
      <w:r w:rsidRPr="00BF6E67">
        <w:rPr>
          <w:i/>
          <w:iCs/>
        </w:rPr>
        <w:t>SRS-ResourceSet</w:t>
      </w:r>
      <w:r w:rsidRPr="00BF6E67">
        <w:t xml:space="preserve"> set to '</w:t>
      </w:r>
      <w:r w:rsidRPr="00BF6E67">
        <w:rPr>
          <w:lang w:val="en-US" w:eastAsia="zh-CN"/>
        </w:rPr>
        <w:t>a</w:t>
      </w:r>
      <w:r w:rsidRPr="00BF6E67">
        <w:t xml:space="preserve">periodic' </w:t>
      </w:r>
      <w:r w:rsidRPr="00BF6E67">
        <w:rPr>
          <w:lang w:val="en-US" w:eastAsia="zh-CN"/>
        </w:rPr>
        <w:t xml:space="preserve">is configured, </w:t>
      </w:r>
      <w:r w:rsidRPr="00BF6E67">
        <w:t>a total of two SRS resources transmitted in different symbols of one slot and where the SRS port of the second resource in the given set is associated with a different UE antenna port than the SRS port of the first resource in the same set.</w:t>
      </w:r>
      <w:r w:rsidRPr="00BF6E67">
        <w:rPr>
          <w:lang w:val="en-US" w:eastAsia="zh-CN"/>
        </w:rPr>
        <w:t xml:space="preserve"> E</w:t>
      </w:r>
      <w:r w:rsidRPr="00BF6E67">
        <w:rPr>
          <w:rFonts w:eastAsia="DengXian"/>
          <w:lang w:val="en-US" w:eastAsia="zh-CN"/>
        </w:rPr>
        <w:t>ach</w:t>
      </w:r>
      <w:r w:rsidRPr="00BF6E67">
        <w:t xml:space="preserve"> SRS resource set</w:t>
      </w:r>
      <w:r w:rsidRPr="00BF6E67">
        <w:rPr>
          <w:lang w:val="en-US" w:eastAsia="zh-CN"/>
        </w:rPr>
        <w:t xml:space="preserve"> with </w:t>
      </w:r>
      <w:r w:rsidR="001B3976">
        <w:rPr>
          <w:lang w:val="en-US" w:eastAsia="zh-CN"/>
        </w:rPr>
        <w:t>'</w:t>
      </w:r>
      <w:r w:rsidRPr="00BF6E67">
        <w:t>resourceType</w:t>
      </w:r>
      <w:r w:rsidR="001B3976">
        <w:rPr>
          <w:lang w:val="en-US" w:eastAsia="zh-CN"/>
        </w:rPr>
        <w:t>'</w:t>
      </w:r>
      <w:r w:rsidRPr="00BF6E67">
        <w:t xml:space="preserve"> in </w:t>
      </w:r>
      <w:r w:rsidRPr="00BF6E67">
        <w:rPr>
          <w:i/>
          <w:iCs/>
        </w:rPr>
        <w:t xml:space="preserve">SRS-ResourceSet </w:t>
      </w:r>
      <w:r w:rsidRPr="00BF6E67">
        <w:t>set to 'periodic' or 'semi-persistent'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sidRPr="00BF6E67">
        <w:rPr>
          <w:lang w:val="en-US" w:eastAsia="zh-CN"/>
        </w:rPr>
        <w:t>.</w:t>
      </w:r>
    </w:p>
    <w:p w14:paraId="67B5FF60" w14:textId="5E551825" w:rsidR="00E429C1" w:rsidRPr="00AD3D4D" w:rsidRDefault="00E429C1" w:rsidP="00E429C1">
      <w:pPr>
        <w:pStyle w:val="B2"/>
      </w:pPr>
      <w:r>
        <w:t>-</w:t>
      </w:r>
      <w:r>
        <w:tab/>
      </w:r>
      <w:r w:rsidRPr="00CC01C7">
        <w:t xml:space="preserve">zero or one </w:t>
      </w:r>
      <w:r>
        <w:t xml:space="preserve">or two </w:t>
      </w:r>
      <w:r w:rsidRPr="00CC01C7">
        <w:t>SRS resource set</w:t>
      </w:r>
      <w:r>
        <w:t>s</w:t>
      </w:r>
      <w:r w:rsidRPr="00CC01C7">
        <w:t xml:space="preserve"> configured with </w:t>
      </w:r>
      <w:r>
        <w:t xml:space="preserve">different value of </w:t>
      </w:r>
      <w:r w:rsidRPr="001E732B">
        <w:rPr>
          <w:i/>
          <w:iCs/>
        </w:rPr>
        <w:t>resourceType</w:t>
      </w:r>
      <w:r w:rsidRPr="00CC01C7">
        <w:t xml:space="preserve"> in </w:t>
      </w:r>
      <w:r w:rsidRPr="001E732B">
        <w:rPr>
          <w:i/>
          <w:iCs/>
        </w:rPr>
        <w:t>SRS-ResourceSet</w:t>
      </w:r>
      <w:r w:rsidRPr="00CC01C7">
        <w:t xml:space="preserve"> set to </w:t>
      </w:r>
      <w:r w:rsidR="0092084B">
        <w:t>'</w:t>
      </w:r>
      <w:r w:rsidRPr="00CC01C7">
        <w:t>periodic</w:t>
      </w:r>
      <w:r w:rsidR="0092084B">
        <w:t>'</w:t>
      </w:r>
      <w:r w:rsidRPr="00CC01C7">
        <w:t xml:space="preserve"> or </w:t>
      </w:r>
      <w:r w:rsidR="0092084B">
        <w:t>'</w:t>
      </w:r>
      <w:r w:rsidRPr="00CC01C7">
        <w:t>semi-persistent</w:t>
      </w:r>
      <w:r w:rsidR="0092084B">
        <w:t>'</w:t>
      </w:r>
      <w:r w:rsidRPr="00AD3D4D">
        <w:t xml:space="preserve"> if the UE is not indicating </w:t>
      </w:r>
      <w:r w:rsidR="00FE0F9B">
        <w:rPr>
          <w:i/>
          <w:iCs/>
          <w:lang w:eastAsia="zh-CN"/>
        </w:rPr>
        <w:t>srs-AntennaSwitching2SP-1Periodic</w:t>
      </w:r>
      <w:r w:rsidRPr="00AD3D4D">
        <w:t xml:space="preserve">, or up to two SRS resource sets configured with resourceType in SRS-ResourceSet set to </w:t>
      </w:r>
      <w:r w:rsidR="0092084B">
        <w:t>'</w:t>
      </w:r>
      <w:r w:rsidRPr="00AD3D4D">
        <w:t>semi-persistent</w:t>
      </w:r>
      <w:r w:rsidR="0092084B">
        <w:t>'</w:t>
      </w:r>
      <w:r w:rsidRPr="00AD3D4D">
        <w:t xml:space="preserve"> and up to one SRS resource set configured with resourceType in SRS-ResourceSet set to </w:t>
      </w:r>
      <w:r w:rsidR="0092084B">
        <w:t>'</w:t>
      </w:r>
      <w:r w:rsidRPr="00AD3D4D">
        <w:t>periodic</w:t>
      </w:r>
      <w:r w:rsidR="0092084B">
        <w:t>'</w:t>
      </w:r>
      <w:r w:rsidRPr="00AD3D4D">
        <w:t xml:space="preserve"> if the UE is indicating </w:t>
      </w:r>
      <w:r w:rsidR="00FE0F9B">
        <w:rPr>
          <w:i/>
          <w:iCs/>
          <w:lang w:eastAsia="zh-CN"/>
        </w:rPr>
        <w:t>srs-AntennaSwitching2SP-1Periodic</w:t>
      </w:r>
      <w:r w:rsidRPr="00AD3D4D">
        <w:t xml:space="preserve">, where the two SRS resource sets configured with </w:t>
      </w:r>
      <w:r w:rsidR="0092084B">
        <w:t>'</w:t>
      </w:r>
      <w:r w:rsidRPr="00AD3D4D">
        <w:t>semi-persistent</w:t>
      </w:r>
      <w:r w:rsidR="0092084B">
        <w:t>'</w:t>
      </w:r>
      <w:r w:rsidRPr="00AD3D4D">
        <w:t xml:space="preserve"> are not activated at the same time. A</w:t>
      </w:r>
      <w:r>
        <w:t>n</w:t>
      </w:r>
      <w:r w:rsidRPr="00AD3D4D">
        <w:t xml:space="preserve"> SRS resource</w:t>
      </w:r>
      <w:r w:rsidRPr="00CC01C7">
        <w:t xml:space="preserve"> set has two SRS resources transmitted in different symbols, each SRS resource in a given set consisting of a single SRS port, and the SRS port of the second resource in the set is associated with a different UE antenna port than the SRS port of the first resource in the same set, </w:t>
      </w:r>
      <w:r>
        <w:t>and</w:t>
      </w:r>
    </w:p>
    <w:p w14:paraId="4E7D8FB7" w14:textId="747A7A0A" w:rsidR="00E429C1" w:rsidRPr="00E429C1" w:rsidRDefault="00E429C1" w:rsidP="00E429C1">
      <w:pPr>
        <w:pStyle w:val="B2"/>
        <w:rPr>
          <w:lang w:val="en-GB"/>
        </w:rPr>
      </w:pPr>
      <w:r>
        <w:t>-</w:t>
      </w:r>
      <w:r w:rsidR="0092084B">
        <w:tab/>
      </w:r>
      <w:r w:rsidRPr="00AD3D4D">
        <w:t xml:space="preserve">zero or one SRS resource set with </w:t>
      </w:r>
      <w:r w:rsidRPr="00AD3D4D">
        <w:rPr>
          <w:i/>
          <w:iCs/>
        </w:rPr>
        <w:t>resourceType</w:t>
      </w:r>
      <w:r w:rsidRPr="00AD3D4D">
        <w:t xml:space="preserve"> in </w:t>
      </w:r>
      <w:r w:rsidRPr="00AD3D4D">
        <w:rPr>
          <w:i/>
          <w:iCs/>
        </w:rPr>
        <w:t>SRS-ResourceSet</w:t>
      </w:r>
      <w:r w:rsidRPr="00AD3D4D">
        <w:t xml:space="preserve"> set to </w:t>
      </w:r>
      <w:r w:rsidR="0092084B">
        <w:t>'</w:t>
      </w:r>
      <w:r w:rsidRPr="00AD3D4D">
        <w:t>aperiodic</w:t>
      </w:r>
      <w:r w:rsidR="0092084B">
        <w:t>'</w:t>
      </w:r>
      <w:r w:rsidRPr="00AD3D4D">
        <w:t xml:space="preserve"> if the UE is not indicating </w:t>
      </w:r>
      <w:r w:rsidR="00FE0F9B">
        <w:rPr>
          <w:i/>
          <w:iCs/>
          <w:lang w:eastAsia="zh-CN"/>
        </w:rPr>
        <w:t>srs-ExtensionAperiodicSRS</w:t>
      </w:r>
      <w:r w:rsidRPr="00AD3D4D">
        <w:t xml:space="preserve">, or up to two SRS resource sets configured with </w:t>
      </w:r>
      <w:r w:rsidRPr="00AD3D4D">
        <w:rPr>
          <w:i/>
          <w:iCs/>
        </w:rPr>
        <w:t>resourceType</w:t>
      </w:r>
      <w:r w:rsidRPr="00AD3D4D">
        <w:t xml:space="preserve"> in </w:t>
      </w:r>
      <w:r w:rsidRPr="00AD3D4D">
        <w:rPr>
          <w:i/>
          <w:iCs/>
        </w:rPr>
        <w:t>SRS-ResourceSet</w:t>
      </w:r>
      <w:r w:rsidRPr="00AD3D4D">
        <w:t xml:space="preserve"> set to </w:t>
      </w:r>
      <w:r w:rsidR="0092084B">
        <w:t>'</w:t>
      </w:r>
      <w:r w:rsidRPr="00AD3D4D">
        <w:t>aperiodic</w:t>
      </w:r>
      <w:r w:rsidR="0092084B">
        <w:t>'</w:t>
      </w:r>
      <w:r w:rsidRPr="00AD3D4D">
        <w:t xml:space="preserve"> if the UE is indicating </w:t>
      </w:r>
      <w:r w:rsidR="00FE0F9B">
        <w:rPr>
          <w:i/>
          <w:iCs/>
          <w:lang w:eastAsia="zh-CN"/>
        </w:rPr>
        <w:t>srs-ExtensionAperiodicSRS</w:t>
      </w:r>
      <w:r w:rsidRPr="00AD3D4D">
        <w:t xml:space="preserve">, where in the case of one resource set, a total of two SRS resources transmitted in different symbols of one slot and where the SRS port of the second resource in the given set is associated with a different UE antenna port than the SRS port of the first resource in the same set. In the case of two resource sets, a total of two SRS resources </w:t>
      </w:r>
      <w:r w:rsidR="00FE0F9B">
        <w:rPr>
          <w:lang w:val="en-GB"/>
        </w:rPr>
        <w:t xml:space="preserve">are </w:t>
      </w:r>
      <w:r w:rsidRPr="00AD3D4D">
        <w:t>transmitted in different symbols of two different slots, the SRS port of each SRS resource in the given two sets is associated with a different UE antenna port. The two sets are each configured with one SRS resource, or</w:t>
      </w:r>
    </w:p>
    <w:p w14:paraId="5CB3564F" w14:textId="167DDF5A" w:rsidR="00B8744E" w:rsidRPr="0048482F" w:rsidRDefault="00B8744E" w:rsidP="00B8744E">
      <w:pPr>
        <w:pStyle w:val="B1"/>
      </w:pPr>
      <w:r>
        <w:rPr>
          <w:rFonts w:eastAsia="MS Mincho"/>
          <w:iCs/>
          <w:lang w:val="en-US" w:eastAsia="ja-JP"/>
        </w:rPr>
        <w:t>-</w:t>
      </w:r>
      <w:r>
        <w:rPr>
          <w:rFonts w:eastAsia="MS Mincho"/>
          <w:iCs/>
          <w:lang w:val="en-US" w:eastAsia="ja-JP"/>
        </w:rPr>
        <w:tab/>
      </w:r>
      <w:r w:rsidR="00E429C1">
        <w:rPr>
          <w:rFonts w:eastAsia="MS Mincho"/>
        </w:rPr>
        <w:t xml:space="preserve">otherwise, </w:t>
      </w:r>
      <w:r w:rsidR="00E429C1">
        <w:rPr>
          <w:rFonts w:eastAsia="MS Mincho"/>
          <w:iCs/>
          <w:lang w:val="en-US" w:eastAsia="ja-JP"/>
        </w:rPr>
        <w:t xml:space="preserve">for </w:t>
      </w:r>
      <w:r w:rsidR="0042740B">
        <w:rPr>
          <w:rFonts w:eastAsia="MS Mincho"/>
          <w:iCs/>
          <w:lang w:val="en-US" w:eastAsia="ja-JP"/>
        </w:rPr>
        <w:t xml:space="preserve">1T2R, </w:t>
      </w:r>
      <w:r w:rsidRPr="00F75F12">
        <w:rPr>
          <w:rFonts w:eastAsia="MS Mincho"/>
          <w:iCs/>
          <w:color w:val="000000" w:themeColor="text1"/>
          <w:lang w:val="en-US" w:eastAsia="ja-JP"/>
        </w:rPr>
        <w:t xml:space="preserve">up to two SRS resource sets configured with a different value for the higher layer parameter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 where each set has </w:t>
      </w:r>
      <w:r w:rsidRPr="0048482F">
        <w:t xml:space="preserve">two SRS resources transmitted in different symbols, each SRS resource </w:t>
      </w:r>
      <w:r w:rsidRPr="00F75F12">
        <w:rPr>
          <w:lang w:val="en-GB"/>
        </w:rPr>
        <w:t xml:space="preserve">in a given set </w:t>
      </w:r>
      <w:r w:rsidRPr="0048482F">
        <w:t>consisting of a single SRS port</w:t>
      </w:r>
      <w:r w:rsidRPr="001F3E49">
        <w:rPr>
          <w:lang w:val="en-GB"/>
        </w:rPr>
        <w:t xml:space="preserve">, and the SRS port of the second resource </w:t>
      </w:r>
      <w:r>
        <w:rPr>
          <w:lang w:val="en-GB"/>
        </w:rPr>
        <w:t xml:space="preserve">in the set </w:t>
      </w:r>
      <w:r w:rsidRPr="001F3E49">
        <w:rPr>
          <w:lang w:val="en-GB"/>
        </w:rPr>
        <w:t xml:space="preserve">is associated with a </w:t>
      </w:r>
      <w:r>
        <w:rPr>
          <w:lang w:val="en-GB"/>
        </w:rPr>
        <w:t>different UE antenna port than the SRS port of the first resource in the same set,</w:t>
      </w:r>
      <w:r w:rsidRPr="0048482F">
        <w:t xml:space="preserve"> or</w:t>
      </w:r>
    </w:p>
    <w:p w14:paraId="3DA80EAB" w14:textId="1BD06091" w:rsidR="00ED12D1" w:rsidRPr="00ED12D1" w:rsidRDefault="00B8744E" w:rsidP="00ED12D1">
      <w:pPr>
        <w:pStyle w:val="B1"/>
        <w:rPr>
          <w:rFonts w:eastAsia="MS Mincho"/>
          <w:iCs/>
          <w:lang w:eastAsia="ja-JP"/>
        </w:rPr>
      </w:pPr>
      <w:r>
        <w:rPr>
          <w:rFonts w:eastAsia="MS Mincho"/>
          <w:iCs/>
          <w:lang w:val="en-US" w:eastAsia="ja-JP"/>
        </w:rPr>
        <w:t>-</w:t>
      </w:r>
      <w:r>
        <w:rPr>
          <w:rFonts w:eastAsia="MS Mincho"/>
          <w:iCs/>
          <w:lang w:val="en-US" w:eastAsia="ja-JP"/>
        </w:rPr>
        <w:tab/>
      </w:r>
      <w:r w:rsidR="0042740B">
        <w:rPr>
          <w:rFonts w:eastAsia="MS Mincho"/>
          <w:iCs/>
          <w:lang w:val="en-US" w:eastAsia="ja-JP"/>
        </w:rPr>
        <w:t xml:space="preserve">For 2T4R, </w:t>
      </w:r>
      <w:r w:rsidR="00E429C1" w:rsidRPr="00694063">
        <w:rPr>
          <w:rFonts w:eastAsia="MS Mincho"/>
          <w:iCs/>
          <w:lang w:val="en-US" w:eastAsia="ja-JP"/>
        </w:rPr>
        <w:t xml:space="preserve">if the UE is indicating </w:t>
      </w:r>
      <w:r w:rsidR="00FE0F9B">
        <w:rPr>
          <w:i/>
          <w:iCs/>
          <w:lang w:eastAsia="zh-CN"/>
        </w:rPr>
        <w:t>srs-AntennaSwitching2SP-1Periodic</w:t>
      </w:r>
      <w:r w:rsidR="00E429C1" w:rsidRPr="00694063">
        <w:rPr>
          <w:rFonts w:eastAsia="MS Mincho"/>
          <w:iCs/>
          <w:lang w:val="en-US" w:eastAsia="ja-JP"/>
        </w:rPr>
        <w:t xml:space="preserve"> and/or </w:t>
      </w:r>
      <w:r w:rsidR="00FE0F9B">
        <w:rPr>
          <w:i/>
          <w:iCs/>
          <w:lang w:eastAsia="zh-CN"/>
        </w:rPr>
        <w:t>srs-ExtensionAperiodicSRS</w:t>
      </w:r>
      <w:r w:rsidR="00E429C1">
        <w:rPr>
          <w:rFonts w:eastAsia="MS Mincho"/>
          <w:iCs/>
          <w:lang w:eastAsia="ja-JP"/>
        </w:rPr>
        <w:t>:</w:t>
      </w:r>
    </w:p>
    <w:p w14:paraId="73479B6C" w14:textId="712993DF" w:rsidR="00ED12D1" w:rsidRPr="00ED12D1" w:rsidRDefault="00ED12D1" w:rsidP="00ED12D1">
      <w:pPr>
        <w:pStyle w:val="B2"/>
        <w:rPr>
          <w:lang w:eastAsia="zh-CN"/>
        </w:rPr>
      </w:pPr>
      <w:r w:rsidRPr="00ED12D1">
        <w:t>-</w:t>
      </w:r>
      <w:r w:rsidRPr="00ED12D1">
        <w:tab/>
        <w:t>w</w:t>
      </w:r>
      <w:r w:rsidRPr="00ED12D1">
        <w:rPr>
          <w:lang w:eastAsia="zh-CN"/>
        </w:rPr>
        <w:t xml:space="preserve">hen the UE </w:t>
      </w:r>
      <w:r w:rsidRPr="00ED12D1">
        <w:t xml:space="preserve">is indicating </w:t>
      </w:r>
      <w:r w:rsidR="00FE0F9B">
        <w:rPr>
          <w:i/>
          <w:iCs/>
          <w:lang w:eastAsia="zh-CN"/>
        </w:rPr>
        <w:t>srs-AntennaSwitching2SP-1Periodic</w:t>
      </w:r>
      <w:r w:rsidRPr="00ED12D1">
        <w:rPr>
          <w:lang w:eastAsia="ja-JP"/>
        </w:rPr>
        <w:t xml:space="preserve"> only, then </w:t>
      </w:r>
      <w:r w:rsidRPr="00ED12D1">
        <w:rPr>
          <w:lang w:val="en-US" w:eastAsia="zh-CN"/>
        </w:rPr>
        <w:t xml:space="preserve">up to </w:t>
      </w:r>
      <w:r w:rsidRPr="00ED12D1">
        <w:rPr>
          <w:lang w:eastAsia="ja-JP"/>
        </w:rPr>
        <w:t xml:space="preserve">two SRS resource sets with </w:t>
      </w:r>
      <w:r w:rsidRPr="00ED12D1">
        <w:rPr>
          <w:i/>
          <w:iCs/>
          <w:lang w:eastAsia="ja-JP"/>
        </w:rPr>
        <w:t xml:space="preserve">resourceType </w:t>
      </w:r>
      <w:r w:rsidRPr="00ED12D1">
        <w:rPr>
          <w:lang w:eastAsia="ja-JP"/>
        </w:rPr>
        <w:t xml:space="preserve">in </w:t>
      </w:r>
      <w:r w:rsidRPr="00ED12D1">
        <w:rPr>
          <w:i/>
          <w:iCs/>
          <w:lang w:eastAsia="ja-JP"/>
        </w:rPr>
        <w:t>SRS-ResourceSet</w:t>
      </w:r>
      <w:r w:rsidRPr="00ED12D1">
        <w:rPr>
          <w:lang w:eastAsia="ja-JP"/>
        </w:rPr>
        <w:t xml:space="preserve"> set to </w:t>
      </w:r>
      <w:r w:rsidR="001B3976">
        <w:rPr>
          <w:lang w:eastAsia="ja-JP"/>
        </w:rPr>
        <w:t>'</w:t>
      </w:r>
      <w:r w:rsidRPr="00ED12D1">
        <w:rPr>
          <w:lang w:eastAsia="ja-JP"/>
        </w:rPr>
        <w:t>semi-persistent</w:t>
      </w:r>
      <w:r w:rsidR="001B3976">
        <w:rPr>
          <w:lang w:eastAsia="ja-JP"/>
        </w:rPr>
        <w:t>'</w:t>
      </w:r>
      <w:r w:rsidRPr="00ED12D1">
        <w:rPr>
          <w:lang w:eastAsia="ja-JP"/>
        </w:rPr>
        <w:t xml:space="preserve"> and </w:t>
      </w:r>
      <w:r w:rsidRPr="00ED12D1">
        <w:rPr>
          <w:lang w:val="en-US" w:eastAsia="zh-CN"/>
        </w:rPr>
        <w:t xml:space="preserve">up to </w:t>
      </w:r>
      <w:r w:rsidRPr="00ED12D1">
        <w:rPr>
          <w:lang w:eastAsia="ja-JP"/>
        </w:rPr>
        <w:t xml:space="preserve">one SRS resource set with </w:t>
      </w:r>
      <w:r w:rsidRPr="00ED12D1">
        <w:rPr>
          <w:i/>
          <w:iCs/>
          <w:lang w:eastAsia="ja-JP"/>
        </w:rPr>
        <w:t xml:space="preserve">resourceType </w:t>
      </w:r>
      <w:r w:rsidRPr="00ED12D1">
        <w:rPr>
          <w:lang w:eastAsia="ja-JP"/>
        </w:rPr>
        <w:t xml:space="preserve">in </w:t>
      </w:r>
      <w:r w:rsidRPr="00ED12D1">
        <w:rPr>
          <w:i/>
          <w:iCs/>
          <w:lang w:eastAsia="ja-JP"/>
        </w:rPr>
        <w:t>SRS-ResourceSet</w:t>
      </w:r>
      <w:r w:rsidRPr="00ED12D1">
        <w:rPr>
          <w:lang w:eastAsia="ja-JP"/>
        </w:rPr>
        <w:t xml:space="preserve"> set to </w:t>
      </w:r>
      <w:r w:rsidR="001B3976">
        <w:rPr>
          <w:lang w:eastAsia="ja-JP"/>
        </w:rPr>
        <w:t>'</w:t>
      </w:r>
      <w:r w:rsidRPr="00ED12D1">
        <w:rPr>
          <w:lang w:eastAsia="ja-JP"/>
        </w:rPr>
        <w:t>periodic</w:t>
      </w:r>
      <w:r w:rsidR="001B3976">
        <w:rPr>
          <w:lang w:eastAsia="ja-JP"/>
        </w:rPr>
        <w:t>'</w:t>
      </w:r>
      <w:r w:rsidRPr="00ED12D1">
        <w:rPr>
          <w:lang w:eastAsia="ja-JP"/>
        </w:rPr>
        <w:t xml:space="preserve"> can be configured, or up to two SRS resource sets configured with a different value for the higher layer parameter </w:t>
      </w:r>
      <w:r w:rsidRPr="00ED12D1">
        <w:rPr>
          <w:i/>
          <w:iCs/>
          <w:lang w:eastAsia="ja-JP"/>
        </w:rPr>
        <w:t xml:space="preserve">resourceType </w:t>
      </w:r>
      <w:r w:rsidRPr="00ED12D1">
        <w:rPr>
          <w:lang w:eastAsia="ja-JP"/>
        </w:rPr>
        <w:t xml:space="preserve">in </w:t>
      </w:r>
      <w:r w:rsidRPr="00ED12D1">
        <w:rPr>
          <w:i/>
          <w:iCs/>
          <w:lang w:eastAsia="ja-JP"/>
        </w:rPr>
        <w:t>SRS-ResourceSet</w:t>
      </w:r>
      <w:r w:rsidRPr="00ED12D1">
        <w:rPr>
          <w:lang w:eastAsia="ja-JP"/>
        </w:rPr>
        <w:t xml:space="preserve"> can be configured</w:t>
      </w:r>
      <w:r w:rsidRPr="00ED12D1">
        <w:rPr>
          <w:lang w:val="en-US" w:eastAsia="zh-CN"/>
        </w:rPr>
        <w:t xml:space="preserve">, </w:t>
      </w:r>
      <w:r w:rsidRPr="00ED12D1">
        <w:t>where the two SRS resource sets configured with 'semi-persistent' are not activated at the same time</w:t>
      </w:r>
      <w:r w:rsidRPr="00ED12D1">
        <w:rPr>
          <w:lang w:val="en-US" w:eastAsia="zh-CN"/>
        </w:rPr>
        <w:t>, e</w:t>
      </w:r>
      <w:r w:rsidRPr="00ED12D1">
        <w:rPr>
          <w:rFonts w:eastAsia="DengXian"/>
          <w:lang w:val="en-US" w:eastAsia="zh-CN"/>
        </w:rPr>
        <w:t>ach</w:t>
      </w:r>
      <w:r w:rsidRPr="00ED12D1">
        <w:t xml:space="preserve"> SRS resource set </w:t>
      </w:r>
      <w:r w:rsidRPr="00ED12D1">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sidRPr="00ED12D1">
        <w:rPr>
          <w:lang w:val="en-US" w:eastAsia="zh-CN"/>
        </w:rPr>
        <w:t>.</w:t>
      </w:r>
    </w:p>
    <w:p w14:paraId="794F2F28" w14:textId="469C4BFE" w:rsidR="00E429C1" w:rsidRPr="00ED12D1" w:rsidRDefault="00ED12D1" w:rsidP="00ED12D1">
      <w:pPr>
        <w:pStyle w:val="B2"/>
        <w:rPr>
          <w:lang w:eastAsia="zh-CN"/>
        </w:rPr>
      </w:pPr>
      <w:r w:rsidRPr="00ED12D1">
        <w:t>-</w:t>
      </w:r>
      <w:r w:rsidRPr="00ED12D1">
        <w:tab/>
      </w:r>
      <w:r w:rsidRPr="00ED12D1">
        <w:rPr>
          <w:lang w:eastAsia="ja-JP"/>
        </w:rPr>
        <w:t xml:space="preserve">when the UE </w:t>
      </w:r>
      <w:r w:rsidRPr="00ED12D1">
        <w:t xml:space="preserve">is indicating </w:t>
      </w:r>
      <w:r w:rsidR="00FE0F9B">
        <w:rPr>
          <w:i/>
          <w:iCs/>
          <w:lang w:eastAsia="zh-CN"/>
        </w:rPr>
        <w:t>srs-ExtensionAperiodicSRS</w:t>
      </w:r>
      <w:r w:rsidRPr="00ED12D1">
        <w:rPr>
          <w:lang w:eastAsia="ja-JP"/>
        </w:rPr>
        <w:t xml:space="preserve"> only, then </w:t>
      </w:r>
      <w:r w:rsidRPr="00ED12D1">
        <w:rPr>
          <w:lang w:val="en-US" w:eastAsia="zh-CN"/>
        </w:rPr>
        <w:t xml:space="preserve">up to </w:t>
      </w:r>
      <w:r w:rsidRPr="00ED12D1">
        <w:rPr>
          <w:lang w:eastAsia="zh-CN"/>
        </w:rPr>
        <w:t>t</w:t>
      </w:r>
      <w:r w:rsidRPr="00ED12D1">
        <w:rPr>
          <w:lang w:eastAsia="ja-JP"/>
        </w:rPr>
        <w:t xml:space="preserve">wo SRS resource sets with </w:t>
      </w:r>
      <w:r w:rsidRPr="00ED12D1">
        <w:rPr>
          <w:i/>
          <w:iCs/>
          <w:lang w:eastAsia="ja-JP"/>
        </w:rPr>
        <w:t xml:space="preserve">resourceType </w:t>
      </w:r>
      <w:r w:rsidRPr="00ED12D1">
        <w:rPr>
          <w:lang w:eastAsia="ja-JP"/>
        </w:rPr>
        <w:t xml:space="preserve">in </w:t>
      </w:r>
      <w:r w:rsidRPr="00ED12D1">
        <w:rPr>
          <w:i/>
          <w:iCs/>
          <w:lang w:eastAsia="ja-JP"/>
        </w:rPr>
        <w:t>SRS-ResourceSet</w:t>
      </w:r>
      <w:r w:rsidRPr="00ED12D1">
        <w:rPr>
          <w:lang w:eastAsia="ja-JP"/>
        </w:rPr>
        <w:t xml:space="preserve"> set to </w:t>
      </w:r>
      <w:r w:rsidR="001B3976">
        <w:rPr>
          <w:lang w:eastAsia="ja-JP"/>
        </w:rPr>
        <w:t>'</w:t>
      </w:r>
      <w:r w:rsidRPr="00ED12D1">
        <w:rPr>
          <w:lang w:eastAsia="ja-JP"/>
        </w:rPr>
        <w:t>aperiodic</w:t>
      </w:r>
      <w:r w:rsidR="001B3976">
        <w:rPr>
          <w:lang w:eastAsia="ja-JP"/>
        </w:rPr>
        <w:t>'</w:t>
      </w:r>
      <w:r w:rsidRPr="00ED12D1">
        <w:rPr>
          <w:lang w:eastAsia="ja-JP"/>
        </w:rPr>
        <w:t xml:space="preserve"> and up to one SRS resource set with </w:t>
      </w:r>
      <w:r w:rsidRPr="00ED12D1">
        <w:rPr>
          <w:i/>
          <w:iCs/>
          <w:lang w:eastAsia="ja-JP"/>
        </w:rPr>
        <w:t xml:space="preserve">resourceType </w:t>
      </w:r>
      <w:r w:rsidRPr="00ED12D1">
        <w:rPr>
          <w:lang w:eastAsia="ja-JP"/>
        </w:rPr>
        <w:t xml:space="preserve">in </w:t>
      </w:r>
      <w:r w:rsidRPr="00ED12D1">
        <w:rPr>
          <w:i/>
          <w:iCs/>
          <w:lang w:eastAsia="ja-JP"/>
        </w:rPr>
        <w:t>SRS-ResourceSet</w:t>
      </w:r>
      <w:r w:rsidRPr="00ED12D1">
        <w:rPr>
          <w:lang w:eastAsia="ja-JP"/>
        </w:rPr>
        <w:t xml:space="preserve"> set to </w:t>
      </w:r>
      <w:r w:rsidR="001B3976">
        <w:rPr>
          <w:lang w:eastAsia="ja-JP"/>
        </w:rPr>
        <w:t>'</w:t>
      </w:r>
      <w:r w:rsidRPr="00ED12D1">
        <w:rPr>
          <w:lang w:eastAsia="ja-JP"/>
        </w:rPr>
        <w:t>periodic</w:t>
      </w:r>
      <w:r w:rsidR="001B3976">
        <w:rPr>
          <w:lang w:eastAsia="ja-JP"/>
        </w:rPr>
        <w:t>'</w:t>
      </w:r>
      <w:r w:rsidRPr="00ED12D1">
        <w:rPr>
          <w:lang w:eastAsia="ja-JP"/>
        </w:rPr>
        <w:t xml:space="preserve"> or </w:t>
      </w:r>
      <w:r w:rsidR="001B3976">
        <w:rPr>
          <w:lang w:eastAsia="ja-JP"/>
        </w:rPr>
        <w:t>'</w:t>
      </w:r>
      <w:r w:rsidRPr="00ED12D1">
        <w:rPr>
          <w:lang w:eastAsia="ja-JP"/>
        </w:rPr>
        <w:t>semi-persistent</w:t>
      </w:r>
      <w:r w:rsidR="001B3976">
        <w:rPr>
          <w:lang w:eastAsia="ja-JP"/>
        </w:rPr>
        <w:t>'</w:t>
      </w:r>
      <w:r w:rsidRPr="00ED12D1">
        <w:rPr>
          <w:lang w:eastAsia="ja-JP"/>
        </w:rPr>
        <w:t xml:space="preserve"> can be configured, or up to two SRS resource sets configured with a different value for the higher layer parameter </w:t>
      </w:r>
      <w:r w:rsidRPr="00ED12D1">
        <w:rPr>
          <w:i/>
          <w:iCs/>
          <w:lang w:eastAsia="ja-JP"/>
        </w:rPr>
        <w:t xml:space="preserve">resourceType </w:t>
      </w:r>
      <w:r w:rsidRPr="00ED12D1">
        <w:rPr>
          <w:lang w:eastAsia="ja-JP"/>
        </w:rPr>
        <w:t xml:space="preserve">in </w:t>
      </w:r>
      <w:r w:rsidRPr="00ED12D1">
        <w:rPr>
          <w:i/>
          <w:iCs/>
          <w:lang w:eastAsia="ja-JP"/>
        </w:rPr>
        <w:t>SRS-ResourceSet</w:t>
      </w:r>
      <w:r w:rsidRPr="00ED12D1">
        <w:rPr>
          <w:lang w:eastAsia="ja-JP"/>
        </w:rPr>
        <w:t xml:space="preserve"> can be configured.</w:t>
      </w:r>
      <w:r w:rsidRPr="00ED12D1">
        <w:rPr>
          <w:lang w:val="en-US" w:eastAsia="zh-CN"/>
        </w:rPr>
        <w:t xml:space="preserve"> </w:t>
      </w:r>
      <w:r w:rsidRPr="00ED12D1">
        <w:t xml:space="preserve">In the case of two resource sets with </w:t>
      </w:r>
      <w:r w:rsidRPr="00ED12D1">
        <w:rPr>
          <w:i/>
          <w:iCs/>
        </w:rPr>
        <w:t xml:space="preserve">resourceType </w:t>
      </w:r>
      <w:r w:rsidRPr="00ED12D1">
        <w:t xml:space="preserve">in </w:t>
      </w:r>
      <w:r w:rsidRPr="00ED12D1">
        <w:rPr>
          <w:i/>
          <w:iCs/>
        </w:rPr>
        <w:t>SRS-ResourceSet</w:t>
      </w:r>
      <w:r w:rsidRPr="00ED12D1">
        <w:t xml:space="preserve"> set to </w:t>
      </w:r>
      <w:r w:rsidR="001B3976">
        <w:t>'</w:t>
      </w:r>
      <w:r w:rsidRPr="00ED12D1">
        <w:t>aperiodic</w:t>
      </w:r>
      <w:r w:rsidR="001B3976">
        <w:t>'</w:t>
      </w:r>
      <w:r w:rsidRPr="00ED12D1">
        <w:t xml:space="preserve">, a total of two SRS resources </w:t>
      </w:r>
      <w:r w:rsidR="00FE0F9B">
        <w:rPr>
          <w:lang w:val="en-GB"/>
        </w:rPr>
        <w:t xml:space="preserve">are </w:t>
      </w:r>
      <w:r w:rsidRPr="00ED12D1">
        <w:t>transmitted in different symbols of two different slots, the SRS port pair of each SRS resource in the given two sets is associated with a different UE antenna port pair and the two sets are each configured with one SRS resource.</w:t>
      </w:r>
      <w:r w:rsidRPr="00ED12D1">
        <w:rPr>
          <w:lang w:val="en-US" w:eastAsia="zh-CN"/>
        </w:rPr>
        <w:t xml:space="preserve"> I</w:t>
      </w:r>
      <w:r>
        <w:rPr>
          <w:lang w:val="en-US" w:eastAsia="zh-CN"/>
        </w:rPr>
        <w:t>n</w:t>
      </w:r>
      <w:r w:rsidRPr="00ED12D1">
        <w:t xml:space="preserve"> the case of one resource set</w:t>
      </w:r>
      <w:r w:rsidRPr="00ED12D1">
        <w:rPr>
          <w:lang w:val="en-US" w:eastAsia="zh-CN"/>
        </w:rPr>
        <w:t xml:space="preserve"> with</w:t>
      </w:r>
      <w:r w:rsidRPr="00ED12D1">
        <w:t xml:space="preserve"> </w:t>
      </w:r>
      <w:r w:rsidRPr="00ED12D1">
        <w:rPr>
          <w:i/>
          <w:iCs/>
        </w:rPr>
        <w:t>resourceType</w:t>
      </w:r>
      <w:r w:rsidRPr="00ED12D1">
        <w:t xml:space="preserve"> in </w:t>
      </w:r>
      <w:r w:rsidRPr="00ED12D1">
        <w:rPr>
          <w:i/>
          <w:iCs/>
        </w:rPr>
        <w:t>SRS-ResourceSet</w:t>
      </w:r>
      <w:r w:rsidRPr="00ED12D1">
        <w:t xml:space="preserve"> set to '</w:t>
      </w:r>
      <w:r w:rsidRPr="00ED12D1">
        <w:rPr>
          <w:lang w:val="en-US" w:eastAsia="zh-CN"/>
        </w:rPr>
        <w:t>a</w:t>
      </w:r>
      <w:r w:rsidRPr="00ED12D1">
        <w:t xml:space="preserve">periodic' </w:t>
      </w:r>
      <w:r w:rsidRPr="00ED12D1">
        <w:rPr>
          <w:lang w:val="en-US" w:eastAsia="zh-CN"/>
        </w:rPr>
        <w:t>is configured</w:t>
      </w:r>
      <w:r w:rsidRPr="00ED12D1">
        <w:t xml:space="preserve">,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w:t>
      </w:r>
      <w:r w:rsidRPr="00ED12D1">
        <w:rPr>
          <w:lang w:val="en-US" w:eastAsia="zh-CN"/>
        </w:rPr>
        <w:t>E</w:t>
      </w:r>
      <w:r w:rsidRPr="00ED12D1">
        <w:rPr>
          <w:rFonts w:eastAsia="DengXian"/>
          <w:lang w:val="en-US" w:eastAsia="zh-CN"/>
        </w:rPr>
        <w:t>ach</w:t>
      </w:r>
      <w:r w:rsidRPr="00ED12D1">
        <w:t xml:space="preserve"> SRS resource set</w:t>
      </w:r>
      <w:r w:rsidRPr="00ED12D1">
        <w:rPr>
          <w:rFonts w:eastAsia="DengXian"/>
          <w:lang w:val="en-US" w:eastAsia="zh-CN"/>
        </w:rPr>
        <w:t xml:space="preserve"> with </w:t>
      </w:r>
      <w:r w:rsidR="001B3976">
        <w:rPr>
          <w:lang w:val="en-US" w:eastAsia="zh-CN"/>
        </w:rPr>
        <w:t>'</w:t>
      </w:r>
      <w:r w:rsidRPr="00ED12D1">
        <w:t>resourceType</w:t>
      </w:r>
      <w:r w:rsidR="001B3976">
        <w:rPr>
          <w:lang w:val="en-US" w:eastAsia="zh-CN"/>
        </w:rPr>
        <w:t>'</w:t>
      </w:r>
      <w:r w:rsidRPr="00ED12D1">
        <w:t xml:space="preserve"> in </w:t>
      </w:r>
      <w:r w:rsidRPr="00ED12D1">
        <w:rPr>
          <w:i/>
          <w:iCs/>
        </w:rPr>
        <w:t xml:space="preserve">SRS-ResourceSet </w:t>
      </w:r>
      <w:r w:rsidRPr="00ED12D1">
        <w:t xml:space="preserve">set to 'periodic' or 'semi-persistent' </w:t>
      </w:r>
      <w:r w:rsidRPr="00ED12D1">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sidRPr="00ED12D1">
        <w:rPr>
          <w:lang w:val="en-US" w:eastAsia="zh-CN"/>
        </w:rPr>
        <w:t>.</w:t>
      </w:r>
    </w:p>
    <w:p w14:paraId="0733BB1E" w14:textId="53A177DF" w:rsidR="00154566" w:rsidRDefault="00154566" w:rsidP="00154566">
      <w:pPr>
        <w:pStyle w:val="B2"/>
      </w:pPr>
      <w:r>
        <w:t>-</w:t>
      </w:r>
      <w:r>
        <w:tab/>
        <w:t xml:space="preserve">zero or one or two </w:t>
      </w:r>
      <w:r w:rsidRPr="00F75F12">
        <w:rPr>
          <w:lang w:eastAsia="ja-JP"/>
        </w:rPr>
        <w:t xml:space="preserve">SRS resource sets configured with a different value for the higher layer parameter </w:t>
      </w:r>
      <w:r w:rsidRPr="00F75F12">
        <w:rPr>
          <w:i/>
          <w:lang w:eastAsia="ja-JP"/>
        </w:rPr>
        <w:t>resourceType</w:t>
      </w:r>
      <w:r w:rsidRPr="00F75F12">
        <w:rPr>
          <w:lang w:eastAsia="ja-JP"/>
        </w:rPr>
        <w:t xml:space="preserve"> in </w:t>
      </w:r>
      <w:r w:rsidRPr="00F75F12">
        <w:rPr>
          <w:i/>
          <w:lang w:eastAsia="ja-JP"/>
        </w:rPr>
        <w:t>SRS-ResourceSet</w:t>
      </w:r>
      <w:r w:rsidRPr="00F75F12">
        <w:rPr>
          <w:lang w:eastAsia="ja-JP"/>
        </w:rPr>
        <w:t xml:space="preserve"> set</w:t>
      </w:r>
      <w:r>
        <w:rPr>
          <w:lang w:eastAsia="ja-JP"/>
        </w:rPr>
        <w:t xml:space="preserve"> to </w:t>
      </w:r>
      <w:r w:rsidR="0092084B">
        <w:rPr>
          <w:lang w:eastAsia="ja-JP"/>
        </w:rPr>
        <w:t>'</w:t>
      </w:r>
      <w:r>
        <w:rPr>
          <w:lang w:eastAsia="ja-JP"/>
        </w:rPr>
        <w:t>periodic</w:t>
      </w:r>
      <w:r w:rsidR="0092084B">
        <w:rPr>
          <w:lang w:eastAsia="ja-JP"/>
        </w:rPr>
        <w:t>'</w:t>
      </w:r>
      <w:r>
        <w:rPr>
          <w:lang w:eastAsia="ja-JP"/>
        </w:rPr>
        <w:t xml:space="preserve"> or </w:t>
      </w:r>
      <w:r w:rsidR="0092084B">
        <w:rPr>
          <w:lang w:eastAsia="ja-JP"/>
        </w:rPr>
        <w:t>'</w:t>
      </w:r>
      <w:r>
        <w:rPr>
          <w:lang w:eastAsia="ja-JP"/>
        </w:rPr>
        <w:t>semi-persistent</w:t>
      </w:r>
      <w:r w:rsidR="0092084B">
        <w:rPr>
          <w:lang w:eastAsia="ja-JP"/>
        </w:rPr>
        <w:t>'</w:t>
      </w:r>
      <w:r>
        <w:rPr>
          <w:lang w:eastAsia="ja-JP"/>
        </w:rPr>
        <w:t xml:space="preserve"> </w:t>
      </w:r>
      <w:r w:rsidRPr="00694063">
        <w:rPr>
          <w:lang w:eastAsia="ja-JP"/>
        </w:rPr>
        <w:t xml:space="preserve">if the UE is not indicating </w:t>
      </w:r>
      <w:r w:rsidR="00A67480">
        <w:rPr>
          <w:i/>
          <w:iCs/>
          <w:lang w:eastAsia="zh-CN"/>
        </w:rPr>
        <w:t>srs-AntennaSwitching2SP-1Periodic</w:t>
      </w:r>
      <w:r w:rsidRPr="00694063">
        <w:rPr>
          <w:lang w:eastAsia="ja-JP"/>
        </w:rPr>
        <w:t xml:space="preserve">, or up to two SRS resource sets configured with </w:t>
      </w:r>
      <w:r w:rsidRPr="00694063">
        <w:rPr>
          <w:i/>
          <w:lang w:eastAsia="ja-JP"/>
        </w:rPr>
        <w:t>resourceType</w:t>
      </w:r>
      <w:r w:rsidRPr="00694063">
        <w:rPr>
          <w:lang w:eastAsia="ja-JP"/>
        </w:rPr>
        <w:t xml:space="preserve"> in </w:t>
      </w:r>
      <w:r w:rsidRPr="00694063">
        <w:rPr>
          <w:i/>
          <w:lang w:eastAsia="ja-JP"/>
        </w:rPr>
        <w:t>SRS-ResourceSet</w:t>
      </w:r>
      <w:r w:rsidRPr="00694063">
        <w:rPr>
          <w:lang w:eastAsia="ja-JP"/>
        </w:rPr>
        <w:t xml:space="preserve"> set to </w:t>
      </w:r>
      <w:r w:rsidR="0092084B">
        <w:rPr>
          <w:lang w:eastAsia="ja-JP"/>
        </w:rPr>
        <w:t>'</w:t>
      </w:r>
      <w:r w:rsidRPr="00694063">
        <w:rPr>
          <w:lang w:eastAsia="ja-JP"/>
        </w:rPr>
        <w:t>semi-persistent</w:t>
      </w:r>
      <w:r w:rsidR="0092084B">
        <w:rPr>
          <w:lang w:eastAsia="ja-JP"/>
        </w:rPr>
        <w:t>'</w:t>
      </w:r>
      <w:r w:rsidRPr="00694063">
        <w:rPr>
          <w:lang w:eastAsia="ja-JP"/>
        </w:rPr>
        <w:t xml:space="preserve"> and up to one SRS resource set configured with </w:t>
      </w:r>
      <w:r w:rsidRPr="00694063">
        <w:rPr>
          <w:i/>
          <w:lang w:eastAsia="ja-JP"/>
        </w:rPr>
        <w:t>resourceType</w:t>
      </w:r>
      <w:r w:rsidRPr="00694063">
        <w:rPr>
          <w:lang w:eastAsia="ja-JP"/>
        </w:rPr>
        <w:t xml:space="preserve"> in </w:t>
      </w:r>
      <w:r w:rsidRPr="00694063">
        <w:rPr>
          <w:i/>
          <w:lang w:eastAsia="ja-JP"/>
        </w:rPr>
        <w:t>SRS-ResourceSet</w:t>
      </w:r>
      <w:r w:rsidRPr="00694063">
        <w:rPr>
          <w:lang w:eastAsia="ja-JP"/>
        </w:rPr>
        <w:t xml:space="preserve"> set to </w:t>
      </w:r>
      <w:r w:rsidR="0092084B">
        <w:rPr>
          <w:lang w:eastAsia="ja-JP"/>
        </w:rPr>
        <w:t>'</w:t>
      </w:r>
      <w:r w:rsidRPr="00694063">
        <w:rPr>
          <w:lang w:eastAsia="ja-JP"/>
        </w:rPr>
        <w:t>periodic</w:t>
      </w:r>
      <w:r w:rsidR="0092084B">
        <w:rPr>
          <w:lang w:eastAsia="ja-JP"/>
        </w:rPr>
        <w:t>'</w:t>
      </w:r>
      <w:r w:rsidRPr="00694063">
        <w:rPr>
          <w:lang w:eastAsia="ja-JP"/>
        </w:rPr>
        <w:t xml:space="preserve"> if the UE is indicating </w:t>
      </w:r>
      <w:r w:rsidR="00A67480">
        <w:rPr>
          <w:i/>
          <w:iCs/>
          <w:lang w:eastAsia="zh-CN"/>
        </w:rPr>
        <w:t>srs-AntennaSwitching2SP-1Periodic</w:t>
      </w:r>
      <w:r w:rsidRPr="00694063">
        <w:rPr>
          <w:lang w:eastAsia="ja-JP"/>
        </w:rPr>
        <w:t xml:space="preserve">, where the two SRS resource sets configured with </w:t>
      </w:r>
      <w:r w:rsidR="0092084B">
        <w:rPr>
          <w:lang w:eastAsia="ja-JP"/>
        </w:rPr>
        <w:t>'</w:t>
      </w:r>
      <w:r w:rsidRPr="00694063">
        <w:rPr>
          <w:lang w:eastAsia="ja-JP"/>
        </w:rPr>
        <w:t>semi-persistent</w:t>
      </w:r>
      <w:r w:rsidR="0092084B">
        <w:rPr>
          <w:lang w:eastAsia="ja-JP"/>
        </w:rPr>
        <w:t>'</w:t>
      </w:r>
      <w:r w:rsidRPr="00694063">
        <w:rPr>
          <w:lang w:eastAsia="ja-JP"/>
        </w:rPr>
        <w:t xml:space="preserve"> are not activated at the same time.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and</w:t>
      </w:r>
      <w:r w:rsidRPr="00F75F12">
        <w:rPr>
          <w:lang w:eastAsia="ja-JP"/>
        </w:rPr>
        <w:t xml:space="preserve">, </w:t>
      </w:r>
    </w:p>
    <w:p w14:paraId="669E184E" w14:textId="2D2A96B1" w:rsidR="00154566" w:rsidRDefault="00154566" w:rsidP="00154566">
      <w:pPr>
        <w:pStyle w:val="B2"/>
      </w:pPr>
      <w:r>
        <w:t>-</w:t>
      </w:r>
      <w:r>
        <w:tab/>
      </w:r>
      <w:r w:rsidRPr="00694063">
        <w:t xml:space="preserve">zero or one SRS resource set configured with </w:t>
      </w:r>
      <w:r w:rsidRPr="00694063">
        <w:rPr>
          <w:i/>
        </w:rPr>
        <w:t>resourceType</w:t>
      </w:r>
      <w:r w:rsidRPr="00694063">
        <w:t xml:space="preserve"> in </w:t>
      </w:r>
      <w:r w:rsidRPr="00694063">
        <w:rPr>
          <w:i/>
        </w:rPr>
        <w:t>SRS-ResourceSet</w:t>
      </w:r>
      <w:r w:rsidRPr="00694063">
        <w:t xml:space="preserve"> set to </w:t>
      </w:r>
      <w:r w:rsidR="0092084B">
        <w:t>'</w:t>
      </w:r>
      <w:r w:rsidRPr="00694063">
        <w:t>aperiodic</w:t>
      </w:r>
      <w:r w:rsidR="0092084B">
        <w:t>'</w:t>
      </w:r>
      <w:r w:rsidRPr="00694063">
        <w:t xml:space="preserve"> if the UE is not indicating </w:t>
      </w:r>
      <w:r w:rsidR="00A67480">
        <w:rPr>
          <w:i/>
          <w:iCs/>
          <w:lang w:eastAsia="zh-CN"/>
        </w:rPr>
        <w:t>srs-ExtensionAperiodicSRS</w:t>
      </w:r>
      <w:r w:rsidRPr="00694063">
        <w:t xml:space="preserve">, or up to two SRS resource sets configured with </w:t>
      </w:r>
      <w:r w:rsidRPr="00694063">
        <w:rPr>
          <w:i/>
        </w:rPr>
        <w:t>resourceType</w:t>
      </w:r>
      <w:r w:rsidRPr="00694063">
        <w:t xml:space="preserve"> in </w:t>
      </w:r>
      <w:r w:rsidRPr="00694063">
        <w:rPr>
          <w:i/>
        </w:rPr>
        <w:t>SRS-ResourceSet</w:t>
      </w:r>
      <w:r w:rsidRPr="00694063">
        <w:t xml:space="preserve"> set to </w:t>
      </w:r>
      <w:r w:rsidR="0092084B">
        <w:t>'</w:t>
      </w:r>
      <w:r w:rsidRPr="00694063">
        <w:t>aperiodic</w:t>
      </w:r>
      <w:r w:rsidR="0092084B">
        <w:t>'</w:t>
      </w:r>
      <w:r w:rsidRPr="00694063">
        <w:t xml:space="preserve"> if the UE is indicating </w:t>
      </w:r>
      <w:r w:rsidR="00A67480">
        <w:rPr>
          <w:i/>
          <w:iCs/>
          <w:lang w:eastAsia="zh-CN"/>
        </w:rPr>
        <w:t>srs-ExtensionAperiodicSRS</w:t>
      </w:r>
      <w:r w:rsidRPr="00694063">
        <w:t xml:space="preserve">, where in the case of one resource set,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In the case of two resource sets, a total of two SRS resources </w:t>
      </w:r>
      <w:r w:rsidR="00A67480">
        <w:rPr>
          <w:lang w:val="en-GB"/>
        </w:rPr>
        <w:t xml:space="preserve">are </w:t>
      </w:r>
      <w:r w:rsidRPr="00694063">
        <w:t>transmitted in different symbols of two different slots, the SRS port pair of each SRS resource in the given two sets is associated with a different UE antenna port pair. The two sets are each configured with one SRS resource, or</w:t>
      </w:r>
    </w:p>
    <w:p w14:paraId="5A176132" w14:textId="3EA8E0E4" w:rsidR="00154566" w:rsidRPr="003E6B5B" w:rsidRDefault="00154566" w:rsidP="00154566">
      <w:pPr>
        <w:pStyle w:val="B1"/>
        <w:ind w:left="567"/>
        <w:rPr>
          <w:rFonts w:eastAsia="MS Mincho"/>
          <w:iCs/>
          <w:color w:val="000000" w:themeColor="text1"/>
          <w:lang w:eastAsia="ja-JP"/>
        </w:rPr>
      </w:pPr>
      <w:r>
        <w:rPr>
          <w:rFonts w:eastAsia="MS Mincho"/>
          <w:iCs/>
          <w:lang w:val="en-US" w:eastAsia="ja-JP"/>
        </w:rPr>
        <w:t>-</w:t>
      </w:r>
      <w:r>
        <w:rPr>
          <w:rFonts w:eastAsia="MS Mincho"/>
          <w:iCs/>
          <w:lang w:val="en-US" w:eastAsia="ja-JP"/>
        </w:rPr>
        <w:tab/>
      </w:r>
      <w:r>
        <w:rPr>
          <w:rFonts w:eastAsia="MS Mincho"/>
          <w:iCs/>
          <w:lang w:eastAsia="ja-JP"/>
        </w:rPr>
        <w:t xml:space="preserve">otherwise, </w:t>
      </w:r>
      <w:r w:rsidR="0007331B">
        <w:rPr>
          <w:rFonts w:eastAsia="MS Mincho"/>
          <w:iCs/>
          <w:lang w:eastAsia="ja-JP"/>
        </w:rPr>
        <w:t>for 2T4R,</w:t>
      </w:r>
      <w:r w:rsidR="0007331B">
        <w:rPr>
          <w:rFonts w:eastAsia="MS Mincho"/>
          <w:iCs/>
          <w:lang w:val="en-GB" w:eastAsia="ja-JP"/>
        </w:rPr>
        <w:t xml:space="preserve"> </w:t>
      </w:r>
      <w:r w:rsidRPr="00F75F12">
        <w:rPr>
          <w:rFonts w:eastAsia="MS Mincho"/>
          <w:iCs/>
          <w:color w:val="000000" w:themeColor="text1"/>
          <w:lang w:val="en-US" w:eastAsia="ja-JP"/>
        </w:rPr>
        <w:t>up to two SRS resource sets configured with</w:t>
      </w:r>
      <w:r>
        <w:rPr>
          <w:rFonts w:eastAsia="MS Mincho"/>
          <w:iCs/>
          <w:color w:val="000000" w:themeColor="text1"/>
          <w:lang w:eastAsia="ja-JP"/>
        </w:rPr>
        <w:t xml:space="preserve"> a different value for the higher layer parameter </w:t>
      </w:r>
      <w:r w:rsidRPr="00F75F12">
        <w:rPr>
          <w:rFonts w:eastAsia="MS Mincho"/>
          <w:iCs/>
          <w:color w:val="000000" w:themeColor="text1"/>
          <w:lang w:val="en-US" w:eastAsia="ja-JP"/>
        </w:rPr>
        <w:t xml:space="preserve">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w:t>
      </w:r>
      <w:r w:rsidRPr="009D33E4">
        <w:rPr>
          <w:rFonts w:eastAsia="MS Mincho"/>
          <w:iCs/>
          <w:color w:val="000000" w:themeColor="text1"/>
          <w:lang w:val="en-US" w:eastAsia="ja-JP"/>
        </w:rPr>
        <w:t>where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w:t>
      </w:r>
      <w:r>
        <w:rPr>
          <w:rFonts w:eastAsia="MS Mincho"/>
          <w:iCs/>
          <w:color w:val="000000" w:themeColor="text1"/>
          <w:lang w:val="en-US" w:eastAsia="ja-JP"/>
        </w:rPr>
        <w:t xml:space="preserve">, </w:t>
      </w:r>
      <w:r w:rsidRPr="0048482F">
        <w:t>or</w:t>
      </w:r>
    </w:p>
    <w:p w14:paraId="3D5A9CE8" w14:textId="5C0144DA" w:rsidR="00154566" w:rsidRDefault="00B8744E" w:rsidP="00154566">
      <w:pPr>
        <w:pStyle w:val="B1"/>
        <w:rPr>
          <w:rFonts w:eastAsia="MS Mincho"/>
          <w:iCs/>
          <w:lang w:val="en-US" w:eastAsia="ja-JP"/>
        </w:rPr>
      </w:pPr>
      <w:r>
        <w:rPr>
          <w:rFonts w:eastAsia="MS Mincho"/>
          <w:iCs/>
          <w:lang w:val="en-US" w:eastAsia="ja-JP"/>
        </w:rPr>
        <w:t>-</w:t>
      </w:r>
      <w:r>
        <w:rPr>
          <w:rFonts w:eastAsia="MS Mincho"/>
          <w:iCs/>
          <w:lang w:val="en-US" w:eastAsia="ja-JP"/>
        </w:rPr>
        <w:tab/>
      </w:r>
      <w:r w:rsidR="0042740B">
        <w:rPr>
          <w:rFonts w:eastAsia="MS Mincho"/>
          <w:iCs/>
          <w:lang w:val="en-US" w:eastAsia="ja-JP"/>
        </w:rPr>
        <w:t xml:space="preserve">For 1T4R, </w:t>
      </w:r>
      <w:r w:rsidR="00154566" w:rsidRPr="00F001C4">
        <w:rPr>
          <w:rFonts w:eastAsia="MS Mincho"/>
          <w:iCs/>
          <w:lang w:val="en-US" w:eastAsia="ja-JP"/>
        </w:rPr>
        <w:t xml:space="preserve">if the UE is indicating </w:t>
      </w:r>
      <w:r w:rsidR="00A67480">
        <w:rPr>
          <w:i/>
          <w:iCs/>
          <w:lang w:eastAsia="zh-CN"/>
        </w:rPr>
        <w:t>srs-AntennaSwitching2SP-1Periodic</w:t>
      </w:r>
      <w:r w:rsidR="00A67480" w:rsidRPr="00F001C4">
        <w:rPr>
          <w:rFonts w:eastAsia="MS Mincho"/>
          <w:iCs/>
          <w:lang w:val="en-US" w:eastAsia="ja-JP"/>
        </w:rPr>
        <w:t xml:space="preserve"> and/or </w:t>
      </w:r>
      <w:r w:rsidR="00A67480">
        <w:rPr>
          <w:i/>
          <w:iCs/>
          <w:lang w:eastAsia="zh-CN"/>
        </w:rPr>
        <w:t>srs-ExtensionAperiodicSRS</w:t>
      </w:r>
      <w:r w:rsidR="00A67480">
        <w:rPr>
          <w:rFonts w:eastAsia="MS Mincho"/>
          <w:iCs/>
          <w:lang w:val="en-US" w:eastAsia="ja-JP"/>
        </w:rPr>
        <w:t xml:space="preserve"> and/or </w:t>
      </w:r>
      <w:r w:rsidR="00A67480">
        <w:rPr>
          <w:rFonts w:cs="Arial"/>
          <w:i/>
          <w:iCs/>
          <w:szCs w:val="18"/>
          <w:lang w:eastAsia="en-GB"/>
        </w:rPr>
        <w:t>srs-OneAP-SRS</w:t>
      </w:r>
      <w:r w:rsidR="00154566" w:rsidRPr="00F001C4">
        <w:rPr>
          <w:rFonts w:eastAsia="MS Mincho"/>
          <w:iCs/>
          <w:lang w:val="en-US" w:eastAsia="ja-JP"/>
        </w:rPr>
        <w:t xml:space="preserve">, </w:t>
      </w:r>
    </w:p>
    <w:p w14:paraId="3337CE55" w14:textId="4CA0363E" w:rsidR="00154566" w:rsidRPr="0077273E" w:rsidRDefault="00154566" w:rsidP="00154566">
      <w:pPr>
        <w:pStyle w:val="B2"/>
      </w:pPr>
      <w:r w:rsidRPr="00CC01C7">
        <w:t>-</w:t>
      </w:r>
      <w:r w:rsidRPr="00CC01C7">
        <w:tab/>
      </w:r>
      <w:r>
        <w:rPr>
          <w:iCs/>
          <w:lang w:val="en-US" w:eastAsia="ja-JP"/>
        </w:rPr>
        <w:t xml:space="preserve">zero or one </w:t>
      </w:r>
      <w:r w:rsidRPr="00BA30E8">
        <w:rPr>
          <w:iCs/>
          <w:lang w:val="en-US" w:eastAsia="ja-JP"/>
        </w:rPr>
        <w:t xml:space="preserve">SRS resource set configured with </w:t>
      </w:r>
      <w:r w:rsidRPr="00450CE8">
        <w:rPr>
          <w:i/>
          <w:iCs/>
          <w:lang w:val="en-US" w:eastAsia="ja-JP"/>
        </w:rPr>
        <w:t>resourceType</w:t>
      </w:r>
      <w:r w:rsidRPr="00BA30E8">
        <w:rPr>
          <w:iCs/>
          <w:lang w:val="en-US" w:eastAsia="ja-JP"/>
        </w:rPr>
        <w:t xml:space="preserve"> </w:t>
      </w:r>
      <w:r>
        <w:rPr>
          <w:iCs/>
          <w:lang w:val="en-US" w:eastAsia="ja-JP"/>
        </w:rPr>
        <w:t xml:space="preserve">in </w:t>
      </w:r>
      <w:r w:rsidRPr="00450CE8">
        <w:rPr>
          <w:i/>
          <w:iCs/>
          <w:lang w:val="en-US" w:eastAsia="ja-JP"/>
        </w:rPr>
        <w:t>SRS-ResourceSet</w:t>
      </w:r>
      <w:r>
        <w:rPr>
          <w:iCs/>
          <w:lang w:val="en-US" w:eastAsia="ja-JP"/>
        </w:rPr>
        <w:t xml:space="preserve"> </w:t>
      </w:r>
      <w:r w:rsidRPr="00BA30E8">
        <w:rPr>
          <w:iCs/>
          <w:lang w:val="en-US" w:eastAsia="ja-JP"/>
        </w:rPr>
        <w:t xml:space="preserve">set to </w:t>
      </w:r>
      <w:r>
        <w:rPr>
          <w:iCs/>
          <w:lang w:val="en-US" w:eastAsia="ja-JP"/>
        </w:rPr>
        <w:t>'</w:t>
      </w:r>
      <w:r w:rsidRPr="00BA30E8">
        <w:rPr>
          <w:iCs/>
          <w:lang w:val="en-US" w:eastAsia="ja-JP"/>
        </w:rPr>
        <w:t>periodic</w:t>
      </w:r>
      <w:r>
        <w:rPr>
          <w:iCs/>
          <w:lang w:val="en-US" w:eastAsia="ja-JP"/>
        </w:rPr>
        <w:t>'</w:t>
      </w:r>
      <w:r w:rsidRPr="00BA30E8">
        <w:rPr>
          <w:iCs/>
          <w:lang w:val="en-US" w:eastAsia="ja-JP"/>
        </w:rPr>
        <w:t xml:space="preserve"> or </w:t>
      </w:r>
      <w:r>
        <w:rPr>
          <w:iCs/>
          <w:lang w:val="en-US" w:eastAsia="ja-JP"/>
        </w:rPr>
        <w:t>'</w:t>
      </w:r>
      <w:r w:rsidRPr="00BA30E8">
        <w:rPr>
          <w:iCs/>
          <w:lang w:val="en-US" w:eastAsia="ja-JP"/>
        </w:rPr>
        <w:t>semi-persiste</w:t>
      </w:r>
      <w:r w:rsidRPr="0077273E">
        <w:rPr>
          <w:iCs/>
          <w:lang w:val="en-US" w:eastAsia="ja-JP"/>
        </w:rPr>
        <w:t xml:space="preserve">nt' </w:t>
      </w:r>
      <w:r w:rsidRPr="0077273E">
        <w:t xml:space="preserve">if the UE is not indicating </w:t>
      </w:r>
      <w:r w:rsidR="00694554">
        <w:rPr>
          <w:i/>
          <w:iCs/>
          <w:lang w:eastAsia="zh-CN"/>
        </w:rPr>
        <w:t>srs-AntennaSwitching2SP-1Periodic</w:t>
      </w:r>
      <w:r w:rsidRPr="0077273E">
        <w:t xml:space="preserve">, or up to two SRS resource sets configured with </w:t>
      </w:r>
      <w:r w:rsidRPr="0077273E">
        <w:rPr>
          <w:i/>
        </w:rPr>
        <w:t>resourceType</w:t>
      </w:r>
      <w:r w:rsidRPr="0077273E">
        <w:t xml:space="preserve"> in </w:t>
      </w:r>
      <w:r w:rsidRPr="0077273E">
        <w:rPr>
          <w:i/>
        </w:rPr>
        <w:t>SRS-ResourceSet</w:t>
      </w:r>
      <w:r w:rsidRPr="0077273E">
        <w:t xml:space="preserve"> set to </w:t>
      </w:r>
      <w:r w:rsidR="0092084B">
        <w:t>'</w:t>
      </w:r>
      <w:r w:rsidRPr="0077273E">
        <w:rPr>
          <w:i/>
        </w:rPr>
        <w:t>semi-persistent</w:t>
      </w:r>
      <w:r w:rsidR="0092084B">
        <w:t>'</w:t>
      </w:r>
      <w:r w:rsidRPr="0077273E">
        <w:t xml:space="preserve"> and up to one SRS resource set configured with </w:t>
      </w:r>
      <w:r w:rsidRPr="0077273E">
        <w:rPr>
          <w:i/>
        </w:rPr>
        <w:t>resourceType</w:t>
      </w:r>
      <w:r w:rsidRPr="0077273E">
        <w:t xml:space="preserve"> in </w:t>
      </w:r>
      <w:r w:rsidRPr="0077273E">
        <w:rPr>
          <w:i/>
        </w:rPr>
        <w:t>SRS-ResourceSet</w:t>
      </w:r>
      <w:r w:rsidRPr="0077273E">
        <w:t xml:space="preserve"> set to </w:t>
      </w:r>
      <w:r w:rsidR="0092084B">
        <w:t>'</w:t>
      </w:r>
      <w:r w:rsidRPr="0077273E">
        <w:rPr>
          <w:i/>
        </w:rPr>
        <w:t>periodic</w:t>
      </w:r>
      <w:r w:rsidR="0092084B">
        <w:t>'</w:t>
      </w:r>
      <w:r w:rsidRPr="0077273E">
        <w:t xml:space="preserve"> if the UE is indicating </w:t>
      </w:r>
      <w:r w:rsidR="00694554">
        <w:rPr>
          <w:i/>
          <w:iCs/>
          <w:lang w:eastAsia="zh-CN"/>
        </w:rPr>
        <w:t>srs-AntennaSwitching2SP-1Periodic</w:t>
      </w:r>
      <w:r w:rsidRPr="0077273E">
        <w:t xml:space="preserve">, where the two SRS resource sets configured with </w:t>
      </w:r>
      <w:r w:rsidR="0092084B">
        <w:t>'</w:t>
      </w:r>
      <w:r w:rsidRPr="0077273E">
        <w:t>semi-persistent</w:t>
      </w:r>
      <w:r w:rsidR="0092084B">
        <w:t>'</w:t>
      </w:r>
      <w:r w:rsidRPr="0077273E">
        <w:t xml:space="preserve"> are not activated at the same time.</w:t>
      </w:r>
      <w:r w:rsidRPr="0077273E">
        <w:rPr>
          <w:iCs/>
          <w:lang w:val="en-US" w:eastAsia="ja-JP"/>
        </w:rPr>
        <w:t xml:space="preserve"> Each SRS resource set has four SRS resources transmitted in different symbols, each SRS resource in a given set consisting of a single SRS port, and the SRS port of each resource is associated with a different UE antenna port, and</w:t>
      </w:r>
    </w:p>
    <w:p w14:paraId="7EF35D81" w14:textId="45D1D4EF" w:rsidR="00154566" w:rsidRPr="00271C6E" w:rsidRDefault="00154566" w:rsidP="00154566">
      <w:pPr>
        <w:pStyle w:val="B2"/>
      </w:pPr>
      <w:r w:rsidRPr="00271C6E">
        <w:rPr>
          <w:iCs/>
          <w:lang w:val="en-US" w:eastAsia="ja-JP"/>
        </w:rPr>
        <w:t>-</w:t>
      </w:r>
      <w:r w:rsidRPr="00271C6E">
        <w:rPr>
          <w:iCs/>
          <w:lang w:val="en-US" w:eastAsia="ja-JP"/>
        </w:rPr>
        <w:tab/>
        <w:t>zero or</w:t>
      </w:r>
      <w:r w:rsidRPr="00271C6E">
        <w:rPr>
          <w:iCs/>
          <w:lang w:eastAsia="ja-JP"/>
        </w:rPr>
        <w:t xml:space="preserve"> </w:t>
      </w:r>
      <w:r w:rsidRPr="00271C6E">
        <w:rPr>
          <w:iCs/>
          <w:lang w:val="en-US" w:eastAsia="ja-JP"/>
        </w:rPr>
        <w:t xml:space="preserve">two SRS resource sets each configured with </w:t>
      </w:r>
      <w:r w:rsidRPr="00271C6E">
        <w:rPr>
          <w:i/>
          <w:iCs/>
          <w:lang w:val="en-US" w:eastAsia="ja-JP"/>
        </w:rPr>
        <w:t>resourceType</w:t>
      </w:r>
      <w:r w:rsidRPr="00271C6E">
        <w:rPr>
          <w:iCs/>
          <w:lang w:val="en-US" w:eastAsia="ja-JP"/>
        </w:rPr>
        <w:t xml:space="preserve"> in </w:t>
      </w:r>
      <w:r w:rsidRPr="00271C6E">
        <w:rPr>
          <w:i/>
          <w:iCs/>
          <w:lang w:val="en-US" w:eastAsia="ja-JP"/>
        </w:rPr>
        <w:t>SRS-ResourceSet</w:t>
      </w:r>
      <w:r w:rsidRPr="00271C6E">
        <w:rPr>
          <w:iCs/>
          <w:lang w:val="en-US" w:eastAsia="ja-JP"/>
        </w:rPr>
        <w:t xml:space="preserve"> set to 'aperiodic', </w:t>
      </w:r>
      <w:r w:rsidRPr="00271C6E">
        <w:t xml:space="preserve">if the UE is not indicating </w:t>
      </w:r>
      <w:r w:rsidR="00694554" w:rsidRPr="00271C6E">
        <w:rPr>
          <w:i/>
          <w:iCs/>
          <w:lang w:eastAsia="zh-CN"/>
        </w:rPr>
        <w:t>srs-ExtensionAperiodicSRS</w:t>
      </w:r>
      <w:r w:rsidR="00A534E7" w:rsidRPr="00271C6E">
        <w:rPr>
          <w:lang w:val="zh-CN"/>
        </w:rPr>
        <w:t xml:space="preserve"> or </w:t>
      </w:r>
      <w:r w:rsidR="00694554" w:rsidRPr="00271C6E">
        <w:rPr>
          <w:rFonts w:cs="Arial"/>
          <w:i/>
          <w:iCs/>
          <w:szCs w:val="18"/>
          <w:lang w:eastAsia="en-GB"/>
        </w:rPr>
        <w:t>srs-OneAP-SRS</w:t>
      </w:r>
      <w:r w:rsidRPr="00271C6E">
        <w:t xml:space="preserve">, </w:t>
      </w:r>
      <w:r w:rsidRPr="00271C6E">
        <w:rPr>
          <w:iCs/>
          <w:lang w:eastAsia="ja-JP"/>
        </w:rPr>
        <w:t xml:space="preserve">or </w:t>
      </w:r>
      <w:r w:rsidRPr="00271C6E">
        <w:rPr>
          <w:iCs/>
          <w:lang w:val="en-US" w:eastAsia="ja-JP"/>
        </w:rPr>
        <w:t xml:space="preserve">zero </w:t>
      </w:r>
      <w:r w:rsidRPr="00271C6E">
        <w:rPr>
          <w:iCs/>
          <w:lang w:eastAsia="ja-JP"/>
        </w:rPr>
        <w:t xml:space="preserve">or </w:t>
      </w:r>
      <w:r w:rsidR="00567867" w:rsidRPr="00271C6E">
        <w:rPr>
          <w:iCs/>
          <w:lang w:eastAsia="ja-JP"/>
        </w:rPr>
        <w:t xml:space="preserve">one or </w:t>
      </w:r>
      <w:r w:rsidRPr="00271C6E">
        <w:rPr>
          <w:iCs/>
          <w:lang w:val="en-US" w:eastAsia="ja-JP"/>
        </w:rPr>
        <w:t xml:space="preserve">two </w:t>
      </w:r>
      <w:r w:rsidRPr="00271C6E">
        <w:t xml:space="preserve">or </w:t>
      </w:r>
      <w:r w:rsidRPr="00271C6E">
        <w:rPr>
          <w:iCs/>
          <w:lang w:eastAsia="ja-JP"/>
        </w:rPr>
        <w:t xml:space="preserve">four </w:t>
      </w:r>
      <w:r w:rsidRPr="00271C6E">
        <w:rPr>
          <w:iCs/>
          <w:lang w:val="en-US" w:eastAsia="ja-JP"/>
        </w:rPr>
        <w:t xml:space="preserve">SRS resource sets each configured with </w:t>
      </w:r>
      <w:r w:rsidRPr="00271C6E">
        <w:rPr>
          <w:i/>
          <w:iCs/>
          <w:lang w:val="en-US" w:eastAsia="ja-JP"/>
        </w:rPr>
        <w:t>resourceType</w:t>
      </w:r>
      <w:r w:rsidRPr="00271C6E">
        <w:rPr>
          <w:iCs/>
          <w:lang w:val="en-US" w:eastAsia="ja-JP"/>
        </w:rPr>
        <w:t xml:space="preserve"> in </w:t>
      </w:r>
      <w:r w:rsidRPr="00271C6E">
        <w:rPr>
          <w:i/>
          <w:iCs/>
          <w:lang w:val="en-US" w:eastAsia="ja-JP"/>
        </w:rPr>
        <w:t>SRS-ResourceSet</w:t>
      </w:r>
      <w:r w:rsidRPr="00271C6E">
        <w:rPr>
          <w:iCs/>
          <w:lang w:val="en-US" w:eastAsia="ja-JP"/>
        </w:rPr>
        <w:t xml:space="preserve"> set to 'aperiodic' </w:t>
      </w:r>
      <w:r w:rsidRPr="00271C6E">
        <w:t xml:space="preserve">if the UE is indicating </w:t>
      </w:r>
      <w:r w:rsidR="00694554" w:rsidRPr="00271C6E">
        <w:rPr>
          <w:i/>
          <w:iCs/>
          <w:lang w:eastAsia="zh-CN"/>
        </w:rPr>
        <w:t>srs-ExtensionAperiodicSRS</w:t>
      </w:r>
      <w:r w:rsidR="00A534E7" w:rsidRPr="00271C6E">
        <w:rPr>
          <w:lang w:val="en-GB"/>
        </w:rPr>
        <w:t xml:space="preserve"> </w:t>
      </w:r>
      <w:r w:rsidR="00A534E7" w:rsidRPr="00271C6E">
        <w:rPr>
          <w:lang w:val="zh-CN"/>
        </w:rPr>
        <w:t xml:space="preserve">and </w:t>
      </w:r>
      <w:r w:rsidR="00694554" w:rsidRPr="00271C6E">
        <w:rPr>
          <w:rFonts w:cs="Arial"/>
          <w:i/>
          <w:iCs/>
          <w:szCs w:val="18"/>
          <w:lang w:eastAsia="en-GB"/>
        </w:rPr>
        <w:t>srs-OneAP-SRS</w:t>
      </w:r>
      <w:r w:rsidR="00A534E7" w:rsidRPr="00271C6E">
        <w:rPr>
          <w:lang w:val="en-US" w:eastAsia="zh-CN"/>
        </w:rPr>
        <w:t xml:space="preserve">, or zero or two or four SRS resource sets </w:t>
      </w:r>
      <w:r w:rsidR="00A534E7" w:rsidRPr="00271C6E">
        <w:rPr>
          <w:iCs/>
          <w:lang w:val="en-US" w:eastAsia="ja-JP"/>
        </w:rPr>
        <w:t xml:space="preserve">each configured with </w:t>
      </w:r>
      <w:r w:rsidR="00A534E7" w:rsidRPr="00271C6E">
        <w:rPr>
          <w:i/>
          <w:iCs/>
          <w:lang w:val="en-US" w:eastAsia="ja-JP"/>
        </w:rPr>
        <w:t>resourceType</w:t>
      </w:r>
      <w:r w:rsidR="00A534E7" w:rsidRPr="00271C6E">
        <w:rPr>
          <w:iCs/>
          <w:lang w:val="en-US" w:eastAsia="ja-JP"/>
        </w:rPr>
        <w:t xml:space="preserve"> in </w:t>
      </w:r>
      <w:r w:rsidR="00A534E7" w:rsidRPr="00271C6E">
        <w:rPr>
          <w:i/>
          <w:iCs/>
          <w:lang w:val="en-US" w:eastAsia="ja-JP"/>
        </w:rPr>
        <w:t>SRS-ResourceSet</w:t>
      </w:r>
      <w:r w:rsidR="00A534E7" w:rsidRPr="00271C6E">
        <w:rPr>
          <w:iCs/>
          <w:lang w:val="en-US" w:eastAsia="ja-JP"/>
        </w:rPr>
        <w:t xml:space="preserve"> set to 'aperiodic' </w:t>
      </w:r>
      <w:r w:rsidR="00A534E7" w:rsidRPr="00271C6E">
        <w:rPr>
          <w:lang w:val="zh-CN"/>
        </w:rPr>
        <w:t xml:space="preserve">if the UE is indicating </w:t>
      </w:r>
      <w:r w:rsidR="00694554" w:rsidRPr="00271C6E">
        <w:rPr>
          <w:i/>
          <w:iCs/>
          <w:lang w:eastAsia="zh-CN"/>
        </w:rPr>
        <w:t>srs-ExtensionAperiodicSRS</w:t>
      </w:r>
      <w:r w:rsidR="00A534E7" w:rsidRPr="00271C6E">
        <w:rPr>
          <w:lang w:val="en-US" w:eastAsia="zh-CN"/>
        </w:rPr>
        <w:t xml:space="preserve"> only, or zero or one or two SRS resource sets </w:t>
      </w:r>
      <w:r w:rsidR="00A534E7" w:rsidRPr="00271C6E">
        <w:rPr>
          <w:iCs/>
          <w:lang w:val="en-US" w:eastAsia="ja-JP"/>
        </w:rPr>
        <w:t xml:space="preserve">each configured with </w:t>
      </w:r>
      <w:r w:rsidR="00A534E7" w:rsidRPr="00271C6E">
        <w:rPr>
          <w:i/>
          <w:iCs/>
          <w:lang w:val="en-US" w:eastAsia="ja-JP"/>
        </w:rPr>
        <w:t>resourceType</w:t>
      </w:r>
      <w:r w:rsidR="00A534E7" w:rsidRPr="00271C6E">
        <w:rPr>
          <w:iCs/>
          <w:lang w:val="en-US" w:eastAsia="ja-JP"/>
        </w:rPr>
        <w:t xml:space="preserve"> in </w:t>
      </w:r>
      <w:r w:rsidR="00A534E7" w:rsidRPr="00271C6E">
        <w:rPr>
          <w:i/>
          <w:iCs/>
          <w:lang w:val="en-US" w:eastAsia="ja-JP"/>
        </w:rPr>
        <w:t>SRS-ResourceSet</w:t>
      </w:r>
      <w:r w:rsidR="00A534E7" w:rsidRPr="00271C6E">
        <w:rPr>
          <w:iCs/>
          <w:lang w:val="en-US" w:eastAsia="ja-JP"/>
        </w:rPr>
        <w:t xml:space="preserve"> set to 'aperiodic' </w:t>
      </w:r>
      <w:r w:rsidR="00A534E7" w:rsidRPr="00271C6E">
        <w:rPr>
          <w:lang w:val="zh-CN"/>
        </w:rPr>
        <w:t xml:space="preserve">if the UE is indicating </w:t>
      </w:r>
      <w:r w:rsidR="00694554" w:rsidRPr="00271C6E">
        <w:rPr>
          <w:rFonts w:cs="Arial"/>
          <w:i/>
          <w:iCs/>
          <w:szCs w:val="18"/>
          <w:lang w:eastAsia="en-GB"/>
        </w:rPr>
        <w:t>srs-OneAP-SRS</w:t>
      </w:r>
      <w:r w:rsidR="00A534E7" w:rsidRPr="00271C6E">
        <w:rPr>
          <w:lang w:val="en-US" w:eastAsia="zh-CN"/>
        </w:rPr>
        <w:t xml:space="preserve"> only</w:t>
      </w:r>
      <w:r w:rsidR="00A534E7" w:rsidRPr="00271C6E">
        <w:rPr>
          <w:iCs/>
          <w:lang w:val="en-US" w:eastAsia="ja-JP"/>
        </w:rPr>
        <w:t>.</w:t>
      </w:r>
      <w:r w:rsidR="00A534E7" w:rsidRPr="00271C6E">
        <w:t xml:space="preserve"> In the case of one resource set, a total of four SRS resources </w:t>
      </w:r>
      <w:r w:rsidR="00694554" w:rsidRPr="00271C6E">
        <w:rPr>
          <w:lang w:val="en-GB"/>
        </w:rPr>
        <w:t xml:space="preserve">are </w:t>
      </w:r>
      <w:r w:rsidR="00A534E7" w:rsidRPr="00271C6E">
        <w:t>transmitted in different symbols in the same slot, and the SRS port of each resource in the given set is associated with a different UE antenna port</w:t>
      </w:r>
      <w:r w:rsidRPr="00271C6E">
        <w:rPr>
          <w:iCs/>
          <w:lang w:val="en-US" w:eastAsia="ja-JP"/>
        </w:rPr>
        <w:t>. In the case of two resource se</w:t>
      </w:r>
      <w:r w:rsidRPr="00271C6E">
        <w:rPr>
          <w:iCs/>
          <w:lang w:eastAsia="ja-JP"/>
        </w:rPr>
        <w:t>ts</w:t>
      </w:r>
      <w:r w:rsidR="00694554" w:rsidRPr="00271C6E">
        <w:rPr>
          <w:iCs/>
          <w:lang w:val="en-GB" w:eastAsia="ja-JP"/>
        </w:rPr>
        <w:t>,</w:t>
      </w:r>
      <w:r w:rsidRPr="00271C6E">
        <w:rPr>
          <w:iCs/>
          <w:lang w:val="en-US" w:eastAsia="ja-JP"/>
        </w:rPr>
        <w:t xml:space="preserve"> a total of four SRS resources </w:t>
      </w:r>
      <w:r w:rsidR="00694554" w:rsidRPr="00271C6E">
        <w:rPr>
          <w:iCs/>
          <w:lang w:val="en-US" w:eastAsia="ja-JP"/>
        </w:rPr>
        <w:t xml:space="preserve">are </w:t>
      </w:r>
      <w:r w:rsidRPr="00271C6E">
        <w:rPr>
          <w:iCs/>
          <w:lang w:val="en-US" w:eastAsia="ja-JP"/>
        </w:rPr>
        <w:t xml:space="preserve">transmitted in different symbols of two different slots, and 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a total of four SRS resources </w:t>
      </w:r>
      <w:r w:rsidR="00694554" w:rsidRPr="00271C6E">
        <w:rPr>
          <w:iCs/>
          <w:lang w:val="en-US" w:eastAsia="ja-JP"/>
        </w:rPr>
        <w:t xml:space="preserve">are </w:t>
      </w:r>
      <w:r w:rsidRPr="00271C6E">
        <w:rPr>
          <w:iCs/>
          <w:lang w:val="en-US" w:eastAsia="ja-JP"/>
        </w:rPr>
        <w:t xml:space="preserve">transmitted in different symbols of four different slots, and the SRS port of each SRS resource in the given four sets is associated with a different UE antenna port. The four sets are each configured with one SRS resource. </w:t>
      </w:r>
      <w:r w:rsidRPr="00271C6E">
        <w:rPr>
          <w:rFonts w:eastAsia="Malgun Gothic"/>
          <w:iCs/>
          <w:lang w:eastAsia="zh-CN"/>
        </w:rPr>
        <w:t xml:space="preserve">The UE shall expect that the value of the higher layer parameter </w:t>
      </w:r>
      <w:r w:rsidRPr="00271C6E">
        <w:rPr>
          <w:rFonts w:eastAsia="Malgun Gothic"/>
          <w:i/>
          <w:iCs/>
          <w:lang w:eastAsia="zh-CN"/>
        </w:rPr>
        <w:t>aperiodicSRS-ResourceTrigger</w:t>
      </w:r>
      <w:r w:rsidRPr="00271C6E">
        <w:rPr>
          <w:rFonts w:eastAsia="Malgun Gothic"/>
          <w:iCs/>
          <w:lang w:eastAsia="zh-CN"/>
        </w:rPr>
        <w:t xml:space="preserve"> </w:t>
      </w:r>
      <w:r w:rsidRPr="00271C6E">
        <w:t xml:space="preserve">or the value of an entry in </w:t>
      </w:r>
      <w:r w:rsidRPr="00271C6E">
        <w:rPr>
          <w:i/>
          <w:iCs/>
        </w:rPr>
        <w:t>AperiodicSRS-ResourceTriggerList</w:t>
      </w:r>
      <w:r w:rsidRPr="00271C6E">
        <w:t xml:space="preserve"> </w:t>
      </w:r>
      <w:r w:rsidRPr="00271C6E">
        <w:rPr>
          <w:rFonts w:eastAsia="Malgun Gothic"/>
          <w:iCs/>
          <w:lang w:eastAsia="zh-CN"/>
        </w:rPr>
        <w:t xml:space="preserve">in each </w:t>
      </w:r>
      <w:r w:rsidRPr="00271C6E">
        <w:rPr>
          <w:rFonts w:eastAsia="Malgun Gothic"/>
          <w:i/>
          <w:iCs/>
          <w:lang w:eastAsia="zh-CN"/>
        </w:rPr>
        <w:t>SRS-ResourceSet</w:t>
      </w:r>
      <w:r w:rsidRPr="00271C6E">
        <w:rPr>
          <w:rFonts w:eastAsia="Malgun Gothic"/>
          <w:iCs/>
          <w:lang w:eastAsia="zh-CN"/>
        </w:rPr>
        <w:t xml:space="preserve"> </w:t>
      </w:r>
      <w:r w:rsidRPr="00271C6E">
        <w:rPr>
          <w:rFonts w:eastAsia="Malgun Gothic"/>
          <w:iCs/>
          <w:lang w:val="en-US" w:eastAsia="zh-CN"/>
        </w:rPr>
        <w:t>is</w:t>
      </w:r>
      <w:r w:rsidRPr="00271C6E">
        <w:rPr>
          <w:rFonts w:eastAsia="Malgun Gothic"/>
          <w:iCs/>
          <w:lang w:eastAsia="zh-CN"/>
        </w:rPr>
        <w:t xml:space="preserve"> the same, and the value of the higher layer parameter </w:t>
      </w:r>
      <w:r w:rsidRPr="00271C6E">
        <w:rPr>
          <w:rFonts w:eastAsia="Malgun Gothic"/>
          <w:i/>
          <w:iCs/>
          <w:lang w:eastAsia="zh-CN"/>
        </w:rPr>
        <w:t>slotOffset</w:t>
      </w:r>
      <w:r w:rsidRPr="00271C6E">
        <w:rPr>
          <w:rFonts w:eastAsia="Malgun Gothic"/>
          <w:iCs/>
          <w:lang w:eastAsia="zh-CN"/>
        </w:rPr>
        <w:t xml:space="preserve"> in each </w:t>
      </w:r>
      <w:r w:rsidRPr="00271C6E">
        <w:rPr>
          <w:rFonts w:eastAsia="Malgun Gothic"/>
          <w:i/>
          <w:iCs/>
          <w:lang w:eastAsia="zh-CN"/>
        </w:rPr>
        <w:t>SRS-ResourceSet</w:t>
      </w:r>
      <w:r w:rsidRPr="00271C6E">
        <w:rPr>
          <w:rFonts w:eastAsia="Malgun Gothic"/>
          <w:iCs/>
          <w:lang w:eastAsia="zh-CN"/>
        </w:rPr>
        <w:t xml:space="preserve"> is different</w:t>
      </w:r>
      <w:r w:rsidR="008B240B" w:rsidRPr="00271C6E">
        <w:t xml:space="preserve"> when none of the SRS resource sets is configured with parameter </w:t>
      </w:r>
      <w:r w:rsidR="008B240B" w:rsidRPr="00271C6E">
        <w:rPr>
          <w:rStyle w:val="Emphasis"/>
        </w:rPr>
        <w:t xml:space="preserve">availableSlotOffsetList </w:t>
      </w:r>
      <w:r w:rsidR="008B240B" w:rsidRPr="00271C6E">
        <w:t>across all configured BWPs in a component carrier</w:t>
      </w:r>
      <w:r w:rsidRPr="00271C6E">
        <w:rPr>
          <w:rFonts w:eastAsia="Malgun Gothic"/>
          <w:iCs/>
          <w:lang w:eastAsia="zh-CN"/>
        </w:rPr>
        <w:t xml:space="preserve">. Or, </w:t>
      </w:r>
    </w:p>
    <w:p w14:paraId="59571AC4" w14:textId="77777777" w:rsidR="00154566" w:rsidRPr="00271C6E" w:rsidRDefault="00154566" w:rsidP="00154566">
      <w:pPr>
        <w:pStyle w:val="B1"/>
        <w:ind w:left="567"/>
        <w:rPr>
          <w:rFonts w:eastAsia="MS Mincho"/>
          <w:iCs/>
          <w:lang w:eastAsia="ja-JP"/>
        </w:rPr>
      </w:pPr>
      <w:r w:rsidRPr="00271C6E">
        <w:rPr>
          <w:rFonts w:eastAsia="MS Mincho"/>
          <w:iCs/>
          <w:lang w:val="en-US" w:eastAsia="ja-JP"/>
        </w:rPr>
        <w:t>-</w:t>
      </w:r>
      <w:r w:rsidRPr="00271C6E">
        <w:rPr>
          <w:rFonts w:eastAsia="MS Mincho"/>
          <w:iCs/>
          <w:lang w:val="en-US" w:eastAsia="ja-JP"/>
        </w:rPr>
        <w:tab/>
      </w:r>
      <w:r w:rsidRPr="00271C6E">
        <w:rPr>
          <w:rFonts w:eastAsia="MS Mincho"/>
          <w:iCs/>
          <w:lang w:eastAsia="ja-JP"/>
        </w:rPr>
        <w:t>otherwise, for 1T4R,</w:t>
      </w:r>
    </w:p>
    <w:p w14:paraId="7DAAC99C" w14:textId="77777777" w:rsidR="00154566" w:rsidRPr="00271C6E" w:rsidRDefault="00154566" w:rsidP="00154566">
      <w:pPr>
        <w:pStyle w:val="B2"/>
        <w:rPr>
          <w:lang w:eastAsia="ja-JP"/>
        </w:rPr>
      </w:pPr>
      <w:r w:rsidRPr="00271C6E">
        <w:rPr>
          <w:lang w:val="en-US" w:eastAsia="ja-JP"/>
        </w:rPr>
        <w:t>-</w:t>
      </w:r>
      <w:r w:rsidRPr="00271C6E">
        <w:rPr>
          <w:lang w:val="en-US" w:eastAsia="ja-JP"/>
        </w:rPr>
        <w:tab/>
      </w:r>
      <w:r w:rsidRPr="00271C6E">
        <w:rPr>
          <w:lang w:eastAsia="ja-JP"/>
        </w:rPr>
        <w:t>zero or one SRS resource set configured with higher layer parameter</w:t>
      </w:r>
      <w:r w:rsidRPr="00271C6E">
        <w:rPr>
          <w:i/>
          <w:lang w:eastAsia="ja-JP"/>
        </w:rPr>
        <w:t xml:space="preserve"> resourceType</w:t>
      </w:r>
      <w:r w:rsidRPr="00271C6E">
        <w:rPr>
          <w:lang w:eastAsia="ja-JP"/>
        </w:rPr>
        <w:t xml:space="preserve"> in </w:t>
      </w:r>
      <w:r w:rsidRPr="00271C6E">
        <w:rPr>
          <w:i/>
          <w:lang w:eastAsia="ja-JP"/>
        </w:rPr>
        <w:t>SRS-ResourceSet</w:t>
      </w:r>
      <w:r w:rsidRPr="00271C6E">
        <w:rPr>
          <w:lang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14:paraId="1C0561E8" w14:textId="7CDC0D40" w:rsidR="00154566" w:rsidRPr="00271C6E" w:rsidRDefault="00154566" w:rsidP="00154566">
      <w:pPr>
        <w:pStyle w:val="B2"/>
        <w:rPr>
          <w:lang w:eastAsia="ja-JP"/>
        </w:rPr>
      </w:pPr>
      <w:r w:rsidRPr="00271C6E">
        <w:rPr>
          <w:lang w:val="en-US" w:eastAsia="ja-JP"/>
        </w:rPr>
        <w:t>-</w:t>
      </w:r>
      <w:r w:rsidRPr="00271C6E">
        <w:rPr>
          <w:lang w:val="en-US" w:eastAsia="ja-JP"/>
        </w:rPr>
        <w:tab/>
        <w:t xml:space="preserve">zero or two SRS resource sets each configured with higher layer parameter </w:t>
      </w:r>
      <w:r w:rsidRPr="00271C6E">
        <w:rPr>
          <w:i/>
          <w:lang w:val="en-US" w:eastAsia="ja-JP"/>
        </w:rPr>
        <w:t>resourceType</w:t>
      </w:r>
      <w:r w:rsidRPr="00271C6E">
        <w:rPr>
          <w:lang w:val="en-US" w:eastAsia="ja-JP"/>
        </w:rPr>
        <w:t xml:space="preserve"> in </w:t>
      </w:r>
      <w:r w:rsidRPr="00271C6E">
        <w:rPr>
          <w:i/>
          <w:lang w:val="en-US" w:eastAsia="ja-JP"/>
        </w:rPr>
        <w:t>SRS-ResourceSet</w:t>
      </w:r>
      <w:r w:rsidRPr="00271C6E">
        <w:rPr>
          <w:lang w:val="en-US" w:eastAsia="ja-JP"/>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The UE shall expect that the value of the higher layer parameter </w:t>
      </w:r>
      <w:r w:rsidRPr="00271C6E">
        <w:rPr>
          <w:i/>
          <w:lang w:val="en-US" w:eastAsia="ja-JP"/>
        </w:rPr>
        <w:t>aperiodicSRS-ResourceTrigger</w:t>
      </w:r>
      <w:r w:rsidRPr="00271C6E">
        <w:rPr>
          <w:lang w:val="en-US" w:eastAsia="ja-JP"/>
        </w:rPr>
        <w:t xml:space="preserve"> or the value of an entry in </w:t>
      </w:r>
      <w:r w:rsidRPr="00271C6E">
        <w:rPr>
          <w:i/>
          <w:lang w:val="en-US" w:eastAsia="ja-JP"/>
        </w:rPr>
        <w:t>AperiodicSRS-ResourceTriggerList</w:t>
      </w:r>
      <w:r w:rsidRPr="00271C6E">
        <w:rPr>
          <w:lang w:val="en-US" w:eastAsia="ja-JP"/>
        </w:rPr>
        <w:t xml:space="preserve"> in each </w:t>
      </w:r>
      <w:r w:rsidRPr="00271C6E">
        <w:rPr>
          <w:i/>
          <w:lang w:val="en-US" w:eastAsia="ja-JP"/>
        </w:rPr>
        <w:t>SRS-ResourceSet</w:t>
      </w:r>
      <w:r w:rsidRPr="00271C6E">
        <w:rPr>
          <w:lang w:val="en-US" w:eastAsia="ja-JP"/>
        </w:rPr>
        <w:t xml:space="preserve"> is the same, and the value of the higher layer parameter </w:t>
      </w:r>
      <w:r w:rsidRPr="00271C6E">
        <w:rPr>
          <w:i/>
          <w:lang w:val="en-US" w:eastAsia="ja-JP"/>
        </w:rPr>
        <w:t>slotOffset</w:t>
      </w:r>
      <w:r w:rsidRPr="00271C6E">
        <w:rPr>
          <w:lang w:val="en-US" w:eastAsia="ja-JP"/>
        </w:rPr>
        <w:t xml:space="preserve"> in each </w:t>
      </w:r>
      <w:r w:rsidRPr="00271C6E">
        <w:rPr>
          <w:i/>
          <w:lang w:val="en-US" w:eastAsia="ja-JP"/>
        </w:rPr>
        <w:t>SRS-ResourceSet</w:t>
      </w:r>
      <w:r w:rsidRPr="00271C6E">
        <w:rPr>
          <w:lang w:val="en-US" w:eastAsia="ja-JP"/>
        </w:rPr>
        <w:t xml:space="preserve"> is different</w:t>
      </w:r>
      <w:r w:rsidR="008B240B" w:rsidRPr="00271C6E">
        <w:t xml:space="preserve"> when none of the SRS resource sets is configured with parameter </w:t>
      </w:r>
      <w:r w:rsidR="008B240B" w:rsidRPr="00271C6E">
        <w:rPr>
          <w:rStyle w:val="Emphasis"/>
        </w:rPr>
        <w:t xml:space="preserve">availableSlotOffsetList </w:t>
      </w:r>
      <w:r w:rsidR="008B240B" w:rsidRPr="00271C6E">
        <w:t>across all configured BWPs in a component carrier</w:t>
      </w:r>
      <w:r w:rsidRPr="00271C6E">
        <w:rPr>
          <w:lang w:val="en-US" w:eastAsia="ja-JP"/>
        </w:rPr>
        <w:t>. Or,</w:t>
      </w:r>
    </w:p>
    <w:p w14:paraId="719300ED" w14:textId="4D80E7C9" w:rsidR="00154566" w:rsidRPr="00343897" w:rsidRDefault="00B8744E" w:rsidP="00154566">
      <w:pPr>
        <w:pStyle w:val="B1"/>
        <w:rPr>
          <w:rFonts w:eastAsia="MS Mincho"/>
          <w:iCs/>
          <w:color w:val="000000" w:themeColor="text1"/>
          <w:lang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sidR="004E34E9">
        <w:rPr>
          <w:rFonts w:eastAsia="MS Mincho"/>
          <w:iCs/>
          <w:lang w:val="en-US" w:eastAsia="ja-JP"/>
        </w:rPr>
        <w:t>For 1T=1R,</w:t>
      </w:r>
      <w:r w:rsidR="00CC354D">
        <w:rPr>
          <w:rFonts w:eastAsia="MS Mincho"/>
          <w:iCs/>
          <w:lang w:val="en-US" w:eastAsia="ja-JP"/>
        </w:rPr>
        <w:t xml:space="preserve"> </w:t>
      </w:r>
      <w:r w:rsidR="004E34E9">
        <w:rPr>
          <w:rFonts w:eastAsia="MS Mincho"/>
          <w:iCs/>
          <w:lang w:val="en-US" w:eastAsia="ja-JP"/>
        </w:rPr>
        <w:t>2T=2R, 4T=4R</w:t>
      </w:r>
      <w:r w:rsidR="00774D31" w:rsidRPr="00857C5D">
        <w:rPr>
          <w:rFonts w:eastAsia="MS Mincho"/>
          <w:iCs/>
          <w:lang w:val="en-US" w:eastAsia="ja-JP"/>
        </w:rPr>
        <w:t xml:space="preserve"> or 8T=8R</w:t>
      </w:r>
      <w:r w:rsidR="004E34E9">
        <w:rPr>
          <w:rFonts w:eastAsia="MS Mincho"/>
          <w:iCs/>
          <w:lang w:val="en-US" w:eastAsia="ja-JP"/>
        </w:rPr>
        <w:t xml:space="preserve">, </w:t>
      </w:r>
      <w:r>
        <w:rPr>
          <w:rFonts w:eastAsia="MS Mincho"/>
          <w:iCs/>
          <w:color w:val="000000" w:themeColor="text1"/>
          <w:lang w:val="en-US" w:eastAsia="ja-JP"/>
        </w:rPr>
        <w:t xml:space="preserve">up to two </w:t>
      </w:r>
      <w:r w:rsidRPr="007D29DE">
        <w:rPr>
          <w:rFonts w:eastAsia="MS Mincho"/>
          <w:iCs/>
          <w:color w:val="000000" w:themeColor="text1"/>
          <w:lang w:val="en-US" w:eastAsia="ja-JP"/>
        </w:rPr>
        <w:t>SRS resource set</w:t>
      </w:r>
      <w:r>
        <w:rPr>
          <w:rFonts w:eastAsia="MS Mincho"/>
          <w:iCs/>
          <w:color w:val="000000" w:themeColor="text1"/>
          <w:lang w:val="en-US" w:eastAsia="ja-JP"/>
        </w:rPr>
        <w:t>s each</w:t>
      </w:r>
      <w:r w:rsidRPr="007D29DE">
        <w:rPr>
          <w:rFonts w:eastAsia="MS Mincho"/>
          <w:iCs/>
          <w:color w:val="000000" w:themeColor="text1"/>
          <w:lang w:val="en-US" w:eastAsia="ja-JP"/>
        </w:rPr>
        <w:t xml:space="preserve"> with one SRS resource</w:t>
      </w:r>
      <w:r w:rsidR="00A71E0E">
        <w:rPr>
          <w:rFonts w:eastAsia="MS Mincho"/>
          <w:iCs/>
          <w:color w:val="000000" w:themeColor="text1"/>
          <w:lang w:eastAsia="ja-JP"/>
        </w:rPr>
        <w:t xml:space="preserve"> can be configured</w:t>
      </w:r>
      <w:r w:rsidRPr="007D29DE">
        <w:rPr>
          <w:rFonts w:eastAsia="MS Mincho"/>
          <w:iCs/>
          <w:color w:val="000000" w:themeColor="text1"/>
          <w:lang w:val="en-US" w:eastAsia="ja-JP"/>
        </w:rPr>
        <w:t xml:space="preserve">, where the number of SRS ports </w:t>
      </w:r>
      <w:r>
        <w:rPr>
          <w:rFonts w:eastAsia="MS Mincho"/>
          <w:iCs/>
          <w:color w:val="000000" w:themeColor="text1"/>
          <w:lang w:val="en-US" w:eastAsia="ja-JP"/>
        </w:rPr>
        <w:t xml:space="preserve">for each resource </w:t>
      </w:r>
      <w:r w:rsidRPr="007D29DE">
        <w:rPr>
          <w:rFonts w:eastAsia="MS Mincho"/>
          <w:iCs/>
          <w:color w:val="000000" w:themeColor="text1"/>
          <w:lang w:val="en-US" w:eastAsia="ja-JP"/>
        </w:rPr>
        <w:t>is equal to 1, 2, 4</w:t>
      </w:r>
      <w:r w:rsidR="00774D31">
        <w:rPr>
          <w:rFonts w:eastAsia="MS Mincho"/>
          <w:iCs/>
          <w:color w:val="000000" w:themeColor="text1"/>
          <w:lang w:val="en-US" w:eastAsia="ja-JP"/>
        </w:rPr>
        <w:t xml:space="preserve"> or 8</w:t>
      </w:r>
      <w:r w:rsidR="00154566" w:rsidRPr="00343897">
        <w:rPr>
          <w:rFonts w:eastAsia="MS Mincho"/>
          <w:iCs/>
          <w:color w:val="000000" w:themeColor="text1"/>
          <w:lang w:eastAsia="ja-JP"/>
        </w:rPr>
        <w:t xml:space="preserve"> </w:t>
      </w:r>
      <w:r w:rsidR="00154566" w:rsidRPr="00343897">
        <w:rPr>
          <w:rFonts w:eastAsia="MS Mincho"/>
          <w:color w:val="000000" w:themeColor="text1"/>
        </w:rPr>
        <w:t xml:space="preserve">if the UE is not indicating </w:t>
      </w:r>
      <w:r w:rsidR="00694554">
        <w:rPr>
          <w:i/>
          <w:iCs/>
          <w:lang w:eastAsia="zh-CN"/>
        </w:rPr>
        <w:t>srs-AntennaSwitching2SP-1Periodic</w:t>
      </w:r>
      <w:r w:rsidR="00A71E0E">
        <w:rPr>
          <w:rFonts w:eastAsia="MS Mincho"/>
          <w:color w:val="000000" w:themeColor="text1"/>
          <w:lang w:val="en-GB"/>
        </w:rPr>
        <w:t>.</w:t>
      </w:r>
      <w:r w:rsidR="00154566" w:rsidRPr="005701D4">
        <w:rPr>
          <w:rFonts w:eastAsia="MS Mincho"/>
          <w:color w:val="000000" w:themeColor="text1"/>
        </w:rPr>
        <w:t xml:space="preserve"> </w:t>
      </w:r>
      <w:r w:rsidR="0007331B">
        <w:rPr>
          <w:rFonts w:eastAsia="MS Mincho"/>
          <w:color w:val="000000" w:themeColor="text1"/>
          <w:lang w:val="en-GB"/>
        </w:rPr>
        <w:t>Up to t</w:t>
      </w:r>
      <w:r w:rsidR="0007331B" w:rsidRPr="005701D4">
        <w:rPr>
          <w:rFonts w:eastAsia="MS Mincho"/>
          <w:color w:val="000000" w:themeColor="text1"/>
        </w:rPr>
        <w:t xml:space="preserve">wo </w:t>
      </w:r>
      <w:r w:rsidR="00154566" w:rsidRPr="005701D4">
        <w:rPr>
          <w:rFonts w:eastAsia="MS Mincho"/>
          <w:color w:val="000000" w:themeColor="text1"/>
        </w:rPr>
        <w:t>SRS resource sets co</w:t>
      </w:r>
      <w:r w:rsidR="00154566" w:rsidRPr="00343897">
        <w:rPr>
          <w:rFonts w:eastAsia="MS Mincho"/>
          <w:color w:val="000000" w:themeColor="text1"/>
        </w:rPr>
        <w:t xml:space="preserve">nfigured with </w:t>
      </w:r>
      <w:r w:rsidR="00154566" w:rsidRPr="00343897">
        <w:rPr>
          <w:rFonts w:eastAsia="MS Mincho"/>
          <w:i/>
          <w:color w:val="000000" w:themeColor="text1"/>
        </w:rPr>
        <w:t>resourceType</w:t>
      </w:r>
      <w:r w:rsidR="00154566" w:rsidRPr="00343897">
        <w:rPr>
          <w:rFonts w:eastAsia="MS Mincho"/>
          <w:color w:val="000000" w:themeColor="text1"/>
        </w:rPr>
        <w:t xml:space="preserve"> in </w:t>
      </w:r>
      <w:r w:rsidR="00154566" w:rsidRPr="00343897">
        <w:rPr>
          <w:rFonts w:eastAsia="MS Mincho"/>
          <w:i/>
          <w:color w:val="000000" w:themeColor="text1"/>
        </w:rPr>
        <w:t>SRS-ResourceSet</w:t>
      </w:r>
      <w:r w:rsidR="00154566" w:rsidRPr="00343897">
        <w:rPr>
          <w:rFonts w:eastAsia="MS Mincho"/>
          <w:color w:val="000000" w:themeColor="text1"/>
        </w:rPr>
        <w:t xml:space="preserve"> set to </w:t>
      </w:r>
      <w:r w:rsidR="0092084B">
        <w:rPr>
          <w:rFonts w:eastAsia="MS Mincho"/>
          <w:color w:val="000000" w:themeColor="text1"/>
        </w:rPr>
        <w:t>'</w:t>
      </w:r>
      <w:r w:rsidR="00154566" w:rsidRPr="00343897">
        <w:rPr>
          <w:rFonts w:eastAsia="MS Mincho"/>
          <w:i/>
          <w:color w:val="000000" w:themeColor="text1"/>
        </w:rPr>
        <w:t>semi-persistent</w:t>
      </w:r>
      <w:r w:rsidR="0092084B">
        <w:rPr>
          <w:rFonts w:eastAsia="MS Mincho"/>
          <w:color w:val="000000" w:themeColor="text1"/>
        </w:rPr>
        <w:t>'</w:t>
      </w:r>
      <w:r w:rsidR="00154566" w:rsidRPr="00343897">
        <w:rPr>
          <w:rFonts w:eastAsia="MS Mincho"/>
          <w:color w:val="000000" w:themeColor="text1"/>
        </w:rPr>
        <w:t xml:space="preserve"> and one SRS resource set configured with </w:t>
      </w:r>
      <w:r w:rsidR="00154566" w:rsidRPr="00343897">
        <w:rPr>
          <w:rFonts w:eastAsia="MS Mincho"/>
          <w:i/>
          <w:color w:val="000000" w:themeColor="text1"/>
        </w:rPr>
        <w:t>resourceType</w:t>
      </w:r>
      <w:r w:rsidR="00154566" w:rsidRPr="00343897">
        <w:rPr>
          <w:rFonts w:eastAsia="MS Mincho"/>
          <w:color w:val="000000" w:themeColor="text1"/>
        </w:rPr>
        <w:t xml:space="preserve"> in </w:t>
      </w:r>
      <w:r w:rsidR="00154566" w:rsidRPr="00343897">
        <w:rPr>
          <w:rFonts w:eastAsia="MS Mincho"/>
          <w:i/>
          <w:color w:val="000000" w:themeColor="text1"/>
        </w:rPr>
        <w:t>SRS-ResourceSet</w:t>
      </w:r>
      <w:r w:rsidR="00154566" w:rsidRPr="00343897">
        <w:rPr>
          <w:rFonts w:eastAsia="MS Mincho"/>
          <w:color w:val="000000" w:themeColor="text1"/>
        </w:rPr>
        <w:t xml:space="preserve"> set to </w:t>
      </w:r>
      <w:r w:rsidR="0092084B">
        <w:rPr>
          <w:rFonts w:eastAsia="MS Mincho"/>
          <w:color w:val="000000" w:themeColor="text1"/>
        </w:rPr>
        <w:t>'</w:t>
      </w:r>
      <w:r w:rsidR="00154566" w:rsidRPr="00343897">
        <w:rPr>
          <w:rFonts w:eastAsia="MS Mincho"/>
          <w:i/>
          <w:color w:val="000000" w:themeColor="text1"/>
        </w:rPr>
        <w:t>periodic</w:t>
      </w:r>
      <w:r w:rsidR="0092084B">
        <w:rPr>
          <w:rFonts w:eastAsia="MS Mincho"/>
          <w:color w:val="000000" w:themeColor="text1"/>
        </w:rPr>
        <w:t>'</w:t>
      </w:r>
      <w:r w:rsidR="00154566" w:rsidRPr="00343897">
        <w:rPr>
          <w:rFonts w:eastAsia="MS Mincho"/>
          <w:color w:val="000000" w:themeColor="text1"/>
        </w:rPr>
        <w:t xml:space="preserve"> </w:t>
      </w:r>
      <w:r w:rsidR="00A71E0E" w:rsidRPr="005B5119">
        <w:rPr>
          <w:color w:val="000000" w:themeColor="text1"/>
          <w:sz w:val="18"/>
          <w:szCs w:val="18"/>
          <w:lang w:val="en-US"/>
        </w:rPr>
        <w:t>can be configured and the two SRS resource sets configured with '</w:t>
      </w:r>
      <w:r w:rsidR="00A71E0E" w:rsidRPr="005B5119">
        <w:rPr>
          <w:i/>
          <w:color w:val="000000" w:themeColor="text1"/>
          <w:sz w:val="18"/>
          <w:szCs w:val="18"/>
          <w:lang w:val="en-US"/>
        </w:rPr>
        <w:t>semi-persistent</w:t>
      </w:r>
      <w:r w:rsidR="00A71E0E" w:rsidRPr="005B5119">
        <w:rPr>
          <w:color w:val="000000" w:themeColor="text1"/>
          <w:sz w:val="18"/>
          <w:szCs w:val="18"/>
          <w:lang w:val="en-US"/>
        </w:rPr>
        <w:t>' are not activated at the same time, or up to two SRS resource sets can be configured</w:t>
      </w:r>
      <w:r w:rsidR="00A71E0E">
        <w:rPr>
          <w:color w:val="000000" w:themeColor="text1"/>
          <w:sz w:val="18"/>
          <w:szCs w:val="18"/>
        </w:rPr>
        <w:t>,</w:t>
      </w:r>
      <w:r w:rsidR="00A71E0E" w:rsidRPr="00343897">
        <w:rPr>
          <w:rFonts w:eastAsia="MS Mincho"/>
          <w:color w:val="000000" w:themeColor="text1"/>
        </w:rPr>
        <w:t xml:space="preserve"> </w:t>
      </w:r>
      <w:r w:rsidR="00154566" w:rsidRPr="00343897">
        <w:rPr>
          <w:rFonts w:eastAsia="MS Mincho"/>
          <w:color w:val="000000" w:themeColor="text1"/>
        </w:rPr>
        <w:t xml:space="preserve">if the UE is indicating </w:t>
      </w:r>
      <w:r w:rsidR="00694554">
        <w:rPr>
          <w:i/>
          <w:iCs/>
          <w:lang w:eastAsia="zh-CN"/>
        </w:rPr>
        <w:t>srs-AntennaSwitching2SP-1Periodic</w:t>
      </w:r>
      <w:r w:rsidR="00766462">
        <w:rPr>
          <w:i/>
          <w:iCs/>
          <w:lang w:val="en-GB" w:eastAsia="zh-CN"/>
        </w:rPr>
        <w:t xml:space="preserve"> </w:t>
      </w:r>
      <w:r w:rsidR="00766462" w:rsidRPr="00127754">
        <w:rPr>
          <w:lang w:eastAsia="zh-CN"/>
        </w:rPr>
        <w:t xml:space="preserve">or </w:t>
      </w:r>
      <w:del w:id="695" w:author="Mihai Enescu" w:date="2024-10-03T23:00:00Z" w16du:dateUtc="2024-10-03T20:00:00Z">
        <w:r w:rsidR="00766462" w:rsidDel="00FF3138">
          <w:rPr>
            <w:i/>
            <w:lang w:eastAsia="zh-CN"/>
          </w:rPr>
          <w:delText>[</w:delText>
        </w:r>
      </w:del>
      <w:ins w:id="696" w:author="Mihai Enescu" w:date="2024-10-03T23:00:00Z" w16du:dateUtc="2024-10-03T20:00:00Z">
        <w:r w:rsidR="00FF3138">
          <w:rPr>
            <w:i/>
            <w:lang w:eastAsia="zh-CN"/>
          </w:rPr>
          <w:t>srs-AntennaSwitching8T8R2SP-1Periodic</w:t>
        </w:r>
      </w:ins>
      <w:del w:id="697" w:author="Mihai Enescu" w:date="2024-10-03T23:00:00Z" w16du:dateUtc="2024-10-03T20:00:00Z">
        <w:r w:rsidR="00766462" w:rsidDel="00FF3138">
          <w:rPr>
            <w:i/>
            <w:lang w:eastAsia="zh-CN"/>
          </w:rPr>
          <w:delText>srs-AntennaSwitching2SP-1Periodic8T8R]</w:delText>
        </w:r>
      </w:del>
      <w:r w:rsidR="00154566" w:rsidRPr="00343897">
        <w:rPr>
          <w:rFonts w:eastAsia="MS Mincho"/>
          <w:color w:val="000000" w:themeColor="text1"/>
        </w:rPr>
        <w:t xml:space="preserve">, where </w:t>
      </w:r>
      <w:r w:rsidR="00A71E0E">
        <w:rPr>
          <w:rFonts w:eastAsia="MS Mincho"/>
          <w:color w:val="000000" w:themeColor="text1"/>
        </w:rPr>
        <w:t>each</w:t>
      </w:r>
      <w:r w:rsidR="00154566" w:rsidRPr="00343897">
        <w:rPr>
          <w:rFonts w:eastAsia="MS Mincho"/>
          <w:color w:val="000000" w:themeColor="text1"/>
        </w:rPr>
        <w:t xml:space="preserve"> SRS resource set </w:t>
      </w:r>
      <w:r w:rsidR="00A71E0E">
        <w:rPr>
          <w:rFonts w:eastAsia="MS Mincho"/>
          <w:color w:val="000000" w:themeColor="text1"/>
        </w:rPr>
        <w:t>has one SRS resource, the number of SRS ports for each resource is equal to 1, 2, 4</w:t>
      </w:r>
      <w:r w:rsidR="00154566" w:rsidRPr="00343897">
        <w:rPr>
          <w:rFonts w:eastAsia="MS Mincho"/>
          <w:iCs/>
          <w:color w:val="000000" w:themeColor="text1"/>
          <w:lang w:eastAsia="ja-JP"/>
        </w:rPr>
        <w:t xml:space="preserve">, </w:t>
      </w:r>
      <w:r w:rsidR="00774D31" w:rsidRPr="00857C5D">
        <w:rPr>
          <w:rFonts w:eastAsia="MS Mincho"/>
          <w:color w:val="000000" w:themeColor="text1"/>
          <w:lang w:eastAsia="ja-JP"/>
        </w:rPr>
        <w:t>or 8</w:t>
      </w:r>
      <w:r w:rsidR="00774D31">
        <w:rPr>
          <w:rFonts w:eastAsia="MS Mincho"/>
          <w:iCs/>
          <w:color w:val="000000" w:themeColor="text1"/>
          <w:lang w:val="en-GB" w:eastAsia="ja-JP"/>
        </w:rPr>
        <w:t xml:space="preserve"> </w:t>
      </w:r>
      <w:r w:rsidR="00154566" w:rsidRPr="00343897">
        <w:rPr>
          <w:rFonts w:eastAsia="MS Mincho"/>
          <w:iCs/>
          <w:color w:val="000000" w:themeColor="text1"/>
          <w:lang w:eastAsia="ja-JP"/>
        </w:rPr>
        <w:t>or</w:t>
      </w:r>
    </w:p>
    <w:p w14:paraId="2F977DDC" w14:textId="070B73D2" w:rsidR="00154566" w:rsidRPr="0077273E" w:rsidRDefault="00154566" w:rsidP="00154566">
      <w:pPr>
        <w:pStyle w:val="B1"/>
        <w:rPr>
          <w:color w:val="000000" w:themeColor="text1"/>
        </w:rPr>
      </w:pPr>
      <w:r w:rsidRPr="00343897">
        <w:rPr>
          <w:rFonts w:eastAsia="MS Mincho"/>
          <w:iCs/>
          <w:color w:val="000000" w:themeColor="text1"/>
          <w:lang w:val="en-US" w:eastAsia="ja-JP"/>
        </w:rPr>
        <w:t>-</w:t>
      </w:r>
      <w:r w:rsidRPr="00343897">
        <w:rPr>
          <w:rFonts w:eastAsia="MS Mincho"/>
          <w:iCs/>
          <w:color w:val="000000" w:themeColor="text1"/>
          <w:lang w:val="en-US" w:eastAsia="ja-JP"/>
        </w:rPr>
        <w:tab/>
        <w:t>For 1T6R, zero or one SRS resource set</w:t>
      </w:r>
      <w:r w:rsidR="0007331B">
        <w:rPr>
          <w:rFonts w:eastAsia="MS Mincho"/>
          <w:iCs/>
          <w:color w:val="000000" w:themeColor="text1"/>
          <w:lang w:val="en-US" w:eastAsia="ja-JP"/>
        </w:rPr>
        <w:t>s</w:t>
      </w:r>
      <w:r w:rsidRPr="00343897">
        <w:rPr>
          <w:rFonts w:eastAsia="MS Mincho"/>
          <w:iCs/>
          <w:color w:val="000000" w:themeColor="text1"/>
          <w:lang w:val="en-US" w:eastAsia="ja-JP"/>
        </w:rPr>
        <w:t xml:space="preserve"> configured with </w:t>
      </w:r>
      <w:r w:rsidRPr="00343897">
        <w:rPr>
          <w:rFonts w:eastAsia="MS Mincho"/>
          <w:i/>
          <w:iCs/>
          <w:color w:val="000000" w:themeColor="text1"/>
          <w:lang w:val="en-US" w:eastAsia="ja-JP"/>
        </w:rPr>
        <w:t>resourceType</w:t>
      </w:r>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SRS-ResourceSet</w:t>
      </w:r>
      <w:r w:rsidRPr="00343897">
        <w:rPr>
          <w:rFonts w:eastAsia="MS Mincho"/>
          <w:iCs/>
          <w:color w:val="000000" w:themeColor="text1"/>
          <w:lang w:val="en-US" w:eastAsia="ja-JP"/>
        </w:rPr>
        <w:t xml:space="preserve"> set to </w:t>
      </w:r>
      <w:r w:rsidR="0092084B">
        <w:rPr>
          <w:rFonts w:eastAsia="MS Mincho"/>
          <w:iCs/>
          <w:color w:val="000000" w:themeColor="text1"/>
          <w:lang w:val="en-US" w:eastAsia="ja-JP"/>
        </w:rPr>
        <w:t>'</w:t>
      </w:r>
      <w:r w:rsidRPr="00343897">
        <w:rPr>
          <w:rFonts w:eastAsia="MS Mincho"/>
          <w:iCs/>
          <w:color w:val="000000" w:themeColor="text1"/>
          <w:lang w:val="en-US" w:eastAsia="ja-JP"/>
        </w:rPr>
        <w:t>periodic</w:t>
      </w:r>
      <w:r w:rsidR="0092084B">
        <w:rPr>
          <w:rFonts w:eastAsia="MS Mincho"/>
          <w:iCs/>
          <w:color w:val="000000" w:themeColor="text1"/>
          <w:lang w:val="en-US" w:eastAsia="ja-JP"/>
        </w:rPr>
        <w:t>'</w:t>
      </w:r>
      <w:r w:rsidRPr="00343897">
        <w:rPr>
          <w:rFonts w:eastAsia="MS Mincho"/>
          <w:iCs/>
          <w:color w:val="000000" w:themeColor="text1"/>
          <w:lang w:val="en-US" w:eastAsia="ja-JP"/>
        </w:rPr>
        <w:t>,</w:t>
      </w:r>
      <w:r>
        <w:rPr>
          <w:rFonts w:eastAsia="MS Mincho"/>
          <w:iCs/>
          <w:color w:val="000000" w:themeColor="text1"/>
          <w:lang w:eastAsia="ja-JP"/>
        </w:rPr>
        <w:t xml:space="preserve"> </w:t>
      </w:r>
      <w:r w:rsidRPr="00343897">
        <w:rPr>
          <w:rFonts w:eastAsia="MS Mincho"/>
          <w:iCs/>
          <w:color w:val="000000" w:themeColor="text1"/>
          <w:lang w:val="en-US" w:eastAsia="ja-JP"/>
        </w:rPr>
        <w:t xml:space="preserve"> where in the case of one resource set has six</w:t>
      </w:r>
      <w:r w:rsidRPr="00343897">
        <w:rPr>
          <w:color w:val="000000" w:themeColor="text1"/>
        </w:rPr>
        <w:t xml:space="preserve"> SRS resources transmitted in different symbols, each SRS resource in a given set consisting of a single SRS port, and the SRS port of the resource in the set is associated with a different UE antenna port, and</w:t>
      </w:r>
    </w:p>
    <w:p w14:paraId="61C41AD7" w14:textId="6F9F76EF" w:rsidR="00154566" w:rsidRPr="00343897" w:rsidRDefault="00154566" w:rsidP="00154566">
      <w:pPr>
        <w:pStyle w:val="B1"/>
        <w:rPr>
          <w:rFonts w:eastAsiaTheme="minorEastAsia"/>
          <w:color w:val="000000" w:themeColor="text1"/>
        </w:rPr>
      </w:pPr>
      <w:r w:rsidRPr="00343897">
        <w:rPr>
          <w:rFonts w:eastAsia="MS Mincho"/>
          <w:iCs/>
          <w:color w:val="000000" w:themeColor="text1"/>
          <w:lang w:val="en-US" w:eastAsia="ja-JP"/>
        </w:rPr>
        <w:t>-</w:t>
      </w:r>
      <w:r w:rsidRPr="00343897">
        <w:rPr>
          <w:rFonts w:eastAsia="MS Mincho"/>
          <w:iCs/>
          <w:color w:val="000000" w:themeColor="text1"/>
          <w:lang w:val="en-US" w:eastAsia="ja-JP"/>
        </w:rPr>
        <w:tab/>
        <w:t xml:space="preserve">For 1T6R, zero or one SRS resource sets configured with </w:t>
      </w:r>
      <w:r w:rsidRPr="00343897">
        <w:rPr>
          <w:rFonts w:eastAsia="MS Mincho"/>
          <w:i/>
          <w:iCs/>
          <w:color w:val="000000" w:themeColor="text1"/>
          <w:lang w:val="en-US" w:eastAsia="ja-JP"/>
        </w:rPr>
        <w:t>resourceType</w:t>
      </w:r>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SRS-ResourceSet</w:t>
      </w:r>
      <w:r w:rsidRPr="00343897">
        <w:rPr>
          <w:rFonts w:eastAsia="MS Mincho"/>
          <w:iCs/>
          <w:color w:val="000000" w:themeColor="text1"/>
          <w:lang w:val="en-US" w:eastAsia="ja-JP"/>
        </w:rPr>
        <w:t xml:space="preserve"> set to </w:t>
      </w:r>
      <w:r w:rsidR="0092084B">
        <w:rPr>
          <w:rFonts w:eastAsia="MS Mincho"/>
          <w:iCs/>
          <w:color w:val="000000" w:themeColor="text1"/>
          <w:lang w:val="en-US" w:eastAsia="ja-JP"/>
        </w:rPr>
        <w:t>'</w:t>
      </w:r>
      <w:r w:rsidRPr="00343897">
        <w:rPr>
          <w:rFonts w:eastAsia="MS Mincho"/>
          <w:iCs/>
          <w:color w:val="000000" w:themeColor="text1"/>
          <w:lang w:val="en-US" w:eastAsia="ja-JP"/>
        </w:rPr>
        <w:t>semi-persistent</w:t>
      </w:r>
      <w:r w:rsidR="0092084B">
        <w:rPr>
          <w:rFonts w:eastAsia="MS Mincho"/>
          <w:iCs/>
          <w:color w:val="000000" w:themeColor="text1"/>
          <w:lang w:val="en-US" w:eastAsia="ja-JP"/>
        </w:rPr>
        <w:t>'</w:t>
      </w:r>
      <w:r w:rsidRPr="00343897">
        <w:rPr>
          <w:rFonts w:eastAsia="MS Mincho"/>
          <w:iCs/>
          <w:color w:val="000000" w:themeColor="text1"/>
          <w:lang w:val="en-US" w:eastAsia="ja-JP"/>
        </w:rPr>
        <w:t xml:space="preserve"> </w:t>
      </w:r>
      <w:bookmarkStart w:id="698" w:name="_Hlk86877536"/>
      <w:r w:rsidRPr="00343897">
        <w:rPr>
          <w:rFonts w:eastAsia="MS Mincho"/>
          <w:color w:val="000000" w:themeColor="text1"/>
        </w:rPr>
        <w:t xml:space="preserve">if the UE is not indicating </w:t>
      </w:r>
      <w:r w:rsidR="00694554">
        <w:rPr>
          <w:i/>
          <w:iCs/>
          <w:lang w:eastAsia="zh-CN"/>
        </w:rPr>
        <w:t>srs-AntennaSwitching2SP-1Periodic</w:t>
      </w:r>
      <w:r w:rsidRPr="00343897">
        <w:rPr>
          <w:rFonts w:eastAsia="MS Mincho"/>
          <w:color w:val="000000" w:themeColor="text1"/>
        </w:rPr>
        <w:t>,</w:t>
      </w:r>
      <w:bookmarkEnd w:id="698"/>
      <w:r w:rsidRPr="00343897">
        <w:rPr>
          <w:rFonts w:eastAsia="MS Mincho"/>
          <w:color w:val="000000" w:themeColor="text1"/>
        </w:rPr>
        <w:t xml:space="preserve"> </w:t>
      </w:r>
      <w:r w:rsidRPr="00343897">
        <w:rPr>
          <w:rFonts w:eastAsia="MS Mincho"/>
          <w:iCs/>
          <w:color w:val="000000" w:themeColor="text1"/>
          <w:lang w:val="en-US" w:eastAsia="ja-JP"/>
        </w:rPr>
        <w:t xml:space="preserve">or up to two SRS resource sets configured with </w:t>
      </w:r>
      <w:r w:rsidRPr="00343897">
        <w:rPr>
          <w:rFonts w:eastAsia="MS Mincho"/>
          <w:i/>
          <w:iCs/>
          <w:color w:val="000000" w:themeColor="text1"/>
          <w:lang w:val="en-US" w:eastAsia="ja-JP"/>
        </w:rPr>
        <w:t>resourceType</w:t>
      </w:r>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SRS-ResourceSet</w:t>
      </w:r>
      <w:r w:rsidRPr="00343897">
        <w:rPr>
          <w:rFonts w:eastAsia="MS Mincho"/>
          <w:iCs/>
          <w:color w:val="000000" w:themeColor="text1"/>
          <w:lang w:val="en-US" w:eastAsia="ja-JP"/>
        </w:rPr>
        <w:t xml:space="preserve"> set to </w:t>
      </w:r>
      <w:r w:rsidR="0092084B">
        <w:rPr>
          <w:rFonts w:eastAsia="MS Mincho"/>
          <w:iCs/>
          <w:color w:val="000000" w:themeColor="text1"/>
          <w:lang w:val="en-US" w:eastAsia="ja-JP"/>
        </w:rPr>
        <w:t>'</w:t>
      </w:r>
      <w:r w:rsidRPr="00343897">
        <w:rPr>
          <w:rFonts w:eastAsia="MS Mincho"/>
          <w:iCs/>
          <w:color w:val="000000" w:themeColor="text1"/>
          <w:lang w:val="en-US" w:eastAsia="ja-JP"/>
        </w:rPr>
        <w:t>semi-persistent</w:t>
      </w:r>
      <w:r w:rsidR="0092084B">
        <w:rPr>
          <w:rFonts w:eastAsia="MS Mincho"/>
          <w:iCs/>
          <w:color w:val="000000" w:themeColor="text1"/>
          <w:lang w:val="en-US" w:eastAsia="ja-JP"/>
        </w:rPr>
        <w:t>'</w:t>
      </w:r>
      <w:r w:rsidRPr="00343897">
        <w:rPr>
          <w:rFonts w:eastAsia="MS Mincho"/>
          <w:color w:val="000000" w:themeColor="text1"/>
        </w:rPr>
        <w:t xml:space="preserve"> if the UE is indicating </w:t>
      </w:r>
      <w:r w:rsidR="00694554">
        <w:rPr>
          <w:i/>
          <w:iCs/>
          <w:lang w:eastAsia="zh-CN"/>
        </w:rPr>
        <w:t>srs-AntennaSwitching2SP-1Periodic</w:t>
      </w:r>
      <w:r w:rsidRPr="00343897">
        <w:rPr>
          <w:rFonts w:eastAsia="MS Mincho"/>
          <w:iCs/>
          <w:color w:val="000000" w:themeColor="text1"/>
          <w:lang w:val="en-US" w:eastAsia="ja-JP"/>
        </w:rPr>
        <w:t xml:space="preserve">, where </w:t>
      </w:r>
      <w:r>
        <w:rPr>
          <w:rFonts w:eastAsia="MS Mincho"/>
          <w:iCs/>
          <w:color w:val="000000" w:themeColor="text1"/>
          <w:lang w:eastAsia="ja-JP"/>
        </w:rPr>
        <w:t xml:space="preserve">the two SRS resource sets configured with </w:t>
      </w:r>
      <w:r w:rsidR="0092084B">
        <w:rPr>
          <w:rFonts w:eastAsia="MS Mincho"/>
          <w:iCs/>
          <w:color w:val="000000" w:themeColor="text1"/>
          <w:lang w:eastAsia="ja-JP"/>
        </w:rPr>
        <w:t>'</w:t>
      </w:r>
      <w:r>
        <w:rPr>
          <w:rFonts w:eastAsia="MS Mincho"/>
          <w:iCs/>
          <w:color w:val="000000" w:themeColor="text1"/>
          <w:lang w:eastAsia="ja-JP"/>
        </w:rPr>
        <w:t>semi-persistent</w:t>
      </w:r>
      <w:r w:rsidR="0092084B">
        <w:rPr>
          <w:rFonts w:eastAsia="MS Mincho"/>
          <w:iCs/>
          <w:color w:val="000000" w:themeColor="text1"/>
          <w:lang w:eastAsia="ja-JP"/>
        </w:rPr>
        <w:t>'</w:t>
      </w:r>
      <w:r>
        <w:rPr>
          <w:rFonts w:eastAsia="MS Mincho"/>
          <w:iCs/>
          <w:color w:val="000000" w:themeColor="text1"/>
          <w:lang w:eastAsia="ja-JP"/>
        </w:rPr>
        <w:t xml:space="preserve"> are not activated at the same time. Each SRS</w:t>
      </w:r>
      <w:r w:rsidRPr="00343897">
        <w:rPr>
          <w:rFonts w:eastAsia="MS Mincho"/>
          <w:iCs/>
          <w:color w:val="000000" w:themeColor="text1"/>
          <w:lang w:val="en-US" w:eastAsia="ja-JP"/>
        </w:rPr>
        <w:t xml:space="preserve"> resource set has six</w:t>
      </w:r>
      <w:r w:rsidRPr="00343897">
        <w:rPr>
          <w:rFonts w:eastAsiaTheme="minorEastAsia"/>
          <w:color w:val="000000" w:themeColor="text1"/>
        </w:rPr>
        <w:t xml:space="preserve"> SRS resources transmitted in different symbols, each SRS resource in a given set consisting of a single SRS port, and the SRS port of the resource in the set is associated with a different UE antenna port</w:t>
      </w:r>
      <w:r w:rsidRPr="00343897">
        <w:rPr>
          <w:rFonts w:eastAsia="MS Mincho"/>
          <w:iCs/>
          <w:color w:val="000000" w:themeColor="text1"/>
          <w:lang w:eastAsia="ja-JP"/>
        </w:rPr>
        <w:t>,</w:t>
      </w:r>
      <w:r w:rsidRPr="00343897">
        <w:rPr>
          <w:rFonts w:eastAsia="MS Mincho"/>
          <w:iCs/>
          <w:color w:val="000000" w:themeColor="text1"/>
          <w:lang w:val="en-US" w:eastAsia="ja-JP"/>
        </w:rPr>
        <w:t xml:space="preserve"> </w:t>
      </w:r>
      <w:r w:rsidRPr="00343897">
        <w:rPr>
          <w:rFonts w:eastAsiaTheme="minorEastAsia"/>
          <w:color w:val="000000" w:themeColor="text1"/>
        </w:rPr>
        <w:t>and</w:t>
      </w:r>
    </w:p>
    <w:p w14:paraId="3B46939B" w14:textId="1EB2044D" w:rsidR="00154566" w:rsidRPr="00343897" w:rsidRDefault="00154566" w:rsidP="00154566">
      <w:pPr>
        <w:pStyle w:val="B1"/>
        <w:rPr>
          <w:color w:val="000000" w:themeColor="text1"/>
        </w:rPr>
      </w:pPr>
      <w:r w:rsidRPr="00343897">
        <w:rPr>
          <w:rFonts w:eastAsia="MS Mincho"/>
          <w:iCs/>
          <w:color w:val="000000" w:themeColor="text1"/>
          <w:lang w:val="en-US" w:eastAsia="ja-JP"/>
        </w:rPr>
        <w:t>-</w:t>
      </w:r>
      <w:r w:rsidRPr="00343897">
        <w:rPr>
          <w:rFonts w:eastAsia="MS Mincho"/>
          <w:iCs/>
          <w:color w:val="000000" w:themeColor="text1"/>
          <w:lang w:val="en-US" w:eastAsia="ja-JP"/>
        </w:rPr>
        <w:tab/>
        <w:t xml:space="preserve">For 1T6R, </w:t>
      </w:r>
      <w:r>
        <w:rPr>
          <w:rFonts w:eastAsia="MS Mincho"/>
          <w:iCs/>
          <w:color w:val="000000" w:themeColor="text1"/>
          <w:lang w:eastAsia="ja-JP"/>
        </w:rPr>
        <w:t xml:space="preserve">zero or </w:t>
      </w:r>
      <w:r w:rsidRPr="00343897">
        <w:rPr>
          <w:rFonts w:eastAsia="MS Mincho"/>
          <w:iCs/>
          <w:color w:val="000000" w:themeColor="text1"/>
          <w:lang w:val="en-US" w:eastAsia="ja-JP"/>
        </w:rPr>
        <w:t xml:space="preserve">one or two or three SRS resource sets configured with </w:t>
      </w:r>
      <w:r w:rsidRPr="00343897">
        <w:rPr>
          <w:rFonts w:eastAsia="MS Mincho"/>
          <w:i/>
          <w:iCs/>
          <w:color w:val="000000" w:themeColor="text1"/>
          <w:lang w:val="en-US" w:eastAsia="ja-JP"/>
        </w:rPr>
        <w:t>resourceType</w:t>
      </w:r>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SRS-ResourceSet</w:t>
      </w:r>
      <w:r w:rsidRPr="00343897">
        <w:rPr>
          <w:rFonts w:eastAsia="MS Mincho"/>
          <w:iCs/>
          <w:color w:val="000000" w:themeColor="text1"/>
          <w:lang w:val="en-US" w:eastAsia="ja-JP"/>
        </w:rPr>
        <w:t xml:space="preserve"> set to </w:t>
      </w:r>
      <w:r w:rsidR="0092084B">
        <w:rPr>
          <w:rFonts w:eastAsia="MS Mincho"/>
          <w:iCs/>
          <w:color w:val="000000" w:themeColor="text1"/>
          <w:lang w:val="en-US" w:eastAsia="ja-JP"/>
        </w:rPr>
        <w:t>'</w:t>
      </w:r>
      <w:r w:rsidRPr="00343897">
        <w:rPr>
          <w:rFonts w:eastAsia="MS Mincho"/>
          <w:iCs/>
          <w:color w:val="000000" w:themeColor="text1"/>
          <w:lang w:val="en-US" w:eastAsia="ja-JP"/>
        </w:rPr>
        <w:t>aperiodic</w:t>
      </w:r>
      <w:r w:rsidR="0092084B">
        <w:rPr>
          <w:rFonts w:eastAsia="MS Mincho"/>
          <w:iCs/>
          <w:color w:val="000000" w:themeColor="text1"/>
          <w:lang w:val="en-US" w:eastAsia="ja-JP"/>
        </w:rPr>
        <w:t>'</w:t>
      </w:r>
      <w:r w:rsidRPr="00343897">
        <w:rPr>
          <w:rFonts w:eastAsia="MS Mincho"/>
          <w:iCs/>
          <w:color w:val="000000" w:themeColor="text1"/>
          <w:lang w:val="en-US" w:eastAsia="ja-JP"/>
        </w:rPr>
        <w:t>, where in the case of one resource set a total of six SRS resources transmitted</w:t>
      </w:r>
      <w:r w:rsidRPr="00343897">
        <w:rPr>
          <w:color w:val="000000" w:themeColor="text1"/>
        </w:rPr>
        <w:t xml:space="preserve"> in different symbols, each SRS resource in a given set consisting of a single SRS port, and the SRS port of each resource in the set is associated with a different UE antenna port.</w:t>
      </w:r>
      <w:r w:rsidRPr="00343897">
        <w:rPr>
          <w:rFonts w:eastAsia="MS Mincho"/>
          <w:iCs/>
          <w:color w:val="000000" w:themeColor="text1"/>
          <w:lang w:val="en-US" w:eastAsia="ja-JP"/>
        </w:rPr>
        <w:t xml:space="preserve"> In the case of two resource sets a total of six SRS resources </w:t>
      </w:r>
      <w:r w:rsidR="00694554">
        <w:rPr>
          <w:rFonts w:eastAsia="MS Mincho"/>
          <w:iCs/>
          <w:color w:val="000000" w:themeColor="text1"/>
          <w:lang w:val="en-US" w:eastAsia="ja-JP"/>
        </w:rPr>
        <w:t xml:space="preserve">are </w:t>
      </w:r>
      <w:r w:rsidRPr="00343897">
        <w:rPr>
          <w:rFonts w:eastAsia="MS Mincho"/>
          <w:iCs/>
          <w:color w:val="000000" w:themeColor="text1"/>
          <w:lang w:val="en-US" w:eastAsia="ja-JP"/>
        </w:rPr>
        <w:t>transmitted in different symbols of two different slots, and the SRS port of each SRS resource in the given two sets is associated with a different UE antenna port. In the case of three resource sets</w:t>
      </w:r>
      <w:r w:rsidR="00694554">
        <w:rPr>
          <w:rFonts w:eastAsia="MS Mincho"/>
          <w:iCs/>
          <w:color w:val="000000" w:themeColor="text1"/>
          <w:lang w:val="en-US" w:eastAsia="ja-JP"/>
        </w:rPr>
        <w:t>,</w:t>
      </w:r>
      <w:r w:rsidRPr="00343897">
        <w:rPr>
          <w:rFonts w:eastAsia="MS Mincho"/>
          <w:iCs/>
          <w:color w:val="000000" w:themeColor="text1"/>
          <w:lang w:val="en-US" w:eastAsia="ja-JP"/>
        </w:rPr>
        <w:t xml:space="preserve"> a total of six SRS resources </w:t>
      </w:r>
      <w:r w:rsidR="00694554">
        <w:rPr>
          <w:rFonts w:eastAsia="MS Mincho"/>
          <w:iCs/>
          <w:color w:val="000000" w:themeColor="text1"/>
          <w:lang w:val="en-US" w:eastAsia="ja-JP"/>
        </w:rPr>
        <w:t xml:space="preserve">are </w:t>
      </w:r>
      <w:r w:rsidRPr="00343897">
        <w:rPr>
          <w:rFonts w:eastAsia="MS Mincho"/>
          <w:iCs/>
          <w:color w:val="000000" w:themeColor="text1"/>
          <w:lang w:val="en-US" w:eastAsia="ja-JP"/>
        </w:rPr>
        <w:t>transmitted in different symbols of three different slots, and the SRS port of each SRS resource in the given three sets is associated with a different UE antenna port</w:t>
      </w:r>
      <w:r w:rsidRPr="00343897">
        <w:rPr>
          <w:rFonts w:eastAsia="MS Mincho"/>
          <w:iCs/>
          <w:color w:val="000000" w:themeColor="text1"/>
          <w:lang w:eastAsia="ja-JP"/>
        </w:rPr>
        <w:t>, or</w:t>
      </w:r>
    </w:p>
    <w:p w14:paraId="28BF517D" w14:textId="5F779C9B" w:rsidR="00567867" w:rsidRPr="00106CCB" w:rsidRDefault="00567867" w:rsidP="00567867">
      <w:pPr>
        <w:pStyle w:val="B1"/>
      </w:pPr>
      <w:r>
        <w:t>-</w:t>
      </w:r>
      <w:r>
        <w:tab/>
      </w:r>
      <w:r w:rsidRPr="00106CCB">
        <w:t>For 1T8R, zero or one SRS resource set</w:t>
      </w:r>
      <w:r w:rsidR="0007331B">
        <w:rPr>
          <w:lang w:val="en-GB"/>
        </w:rPr>
        <w:t>s</w:t>
      </w:r>
      <w:r w:rsidRPr="00106CCB">
        <w:t xml:space="preserve"> configured with </w:t>
      </w:r>
      <w:r w:rsidRPr="00BD6C2F">
        <w:rPr>
          <w:i/>
        </w:rPr>
        <w:t>resourceType</w:t>
      </w:r>
      <w:r w:rsidRPr="00106CCB">
        <w:t xml:space="preserve"> in </w:t>
      </w:r>
      <w:r w:rsidRPr="00BD6C2F">
        <w:rPr>
          <w:i/>
        </w:rPr>
        <w:t>SRS-ResourceSet</w:t>
      </w:r>
      <w:r w:rsidRPr="00106CCB">
        <w:t xml:space="preserve"> set to </w:t>
      </w:r>
      <w:r w:rsidR="004D1A1E">
        <w:t>'</w:t>
      </w:r>
      <w:r w:rsidRPr="00106CCB">
        <w:t>periodic</w:t>
      </w:r>
      <w:r w:rsidR="004D1A1E">
        <w:t>'</w:t>
      </w:r>
      <w:r w:rsidRPr="00106CCB">
        <w:t>, where in the case of one resource set has eight SRS resources transmitted in different symbols, each SRS resource in a given set consisting of a single SRS port, and the SRS port of the resource in the set is associated with a different UE antenna port, and</w:t>
      </w:r>
    </w:p>
    <w:p w14:paraId="4EA5E627" w14:textId="2EC4B5A9" w:rsidR="00567867" w:rsidRPr="00106CCB" w:rsidRDefault="00567867" w:rsidP="00567867">
      <w:pPr>
        <w:pStyle w:val="B1"/>
      </w:pPr>
      <w:r>
        <w:t>-</w:t>
      </w:r>
      <w:r>
        <w:tab/>
      </w:r>
      <w:r w:rsidRPr="00106CCB">
        <w:t xml:space="preserve">For 1T8R, zero or one SRS resource sets configured with </w:t>
      </w:r>
      <w:r w:rsidRPr="00BD6C2F">
        <w:rPr>
          <w:i/>
        </w:rPr>
        <w:t>resourceType</w:t>
      </w:r>
      <w:r w:rsidRPr="00106CCB">
        <w:t xml:space="preserve"> in </w:t>
      </w:r>
      <w:r w:rsidRPr="00BD6C2F">
        <w:rPr>
          <w:i/>
        </w:rPr>
        <w:t>SRS-ResourceSet</w:t>
      </w:r>
      <w:r w:rsidRPr="00106CCB">
        <w:t xml:space="preserve"> set to </w:t>
      </w:r>
      <w:r w:rsidR="004D1A1E">
        <w:t>'</w:t>
      </w:r>
      <w:r w:rsidRPr="00106CCB">
        <w:t>semi-persistent</w:t>
      </w:r>
      <w:r w:rsidR="004D1A1E">
        <w:t>'</w:t>
      </w:r>
      <w:r w:rsidRPr="00106CCB">
        <w:t xml:space="preserve"> if the UE is not indicating </w:t>
      </w:r>
      <w:r w:rsidR="002677C0">
        <w:rPr>
          <w:i/>
          <w:iCs/>
          <w:lang w:eastAsia="zh-CN"/>
        </w:rPr>
        <w:t>srs-AntennaSwitching2SP-1Periodic</w:t>
      </w:r>
      <w:r w:rsidRPr="00106CCB">
        <w:t xml:space="preserve">, or up to two SRS resource sets configured with </w:t>
      </w:r>
      <w:r w:rsidRPr="00BD6C2F">
        <w:rPr>
          <w:i/>
        </w:rPr>
        <w:t>resourceType</w:t>
      </w:r>
      <w:r w:rsidRPr="00106CCB">
        <w:t xml:space="preserve"> in </w:t>
      </w:r>
      <w:r w:rsidRPr="00BD6C2F">
        <w:rPr>
          <w:i/>
        </w:rPr>
        <w:t>SRS-ResourceSet</w:t>
      </w:r>
      <w:r w:rsidRPr="00106CCB">
        <w:t xml:space="preserve"> set to </w:t>
      </w:r>
      <w:r w:rsidR="004D1A1E">
        <w:t>'</w:t>
      </w:r>
      <w:r w:rsidRPr="00106CCB">
        <w:t>semi-persistent</w:t>
      </w:r>
      <w:r w:rsidR="004D1A1E">
        <w:t>'</w:t>
      </w:r>
      <w:r w:rsidRPr="00106CCB">
        <w:t xml:space="preserve"> if the UE is indicating </w:t>
      </w:r>
      <w:r w:rsidR="002677C0">
        <w:rPr>
          <w:i/>
          <w:iCs/>
          <w:lang w:eastAsia="zh-CN"/>
        </w:rPr>
        <w:t>srs-AntennaSwitching2SP-1Periodic</w:t>
      </w:r>
      <w:r w:rsidRPr="00106CCB">
        <w:t xml:space="preserve">, where the two SRS resource sets configured with </w:t>
      </w:r>
      <w:r w:rsidR="004D1A1E">
        <w:t>'</w:t>
      </w:r>
      <w:r w:rsidRPr="00106CCB">
        <w:t>semi-persistent</w:t>
      </w:r>
      <w:r w:rsidR="004D1A1E">
        <w:t>'</w:t>
      </w:r>
      <w:r w:rsidRPr="00106CCB">
        <w:t xml:space="preserve"> are not activated at the same time. Each SRS resource set has eight SRS resources transmitted in different symbols, each SRS resource in a given set consisting of a single SRS port, and the SRS port of the resource in the set is associated with a different UE antenna port, and</w:t>
      </w:r>
    </w:p>
    <w:p w14:paraId="22A64308" w14:textId="1E8A52EC" w:rsidR="00154566" w:rsidRDefault="00154566" w:rsidP="00154566">
      <w:pPr>
        <w:pStyle w:val="B1"/>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1T8R,</w:t>
      </w:r>
      <w:r w:rsidRPr="00F75F12">
        <w:rPr>
          <w:rFonts w:eastAsia="MS Mincho"/>
          <w:iCs/>
          <w:color w:val="000000" w:themeColor="text1"/>
          <w:lang w:val="en-US" w:eastAsia="ja-JP"/>
        </w:rPr>
        <w:t xml:space="preserve"> </w:t>
      </w:r>
      <w:r>
        <w:rPr>
          <w:rFonts w:eastAsia="MS Mincho"/>
          <w:iCs/>
          <w:color w:val="000000" w:themeColor="text1"/>
          <w:lang w:eastAsia="ja-JP"/>
        </w:rPr>
        <w:t xml:space="preserve">zero or </w:t>
      </w:r>
      <w:r>
        <w:rPr>
          <w:rFonts w:eastAsia="MS Mincho"/>
          <w:iCs/>
          <w:color w:val="000000" w:themeColor="text1"/>
          <w:lang w:val="en-US" w:eastAsia="ja-JP"/>
        </w:rPr>
        <w:t xml:space="preserve">two or three or four </w:t>
      </w:r>
      <w:r w:rsidRPr="00F75F12">
        <w:rPr>
          <w:rFonts w:eastAsia="MS Mincho"/>
          <w:iCs/>
          <w:color w:val="000000" w:themeColor="text1"/>
          <w:lang w:val="en-US" w:eastAsia="ja-JP"/>
        </w:rPr>
        <w:t xml:space="preserve">SRS resource sets configured with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w:t>
      </w:r>
      <w:r w:rsidR="0092084B">
        <w:rPr>
          <w:rFonts w:eastAsia="MS Mincho"/>
          <w:iCs/>
          <w:color w:val="000000" w:themeColor="text1"/>
          <w:lang w:val="en-US" w:eastAsia="ja-JP"/>
        </w:rPr>
        <w:t>'</w:t>
      </w:r>
      <w:r>
        <w:rPr>
          <w:rFonts w:eastAsia="MS Mincho"/>
          <w:iCs/>
          <w:color w:val="000000" w:themeColor="text1"/>
          <w:lang w:val="en-US" w:eastAsia="ja-JP"/>
        </w:rPr>
        <w:t>aperiodic</w:t>
      </w:r>
      <w:r w:rsidR="0092084B">
        <w:rPr>
          <w:rFonts w:eastAsia="MS Mincho"/>
          <w:iCs/>
          <w:color w:val="000000" w:themeColor="text1"/>
          <w:lang w:val="en-US" w:eastAsia="ja-JP"/>
        </w:rPr>
        <w:t>'</w:t>
      </w:r>
      <w:r w:rsidRPr="00F75F12">
        <w:rPr>
          <w:rFonts w:eastAsia="MS Mincho"/>
          <w:iCs/>
          <w:color w:val="000000" w:themeColor="text1"/>
          <w:lang w:val="en-US" w:eastAsia="ja-JP"/>
        </w:rPr>
        <w:t>, where</w:t>
      </w:r>
      <w:r>
        <w:rPr>
          <w:lang w:val="en-US"/>
        </w:rPr>
        <w:t xml:space="preserve">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transmitted in different symbols of two different slots, and where the SRS port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 xml:space="preserve">is associated with a different UE antenna port. </w:t>
      </w:r>
      <w:r>
        <w:rPr>
          <w:rFonts w:eastAsia="MS Mincho"/>
          <w:iCs/>
          <w:color w:val="000000" w:themeColor="text1"/>
          <w:lang w:val="en-US" w:eastAsia="ja-JP"/>
        </w:rPr>
        <w:t xml:space="preserve">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w:t>
      </w:r>
      <w:r w:rsidR="002677C0">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the SRS port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 xml:space="preserve">is associated with a different UE antenna port. </w:t>
      </w:r>
      <w:r>
        <w:rPr>
          <w:rFonts w:eastAsia="MS Mincho"/>
          <w:iCs/>
          <w:color w:val="000000" w:themeColor="text1"/>
          <w:lang w:val="en-US" w:eastAsia="ja-JP"/>
        </w:rPr>
        <w:t xml:space="preserve">In the case of four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w:t>
      </w:r>
      <w:r w:rsidR="002677C0">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four</w:t>
      </w:r>
      <w:r w:rsidRPr="007D29DE">
        <w:rPr>
          <w:rFonts w:eastAsia="MS Mincho"/>
          <w:iCs/>
          <w:color w:val="000000" w:themeColor="text1"/>
          <w:lang w:val="en-US" w:eastAsia="ja-JP"/>
        </w:rPr>
        <w:t xml:space="preserve"> different slots, and the SRS port of each SRS resource </w:t>
      </w:r>
      <w:r>
        <w:rPr>
          <w:rFonts w:eastAsia="MS Mincho"/>
          <w:iCs/>
          <w:color w:val="000000" w:themeColor="text1"/>
          <w:lang w:val="en-US" w:eastAsia="ja-JP"/>
        </w:rPr>
        <w:t xml:space="preserve">in the given four sets </w:t>
      </w:r>
      <w:r w:rsidRPr="007D29DE">
        <w:rPr>
          <w:rFonts w:eastAsia="MS Mincho"/>
          <w:iCs/>
          <w:color w:val="000000" w:themeColor="text1"/>
          <w:lang w:val="en-US" w:eastAsia="ja-JP"/>
        </w:rPr>
        <w:t>is associated with a different UE antenna port</w:t>
      </w:r>
      <w:r>
        <w:rPr>
          <w:rFonts w:eastAsia="MS Mincho"/>
          <w:iCs/>
          <w:color w:val="000000" w:themeColor="text1"/>
          <w:lang w:eastAsia="ja-JP"/>
        </w:rPr>
        <w:t>,</w:t>
      </w:r>
      <w:r w:rsidRPr="007D29DE">
        <w:rPr>
          <w:rFonts w:eastAsia="MS Mincho"/>
          <w:iCs/>
          <w:color w:val="000000" w:themeColor="text1"/>
          <w:lang w:val="en-US" w:eastAsia="ja-JP"/>
        </w:rPr>
        <w:t xml:space="preserve"> </w:t>
      </w:r>
      <w:r w:rsidRPr="0048482F">
        <w:t>or</w:t>
      </w:r>
    </w:p>
    <w:p w14:paraId="5F6659B4" w14:textId="195384AD" w:rsidR="00154566" w:rsidRPr="00DC7E51" w:rsidRDefault="00154566" w:rsidP="00154566">
      <w:pPr>
        <w:pStyle w:val="B1"/>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2T6R,</w:t>
      </w:r>
      <w:r w:rsidRPr="00994E39">
        <w:rPr>
          <w:rFonts w:eastAsia="MS Mincho"/>
          <w:iCs/>
          <w:lang w:val="en-US" w:eastAsia="ja-JP"/>
        </w:rPr>
        <w:t xml:space="preserve"> </w:t>
      </w:r>
      <w:r>
        <w:rPr>
          <w:rFonts w:eastAsia="MS Mincho"/>
          <w:iCs/>
          <w:color w:val="000000" w:themeColor="text1"/>
          <w:lang w:val="en-US" w:eastAsia="ja-JP"/>
        </w:rPr>
        <w:t xml:space="preserve">zero or one </w:t>
      </w:r>
      <w:r w:rsidRPr="00F75F12">
        <w:rPr>
          <w:rFonts w:eastAsia="MS Mincho"/>
          <w:iCs/>
          <w:color w:val="000000" w:themeColor="text1"/>
          <w:lang w:val="en-US" w:eastAsia="ja-JP"/>
        </w:rPr>
        <w:t>SRS resource set</w:t>
      </w:r>
      <w:r w:rsidR="0007331B">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w:t>
      </w:r>
      <w:r w:rsidR="0092084B">
        <w:rPr>
          <w:rFonts w:eastAsia="MS Mincho"/>
          <w:iCs/>
          <w:color w:val="000000" w:themeColor="text1"/>
          <w:lang w:val="en-US" w:eastAsia="ja-JP"/>
        </w:rPr>
        <w:t>'</w:t>
      </w:r>
      <w:r>
        <w:rPr>
          <w:rFonts w:eastAsia="MS Mincho"/>
          <w:iCs/>
          <w:color w:val="000000" w:themeColor="text1"/>
          <w:lang w:val="en-US" w:eastAsia="ja-JP"/>
        </w:rPr>
        <w:t>periodic</w:t>
      </w:r>
      <w:r w:rsidR="0092084B">
        <w:rPr>
          <w:rFonts w:eastAsia="MS Mincho"/>
          <w:iCs/>
          <w:color w:val="000000" w:themeColor="text1"/>
          <w:lang w:val="en-US" w:eastAsia="ja-JP"/>
        </w:rPr>
        <w:t>'</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three</w:t>
      </w:r>
      <w:r w:rsidRPr="0048482F">
        <w:t xml:space="preserve"> SRS resources transmitted in different symbols, each SRS resource </w:t>
      </w:r>
      <w:r w:rsidRPr="00F75F12">
        <w:t xml:space="preserve">in a given set </w:t>
      </w:r>
      <w:r w:rsidRPr="0048482F">
        <w:t xml:space="preserve">consisting of a </w:t>
      </w:r>
      <w:r w:rsidRPr="0088623A">
        <w:rPr>
          <w:lang w:val="en-US"/>
        </w:rPr>
        <w:t>tw</w:t>
      </w:r>
      <w:r>
        <w:rPr>
          <w:lang w:val="en-US"/>
        </w:rPr>
        <w:t>o</w:t>
      </w:r>
      <w:r w:rsidRPr="0048482F">
        <w:t xml:space="preserve"> SRS port</w:t>
      </w:r>
      <w:r w:rsidRPr="0088623A">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different UE antenna port pair, and</w:t>
      </w:r>
    </w:p>
    <w:p w14:paraId="748C3963" w14:textId="77DADD2E" w:rsidR="00154566" w:rsidRPr="0088623A" w:rsidRDefault="00154566" w:rsidP="00154566">
      <w:pPr>
        <w:pStyle w:val="B1"/>
        <w:rPr>
          <w:lang w:val="en-US"/>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sidRPr="00CB28B1">
        <w:rPr>
          <w:rFonts w:eastAsia="MS Mincho"/>
          <w:iCs/>
          <w:color w:val="000000" w:themeColor="text1"/>
          <w:lang w:val="en-US" w:eastAsia="ja-JP"/>
        </w:rPr>
        <w:t xml:space="preserve">For 2T6R, zero or one SRS resource sets configured </w:t>
      </w:r>
      <w:r w:rsidRPr="00CB28B1">
        <w:rPr>
          <w:rFonts w:eastAsia="MS Mincho"/>
          <w:i/>
          <w:iCs/>
          <w:color w:val="000000" w:themeColor="text1"/>
          <w:lang w:val="en-US" w:eastAsia="ja-JP"/>
        </w:rPr>
        <w:t>resourceType</w:t>
      </w:r>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SRS-ResourceSet</w:t>
      </w:r>
      <w:r w:rsidRPr="00CB28B1">
        <w:rPr>
          <w:rFonts w:eastAsia="MS Mincho"/>
          <w:iCs/>
          <w:color w:val="000000" w:themeColor="text1"/>
          <w:lang w:val="en-US" w:eastAsia="ja-JP"/>
        </w:rPr>
        <w:t xml:space="preserve"> set to </w:t>
      </w:r>
      <w:r w:rsidR="0092084B">
        <w:rPr>
          <w:rFonts w:eastAsia="MS Mincho"/>
          <w:iCs/>
          <w:color w:val="000000" w:themeColor="text1"/>
          <w:lang w:val="en-US" w:eastAsia="ja-JP"/>
        </w:rPr>
        <w:t>'</w:t>
      </w:r>
      <w:r w:rsidRPr="00CB28B1">
        <w:rPr>
          <w:rFonts w:eastAsia="MS Mincho"/>
          <w:iCs/>
          <w:color w:val="000000" w:themeColor="text1"/>
          <w:lang w:val="en-US" w:eastAsia="ja-JP"/>
        </w:rPr>
        <w:t>semi-persistent</w:t>
      </w:r>
      <w:r w:rsidR="0092084B">
        <w:rPr>
          <w:rFonts w:eastAsia="MS Mincho"/>
          <w:iCs/>
          <w:color w:val="000000" w:themeColor="text1"/>
          <w:lang w:val="en-US" w:eastAsia="ja-JP"/>
        </w:rPr>
        <w:t>'</w:t>
      </w:r>
      <w:r w:rsidRPr="00CB28B1">
        <w:rPr>
          <w:rFonts w:eastAsia="MS Mincho"/>
          <w:iCs/>
          <w:color w:val="000000" w:themeColor="text1"/>
          <w:lang w:val="en-US" w:eastAsia="ja-JP"/>
        </w:rPr>
        <w:t xml:space="preserve"> </w:t>
      </w:r>
      <w:r w:rsidRPr="00CB28B1">
        <w:rPr>
          <w:rFonts w:eastAsia="MS Mincho"/>
          <w:color w:val="000000" w:themeColor="text1"/>
        </w:rPr>
        <w:t xml:space="preserve">if the UE is not indicating </w:t>
      </w:r>
      <w:r w:rsidR="002677C0">
        <w:rPr>
          <w:i/>
          <w:iCs/>
          <w:lang w:eastAsia="zh-CN"/>
        </w:rPr>
        <w:t>srs-AntennaSwitching2SP-1Periodic</w:t>
      </w:r>
      <w:r w:rsidRPr="00CB28B1">
        <w:rPr>
          <w:rFonts w:eastAsia="MS Mincho"/>
          <w:iCs/>
          <w:color w:val="000000" w:themeColor="text1"/>
          <w:lang w:val="en-US" w:eastAsia="ja-JP"/>
        </w:rPr>
        <w:t xml:space="preserve">, or up to two SRS resource sets configured with </w:t>
      </w:r>
      <w:r w:rsidR="0092084B">
        <w:rPr>
          <w:rFonts w:eastAsia="MS Mincho"/>
          <w:iCs/>
          <w:color w:val="000000" w:themeColor="text1"/>
          <w:lang w:val="en-US" w:eastAsia="ja-JP"/>
        </w:rPr>
        <w:t>'</w:t>
      </w:r>
      <w:r w:rsidRPr="00CB28B1">
        <w:rPr>
          <w:rFonts w:eastAsia="MS Mincho"/>
          <w:iCs/>
          <w:color w:val="000000" w:themeColor="text1"/>
          <w:lang w:val="en-US" w:eastAsia="ja-JP"/>
        </w:rPr>
        <w:t>semi-persistent</w:t>
      </w:r>
      <w:r w:rsidR="0092084B">
        <w:rPr>
          <w:rFonts w:eastAsia="MS Mincho"/>
          <w:iCs/>
          <w:color w:val="000000" w:themeColor="text1"/>
          <w:lang w:val="en-US" w:eastAsia="ja-JP"/>
        </w:rPr>
        <w:t>'</w:t>
      </w:r>
      <w:r w:rsidRPr="00CB28B1">
        <w:rPr>
          <w:rFonts w:eastAsia="MS Mincho"/>
          <w:iCs/>
          <w:color w:val="000000" w:themeColor="text1"/>
          <w:lang w:val="en-US" w:eastAsia="ja-JP"/>
        </w:rPr>
        <w:t xml:space="preserve"> and up to one SRS resource set configured with </w:t>
      </w:r>
      <w:r w:rsidR="0092084B">
        <w:rPr>
          <w:rFonts w:eastAsia="MS Mincho"/>
          <w:iCs/>
          <w:color w:val="000000" w:themeColor="text1"/>
          <w:lang w:val="en-US" w:eastAsia="ja-JP"/>
        </w:rPr>
        <w:t>'</w:t>
      </w:r>
      <w:r w:rsidRPr="00CB28B1">
        <w:rPr>
          <w:rFonts w:eastAsia="MS Mincho"/>
          <w:iCs/>
          <w:color w:val="000000" w:themeColor="text1"/>
          <w:lang w:val="en-US" w:eastAsia="ja-JP"/>
        </w:rPr>
        <w:t>periodic</w:t>
      </w:r>
      <w:r w:rsidR="0092084B">
        <w:rPr>
          <w:rFonts w:eastAsia="MS Mincho"/>
          <w:iCs/>
          <w:color w:val="000000" w:themeColor="text1"/>
          <w:lang w:val="en-US" w:eastAsia="ja-JP"/>
        </w:rPr>
        <w:t>'</w:t>
      </w:r>
      <w:r w:rsidRPr="00CB28B1">
        <w:rPr>
          <w:rFonts w:eastAsia="MS Mincho"/>
          <w:color w:val="000000" w:themeColor="text1"/>
        </w:rPr>
        <w:t xml:space="preserve"> if the UE is indicating </w:t>
      </w:r>
      <w:r w:rsidR="002677C0">
        <w:rPr>
          <w:i/>
          <w:iCs/>
          <w:lang w:eastAsia="zh-CN"/>
        </w:rPr>
        <w:t>srs-AntennaSwitching2SP-1Periodic</w:t>
      </w:r>
      <w:r w:rsidRPr="00CB28B1">
        <w:rPr>
          <w:rFonts w:eastAsia="MS Mincho"/>
          <w:iCs/>
          <w:color w:val="000000" w:themeColor="text1"/>
          <w:lang w:val="en-US" w:eastAsia="ja-JP"/>
        </w:rPr>
        <w:t xml:space="preserve">, </w:t>
      </w:r>
      <w:r w:rsidRPr="00CB28B1">
        <w:rPr>
          <w:rFonts w:eastAsia="MS Mincho"/>
          <w:color w:val="000000" w:themeColor="text1"/>
        </w:rPr>
        <w:t xml:space="preserve">where the two SRS resource sets configured with </w:t>
      </w:r>
      <w:r w:rsidR="0092084B">
        <w:rPr>
          <w:rFonts w:eastAsia="MS Mincho"/>
          <w:color w:val="000000" w:themeColor="text1"/>
        </w:rPr>
        <w:t>'</w:t>
      </w:r>
      <w:r w:rsidRPr="00CB28B1">
        <w:rPr>
          <w:rFonts w:eastAsia="MS Mincho"/>
          <w:color w:val="000000" w:themeColor="text1"/>
        </w:rPr>
        <w:t>semi-persistent</w:t>
      </w:r>
      <w:r w:rsidR="0092084B">
        <w:rPr>
          <w:rFonts w:eastAsia="MS Mincho"/>
          <w:color w:val="000000" w:themeColor="text1"/>
        </w:rPr>
        <w:t>'</w:t>
      </w:r>
      <w:r w:rsidRPr="00CB28B1">
        <w:rPr>
          <w:rFonts w:eastAsia="MS Mincho"/>
          <w:color w:val="000000" w:themeColor="text1"/>
        </w:rPr>
        <w:t xml:space="preserve"> are not activated at the same time.</w:t>
      </w:r>
      <w:r w:rsidRPr="00CB28B1">
        <w:rPr>
          <w:rFonts w:eastAsia="MS Mincho"/>
          <w:iCs/>
          <w:color w:val="000000" w:themeColor="text1"/>
          <w:lang w:val="en-US" w:eastAsia="ja-JP"/>
        </w:rPr>
        <w:t xml:space="preserve">  Each SRS resource set has three</w:t>
      </w:r>
      <w:r w:rsidRPr="00CB28B1">
        <w:rPr>
          <w:color w:val="000000" w:themeColor="text1"/>
        </w:rPr>
        <w:t xml:space="preserve"> SRS resources transmitted in different symbols, each SRS resource in a given set consisting of a </w:t>
      </w:r>
      <w:r w:rsidRPr="00CB28B1">
        <w:rPr>
          <w:color w:val="000000" w:themeColor="text1"/>
          <w:lang w:val="en-US"/>
        </w:rPr>
        <w:t>two</w:t>
      </w:r>
      <w:r w:rsidRPr="00CB28B1">
        <w:rPr>
          <w:color w:val="000000" w:themeColor="text1"/>
        </w:rPr>
        <w:t xml:space="preserve"> SRS port</w:t>
      </w:r>
      <w:r w:rsidRPr="00CB28B1">
        <w:rPr>
          <w:color w:val="000000" w:themeColor="text1"/>
          <w:lang w:val="en-US"/>
        </w:rPr>
        <w:t>s</w:t>
      </w:r>
      <w:r w:rsidRPr="00CB28B1">
        <w:rPr>
          <w:color w:val="000000" w:themeColor="text1"/>
        </w:rPr>
        <w:t>, and the SRS port pair of the resource in the set is associated with a different UE antenna port pair</w:t>
      </w:r>
      <w:r>
        <w:rPr>
          <w:color w:val="000000" w:themeColor="text1"/>
        </w:rPr>
        <w:t>,</w:t>
      </w:r>
      <w:r w:rsidRPr="00CB28B1">
        <w:rPr>
          <w:color w:val="000000" w:themeColor="text1"/>
        </w:rPr>
        <w:t xml:space="preserve"> </w:t>
      </w:r>
      <w:r w:rsidRPr="00CB28B1">
        <w:rPr>
          <w:rFonts w:eastAsia="MS Mincho"/>
          <w:iCs/>
          <w:color w:val="000000" w:themeColor="text1"/>
          <w:lang w:val="en-US" w:eastAsia="ja-JP"/>
        </w:rPr>
        <w:t>and</w:t>
      </w:r>
    </w:p>
    <w:p w14:paraId="4282737D" w14:textId="798CCCF4" w:rsidR="00154566" w:rsidRPr="00144F75" w:rsidRDefault="00154566" w:rsidP="00154566">
      <w:pPr>
        <w:pStyle w:val="B1"/>
        <w:rPr>
          <w:lang w:val="en-US"/>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2T6R,</w:t>
      </w:r>
      <w:r w:rsidRPr="00994E39">
        <w:rPr>
          <w:rFonts w:eastAsia="MS Mincho"/>
          <w:iCs/>
          <w:lang w:val="en-US" w:eastAsia="ja-JP"/>
        </w:rPr>
        <w:t xml:space="preserve"> </w:t>
      </w:r>
      <w:r>
        <w:rPr>
          <w:rFonts w:eastAsia="MS Mincho"/>
          <w:iCs/>
          <w:lang w:eastAsia="ja-JP"/>
        </w:rPr>
        <w:t xml:space="preserve">zero or </w:t>
      </w:r>
      <w:r>
        <w:rPr>
          <w:rFonts w:eastAsia="MS Mincho"/>
          <w:iCs/>
          <w:color w:val="000000" w:themeColor="text1"/>
          <w:lang w:val="en-US" w:eastAsia="ja-JP"/>
        </w:rPr>
        <w:t xml:space="preserve">one or two or three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w:t>
      </w:r>
      <w:r w:rsidR="0092084B">
        <w:rPr>
          <w:rFonts w:eastAsia="MS Mincho"/>
          <w:iCs/>
          <w:color w:val="000000" w:themeColor="text1"/>
          <w:lang w:val="en-US" w:eastAsia="ja-JP"/>
        </w:rPr>
        <w:t>'</w:t>
      </w:r>
      <w:r>
        <w:rPr>
          <w:rFonts w:eastAsia="MS Mincho"/>
          <w:iCs/>
          <w:color w:val="000000" w:themeColor="text1"/>
          <w:lang w:val="en-US" w:eastAsia="ja-JP"/>
        </w:rPr>
        <w:t>aperiodic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three</w:t>
      </w:r>
      <w:r w:rsidRPr="0048482F">
        <w:t xml:space="preserve"> SRS resources transmitted in different symbols, each SRS resource </w:t>
      </w:r>
      <w:r w:rsidRPr="00F75F12">
        <w:t xml:space="preserve">in a given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 xml:space="preserve">different UE antenna port pair.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three</w:t>
      </w:r>
      <w:r w:rsidRPr="007D29DE">
        <w:rPr>
          <w:rFonts w:eastAsia="MS Mincho"/>
          <w:iCs/>
          <w:color w:val="000000" w:themeColor="text1"/>
          <w:lang w:val="en-US" w:eastAsia="ja-JP"/>
        </w:rPr>
        <w:t xml:space="preserve"> SRS resources </w:t>
      </w:r>
      <w:r w:rsidR="002677C0">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One</w:t>
      </w:r>
      <w:r w:rsidRPr="007D29DE">
        <w:rPr>
          <w:rFonts w:eastAsia="MS Mincho"/>
          <w:iCs/>
          <w:color w:val="000000" w:themeColor="text1"/>
          <w:lang w:val="en-US" w:eastAsia="ja-JP"/>
        </w:rPr>
        <w:t xml:space="preserve"> set </w:t>
      </w:r>
      <w:r>
        <w:rPr>
          <w:rFonts w:eastAsia="MS Mincho"/>
          <w:iCs/>
          <w:color w:val="000000" w:themeColor="text1"/>
          <w:lang w:val="en-US" w:eastAsia="ja-JP"/>
        </w:rPr>
        <w:t>is</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two</w:t>
      </w:r>
      <w:r w:rsidRPr="007D29DE">
        <w:rPr>
          <w:rFonts w:eastAsia="MS Mincho"/>
          <w:iCs/>
          <w:color w:val="000000" w:themeColor="text1"/>
          <w:lang w:val="en-US" w:eastAsia="ja-JP"/>
        </w:rPr>
        <w:t xml:space="preserve"> SRS resources</w:t>
      </w:r>
      <w:r>
        <w:rPr>
          <w:rFonts w:eastAsia="MS Mincho"/>
          <w:iCs/>
          <w:color w:val="000000" w:themeColor="text1"/>
          <w:lang w:val="en-US" w:eastAsia="ja-JP"/>
        </w:rPr>
        <w:t xml:space="preserve"> and another set with one resource. 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three</w:t>
      </w:r>
      <w:r w:rsidRPr="007D29DE">
        <w:rPr>
          <w:rFonts w:eastAsia="MS Mincho"/>
          <w:iCs/>
          <w:color w:val="000000" w:themeColor="text1"/>
          <w:lang w:val="en-US" w:eastAsia="ja-JP"/>
        </w:rPr>
        <w:t xml:space="preserve"> SRS resources </w:t>
      </w:r>
      <w:r w:rsidR="002677C0">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Pr>
          <w:rFonts w:eastAsia="MS Mincho"/>
          <w:iCs/>
          <w:color w:val="000000" w:themeColor="text1"/>
          <w:lang w:eastAsia="ja-JP"/>
        </w:rPr>
        <w:t xml:space="preserve">, </w:t>
      </w:r>
      <w:r>
        <w:rPr>
          <w:rFonts w:eastAsia="MS Mincho"/>
          <w:iCs/>
          <w:color w:val="000000" w:themeColor="text1"/>
          <w:lang w:val="en-US" w:eastAsia="ja-JP"/>
        </w:rPr>
        <w:t>or</w:t>
      </w:r>
    </w:p>
    <w:p w14:paraId="21956B3D" w14:textId="22B50A4F" w:rsidR="00154566" w:rsidRPr="0077273E" w:rsidRDefault="00154566" w:rsidP="00154566">
      <w:pPr>
        <w:pStyle w:val="B1"/>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2T8R,</w:t>
      </w:r>
      <w:r w:rsidRPr="00994E39">
        <w:rPr>
          <w:rFonts w:eastAsia="MS Mincho"/>
          <w:iCs/>
          <w:lang w:val="en-US" w:eastAsia="ja-JP"/>
        </w:rPr>
        <w:t xml:space="preserve"> </w:t>
      </w:r>
      <w:r>
        <w:rPr>
          <w:rFonts w:eastAsia="MS Mincho"/>
          <w:iCs/>
          <w:color w:val="000000" w:themeColor="text1"/>
          <w:lang w:val="en-US" w:eastAsia="ja-JP"/>
        </w:rPr>
        <w:t xml:space="preserve">zero or one </w:t>
      </w:r>
      <w:r w:rsidRPr="00F75F12">
        <w:rPr>
          <w:rFonts w:eastAsia="MS Mincho"/>
          <w:iCs/>
          <w:color w:val="000000" w:themeColor="text1"/>
          <w:lang w:val="en-US" w:eastAsia="ja-JP"/>
        </w:rPr>
        <w:t>SRS resource set</w:t>
      </w:r>
      <w:r w:rsidR="0007331B">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w:t>
      </w:r>
      <w:r w:rsidR="0092084B">
        <w:rPr>
          <w:rFonts w:eastAsia="MS Mincho"/>
          <w:iCs/>
          <w:color w:val="000000" w:themeColor="text1"/>
          <w:lang w:val="en-US" w:eastAsia="ja-JP"/>
        </w:rPr>
        <w:t>'</w:t>
      </w:r>
      <w:r>
        <w:rPr>
          <w:rFonts w:eastAsia="MS Mincho"/>
          <w:iCs/>
          <w:color w:val="000000" w:themeColor="text1"/>
          <w:lang w:val="en-US" w:eastAsia="ja-JP"/>
        </w:rPr>
        <w:t>periodic</w:t>
      </w:r>
      <w:r w:rsidR="0092084B">
        <w:rPr>
          <w:rFonts w:eastAsia="MS Mincho"/>
          <w:iCs/>
          <w:color w:val="000000" w:themeColor="text1"/>
          <w:lang w:val="en-US" w:eastAsia="ja-JP"/>
        </w:rPr>
        <w:t>'</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four</w:t>
      </w:r>
      <w:r w:rsidRPr="0048482F">
        <w:t xml:space="preserve"> SRS resources transmitted in different symbols, each SRS resource </w:t>
      </w:r>
      <w:r w:rsidRPr="00F75F12">
        <w:t xml:space="preserve">in a given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different UE antenna port pair, and</w:t>
      </w:r>
    </w:p>
    <w:p w14:paraId="3B2CACFB" w14:textId="0162CF68" w:rsidR="00154566" w:rsidRPr="00CB28B1" w:rsidRDefault="00154566" w:rsidP="00154566">
      <w:pPr>
        <w:pStyle w:val="B1"/>
        <w:rPr>
          <w:rFonts w:eastAsia="MS Mincho"/>
          <w:iCs/>
          <w:color w:val="000000" w:themeColor="text1"/>
          <w:lang w:val="en-US"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sidRPr="00CB28B1">
        <w:rPr>
          <w:rFonts w:eastAsia="MS Mincho"/>
          <w:iCs/>
          <w:color w:val="000000" w:themeColor="text1"/>
          <w:lang w:val="en-US" w:eastAsia="ja-JP"/>
        </w:rPr>
        <w:t xml:space="preserve">For 2T8R, zero or one SRS resource sets configured with </w:t>
      </w:r>
      <w:r w:rsidRPr="00CB28B1">
        <w:rPr>
          <w:rFonts w:eastAsia="MS Mincho"/>
          <w:i/>
          <w:iCs/>
          <w:color w:val="000000" w:themeColor="text1"/>
          <w:lang w:val="en-US" w:eastAsia="ja-JP"/>
        </w:rPr>
        <w:t>resourceType</w:t>
      </w:r>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SRS-ResourceSet</w:t>
      </w:r>
      <w:r w:rsidRPr="00CB28B1">
        <w:rPr>
          <w:rFonts w:eastAsia="MS Mincho"/>
          <w:iCs/>
          <w:color w:val="000000" w:themeColor="text1"/>
          <w:lang w:val="en-US" w:eastAsia="ja-JP"/>
        </w:rPr>
        <w:t xml:space="preserve"> set to </w:t>
      </w:r>
      <w:r w:rsidR="0092084B">
        <w:rPr>
          <w:rFonts w:eastAsia="MS Mincho"/>
          <w:iCs/>
          <w:color w:val="000000" w:themeColor="text1"/>
          <w:lang w:val="en-US" w:eastAsia="ja-JP"/>
        </w:rPr>
        <w:t>'</w:t>
      </w:r>
      <w:r w:rsidRPr="00CB28B1">
        <w:rPr>
          <w:rFonts w:eastAsia="MS Mincho"/>
          <w:iCs/>
          <w:color w:val="000000" w:themeColor="text1"/>
          <w:lang w:val="en-US" w:eastAsia="ja-JP"/>
        </w:rPr>
        <w:t>semi-persistent</w:t>
      </w:r>
      <w:r w:rsidR="0092084B">
        <w:rPr>
          <w:rFonts w:eastAsia="MS Mincho"/>
          <w:iCs/>
          <w:color w:val="000000" w:themeColor="text1"/>
          <w:lang w:val="en-US" w:eastAsia="ja-JP"/>
        </w:rPr>
        <w:t>'</w:t>
      </w:r>
      <w:r w:rsidRPr="00CB28B1">
        <w:rPr>
          <w:rFonts w:eastAsia="MS Mincho"/>
          <w:iCs/>
          <w:color w:val="000000" w:themeColor="text1"/>
          <w:lang w:val="en-US" w:eastAsia="ja-JP"/>
        </w:rPr>
        <w:t xml:space="preserve"> </w:t>
      </w:r>
      <w:r w:rsidRPr="00CB28B1">
        <w:rPr>
          <w:rFonts w:eastAsia="MS Mincho"/>
          <w:color w:val="000000" w:themeColor="text1"/>
        </w:rPr>
        <w:t xml:space="preserve">if the UE is not indicating </w:t>
      </w:r>
      <w:r w:rsidR="002677C0">
        <w:rPr>
          <w:i/>
          <w:iCs/>
          <w:lang w:eastAsia="zh-CN"/>
        </w:rPr>
        <w:t>srs-AntennaSwitching2SP-1Periodic</w:t>
      </w:r>
      <w:r w:rsidRPr="00CB28B1">
        <w:rPr>
          <w:rFonts w:eastAsia="MS Mincho"/>
          <w:iCs/>
          <w:color w:val="000000" w:themeColor="text1"/>
          <w:lang w:val="en-US" w:eastAsia="ja-JP"/>
        </w:rPr>
        <w:t xml:space="preserve">, or up to two SRS resource sets configured with </w:t>
      </w:r>
      <w:r w:rsidR="0092084B">
        <w:rPr>
          <w:rFonts w:eastAsia="MS Mincho"/>
          <w:iCs/>
          <w:color w:val="000000" w:themeColor="text1"/>
          <w:lang w:val="en-US" w:eastAsia="ja-JP"/>
        </w:rPr>
        <w:t>'</w:t>
      </w:r>
      <w:r w:rsidRPr="00CB28B1">
        <w:rPr>
          <w:rFonts w:eastAsia="MS Mincho"/>
          <w:iCs/>
          <w:color w:val="000000" w:themeColor="text1"/>
          <w:lang w:val="en-US" w:eastAsia="ja-JP"/>
        </w:rPr>
        <w:t>semi-persistent</w:t>
      </w:r>
      <w:r w:rsidR="0092084B">
        <w:rPr>
          <w:rFonts w:eastAsia="MS Mincho"/>
          <w:iCs/>
          <w:color w:val="000000" w:themeColor="text1"/>
          <w:lang w:val="en-US" w:eastAsia="ja-JP"/>
        </w:rPr>
        <w:t>'</w:t>
      </w:r>
      <w:r w:rsidRPr="00CB28B1">
        <w:rPr>
          <w:rFonts w:eastAsia="MS Mincho"/>
          <w:iCs/>
          <w:color w:val="000000" w:themeColor="text1"/>
          <w:lang w:val="en-US" w:eastAsia="ja-JP"/>
        </w:rPr>
        <w:t xml:space="preserve"> and up to one SRS resource set configured with </w:t>
      </w:r>
      <w:r w:rsidR="0092084B">
        <w:rPr>
          <w:rFonts w:eastAsia="MS Mincho"/>
          <w:iCs/>
          <w:color w:val="000000" w:themeColor="text1"/>
          <w:lang w:val="en-US" w:eastAsia="ja-JP"/>
        </w:rPr>
        <w:t>'</w:t>
      </w:r>
      <w:r w:rsidRPr="00CB28B1">
        <w:rPr>
          <w:rFonts w:eastAsia="MS Mincho"/>
          <w:iCs/>
          <w:color w:val="000000" w:themeColor="text1"/>
          <w:lang w:val="en-US" w:eastAsia="ja-JP"/>
        </w:rPr>
        <w:t>periodic</w:t>
      </w:r>
      <w:r w:rsidR="0092084B">
        <w:rPr>
          <w:rFonts w:eastAsia="MS Mincho"/>
          <w:iCs/>
          <w:color w:val="000000" w:themeColor="text1"/>
          <w:lang w:val="en-US" w:eastAsia="ja-JP"/>
        </w:rPr>
        <w:t>'</w:t>
      </w:r>
      <w:r w:rsidRPr="00CB28B1">
        <w:rPr>
          <w:rFonts w:eastAsia="MS Mincho"/>
          <w:color w:val="000000" w:themeColor="text1"/>
        </w:rPr>
        <w:t xml:space="preserve"> if the UE is indicating </w:t>
      </w:r>
      <w:r w:rsidR="002677C0">
        <w:rPr>
          <w:i/>
          <w:iCs/>
          <w:lang w:eastAsia="zh-CN"/>
        </w:rPr>
        <w:t>srs-AntennaSwitching2SP-1Periodic</w:t>
      </w:r>
      <w:r w:rsidRPr="00CB28B1">
        <w:rPr>
          <w:rFonts w:eastAsia="MS Mincho"/>
          <w:iCs/>
          <w:color w:val="000000" w:themeColor="text1"/>
          <w:lang w:val="en-US" w:eastAsia="ja-JP"/>
        </w:rPr>
        <w:t xml:space="preserve">, </w:t>
      </w:r>
      <w:r w:rsidRPr="00CB28B1">
        <w:rPr>
          <w:rFonts w:eastAsia="MS Mincho"/>
          <w:color w:val="000000" w:themeColor="text1"/>
        </w:rPr>
        <w:t xml:space="preserve">where the two SRS resource sets configured with </w:t>
      </w:r>
      <w:r w:rsidR="0092084B">
        <w:rPr>
          <w:rFonts w:eastAsia="MS Mincho"/>
          <w:color w:val="000000" w:themeColor="text1"/>
        </w:rPr>
        <w:t>'</w:t>
      </w:r>
      <w:r w:rsidRPr="00CB28B1">
        <w:rPr>
          <w:rFonts w:eastAsia="MS Mincho"/>
          <w:color w:val="000000" w:themeColor="text1"/>
        </w:rPr>
        <w:t>semi-persistent</w:t>
      </w:r>
      <w:r w:rsidR="0092084B">
        <w:rPr>
          <w:rFonts w:eastAsia="MS Mincho"/>
          <w:color w:val="000000" w:themeColor="text1"/>
        </w:rPr>
        <w:t>'</w:t>
      </w:r>
      <w:r w:rsidRPr="00CB28B1">
        <w:rPr>
          <w:rFonts w:eastAsia="MS Mincho"/>
          <w:color w:val="000000" w:themeColor="text1"/>
        </w:rPr>
        <w:t xml:space="preserve"> are not activated at the same time.</w:t>
      </w:r>
      <w:r w:rsidRPr="00CB28B1">
        <w:rPr>
          <w:rFonts w:eastAsia="MS Mincho"/>
          <w:iCs/>
          <w:color w:val="000000" w:themeColor="text1"/>
          <w:lang w:val="en-US" w:eastAsia="ja-JP"/>
        </w:rPr>
        <w:t xml:space="preserve"> Each SRS resource set has four</w:t>
      </w:r>
      <w:r w:rsidRPr="00CB28B1">
        <w:rPr>
          <w:color w:val="000000" w:themeColor="text1"/>
        </w:rPr>
        <w:t xml:space="preserve"> SRS resources transmitted in different symbols, each SRS resource in a given set consisting of a </w:t>
      </w:r>
      <w:r w:rsidRPr="00CB28B1">
        <w:rPr>
          <w:color w:val="000000" w:themeColor="text1"/>
          <w:lang w:val="en-US"/>
        </w:rPr>
        <w:t>two</w:t>
      </w:r>
      <w:r w:rsidRPr="00CB28B1">
        <w:rPr>
          <w:color w:val="000000" w:themeColor="text1"/>
        </w:rPr>
        <w:t xml:space="preserve"> SRS port</w:t>
      </w:r>
      <w:r w:rsidRPr="00CB28B1">
        <w:rPr>
          <w:color w:val="000000" w:themeColor="text1"/>
          <w:lang w:val="en-US"/>
        </w:rPr>
        <w:t>s</w:t>
      </w:r>
      <w:r w:rsidRPr="00CB28B1">
        <w:rPr>
          <w:color w:val="000000" w:themeColor="text1"/>
        </w:rPr>
        <w:t>, and the SRS port pair of the resource in the set is associated with a different UE antenna port pair</w:t>
      </w:r>
      <w:r>
        <w:rPr>
          <w:color w:val="000000" w:themeColor="text1"/>
        </w:rPr>
        <w:t>,</w:t>
      </w:r>
      <w:r w:rsidRPr="00CB28B1">
        <w:rPr>
          <w:color w:val="000000" w:themeColor="text1"/>
        </w:rPr>
        <w:t xml:space="preserve"> </w:t>
      </w:r>
      <w:r w:rsidRPr="00CB28B1">
        <w:rPr>
          <w:rFonts w:eastAsia="MS Mincho"/>
          <w:iCs/>
          <w:color w:val="000000" w:themeColor="text1"/>
          <w:lang w:val="en-US" w:eastAsia="ja-JP"/>
        </w:rPr>
        <w:t>and</w:t>
      </w:r>
    </w:p>
    <w:p w14:paraId="3BF4F545" w14:textId="740ED6B1" w:rsidR="00154566" w:rsidRDefault="00154566" w:rsidP="00154566">
      <w:pPr>
        <w:pStyle w:val="B1"/>
        <w:rPr>
          <w:rFonts w:eastAsia="MS Mincho"/>
          <w:iCs/>
          <w:color w:val="000000" w:themeColor="text1"/>
          <w:lang w:val="en-US"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2T8R,</w:t>
      </w:r>
      <w:r w:rsidRPr="00994E39">
        <w:rPr>
          <w:rFonts w:eastAsia="MS Mincho"/>
          <w:iCs/>
          <w:lang w:val="en-US" w:eastAsia="ja-JP"/>
        </w:rPr>
        <w:t xml:space="preserve"> </w:t>
      </w:r>
      <w:r>
        <w:rPr>
          <w:rFonts w:eastAsia="MS Mincho"/>
          <w:iCs/>
          <w:lang w:eastAsia="ja-JP"/>
        </w:rPr>
        <w:t xml:space="preserve">zero or </w:t>
      </w:r>
      <w:r>
        <w:rPr>
          <w:rFonts w:eastAsia="MS Mincho"/>
          <w:iCs/>
          <w:color w:val="000000" w:themeColor="text1"/>
          <w:lang w:val="en-US" w:eastAsia="ja-JP"/>
        </w:rPr>
        <w:t xml:space="preserve">one or two or three or four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w:t>
      </w:r>
      <w:r w:rsidR="0092084B">
        <w:rPr>
          <w:rFonts w:eastAsia="MS Mincho"/>
          <w:iCs/>
          <w:color w:val="000000" w:themeColor="text1"/>
          <w:lang w:val="en-US" w:eastAsia="ja-JP"/>
        </w:rPr>
        <w:t>'</w:t>
      </w:r>
      <w:r>
        <w:rPr>
          <w:rFonts w:eastAsia="MS Mincho"/>
          <w:iCs/>
          <w:color w:val="000000" w:themeColor="text1"/>
          <w:lang w:val="en-US" w:eastAsia="ja-JP"/>
        </w:rPr>
        <w:t>aperiodic</w:t>
      </w:r>
      <w:r w:rsidR="0092084B">
        <w:rPr>
          <w:rFonts w:eastAsia="MS Mincho"/>
          <w:iCs/>
          <w:color w:val="000000" w:themeColor="text1"/>
          <w:lang w:val="en-US" w:eastAsia="ja-JP"/>
        </w:rPr>
        <w:t>'</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four</w:t>
      </w:r>
      <w:r w:rsidRPr="0048482F">
        <w:t xml:space="preserve"> SRS resources transmitted in different symbols, each SRS resource </w:t>
      </w:r>
      <w:r w:rsidRPr="00F75F12">
        <w:t xml:space="preserve">in a given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 xml:space="preserve">different UE antenna port pair.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 xml:space="preserve">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Two</w:t>
      </w:r>
      <w:r w:rsidRPr="007D29DE">
        <w:rPr>
          <w:rFonts w:eastAsia="MS Mincho"/>
          <w:iCs/>
          <w:color w:val="000000" w:themeColor="text1"/>
          <w:lang w:val="en-US" w:eastAsia="ja-JP"/>
        </w:rPr>
        <w:t xml:space="preserve"> set</w:t>
      </w:r>
      <w:r>
        <w:rPr>
          <w:rFonts w:eastAsia="MS Mincho"/>
          <w:iCs/>
          <w:color w:val="000000" w:themeColor="text1"/>
          <w:lang w:val="en-US" w:eastAsia="ja-JP"/>
        </w:rPr>
        <w:t>s are</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one</w:t>
      </w:r>
      <w:r w:rsidRPr="007D29DE">
        <w:rPr>
          <w:rFonts w:eastAsia="MS Mincho"/>
          <w:iCs/>
          <w:color w:val="000000" w:themeColor="text1"/>
          <w:lang w:val="en-US" w:eastAsia="ja-JP"/>
        </w:rPr>
        <w:t xml:space="preserve"> SRS resource</w:t>
      </w:r>
      <w:r>
        <w:rPr>
          <w:rFonts w:eastAsia="MS Mincho"/>
          <w:iCs/>
          <w:color w:val="000000" w:themeColor="text1"/>
          <w:lang w:val="en-US" w:eastAsia="ja-JP"/>
        </w:rPr>
        <w:t xml:space="preserve"> in each set and one resource set is configured with two resources.</w:t>
      </w:r>
      <w:r w:rsidRPr="00632018">
        <w:rPr>
          <w:rFonts w:eastAsia="MS Mincho"/>
          <w:iCs/>
          <w:color w:val="000000" w:themeColor="text1"/>
          <w:lang w:val="en-US" w:eastAsia="ja-JP"/>
        </w:rPr>
        <w:t xml:space="preserve"> </w:t>
      </w:r>
      <w:r>
        <w:rPr>
          <w:rFonts w:eastAsia="MS Mincho"/>
          <w:iCs/>
          <w:color w:val="000000" w:themeColor="text1"/>
          <w:lang w:val="en-US" w:eastAsia="ja-JP"/>
        </w:rPr>
        <w:t xml:space="preserve">In the case of four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four</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four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Four</w:t>
      </w:r>
      <w:r w:rsidRPr="007D29DE">
        <w:rPr>
          <w:rFonts w:eastAsia="MS Mincho"/>
          <w:iCs/>
          <w:color w:val="000000" w:themeColor="text1"/>
          <w:lang w:val="en-US" w:eastAsia="ja-JP"/>
        </w:rPr>
        <w:t xml:space="preserve"> set</w:t>
      </w:r>
      <w:r>
        <w:rPr>
          <w:rFonts w:eastAsia="MS Mincho"/>
          <w:iCs/>
          <w:color w:val="000000" w:themeColor="text1"/>
          <w:lang w:val="en-US" w:eastAsia="ja-JP"/>
        </w:rPr>
        <w:t>s are</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one</w:t>
      </w:r>
      <w:r w:rsidRPr="007D29DE">
        <w:rPr>
          <w:rFonts w:eastAsia="MS Mincho"/>
          <w:iCs/>
          <w:color w:val="000000" w:themeColor="text1"/>
          <w:lang w:val="en-US" w:eastAsia="ja-JP"/>
        </w:rPr>
        <w:t xml:space="preserve"> SRS resource</w:t>
      </w:r>
      <w:r>
        <w:rPr>
          <w:rFonts w:eastAsia="MS Mincho"/>
          <w:iCs/>
          <w:color w:val="000000" w:themeColor="text1"/>
          <w:lang w:val="en-US" w:eastAsia="ja-JP"/>
        </w:rPr>
        <w:t xml:space="preserve"> in each set, or</w:t>
      </w:r>
    </w:p>
    <w:p w14:paraId="791487EC" w14:textId="5902433F" w:rsidR="00154566" w:rsidRPr="00CB28B1" w:rsidRDefault="00154566" w:rsidP="00154566">
      <w:pPr>
        <w:pStyle w:val="B1"/>
        <w:rPr>
          <w:color w:val="000000" w:themeColor="text1"/>
        </w:rPr>
      </w:pPr>
      <w:r w:rsidRPr="00CB28B1">
        <w:rPr>
          <w:rFonts w:eastAsia="MS Mincho"/>
          <w:iCs/>
          <w:color w:val="000000" w:themeColor="text1"/>
          <w:lang w:val="en-US" w:eastAsia="ja-JP"/>
        </w:rPr>
        <w:t>-</w:t>
      </w:r>
      <w:r w:rsidRPr="00CB28B1">
        <w:rPr>
          <w:rFonts w:eastAsia="MS Mincho"/>
          <w:iCs/>
          <w:color w:val="000000" w:themeColor="text1"/>
          <w:lang w:val="en-US" w:eastAsia="ja-JP"/>
        </w:rPr>
        <w:tab/>
        <w:t>For 4T8R, zero or one or two SRS resource set</w:t>
      </w:r>
      <w:r w:rsidR="00DE5B21">
        <w:rPr>
          <w:rFonts w:eastAsia="MS Mincho"/>
          <w:iCs/>
          <w:color w:val="000000" w:themeColor="text1"/>
          <w:lang w:val="en-US" w:eastAsia="ja-JP"/>
        </w:rPr>
        <w:t>s</w:t>
      </w:r>
      <w:r w:rsidRPr="00CB28B1">
        <w:rPr>
          <w:rFonts w:eastAsia="MS Mincho"/>
          <w:iCs/>
          <w:color w:val="000000" w:themeColor="text1"/>
          <w:lang w:val="en-US" w:eastAsia="ja-JP"/>
        </w:rPr>
        <w:t xml:space="preserve"> configured with a different value </w:t>
      </w:r>
      <w:r w:rsidRPr="00CB28B1">
        <w:rPr>
          <w:rFonts w:eastAsia="MS Mincho"/>
          <w:iCs/>
          <w:color w:val="000000" w:themeColor="text1"/>
          <w:lang w:eastAsia="ja-JP"/>
        </w:rPr>
        <w:t>of</w:t>
      </w:r>
      <w:r w:rsidRPr="00CB28B1">
        <w:rPr>
          <w:rFonts w:eastAsia="MS Mincho"/>
          <w:iCs/>
          <w:color w:val="000000" w:themeColor="text1"/>
          <w:lang w:val="en-US" w:eastAsia="ja-JP"/>
        </w:rPr>
        <w:t xml:space="preserve"> </w:t>
      </w:r>
      <w:r w:rsidRPr="00CB28B1">
        <w:rPr>
          <w:rFonts w:eastAsia="MS Mincho"/>
          <w:i/>
          <w:iCs/>
          <w:color w:val="000000" w:themeColor="text1"/>
          <w:lang w:val="en-US" w:eastAsia="ja-JP"/>
        </w:rPr>
        <w:t>resourceType</w:t>
      </w:r>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SRS-ResourceSet</w:t>
      </w:r>
      <w:r w:rsidRPr="00CB28B1">
        <w:rPr>
          <w:rFonts w:eastAsia="MS Mincho"/>
          <w:iCs/>
          <w:color w:val="000000" w:themeColor="text1"/>
          <w:lang w:val="en-US" w:eastAsia="ja-JP"/>
        </w:rPr>
        <w:t xml:space="preserve"> set to </w:t>
      </w:r>
      <w:r w:rsidR="0092084B">
        <w:rPr>
          <w:rFonts w:eastAsia="MS Mincho"/>
          <w:iCs/>
          <w:color w:val="000000" w:themeColor="text1"/>
          <w:lang w:val="en-US" w:eastAsia="ja-JP"/>
        </w:rPr>
        <w:t>'</w:t>
      </w:r>
      <w:r w:rsidRPr="00CB28B1">
        <w:rPr>
          <w:rFonts w:eastAsia="MS Mincho"/>
          <w:iCs/>
          <w:color w:val="000000" w:themeColor="text1"/>
          <w:lang w:val="en-US" w:eastAsia="ja-JP"/>
        </w:rPr>
        <w:t>periodic</w:t>
      </w:r>
      <w:r w:rsidR="0092084B">
        <w:rPr>
          <w:rFonts w:eastAsia="MS Mincho"/>
          <w:iCs/>
          <w:color w:val="000000" w:themeColor="text1"/>
          <w:lang w:val="en-US" w:eastAsia="ja-JP"/>
        </w:rPr>
        <w:t>'</w:t>
      </w:r>
      <w:r w:rsidRPr="00CB28B1">
        <w:rPr>
          <w:rFonts w:eastAsia="MS Mincho"/>
          <w:iCs/>
          <w:color w:val="000000" w:themeColor="text1"/>
          <w:lang w:eastAsia="ja-JP"/>
        </w:rPr>
        <w:t xml:space="preserve"> or </w:t>
      </w:r>
      <w:r w:rsidR="0092084B">
        <w:rPr>
          <w:rFonts w:eastAsia="MS Mincho"/>
          <w:iCs/>
          <w:color w:val="000000" w:themeColor="text1"/>
          <w:lang w:eastAsia="ja-JP"/>
        </w:rPr>
        <w:t>'</w:t>
      </w:r>
      <w:r w:rsidRPr="00CB28B1">
        <w:rPr>
          <w:rFonts w:eastAsia="MS Mincho"/>
          <w:iCs/>
          <w:color w:val="000000" w:themeColor="text1"/>
          <w:lang w:eastAsia="ja-JP"/>
        </w:rPr>
        <w:t>semi-persistent</w:t>
      </w:r>
      <w:r w:rsidR="0092084B">
        <w:rPr>
          <w:rFonts w:eastAsia="MS Mincho"/>
          <w:iCs/>
          <w:color w:val="000000" w:themeColor="text1"/>
          <w:lang w:eastAsia="ja-JP"/>
        </w:rPr>
        <w:t>'</w:t>
      </w:r>
      <w:r w:rsidRPr="00CB28B1">
        <w:rPr>
          <w:rFonts w:eastAsia="MS Mincho"/>
          <w:iCs/>
          <w:color w:val="000000" w:themeColor="text1"/>
          <w:lang w:val="en-US" w:eastAsia="ja-JP"/>
        </w:rPr>
        <w:t xml:space="preserve"> </w:t>
      </w:r>
      <w:r w:rsidRPr="00CB28B1">
        <w:rPr>
          <w:rFonts w:eastAsia="MS Mincho"/>
          <w:color w:val="000000" w:themeColor="text1"/>
        </w:rPr>
        <w:t xml:space="preserve">if the UE is not indicating </w:t>
      </w:r>
      <w:r w:rsidR="002677C0">
        <w:rPr>
          <w:i/>
          <w:iCs/>
          <w:lang w:eastAsia="zh-CN"/>
        </w:rPr>
        <w:t>srs-AntennaSwitching2SP-1Periodic</w:t>
      </w:r>
      <w:r w:rsidRPr="00CB28B1">
        <w:rPr>
          <w:rFonts w:eastAsia="MS Mincho"/>
          <w:iCs/>
          <w:color w:val="000000" w:themeColor="text1"/>
          <w:lang w:val="en-US" w:eastAsia="ja-JP"/>
        </w:rPr>
        <w:t xml:space="preserve">, or up to two SRS resource sets configured with </w:t>
      </w:r>
      <w:r w:rsidR="0092084B">
        <w:rPr>
          <w:rFonts w:eastAsia="MS Mincho"/>
          <w:iCs/>
          <w:color w:val="000000" w:themeColor="text1"/>
          <w:lang w:val="en-US" w:eastAsia="ja-JP"/>
        </w:rPr>
        <w:t>'</w:t>
      </w:r>
      <w:r w:rsidRPr="00CB28B1">
        <w:rPr>
          <w:rFonts w:eastAsia="MS Mincho"/>
          <w:iCs/>
          <w:color w:val="000000" w:themeColor="text1"/>
          <w:lang w:val="en-US" w:eastAsia="ja-JP"/>
        </w:rPr>
        <w:t>semi-persistent</w:t>
      </w:r>
      <w:r w:rsidR="0092084B">
        <w:rPr>
          <w:rFonts w:eastAsia="MS Mincho"/>
          <w:iCs/>
          <w:color w:val="000000" w:themeColor="text1"/>
          <w:lang w:val="en-US" w:eastAsia="ja-JP"/>
        </w:rPr>
        <w:t>'</w:t>
      </w:r>
      <w:r w:rsidRPr="00CB28B1">
        <w:rPr>
          <w:rFonts w:eastAsia="MS Mincho"/>
          <w:iCs/>
          <w:color w:val="000000" w:themeColor="text1"/>
          <w:lang w:val="en-US" w:eastAsia="ja-JP"/>
        </w:rPr>
        <w:t xml:space="preserve"> and up to one SRS resource set configured with </w:t>
      </w:r>
      <w:r w:rsidR="0092084B">
        <w:rPr>
          <w:rFonts w:eastAsia="MS Mincho"/>
          <w:iCs/>
          <w:color w:val="000000" w:themeColor="text1"/>
          <w:lang w:val="en-US" w:eastAsia="ja-JP"/>
        </w:rPr>
        <w:t>'</w:t>
      </w:r>
      <w:r w:rsidRPr="00CB28B1">
        <w:rPr>
          <w:rFonts w:eastAsia="MS Mincho"/>
          <w:iCs/>
          <w:color w:val="000000" w:themeColor="text1"/>
          <w:lang w:val="en-US" w:eastAsia="ja-JP"/>
        </w:rPr>
        <w:t>periodic</w:t>
      </w:r>
      <w:r w:rsidR="0092084B">
        <w:rPr>
          <w:rFonts w:eastAsia="MS Mincho"/>
          <w:iCs/>
          <w:color w:val="000000" w:themeColor="text1"/>
          <w:lang w:val="en-US" w:eastAsia="ja-JP"/>
        </w:rPr>
        <w:t>'</w:t>
      </w:r>
      <w:r w:rsidRPr="00CB28B1">
        <w:rPr>
          <w:rFonts w:eastAsia="MS Mincho"/>
          <w:color w:val="000000" w:themeColor="text1"/>
        </w:rPr>
        <w:t xml:space="preserve"> if the UE is indicating </w:t>
      </w:r>
      <w:r w:rsidR="002677C0">
        <w:rPr>
          <w:i/>
          <w:iCs/>
          <w:lang w:eastAsia="zh-CN"/>
        </w:rPr>
        <w:t>srs-AntennaSwitching2SP-1Periodic</w:t>
      </w:r>
      <w:r w:rsidRPr="00CB28B1">
        <w:rPr>
          <w:rFonts w:eastAsia="MS Mincho"/>
          <w:iCs/>
          <w:color w:val="000000" w:themeColor="text1"/>
          <w:lang w:val="en-US" w:eastAsia="ja-JP"/>
        </w:rPr>
        <w:t xml:space="preserve">, </w:t>
      </w:r>
      <w:r w:rsidRPr="00CB28B1">
        <w:rPr>
          <w:rFonts w:eastAsia="MS Mincho"/>
          <w:color w:val="000000" w:themeColor="text1"/>
        </w:rPr>
        <w:t xml:space="preserve">where the two SRS resource sets configured with </w:t>
      </w:r>
      <w:r w:rsidR="0092084B">
        <w:rPr>
          <w:rFonts w:eastAsia="MS Mincho"/>
          <w:color w:val="000000" w:themeColor="text1"/>
        </w:rPr>
        <w:t>'</w:t>
      </w:r>
      <w:r w:rsidRPr="00CB28B1">
        <w:rPr>
          <w:rFonts w:eastAsia="MS Mincho"/>
          <w:color w:val="000000" w:themeColor="text1"/>
        </w:rPr>
        <w:t>semi-persistent</w:t>
      </w:r>
      <w:r w:rsidR="0092084B">
        <w:rPr>
          <w:rFonts w:eastAsia="MS Mincho"/>
          <w:color w:val="000000" w:themeColor="text1"/>
        </w:rPr>
        <w:t>'</w:t>
      </w:r>
      <w:r w:rsidRPr="00CB28B1">
        <w:rPr>
          <w:rFonts w:eastAsia="MS Mincho"/>
          <w:color w:val="000000" w:themeColor="text1"/>
        </w:rPr>
        <w:t xml:space="preserve"> are not activated at the same time.</w:t>
      </w:r>
      <w:r w:rsidRPr="00CB28B1">
        <w:rPr>
          <w:rFonts w:eastAsia="MS Mincho"/>
          <w:iCs/>
          <w:color w:val="000000" w:themeColor="text1"/>
          <w:lang w:val="en-US" w:eastAsia="ja-JP"/>
        </w:rPr>
        <w:t xml:space="preserve"> Each SRS resource set has two</w:t>
      </w:r>
      <w:r w:rsidRPr="00CB28B1">
        <w:rPr>
          <w:color w:val="000000" w:themeColor="text1"/>
        </w:rPr>
        <w:t xml:space="preserve"> SRS resources transmitted in different symbols, each SRS resource in a given set consisting of a </w:t>
      </w:r>
      <w:r w:rsidRPr="00CB28B1">
        <w:rPr>
          <w:color w:val="000000" w:themeColor="text1"/>
          <w:lang w:val="en-US"/>
        </w:rPr>
        <w:t>four</w:t>
      </w:r>
      <w:r w:rsidRPr="00CB28B1">
        <w:rPr>
          <w:color w:val="000000" w:themeColor="text1"/>
        </w:rPr>
        <w:t xml:space="preserve"> SRS port</w:t>
      </w:r>
      <w:r w:rsidRPr="00CB28B1">
        <w:rPr>
          <w:color w:val="000000" w:themeColor="text1"/>
          <w:lang w:val="en-US"/>
        </w:rPr>
        <w:t>s</w:t>
      </w:r>
      <w:r w:rsidRPr="00CB28B1">
        <w:rPr>
          <w:color w:val="000000" w:themeColor="text1"/>
        </w:rPr>
        <w:t>, and the SRS ports of the resource in the set are associated with a different UE antenna ports</w:t>
      </w:r>
      <w:r>
        <w:rPr>
          <w:color w:val="000000" w:themeColor="text1"/>
        </w:rPr>
        <w:t>,</w:t>
      </w:r>
      <w:r w:rsidRPr="00CB28B1">
        <w:rPr>
          <w:color w:val="000000" w:themeColor="text1"/>
        </w:rPr>
        <w:t xml:space="preserve"> </w:t>
      </w:r>
      <w:r>
        <w:rPr>
          <w:color w:val="000000" w:themeColor="text1"/>
        </w:rPr>
        <w:t>o</w:t>
      </w:r>
      <w:r w:rsidRPr="00CB28B1">
        <w:rPr>
          <w:color w:val="000000" w:themeColor="text1"/>
        </w:rPr>
        <w:t>r</w:t>
      </w:r>
    </w:p>
    <w:p w14:paraId="61958F19" w14:textId="0D804009" w:rsidR="00B8744E" w:rsidRPr="00154566" w:rsidRDefault="00154566" w:rsidP="00154566">
      <w:pPr>
        <w:pStyle w:val="B1"/>
        <w:rPr>
          <w:color w:val="000000" w:themeColor="text1"/>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4T8R,</w:t>
      </w:r>
      <w:r w:rsidRPr="009C0878">
        <w:rPr>
          <w:rFonts w:eastAsia="MS Mincho"/>
          <w:iCs/>
          <w:color w:val="000000" w:themeColor="text1"/>
          <w:lang w:val="en-US" w:eastAsia="ja-JP"/>
        </w:rPr>
        <w:t xml:space="preserve"> </w:t>
      </w:r>
      <w:r>
        <w:rPr>
          <w:rFonts w:eastAsia="MS Mincho"/>
          <w:iCs/>
          <w:color w:val="000000" w:themeColor="text1"/>
          <w:lang w:eastAsia="ja-JP"/>
        </w:rPr>
        <w:t xml:space="preserve">zero or </w:t>
      </w:r>
      <w:r>
        <w:rPr>
          <w:rFonts w:eastAsia="MS Mincho"/>
          <w:iCs/>
          <w:color w:val="000000" w:themeColor="text1"/>
          <w:lang w:val="en-US" w:eastAsia="ja-JP"/>
        </w:rPr>
        <w:t xml:space="preserve">one or two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w:t>
      </w:r>
      <w:r w:rsidR="0092084B">
        <w:rPr>
          <w:rFonts w:eastAsia="MS Mincho"/>
          <w:iCs/>
          <w:color w:val="000000" w:themeColor="text1"/>
          <w:lang w:val="en-US" w:eastAsia="ja-JP"/>
        </w:rPr>
        <w:t>'</w:t>
      </w:r>
      <w:r>
        <w:rPr>
          <w:rFonts w:eastAsia="MS Mincho"/>
          <w:iCs/>
          <w:color w:val="000000" w:themeColor="text1"/>
          <w:lang w:val="en-US" w:eastAsia="ja-JP"/>
        </w:rPr>
        <w:t>aperiodic</w:t>
      </w:r>
      <w:r w:rsidR="0092084B">
        <w:rPr>
          <w:rFonts w:eastAsia="MS Mincho"/>
          <w:iCs/>
          <w:color w:val="000000" w:themeColor="text1"/>
          <w:lang w:val="en-US" w:eastAsia="ja-JP"/>
        </w:rPr>
        <w:t>'</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two</w:t>
      </w:r>
      <w:r w:rsidRPr="0048482F">
        <w:t xml:space="preserve"> SRS resources transmitted in different symbols, each SRS resource </w:t>
      </w:r>
      <w:r w:rsidRPr="00F75F12">
        <w:t xml:space="preserve">in a given set </w:t>
      </w:r>
      <w:r w:rsidRPr="0048482F">
        <w:t xml:space="preserve">consisting of a </w:t>
      </w:r>
      <w:r>
        <w:rPr>
          <w:lang w:val="en-US"/>
        </w:rPr>
        <w:t>four</w:t>
      </w:r>
      <w:r w:rsidRPr="0048482F">
        <w:t xml:space="preserve"> SRS port</w:t>
      </w:r>
      <w:r w:rsidRPr="00144F75">
        <w:rPr>
          <w:lang w:val="en-US"/>
        </w:rPr>
        <w:t>s</w:t>
      </w:r>
      <w:r w:rsidRPr="001F3E49">
        <w:t>, and the</w:t>
      </w:r>
      <w:r>
        <w:t xml:space="preserve"> </w:t>
      </w:r>
      <w:r w:rsidRPr="001F3E49">
        <w:t>SRS port</w:t>
      </w:r>
      <w:r>
        <w:t>s</w:t>
      </w:r>
      <w:r w:rsidRPr="001F3E49">
        <w:t xml:space="preserve"> of the resource </w:t>
      </w:r>
      <w:r>
        <w:t>in the set are</w:t>
      </w:r>
      <w:r w:rsidRPr="001F3E49">
        <w:t xml:space="preserve"> associated with a </w:t>
      </w:r>
      <w:r>
        <w:t xml:space="preserve">different UE antenna ports.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two</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s</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in the given two sets are</w:t>
      </w:r>
      <w:r w:rsidRPr="007D29DE">
        <w:rPr>
          <w:rFonts w:eastAsia="MS Mincho"/>
          <w:iCs/>
          <w:color w:val="000000" w:themeColor="text1"/>
          <w:lang w:val="en-US" w:eastAsia="ja-JP"/>
        </w:rPr>
        <w:t xml:space="preserve"> associated with a different UE antenna port</w:t>
      </w:r>
      <w:r>
        <w:rPr>
          <w:rFonts w:eastAsia="MS Mincho"/>
          <w:iCs/>
          <w:color w:val="000000" w:themeColor="text1"/>
          <w:lang w:val="en-US" w:eastAsia="ja-JP"/>
        </w:rPr>
        <w:t>s</w:t>
      </w:r>
      <w:r w:rsidRPr="007D29DE">
        <w:rPr>
          <w:rFonts w:eastAsia="MS Mincho"/>
          <w:iCs/>
          <w:color w:val="000000" w:themeColor="text1"/>
          <w:lang w:val="en-US" w:eastAsia="ja-JP"/>
        </w:rPr>
        <w:t>.</w:t>
      </w:r>
    </w:p>
    <w:p w14:paraId="5F42312D" w14:textId="77777777" w:rsidR="00567867" w:rsidRDefault="00B8744E" w:rsidP="00567867">
      <w:pPr>
        <w:rPr>
          <w:rFonts w:eastAsia="Microsoft YaHei"/>
          <w:iCs/>
        </w:rPr>
      </w:pPr>
      <w:r>
        <w:rPr>
          <w:color w:val="000000"/>
        </w:rPr>
        <w:t>The</w:t>
      </w:r>
      <w:r w:rsidRPr="0048482F">
        <w:rPr>
          <w:color w:val="000000"/>
        </w:rPr>
        <w:t xml:space="preserve"> </w:t>
      </w:r>
      <w:r>
        <w:rPr>
          <w:color w:val="000000"/>
        </w:rPr>
        <w:t xml:space="preserve">UE is configured with a </w:t>
      </w:r>
      <w:r w:rsidRPr="0048482F">
        <w:rPr>
          <w:color w:val="000000"/>
        </w:rPr>
        <w:t>guard period</w:t>
      </w:r>
      <w:r>
        <w:rPr>
          <w:color w:val="000000"/>
        </w:rPr>
        <w:t xml:space="preserve"> of </w:t>
      </w:r>
      <w:r w:rsidRPr="00CE2803">
        <w:rPr>
          <w:i/>
          <w:iCs/>
          <w:color w:val="000000"/>
        </w:rPr>
        <w:t>Y</w:t>
      </w:r>
      <w:r>
        <w:rPr>
          <w:color w:val="000000"/>
        </w:rPr>
        <w:t xml:space="preserve"> symbols, in which</w:t>
      </w:r>
      <w:r w:rsidRPr="00767FDF">
        <w:rPr>
          <w:color w:val="000000"/>
        </w:rPr>
        <w:t xml:space="preserve"> </w:t>
      </w:r>
      <w:r>
        <w:rPr>
          <w:color w:val="000000"/>
        </w:rPr>
        <w:t xml:space="preserve">the </w:t>
      </w:r>
      <w:r w:rsidRPr="00767FDF">
        <w:rPr>
          <w:color w:val="000000"/>
        </w:rPr>
        <w:t>UE does not transmit any other signal</w:t>
      </w:r>
      <w:r>
        <w:rPr>
          <w:color w:val="000000"/>
        </w:rPr>
        <w:t>, in the case the SRS resources of a set are transmitted in the same slot. The guard period is</w:t>
      </w:r>
      <w:r w:rsidRPr="0048482F">
        <w:rPr>
          <w:color w:val="000000"/>
        </w:rPr>
        <w:t xml:space="preserve"> in-between the SRS resources </w:t>
      </w:r>
      <w:r>
        <w:rPr>
          <w:color w:val="000000"/>
        </w:rPr>
        <w:t>of the set</w:t>
      </w:r>
      <w:r w:rsidRPr="0048482F">
        <w:rPr>
          <w:color w:val="000000"/>
        </w:rPr>
        <w:t>.</w:t>
      </w:r>
      <w:r w:rsidR="00CE2803">
        <w:rPr>
          <w:color w:val="000000"/>
        </w:rPr>
        <w:t xml:space="preserve"> </w:t>
      </w:r>
      <w:r w:rsidR="00CE2803" w:rsidRPr="0088623A">
        <w:rPr>
          <w:rFonts w:eastAsia="Microsoft YaHei"/>
          <w:iCs/>
        </w:rPr>
        <w:t xml:space="preserve">For two SRS resource sets of an antenna switching located in two consecutive slots, </w:t>
      </w:r>
      <w:r w:rsidR="00CE2803" w:rsidRPr="00C46000">
        <w:rPr>
          <w:rFonts w:eastAsia="Microsoft YaHei"/>
          <w:iCs/>
        </w:rPr>
        <w:t xml:space="preserve">if UE is capable of transmitting SRS in all symbols in one slot, </w:t>
      </w:r>
      <w:r w:rsidR="00CE2803" w:rsidRPr="0088623A">
        <w:rPr>
          <w:rFonts w:eastAsia="Microsoft YaHei"/>
          <w:iCs/>
        </w:rPr>
        <w:t xml:space="preserve">a </w:t>
      </w:r>
      <w:r w:rsidR="00CE2803">
        <w:rPr>
          <w:rFonts w:eastAsia="Microsoft YaHei"/>
          <w:iCs/>
        </w:rPr>
        <w:t>guard</w:t>
      </w:r>
      <w:r w:rsidR="00CE2803" w:rsidRPr="0088623A">
        <w:rPr>
          <w:rFonts w:eastAsia="Microsoft YaHei"/>
          <w:iCs/>
        </w:rPr>
        <w:t xml:space="preserve"> period of </w:t>
      </w:r>
      <w:r w:rsidR="00CE2803" w:rsidRPr="0077273E">
        <w:rPr>
          <w:rFonts w:eastAsia="Microsoft YaHei"/>
          <w:i/>
        </w:rPr>
        <w:t>Y</w:t>
      </w:r>
      <w:r w:rsidR="00CE2803" w:rsidRPr="0088623A">
        <w:rPr>
          <w:rFonts w:eastAsia="Microsoft YaHei"/>
          <w:iCs/>
        </w:rPr>
        <w:t xml:space="preserve"> symbols exists between the last OFDM symbol occupied by the SRS resource set in the first slot and the first OFDM symbol occupied by the SRS resource set in the second slot</w:t>
      </w:r>
      <w:r w:rsidR="00CE2803">
        <w:rPr>
          <w:rFonts w:eastAsia="Microsoft YaHei"/>
          <w:iCs/>
        </w:rPr>
        <w:t>.</w:t>
      </w:r>
    </w:p>
    <w:p w14:paraId="09656497" w14:textId="77777777" w:rsidR="00567867" w:rsidRPr="003272FE" w:rsidRDefault="00567867" w:rsidP="00567867">
      <w:pPr>
        <w:rPr>
          <w:lang w:eastAsia="ko-KR"/>
        </w:rPr>
      </w:pPr>
      <w:r w:rsidRPr="003272FE">
        <w:rPr>
          <w:bCs/>
          <w:lang w:eastAsia="ko-KR"/>
        </w:rPr>
        <w:t xml:space="preserve">For </w:t>
      </w:r>
      <w:r>
        <w:rPr>
          <w:bCs/>
          <w:lang w:eastAsia="ko-KR"/>
        </w:rPr>
        <w:t xml:space="preserve">the </w:t>
      </w:r>
      <w:r w:rsidRPr="003272FE">
        <w:rPr>
          <w:bCs/>
          <w:lang w:eastAsia="ko-KR"/>
        </w:rPr>
        <w:t xml:space="preserve">inter-set guard period, </w:t>
      </w:r>
      <w:r>
        <w:rPr>
          <w:bCs/>
          <w:lang w:eastAsia="ko-KR"/>
        </w:rPr>
        <w:t xml:space="preserve">the </w:t>
      </w:r>
      <w:r w:rsidRPr="003272FE">
        <w:rPr>
          <w:lang w:eastAsia="ko-KR"/>
        </w:rPr>
        <w:t xml:space="preserve">UE does not transmit any other signal on any symbols of the interval if the interval between SRS resource sets is </w:t>
      </w:r>
      <w:r w:rsidRPr="00DD5141">
        <w:rPr>
          <w:i/>
          <w:lang w:eastAsia="ko-KR"/>
        </w:rPr>
        <w:t>Y</w:t>
      </w:r>
      <w:r w:rsidRPr="003272FE">
        <w:rPr>
          <w:lang w:eastAsia="ko-KR"/>
        </w:rPr>
        <w:t xml:space="preserve"> symbols.</w:t>
      </w:r>
    </w:p>
    <w:p w14:paraId="419F93A4" w14:textId="4A6649BC" w:rsidR="00B8744E" w:rsidRPr="00567867" w:rsidRDefault="00567867" w:rsidP="00567867">
      <w:pPr>
        <w:pStyle w:val="B1"/>
        <w:rPr>
          <w:lang w:val="en-US"/>
        </w:rPr>
      </w:pPr>
      <w:r w:rsidRPr="007D29DE">
        <w:rPr>
          <w:rFonts w:eastAsia="MS Mincho"/>
          <w:color w:val="000000" w:themeColor="text1"/>
          <w:lang w:eastAsia="ja-JP"/>
        </w:rPr>
        <w:t>-</w:t>
      </w:r>
      <w:r w:rsidRPr="007D29DE">
        <w:rPr>
          <w:rFonts w:eastAsia="MS Mincho"/>
          <w:color w:val="000000" w:themeColor="text1"/>
          <w:lang w:eastAsia="ja-JP"/>
        </w:rPr>
        <w:tab/>
      </w:r>
      <w:r w:rsidRPr="00597FB1">
        <w:rPr>
          <w:lang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14:paraId="3BB7B665" w14:textId="77777777" w:rsidR="004E40AF" w:rsidRPr="004E40AF" w:rsidRDefault="007143E1" w:rsidP="004E40AF">
      <w:pPr>
        <w:rPr>
          <w:rFonts w:ascii="Times" w:eastAsia="Batang" w:hAnsi="Times"/>
          <w:szCs w:val="28"/>
        </w:rPr>
      </w:pPr>
      <w:r>
        <w:rPr>
          <w:rFonts w:ascii="Times" w:eastAsia="Batang" w:hAnsi="Times"/>
          <w:szCs w:val="28"/>
        </w:rPr>
        <w:t>T</w:t>
      </w:r>
      <w:r w:rsidR="00B8744E" w:rsidRPr="004A07C9">
        <w:rPr>
          <w:rFonts w:ascii="Times" w:eastAsia="Batang" w:hAnsi="Times"/>
          <w:szCs w:val="28"/>
        </w:rPr>
        <w:t>he UE shall expect to be configured with the same number of SRS ports for all SRS resources in the SRS resource set(s)</w:t>
      </w:r>
      <w:r w:rsidRPr="00A3704F">
        <w:rPr>
          <w:rFonts w:ascii="Times" w:eastAsia="Batang" w:hAnsi="Times"/>
          <w:szCs w:val="28"/>
        </w:rPr>
        <w:t xml:space="preserve"> with higher layer parameter </w:t>
      </w:r>
      <w:r w:rsidRPr="00A3704F">
        <w:rPr>
          <w:rFonts w:ascii="Times" w:eastAsia="Batang" w:hAnsi="Times"/>
          <w:i/>
          <w:szCs w:val="28"/>
        </w:rPr>
        <w:t>usage</w:t>
      </w:r>
      <w:r w:rsidRPr="00A3704F">
        <w:rPr>
          <w:rFonts w:ascii="Times" w:eastAsia="Batang" w:hAnsi="Times"/>
          <w:szCs w:val="28"/>
        </w:rPr>
        <w:t xml:space="preserve"> set as </w:t>
      </w:r>
      <w:r w:rsidR="00F61D39">
        <w:rPr>
          <w:rFonts w:ascii="Times" w:eastAsia="Batang" w:hAnsi="Times"/>
          <w:szCs w:val="28"/>
        </w:rPr>
        <w:t>'</w:t>
      </w:r>
      <w:r w:rsidRPr="0029779C">
        <w:rPr>
          <w:rFonts w:ascii="Times" w:eastAsia="Batang" w:hAnsi="Times"/>
          <w:i/>
          <w:iCs/>
          <w:szCs w:val="28"/>
        </w:rPr>
        <w:t>antennaSwitching</w:t>
      </w:r>
      <w:r w:rsidR="00F61D39">
        <w:rPr>
          <w:rFonts w:ascii="Times" w:eastAsia="Batang" w:hAnsi="Times"/>
          <w:szCs w:val="28"/>
        </w:rPr>
        <w:t>'</w:t>
      </w:r>
      <w:r w:rsidR="00B8744E" w:rsidRPr="004A07C9">
        <w:rPr>
          <w:rFonts w:ascii="Times" w:eastAsia="Batang" w:hAnsi="Times"/>
          <w:szCs w:val="28"/>
        </w:rPr>
        <w:t>.</w:t>
      </w:r>
    </w:p>
    <w:p w14:paraId="21EFC116" w14:textId="5FAD3B1E" w:rsidR="00B8744E" w:rsidRPr="004A07C9" w:rsidRDefault="004E40AF" w:rsidP="004E40AF">
      <w:pPr>
        <w:rPr>
          <w:rFonts w:ascii="Times" w:eastAsia="Batang" w:hAnsi="Times"/>
          <w:szCs w:val="28"/>
        </w:rPr>
      </w:pPr>
      <w:r w:rsidRPr="004E40AF">
        <w:rPr>
          <w:rFonts w:ascii="Times" w:eastAsia="Batang" w:hAnsi="Times"/>
          <w:szCs w:val="28"/>
        </w:rPr>
        <w:t xml:space="preserve">In the case that more than one SRS resource set configured with </w:t>
      </w:r>
      <w:r w:rsidRPr="004E40AF">
        <w:rPr>
          <w:rFonts w:ascii="Times" w:eastAsia="Batang" w:hAnsi="Times"/>
          <w:i/>
          <w:szCs w:val="28"/>
        </w:rPr>
        <w:t>resourceType</w:t>
      </w:r>
      <w:r w:rsidRPr="004E40AF">
        <w:rPr>
          <w:rFonts w:ascii="Times" w:eastAsia="Batang" w:hAnsi="Times"/>
          <w:szCs w:val="28"/>
        </w:rPr>
        <w:t xml:space="preserve"> in </w:t>
      </w:r>
      <w:r w:rsidRPr="004E40AF">
        <w:rPr>
          <w:rFonts w:ascii="Times" w:eastAsia="Batang" w:hAnsi="Times"/>
          <w:i/>
          <w:szCs w:val="28"/>
        </w:rPr>
        <w:t>SRS-ResourceSet</w:t>
      </w:r>
      <w:r w:rsidRPr="004E40AF">
        <w:rPr>
          <w:rFonts w:ascii="Times" w:eastAsia="Batang" w:hAnsi="Times"/>
          <w:szCs w:val="28"/>
        </w:rPr>
        <w:t xml:space="preserve"> set to </w:t>
      </w:r>
      <w:r w:rsidR="00A35F81">
        <w:rPr>
          <w:rFonts w:ascii="Times" w:eastAsia="Batang" w:hAnsi="Times"/>
          <w:szCs w:val="28"/>
        </w:rPr>
        <w:t>'</w:t>
      </w:r>
      <w:r w:rsidRPr="004E40AF">
        <w:rPr>
          <w:rFonts w:ascii="Times" w:eastAsia="Batang" w:hAnsi="Times"/>
          <w:szCs w:val="28"/>
        </w:rPr>
        <w:t>aperiodic</w:t>
      </w:r>
      <w:r w:rsidR="00A35F81">
        <w:rPr>
          <w:rFonts w:ascii="Times" w:eastAsia="Batang" w:hAnsi="Times"/>
          <w:szCs w:val="28"/>
        </w:rPr>
        <w:t>'</w:t>
      </w:r>
      <w:r w:rsidRPr="004E40AF">
        <w:rPr>
          <w:rFonts w:ascii="Times" w:eastAsia="Batang" w:hAnsi="Times"/>
          <w:szCs w:val="28"/>
        </w:rPr>
        <w:t xml:space="preserve">, </w:t>
      </w:r>
      <w:r w:rsidR="0084758E">
        <w:rPr>
          <w:lang w:eastAsia="ko-KR"/>
        </w:rPr>
        <w:t xml:space="preserve">if a UE is provided </w:t>
      </w:r>
      <w:r w:rsidR="0084758E">
        <w:rPr>
          <w:i/>
          <w:iCs/>
        </w:rPr>
        <w:t>TCI-State</w:t>
      </w:r>
      <w:r w:rsidR="0084758E">
        <w:rPr>
          <w:iCs/>
        </w:rPr>
        <w:t xml:space="preserve"> in</w:t>
      </w:r>
      <w:r w:rsidR="0084758E">
        <w:t xml:space="preserve"> </w:t>
      </w:r>
      <w:r w:rsidR="0084758E">
        <w:rPr>
          <w:i/>
        </w:rPr>
        <w:t>dl-OrJointTCI-StateList</w:t>
      </w:r>
      <w:r w:rsidR="0084758E">
        <w:rPr>
          <w:iCs/>
        </w:rPr>
        <w:t xml:space="preserve"> or</w:t>
      </w:r>
      <w:r w:rsidR="0084758E">
        <w:t xml:space="preserve"> </w:t>
      </w:r>
      <w:r w:rsidR="0084758E">
        <w:rPr>
          <w:i/>
          <w:iCs/>
        </w:rPr>
        <w:t>TCI-UL-State,</w:t>
      </w:r>
      <w:r w:rsidR="0084758E">
        <w:t xml:space="preserve"> the UE shall expect that the more than one set is associated with the same values of the higher layer parameters </w:t>
      </w:r>
      <w:r w:rsidR="0084758E">
        <w:rPr>
          <w:i/>
          <w:iCs/>
        </w:rPr>
        <w:t>p0AlphaSetforSRS</w:t>
      </w:r>
      <w:r w:rsidR="0084758E">
        <w:t xml:space="preserve"> and </w:t>
      </w:r>
      <w:r w:rsidR="0084758E">
        <w:rPr>
          <w:i/>
        </w:rPr>
        <w:t xml:space="preserve">pathlossReferenceRS-Id </w:t>
      </w:r>
      <w:r w:rsidR="0084758E">
        <w:t xml:space="preserve">[6, TS 38.213]; otherwise, </w:t>
      </w:r>
      <w:r w:rsidRPr="004E40AF">
        <w:rPr>
          <w:rFonts w:ascii="Times" w:eastAsia="Batang" w:hAnsi="Times"/>
          <w:szCs w:val="28"/>
        </w:rPr>
        <w:t xml:space="preserve">the UE shall expect that the more than one set </w:t>
      </w:r>
      <w:r w:rsidR="0084758E">
        <w:rPr>
          <w:rFonts w:ascii="Times" w:eastAsia="Batang" w:hAnsi="Times"/>
          <w:szCs w:val="28"/>
        </w:rPr>
        <w:t>is</w:t>
      </w:r>
      <w:r w:rsidR="0084758E" w:rsidRPr="004E40AF">
        <w:rPr>
          <w:rFonts w:ascii="Times" w:eastAsia="Batang" w:hAnsi="Times"/>
          <w:szCs w:val="28"/>
        </w:rPr>
        <w:t xml:space="preserve"> </w:t>
      </w:r>
      <w:r w:rsidRPr="004E40AF">
        <w:rPr>
          <w:rFonts w:ascii="Times" w:eastAsia="Batang" w:hAnsi="Times"/>
          <w:szCs w:val="28"/>
        </w:rPr>
        <w:t xml:space="preserve">configured with the same values of the higher layer parameters </w:t>
      </w:r>
      <w:r w:rsidRPr="004E40AF">
        <w:rPr>
          <w:rFonts w:ascii="Times" w:eastAsia="Batang" w:hAnsi="Times"/>
          <w:i/>
          <w:szCs w:val="28"/>
        </w:rPr>
        <w:t>alpha</w:t>
      </w:r>
      <w:r w:rsidRPr="004E40AF">
        <w:rPr>
          <w:rFonts w:ascii="Times" w:eastAsia="Batang" w:hAnsi="Times"/>
          <w:szCs w:val="28"/>
        </w:rPr>
        <w:t xml:space="preserve">, </w:t>
      </w:r>
      <w:r w:rsidRPr="004E40AF">
        <w:rPr>
          <w:rFonts w:ascii="Times" w:eastAsia="Batang" w:hAnsi="Times"/>
          <w:i/>
          <w:szCs w:val="28"/>
        </w:rPr>
        <w:t>p0</w:t>
      </w:r>
      <w:r w:rsidRPr="004E40AF">
        <w:rPr>
          <w:rFonts w:ascii="Times" w:eastAsia="Batang" w:hAnsi="Times"/>
          <w:szCs w:val="28"/>
        </w:rPr>
        <w:t xml:space="preserve">, </w:t>
      </w:r>
      <w:r w:rsidRPr="004E40AF">
        <w:rPr>
          <w:rFonts w:ascii="Times" w:eastAsia="Batang" w:hAnsi="Times"/>
          <w:i/>
          <w:szCs w:val="28"/>
        </w:rPr>
        <w:t>pathlossReferenceRS</w:t>
      </w:r>
      <w:r w:rsidRPr="004E40AF">
        <w:rPr>
          <w:rFonts w:ascii="Times" w:eastAsia="Batang" w:hAnsi="Times"/>
          <w:szCs w:val="28"/>
        </w:rPr>
        <w:t xml:space="preserve">, and </w:t>
      </w:r>
      <w:r w:rsidRPr="004E40AF">
        <w:rPr>
          <w:rFonts w:ascii="Times" w:eastAsia="Batang" w:hAnsi="Times"/>
          <w:i/>
          <w:szCs w:val="28"/>
        </w:rPr>
        <w:t>srs-PowerControlAdjustmentStates</w:t>
      </w:r>
      <w:r w:rsidRPr="004E40AF">
        <w:rPr>
          <w:rFonts w:ascii="Times" w:eastAsia="Batang" w:hAnsi="Times"/>
          <w:szCs w:val="28"/>
        </w:rPr>
        <w:t xml:space="preserve"> in </w:t>
      </w:r>
      <w:r w:rsidRPr="004E40AF">
        <w:rPr>
          <w:rFonts w:ascii="Times" w:eastAsia="Batang" w:hAnsi="Times"/>
          <w:i/>
          <w:szCs w:val="28"/>
        </w:rPr>
        <w:t>SRS-ResourceSet</w:t>
      </w:r>
      <w:r w:rsidRPr="004E40AF">
        <w:rPr>
          <w:rFonts w:ascii="Times" w:eastAsia="Batang" w:hAnsi="Times"/>
          <w:szCs w:val="28"/>
        </w:rPr>
        <w:t>.</w:t>
      </w:r>
    </w:p>
    <w:p w14:paraId="05CF3FEA" w14:textId="27F8FE7D" w:rsidR="00B8744E" w:rsidRPr="005224D4" w:rsidRDefault="007143E1" w:rsidP="00B8744E">
      <w:pPr>
        <w:rPr>
          <w:rFonts w:ascii="Times" w:eastAsia="Batang" w:hAnsi="Times"/>
          <w:szCs w:val="28"/>
        </w:rPr>
      </w:pPr>
      <w:r>
        <w:rPr>
          <w:lang w:eastAsia="zh-CN"/>
        </w:rPr>
        <w:t>For 1T2R, 1T4R</w:t>
      </w:r>
      <w:r w:rsidR="002677C0">
        <w:rPr>
          <w:lang w:eastAsia="zh-CN"/>
        </w:rPr>
        <w:t>, 2T4R,</w:t>
      </w:r>
      <w:r w:rsidR="002677C0" w:rsidRPr="004A07C9">
        <w:rPr>
          <w:lang w:eastAsia="zh-CN"/>
        </w:rPr>
        <w:t xml:space="preserve"> </w:t>
      </w:r>
      <w:r w:rsidR="002677C0">
        <w:rPr>
          <w:lang w:eastAsia="zh-CN"/>
        </w:rPr>
        <w:t xml:space="preserve">1T6R, 1T8R, 2T6R, 2T8R, </w:t>
      </w:r>
      <w:r w:rsidR="00AD677F">
        <w:rPr>
          <w:lang w:eastAsia="zh-CN"/>
        </w:rPr>
        <w:t xml:space="preserve">or </w:t>
      </w:r>
      <w:r w:rsidR="00CB2999">
        <w:rPr>
          <w:lang w:eastAsia="zh-CN"/>
        </w:rPr>
        <w:t>4T8R,</w:t>
      </w:r>
      <w:r w:rsidR="00CB2999" w:rsidRPr="004A07C9">
        <w:rPr>
          <w:lang w:eastAsia="zh-CN"/>
        </w:rPr>
        <w:t xml:space="preserve"> </w:t>
      </w:r>
      <w:r w:rsidR="00B8744E" w:rsidRPr="004A07C9">
        <w:rPr>
          <w:lang w:eastAsia="zh-CN"/>
        </w:rPr>
        <w:t xml:space="preserve">the UE shall </w:t>
      </w:r>
      <w:r w:rsidR="00B8744E" w:rsidRPr="004A07C9">
        <w:rPr>
          <w:rFonts w:ascii="Times" w:eastAsia="Batang" w:hAnsi="Times"/>
          <w:szCs w:val="28"/>
        </w:rPr>
        <w:t xml:space="preserve">not expect to be configured or triggered with more than one SRS resource set </w:t>
      </w:r>
      <w:r w:rsidR="004E34E9">
        <w:rPr>
          <w:rFonts w:ascii="Times" w:eastAsia="Batang" w:hAnsi="Times"/>
          <w:szCs w:val="28"/>
        </w:rPr>
        <w:t xml:space="preserve">with higher layer parameter </w:t>
      </w:r>
      <w:r w:rsidR="004E34E9" w:rsidRPr="00A10CE0">
        <w:rPr>
          <w:rFonts w:ascii="Times" w:eastAsia="Batang" w:hAnsi="Times"/>
          <w:i/>
          <w:szCs w:val="28"/>
        </w:rPr>
        <w:t>usage</w:t>
      </w:r>
      <w:r w:rsidR="004E34E9">
        <w:rPr>
          <w:rFonts w:ascii="Times" w:eastAsia="Batang" w:hAnsi="Times"/>
          <w:szCs w:val="28"/>
        </w:rPr>
        <w:t xml:space="preserve"> set as </w:t>
      </w:r>
      <w:r w:rsidR="00F61D39">
        <w:rPr>
          <w:rFonts w:ascii="Times" w:eastAsia="Batang" w:hAnsi="Times"/>
          <w:szCs w:val="28"/>
        </w:rPr>
        <w:t>'</w:t>
      </w:r>
      <w:r w:rsidR="004E34E9" w:rsidRPr="0029779C">
        <w:rPr>
          <w:rFonts w:ascii="Times" w:eastAsia="Batang" w:hAnsi="Times"/>
          <w:i/>
          <w:iCs/>
          <w:szCs w:val="28"/>
        </w:rPr>
        <w:t>antenna</w:t>
      </w:r>
      <w:r w:rsidR="005F5F52" w:rsidRPr="0029779C">
        <w:rPr>
          <w:rFonts w:ascii="Times" w:eastAsia="Batang" w:hAnsi="Times"/>
          <w:i/>
          <w:iCs/>
          <w:szCs w:val="28"/>
        </w:rPr>
        <w:t>Switching</w:t>
      </w:r>
      <w:r w:rsidR="00F61D39">
        <w:rPr>
          <w:rFonts w:ascii="Times" w:eastAsia="Batang" w:hAnsi="Times"/>
          <w:szCs w:val="28"/>
        </w:rPr>
        <w:t>'</w:t>
      </w:r>
      <w:r w:rsidR="005F5F52">
        <w:rPr>
          <w:rFonts w:ascii="Times" w:eastAsia="Batang" w:hAnsi="Times"/>
          <w:szCs w:val="28"/>
        </w:rPr>
        <w:t xml:space="preserve"> </w:t>
      </w:r>
      <w:r w:rsidR="00B8744E" w:rsidRPr="004A07C9">
        <w:rPr>
          <w:rFonts w:ascii="Times" w:eastAsia="Batang" w:hAnsi="Times"/>
          <w:szCs w:val="28"/>
        </w:rPr>
        <w:t xml:space="preserve">in the same slot. </w:t>
      </w:r>
      <w:r>
        <w:rPr>
          <w:rFonts w:ascii="Times" w:eastAsia="Batang" w:hAnsi="Times"/>
          <w:szCs w:val="28"/>
        </w:rPr>
        <w:t>For 1T=1R, 2T=2R</w:t>
      </w:r>
      <w:r w:rsidR="00774D31">
        <w:rPr>
          <w:rFonts w:ascii="Times" w:eastAsia="Batang" w:hAnsi="Times"/>
          <w:szCs w:val="28"/>
        </w:rPr>
        <w:t>,</w:t>
      </w:r>
      <w:r>
        <w:rPr>
          <w:rFonts w:ascii="Times" w:eastAsia="Batang" w:hAnsi="Times"/>
          <w:szCs w:val="28"/>
        </w:rPr>
        <w:t xml:space="preserve"> 4T=4R,</w:t>
      </w:r>
      <w:r w:rsidR="00B8744E" w:rsidRPr="004A07C9">
        <w:rPr>
          <w:rFonts w:ascii="Times" w:eastAsia="Batang" w:hAnsi="Times"/>
          <w:szCs w:val="28"/>
        </w:rPr>
        <w:t xml:space="preserve"> </w:t>
      </w:r>
      <w:r w:rsidR="00774D31" w:rsidRPr="00857C5D">
        <w:rPr>
          <w:lang w:eastAsia="zh-CN"/>
        </w:rPr>
        <w:t>or 8T</w:t>
      </w:r>
      <w:r w:rsidR="00AD677F">
        <w:rPr>
          <w:lang w:eastAsia="zh-CN"/>
        </w:rPr>
        <w:t>=</w:t>
      </w:r>
      <w:r w:rsidR="00774D31" w:rsidRPr="00857C5D">
        <w:rPr>
          <w:lang w:eastAsia="zh-CN"/>
        </w:rPr>
        <w:t>8R,</w:t>
      </w:r>
      <w:r w:rsidR="00774D31">
        <w:rPr>
          <w:lang w:eastAsia="zh-CN"/>
        </w:rPr>
        <w:t xml:space="preserve"> </w:t>
      </w:r>
      <w:r w:rsidR="00B8744E" w:rsidRPr="004A07C9">
        <w:rPr>
          <w:rFonts w:ascii="Times" w:eastAsia="Batang" w:hAnsi="Times"/>
          <w:szCs w:val="28"/>
        </w:rPr>
        <w:t xml:space="preserve">the UE shall not expect to be configured or triggered with more than one SRS resource set </w:t>
      </w:r>
      <w:r w:rsidR="004E34E9">
        <w:rPr>
          <w:rFonts w:ascii="Times" w:eastAsia="Batang" w:hAnsi="Times"/>
          <w:szCs w:val="28"/>
        </w:rPr>
        <w:t xml:space="preserve">with higher layer parameter </w:t>
      </w:r>
      <w:r w:rsidR="004E34E9" w:rsidRPr="00A10CE0">
        <w:rPr>
          <w:rFonts w:ascii="Times" w:eastAsia="Batang" w:hAnsi="Times"/>
          <w:i/>
          <w:szCs w:val="28"/>
        </w:rPr>
        <w:t>usage</w:t>
      </w:r>
      <w:r w:rsidR="004E34E9">
        <w:rPr>
          <w:rFonts w:ascii="Times" w:eastAsia="Batang" w:hAnsi="Times"/>
          <w:szCs w:val="28"/>
        </w:rPr>
        <w:t xml:space="preserve"> set as </w:t>
      </w:r>
      <w:r w:rsidR="00F61D39">
        <w:rPr>
          <w:rFonts w:ascii="Times" w:eastAsia="Batang" w:hAnsi="Times"/>
          <w:szCs w:val="28"/>
        </w:rPr>
        <w:t>'</w:t>
      </w:r>
      <w:r w:rsidR="004E34E9" w:rsidRPr="0029779C">
        <w:rPr>
          <w:rFonts w:ascii="Times" w:eastAsia="Batang" w:hAnsi="Times"/>
          <w:i/>
          <w:iCs/>
          <w:szCs w:val="28"/>
        </w:rPr>
        <w:t>antenna</w:t>
      </w:r>
      <w:r w:rsidR="005F5F52" w:rsidRPr="0029779C">
        <w:rPr>
          <w:rFonts w:ascii="Times" w:eastAsia="Batang" w:hAnsi="Times"/>
          <w:i/>
          <w:iCs/>
          <w:szCs w:val="28"/>
        </w:rPr>
        <w:t>S</w:t>
      </w:r>
      <w:r w:rsidR="004E34E9" w:rsidRPr="0029779C">
        <w:rPr>
          <w:rFonts w:ascii="Times" w:eastAsia="Batang" w:hAnsi="Times"/>
          <w:i/>
          <w:iCs/>
          <w:szCs w:val="28"/>
        </w:rPr>
        <w:t>witching</w:t>
      </w:r>
      <w:r w:rsidR="00F61D39">
        <w:rPr>
          <w:rFonts w:ascii="Times" w:eastAsia="Batang" w:hAnsi="Times"/>
          <w:szCs w:val="28"/>
        </w:rPr>
        <w:t>'</w:t>
      </w:r>
      <w:r w:rsidR="004E34E9">
        <w:rPr>
          <w:rFonts w:ascii="Times" w:eastAsia="Batang" w:hAnsi="Times"/>
          <w:szCs w:val="28"/>
        </w:rPr>
        <w:t xml:space="preserve"> </w:t>
      </w:r>
      <w:r w:rsidR="00B8744E" w:rsidRPr="004A07C9">
        <w:rPr>
          <w:rFonts w:ascii="Times" w:eastAsia="Batang" w:hAnsi="Times"/>
          <w:szCs w:val="28"/>
        </w:rPr>
        <w:t>in the same symbol.</w:t>
      </w:r>
    </w:p>
    <w:p w14:paraId="4C605D8E" w14:textId="77777777" w:rsidR="00C46F24" w:rsidRDefault="00C46F24" w:rsidP="00C46F24">
      <w:pPr>
        <w:rPr>
          <w:color w:val="000000"/>
        </w:rPr>
      </w:pPr>
      <w:r>
        <w:rPr>
          <w:color w:val="000000"/>
        </w:rPr>
        <w:t xml:space="preserve">The value of </w:t>
      </w:r>
      <w:r w:rsidRPr="00564D71">
        <w:rPr>
          <w:i/>
          <w:color w:val="000000"/>
        </w:rPr>
        <w:t>Y</w:t>
      </w:r>
      <w:r>
        <w:rPr>
          <w:color w:val="000000"/>
        </w:rPr>
        <w:t xml:space="preserve"> is defined by Table 6.2.1.2-1.</w:t>
      </w:r>
    </w:p>
    <w:p w14:paraId="27F1FF08" w14:textId="77777777" w:rsidR="00C46F24" w:rsidRPr="00A06147" w:rsidRDefault="00C46F24" w:rsidP="00AC4FE6">
      <w:pPr>
        <w:pStyle w:val="TH"/>
      </w:pPr>
      <w:r w:rsidRPr="00A06147">
        <w:t xml:space="preserve">Table </w:t>
      </w:r>
      <w:r w:rsidRPr="00A06147">
        <w:rPr>
          <w:lang w:eastAsia="zh-CN"/>
        </w:rPr>
        <w:t>6</w:t>
      </w:r>
      <w:r w:rsidRPr="00A06147">
        <w:t>.2.1</w:t>
      </w:r>
      <w:r>
        <w:t>.2</w:t>
      </w:r>
      <w:r w:rsidRPr="00A06147">
        <w:t>-</w:t>
      </w:r>
      <w:r>
        <w:t xml:space="preserve">1: </w:t>
      </w:r>
      <w:r w:rsidRPr="00A06147">
        <w:t>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C46F24" w14:paraId="6D0DE728" w14:textId="77777777" w:rsidTr="00C46F24">
        <w:trPr>
          <w:jc w:val="center"/>
        </w:trPr>
        <w:tc>
          <w:tcPr>
            <w:tcW w:w="1129" w:type="dxa"/>
            <w:vAlign w:val="center"/>
          </w:tcPr>
          <w:p w14:paraId="09D1A5B5" w14:textId="77777777" w:rsidR="00C46F24" w:rsidRPr="00E17FE7" w:rsidRDefault="00C46F24" w:rsidP="00C46F24">
            <w:pPr>
              <w:pStyle w:val="TAH"/>
              <w:rPr>
                <w:rFonts w:eastAsia="Batang"/>
                <w:lang w:val="en-GB"/>
              </w:rPr>
            </w:pPr>
            <w:r w:rsidRPr="00E17FE7">
              <w:rPr>
                <w:rFonts w:eastAsia="Batang"/>
                <w:position w:val="-10"/>
                <w:lang w:val="en-GB"/>
              </w:rPr>
              <w:object w:dxaOrig="219" w:dyaOrig="239" w14:anchorId="29D48B85">
                <v:shape id="对象 261" o:spid="_x0000_i1142" type="#_x0000_t75" style="width:14.5pt;height:14.5pt;mso-position-horizontal-relative:page;mso-position-vertical-relative:page" o:ole="">
                  <v:imagedata r:id="rId233" o:title=""/>
                </v:shape>
                <o:OLEObject Type="Embed" ProgID="Equation.3" ShapeID="对象 261" DrawAspect="Content" ObjectID="_1794766759" r:id="rId234"/>
              </w:object>
            </w:r>
          </w:p>
        </w:tc>
        <w:tc>
          <w:tcPr>
            <w:tcW w:w="1843" w:type="dxa"/>
            <w:vAlign w:val="center"/>
          </w:tcPr>
          <w:p w14:paraId="4ACED563" w14:textId="77777777" w:rsidR="00C46F24" w:rsidRPr="00E17FE7" w:rsidRDefault="00C46F24" w:rsidP="00C46F24">
            <w:pPr>
              <w:pStyle w:val="TAH"/>
              <w:rPr>
                <w:rFonts w:eastAsia="Batang"/>
                <w:lang w:val="en-GB"/>
              </w:rPr>
            </w:pPr>
            <w:r w:rsidRPr="00E17FE7">
              <w:rPr>
                <w:rFonts w:eastAsia="Batang"/>
                <w:position w:val="-10"/>
                <w:lang w:val="en-GB"/>
              </w:rPr>
              <w:object w:dxaOrig="1498" w:dyaOrig="339" w14:anchorId="59F931F3">
                <v:shape id="对象 262" o:spid="_x0000_i1143" type="#_x0000_t75" style="width:79.5pt;height:14.5pt;mso-position-horizontal-relative:page;mso-position-vertical-relative:page" o:ole="">
                  <v:imagedata r:id="rId235" o:title=""/>
                </v:shape>
                <o:OLEObject Type="Embed" ProgID="Equation.3" ShapeID="对象 262" DrawAspect="Content" ObjectID="_1794766760" r:id="rId236"/>
              </w:object>
            </w:r>
          </w:p>
        </w:tc>
        <w:tc>
          <w:tcPr>
            <w:tcW w:w="1843" w:type="dxa"/>
            <w:vAlign w:val="center"/>
          </w:tcPr>
          <w:p w14:paraId="7BDD1F7D" w14:textId="77777777" w:rsidR="00C46F24" w:rsidRPr="00E17FE7" w:rsidRDefault="00C46F24" w:rsidP="00C46F24">
            <w:pPr>
              <w:pStyle w:val="TAH"/>
              <w:rPr>
                <w:lang w:val="en-GB" w:eastAsia="zh-CN"/>
              </w:rPr>
            </w:pPr>
            <w:r w:rsidRPr="00564D71">
              <w:rPr>
                <w:rFonts w:hint="eastAsia"/>
                <w:i/>
                <w:lang w:val="en-US" w:eastAsia="zh-CN"/>
              </w:rPr>
              <w:t>Y</w:t>
            </w:r>
            <w:r>
              <w:rPr>
                <w:lang w:val="en-US" w:eastAsia="zh-CN"/>
              </w:rPr>
              <w:t xml:space="preserve"> [</w:t>
            </w:r>
            <w:r>
              <w:rPr>
                <w:rFonts w:hint="eastAsia"/>
                <w:lang w:val="en-US" w:eastAsia="zh-CN"/>
              </w:rPr>
              <w:t>symbol]</w:t>
            </w:r>
          </w:p>
        </w:tc>
      </w:tr>
      <w:tr w:rsidR="00C46F24" w14:paraId="7E8A0FD2" w14:textId="77777777" w:rsidTr="00C46F24">
        <w:trPr>
          <w:jc w:val="center"/>
        </w:trPr>
        <w:tc>
          <w:tcPr>
            <w:tcW w:w="1129" w:type="dxa"/>
          </w:tcPr>
          <w:p w14:paraId="4969E756" w14:textId="77777777" w:rsidR="00C46F24" w:rsidRPr="00E17FE7" w:rsidRDefault="00C46F24" w:rsidP="00C46F24">
            <w:pPr>
              <w:pStyle w:val="TAC"/>
              <w:rPr>
                <w:rFonts w:eastAsia="Batang"/>
                <w:lang w:val="en-GB"/>
              </w:rPr>
            </w:pPr>
            <w:r w:rsidRPr="00E17FE7">
              <w:rPr>
                <w:rFonts w:eastAsia="Batang"/>
                <w:lang w:val="en-GB"/>
              </w:rPr>
              <w:t>0</w:t>
            </w:r>
          </w:p>
        </w:tc>
        <w:tc>
          <w:tcPr>
            <w:tcW w:w="1843" w:type="dxa"/>
          </w:tcPr>
          <w:p w14:paraId="7EDCA72E" w14:textId="77777777" w:rsidR="00C46F24" w:rsidRPr="00E17FE7" w:rsidRDefault="00C46F24" w:rsidP="00C46F24">
            <w:pPr>
              <w:pStyle w:val="TAC"/>
              <w:rPr>
                <w:rFonts w:eastAsia="Batang"/>
                <w:lang w:val="en-GB"/>
              </w:rPr>
            </w:pPr>
            <w:r w:rsidRPr="00E17FE7">
              <w:rPr>
                <w:rFonts w:eastAsia="Batang"/>
                <w:lang w:val="en-GB"/>
              </w:rPr>
              <w:t>15</w:t>
            </w:r>
          </w:p>
        </w:tc>
        <w:tc>
          <w:tcPr>
            <w:tcW w:w="1843" w:type="dxa"/>
          </w:tcPr>
          <w:p w14:paraId="720680DA" w14:textId="77777777" w:rsidR="00C46F24" w:rsidRPr="00E17FE7" w:rsidRDefault="00C46F24" w:rsidP="00C46F24">
            <w:pPr>
              <w:pStyle w:val="TAC"/>
              <w:rPr>
                <w:lang w:val="en-GB" w:eastAsia="zh-CN"/>
              </w:rPr>
            </w:pPr>
            <w:r>
              <w:rPr>
                <w:rFonts w:hint="eastAsia"/>
                <w:lang w:val="en-US" w:eastAsia="zh-CN"/>
              </w:rPr>
              <w:t>1</w:t>
            </w:r>
          </w:p>
        </w:tc>
      </w:tr>
      <w:tr w:rsidR="00C46F24" w14:paraId="20B4E947" w14:textId="77777777" w:rsidTr="00C46F24">
        <w:trPr>
          <w:jc w:val="center"/>
        </w:trPr>
        <w:tc>
          <w:tcPr>
            <w:tcW w:w="1129" w:type="dxa"/>
          </w:tcPr>
          <w:p w14:paraId="118DE966" w14:textId="77777777" w:rsidR="00C46F24" w:rsidRPr="00E17FE7" w:rsidRDefault="00C46F24" w:rsidP="00C46F24">
            <w:pPr>
              <w:pStyle w:val="TAC"/>
              <w:rPr>
                <w:rFonts w:eastAsia="Batang"/>
                <w:lang w:val="en-GB"/>
              </w:rPr>
            </w:pPr>
            <w:r w:rsidRPr="00E17FE7">
              <w:rPr>
                <w:rFonts w:eastAsia="Batang"/>
                <w:lang w:val="en-GB"/>
              </w:rPr>
              <w:t>1</w:t>
            </w:r>
          </w:p>
        </w:tc>
        <w:tc>
          <w:tcPr>
            <w:tcW w:w="1843" w:type="dxa"/>
          </w:tcPr>
          <w:p w14:paraId="0C3F9625" w14:textId="77777777" w:rsidR="00C46F24" w:rsidRPr="00E17FE7" w:rsidRDefault="00C46F24" w:rsidP="00C46F24">
            <w:pPr>
              <w:pStyle w:val="TAC"/>
              <w:rPr>
                <w:rFonts w:eastAsia="Batang"/>
                <w:lang w:val="en-GB"/>
              </w:rPr>
            </w:pPr>
            <w:r w:rsidRPr="00E17FE7">
              <w:rPr>
                <w:rFonts w:eastAsia="Batang"/>
                <w:lang w:val="en-GB"/>
              </w:rPr>
              <w:t>30</w:t>
            </w:r>
          </w:p>
        </w:tc>
        <w:tc>
          <w:tcPr>
            <w:tcW w:w="1843" w:type="dxa"/>
          </w:tcPr>
          <w:p w14:paraId="7E6FC3BB" w14:textId="77777777" w:rsidR="00C46F24" w:rsidRDefault="00C46F24" w:rsidP="00C46F24">
            <w:pPr>
              <w:pStyle w:val="TAC"/>
              <w:rPr>
                <w:lang w:val="en-US" w:eastAsia="zh-CN"/>
              </w:rPr>
            </w:pPr>
            <w:r>
              <w:rPr>
                <w:rFonts w:hint="eastAsia"/>
                <w:lang w:val="en-US" w:eastAsia="zh-CN"/>
              </w:rPr>
              <w:t>1</w:t>
            </w:r>
          </w:p>
        </w:tc>
      </w:tr>
      <w:tr w:rsidR="00C46F24" w14:paraId="4BEA8754" w14:textId="77777777" w:rsidTr="00C46F24">
        <w:trPr>
          <w:jc w:val="center"/>
        </w:trPr>
        <w:tc>
          <w:tcPr>
            <w:tcW w:w="1129" w:type="dxa"/>
          </w:tcPr>
          <w:p w14:paraId="57660482" w14:textId="77777777" w:rsidR="00C46F24" w:rsidRPr="00E17FE7" w:rsidRDefault="00C46F24" w:rsidP="00C46F24">
            <w:pPr>
              <w:pStyle w:val="TAC"/>
              <w:rPr>
                <w:rFonts w:eastAsia="Batang"/>
                <w:lang w:val="en-GB"/>
              </w:rPr>
            </w:pPr>
            <w:r w:rsidRPr="00E17FE7">
              <w:rPr>
                <w:rFonts w:eastAsia="Batang"/>
                <w:lang w:val="en-GB"/>
              </w:rPr>
              <w:t>2</w:t>
            </w:r>
          </w:p>
        </w:tc>
        <w:tc>
          <w:tcPr>
            <w:tcW w:w="1843" w:type="dxa"/>
          </w:tcPr>
          <w:p w14:paraId="7FC7E682" w14:textId="77777777" w:rsidR="00C46F24" w:rsidRPr="00E17FE7" w:rsidRDefault="00C46F24" w:rsidP="00C46F24">
            <w:pPr>
              <w:pStyle w:val="TAC"/>
              <w:rPr>
                <w:rFonts w:eastAsia="Batang"/>
                <w:lang w:val="en-GB"/>
              </w:rPr>
            </w:pPr>
            <w:r w:rsidRPr="00E17FE7">
              <w:rPr>
                <w:rFonts w:eastAsia="Batang"/>
                <w:lang w:val="en-GB"/>
              </w:rPr>
              <w:t>60</w:t>
            </w:r>
          </w:p>
        </w:tc>
        <w:tc>
          <w:tcPr>
            <w:tcW w:w="1843" w:type="dxa"/>
          </w:tcPr>
          <w:p w14:paraId="32E31006" w14:textId="77777777" w:rsidR="00C46F24" w:rsidRDefault="00C46F24" w:rsidP="00C46F24">
            <w:pPr>
              <w:pStyle w:val="TAC"/>
              <w:rPr>
                <w:lang w:val="en-US" w:eastAsia="zh-CN"/>
              </w:rPr>
            </w:pPr>
            <w:r>
              <w:rPr>
                <w:rFonts w:hint="eastAsia"/>
                <w:lang w:val="en-US" w:eastAsia="zh-CN"/>
              </w:rPr>
              <w:t>1</w:t>
            </w:r>
          </w:p>
        </w:tc>
      </w:tr>
      <w:tr w:rsidR="00C46F24" w14:paraId="75072ED8" w14:textId="77777777" w:rsidTr="00C46F24">
        <w:trPr>
          <w:jc w:val="center"/>
        </w:trPr>
        <w:tc>
          <w:tcPr>
            <w:tcW w:w="1129" w:type="dxa"/>
          </w:tcPr>
          <w:p w14:paraId="7F56707D" w14:textId="77777777" w:rsidR="00C46F24" w:rsidRPr="00E17FE7" w:rsidRDefault="00C46F24" w:rsidP="00C46F24">
            <w:pPr>
              <w:pStyle w:val="TAC"/>
              <w:rPr>
                <w:rFonts w:eastAsia="Batang"/>
                <w:lang w:val="en-GB"/>
              </w:rPr>
            </w:pPr>
            <w:r w:rsidRPr="00E17FE7">
              <w:rPr>
                <w:rFonts w:eastAsia="Batang"/>
                <w:lang w:val="en-GB"/>
              </w:rPr>
              <w:t>3</w:t>
            </w:r>
          </w:p>
        </w:tc>
        <w:tc>
          <w:tcPr>
            <w:tcW w:w="1843" w:type="dxa"/>
          </w:tcPr>
          <w:p w14:paraId="3226567C" w14:textId="77777777" w:rsidR="00C46F24" w:rsidRPr="00E17FE7" w:rsidRDefault="00C46F24" w:rsidP="00C46F24">
            <w:pPr>
              <w:pStyle w:val="TAC"/>
              <w:rPr>
                <w:rFonts w:eastAsia="Batang"/>
                <w:lang w:val="en-GB"/>
              </w:rPr>
            </w:pPr>
            <w:r w:rsidRPr="00E17FE7">
              <w:rPr>
                <w:rFonts w:eastAsia="Batang"/>
                <w:lang w:val="en-GB"/>
              </w:rPr>
              <w:t>120</w:t>
            </w:r>
          </w:p>
        </w:tc>
        <w:tc>
          <w:tcPr>
            <w:tcW w:w="1843" w:type="dxa"/>
          </w:tcPr>
          <w:p w14:paraId="03D09C41" w14:textId="77777777" w:rsidR="00C46F24" w:rsidRDefault="00C46F24" w:rsidP="00C46F24">
            <w:pPr>
              <w:pStyle w:val="TAC"/>
              <w:rPr>
                <w:lang w:val="en-US" w:eastAsia="zh-CN"/>
              </w:rPr>
            </w:pPr>
            <w:r>
              <w:rPr>
                <w:rFonts w:hint="eastAsia"/>
                <w:lang w:val="en-US" w:eastAsia="zh-CN"/>
              </w:rPr>
              <w:t>2</w:t>
            </w:r>
          </w:p>
        </w:tc>
      </w:tr>
      <w:tr w:rsidR="00445752" w:rsidRPr="00445752" w14:paraId="05B22B05" w14:textId="77777777" w:rsidTr="00003C22">
        <w:trPr>
          <w:jc w:val="center"/>
        </w:trPr>
        <w:tc>
          <w:tcPr>
            <w:tcW w:w="1129" w:type="dxa"/>
          </w:tcPr>
          <w:p w14:paraId="24CBC249" w14:textId="77777777" w:rsidR="00445752" w:rsidRPr="00445752" w:rsidRDefault="00445752" w:rsidP="00445752">
            <w:pPr>
              <w:keepNext/>
              <w:keepLines/>
              <w:spacing w:after="0"/>
              <w:jc w:val="center"/>
              <w:rPr>
                <w:rFonts w:ascii="Arial" w:eastAsia="Batang" w:hAnsi="Arial"/>
                <w:sz w:val="18"/>
              </w:rPr>
            </w:pPr>
            <w:r w:rsidRPr="00445752">
              <w:rPr>
                <w:rFonts w:ascii="Arial" w:eastAsia="Batang" w:hAnsi="Arial"/>
                <w:sz w:val="18"/>
              </w:rPr>
              <w:t>5</w:t>
            </w:r>
          </w:p>
        </w:tc>
        <w:tc>
          <w:tcPr>
            <w:tcW w:w="1843" w:type="dxa"/>
          </w:tcPr>
          <w:p w14:paraId="37E92903" w14:textId="77777777" w:rsidR="00445752" w:rsidRPr="00445752" w:rsidRDefault="00445752" w:rsidP="00445752">
            <w:pPr>
              <w:keepNext/>
              <w:keepLines/>
              <w:spacing w:after="0"/>
              <w:jc w:val="center"/>
              <w:rPr>
                <w:rFonts w:ascii="Arial" w:eastAsia="Batang" w:hAnsi="Arial"/>
                <w:sz w:val="18"/>
              </w:rPr>
            </w:pPr>
            <w:r w:rsidRPr="00445752">
              <w:rPr>
                <w:rFonts w:ascii="Arial" w:eastAsia="Batang" w:hAnsi="Arial"/>
                <w:sz w:val="18"/>
              </w:rPr>
              <w:t>480</w:t>
            </w:r>
          </w:p>
        </w:tc>
        <w:tc>
          <w:tcPr>
            <w:tcW w:w="1843" w:type="dxa"/>
          </w:tcPr>
          <w:p w14:paraId="06D71E4D" w14:textId="77777777" w:rsidR="00445752" w:rsidRPr="00445752" w:rsidRDefault="00445752" w:rsidP="00445752">
            <w:pPr>
              <w:keepNext/>
              <w:keepLines/>
              <w:spacing w:after="0"/>
              <w:jc w:val="center"/>
              <w:rPr>
                <w:rFonts w:ascii="Arial" w:eastAsia="Malgun Gothic" w:hAnsi="Arial"/>
                <w:sz w:val="18"/>
                <w:lang w:val="en-US" w:eastAsia="zh-CN"/>
              </w:rPr>
            </w:pPr>
            <w:r w:rsidRPr="00445752">
              <w:rPr>
                <w:rFonts w:ascii="Arial" w:eastAsia="Malgun Gothic" w:hAnsi="Arial"/>
                <w:sz w:val="18"/>
                <w:lang w:val="en-US" w:eastAsia="zh-CN"/>
              </w:rPr>
              <w:t>7</w:t>
            </w:r>
          </w:p>
        </w:tc>
      </w:tr>
      <w:tr w:rsidR="00445752" w:rsidRPr="00445752" w14:paraId="005B7CDB" w14:textId="77777777" w:rsidTr="00003C22">
        <w:trPr>
          <w:jc w:val="center"/>
        </w:trPr>
        <w:tc>
          <w:tcPr>
            <w:tcW w:w="1129" w:type="dxa"/>
          </w:tcPr>
          <w:p w14:paraId="1F291764" w14:textId="77777777" w:rsidR="00445752" w:rsidRPr="00445752" w:rsidRDefault="00445752" w:rsidP="00445752">
            <w:pPr>
              <w:keepNext/>
              <w:keepLines/>
              <w:spacing w:after="0"/>
              <w:jc w:val="center"/>
              <w:rPr>
                <w:rFonts w:ascii="Arial" w:eastAsia="Batang" w:hAnsi="Arial"/>
                <w:sz w:val="18"/>
              </w:rPr>
            </w:pPr>
            <w:r w:rsidRPr="00445752">
              <w:rPr>
                <w:rFonts w:ascii="Arial" w:eastAsia="Batang" w:hAnsi="Arial"/>
                <w:sz w:val="18"/>
              </w:rPr>
              <w:t>6</w:t>
            </w:r>
          </w:p>
        </w:tc>
        <w:tc>
          <w:tcPr>
            <w:tcW w:w="1843" w:type="dxa"/>
          </w:tcPr>
          <w:p w14:paraId="06731021" w14:textId="77777777" w:rsidR="00445752" w:rsidRPr="00445752" w:rsidRDefault="00445752" w:rsidP="00445752">
            <w:pPr>
              <w:keepNext/>
              <w:keepLines/>
              <w:spacing w:after="0"/>
              <w:jc w:val="center"/>
              <w:rPr>
                <w:rFonts w:ascii="Arial" w:eastAsia="Batang" w:hAnsi="Arial"/>
                <w:sz w:val="18"/>
              </w:rPr>
            </w:pPr>
            <w:r w:rsidRPr="00445752">
              <w:rPr>
                <w:rFonts w:ascii="Arial" w:eastAsia="Batang" w:hAnsi="Arial"/>
                <w:sz w:val="18"/>
              </w:rPr>
              <w:t>960</w:t>
            </w:r>
          </w:p>
        </w:tc>
        <w:tc>
          <w:tcPr>
            <w:tcW w:w="1843" w:type="dxa"/>
          </w:tcPr>
          <w:p w14:paraId="073E6954" w14:textId="77777777" w:rsidR="00445752" w:rsidRPr="00445752" w:rsidRDefault="00445752" w:rsidP="00445752">
            <w:pPr>
              <w:keepNext/>
              <w:keepLines/>
              <w:spacing w:after="0"/>
              <w:jc w:val="center"/>
              <w:rPr>
                <w:rFonts w:ascii="Arial" w:eastAsia="Malgun Gothic" w:hAnsi="Arial"/>
                <w:sz w:val="18"/>
                <w:lang w:val="en-US" w:eastAsia="zh-CN"/>
              </w:rPr>
            </w:pPr>
            <w:r w:rsidRPr="00445752">
              <w:rPr>
                <w:rFonts w:ascii="Arial" w:eastAsia="Malgun Gothic" w:hAnsi="Arial"/>
                <w:sz w:val="18"/>
                <w:lang w:val="en-US" w:eastAsia="zh-CN"/>
              </w:rPr>
              <w:t>14</w:t>
            </w:r>
          </w:p>
        </w:tc>
      </w:tr>
    </w:tbl>
    <w:p w14:paraId="2F9D0E61" w14:textId="77777777" w:rsidR="00B10CD1" w:rsidRPr="0048482F" w:rsidRDefault="00B10CD1" w:rsidP="00B10CD1">
      <w:pPr>
        <w:rPr>
          <w:color w:val="000000"/>
        </w:rPr>
      </w:pPr>
    </w:p>
    <w:p w14:paraId="3428C916" w14:textId="77777777" w:rsidR="00A36B2C" w:rsidRDefault="00A36B2C" w:rsidP="00A36B2C">
      <w:pPr>
        <w:jc w:val="center"/>
        <w:rPr>
          <w:rFonts w:eastAsiaTheme="minorEastAsia"/>
          <w:color w:val="000000"/>
        </w:rPr>
      </w:pPr>
      <w:bookmarkStart w:id="699" w:name="_Toc29673223"/>
      <w:bookmarkStart w:id="700" w:name="_Toc29673364"/>
      <w:bookmarkStart w:id="701" w:name="_Toc29674357"/>
      <w:bookmarkStart w:id="702" w:name="_Toc36645587"/>
      <w:bookmarkStart w:id="703" w:name="_Toc45810636"/>
      <w:bookmarkStart w:id="704" w:name="_Toc176466704"/>
      <w:bookmarkStart w:id="705" w:name="_Hlk497042805"/>
      <w:r w:rsidRPr="00857C5D">
        <w:t>&lt;omitted text&gt;</w:t>
      </w:r>
    </w:p>
    <w:p w14:paraId="3EA1BDFD" w14:textId="77777777" w:rsidR="008B3E80" w:rsidRPr="0048482F" w:rsidRDefault="008B3E80" w:rsidP="008B3E80">
      <w:pPr>
        <w:pStyle w:val="Heading4"/>
      </w:pPr>
      <w:r w:rsidRPr="0048482F">
        <w:t>6.2.1.</w:t>
      </w:r>
      <w:r>
        <w:t>4</w:t>
      </w:r>
      <w:r w:rsidRPr="0048482F">
        <w:tab/>
        <w:t xml:space="preserve">UE sounding procedure </w:t>
      </w:r>
      <w:r>
        <w:t>for positioning purposes</w:t>
      </w:r>
      <w:bookmarkEnd w:id="699"/>
      <w:bookmarkEnd w:id="700"/>
      <w:bookmarkEnd w:id="701"/>
      <w:bookmarkEnd w:id="702"/>
      <w:bookmarkEnd w:id="703"/>
      <w:bookmarkEnd w:id="704"/>
    </w:p>
    <w:p w14:paraId="132D5752" w14:textId="6229FBFB" w:rsidR="00B15095" w:rsidRPr="00A3704F" w:rsidRDefault="00B15095" w:rsidP="00B15095">
      <w:r w:rsidRPr="00A3704F">
        <w:t xml:space="preserve">When the SRS is configured by the higher layer parameter </w:t>
      </w:r>
      <w:r w:rsidR="007C774F">
        <w:rPr>
          <w:i/>
          <w:iCs/>
        </w:rPr>
        <w:t>SRS-PosResource</w:t>
      </w:r>
      <w:r w:rsidRPr="00A3704F">
        <w:t xml:space="preserve"> and if the higher layer parameter </w:t>
      </w:r>
      <w:r w:rsidR="007C774F">
        <w:rPr>
          <w:i/>
        </w:rPr>
        <w:t>spatialRelationInfoPos</w:t>
      </w:r>
      <w:r w:rsidRPr="00A3704F">
        <w:rPr>
          <w:i/>
        </w:rPr>
        <w:t xml:space="preserve"> </w:t>
      </w:r>
      <w:r w:rsidRPr="00A3704F">
        <w:t>is configured</w:t>
      </w:r>
      <w:r w:rsidRPr="00A3704F">
        <w:rPr>
          <w:i/>
        </w:rPr>
        <w:t xml:space="preserve">, </w:t>
      </w:r>
      <w:r w:rsidRPr="00A3704F">
        <w:t xml:space="preserve">it contains the ID of the configuration fields of a reference RS according to </w:t>
      </w:r>
      <w:r>
        <w:t>Clause</w:t>
      </w:r>
      <w:r w:rsidRPr="00A3704F">
        <w:t xml:space="preserve"> 6.3.2 of [</w:t>
      </w:r>
      <w:ins w:id="706" w:author="Mihai Enescu" w:date="2024-10-03T23:02:00Z" w16du:dateUtc="2024-10-03T20:02:00Z">
        <w:r w:rsidR="002C23A6">
          <w:t xml:space="preserve">12, </w:t>
        </w:r>
      </w:ins>
      <w:r w:rsidRPr="00A3704F">
        <w:t xml:space="preserve">TS 38.331]. The reference RS can be an SRS configured by the higher layer parameter </w:t>
      </w:r>
      <w:r>
        <w:rPr>
          <w:i/>
          <w:iCs/>
        </w:rPr>
        <w:t>SRS</w:t>
      </w:r>
      <w:r w:rsidRPr="00995D2D">
        <w:rPr>
          <w:i/>
          <w:iCs/>
        </w:rPr>
        <w:t>-Resource</w:t>
      </w:r>
      <w:r>
        <w:t xml:space="preserve"> </w:t>
      </w:r>
      <w:r w:rsidRPr="00A3704F">
        <w:t xml:space="preserve">or </w:t>
      </w:r>
      <w:r w:rsidR="007C774F">
        <w:rPr>
          <w:i/>
          <w:iCs/>
        </w:rPr>
        <w:t>SRS-PosResource</w:t>
      </w:r>
      <w:r w:rsidRPr="00A3704F">
        <w:t xml:space="preserve">, CSI-RS, SS/PBCH block, or a DL PRS configured on a serving cell or a SS/PBCH block or a DL PRS configured on a non-serving cell. </w:t>
      </w:r>
      <w:r w:rsidR="00166014">
        <w:t xml:space="preserve">If the UE is configured for transmission of </w:t>
      </w:r>
      <w:r w:rsidR="00166014">
        <w:rPr>
          <w:i/>
          <w:iCs/>
        </w:rPr>
        <w:t>SRS-PosResource</w:t>
      </w:r>
      <w:r w:rsidR="00166014">
        <w:t xml:space="preserve"> in RRC_INACTIVE mode, the configured</w:t>
      </w:r>
      <w:r w:rsidR="00166014" w:rsidRPr="00A3704F">
        <w:t xml:space="preserve"> </w:t>
      </w:r>
      <w:r w:rsidR="00166014">
        <w:rPr>
          <w:i/>
        </w:rPr>
        <w:t>spatialRelationInfoPos</w:t>
      </w:r>
      <w:r w:rsidR="00166014" w:rsidRPr="000454A8">
        <w:t xml:space="preserve"> is </w:t>
      </w:r>
      <w:r w:rsidR="00166014">
        <w:t xml:space="preserve">also </w:t>
      </w:r>
      <w:r w:rsidR="00166014" w:rsidRPr="000454A8">
        <w:t>applicable.</w:t>
      </w:r>
    </w:p>
    <w:p w14:paraId="1AA87C7E" w14:textId="75D15FB8" w:rsidR="008B3E80" w:rsidRDefault="008B3E80" w:rsidP="008B3E80">
      <w:pPr>
        <w:rPr>
          <w:lang w:val="en-US"/>
        </w:rPr>
      </w:pPr>
      <w:r>
        <w:rPr>
          <w:lang w:val="en-US"/>
        </w:rPr>
        <w:t>The UE is not expected to transmit multiple SRS resources with different spatial relations in the same OFDM symbol.</w:t>
      </w:r>
    </w:p>
    <w:p w14:paraId="5098B2D1" w14:textId="1FDCA70C" w:rsidR="00B15095" w:rsidRPr="00E5621F" w:rsidRDefault="00B15095" w:rsidP="00B15095">
      <w:pPr>
        <w:rPr>
          <w:lang w:val="en-US"/>
        </w:rPr>
      </w:pPr>
      <w:r>
        <w:rPr>
          <w:lang w:val="en-US"/>
        </w:rPr>
        <w:t xml:space="preserve">If the UE is not configured with the higher layer parameter </w:t>
      </w:r>
      <w:r w:rsidR="007C774F">
        <w:rPr>
          <w:i/>
        </w:rPr>
        <w:t>spatialRelationInfoPos</w:t>
      </w:r>
      <w:r>
        <w:rPr>
          <w:lang w:val="en-US"/>
        </w:rPr>
        <w:t xml:space="preserve"> the UE may use a fixed spatial domain transmission filter for transmissions of the SRS configured by the higher layer parameter </w:t>
      </w:r>
      <w:r w:rsidR="007C774F">
        <w:rPr>
          <w:i/>
          <w:iCs/>
        </w:rPr>
        <w:t>SRS-PosResource</w:t>
      </w:r>
      <w:r>
        <w:rPr>
          <w:i/>
          <w:iCs/>
        </w:rPr>
        <w:t xml:space="preserve"> </w:t>
      </w:r>
      <w:r>
        <w:rPr>
          <w:lang w:val="en-US"/>
        </w:rPr>
        <w:t xml:space="preserve">across multiple SRS resources or it may use a different spatial domain transmission filter across multiple SRS resources. </w:t>
      </w:r>
    </w:p>
    <w:p w14:paraId="0D10E9C6" w14:textId="72F96163" w:rsidR="00B15095" w:rsidRDefault="00DB2B46" w:rsidP="00B15095">
      <w:pPr>
        <w:rPr>
          <w:lang w:val="en-US"/>
        </w:rPr>
      </w:pPr>
      <w:r w:rsidRPr="001C7627">
        <w:rPr>
          <w:rFonts w:hint="eastAsia"/>
          <w:szCs w:val="16"/>
          <w:lang w:val="en-US" w:eastAsia="zh-CN"/>
        </w:rPr>
        <w:t>I</w:t>
      </w:r>
      <w:r w:rsidRPr="001C7627">
        <w:rPr>
          <w:szCs w:val="16"/>
          <w:lang w:val="en-US"/>
        </w:rPr>
        <w:t xml:space="preserve">n RRC_CONNECTED mode, </w:t>
      </w:r>
      <w:r>
        <w:rPr>
          <w:szCs w:val="16"/>
          <w:lang w:val="en-US"/>
        </w:rPr>
        <w:t>t</w:t>
      </w:r>
      <w:r w:rsidR="00B15095">
        <w:rPr>
          <w:lang w:val="en-US"/>
        </w:rPr>
        <w:t xml:space="preserve">he UE is only expected to transmit an SRS configured by the higher layer parameter </w:t>
      </w:r>
      <w:r w:rsidR="007C774F">
        <w:rPr>
          <w:i/>
          <w:iCs/>
        </w:rPr>
        <w:t>SRS-PosResource</w:t>
      </w:r>
      <w:r w:rsidR="00B15095">
        <w:rPr>
          <w:i/>
          <w:iCs/>
        </w:rPr>
        <w:t xml:space="preserve"> </w:t>
      </w:r>
      <w:r w:rsidR="00B15095">
        <w:rPr>
          <w:lang w:val="en-US"/>
        </w:rPr>
        <w:t>within the active UL BWP of the UE.</w:t>
      </w:r>
    </w:p>
    <w:p w14:paraId="5CE50F58" w14:textId="670B02FA" w:rsidR="00B15095" w:rsidRDefault="00B15095" w:rsidP="00B15095">
      <w:pPr>
        <w:rPr>
          <w:lang w:val="en-US"/>
        </w:rPr>
      </w:pPr>
      <w:r>
        <w:rPr>
          <w:lang w:val="en-US"/>
        </w:rPr>
        <w:t xml:space="preserve">When the configuration of SRS is done by the higher layer parameter </w:t>
      </w:r>
      <w:r w:rsidR="007C774F">
        <w:rPr>
          <w:i/>
          <w:iCs/>
        </w:rPr>
        <w:t>SRS-PosResource</w:t>
      </w:r>
      <w:r>
        <w:rPr>
          <w:lang w:val="en-US"/>
        </w:rPr>
        <w:t xml:space="preserve">, the UE can only be provided with a single RS source in </w:t>
      </w:r>
      <w:r w:rsidR="007C774F">
        <w:rPr>
          <w:i/>
        </w:rPr>
        <w:t>spatialRelationInfoPos</w:t>
      </w:r>
      <w:r>
        <w:rPr>
          <w:lang w:val="en-US"/>
        </w:rPr>
        <w:t xml:space="preserve"> per SRS resource for positioning.</w:t>
      </w:r>
    </w:p>
    <w:p w14:paraId="5A8A8892" w14:textId="7FFBBC5E" w:rsidR="00B15095" w:rsidRDefault="00B15095" w:rsidP="00B15095">
      <w:pPr>
        <w:rPr>
          <w:lang w:val="en-US"/>
        </w:rPr>
      </w:pPr>
      <w:r>
        <w:rPr>
          <w:lang w:val="en-US"/>
        </w:rPr>
        <w:t xml:space="preserve">For operation on the same carrier, if an SRS configured by the higher parameter </w:t>
      </w:r>
      <w:r w:rsidR="007C774F">
        <w:rPr>
          <w:i/>
          <w:iCs/>
        </w:rPr>
        <w:t>SRS-PosResource</w:t>
      </w:r>
      <w:r>
        <w:rPr>
          <w:i/>
          <w:iCs/>
        </w:rPr>
        <w:t xml:space="preserve"> </w:t>
      </w:r>
      <w:r>
        <w:rPr>
          <w:lang w:val="en-US"/>
        </w:rPr>
        <w:t xml:space="preserve">collides with a scheduled PUSCH, the SRS is dropped in the symbols where the collision occurs. </w:t>
      </w:r>
    </w:p>
    <w:p w14:paraId="4F7D5383" w14:textId="4EB5983C" w:rsidR="00166014" w:rsidRDefault="0001704A" w:rsidP="00166014">
      <w:r w:rsidRPr="007B1BD4">
        <w:t>Unless specified otherwise, t</w:t>
      </w:r>
      <w:r w:rsidR="00B15095" w:rsidRPr="005F7CBD">
        <w:t xml:space="preserve">he UE does not expect to be configured with </w:t>
      </w:r>
      <w:r w:rsidR="007C774F">
        <w:rPr>
          <w:i/>
        </w:rPr>
        <w:t>SRS-PosResource</w:t>
      </w:r>
      <w:r w:rsidR="00B15095" w:rsidRPr="005F7CBD">
        <w:t xml:space="preserve"> on a </w:t>
      </w:r>
      <w:r w:rsidR="00431349">
        <w:t xml:space="preserve">carrier of </w:t>
      </w:r>
      <w:r w:rsidR="00431349">
        <w:rPr>
          <w:color w:val="000000"/>
        </w:rPr>
        <w:t xml:space="preserve">a serving cell with slot formats comprised of DL and UL symbols, </w:t>
      </w:r>
      <w:r w:rsidR="00B15095" w:rsidRPr="005F7CBD">
        <w:t xml:space="preserve">not configured </w:t>
      </w:r>
      <w:r w:rsidR="00431349">
        <w:t>for</w:t>
      </w:r>
      <w:r w:rsidR="00431349" w:rsidRPr="005F7CBD">
        <w:t xml:space="preserve"> </w:t>
      </w:r>
      <w:r w:rsidR="00B15095" w:rsidRPr="005F7CBD">
        <w:t>PUSCH/PUCCH transmission.</w:t>
      </w:r>
    </w:p>
    <w:p w14:paraId="2F901CE1" w14:textId="77777777" w:rsidR="00314F3C" w:rsidRPr="00E41A2A" w:rsidRDefault="00314F3C" w:rsidP="00314F3C">
      <w:r w:rsidRPr="00E41A2A">
        <w:t xml:space="preserve">Timing Error Group (TEG) at UE side is defined: </w:t>
      </w:r>
    </w:p>
    <w:p w14:paraId="2397361F" w14:textId="061A3F08" w:rsidR="00166014" w:rsidRPr="004D4661" w:rsidRDefault="00314F3C" w:rsidP="00314F3C">
      <w:pPr>
        <w:pStyle w:val="B1"/>
      </w:pPr>
      <w:r>
        <w:t>-</w:t>
      </w:r>
      <w:r>
        <w:tab/>
      </w:r>
      <w:r w:rsidR="00033079">
        <w:t>UE Tx TEG</w:t>
      </w:r>
      <w:r w:rsidR="00166014" w:rsidRPr="004D4661">
        <w:t xml:space="preserve"> is associated with the transmissions of one or more UL SRS resources for the positioning purpose, which have the Tx timing error difference within a certain margin.</w:t>
      </w:r>
    </w:p>
    <w:p w14:paraId="7B03F77C" w14:textId="2B5668A9" w:rsidR="00166014" w:rsidRPr="00C8508C" w:rsidRDefault="00166014" w:rsidP="00166014">
      <w:pPr>
        <w:rPr>
          <w:lang w:val="en-US"/>
        </w:rPr>
      </w:pPr>
      <w:r w:rsidRPr="004D4661">
        <w:rPr>
          <w:lang w:val="en-US"/>
        </w:rPr>
        <w:t xml:space="preserve">The UE may be configured to report, </w:t>
      </w:r>
      <w:r w:rsidR="0049141E" w:rsidRPr="002861EF">
        <w:rPr>
          <w:lang w:val="en-US"/>
        </w:rPr>
        <w:t xml:space="preserve">via high layer parameter </w:t>
      </w:r>
      <w:r w:rsidR="0049141E" w:rsidRPr="001B161F">
        <w:rPr>
          <w:i/>
          <w:lang w:val="en-US"/>
        </w:rPr>
        <w:t>nr-UE-RxTxTEG-Request</w:t>
      </w:r>
      <w:r w:rsidR="0049141E" w:rsidRPr="002861EF">
        <w:rPr>
          <w:lang w:val="en-US"/>
        </w:rPr>
        <w:t xml:space="preserve"> or </w:t>
      </w:r>
      <w:r w:rsidR="0049141E" w:rsidRPr="001B161F">
        <w:rPr>
          <w:i/>
          <w:lang w:val="en-US"/>
        </w:rPr>
        <w:t>ue-TxTEG-RequestUL-TDOA-Config</w:t>
      </w:r>
      <w:r w:rsidR="0049141E">
        <w:rPr>
          <w:lang w:val="en-US"/>
        </w:rPr>
        <w:t>,</w:t>
      </w:r>
      <w:r w:rsidR="0049141E">
        <w:rPr>
          <w:rFonts w:hint="eastAsia"/>
          <w:lang w:val="en-US" w:eastAsia="zh-CN"/>
        </w:rPr>
        <w:t xml:space="preserve"> </w:t>
      </w:r>
      <w:r w:rsidRPr="004D4661">
        <w:rPr>
          <w:lang w:val="en-US"/>
        </w:rPr>
        <w:t xml:space="preserve">subject to UE capability, association information of </w:t>
      </w:r>
      <w:r w:rsidR="00033079">
        <w:t xml:space="preserve">the already transmitted </w:t>
      </w:r>
      <w:r w:rsidRPr="004D4661">
        <w:rPr>
          <w:lang w:val="en-US"/>
        </w:rPr>
        <w:t xml:space="preserve">SRS resource(s) configured by the higher layer parameter </w:t>
      </w:r>
      <w:r w:rsidRPr="004D4661">
        <w:rPr>
          <w:i/>
          <w:iCs/>
        </w:rPr>
        <w:t>SRS-PosResource</w:t>
      </w:r>
      <w:r w:rsidRPr="004D4661">
        <w:rPr>
          <w:lang w:val="en-US"/>
        </w:rPr>
        <w:t xml:space="preserve"> with UE Tx TEG(s) via higher layer parameter </w:t>
      </w:r>
      <w:r w:rsidR="00C56054" w:rsidRPr="00F72237">
        <w:rPr>
          <w:i/>
          <w:snapToGrid w:val="0"/>
          <w:color w:val="000000" w:themeColor="text1"/>
        </w:rPr>
        <w:t>nr-SRS-TxTEG-Set</w:t>
      </w:r>
      <w:r w:rsidR="00C56054" w:rsidRPr="004D4661">
        <w:rPr>
          <w:lang w:val="en-US"/>
        </w:rPr>
        <w:t xml:space="preserve"> </w:t>
      </w:r>
      <w:r w:rsidR="00C56054">
        <w:t xml:space="preserve">or </w:t>
      </w:r>
      <w:r w:rsidR="00C56054" w:rsidRPr="00097871">
        <w:rPr>
          <w:i/>
          <w:iCs/>
        </w:rPr>
        <w:t>ue-TxTEG</w:t>
      </w:r>
      <w:r w:rsidR="00C56054" w:rsidRPr="00097871">
        <w:rPr>
          <w:rFonts w:eastAsia="DengXian"/>
          <w:i/>
          <w:iCs/>
        </w:rPr>
        <w:t>-Association</w:t>
      </w:r>
      <w:r w:rsidR="00C56054" w:rsidRPr="00097871">
        <w:rPr>
          <w:i/>
          <w:iCs/>
        </w:rPr>
        <w:t>List</w:t>
      </w:r>
      <w:r w:rsidRPr="004D4661">
        <w:rPr>
          <w:lang w:val="en-US"/>
        </w:rPr>
        <w:t>.</w:t>
      </w:r>
      <w:r>
        <w:t xml:space="preserve"> </w:t>
      </w:r>
    </w:p>
    <w:p w14:paraId="3C3D2A1D" w14:textId="77777777" w:rsidR="00496B4F" w:rsidRDefault="00496B4F" w:rsidP="00166014">
      <w:pPr>
        <w:rPr>
          <w:lang w:val="en-US"/>
        </w:rPr>
      </w:pPr>
      <w:r w:rsidRPr="00C26633">
        <w:rPr>
          <w:lang w:val="en-US"/>
        </w:rPr>
        <w:t xml:space="preserve">The UE may report, via high layer parameter </w:t>
      </w:r>
      <w:r w:rsidRPr="00C26633">
        <w:rPr>
          <w:i/>
          <w:iCs/>
          <w:lang w:val="en-US"/>
        </w:rPr>
        <w:t>ue-TxTEG-TimingErrorMarginValue</w:t>
      </w:r>
      <w:r w:rsidRPr="00C26633">
        <w:rPr>
          <w:lang w:val="en-US"/>
        </w:rPr>
        <w:t xml:space="preserve">, the UE Tx TEG timing error margin value of all the UE Tx TEGs within one </w:t>
      </w:r>
      <w:r w:rsidRPr="00C26633">
        <w:rPr>
          <w:i/>
          <w:iCs/>
          <w:lang w:val="en-US"/>
        </w:rPr>
        <w:t>UEPositioningAssistanceInfo</w:t>
      </w:r>
      <w:r w:rsidRPr="00C26633">
        <w:rPr>
          <w:lang w:val="en-US"/>
        </w:rPr>
        <w:t>.</w:t>
      </w:r>
    </w:p>
    <w:p w14:paraId="623A4109" w14:textId="6D4CF418" w:rsidR="00166014" w:rsidRPr="004D4661" w:rsidRDefault="00166014" w:rsidP="00166014">
      <w:pPr>
        <w:rPr>
          <w:lang w:val="en-US"/>
        </w:rPr>
      </w:pPr>
      <w:r w:rsidRPr="004D4661">
        <w:rPr>
          <w:lang w:val="en-US"/>
        </w:rPr>
        <w:t xml:space="preserve">If the UE reports a UE Tx TEG ID with a UE Rx-Tx time difference measurement, </w:t>
      </w:r>
      <w:r w:rsidRPr="004D4661">
        <w:t xml:space="preserve">as defined in clause 5.1.6.5, </w:t>
      </w:r>
      <w:r w:rsidRPr="004D4661">
        <w:rPr>
          <w:lang w:val="en-US"/>
        </w:rPr>
        <w:t xml:space="preserve">the UE shall report the association information of </w:t>
      </w:r>
      <w:r w:rsidR="00033079">
        <w:t xml:space="preserve">the already transmitted </w:t>
      </w:r>
      <w:r w:rsidRPr="004D4661">
        <w:rPr>
          <w:lang w:val="en-US"/>
        </w:rPr>
        <w:t xml:space="preserve">SRS resources configured by the higher layer parameter </w:t>
      </w:r>
      <w:r w:rsidRPr="004D4661">
        <w:rPr>
          <w:i/>
          <w:iCs/>
        </w:rPr>
        <w:t>SRS-PosResource</w:t>
      </w:r>
      <w:r w:rsidRPr="004D4661">
        <w:rPr>
          <w:lang w:val="en-US"/>
        </w:rPr>
        <w:t xml:space="preserve"> with the UE Tx TEG ID.</w:t>
      </w:r>
    </w:p>
    <w:p w14:paraId="59339F11" w14:textId="77AAABE7" w:rsidR="002E3E0B" w:rsidRDefault="002E3E0B" w:rsidP="00166014">
      <w:r>
        <w:t xml:space="preserve">If the UE is configured with </w:t>
      </w:r>
      <w:r w:rsidRPr="004D4661">
        <w:rPr>
          <w:lang w:val="en-US"/>
        </w:rPr>
        <w:t xml:space="preserve">SRS resources configured by the higher layer parameter </w:t>
      </w:r>
      <w:r w:rsidRPr="004D4661">
        <w:rPr>
          <w:i/>
          <w:iCs/>
        </w:rPr>
        <w:t>SRS-PosResource</w:t>
      </w:r>
      <w:r>
        <w:rPr>
          <w:i/>
          <w:iCs/>
        </w:rPr>
        <w:t xml:space="preserve"> </w:t>
      </w:r>
      <w:r w:rsidRPr="00F15468">
        <w:t>in multiple CCs</w:t>
      </w:r>
      <w:r>
        <w:t xml:space="preserve">, the UE should report the </w:t>
      </w:r>
      <w:r w:rsidR="00C56054" w:rsidRPr="00F72237">
        <w:rPr>
          <w:i/>
          <w:snapToGrid w:val="0"/>
          <w:color w:val="000000" w:themeColor="text1"/>
        </w:rPr>
        <w:t>carrierFreq or servCellId</w:t>
      </w:r>
      <w:r>
        <w:t xml:space="preserve"> of the SRS resources when it reports the UE Tx TEG associations.</w:t>
      </w:r>
    </w:p>
    <w:p w14:paraId="6FDDF32C" w14:textId="50DCD231" w:rsidR="00166014" w:rsidRDefault="00166014" w:rsidP="00166014">
      <w:pPr>
        <w:rPr>
          <w:lang w:val="en-US"/>
        </w:rPr>
      </w:pPr>
      <w:r w:rsidRPr="004D4661">
        <w:rPr>
          <w:lang w:val="en-US"/>
        </w:rPr>
        <w:t xml:space="preserve">If the UE reports a UE RxTx TEG ID with a UE Rx-Tx time difference measurement, the UE may report a </w:t>
      </w:r>
      <w:r w:rsidR="00952F94">
        <w:rPr>
          <w:lang w:val="en-US"/>
        </w:rPr>
        <w:t xml:space="preserve">UE </w:t>
      </w:r>
      <w:r w:rsidRPr="004D4661">
        <w:rPr>
          <w:lang w:val="en-US"/>
        </w:rPr>
        <w:t>Tx TEG ID.</w:t>
      </w:r>
    </w:p>
    <w:p w14:paraId="791C328F" w14:textId="77777777" w:rsidR="00496B4F" w:rsidRDefault="00496B4F" w:rsidP="002E3E0B">
      <w:pPr>
        <w:rPr>
          <w:lang w:val="en-US"/>
        </w:rPr>
      </w:pPr>
      <w:r w:rsidRPr="00817EF1">
        <w:rPr>
          <w:lang w:val="en-US"/>
        </w:rPr>
        <w:t xml:space="preserve">If the UE reports a UE Tx TEG ID with a UE Rx-Tx time difference measurement, the UE may report a UE Tx TEG timing error margin value, via high layer parameter </w:t>
      </w:r>
      <w:r w:rsidRPr="00DD61D9">
        <w:rPr>
          <w:i/>
          <w:iCs/>
          <w:lang w:val="en-US"/>
        </w:rPr>
        <w:t>nr-UE-TxTEG-TimingErrorMargin</w:t>
      </w:r>
      <w:r w:rsidRPr="00817EF1">
        <w:rPr>
          <w:lang w:val="en-US"/>
        </w:rPr>
        <w:t xml:space="preserve">, for all the UE Tx TEGs within one </w:t>
      </w:r>
      <w:r w:rsidRPr="00817EF1">
        <w:rPr>
          <w:i/>
          <w:iCs/>
          <w:lang w:val="en-US"/>
        </w:rPr>
        <w:t>NR-Multi-RTT-SignalMeasurementInformation</w:t>
      </w:r>
      <w:r w:rsidRPr="00817EF1">
        <w:rPr>
          <w:lang w:val="en-US"/>
        </w:rPr>
        <w:t>.</w:t>
      </w:r>
    </w:p>
    <w:p w14:paraId="30C6D752" w14:textId="3A454777" w:rsidR="00166014" w:rsidRPr="002E3E0B" w:rsidRDefault="00166014" w:rsidP="002E3E0B">
      <w:pPr>
        <w:rPr>
          <w:sz w:val="24"/>
          <w:szCs w:val="24"/>
          <w:lang w:val="en-US" w:eastAsia="ko-KR"/>
        </w:rPr>
      </w:pPr>
      <w:r w:rsidRPr="00FA4F64">
        <w:t xml:space="preserve">Subject to UE capability, the UE may be configured with an SRS resource for positioning associated with the initial UL BWP, and the SRS resource is transmitted inside the initial UL BWP during RRC_INACTIVE mode with the same CP and </w:t>
      </w:r>
      <w:r w:rsidR="002677C0">
        <w:t>subcarrier spacing</w:t>
      </w:r>
      <w:r w:rsidRPr="00FA4F64">
        <w:t xml:space="preserve"> as configured for the initial UL BWP. Subject to UE capability, the UE may be configured with an SRS resource for positioning</w:t>
      </w:r>
      <w:r w:rsidR="00005B09">
        <w:t xml:space="preserve"> </w:t>
      </w:r>
      <w:r w:rsidR="00005B09" w:rsidRPr="0054375E">
        <w:t>outside</w:t>
      </w:r>
      <w:r w:rsidR="00005B09">
        <w:t xml:space="preserve"> the</w:t>
      </w:r>
      <w:r w:rsidR="00005B09" w:rsidRPr="0054375E">
        <w:t xml:space="preserve"> initial BWP</w:t>
      </w:r>
      <w:r w:rsidRPr="00FA4F64">
        <w:t xml:space="preserve"> including frequency location and bandwidth, </w:t>
      </w:r>
      <w:r w:rsidR="002677C0">
        <w:t>subcarrier spacing</w:t>
      </w:r>
      <w:r w:rsidRPr="00FA4F64">
        <w:t xml:space="preserve">, and CP length for transmission of the SRS in RRC_INACTIVE mode. </w:t>
      </w:r>
      <w:r w:rsidR="002E3E0B" w:rsidRPr="000027B4">
        <w:t xml:space="preserve">If </w:t>
      </w:r>
      <w:r w:rsidR="007B4CDB">
        <w:t>an</w:t>
      </w:r>
      <w:r w:rsidR="002E3E0B" w:rsidRPr="000027B4">
        <w:t xml:space="preserve"> SRS </w:t>
      </w:r>
      <w:r w:rsidR="007B4CDB">
        <w:t>symbol</w:t>
      </w:r>
      <w:r w:rsidR="007B4CDB" w:rsidRPr="000027B4">
        <w:t xml:space="preserve"> </w:t>
      </w:r>
      <w:r w:rsidR="002E3E0B" w:rsidRPr="000027B4">
        <w:t xml:space="preserve">for positioning </w:t>
      </w:r>
      <w:r w:rsidR="00005B09" w:rsidRPr="0054375E">
        <w:t>outside</w:t>
      </w:r>
      <w:r w:rsidR="00005B09">
        <w:t xml:space="preserve"> the</w:t>
      </w:r>
      <w:r w:rsidR="00005B09" w:rsidRPr="0054375E">
        <w:t xml:space="preserve"> initial BWP</w:t>
      </w:r>
      <w:r w:rsidR="00005B09" w:rsidRPr="005E6EBB">
        <w:t xml:space="preserve"> </w:t>
      </w:r>
      <w:r w:rsidR="002E3E0B" w:rsidRPr="000027B4">
        <w:t xml:space="preserve">in RRC_INACTIVE mode </w:t>
      </w:r>
      <w:r w:rsidR="007B4CDB">
        <w:t>including</w:t>
      </w:r>
      <w:r w:rsidR="002E3E0B" w:rsidRPr="000027B4">
        <w:t xml:space="preserve"> the switching time</w:t>
      </w:r>
      <w:r w:rsidR="00147DA3">
        <w:t xml:space="preserve">, indicated in higher layer parameter </w:t>
      </w:r>
      <w:r w:rsidR="00147DA3" w:rsidRPr="002F35E2">
        <w:rPr>
          <w:rFonts w:ascii="Times" w:hAnsi="Times" w:cs="Times"/>
          <w:i/>
          <w:iCs/>
          <w:sz w:val="18"/>
          <w:szCs w:val="18"/>
        </w:rPr>
        <w:t>switchingTimeSRS-TX-OtherTX</w:t>
      </w:r>
      <w:r w:rsidR="00147DA3" w:rsidRPr="002F35E2">
        <w:rPr>
          <w:rFonts w:ascii="Times" w:hAnsi="Times" w:cs="Times"/>
          <w:sz w:val="18"/>
          <w:szCs w:val="18"/>
        </w:rPr>
        <w:t>,</w:t>
      </w:r>
      <w:r w:rsidR="002E3E0B" w:rsidRPr="000027B4">
        <w:t xml:space="preserve"> in unpaired spectrum</w:t>
      </w:r>
      <w:r w:rsidR="002E3E0B" w:rsidRPr="000027B4">
        <w:rPr>
          <w:lang w:eastAsia="zh-CN"/>
        </w:rPr>
        <w:t xml:space="preserve">, subject to UE capability, </w:t>
      </w:r>
      <w:r w:rsidR="002E3E0B" w:rsidRPr="000027B4">
        <w:t xml:space="preserve">collides in time domain with other DL </w:t>
      </w:r>
      <w:r w:rsidR="002E3E0B">
        <w:t>signals or channels</w:t>
      </w:r>
      <w:r w:rsidR="002E3E0B" w:rsidRPr="000027B4">
        <w:t xml:space="preserve"> or UL </w:t>
      </w:r>
      <w:r w:rsidR="002E3E0B">
        <w:t>signals or channels</w:t>
      </w:r>
      <w:r w:rsidR="002E3E0B" w:rsidRPr="000027B4">
        <w:t xml:space="preserve">, the </w:t>
      </w:r>
      <w:r w:rsidR="007B4CDB">
        <w:t>colliding</w:t>
      </w:r>
      <w:r w:rsidR="007B4CDB" w:rsidRPr="000027B4">
        <w:t xml:space="preserve"> </w:t>
      </w:r>
      <w:r w:rsidR="002E3E0B" w:rsidRPr="000027B4">
        <w:t xml:space="preserve">SRS </w:t>
      </w:r>
      <w:r w:rsidR="007B4CDB">
        <w:t>symbol</w:t>
      </w:r>
      <w:r w:rsidR="007B4CDB" w:rsidRPr="000027B4">
        <w:t xml:space="preserve"> </w:t>
      </w:r>
      <w:r w:rsidR="002E3E0B" w:rsidRPr="000027B4">
        <w:t>for positioning is dropped</w:t>
      </w:r>
      <w:r w:rsidRPr="005C575A">
        <w:t>.</w:t>
      </w:r>
      <w:r w:rsidR="002E3E0B">
        <w:t xml:space="preserve"> </w:t>
      </w:r>
      <w:r w:rsidR="00033079" w:rsidRPr="00D45642">
        <w:t xml:space="preserve">If </w:t>
      </w:r>
      <w:r w:rsidR="006169A7">
        <w:t>a</w:t>
      </w:r>
      <w:r w:rsidR="007B4CDB">
        <w:t>n</w:t>
      </w:r>
      <w:r w:rsidR="00033079" w:rsidRPr="00D45642">
        <w:t xml:space="preserve"> SRS </w:t>
      </w:r>
      <w:r w:rsidR="006169A7">
        <w:t xml:space="preserve">symbol </w:t>
      </w:r>
      <w:r w:rsidR="00033079" w:rsidRPr="00D45642">
        <w:t xml:space="preserve">for positioning </w:t>
      </w:r>
      <w:r w:rsidR="00005B09" w:rsidRPr="0054375E">
        <w:t>outside</w:t>
      </w:r>
      <w:r w:rsidR="00005B09">
        <w:t xml:space="preserve"> the</w:t>
      </w:r>
      <w:r w:rsidR="00005B09" w:rsidRPr="0054375E">
        <w:t xml:space="preserve"> initial BWP</w:t>
      </w:r>
      <w:r w:rsidR="00005B09" w:rsidRPr="005E6EBB">
        <w:t xml:space="preserve"> </w:t>
      </w:r>
      <w:r w:rsidR="00033079" w:rsidRPr="00D45642">
        <w:t xml:space="preserve">in RRC_INACTIVE mode </w:t>
      </w:r>
      <w:r w:rsidR="006169A7">
        <w:t>including</w:t>
      </w:r>
      <w:r w:rsidR="00033079" w:rsidRPr="00D45642">
        <w:t xml:space="preserve"> the switching time</w:t>
      </w:r>
      <w:r w:rsidR="00147DA3">
        <w:t xml:space="preserve">, indicated in higher layer parameter </w:t>
      </w:r>
      <w:r w:rsidR="00147DA3" w:rsidRPr="002F35E2">
        <w:rPr>
          <w:rFonts w:ascii="Times" w:hAnsi="Times" w:cs="Times"/>
          <w:i/>
          <w:iCs/>
          <w:sz w:val="18"/>
          <w:szCs w:val="18"/>
        </w:rPr>
        <w:t>switchingTimeSRS-TX-OtherTX</w:t>
      </w:r>
      <w:r w:rsidR="00147DA3" w:rsidRPr="002F35E2">
        <w:rPr>
          <w:rFonts w:ascii="Times" w:hAnsi="Times" w:cs="Times"/>
          <w:sz w:val="18"/>
          <w:szCs w:val="18"/>
        </w:rPr>
        <w:t>,</w:t>
      </w:r>
      <w:r w:rsidR="00033079" w:rsidRPr="00D45642">
        <w:t xml:space="preserve"> in paired spectrum or SUL band, subject to UE capability, collides in time domain with UL signals or channels on the same carrier, the </w:t>
      </w:r>
      <w:r w:rsidR="00A0041F">
        <w:t xml:space="preserve">colliding </w:t>
      </w:r>
      <w:r w:rsidR="00033079" w:rsidRPr="00D45642">
        <w:t xml:space="preserve">SRS </w:t>
      </w:r>
      <w:r w:rsidR="00A0041F">
        <w:t xml:space="preserve">symbol </w:t>
      </w:r>
      <w:r w:rsidR="00033079" w:rsidRPr="00D45642">
        <w:t>for positioning is dropped.</w:t>
      </w:r>
      <w:r w:rsidR="00033079">
        <w:t xml:space="preserve"> </w:t>
      </w:r>
      <w:r w:rsidR="002E3E0B">
        <w:t xml:space="preserve">The SRS resource for positioning </w:t>
      </w:r>
      <w:r w:rsidR="00005B09" w:rsidRPr="0054375E">
        <w:t>outside</w:t>
      </w:r>
      <w:r w:rsidR="00005B09">
        <w:t xml:space="preserve"> the</w:t>
      </w:r>
      <w:r w:rsidR="00005B09" w:rsidRPr="0054375E">
        <w:t xml:space="preserve"> initial BWP</w:t>
      </w:r>
      <w:r w:rsidR="00005B09" w:rsidRPr="005E6EBB">
        <w:t xml:space="preserve"> </w:t>
      </w:r>
      <w:r w:rsidR="002E3E0B">
        <w:t>in RRC_INACTIVE mode is configured in the same band and CC as the initial UL BWP.</w:t>
      </w:r>
    </w:p>
    <w:p w14:paraId="0FA62E92" w14:textId="51FCCE5F" w:rsidR="00B15095" w:rsidRDefault="00166014" w:rsidP="002E3E0B">
      <w:pPr>
        <w:rPr>
          <w:lang w:val="en-US"/>
        </w:rPr>
      </w:pPr>
      <w:r w:rsidRPr="00FA4F64">
        <w:rPr>
          <w:lang w:val="en-US"/>
        </w:rPr>
        <w:t xml:space="preserve">If the UE </w:t>
      </w:r>
      <w:r w:rsidR="002E3E0B">
        <w:t xml:space="preserve">in RRC_INACTIVE mode </w:t>
      </w:r>
      <w:r w:rsidR="00D5070A" w:rsidRPr="00347D7F">
        <w:rPr>
          <w:lang w:val="en-US" w:eastAsia="zh-CN"/>
        </w:rPr>
        <w:t xml:space="preserve">is not provided </w:t>
      </w:r>
      <w:r w:rsidR="00162C62" w:rsidRPr="007D5F2D">
        <w:rPr>
          <w:i/>
          <w:iCs/>
          <w:color w:val="000000" w:themeColor="text1"/>
        </w:rPr>
        <w:t>SRS-PosRRC-InactiveValidityAreaConfi</w:t>
      </w:r>
      <w:r w:rsidR="00162C62">
        <w:rPr>
          <w:i/>
          <w:iCs/>
          <w:color w:val="000000" w:themeColor="text1"/>
        </w:rPr>
        <w:t>g</w:t>
      </w:r>
      <w:r w:rsidR="00D5070A" w:rsidRPr="00347D7F">
        <w:rPr>
          <w:lang w:val="en-US" w:eastAsia="zh-CN"/>
        </w:rPr>
        <w:t xml:space="preserve"> and </w:t>
      </w:r>
      <w:r w:rsidRPr="00FA4F64">
        <w:rPr>
          <w:lang w:val="en-US"/>
        </w:rPr>
        <w:t xml:space="preserve">determines that the UE is not able to accurately measure the configured DL RS in </w:t>
      </w:r>
      <w:r w:rsidRPr="00FA4F64">
        <w:rPr>
          <w:i/>
          <w:iCs/>
        </w:rPr>
        <w:t>SRS-SpatialRelationInfoPos</w:t>
      </w:r>
      <w:r w:rsidRPr="00FA4F64">
        <w:t xml:space="preserve"> for a SRS resource for positioning where the DL RS is semi-persistent or periodic, </w:t>
      </w:r>
      <w:r w:rsidRPr="00FA4F64">
        <w:rPr>
          <w:lang w:val="en-US"/>
        </w:rPr>
        <w:t>the UE stops transmission of the SRS resource for positioning</w:t>
      </w:r>
      <w:r w:rsidR="00033079">
        <w:rPr>
          <w:lang w:val="en-US"/>
        </w:rPr>
        <w:t>.</w:t>
      </w:r>
    </w:p>
    <w:p w14:paraId="0DAB1A27" w14:textId="17D2F4FA" w:rsidR="00033079" w:rsidRDefault="00033079" w:rsidP="002E3E0B">
      <w:pPr>
        <w:rPr>
          <w:lang w:val="en-US"/>
        </w:rPr>
      </w:pPr>
      <w:r w:rsidRPr="00267BBB">
        <w:rPr>
          <w:lang w:val="en-US"/>
        </w:rPr>
        <w:t xml:space="preserve">The UE is not expected to simultaneously transmit SRS resources configured by the higher layer parameter </w:t>
      </w:r>
      <w:r w:rsidRPr="00267BBB">
        <w:rPr>
          <w:i/>
          <w:iCs/>
          <w:lang w:val="en-US"/>
        </w:rPr>
        <w:t>SRS-PosResource</w:t>
      </w:r>
      <w:r w:rsidRPr="00267BBB">
        <w:rPr>
          <w:lang w:val="en-US"/>
        </w:rPr>
        <w:t xml:space="preserve"> on NUL and SUL band in RRC_INACTIVE </w:t>
      </w:r>
      <w:r>
        <w:t>mode</w:t>
      </w:r>
      <w:r w:rsidRPr="00267BBB">
        <w:rPr>
          <w:lang w:val="en-US"/>
        </w:rPr>
        <w:t>.</w:t>
      </w:r>
    </w:p>
    <w:p w14:paraId="22580821" w14:textId="249BECAE" w:rsidR="0001704A" w:rsidRDefault="0001704A" w:rsidP="0001704A">
      <w:pPr>
        <w:rPr>
          <w:lang w:val="en-US"/>
        </w:rPr>
      </w:pPr>
      <w:r w:rsidRPr="007B1BD4">
        <w:t xml:space="preserve">The UE may be configured with SRS, via </w:t>
      </w:r>
      <w:r w:rsidR="00162C62" w:rsidRPr="007D5F2D">
        <w:rPr>
          <w:i/>
          <w:iCs/>
          <w:color w:val="000000" w:themeColor="text1"/>
        </w:rPr>
        <w:t>SRS-PosRRC-InactiveValidityAreaConfi</w:t>
      </w:r>
      <w:r w:rsidR="00162C62">
        <w:rPr>
          <w:i/>
          <w:iCs/>
          <w:color w:val="000000" w:themeColor="text1"/>
        </w:rPr>
        <w:t>g</w:t>
      </w:r>
      <w:r w:rsidRPr="007B1BD4">
        <w:t xml:space="preserve">, subject to UE capability, valid in multiple cells within a validity area for RRC_INACTIVE mode. </w:t>
      </w:r>
      <w:r>
        <w:t xml:space="preserve">For the configured SRS </w:t>
      </w:r>
      <w:r w:rsidRPr="007B1BD4">
        <w:t xml:space="preserve">via </w:t>
      </w:r>
      <w:r w:rsidR="00265C6D" w:rsidRPr="007D5F2D">
        <w:rPr>
          <w:i/>
          <w:iCs/>
          <w:color w:val="000000" w:themeColor="text1"/>
        </w:rPr>
        <w:t>SRS-PosRRC-InactiveValidityAreaConfi</w:t>
      </w:r>
      <w:r w:rsidR="00265C6D">
        <w:rPr>
          <w:i/>
          <w:iCs/>
          <w:color w:val="000000" w:themeColor="text1"/>
        </w:rPr>
        <w:t>g</w:t>
      </w:r>
      <w:r>
        <w:t>, i</w:t>
      </w:r>
      <w:r w:rsidRPr="007B1BD4">
        <w:rPr>
          <w:lang w:val="en-US"/>
        </w:rPr>
        <w:t xml:space="preserve">f the UE </w:t>
      </w:r>
      <w:r w:rsidRPr="007B1BD4">
        <w:t xml:space="preserve">in RRC_INACTIVE mode </w:t>
      </w:r>
      <w:r w:rsidRPr="007B1BD4">
        <w:rPr>
          <w:lang w:val="en-US"/>
        </w:rPr>
        <w:t xml:space="preserve">determines that the UE is not able to accurately measure the configured DL RS in </w:t>
      </w:r>
      <w:r w:rsidRPr="007B1BD4">
        <w:rPr>
          <w:i/>
          <w:iCs/>
        </w:rPr>
        <w:t>SRS-SpatialRelationInfoPos</w:t>
      </w:r>
      <w:r w:rsidRPr="007B1BD4">
        <w:t xml:space="preserve"> for a SRS resource for positioning where the DL RS is semi-persistent or periodic, </w:t>
      </w:r>
      <w:r w:rsidRPr="007B1BD4">
        <w:rPr>
          <w:lang w:val="en-US"/>
        </w:rPr>
        <w:t xml:space="preserve">the UE </w:t>
      </w:r>
      <w:r>
        <w:t>would not perform</w:t>
      </w:r>
      <w:r>
        <w:rPr>
          <w:lang w:val="en-US"/>
        </w:rPr>
        <w:t xml:space="preserve"> SRS</w:t>
      </w:r>
      <w:r w:rsidRPr="007B1BD4">
        <w:rPr>
          <w:lang w:val="en-US"/>
        </w:rPr>
        <w:t xml:space="preserve"> transmission of the SRS resource for positioning.</w:t>
      </w:r>
      <w:r>
        <w:rPr>
          <w:lang w:val="en-US"/>
        </w:rPr>
        <w:t xml:space="preserve"> If</w:t>
      </w:r>
      <w:r w:rsidRPr="00A46C93">
        <w:rPr>
          <w:lang w:val="en-US"/>
        </w:rPr>
        <w:t xml:space="preserve"> the UE determines that </w:t>
      </w:r>
      <w:r w:rsidRPr="007B1BD4">
        <w:rPr>
          <w:lang w:val="en-US"/>
        </w:rPr>
        <w:t xml:space="preserve">the configured DL RS in </w:t>
      </w:r>
      <w:r w:rsidRPr="007B1BD4">
        <w:rPr>
          <w:i/>
          <w:iCs/>
        </w:rPr>
        <w:t>SRS-SpatialRelationInfoPos</w:t>
      </w:r>
      <w:r w:rsidRPr="007B1BD4">
        <w:t xml:space="preserve"> for a SRS resource for positioning</w:t>
      </w:r>
      <w:r w:rsidRPr="00A46C93">
        <w:rPr>
          <w:lang w:val="en-US"/>
        </w:rPr>
        <w:t xml:space="preserve"> is being accurately measured, the UE </w:t>
      </w:r>
      <w:r>
        <w:rPr>
          <w:lang w:val="en-US"/>
        </w:rPr>
        <w:t xml:space="preserve">is expected to </w:t>
      </w:r>
      <w:r>
        <w:t>perform</w:t>
      </w:r>
      <w:r w:rsidRPr="00A46C93">
        <w:rPr>
          <w:lang w:val="en-US"/>
        </w:rPr>
        <w:t xml:space="preserve"> the SRS transmission.</w:t>
      </w:r>
    </w:p>
    <w:p w14:paraId="223E3CA0" w14:textId="77777777" w:rsidR="00D5070A" w:rsidRPr="00D5070A" w:rsidRDefault="00D5070A" w:rsidP="00D5070A">
      <w:pPr>
        <w:pStyle w:val="Heading5"/>
      </w:pPr>
      <w:bookmarkStart w:id="707" w:name="_Toc176466705"/>
      <w:r w:rsidRPr="00D5070A">
        <w:t>6.2.1.4.1</w:t>
      </w:r>
      <w:r w:rsidRPr="00D5070A">
        <w:tab/>
        <w:t>SRS frequency hopping for positioning</w:t>
      </w:r>
      <w:bookmarkEnd w:id="707"/>
    </w:p>
    <w:p w14:paraId="48A880A5" w14:textId="52C0D1E2" w:rsidR="00D5070A" w:rsidRPr="00D5070A" w:rsidRDefault="00D5070A" w:rsidP="00D5070A">
      <w:r w:rsidRPr="00D5070A">
        <w:rPr>
          <w:lang w:val="en-US"/>
        </w:rPr>
        <w:t xml:space="preserve">The reduced capability UE may be configured via </w:t>
      </w:r>
      <w:r w:rsidR="00C44011">
        <w:rPr>
          <w:i/>
          <w:iCs/>
          <w:lang w:val="en-US"/>
        </w:rPr>
        <w:t>SRS-PosTx-Hopping</w:t>
      </w:r>
      <w:r w:rsidRPr="00D5070A">
        <w:rPr>
          <w:lang w:val="en-US"/>
        </w:rPr>
        <w:t>, subject to UE capability, to perform transmit frequency hopping separate from the UL BWP configuration</w:t>
      </w:r>
      <w:r w:rsidRPr="00D5070A">
        <w:t xml:space="preserve"> </w:t>
      </w:r>
      <w:ins w:id="708" w:author="Mihai Enescu" w:date="2024-10-04T14:31:00Z" w16du:dateUtc="2024-10-04T11:31:00Z">
        <w:r w:rsidR="004228C1">
          <w:t xml:space="preserve">via </w:t>
        </w:r>
      </w:ins>
      <w:ins w:id="709" w:author="Mihai Enescu" w:date="2024-10-04T14:32:00Z" w16du:dateUtc="2024-10-04T11:32:00Z">
        <w:r w:rsidR="004228C1">
          <w:rPr>
            <w:i/>
            <w:iCs/>
          </w:rPr>
          <w:t>bwp</w:t>
        </w:r>
      </w:ins>
      <w:ins w:id="710" w:author="Mihai Enescu" w:date="2024-10-04T14:31:00Z" w16du:dateUtc="2024-10-04T11:31:00Z">
        <w:r w:rsidR="004228C1">
          <w:t xml:space="preserve"> </w:t>
        </w:r>
      </w:ins>
      <w:r w:rsidRPr="00D5070A">
        <w:t>and outside of the UL BWP, where the UE may be configured with subcarrier spacing, CP and bandwidth that are different from the UL active BWP</w:t>
      </w:r>
      <w:r w:rsidRPr="00D5070A">
        <w:rPr>
          <w:lang w:val="en-US"/>
        </w:rPr>
        <w:t>. The reduced capability UE transmit frequency hopping is configured within one SRS resource for positioning</w:t>
      </w:r>
      <w:ins w:id="711" w:author="Mihai Enescu" w:date="2024-10-04T14:30:00Z" w16du:dateUtc="2024-10-04T11:30:00Z">
        <w:r w:rsidR="004228C1">
          <w:rPr>
            <w:lang w:val="en-US"/>
          </w:rPr>
          <w:t xml:space="preserve"> in higher layer parameter </w:t>
        </w:r>
        <w:r w:rsidR="004228C1" w:rsidRPr="004228C1">
          <w:rPr>
            <w:i/>
            <w:iCs/>
            <w:lang w:val="en-US"/>
          </w:rPr>
          <w:t>srs-PosConfig</w:t>
        </w:r>
      </w:ins>
      <w:r w:rsidRPr="00D5070A">
        <w:rPr>
          <w:lang w:val="en-US"/>
        </w:rPr>
        <w:t>, that may be configured with a bandwidth larger than the maximum bandwidth of the reduced capability UE, in RRC_CONNECTED or RRC_INACTIVE mode. The reduced capability UE transmit frequency hopping</w:t>
      </w:r>
      <w:r w:rsidRPr="00D5070A">
        <w:t>,</w:t>
      </w:r>
      <w:r w:rsidRPr="00D5070A">
        <w:rPr>
          <w:lang w:val="en-US"/>
        </w:rPr>
        <w:t xml:space="preserve"> may be configured with overlapping or non-overlapping frequency hops in the frequency domain. </w:t>
      </w:r>
      <w:r w:rsidRPr="00D5070A">
        <w:t xml:space="preserve"> When the reduced capability UE is configured to perform transmit frequency hopping:</w:t>
      </w:r>
    </w:p>
    <w:p w14:paraId="035C0E77" w14:textId="74E078EC" w:rsidR="00D5070A" w:rsidRPr="00D5070A" w:rsidRDefault="00D5070A" w:rsidP="00D5070A">
      <w:pPr>
        <w:pStyle w:val="B1"/>
      </w:pPr>
      <w:r>
        <w:t>-</w:t>
      </w:r>
      <w:r>
        <w:tab/>
      </w:r>
      <w:r w:rsidRPr="00D5070A">
        <w:t>it expects to be configured with the following parameters:</w:t>
      </w:r>
    </w:p>
    <w:p w14:paraId="7DA39A82" w14:textId="215C8D63" w:rsidR="00D5070A" w:rsidRPr="00D5070A" w:rsidRDefault="00D5070A" w:rsidP="00D5070A">
      <w:pPr>
        <w:pStyle w:val="B2"/>
        <w:rPr>
          <w:lang w:eastAsia="ko-KR"/>
        </w:rPr>
      </w:pPr>
      <w:r>
        <w:rPr>
          <w:lang w:eastAsia="ko-KR"/>
        </w:rPr>
        <w:t>-</w:t>
      </w:r>
      <w:r>
        <w:rPr>
          <w:lang w:eastAsia="ko-KR"/>
        </w:rPr>
        <w:tab/>
      </w:r>
      <w:r w:rsidRPr="00D5070A">
        <w:rPr>
          <w:lang w:eastAsia="ko-KR"/>
        </w:rPr>
        <w:t xml:space="preserve">starting PRB of the first hop in time domain in </w:t>
      </w:r>
      <w:r w:rsidR="00C44011" w:rsidRPr="00FE13AC">
        <w:rPr>
          <w:i/>
          <w:iCs/>
          <w:lang w:eastAsia="ko-KR"/>
        </w:rPr>
        <w:t>freqDomainShift</w:t>
      </w:r>
    </w:p>
    <w:p w14:paraId="3204425B" w14:textId="77777777" w:rsidR="00DE240D" w:rsidRPr="00DE240D" w:rsidRDefault="00DE240D" w:rsidP="00DE240D">
      <w:pPr>
        <w:pStyle w:val="B2"/>
        <w:rPr>
          <w:lang w:eastAsia="ko-KR"/>
        </w:rPr>
      </w:pPr>
      <w:r w:rsidRPr="00DE240D">
        <w:rPr>
          <w:lang w:eastAsia="ko-KR"/>
        </w:rPr>
        <w:t>-</w:t>
      </w:r>
      <w:r w:rsidRPr="00DE240D">
        <w:rPr>
          <w:lang w:eastAsia="ko-KR"/>
        </w:rPr>
        <w:tab/>
        <w:t xml:space="preserve">starting slot offset for the first hop in </w:t>
      </w:r>
      <w:r w:rsidRPr="00DE240D">
        <w:rPr>
          <w:i/>
          <w:iCs/>
          <w:lang w:eastAsia="ko-KR"/>
        </w:rPr>
        <w:t>periodicityAndOffset</w:t>
      </w:r>
      <w:r w:rsidRPr="00DE240D">
        <w:rPr>
          <w:lang w:eastAsia="ko-KR"/>
        </w:rPr>
        <w:t xml:space="preserve"> for periodic and semi-persistent SRS and </w:t>
      </w:r>
      <w:r w:rsidRPr="00DE240D">
        <w:rPr>
          <w:i/>
          <w:iCs/>
          <w:lang w:eastAsia="ko-KR"/>
        </w:rPr>
        <w:t>slotOffset</w:t>
      </w:r>
      <w:r w:rsidRPr="00DE240D">
        <w:rPr>
          <w:lang w:eastAsia="ko-KR"/>
        </w:rPr>
        <w:t xml:space="preserve"> for aperiodic SRS, starting slot offset for each hop following the first hop in </w:t>
      </w:r>
      <w:r w:rsidRPr="00DE240D">
        <w:rPr>
          <w:i/>
          <w:iCs/>
          <w:lang w:eastAsia="ko-KR"/>
        </w:rPr>
        <w:t>periodicityAndOffset</w:t>
      </w:r>
      <w:r w:rsidRPr="00DE240D">
        <w:rPr>
          <w:lang w:eastAsia="ko-KR"/>
        </w:rPr>
        <w:t xml:space="preserve"> for periodic and semi-persistent SRS and </w:t>
      </w:r>
      <w:r w:rsidRPr="00DE240D">
        <w:rPr>
          <w:i/>
          <w:iCs/>
          <w:lang w:eastAsia="ko-KR"/>
        </w:rPr>
        <w:t>slotOffset</w:t>
      </w:r>
      <w:r w:rsidRPr="00DE240D">
        <w:rPr>
          <w:lang w:eastAsia="ko-KR"/>
        </w:rPr>
        <w:t xml:space="preserve"> for aperiodic SRS in </w:t>
      </w:r>
      <w:r w:rsidRPr="00DE240D">
        <w:rPr>
          <w:i/>
          <w:iCs/>
          <w:lang w:eastAsia="ko-KR"/>
        </w:rPr>
        <w:t xml:space="preserve">SlotOffsetForRemainingHops, </w:t>
      </w:r>
      <w:r w:rsidRPr="00DE240D">
        <w:rPr>
          <w:lang w:eastAsia="ko-KR"/>
        </w:rPr>
        <w:t xml:space="preserve">and starting symbol for each hop in </w:t>
      </w:r>
      <w:r w:rsidRPr="00DE240D">
        <w:rPr>
          <w:i/>
          <w:iCs/>
          <w:lang w:eastAsia="ko-KR"/>
        </w:rPr>
        <w:t>startPosition</w:t>
      </w:r>
    </w:p>
    <w:p w14:paraId="1A1BA043" w14:textId="2815104C" w:rsidR="00D5070A" w:rsidRPr="00D5070A" w:rsidRDefault="00D5070A" w:rsidP="00D5070A">
      <w:pPr>
        <w:pStyle w:val="B2"/>
        <w:rPr>
          <w:lang w:eastAsia="ko-KR"/>
        </w:rPr>
      </w:pPr>
      <w:r>
        <w:rPr>
          <w:lang w:eastAsia="ko-KR"/>
        </w:rPr>
        <w:t>-</w:t>
      </w:r>
      <w:r>
        <w:rPr>
          <w:lang w:eastAsia="ko-KR"/>
        </w:rPr>
        <w:tab/>
      </w:r>
      <w:r w:rsidRPr="00D5070A">
        <w:rPr>
          <w:lang w:eastAsia="ko-KR"/>
        </w:rPr>
        <w:t xml:space="preserve">number of symbols in each hop in </w:t>
      </w:r>
      <w:r w:rsidR="00C44011">
        <w:rPr>
          <w:i/>
          <w:iCs/>
          <w:lang w:eastAsia="ko-KR"/>
        </w:rPr>
        <w:t>nrofSymbols</w:t>
      </w:r>
    </w:p>
    <w:p w14:paraId="30DFF186" w14:textId="79A6AA0F" w:rsidR="00D5070A" w:rsidRPr="00D5070A" w:rsidRDefault="00D5070A" w:rsidP="00D5070A">
      <w:pPr>
        <w:pStyle w:val="B2"/>
        <w:rPr>
          <w:lang w:eastAsia="ko-KR"/>
        </w:rPr>
      </w:pPr>
      <w:r>
        <w:rPr>
          <w:lang w:eastAsia="ko-KR"/>
        </w:rPr>
        <w:t>-</w:t>
      </w:r>
      <w:r>
        <w:rPr>
          <w:lang w:eastAsia="ko-KR"/>
        </w:rPr>
        <w:tab/>
      </w:r>
      <w:r w:rsidRPr="00D5070A">
        <w:rPr>
          <w:lang w:eastAsia="ko-KR"/>
        </w:rPr>
        <w:t xml:space="preserve">hop bandwidth in </w:t>
      </w:r>
      <w:r w:rsidR="00C44011">
        <w:rPr>
          <w:i/>
          <w:iCs/>
          <w:lang w:eastAsia="ko-KR"/>
        </w:rPr>
        <w:t>c-SRS</w:t>
      </w:r>
    </w:p>
    <w:p w14:paraId="1A416A96" w14:textId="63F70175" w:rsidR="00D5070A" w:rsidRPr="00D5070A" w:rsidRDefault="00D5070A" w:rsidP="00D5070A">
      <w:pPr>
        <w:pStyle w:val="B2"/>
        <w:rPr>
          <w:lang w:eastAsia="ko-KR"/>
        </w:rPr>
      </w:pPr>
      <w:r>
        <w:rPr>
          <w:lang w:eastAsia="ko-KR"/>
        </w:rPr>
        <w:t>-</w:t>
      </w:r>
      <w:r>
        <w:rPr>
          <w:lang w:eastAsia="ko-KR"/>
        </w:rPr>
        <w:tab/>
      </w:r>
      <w:r w:rsidRPr="00D5070A">
        <w:rPr>
          <w:lang w:eastAsia="ko-KR"/>
        </w:rPr>
        <w:t xml:space="preserve">number of overlapping resource block(s) between hops, if present, in </w:t>
      </w:r>
      <w:r w:rsidR="00C44011" w:rsidRPr="00FE13AC">
        <w:rPr>
          <w:i/>
          <w:iCs/>
          <w:lang w:eastAsia="ko-KR"/>
        </w:rPr>
        <w:t>overlapValue</w:t>
      </w:r>
    </w:p>
    <w:p w14:paraId="5AA2CC37" w14:textId="51FD6AAA" w:rsidR="00D5070A" w:rsidRPr="00D5070A" w:rsidRDefault="00D5070A" w:rsidP="00D5070A">
      <w:pPr>
        <w:pStyle w:val="B2"/>
        <w:rPr>
          <w:lang w:eastAsia="ko-KR"/>
        </w:rPr>
      </w:pPr>
      <w:r>
        <w:rPr>
          <w:lang w:eastAsia="ko-KR"/>
        </w:rPr>
        <w:t>-</w:t>
      </w:r>
      <w:r>
        <w:rPr>
          <w:lang w:eastAsia="ko-KR"/>
        </w:rPr>
        <w:tab/>
      </w:r>
      <w:r w:rsidRPr="00D5070A">
        <w:rPr>
          <w:lang w:eastAsia="ko-KR"/>
        </w:rPr>
        <w:t xml:space="preserve">number of hops in </w:t>
      </w:r>
      <w:r w:rsidR="00C44011">
        <w:rPr>
          <w:i/>
          <w:iCs/>
          <w:lang w:eastAsia="ko-KR"/>
        </w:rPr>
        <w:t>numberOfHops</w:t>
      </w:r>
      <w:r w:rsidRPr="00D5070A">
        <w:rPr>
          <w:lang w:eastAsia="ko-KR"/>
        </w:rPr>
        <w:t>.</w:t>
      </w:r>
    </w:p>
    <w:p w14:paraId="32813E03" w14:textId="1B1A5538" w:rsidR="00D5070A" w:rsidRPr="00D5070A" w:rsidRDefault="00D5070A" w:rsidP="00D5070A">
      <w:pPr>
        <w:pStyle w:val="B1"/>
      </w:pPr>
      <w:r>
        <w:t>-</w:t>
      </w:r>
      <w:r>
        <w:tab/>
      </w:r>
      <w:r w:rsidRPr="00D5070A">
        <w:t>it does not expect to be configured with</w:t>
      </w:r>
      <w:r w:rsidR="00265C6D">
        <w:rPr>
          <w:lang w:val="en-GB"/>
        </w:rPr>
        <w:t xml:space="preserve"> </w:t>
      </w:r>
      <w:r w:rsidRPr="00D5070A">
        <w:t xml:space="preserve">the sum of </w:t>
      </w:r>
      <w:r w:rsidR="00C44011" w:rsidRPr="00FE13AC">
        <w:rPr>
          <w:i/>
          <w:iCs/>
        </w:rPr>
        <w:t>startPosition</w:t>
      </w:r>
      <w:r w:rsidRPr="00D5070A">
        <w:t xml:space="preserve"> and </w:t>
      </w:r>
      <w:r w:rsidR="00C44011" w:rsidRPr="001D4240">
        <w:rPr>
          <w:i/>
          <w:iCs/>
        </w:rPr>
        <w:t>nrofSymbol</w:t>
      </w:r>
      <w:r w:rsidR="00C44011">
        <w:t>s</w:t>
      </w:r>
      <w:r w:rsidRPr="00D5070A">
        <w:t xml:space="preserve"> for a hop that exceeds a slot duration.</w:t>
      </w:r>
    </w:p>
    <w:p w14:paraId="2334BF60" w14:textId="08BD902F" w:rsidR="00D5070A" w:rsidRPr="00D5070A" w:rsidRDefault="00D5070A" w:rsidP="00D5070A">
      <w:pPr>
        <w:pStyle w:val="B1"/>
      </w:pPr>
      <w:r>
        <w:t>-</w:t>
      </w:r>
      <w:r>
        <w:tab/>
      </w:r>
      <w:r w:rsidRPr="00D5070A">
        <w:t>it expects to be configured with the same periodicity of each hop of an SRS resource with the transmit frequency hopping.</w:t>
      </w:r>
    </w:p>
    <w:p w14:paraId="399E87E3" w14:textId="0FDC72CE" w:rsidR="00D5070A" w:rsidRPr="00D5070A" w:rsidRDefault="00D5070A" w:rsidP="00D5070A">
      <w:pPr>
        <w:rPr>
          <w:lang w:val="en-US"/>
        </w:rPr>
      </w:pPr>
      <w:r w:rsidRPr="00D5070A">
        <w:rPr>
          <w:lang w:val="en-US"/>
        </w:rPr>
        <w:t xml:space="preserve">The reduced capability UE may be configured, via </w:t>
      </w:r>
      <w:r w:rsidR="00A34C0D">
        <w:rPr>
          <w:i/>
          <w:iCs/>
        </w:rPr>
        <w:t>srs-PosUplinkTransmission</w:t>
      </w:r>
      <w:r w:rsidR="00A34C0D" w:rsidRPr="00D5070A">
        <w:rPr>
          <w:i/>
          <w:iCs/>
        </w:rPr>
        <w:t>WindowConfig</w:t>
      </w:r>
      <w:r w:rsidRPr="00D5070A">
        <w:rPr>
          <w:lang w:val="en-US"/>
        </w:rPr>
        <w:t xml:space="preserve">, subject to UE capability, with an UL time window where the UE is not expected to transmit other signals/channels and is only expected to transmit the SRS for positioning using frequency hopping. The UE is not expected to be configured with </w:t>
      </w:r>
      <w:r w:rsidR="006414AF" w:rsidRPr="00032941">
        <w:rPr>
          <w:lang w:val="en-US"/>
        </w:rPr>
        <w:t>a SRS resource for positioning with</w:t>
      </w:r>
      <w:r w:rsidRPr="00D5070A">
        <w:rPr>
          <w:lang w:val="en-US"/>
        </w:rPr>
        <w:t xml:space="preserve"> transmit frequency hopping</w:t>
      </w:r>
      <w:r w:rsidR="000A258D">
        <w:rPr>
          <w:lang w:val="en-US"/>
        </w:rPr>
        <w:t xml:space="preserve"> </w:t>
      </w:r>
      <w:r w:rsidR="000A258D" w:rsidRPr="00032941">
        <w:rPr>
          <w:lang w:val="sv-SE" w:eastAsia="ja-JP"/>
        </w:rPr>
        <w:t xml:space="preserve">for which the transmission, which includes </w:t>
      </w:r>
      <w:r w:rsidR="000A258D" w:rsidRPr="00032941">
        <w:rPr>
          <w:lang w:val="en-US"/>
        </w:rPr>
        <w:t>all the hops once</w:t>
      </w:r>
      <w:r w:rsidR="000A258D">
        <w:rPr>
          <w:lang w:val="en-US"/>
        </w:rPr>
        <w:t xml:space="preserve"> and </w:t>
      </w:r>
      <w:r w:rsidRPr="00D5070A">
        <w:rPr>
          <w:lang w:val="en-US"/>
        </w:rPr>
        <w:t xml:space="preserve">the switching time from/to active BWP required ahead of the first hop and after the last hop, is partially overlapped with </w:t>
      </w:r>
      <w:r w:rsidR="000A258D">
        <w:rPr>
          <w:lang w:val="en-US"/>
        </w:rPr>
        <w:t>an UL</w:t>
      </w:r>
      <w:r w:rsidR="000A258D" w:rsidRPr="00D5070A">
        <w:rPr>
          <w:lang w:val="en-US"/>
        </w:rPr>
        <w:t xml:space="preserve"> </w:t>
      </w:r>
      <w:r w:rsidRPr="00D5070A">
        <w:rPr>
          <w:lang w:val="en-US"/>
        </w:rPr>
        <w:t xml:space="preserve">time window. </w:t>
      </w:r>
    </w:p>
    <w:p w14:paraId="41074E07" w14:textId="77777777" w:rsidR="00A34C0D" w:rsidRDefault="00A34C0D" w:rsidP="00A34C0D">
      <w:r>
        <w:t xml:space="preserve">For aperiodic positioning SRS with Tx frequency hopping, the minimal time interval between the last symbol of the PDCCH triggering the aperiodic SRS transmission and the first symbol of SRS resource is </w:t>
      </w:r>
      <w:r w:rsidRPr="00572242">
        <w:rPr>
          <w:i/>
          <w:iCs/>
        </w:rPr>
        <w:t>N</w:t>
      </w:r>
      <w:r w:rsidRPr="00572242">
        <w:rPr>
          <w:i/>
          <w:iCs/>
          <w:vertAlign w:val="subscript"/>
        </w:rPr>
        <w:t>2</w:t>
      </w:r>
      <w:r>
        <w:t xml:space="preserve"> symbols and an additional time duration corresponding to the switching time from the active uplink BWP.</w:t>
      </w:r>
    </w:p>
    <w:p w14:paraId="11CFEA48" w14:textId="77777777" w:rsidR="00D5070A" w:rsidRPr="00D5070A" w:rsidRDefault="00D5070A" w:rsidP="00A34C0D">
      <w:pPr>
        <w:rPr>
          <w:lang w:val="en-US"/>
        </w:rPr>
      </w:pPr>
      <w:r w:rsidRPr="00D5070A">
        <w:rPr>
          <w:lang w:val="en-US"/>
        </w:rPr>
        <w:t>The reduced capability UE is expected to switch back to the active BWP if the time between two consecutive hops exceeds twice the switching time from/to the active BWP.</w:t>
      </w:r>
    </w:p>
    <w:p w14:paraId="705B8553" w14:textId="30ED28A2" w:rsidR="00D5070A" w:rsidRPr="00D5070A" w:rsidRDefault="00A34C0D" w:rsidP="00D5070A">
      <w:pPr>
        <w:rPr>
          <w:lang w:val="en-US"/>
        </w:rPr>
      </w:pPr>
      <w:r>
        <w:rPr>
          <w:bCs/>
        </w:rPr>
        <w:t>In RRC_CONNECTED mode, f</w:t>
      </w:r>
      <w:r w:rsidR="00D5070A" w:rsidRPr="00D5070A">
        <w:rPr>
          <w:bCs/>
        </w:rPr>
        <w:t xml:space="preserve">or a transmission of a hop for an SRS resource for positioning with frequency hopping starting in symbol </w:t>
      </w:r>
      <m:oMath>
        <m:sSub>
          <m:sSubPr>
            <m:ctrlPr>
              <w:rPr>
                <w:rFonts w:ascii="Cambria Math" w:hAnsi="Cambria Math"/>
                <w:bCs/>
                <w:i/>
              </w:rPr>
            </m:ctrlPr>
          </m:sSubPr>
          <m:e>
            <m:r>
              <w:rPr>
                <w:rFonts w:ascii="Cambria Math" w:hAnsi="Cambria Math"/>
              </w:rPr>
              <m:t>N</m:t>
            </m:r>
          </m:e>
          <m:sub>
            <m:sSub>
              <m:sSubPr>
                <m:ctrlPr>
                  <w:rPr>
                    <w:rFonts w:ascii="Cambria Math" w:hAnsi="Cambria Math"/>
                    <w:bCs/>
                    <w:i/>
                  </w:rPr>
                </m:ctrlPr>
              </m:sSubPr>
              <m:e>
                <m:r>
                  <w:rPr>
                    <w:rFonts w:ascii="Cambria Math" w:hAnsi="Cambria Math"/>
                  </w:rPr>
                  <m:t>c</m:t>
                </m:r>
              </m:e>
              <m:sub>
                <m:r>
                  <w:rPr>
                    <w:rFonts w:ascii="Cambria Math" w:hAnsi="Cambria Math"/>
                  </w:rPr>
                  <m:t>1</m:t>
                </m:r>
              </m:sub>
            </m:sSub>
          </m:sub>
        </m:sSub>
      </m:oMath>
      <w:r w:rsidR="00D5070A" w:rsidRPr="00D5070A">
        <w:rPr>
          <w:bCs/>
        </w:rPr>
        <w:t xml:space="preserve"> and a </w:t>
      </w:r>
      <w:r w:rsidR="00D5070A" w:rsidRPr="00D5070A">
        <w:t>colliding</w:t>
      </w:r>
      <w:r w:rsidR="00D5070A" w:rsidRPr="00D5070A">
        <w:rPr>
          <w:bCs/>
        </w:rPr>
        <w:t xml:space="preserve"> PUSCH or PUCCH transmission</w:t>
      </w:r>
      <m:oMath>
        <m:r>
          <m:rPr>
            <m:sty m:val="b"/>
          </m:rPr>
          <w:rPr>
            <w:rFonts w:ascii="Cambria Math" w:hAnsi="Cambria Math"/>
          </w:rPr>
          <m:t xml:space="preserve"> </m:t>
        </m:r>
      </m:oMath>
      <w:r w:rsidR="00D5070A" w:rsidRPr="00D5070A">
        <w:rPr>
          <w:bCs/>
        </w:rPr>
        <w:t xml:space="preserve">starting in symbol </w:t>
      </w:r>
      <m:oMath>
        <m:sSub>
          <m:sSubPr>
            <m:ctrlPr>
              <w:rPr>
                <w:rFonts w:ascii="Cambria Math" w:hAnsi="Cambria Math"/>
                <w:bCs/>
                <w:i/>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rsidR="00D5070A" w:rsidRPr="00D5070A">
        <w:rPr>
          <w:bCs/>
        </w:rPr>
        <w:t>, the UE shall apply the dropping rules taking into account:</w:t>
      </w:r>
    </w:p>
    <w:p w14:paraId="0216B1B3" w14:textId="77777777" w:rsidR="00D5070A" w:rsidRPr="00D5070A" w:rsidRDefault="00D5070A" w:rsidP="00D5070A">
      <w:pPr>
        <w:pStyle w:val="B1"/>
      </w:pPr>
      <w:r w:rsidRPr="00D5070A">
        <w:rPr>
          <w:rFonts w:ascii="Calibri" w:hAnsi="Calibri"/>
          <w:color w:val="000000"/>
          <w:sz w:val="22"/>
          <w:szCs w:val="22"/>
          <w:lang w:eastAsia="ko-KR"/>
        </w:rPr>
        <w:t>-</w:t>
      </w:r>
      <w:r w:rsidRPr="00D5070A">
        <w:rPr>
          <w:rFonts w:ascii="Calibri" w:hAnsi="Calibri"/>
          <w:color w:val="000000"/>
          <w:sz w:val="22"/>
          <w:szCs w:val="22"/>
          <w:lang w:eastAsia="ko-KR"/>
        </w:rPr>
        <w:tab/>
      </w:r>
      <w:r w:rsidRPr="00D5070A">
        <w:t xml:space="preserve">DCI(s) for which the time interval between the last symbol of PDCCH and the SRS symbol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rsidRPr="00D5070A">
        <w:t xml:space="preserve">is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5070A">
        <w:t xml:space="preserve"> symbols and additional time duration </w:t>
      </w:r>
      <m:oMath>
        <m:sSub>
          <m:sSubPr>
            <m:ctrlPr>
              <w:rPr>
                <w:rFonts w:ascii="Cambria Math" w:hAnsi="Cambria Math"/>
                <w:i/>
              </w:rPr>
            </m:ctrlPr>
          </m:sSubPr>
          <m:e>
            <m:r>
              <w:rPr>
                <w:rFonts w:ascii="Cambria Math" w:hAnsi="Cambria Math"/>
              </w:rPr>
              <m:t>T</m:t>
            </m:r>
          </m:e>
          <m:sub>
            <m:r>
              <w:rPr>
                <w:rFonts w:ascii="Cambria Math" w:hAnsi="Cambria Math"/>
              </w:rPr>
              <m:t>SR</m:t>
            </m:r>
            <m:sSub>
              <m:sSubPr>
                <m:ctrlPr>
                  <w:rPr>
                    <w:rFonts w:ascii="Cambria Math" w:hAnsi="Cambria Math"/>
                    <w:i/>
                  </w:rPr>
                </m:ctrlPr>
              </m:sSubPr>
              <m:e>
                <m:r>
                  <w:rPr>
                    <w:rFonts w:ascii="Cambria Math" w:hAnsi="Cambria Math"/>
                  </w:rPr>
                  <m:t>S</m:t>
                </m:r>
              </m:e>
              <m:sub>
                <m:r>
                  <w:rPr>
                    <w:rFonts w:ascii="Cambria Math" w:hAnsi="Cambria Math"/>
                  </w:rPr>
                  <m:t>h</m:t>
                </m:r>
              </m:sub>
            </m:sSub>
          </m:sub>
        </m:sSub>
      </m:oMath>
      <w:r w:rsidRPr="00D5070A">
        <w:t xml:space="preserve">, where </w:t>
      </w:r>
      <m:oMath>
        <m:sSub>
          <m:sSubPr>
            <m:ctrlPr>
              <w:rPr>
                <w:rFonts w:ascii="Cambria Math" w:hAnsi="Cambria Math"/>
                <w:i/>
              </w:rPr>
            </m:ctrlPr>
          </m:sSubPr>
          <m:e>
            <m:r>
              <w:rPr>
                <w:rFonts w:ascii="Cambria Math" w:hAnsi="Cambria Math"/>
              </w:rPr>
              <m:t>T</m:t>
            </m:r>
          </m:e>
          <m:sub>
            <m:r>
              <w:rPr>
                <w:rFonts w:ascii="Cambria Math" w:hAnsi="Cambria Math"/>
              </w:rPr>
              <m:t>SR</m:t>
            </m:r>
            <m:sSub>
              <m:sSubPr>
                <m:ctrlPr>
                  <w:rPr>
                    <w:rFonts w:ascii="Cambria Math" w:hAnsi="Cambria Math"/>
                    <w:i/>
                  </w:rPr>
                </m:ctrlPr>
              </m:sSubPr>
              <m:e>
                <m:r>
                  <w:rPr>
                    <w:rFonts w:ascii="Cambria Math" w:hAnsi="Cambria Math"/>
                  </w:rPr>
                  <m:t>S</m:t>
                </m:r>
              </m:e>
              <m:sub>
                <m:r>
                  <w:rPr>
                    <w:rFonts w:ascii="Cambria Math" w:hAnsi="Cambria Math"/>
                  </w:rPr>
                  <m:t>h</m:t>
                </m:r>
              </m:sub>
            </m:sSub>
          </m:sub>
        </m:sSub>
      </m:oMath>
      <w:r w:rsidRPr="00D5070A">
        <w:t xml:space="preserve"> is the switching time to/from the active BWP.</w:t>
      </w:r>
    </w:p>
    <w:p w14:paraId="32D4E95A" w14:textId="77777777" w:rsidR="00A34C0D" w:rsidRPr="00A34C0D" w:rsidRDefault="00D5070A" w:rsidP="00A34C0D">
      <w:pPr>
        <w:pStyle w:val="B1"/>
      </w:pPr>
      <w:r w:rsidRPr="00D5070A">
        <w:rPr>
          <w:rFonts w:ascii="Calibri" w:hAnsi="Calibri"/>
          <w:color w:val="000000"/>
          <w:sz w:val="22"/>
          <w:szCs w:val="22"/>
          <w:lang w:eastAsia="ko-KR"/>
        </w:rPr>
        <w:t>-</w:t>
      </w:r>
      <w:r w:rsidRPr="00D5070A">
        <w:rPr>
          <w:rFonts w:ascii="Calibri" w:hAnsi="Calibri"/>
          <w:color w:val="000000"/>
          <w:sz w:val="22"/>
          <w:szCs w:val="22"/>
          <w:lang w:eastAsia="ko-KR"/>
        </w:rPr>
        <w:tab/>
      </w:r>
      <w:r w:rsidRPr="00D5070A">
        <w:t xml:space="preserve">DCI(s) for which the time interval between the last symbol of PDCCH and the colliding PUSCH/PUCCH symbol </w:t>
      </w:r>
      <m:oMath>
        <m:sSub>
          <m:sSubPr>
            <m:ctrlPr>
              <w:rPr>
                <w:rFonts w:ascii="Cambria Math" w:hAnsi="Cambria Math"/>
                <w:i/>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rsidRPr="00D5070A">
        <w:t xml:space="preserve">is at least </w:t>
      </w:r>
      <w:bookmarkStart w:id="712" w:name="_Hlk152009812"/>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5070A">
        <w:t xml:space="preserve"> </w:t>
      </w:r>
      <w:bookmarkEnd w:id="712"/>
      <w:r w:rsidRPr="00D5070A">
        <w:t xml:space="preserve">symbols, where calculation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5070A">
        <w:t xml:space="preserve"> is based on the smallest SCS between the SCS configured for positioning SRS with the frequency hopping, the SCS of the PUSCH</w:t>
      </w:r>
      <w:r w:rsidR="00265C6D">
        <w:t>/PUCCH</w:t>
      </w:r>
      <w:r w:rsidRPr="00D5070A">
        <w:t>, and the SCS of the PDCCH.</w:t>
      </w:r>
    </w:p>
    <w:p w14:paraId="3BABCCE9" w14:textId="1085BE4B" w:rsidR="00D5070A" w:rsidRPr="00D5070A" w:rsidRDefault="00A34C0D" w:rsidP="00A34C0D">
      <w:pPr>
        <w:pStyle w:val="B1"/>
      </w:pPr>
      <w:r w:rsidRPr="00A34C0D">
        <w:rPr>
          <w:rFonts w:eastAsia="Times New Roman" w:hint="eastAsia"/>
          <w:lang w:val="en-GB"/>
        </w:rPr>
        <w:t>-</w:t>
      </w:r>
      <w:r>
        <w:rPr>
          <w:rFonts w:eastAsia="Times New Roman"/>
          <w:lang w:val="en-GB"/>
        </w:rPr>
        <w:tab/>
      </w:r>
      <w:r w:rsidRPr="00A34C0D">
        <w:rPr>
          <w:rFonts w:eastAsia="Calibri"/>
          <w:lang w:val="en-GB"/>
        </w:rPr>
        <w:t xml:space="preserve">semi-persistent CSI reports or SRS considered active at least </w:t>
      </w:r>
      <m:oMath>
        <m:sSub>
          <m:sSubPr>
            <m:ctrlPr>
              <w:rPr>
                <w:rFonts w:ascii="Cambria Math" w:eastAsia="Calibri" w:hAnsi="Cambria Math"/>
                <w:bCs/>
                <w:i/>
                <w:lang w:val="en-GB"/>
              </w:rPr>
            </m:ctrlPr>
          </m:sSubPr>
          <m:e>
            <m:r>
              <w:rPr>
                <w:rFonts w:ascii="Cambria Math" w:eastAsia="Calibri" w:hAnsi="Cambria Math"/>
                <w:lang w:val="en-GB"/>
              </w:rPr>
              <m:t>N</m:t>
            </m:r>
          </m:e>
          <m:sub>
            <m:r>
              <w:rPr>
                <w:rFonts w:ascii="Cambria Math" w:eastAsia="Calibri" w:hAnsi="Cambria Math"/>
                <w:lang w:val="en-GB"/>
              </w:rPr>
              <m:t>2</m:t>
            </m:r>
          </m:sub>
        </m:sSub>
      </m:oMath>
      <w:r w:rsidRPr="00A34C0D">
        <w:rPr>
          <w:rFonts w:eastAsia="Calibri"/>
          <w:bCs/>
          <w:lang w:val="en-GB"/>
        </w:rPr>
        <w:t xml:space="preserve"> symbols and an additional time duration </w:t>
      </w:r>
      <m:oMath>
        <m:sSub>
          <m:sSubPr>
            <m:ctrlPr>
              <w:rPr>
                <w:rFonts w:ascii="Cambria Math" w:eastAsia="Calibri" w:hAnsi="Cambria Math"/>
                <w:bCs/>
                <w:i/>
                <w:lang w:val="en-GB"/>
              </w:rPr>
            </m:ctrlPr>
          </m:sSubPr>
          <m:e>
            <m:r>
              <w:rPr>
                <w:rFonts w:ascii="Cambria Math" w:eastAsia="Calibri" w:hAnsi="Cambria Math"/>
                <w:lang w:val="en-GB"/>
              </w:rPr>
              <m:t>T</m:t>
            </m:r>
          </m:e>
          <m:sub>
            <m:r>
              <w:rPr>
                <w:rFonts w:ascii="Cambria Math" w:eastAsia="Calibri" w:hAnsi="Cambria Math"/>
                <w:lang w:val="en-GB"/>
              </w:rPr>
              <m:t>SR</m:t>
            </m:r>
            <m:sSub>
              <m:sSubPr>
                <m:ctrlPr>
                  <w:rPr>
                    <w:rFonts w:ascii="Cambria Math" w:eastAsia="Calibri" w:hAnsi="Cambria Math"/>
                    <w:bCs/>
                    <w:i/>
                    <w:lang w:val="en-GB"/>
                  </w:rPr>
                </m:ctrlPr>
              </m:sSubPr>
              <m:e>
                <m:r>
                  <w:rPr>
                    <w:rFonts w:ascii="Cambria Math" w:eastAsia="Calibri" w:hAnsi="Cambria Math"/>
                    <w:lang w:val="en-GB"/>
                  </w:rPr>
                  <m:t>S</m:t>
                </m:r>
              </m:e>
              <m:sub>
                <m:r>
                  <w:rPr>
                    <w:rFonts w:ascii="Cambria Math" w:eastAsia="Calibri" w:hAnsi="Cambria Math"/>
                    <w:lang w:val="en-GB"/>
                  </w:rPr>
                  <m:t>h</m:t>
                </m:r>
              </m:sub>
            </m:sSub>
          </m:sub>
        </m:sSub>
      </m:oMath>
      <w:r w:rsidRPr="00A34C0D">
        <w:rPr>
          <w:rFonts w:eastAsia="Times New Roman" w:hint="eastAsia"/>
          <w:bCs/>
          <w:lang w:val="en-GB"/>
        </w:rPr>
        <w:t xml:space="preserve"> </w:t>
      </w:r>
      <w:r w:rsidRPr="00A34C0D">
        <w:rPr>
          <w:rFonts w:eastAsia="Times New Roman"/>
          <w:bCs/>
          <w:lang w:val="en-GB"/>
        </w:rPr>
        <w:t xml:space="preserve">before </w:t>
      </w:r>
      <m:oMath>
        <m:sSub>
          <m:sSubPr>
            <m:ctrlPr>
              <w:rPr>
                <w:rFonts w:ascii="Cambria Math" w:eastAsia="Calibri" w:hAnsi="Cambria Math"/>
                <w:bCs/>
                <w:i/>
                <w:lang w:val="en-GB"/>
              </w:rPr>
            </m:ctrlPr>
          </m:sSubPr>
          <m:e>
            <m:r>
              <w:rPr>
                <w:rFonts w:ascii="Cambria Math" w:eastAsia="Calibri" w:hAnsi="Cambria Math"/>
                <w:lang w:val="en-GB"/>
              </w:rPr>
              <m:t>N</m:t>
            </m:r>
          </m:e>
          <m:sub>
            <m:sSub>
              <m:sSubPr>
                <m:ctrlPr>
                  <w:rPr>
                    <w:rFonts w:ascii="Cambria Math" w:eastAsia="Calibri" w:hAnsi="Cambria Math"/>
                    <w:bCs/>
                    <w:i/>
                    <w:lang w:val="en-GB"/>
                  </w:rPr>
                </m:ctrlPr>
              </m:sSubPr>
              <m:e>
                <m:r>
                  <w:rPr>
                    <w:rFonts w:ascii="Cambria Math" w:eastAsia="Calibri" w:hAnsi="Cambria Math"/>
                    <w:lang w:val="en-GB"/>
                  </w:rPr>
                  <m:t>c</m:t>
                </m:r>
              </m:e>
              <m:sub>
                <m:r>
                  <w:rPr>
                    <w:rFonts w:ascii="Cambria Math" w:eastAsia="Calibri" w:hAnsi="Cambria Math"/>
                    <w:lang w:val="en-GB"/>
                  </w:rPr>
                  <m:t>1</m:t>
                </m:r>
              </m:sub>
            </m:sSub>
          </m:sub>
        </m:sSub>
      </m:oMath>
      <w:r w:rsidRPr="00A34C0D">
        <w:rPr>
          <w:rFonts w:eastAsia="Times New Roman"/>
          <w:bCs/>
          <w:lang w:val="en-GB"/>
        </w:rPr>
        <w:t xml:space="preserve">, and considered active at least </w:t>
      </w:r>
      <m:oMath>
        <m:sSub>
          <m:sSubPr>
            <m:ctrlPr>
              <w:rPr>
                <w:rFonts w:ascii="Cambria Math" w:eastAsia="Calibri" w:hAnsi="Cambria Math"/>
                <w:bCs/>
                <w:i/>
                <w:lang w:val="en-GB"/>
              </w:rPr>
            </m:ctrlPr>
          </m:sSubPr>
          <m:e>
            <m:r>
              <w:rPr>
                <w:rFonts w:ascii="Cambria Math" w:eastAsia="Calibri" w:hAnsi="Cambria Math"/>
                <w:lang w:val="en-GB"/>
              </w:rPr>
              <m:t>N</m:t>
            </m:r>
          </m:e>
          <m:sub>
            <m:r>
              <w:rPr>
                <w:rFonts w:ascii="Cambria Math" w:eastAsia="Calibri" w:hAnsi="Cambria Math"/>
                <w:lang w:val="en-GB"/>
              </w:rPr>
              <m:t>2</m:t>
            </m:r>
          </m:sub>
        </m:sSub>
      </m:oMath>
      <w:r w:rsidRPr="00A34C0D">
        <w:rPr>
          <w:rFonts w:eastAsia="Calibri"/>
          <w:bCs/>
          <w:lang w:val="en-GB"/>
        </w:rPr>
        <w:t xml:space="preserve"> symbols before </w:t>
      </w:r>
      <m:oMath>
        <m:sSub>
          <m:sSubPr>
            <m:ctrlPr>
              <w:rPr>
                <w:rFonts w:ascii="Cambria Math" w:eastAsia="Calibri" w:hAnsi="Cambria Math"/>
                <w:bCs/>
                <w:i/>
                <w:lang w:val="en-GB"/>
              </w:rPr>
            </m:ctrlPr>
          </m:sSubPr>
          <m:e>
            <m:r>
              <w:rPr>
                <w:rFonts w:ascii="Cambria Math" w:eastAsia="Calibri" w:hAnsi="Cambria Math"/>
                <w:lang w:val="en-GB"/>
              </w:rPr>
              <m:t>N</m:t>
            </m:r>
          </m:e>
          <m:sub>
            <m:r>
              <w:rPr>
                <w:rFonts w:ascii="Cambria Math" w:eastAsia="Calibri" w:hAnsi="Cambria Math"/>
                <w:lang w:val="en-GB"/>
              </w:rPr>
              <m:t>S</m:t>
            </m:r>
          </m:sub>
        </m:sSub>
      </m:oMath>
      <w:r w:rsidRPr="00A34C0D">
        <w:rPr>
          <w:rFonts w:eastAsia="Calibri"/>
          <w:bCs/>
          <w:lang w:val="en-GB"/>
        </w:rPr>
        <w:t>.</w:t>
      </w:r>
    </w:p>
    <w:p w14:paraId="58DEECDC" w14:textId="77777777" w:rsidR="00A34C0D" w:rsidRDefault="00D5070A" w:rsidP="00A34C0D">
      <w:pPr>
        <w:rPr>
          <w:lang w:val="en-US"/>
        </w:rPr>
      </w:pPr>
      <w:r w:rsidRPr="00D5070A">
        <w:rPr>
          <w:lang w:val="en-US"/>
        </w:rPr>
        <w:t xml:space="preserve">If the SRS symbol(s), including the switching time to </w:t>
      </w:r>
      <w:r w:rsidRPr="00D5070A">
        <w:t>and</w:t>
      </w:r>
      <w:r w:rsidRPr="00D5070A">
        <w:rPr>
          <w:lang w:val="en-US"/>
        </w:rPr>
        <w:t xml:space="preserve"> from the active bandwidth part, of the transmit frequency hopping collides with PUSCH or PUCCH, and if the UE determines the SRS to be dropped, the colliding SRS symbol(s) are dropped.</w:t>
      </w:r>
    </w:p>
    <w:p w14:paraId="48E0D8EB" w14:textId="692813E9" w:rsidR="00D5070A" w:rsidRPr="00D5070A" w:rsidRDefault="00A34C0D" w:rsidP="00D5070A">
      <w:pPr>
        <w:rPr>
          <w:lang w:val="en-US"/>
        </w:rPr>
      </w:pPr>
      <w:r>
        <w:t xml:space="preserve">When the reduced capability UE is configured by the higher layer parameter </w:t>
      </w:r>
      <w:r>
        <w:rPr>
          <w:i/>
          <w:iCs/>
        </w:rPr>
        <w:t>SRS-PosTx-Hopping</w:t>
      </w:r>
      <w:r>
        <w:t>, including a switching time to and from the active bandwidth part, the UE shall use the same priority rules as defined in Clause 6.2.1.</w:t>
      </w:r>
    </w:p>
    <w:p w14:paraId="74EE8AC8" w14:textId="39911151" w:rsidR="00D5070A" w:rsidRPr="00D5070A" w:rsidRDefault="00D5070A" w:rsidP="00D5070A">
      <w:pPr>
        <w:rPr>
          <w:lang w:val="en-US"/>
        </w:rPr>
      </w:pPr>
      <w:r w:rsidRPr="00D5070A">
        <w:rPr>
          <w:lang w:val="en-US"/>
        </w:rPr>
        <w:t>For operation in the same carrier, the reduced capability UE is not expected to be configured on overlapping symbols with a</w:t>
      </w:r>
      <w:r w:rsidRPr="00D5070A">
        <w:t>n</w:t>
      </w:r>
      <w:r w:rsidRPr="00D5070A">
        <w:rPr>
          <w:lang w:val="en-US"/>
        </w:rPr>
        <w:t xml:space="preserve"> SRS resource of the transmit frequency hopping configured by the higher layer parameter </w:t>
      </w:r>
      <w:r w:rsidR="00A34C0D">
        <w:rPr>
          <w:i/>
          <w:iCs/>
        </w:rPr>
        <w:t>SRS-PosTx-Hopping</w:t>
      </w:r>
      <w:r w:rsidRPr="00D5070A">
        <w:rPr>
          <w:lang w:val="en-US"/>
        </w:rPr>
        <w:t xml:space="preserve"> including the switching time to or from the active bandwidth part and a</w:t>
      </w:r>
      <w:r w:rsidRPr="00D5070A">
        <w:t>n</w:t>
      </w:r>
      <w:r w:rsidRPr="00D5070A">
        <w:rPr>
          <w:lang w:val="en-US"/>
        </w:rPr>
        <w:t xml:space="preserve"> SRS resource with </w:t>
      </w:r>
      <w:r w:rsidRPr="00D5070A">
        <w:rPr>
          <w:i/>
          <w:lang w:val="en-US"/>
        </w:rPr>
        <w:t>resourceType</w:t>
      </w:r>
      <w:r w:rsidRPr="00D5070A">
        <w:rPr>
          <w:lang w:val="en-US"/>
        </w:rPr>
        <w:t xml:space="preserve"> of both SRS resources as 'periodic'.</w:t>
      </w:r>
    </w:p>
    <w:p w14:paraId="7E4F0B92" w14:textId="2252E973" w:rsidR="00D5070A" w:rsidRPr="00D5070A" w:rsidRDefault="00D5070A" w:rsidP="00D5070A">
      <w:pPr>
        <w:rPr>
          <w:lang w:val="en-US"/>
        </w:rPr>
      </w:pPr>
      <w:r w:rsidRPr="00D5070A">
        <w:rPr>
          <w:lang w:val="en-US"/>
        </w:rPr>
        <w:t xml:space="preserve">For operation in the same carrier, the reduced capability UE is not expected to be activated or triggered to transmit SRS on overlapping symbols with a SRS resource of the transmit frequency hopping configured by the higher layer parameter </w:t>
      </w:r>
      <w:r w:rsidR="00A34C0D">
        <w:rPr>
          <w:i/>
          <w:iCs/>
        </w:rPr>
        <w:t>SRS-PosTx-Hopping</w:t>
      </w:r>
      <w:r w:rsidRPr="00D5070A">
        <w:rPr>
          <w:lang w:val="en-US"/>
        </w:rPr>
        <w:t xml:space="preserve"> including the switching time to or from the active bandwidth part and a SRS resource with </w:t>
      </w:r>
      <w:r w:rsidRPr="00D5070A">
        <w:rPr>
          <w:i/>
          <w:lang w:val="en-US"/>
        </w:rPr>
        <w:t>resourceType</w:t>
      </w:r>
      <w:r w:rsidRPr="00D5070A">
        <w:rPr>
          <w:lang w:val="en-US"/>
        </w:rPr>
        <w:t xml:space="preserve"> of both SRS resources as 'semi-persistent' or 'aperiodic'.</w:t>
      </w:r>
    </w:p>
    <w:p w14:paraId="634679F4" w14:textId="77777777" w:rsidR="00A36B2C" w:rsidRDefault="00A36B2C" w:rsidP="00A36B2C">
      <w:pPr>
        <w:jc w:val="center"/>
        <w:rPr>
          <w:rFonts w:eastAsiaTheme="minorEastAsia"/>
          <w:color w:val="000000"/>
        </w:rPr>
      </w:pPr>
      <w:bookmarkStart w:id="713" w:name="_Toc11352161"/>
      <w:bookmarkStart w:id="714" w:name="_Toc20318051"/>
      <w:bookmarkStart w:id="715" w:name="_Toc27299949"/>
      <w:bookmarkStart w:id="716" w:name="_Toc29673224"/>
      <w:bookmarkStart w:id="717" w:name="_Toc29673365"/>
      <w:bookmarkStart w:id="718" w:name="_Toc29674358"/>
      <w:bookmarkStart w:id="719" w:name="_Toc36645588"/>
      <w:bookmarkStart w:id="720" w:name="_Toc45810637"/>
      <w:bookmarkStart w:id="721" w:name="_Toc176466707"/>
      <w:r w:rsidRPr="00857C5D">
        <w:t>&lt;omitted text&gt;</w:t>
      </w:r>
    </w:p>
    <w:p w14:paraId="39A62A81" w14:textId="77777777" w:rsidR="008E3B9C" w:rsidRPr="0048482F" w:rsidRDefault="008E3B9C" w:rsidP="008E3B9C">
      <w:pPr>
        <w:pStyle w:val="Heading3"/>
        <w:rPr>
          <w:color w:val="000000"/>
        </w:rPr>
      </w:pPr>
      <w:r w:rsidRPr="0048482F">
        <w:rPr>
          <w:color w:val="000000"/>
        </w:rPr>
        <w:t>6.2.2</w:t>
      </w:r>
      <w:r w:rsidRPr="0048482F">
        <w:rPr>
          <w:color w:val="000000"/>
        </w:rPr>
        <w:tab/>
        <w:t>UE DM-RS transmission procedure</w:t>
      </w:r>
      <w:bookmarkEnd w:id="713"/>
      <w:bookmarkEnd w:id="714"/>
      <w:bookmarkEnd w:id="715"/>
      <w:bookmarkEnd w:id="716"/>
      <w:bookmarkEnd w:id="717"/>
      <w:bookmarkEnd w:id="718"/>
      <w:bookmarkEnd w:id="719"/>
      <w:bookmarkEnd w:id="720"/>
      <w:bookmarkEnd w:id="721"/>
    </w:p>
    <w:p w14:paraId="57A74401" w14:textId="5FB05FC6" w:rsidR="00C4103A" w:rsidRPr="00475DC5" w:rsidRDefault="00C4103A" w:rsidP="00C4103A">
      <w:pPr>
        <w:snapToGrid w:val="0"/>
        <w:textAlignment w:val="baseline"/>
        <w:rPr>
          <w:kern w:val="2"/>
          <w:lang w:eastAsia="ko-KR"/>
        </w:rPr>
      </w:pPr>
      <w:r w:rsidRPr="00475DC5">
        <w:rPr>
          <w:lang w:val="en-US"/>
        </w:rPr>
        <w:t xml:space="preserve">The DM-RS transmission procedures for PUSCH scheduled by PDCCH with DCI format 0_1 described in this clause equally apply to PUSCH scheduled by PDCCH with DCI format 0_2, by applying the parameters of </w:t>
      </w:r>
      <w:r w:rsidR="007C774F" w:rsidRPr="001B68E0">
        <w:rPr>
          <w:i/>
          <w:lang w:val="en-US"/>
        </w:rPr>
        <w:t>dmrs-UplinkForPUSCH-MappingTypeA-DCI-0-2</w:t>
      </w:r>
      <w:r w:rsidR="007C774F" w:rsidRPr="00475DC5">
        <w:rPr>
          <w:lang w:val="en-US"/>
        </w:rPr>
        <w:t xml:space="preserve"> and </w:t>
      </w:r>
      <w:r w:rsidR="007C774F" w:rsidRPr="00EA1118">
        <w:rPr>
          <w:i/>
          <w:lang w:val="en-US"/>
        </w:rPr>
        <w:t>dmrs-UplinkForPUSCH-MappingType</w:t>
      </w:r>
      <w:r w:rsidR="007C774F">
        <w:rPr>
          <w:i/>
          <w:lang w:val="en-US"/>
        </w:rPr>
        <w:t>B</w:t>
      </w:r>
      <w:r w:rsidR="007C774F" w:rsidRPr="00EA1118">
        <w:rPr>
          <w:i/>
          <w:lang w:val="en-US"/>
        </w:rPr>
        <w:t>-DCI-0-2</w:t>
      </w:r>
      <w:r w:rsidRPr="00475DC5">
        <w:rPr>
          <w:lang w:val="en-US"/>
        </w:rPr>
        <w:t xml:space="preserve"> instead of </w:t>
      </w:r>
      <w:r w:rsidRPr="00475DC5">
        <w:rPr>
          <w:i/>
          <w:lang w:val="en-US"/>
        </w:rPr>
        <w:t>dmrs-UplinkForPUSCH-MappingTypeA</w:t>
      </w:r>
      <w:r w:rsidRPr="00475DC5">
        <w:rPr>
          <w:lang w:val="en-US"/>
        </w:rPr>
        <w:t xml:space="preserve"> and </w:t>
      </w:r>
      <w:r w:rsidRPr="00475DC5">
        <w:rPr>
          <w:i/>
          <w:lang w:val="en-US"/>
        </w:rPr>
        <w:t>dmrs-UplinkForPUSCH-MappingTypeB</w:t>
      </w:r>
      <w:r w:rsidRPr="00475DC5">
        <w:rPr>
          <w:lang w:val="en-US"/>
        </w:rPr>
        <w:t>.</w:t>
      </w:r>
      <w:r w:rsidR="009C7AB7">
        <w:rPr>
          <w:lang w:val="en-US"/>
        </w:rPr>
        <w:t xml:space="preserve"> </w:t>
      </w:r>
      <w:r w:rsidR="009C7AB7" w:rsidRPr="00475DC5">
        <w:rPr>
          <w:lang w:val="en-US"/>
        </w:rPr>
        <w:t>The DM-RS transmission procedures for PUSCH scheduled by PDCCH with DCI format 0_1 described in this clause equally apply to PUSCH scheduled by PDCCH with DCI format 0_</w:t>
      </w:r>
      <w:r w:rsidR="009C7AB7">
        <w:rPr>
          <w:lang w:val="en-US"/>
        </w:rPr>
        <w:t>3.</w:t>
      </w:r>
    </w:p>
    <w:p w14:paraId="1020427A" w14:textId="254CD946" w:rsidR="00CC7448" w:rsidRDefault="00C72B6B" w:rsidP="00CC7448">
      <w:pPr>
        <w:rPr>
          <w:color w:val="000000"/>
          <w:kern w:val="2"/>
          <w:lang w:eastAsia="ko-KR"/>
        </w:rPr>
      </w:pPr>
      <w:r w:rsidRPr="0048482F">
        <w:rPr>
          <w:color w:val="000000"/>
          <w:kern w:val="2"/>
          <w:lang w:eastAsia="ko-KR"/>
        </w:rPr>
        <w:t>When transmitt</w:t>
      </w:r>
      <w:r w:rsidR="00C46F24">
        <w:rPr>
          <w:color w:val="000000"/>
          <w:kern w:val="2"/>
          <w:lang w:eastAsia="ko-KR"/>
        </w:rPr>
        <w:t>ed</w:t>
      </w:r>
      <w:r w:rsidRPr="0048482F">
        <w:rPr>
          <w:color w:val="000000"/>
          <w:kern w:val="2"/>
          <w:lang w:eastAsia="ko-KR"/>
        </w:rPr>
        <w:t xml:space="preserve"> PUSCH </w:t>
      </w:r>
      <w:r w:rsidR="00C46F24">
        <w:rPr>
          <w:color w:val="000000"/>
          <w:kern w:val="2"/>
          <w:lang w:eastAsia="ko-KR"/>
        </w:rPr>
        <w:t xml:space="preserve">is </w:t>
      </w:r>
      <w:r w:rsidR="007644C2" w:rsidRPr="007644C2">
        <w:rPr>
          <w:color w:val="000000"/>
          <w:kern w:val="2"/>
          <w:lang w:eastAsia="ko-KR"/>
        </w:rPr>
        <w:t>neither</w:t>
      </w:r>
      <w:r w:rsidRPr="0048482F">
        <w:rPr>
          <w:color w:val="000000"/>
          <w:kern w:val="2"/>
          <w:lang w:eastAsia="ko-KR"/>
        </w:rPr>
        <w:t xml:space="preserve"> scheduled by </w:t>
      </w:r>
      <w:r w:rsidR="007644C2">
        <w:rPr>
          <w:color w:val="000000"/>
          <w:kern w:val="2"/>
          <w:lang w:eastAsia="ko-KR"/>
        </w:rPr>
        <w:t>DCI</w:t>
      </w:r>
      <w:r w:rsidR="00CC7448" w:rsidRPr="00CC7448">
        <w:rPr>
          <w:color w:val="000000"/>
          <w:kern w:val="2"/>
          <w:lang w:eastAsia="ko-KR"/>
        </w:rPr>
        <w:t xml:space="preserve"> </w:t>
      </w:r>
      <w:r w:rsidR="00CC7448">
        <w:rPr>
          <w:color w:val="000000"/>
          <w:kern w:val="2"/>
          <w:lang w:eastAsia="ko-KR"/>
        </w:rPr>
        <w:t>format 0_1</w:t>
      </w:r>
      <w:r w:rsidR="00C4103A">
        <w:rPr>
          <w:color w:val="000000"/>
          <w:kern w:val="2"/>
          <w:lang w:eastAsia="ko-KR"/>
        </w:rPr>
        <w:t>/0_2</w:t>
      </w:r>
      <w:r w:rsidRPr="0048482F">
        <w:rPr>
          <w:color w:val="000000"/>
          <w:kern w:val="2"/>
          <w:lang w:eastAsia="ko-KR"/>
        </w:rPr>
        <w:t xml:space="preserve"> with CRC scrambled by C-RNTI</w:t>
      </w:r>
      <w:r w:rsidR="00C538E6">
        <w:rPr>
          <w:color w:val="000000"/>
          <w:kern w:val="2"/>
          <w:lang w:eastAsia="ko-KR"/>
        </w:rPr>
        <w:t>, CS-RNTI</w:t>
      </w:r>
      <w:r w:rsidR="00FA03C2" w:rsidRPr="000E4F93">
        <w:rPr>
          <w:rFonts w:hint="eastAsia"/>
          <w:color w:val="000000"/>
          <w:kern w:val="2"/>
          <w:lang w:eastAsia="ko-KR"/>
        </w:rPr>
        <w:t>,</w:t>
      </w:r>
      <w:r w:rsidR="00FA03C2">
        <w:rPr>
          <w:rFonts w:eastAsiaTheme="minorEastAsia" w:hint="eastAsia"/>
          <w:color w:val="000000"/>
          <w:kern w:val="2"/>
          <w:lang w:eastAsia="zh-CN"/>
        </w:rPr>
        <w:t xml:space="preserve"> </w:t>
      </w:r>
      <w:r w:rsidR="00FA03C2" w:rsidRPr="000E4F93">
        <w:rPr>
          <w:rFonts w:hint="eastAsia"/>
          <w:color w:val="000000"/>
          <w:kern w:val="2"/>
          <w:lang w:eastAsia="ko-KR"/>
        </w:rPr>
        <w:t>SP-CSI-RNTI</w:t>
      </w:r>
      <w:r w:rsidR="004B461C">
        <w:rPr>
          <w:color w:val="000000"/>
          <w:kern w:val="2"/>
          <w:lang w:eastAsia="ko-KR"/>
        </w:rPr>
        <w:t xml:space="preserve"> or </w:t>
      </w:r>
      <w:r w:rsidR="00C538E6">
        <w:rPr>
          <w:color w:val="000000"/>
          <w:kern w:val="2"/>
          <w:lang w:eastAsia="ko-KR"/>
        </w:rPr>
        <w:t>M</w:t>
      </w:r>
      <w:r w:rsidR="004B461C">
        <w:rPr>
          <w:color w:val="000000"/>
          <w:kern w:val="2"/>
          <w:lang w:eastAsia="ko-KR"/>
        </w:rPr>
        <w:t>CS-</w:t>
      </w:r>
      <w:r w:rsidR="004E34E9">
        <w:rPr>
          <w:color w:val="000000"/>
          <w:kern w:val="2"/>
          <w:lang w:eastAsia="ko-KR"/>
        </w:rPr>
        <w:t>C-</w:t>
      </w:r>
      <w:r w:rsidR="004B461C">
        <w:rPr>
          <w:color w:val="000000"/>
          <w:kern w:val="2"/>
          <w:lang w:eastAsia="ko-KR"/>
        </w:rPr>
        <w:t>RNTI</w:t>
      </w:r>
      <w:r w:rsidRPr="0048482F">
        <w:rPr>
          <w:color w:val="000000"/>
          <w:kern w:val="2"/>
          <w:lang w:eastAsia="ko-KR"/>
        </w:rPr>
        <w:t xml:space="preserve">, </w:t>
      </w:r>
      <w:r w:rsidR="007644C2">
        <w:rPr>
          <w:color w:val="000000"/>
          <w:kern w:val="2"/>
          <w:lang w:eastAsia="ko-KR"/>
        </w:rPr>
        <w:t>nor corresponding to a configured grant</w:t>
      </w:r>
      <w:r w:rsidR="007644C2" w:rsidRPr="00776B14">
        <w:rPr>
          <w:color w:val="000000"/>
          <w:kern w:val="2"/>
          <w:lang w:eastAsia="ko-KR"/>
        </w:rPr>
        <w:t xml:space="preserve">, </w:t>
      </w:r>
      <w:r w:rsidR="00E33927">
        <w:rPr>
          <w:color w:val="000000"/>
          <w:kern w:val="2"/>
          <w:lang w:eastAsia="ko-KR"/>
        </w:rPr>
        <w:t>nor being a PUSCH for Type-2 random access procedure</w:t>
      </w:r>
      <w:r w:rsidR="00C4103A">
        <w:rPr>
          <w:color w:val="000000"/>
          <w:kern w:val="2"/>
          <w:lang w:eastAsia="ko-KR"/>
        </w:rPr>
        <w:t>,</w:t>
      </w:r>
      <w:r w:rsidR="00E33927" w:rsidRPr="0048482F">
        <w:rPr>
          <w:color w:val="000000"/>
          <w:kern w:val="2"/>
          <w:lang w:eastAsia="ko-KR"/>
        </w:rPr>
        <w:t xml:space="preserve"> </w:t>
      </w:r>
      <w:r w:rsidRPr="0048482F">
        <w:rPr>
          <w:color w:val="000000"/>
          <w:kern w:val="2"/>
          <w:lang w:eastAsia="ko-KR"/>
        </w:rPr>
        <w:t>the UE</w:t>
      </w:r>
      <w:r w:rsidRPr="0048482F">
        <w:rPr>
          <w:rFonts w:hint="eastAsia"/>
          <w:color w:val="000000"/>
          <w:kern w:val="2"/>
          <w:lang w:eastAsia="ko-KR"/>
        </w:rPr>
        <w:t xml:space="preserve"> shall </w:t>
      </w:r>
      <w:r w:rsidRPr="0048482F">
        <w:rPr>
          <w:color w:val="000000"/>
          <w:kern w:val="2"/>
          <w:lang w:eastAsia="ko-KR"/>
        </w:rPr>
        <w:t xml:space="preserve">use single symbol front-loaded </w:t>
      </w:r>
      <w:r w:rsidRPr="0048482F">
        <w:rPr>
          <w:rFonts w:hint="eastAsia"/>
          <w:color w:val="000000"/>
          <w:kern w:val="2"/>
          <w:lang w:eastAsia="ko-KR"/>
        </w:rPr>
        <w:t xml:space="preserve">DM-RS </w:t>
      </w:r>
      <w:r w:rsidRPr="0048482F">
        <w:rPr>
          <w:color w:val="000000"/>
          <w:kern w:val="2"/>
          <w:lang w:eastAsia="ko-KR"/>
        </w:rPr>
        <w:t xml:space="preserve">of configuration type 1 on DM-RS port </w:t>
      </w:r>
      <w:r w:rsidR="004B461C">
        <w:rPr>
          <w:color w:val="000000"/>
          <w:kern w:val="2"/>
          <w:lang w:eastAsia="ko-KR"/>
        </w:rPr>
        <w:t xml:space="preserve">0 </w:t>
      </w:r>
      <w:r w:rsidRPr="0048482F">
        <w:rPr>
          <w:color w:val="000000"/>
        </w:rPr>
        <w:t xml:space="preserve">and </w:t>
      </w:r>
      <w:r w:rsidRPr="0048482F">
        <w:rPr>
          <w:color w:val="000000"/>
          <w:kern w:val="2"/>
          <w:lang w:eastAsia="ko-KR"/>
        </w:rPr>
        <w:t>the remaining REs not used for DM-RS in the symbols are not used for any PUSCH transmission</w:t>
      </w:r>
      <w:r w:rsidR="00CC7448">
        <w:rPr>
          <w:color w:val="000000"/>
          <w:kern w:val="2"/>
          <w:lang w:eastAsia="ko-KR"/>
        </w:rPr>
        <w:t xml:space="preserve"> except for PUSCH with allocation duration of 2 or less OFDM symbols with transform precoding disabled</w:t>
      </w:r>
      <w:r w:rsidRPr="0048482F">
        <w:rPr>
          <w:color w:val="000000"/>
          <w:kern w:val="2"/>
          <w:lang w:eastAsia="ko-KR"/>
        </w:rPr>
        <w:t xml:space="preserve">, </w:t>
      </w:r>
      <w:r w:rsidR="004B461C">
        <w:rPr>
          <w:color w:val="000000"/>
          <w:kern w:val="2"/>
          <w:lang w:eastAsia="ko-KR"/>
        </w:rPr>
        <w:t xml:space="preserve">additional DM-RS can be transmitted </w:t>
      </w:r>
      <w:r w:rsidR="004B461C" w:rsidRPr="00324A3A">
        <w:rPr>
          <w:color w:val="000000"/>
          <w:kern w:val="2"/>
          <w:lang w:eastAsia="ko-KR"/>
        </w:rPr>
        <w:t>according to the scheduling type and the PUSCH duration as specified in Table 6.4.1.1.3-3 of [4, TS</w:t>
      </w:r>
      <w:ins w:id="722" w:author="Mihai Enescu" w:date="2024-10-03T23:07:00Z" w16du:dateUtc="2024-10-03T20:07:00Z">
        <w:r w:rsidR="00CB4406">
          <w:rPr>
            <w:color w:val="000000"/>
            <w:kern w:val="2"/>
            <w:lang w:eastAsia="ko-KR"/>
          </w:rPr>
          <w:t xml:space="preserve"> </w:t>
        </w:r>
      </w:ins>
      <w:r w:rsidR="004B461C" w:rsidRPr="00324A3A">
        <w:rPr>
          <w:color w:val="000000"/>
          <w:kern w:val="2"/>
          <w:lang w:eastAsia="ko-KR"/>
        </w:rPr>
        <w:t>38.211]</w:t>
      </w:r>
      <w:r w:rsidR="00CC7448">
        <w:rPr>
          <w:color w:val="000000"/>
          <w:kern w:val="2"/>
          <w:lang w:eastAsia="ko-KR"/>
        </w:rPr>
        <w:t xml:space="preserve"> </w:t>
      </w:r>
      <w:r w:rsidR="00CC7448" w:rsidRPr="009B5153">
        <w:rPr>
          <w:color w:val="000000"/>
          <w:kern w:val="2"/>
          <w:lang w:eastAsia="ko-KR"/>
        </w:rPr>
        <w:t>for frequency hopping disabled and as specified in Table 6.4.1.1.3-6 of [4, TS</w:t>
      </w:r>
      <w:ins w:id="723" w:author="Mihai Enescu" w:date="2024-10-03T23:07:00Z" w16du:dateUtc="2024-10-03T20:07:00Z">
        <w:r w:rsidR="00CB4406">
          <w:rPr>
            <w:color w:val="000000"/>
            <w:kern w:val="2"/>
            <w:lang w:eastAsia="ko-KR"/>
          </w:rPr>
          <w:t xml:space="preserve"> </w:t>
        </w:r>
      </w:ins>
      <w:r w:rsidR="00CC7448" w:rsidRPr="009B5153">
        <w:rPr>
          <w:color w:val="000000"/>
          <w:kern w:val="2"/>
          <w:lang w:eastAsia="ko-KR"/>
        </w:rPr>
        <w:t>38.211] for frequency hopping enabled</w:t>
      </w:r>
      <w:r w:rsidR="004B461C" w:rsidRPr="00324A3A">
        <w:rPr>
          <w:color w:val="000000"/>
          <w:kern w:val="2"/>
          <w:lang w:eastAsia="ko-KR"/>
        </w:rPr>
        <w:t>,</w:t>
      </w:r>
      <w:r w:rsidR="004B461C">
        <w:rPr>
          <w:color w:val="000000"/>
          <w:kern w:val="2"/>
          <w:lang w:eastAsia="ko-KR"/>
        </w:rPr>
        <w:t xml:space="preserve"> </w:t>
      </w:r>
      <w:r w:rsidRPr="0048482F">
        <w:rPr>
          <w:color w:val="000000"/>
          <w:kern w:val="2"/>
          <w:lang w:eastAsia="ko-KR"/>
        </w:rPr>
        <w:t>and</w:t>
      </w:r>
      <w:r w:rsidR="00CC7448" w:rsidRPr="00CC7448">
        <w:rPr>
          <w:color w:val="000000"/>
          <w:kern w:val="2"/>
          <w:lang w:eastAsia="ko-KR"/>
        </w:rPr>
        <w:t xml:space="preserve"> </w:t>
      </w:r>
    </w:p>
    <w:p w14:paraId="40A2F0B4" w14:textId="77777777" w:rsidR="00CC7448" w:rsidRPr="0048482F" w:rsidRDefault="00CC7448" w:rsidP="00CC7448">
      <w:pPr>
        <w:rPr>
          <w:color w:val="000000"/>
          <w:kern w:val="2"/>
          <w:lang w:eastAsia="ko-KR"/>
        </w:rPr>
      </w:pPr>
      <w:r>
        <w:rPr>
          <w:color w:val="000000"/>
          <w:kern w:val="2"/>
          <w:lang w:eastAsia="ko-KR"/>
        </w:rPr>
        <w:t>If frequency hopping is disabled:</w:t>
      </w:r>
    </w:p>
    <w:p w14:paraId="45F8ED93" w14:textId="37BA66C4" w:rsidR="00CC7448" w:rsidRDefault="00CC7448" w:rsidP="00CC7448">
      <w:pPr>
        <w:pStyle w:val="B1"/>
        <w:rPr>
          <w:color w:val="000000"/>
        </w:rPr>
      </w:pPr>
      <w:r w:rsidRPr="0048482F">
        <w:rPr>
          <w:color w:val="000000"/>
        </w:rPr>
        <w:t>-</w:t>
      </w:r>
      <w:r w:rsidRPr="0048482F">
        <w:rPr>
          <w:color w:val="000000"/>
        </w:rPr>
        <w:tab/>
      </w:r>
      <w:r w:rsidRPr="00FD0D60">
        <w:rPr>
          <w:color w:val="000000"/>
          <w:lang w:val="en-GB"/>
        </w:rPr>
        <w:t>The</w:t>
      </w:r>
      <w:r w:rsidRPr="0048482F">
        <w:rPr>
          <w:color w:val="000000"/>
        </w:rPr>
        <w:t xml:space="preserve"> UE shall assume </w:t>
      </w:r>
      <w:r w:rsidRPr="0048482F">
        <w:rPr>
          <w:i/>
          <w:color w:val="000000"/>
        </w:rPr>
        <w:t>dmrs-AdditionalPosition</w:t>
      </w:r>
      <w:r w:rsidR="00C538E6" w:rsidRPr="000D4DA8">
        <w:rPr>
          <w:color w:val="000000"/>
          <w:lang w:val="en-GB"/>
        </w:rPr>
        <w:t xml:space="preserve"> equals to </w:t>
      </w:r>
      <w:r w:rsidR="00F61D39">
        <w:rPr>
          <w:color w:val="000000"/>
          <w:lang w:val="en-GB"/>
        </w:rPr>
        <w:t>'</w:t>
      </w:r>
      <w:r w:rsidRPr="00C34F3D">
        <w:rPr>
          <w:color w:val="000000"/>
          <w:lang w:val="en-GB"/>
        </w:rPr>
        <w:t>pos2</w:t>
      </w:r>
      <w:r w:rsidR="00F61D39">
        <w:rPr>
          <w:color w:val="000000"/>
          <w:lang w:val="en-GB"/>
        </w:rPr>
        <w:t>'</w:t>
      </w:r>
      <w:r w:rsidRPr="0048482F">
        <w:rPr>
          <w:color w:val="000000"/>
        </w:rPr>
        <w:t xml:space="preserve"> </w:t>
      </w:r>
      <w:r>
        <w:rPr>
          <w:color w:val="000000"/>
        </w:rPr>
        <w:t xml:space="preserve">and up to two </w:t>
      </w:r>
      <w:r w:rsidRPr="008268E1">
        <w:rPr>
          <w:color w:val="000000"/>
        </w:rPr>
        <w:t>additional DM-RS can be transmitted according to PUSCH duration, or</w:t>
      </w:r>
    </w:p>
    <w:p w14:paraId="79BF057A" w14:textId="77777777" w:rsidR="00CC7448" w:rsidRPr="0048482F" w:rsidRDefault="00CC7448" w:rsidP="00CC7448">
      <w:pPr>
        <w:rPr>
          <w:color w:val="000000"/>
          <w:kern w:val="2"/>
          <w:lang w:eastAsia="ko-KR"/>
        </w:rPr>
      </w:pPr>
      <w:r>
        <w:rPr>
          <w:color w:val="000000"/>
          <w:kern w:val="2"/>
          <w:lang w:eastAsia="ko-KR"/>
        </w:rPr>
        <w:t>If frequency hopping is enabled:</w:t>
      </w:r>
    </w:p>
    <w:p w14:paraId="30421ACC" w14:textId="6852E41F" w:rsidR="00CC7448" w:rsidRPr="009B5153" w:rsidRDefault="00CC7448" w:rsidP="00CC7448">
      <w:pPr>
        <w:pStyle w:val="B1"/>
        <w:rPr>
          <w:lang w:val="en-GB"/>
        </w:rPr>
      </w:pPr>
      <w:r w:rsidRPr="0048482F">
        <w:rPr>
          <w:color w:val="000000"/>
        </w:rPr>
        <w:t>-</w:t>
      </w:r>
      <w:r w:rsidRPr="0048482F">
        <w:rPr>
          <w:color w:val="000000"/>
        </w:rPr>
        <w:tab/>
      </w:r>
      <w:r w:rsidRPr="009B5153">
        <w:rPr>
          <w:color w:val="000000"/>
        </w:rPr>
        <w:t xml:space="preserve">The UE shall assume </w:t>
      </w:r>
      <w:r w:rsidRPr="009B5153">
        <w:rPr>
          <w:i/>
          <w:color w:val="000000"/>
        </w:rPr>
        <w:t>dmrs-AdditionalPosition</w:t>
      </w:r>
      <w:r w:rsidR="00C538E6" w:rsidRPr="000D4DA8">
        <w:rPr>
          <w:color w:val="000000"/>
          <w:lang w:val="en-GB"/>
        </w:rPr>
        <w:t xml:space="preserve"> equals to </w:t>
      </w:r>
      <w:r w:rsidR="00F61D39">
        <w:rPr>
          <w:color w:val="000000"/>
        </w:rPr>
        <w:t>'</w:t>
      </w:r>
      <w:r w:rsidRPr="00C34F3D">
        <w:rPr>
          <w:color w:val="000000"/>
          <w:lang w:val="en-GB"/>
        </w:rPr>
        <w:t>pos1</w:t>
      </w:r>
      <w:r w:rsidR="00F61D39">
        <w:rPr>
          <w:color w:val="000000"/>
          <w:lang w:val="en-GB"/>
        </w:rPr>
        <w:t>'</w:t>
      </w:r>
      <w:r w:rsidRPr="009B5153">
        <w:rPr>
          <w:color w:val="000000"/>
        </w:rPr>
        <w:t xml:space="preserve"> and up to one additional DM-RS can be transmitted according to PUSCH duration</w:t>
      </w:r>
      <w:r w:rsidRPr="009B5153">
        <w:rPr>
          <w:color w:val="000000"/>
          <w:lang w:val="en-GB"/>
        </w:rPr>
        <w:t>.</w:t>
      </w:r>
    </w:p>
    <w:p w14:paraId="2F903D4C" w14:textId="489F1FCE" w:rsidR="009811A6" w:rsidRDefault="009811A6" w:rsidP="009811A6">
      <w:pPr>
        <w:rPr>
          <w:color w:val="000000"/>
        </w:rPr>
      </w:pPr>
      <w:r w:rsidRPr="00776B14">
        <w:rPr>
          <w:color w:val="000000"/>
          <w:kern w:val="2"/>
          <w:lang w:eastAsia="ko-KR"/>
        </w:rPr>
        <w:t xml:space="preserve">When transmitted PUSCH is </w:t>
      </w:r>
      <w:r>
        <w:rPr>
          <w:color w:val="000000"/>
          <w:kern w:val="2"/>
          <w:lang w:eastAsia="zh-CN"/>
        </w:rPr>
        <w:t>scheduled</w:t>
      </w:r>
      <w:r w:rsidRPr="00776B14">
        <w:rPr>
          <w:color w:val="000000"/>
          <w:kern w:val="2"/>
          <w:lang w:eastAsia="ko-KR"/>
        </w:rPr>
        <w:t xml:space="preserve"> by </w:t>
      </w:r>
      <w:r>
        <w:rPr>
          <w:color w:val="000000"/>
          <w:kern w:val="2"/>
          <w:lang w:eastAsia="ko-KR"/>
        </w:rPr>
        <w:t>activation DCI</w:t>
      </w:r>
      <w:r w:rsidRPr="00776B14">
        <w:rPr>
          <w:color w:val="000000"/>
          <w:kern w:val="2"/>
          <w:lang w:eastAsia="ko-KR"/>
        </w:rPr>
        <w:t xml:space="preserve"> </w:t>
      </w:r>
      <w:r>
        <w:rPr>
          <w:color w:val="000000"/>
          <w:kern w:val="2"/>
          <w:lang w:eastAsia="ko-KR"/>
        </w:rPr>
        <w:t>format 0_0 with CRC scrambled by CS-RNTI, t</w:t>
      </w:r>
      <w:r w:rsidRPr="00776B14">
        <w:rPr>
          <w:color w:val="000000"/>
          <w:kern w:val="2"/>
          <w:lang w:eastAsia="ko-KR"/>
        </w:rPr>
        <w:t>he UE</w:t>
      </w:r>
      <w:r w:rsidRPr="00776B14">
        <w:rPr>
          <w:rFonts w:hint="eastAsia"/>
          <w:color w:val="000000"/>
          <w:kern w:val="2"/>
          <w:lang w:eastAsia="ko-KR"/>
        </w:rPr>
        <w:t xml:space="preserve"> shall </w:t>
      </w:r>
      <w:r w:rsidRPr="00776B14">
        <w:rPr>
          <w:color w:val="000000"/>
          <w:kern w:val="2"/>
          <w:lang w:eastAsia="ko-KR"/>
        </w:rPr>
        <w:t xml:space="preserve">use single symbol front-loaded </w:t>
      </w:r>
      <w:r w:rsidRPr="00776B14">
        <w:rPr>
          <w:rFonts w:hint="eastAsia"/>
          <w:color w:val="000000"/>
          <w:kern w:val="2"/>
          <w:lang w:eastAsia="ko-KR"/>
        </w:rPr>
        <w:t xml:space="preserve">DM-RS </w:t>
      </w:r>
      <w:r>
        <w:rPr>
          <w:color w:val="000000"/>
          <w:kern w:val="2"/>
          <w:lang w:eastAsia="ko-KR"/>
        </w:rPr>
        <w:t xml:space="preserve">of configuration type provided by </w:t>
      </w:r>
      <w:r w:rsidRPr="00AE09D5">
        <w:rPr>
          <w:color w:val="000000"/>
          <w:kern w:val="2"/>
          <w:lang w:eastAsia="ko-KR"/>
        </w:rPr>
        <w:t xml:space="preserve">higher layer parameter </w:t>
      </w:r>
      <w:r w:rsidRPr="001D7169">
        <w:rPr>
          <w:i/>
          <w:color w:val="000000"/>
          <w:kern w:val="2"/>
          <w:lang w:eastAsia="ko-KR"/>
        </w:rPr>
        <w:t>dmrs-Type</w:t>
      </w:r>
      <w:r w:rsidRPr="00776B14">
        <w:rPr>
          <w:color w:val="000000"/>
          <w:kern w:val="2"/>
          <w:lang w:eastAsia="ko-KR"/>
        </w:rPr>
        <w:t xml:space="preserve"> </w:t>
      </w:r>
      <w:r>
        <w:rPr>
          <w:color w:val="000000"/>
          <w:kern w:val="2"/>
          <w:lang w:eastAsia="ko-KR"/>
        </w:rPr>
        <w:t>in</w:t>
      </w:r>
      <w:r w:rsidRPr="00634F11">
        <w:rPr>
          <w:color w:val="000000"/>
        </w:rPr>
        <w:t xml:space="preserve"> </w:t>
      </w:r>
      <w:r w:rsidR="007C774F" w:rsidRPr="00166BAA">
        <w:rPr>
          <w:i/>
          <w:iCs/>
          <w:color w:val="000000"/>
        </w:rPr>
        <w:t>DMRS-UplinkConfig</w:t>
      </w:r>
      <w:r w:rsidRPr="00776B14">
        <w:rPr>
          <w:color w:val="000000"/>
          <w:kern w:val="2"/>
          <w:lang w:eastAsia="ko-KR"/>
        </w:rPr>
        <w:t xml:space="preserve"> on DM-RS port 0 </w:t>
      </w:r>
      <w:r w:rsidRPr="00776B14">
        <w:rPr>
          <w:color w:val="000000"/>
        </w:rPr>
        <w:t xml:space="preserve">and </w:t>
      </w:r>
      <w:r w:rsidRPr="00776B14">
        <w:rPr>
          <w:color w:val="000000"/>
          <w:kern w:val="2"/>
          <w:lang w:eastAsia="ko-KR"/>
        </w:rPr>
        <w:t>the remaining REs not used for DM-RS in the symbols are not used for any PUSCH transmission except for PUSCH with allocation duration of 2 or less OFDM symbols with transform precoding disabled</w:t>
      </w:r>
      <w:r>
        <w:rPr>
          <w:color w:val="000000"/>
          <w:kern w:val="2"/>
          <w:lang w:eastAsia="ko-KR"/>
        </w:rPr>
        <w:t xml:space="preserve">, and </w:t>
      </w:r>
      <w:r w:rsidRPr="00776B14">
        <w:rPr>
          <w:color w:val="000000"/>
          <w:kern w:val="2"/>
          <w:lang w:eastAsia="ko-KR"/>
        </w:rPr>
        <w:t xml:space="preserve">additional DM-RS </w:t>
      </w:r>
      <w:r>
        <w:rPr>
          <w:color w:val="000000"/>
          <w:kern w:val="2"/>
          <w:lang w:eastAsia="ko-KR"/>
        </w:rPr>
        <w:t xml:space="preserve">with </w:t>
      </w:r>
      <w:r w:rsidRPr="00776B14">
        <w:rPr>
          <w:i/>
          <w:color w:val="000000"/>
        </w:rPr>
        <w:t>dmrs-AdditionalPosition</w:t>
      </w:r>
      <w:r w:rsidRPr="001F19E3">
        <w:rPr>
          <w:color w:val="000000"/>
        </w:rPr>
        <w:t xml:space="preserve"> </w:t>
      </w:r>
      <w:r>
        <w:rPr>
          <w:color w:val="000000"/>
        </w:rPr>
        <w:t xml:space="preserve">from </w:t>
      </w:r>
      <w:r w:rsidR="007C774F">
        <w:rPr>
          <w:color w:val="000000"/>
        </w:rPr>
        <w:t>C</w:t>
      </w:r>
      <w:r w:rsidR="007C774F" w:rsidRPr="00634F11">
        <w:rPr>
          <w:i/>
          <w:color w:val="000000"/>
        </w:rPr>
        <w:t>onfiguredGrantConfig</w:t>
      </w:r>
      <w:r w:rsidRPr="00776B14">
        <w:rPr>
          <w:color w:val="000000"/>
          <w:kern w:val="2"/>
          <w:lang w:eastAsia="ko-KR"/>
        </w:rPr>
        <w:t xml:space="preserve"> can be transmitted according to the scheduling type and the PUSCH duration as specified</w:t>
      </w:r>
      <w:r>
        <w:rPr>
          <w:color w:val="000000"/>
          <w:kern w:val="2"/>
          <w:lang w:eastAsia="ko-KR"/>
        </w:rPr>
        <w:t xml:space="preserve"> </w:t>
      </w:r>
      <w:r w:rsidRPr="00776B14">
        <w:rPr>
          <w:color w:val="000000"/>
          <w:kern w:val="2"/>
          <w:lang w:eastAsia="ko-KR"/>
        </w:rPr>
        <w:t xml:space="preserve"> in Table 6.4.1.1.3-3 of [4, TS</w:t>
      </w:r>
      <w:ins w:id="724" w:author="Mihai Enescu" w:date="2024-10-03T23:07:00Z" w16du:dateUtc="2024-10-03T20:07:00Z">
        <w:r w:rsidR="00CB4406">
          <w:rPr>
            <w:color w:val="000000"/>
            <w:kern w:val="2"/>
            <w:lang w:eastAsia="ko-KR"/>
          </w:rPr>
          <w:t xml:space="preserve"> </w:t>
        </w:r>
      </w:ins>
      <w:r w:rsidRPr="00776B14">
        <w:rPr>
          <w:color w:val="000000"/>
          <w:kern w:val="2"/>
          <w:lang w:eastAsia="ko-KR"/>
        </w:rPr>
        <w:t>38.211] for frequency hopping disabled and as specified in Table 6.4.1.1.3-6 of [4, TS</w:t>
      </w:r>
      <w:ins w:id="725" w:author="Mihai Enescu" w:date="2024-10-03T23:07:00Z" w16du:dateUtc="2024-10-03T20:07:00Z">
        <w:r w:rsidR="00CB4406">
          <w:rPr>
            <w:color w:val="000000"/>
            <w:kern w:val="2"/>
            <w:lang w:eastAsia="ko-KR"/>
          </w:rPr>
          <w:t xml:space="preserve"> </w:t>
        </w:r>
      </w:ins>
      <w:r w:rsidRPr="00776B14">
        <w:rPr>
          <w:color w:val="000000"/>
          <w:kern w:val="2"/>
          <w:lang w:eastAsia="ko-KR"/>
        </w:rPr>
        <w:t>38.211] for frequency hopping enabled</w:t>
      </w:r>
      <w:r w:rsidRPr="001D7169">
        <w:rPr>
          <w:color w:val="000000"/>
        </w:rPr>
        <w:t>.</w:t>
      </w:r>
    </w:p>
    <w:p w14:paraId="36B95A86" w14:textId="20EB4741" w:rsidR="00C72B6B" w:rsidRPr="00CC7448" w:rsidRDefault="00CC7448" w:rsidP="00C72B6B">
      <w:pPr>
        <w:rPr>
          <w:color w:val="000000"/>
          <w:lang w:eastAsia="en-GB"/>
        </w:rPr>
      </w:pPr>
      <w:r>
        <w:rPr>
          <w:color w:val="000000"/>
        </w:rPr>
        <w:t xml:space="preserve">For the UE-specific reference signals generation as defined in </w:t>
      </w:r>
      <w:r w:rsidR="00662899">
        <w:rPr>
          <w:color w:val="000000"/>
        </w:rPr>
        <w:t>Clause</w:t>
      </w:r>
      <w:r>
        <w:rPr>
          <w:color w:val="000000"/>
        </w:rPr>
        <w:t xml:space="preserve"> 6.4.1.1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PUSCH mapping Type A and Type B.</w:t>
      </w:r>
    </w:p>
    <w:p w14:paraId="109B984D" w14:textId="73821048" w:rsidR="004B461C" w:rsidRDefault="004B461C" w:rsidP="004B461C">
      <w:pPr>
        <w:rPr>
          <w:color w:val="000000"/>
          <w:kern w:val="2"/>
          <w:lang w:eastAsia="ko-KR"/>
        </w:rPr>
      </w:pPr>
      <w:r w:rsidRPr="0048482F">
        <w:rPr>
          <w:color w:val="000000"/>
          <w:kern w:val="2"/>
          <w:lang w:eastAsia="ko-KR"/>
        </w:rPr>
        <w:t xml:space="preserve">When </w:t>
      </w:r>
      <w:r w:rsidR="009811A6" w:rsidRPr="00776B14">
        <w:rPr>
          <w:color w:val="000000"/>
          <w:kern w:val="2"/>
          <w:lang w:eastAsia="ko-KR"/>
        </w:rPr>
        <w:t>transmitted</w:t>
      </w:r>
      <w:r>
        <w:rPr>
          <w:color w:val="000000"/>
          <w:kern w:val="2"/>
          <w:lang w:eastAsia="ko-KR"/>
        </w:rPr>
        <w:t xml:space="preserve"> PU</w:t>
      </w:r>
      <w:r w:rsidRPr="0048482F">
        <w:rPr>
          <w:color w:val="000000"/>
          <w:kern w:val="2"/>
          <w:lang w:eastAsia="ko-KR"/>
        </w:rPr>
        <w:t xml:space="preserve">SCH </w:t>
      </w:r>
      <w:r w:rsidR="009811A6">
        <w:rPr>
          <w:color w:val="000000"/>
          <w:kern w:val="2"/>
          <w:lang w:eastAsia="ko-KR"/>
        </w:rPr>
        <w:t xml:space="preserve">is </w:t>
      </w:r>
      <w:r w:rsidRPr="0048482F">
        <w:rPr>
          <w:color w:val="000000"/>
          <w:kern w:val="2"/>
          <w:lang w:eastAsia="ko-KR"/>
        </w:rPr>
        <w:t xml:space="preserve">scheduled by </w:t>
      </w:r>
      <w:r w:rsidR="009811A6">
        <w:rPr>
          <w:color w:val="000000"/>
          <w:kern w:val="2"/>
          <w:lang w:eastAsia="ko-KR"/>
        </w:rPr>
        <w:t>DCI</w:t>
      </w:r>
      <w:r w:rsidR="00CC7448" w:rsidRPr="00CC7448">
        <w:rPr>
          <w:color w:val="000000"/>
          <w:kern w:val="2"/>
          <w:lang w:eastAsia="ko-KR"/>
        </w:rPr>
        <w:t xml:space="preserve"> </w:t>
      </w:r>
      <w:r w:rsidR="00CC7448">
        <w:rPr>
          <w:color w:val="000000"/>
          <w:kern w:val="2"/>
          <w:lang w:eastAsia="ko-KR"/>
        </w:rPr>
        <w:t>format 0_1</w:t>
      </w:r>
      <w:r w:rsidRPr="0048482F">
        <w:rPr>
          <w:color w:val="000000"/>
          <w:kern w:val="2"/>
          <w:lang w:eastAsia="ko-KR"/>
        </w:rPr>
        <w:t xml:space="preserve"> with CRC scrambled by </w:t>
      </w:r>
      <w:r>
        <w:rPr>
          <w:color w:val="000000"/>
          <w:kern w:val="2"/>
          <w:lang w:eastAsia="ko-KR"/>
        </w:rPr>
        <w:t>C-RNTI</w:t>
      </w:r>
      <w:r w:rsidR="00C538E6">
        <w:rPr>
          <w:color w:val="000000"/>
          <w:kern w:val="2"/>
          <w:lang w:eastAsia="ko-KR"/>
        </w:rPr>
        <w:t>, CS-RNTI</w:t>
      </w:r>
      <w:r w:rsidR="00FA03C2" w:rsidRPr="000E4F93">
        <w:rPr>
          <w:rFonts w:hint="eastAsia"/>
          <w:color w:val="000000"/>
          <w:kern w:val="2"/>
          <w:lang w:eastAsia="ko-KR"/>
        </w:rPr>
        <w:t>,</w:t>
      </w:r>
      <w:r w:rsidR="00FA03C2">
        <w:rPr>
          <w:rFonts w:eastAsiaTheme="minorEastAsia" w:hint="eastAsia"/>
          <w:color w:val="000000"/>
          <w:kern w:val="2"/>
          <w:lang w:eastAsia="zh-CN"/>
        </w:rPr>
        <w:t xml:space="preserve"> </w:t>
      </w:r>
      <w:r w:rsidR="00FA03C2" w:rsidRPr="000E4F93">
        <w:rPr>
          <w:rFonts w:hint="eastAsia"/>
          <w:color w:val="000000"/>
          <w:kern w:val="2"/>
          <w:lang w:eastAsia="ko-KR"/>
        </w:rPr>
        <w:t>SP-CSI-RNTI</w:t>
      </w:r>
      <w:r>
        <w:rPr>
          <w:color w:val="000000"/>
          <w:kern w:val="2"/>
          <w:lang w:eastAsia="ko-KR"/>
        </w:rPr>
        <w:t xml:space="preserve"> or </w:t>
      </w:r>
      <w:r w:rsidR="00C538E6">
        <w:rPr>
          <w:color w:val="000000"/>
          <w:kern w:val="2"/>
          <w:lang w:eastAsia="ko-KR"/>
        </w:rPr>
        <w:t>M</w:t>
      </w:r>
      <w:r>
        <w:rPr>
          <w:color w:val="000000"/>
          <w:kern w:val="2"/>
          <w:lang w:eastAsia="ko-KR"/>
        </w:rPr>
        <w:t>CS</w:t>
      </w:r>
      <w:r w:rsidR="00FA03C2">
        <w:rPr>
          <w:rFonts w:eastAsiaTheme="minorEastAsia" w:hint="eastAsia"/>
          <w:color w:val="000000"/>
          <w:kern w:val="2"/>
          <w:lang w:eastAsia="zh-CN"/>
        </w:rPr>
        <w:t>-C</w:t>
      </w:r>
      <w:r>
        <w:rPr>
          <w:color w:val="000000"/>
          <w:kern w:val="2"/>
          <w:lang w:eastAsia="ko-KR"/>
        </w:rPr>
        <w:t>-RNTI</w:t>
      </w:r>
      <w:r w:rsidRPr="0048482F">
        <w:rPr>
          <w:color w:val="000000"/>
          <w:kern w:val="2"/>
          <w:lang w:eastAsia="ko-KR"/>
        </w:rPr>
        <w:t xml:space="preserve">, </w:t>
      </w:r>
      <w:r w:rsidR="009811A6">
        <w:rPr>
          <w:color w:val="000000"/>
          <w:kern w:val="2"/>
          <w:lang w:eastAsia="ko-KR"/>
        </w:rPr>
        <w:t>or corresponding to a configured grant</w:t>
      </w:r>
      <w:r w:rsidR="009811A6" w:rsidRPr="00776B14">
        <w:rPr>
          <w:color w:val="000000"/>
          <w:kern w:val="2"/>
          <w:lang w:eastAsia="ko-KR"/>
        </w:rPr>
        <w:t>,</w:t>
      </w:r>
      <w:r w:rsidR="00E33927">
        <w:rPr>
          <w:color w:val="000000"/>
          <w:kern w:val="2"/>
          <w:lang w:eastAsia="ko-KR"/>
        </w:rPr>
        <w:t xml:space="preserve"> or being a PUSCH for Type-2 random access procedure,</w:t>
      </w:r>
    </w:p>
    <w:p w14:paraId="20DC4A4E" w14:textId="698D2170" w:rsidR="001A171E" w:rsidRPr="00EA4B1C" w:rsidRDefault="001A171E" w:rsidP="001A171E">
      <w:pPr>
        <w:pStyle w:val="B1"/>
        <w:rPr>
          <w:lang w:eastAsia="ko-KR"/>
        </w:rPr>
      </w:pPr>
      <w:r>
        <w:rPr>
          <w:kern w:val="2"/>
          <w:lang w:eastAsia="ko-KR"/>
        </w:rPr>
        <w:t>-</w:t>
      </w:r>
      <w:r>
        <w:rPr>
          <w:kern w:val="2"/>
          <w:lang w:eastAsia="ko-KR"/>
        </w:rPr>
        <w:tab/>
        <w:t xml:space="preserve">for a configured-grant based PUSCH transmission in RRC_INACTIVE state, the UE is provided with a set of DM-RS port(s) by </w:t>
      </w:r>
      <w:r w:rsidR="002C2E2A" w:rsidRPr="00C32FCF">
        <w:rPr>
          <w:i/>
          <w:iCs/>
          <w:kern w:val="2"/>
          <w:lang w:eastAsia="ko-KR"/>
        </w:rPr>
        <w:t>sdt-DMRS</w:t>
      </w:r>
      <w:r w:rsidR="002C2E2A">
        <w:rPr>
          <w:i/>
          <w:iCs/>
          <w:kern w:val="2"/>
          <w:lang w:eastAsia="ko-KR"/>
        </w:rPr>
        <w:t>-P</w:t>
      </w:r>
      <w:r w:rsidR="002C2E2A" w:rsidRPr="00C32FCF">
        <w:rPr>
          <w:i/>
          <w:iCs/>
          <w:kern w:val="2"/>
          <w:lang w:eastAsia="ko-KR"/>
        </w:rPr>
        <w:t>orts</w:t>
      </w:r>
      <w:r>
        <w:rPr>
          <w:lang w:eastAsia="ko-KR"/>
        </w:rPr>
        <w:t>. The DM-RS port for the PUSCH is determined by the mapping between SS/PBCH block(s) and a PUSCH occasion and the associated DM-RS resource as described</w:t>
      </w:r>
      <w:r>
        <w:t xml:space="preserve"> in Clause 19.1</w:t>
      </w:r>
      <w:r w:rsidRPr="0048482F">
        <w:t xml:space="preserve"> of [</w:t>
      </w:r>
      <w:r>
        <w:t>6</w:t>
      </w:r>
      <w:r w:rsidRPr="0048482F">
        <w:t>, TS 38.21</w:t>
      </w:r>
      <w:r>
        <w:t>3</w:t>
      </w:r>
      <w:r w:rsidRPr="0048482F">
        <w:t>]</w:t>
      </w:r>
      <w:r w:rsidRPr="0048482F">
        <w:rPr>
          <w:lang w:eastAsia="ko-KR"/>
        </w:rPr>
        <w:t>.</w:t>
      </w:r>
      <w:r>
        <w:rPr>
          <w:lang w:val="en-US" w:eastAsia="ko-KR"/>
        </w:rPr>
        <w:t xml:space="preserve"> </w:t>
      </w:r>
    </w:p>
    <w:p w14:paraId="3C2E893B" w14:textId="6CD3B601" w:rsidR="004B461C" w:rsidRPr="00E33927" w:rsidRDefault="004B461C" w:rsidP="004B461C">
      <w:pPr>
        <w:pStyle w:val="B1"/>
        <w:rPr>
          <w:lang w:eastAsia="ko-KR"/>
        </w:rPr>
      </w:pPr>
      <w:r>
        <w:rPr>
          <w:kern w:val="2"/>
          <w:lang w:eastAsia="ko-KR"/>
        </w:rPr>
        <w:t>-</w:t>
      </w:r>
      <w:r>
        <w:rPr>
          <w:kern w:val="2"/>
          <w:lang w:eastAsia="ko-KR"/>
        </w:rPr>
        <w:tab/>
      </w:r>
      <w:r w:rsidRPr="0048482F">
        <w:rPr>
          <w:kern w:val="2"/>
          <w:lang w:eastAsia="ko-KR"/>
        </w:rPr>
        <w:t>the UE</w:t>
      </w:r>
      <w:r w:rsidRPr="0048482F">
        <w:rPr>
          <w:rFonts w:hint="eastAsia"/>
          <w:kern w:val="2"/>
          <w:lang w:eastAsia="ko-KR"/>
        </w:rPr>
        <w:t xml:space="preserve"> </w:t>
      </w:r>
      <w:r>
        <w:rPr>
          <w:kern w:val="2"/>
          <w:lang w:eastAsia="ko-KR"/>
        </w:rPr>
        <w:t xml:space="preserve">may be configured with higher layer parameter </w:t>
      </w:r>
      <w:r w:rsidRPr="00DF4E74">
        <w:rPr>
          <w:i/>
          <w:kern w:val="2"/>
          <w:lang w:eastAsia="ko-KR"/>
        </w:rPr>
        <w:t>dmrs-Type</w:t>
      </w:r>
      <w:r w:rsidR="00CC7448" w:rsidRPr="00552A94">
        <w:rPr>
          <w:i/>
          <w:kern w:val="2"/>
          <w:lang w:val="en-GB" w:eastAsia="ko-KR"/>
        </w:rPr>
        <w:t xml:space="preserve"> </w:t>
      </w:r>
      <w:r w:rsidR="00CC7448" w:rsidRPr="00552A94">
        <w:rPr>
          <w:kern w:val="2"/>
          <w:lang w:val="en-GB" w:eastAsia="ko-KR"/>
        </w:rPr>
        <w:t>in</w:t>
      </w:r>
      <w:r w:rsidR="00CC7448" w:rsidRPr="00552A94">
        <w:rPr>
          <w:i/>
          <w:kern w:val="2"/>
          <w:lang w:val="en-GB" w:eastAsia="ko-KR"/>
        </w:rPr>
        <w:t xml:space="preserve"> </w:t>
      </w:r>
      <w:r w:rsidR="00CC7448" w:rsidRPr="00F35584">
        <w:rPr>
          <w:i/>
        </w:rPr>
        <w:t>DMRS-UplinkConfig</w:t>
      </w:r>
      <w:r>
        <w:rPr>
          <w:kern w:val="2"/>
          <w:lang w:eastAsia="ko-KR"/>
        </w:rPr>
        <w:t xml:space="preserve">, and </w:t>
      </w:r>
      <w:r w:rsidRPr="0048482F">
        <w:rPr>
          <w:lang w:eastAsia="ko-KR"/>
        </w:rPr>
        <w:t xml:space="preserve">the configured DM-RS configuration type is used for </w:t>
      </w:r>
      <w:r>
        <w:rPr>
          <w:lang w:eastAsia="ko-KR"/>
        </w:rPr>
        <w:t>transmitting</w:t>
      </w:r>
      <w:r w:rsidRPr="0048482F">
        <w:rPr>
          <w:lang w:eastAsia="ko-KR"/>
        </w:rPr>
        <w:t xml:space="preserve"> </w:t>
      </w:r>
      <w:r>
        <w:rPr>
          <w:lang w:eastAsia="ko-KR"/>
        </w:rPr>
        <w:t>PU</w:t>
      </w:r>
      <w:r w:rsidRPr="0048482F">
        <w:rPr>
          <w:lang w:eastAsia="ko-KR"/>
        </w:rPr>
        <w:t xml:space="preserve">SCH </w:t>
      </w:r>
      <w:r>
        <w:t xml:space="preserve">in as defined in </w:t>
      </w:r>
      <w:r w:rsidR="00662899">
        <w:t>Clause</w:t>
      </w:r>
      <w:r>
        <w:t xml:space="preserve"> 6</w:t>
      </w:r>
      <w:r w:rsidRPr="0048482F">
        <w:t>.4.1.1 of [4, TS 38.211]</w:t>
      </w:r>
      <w:r w:rsidRPr="0048482F">
        <w:rPr>
          <w:lang w:eastAsia="ko-KR"/>
        </w:rPr>
        <w:t>.</w:t>
      </w:r>
      <w:r w:rsidR="00E33927">
        <w:rPr>
          <w:lang w:val="en-US" w:eastAsia="ko-KR"/>
        </w:rPr>
        <w:t xml:space="preserve"> </w:t>
      </w:r>
    </w:p>
    <w:p w14:paraId="60536C4E" w14:textId="4265DCD6" w:rsidR="004B461C" w:rsidRPr="0048482F" w:rsidRDefault="004B461C" w:rsidP="004B461C">
      <w:pPr>
        <w:pStyle w:val="B1"/>
        <w:rPr>
          <w:i/>
        </w:rPr>
      </w:pPr>
      <w:r>
        <w:t>-</w:t>
      </w:r>
      <w:r>
        <w:tab/>
        <w:t>the</w:t>
      </w:r>
      <w:r w:rsidRPr="0048482F">
        <w:rPr>
          <w:kern w:val="2"/>
          <w:lang w:eastAsia="zh-CN"/>
        </w:rPr>
        <w:t xml:space="preserve"> UE may be configured with the maximum number of f</w:t>
      </w:r>
      <w:r>
        <w:rPr>
          <w:kern w:val="2"/>
          <w:lang w:eastAsia="zh-CN"/>
        </w:rPr>
        <w:t>ront-loaded DM-RS symbols for PU</w:t>
      </w:r>
      <w:r w:rsidRPr="0048482F">
        <w:rPr>
          <w:kern w:val="2"/>
          <w:lang w:eastAsia="zh-CN"/>
        </w:rPr>
        <w:t xml:space="preserve">SCH by higher layer parameter </w:t>
      </w:r>
      <w:r w:rsidR="00CC7448" w:rsidRPr="00D32D05">
        <w:rPr>
          <w:i/>
        </w:rPr>
        <w:t>maxLength</w:t>
      </w:r>
      <w:r w:rsidR="00CC7448" w:rsidRPr="00D32D05">
        <w:rPr>
          <w:i/>
          <w:lang w:val="en-GB"/>
        </w:rPr>
        <w:t xml:space="preserve"> </w:t>
      </w:r>
      <w:r w:rsidR="00CC7448" w:rsidRPr="00552A94">
        <w:rPr>
          <w:kern w:val="2"/>
          <w:lang w:val="en-GB" w:eastAsia="ko-KR"/>
        </w:rPr>
        <w:t>in</w:t>
      </w:r>
      <w:r w:rsidR="00CC7448" w:rsidRPr="00552A94">
        <w:rPr>
          <w:i/>
          <w:kern w:val="2"/>
          <w:lang w:val="en-GB" w:eastAsia="ko-KR"/>
        </w:rPr>
        <w:t xml:space="preserve"> </w:t>
      </w:r>
      <w:r w:rsidR="00CC7448" w:rsidRPr="00F35584">
        <w:rPr>
          <w:i/>
        </w:rPr>
        <w:t>DMRS-UplinkConfig</w:t>
      </w:r>
      <w:r w:rsidR="00E33927">
        <w:rPr>
          <w:i/>
        </w:rPr>
        <w:t xml:space="preserve">, </w:t>
      </w:r>
      <w:r w:rsidR="00E33927" w:rsidRPr="00616CAC">
        <w:t>or</w:t>
      </w:r>
      <w:r w:rsidR="00E33927">
        <w:t xml:space="preserve"> by higher layer parameter </w:t>
      </w:r>
      <w:r w:rsidR="00E33927" w:rsidRPr="00A3704F">
        <w:rPr>
          <w:i/>
        </w:rPr>
        <w:t>msgA-MaxLength</w:t>
      </w:r>
      <w:r w:rsidR="00E33927" w:rsidRPr="00616CAC">
        <w:t xml:space="preserve"> </w:t>
      </w:r>
      <w:r w:rsidR="00E33927" w:rsidRPr="00BA6D0A">
        <w:t>in</w:t>
      </w:r>
      <w:r w:rsidR="00E33927">
        <w:t xml:space="preserve"> </w:t>
      </w:r>
      <w:r w:rsidR="00AF7541" w:rsidRPr="007D7EE8">
        <w:rPr>
          <w:i/>
        </w:rPr>
        <w:t>msgA-DMRS-Config</w:t>
      </w:r>
      <w:r w:rsidR="00E33927" w:rsidRPr="0087055F">
        <w:rPr>
          <w:kern w:val="2"/>
          <w:lang w:eastAsia="ko-KR"/>
        </w:rPr>
        <w:t>,</w:t>
      </w:r>
    </w:p>
    <w:p w14:paraId="55BD521F" w14:textId="38CF7525" w:rsidR="00E33927" w:rsidRDefault="004B461C" w:rsidP="00E33927">
      <w:pPr>
        <w:pStyle w:val="B2"/>
      </w:pPr>
      <w:r w:rsidRPr="0048482F">
        <w:t>-</w:t>
      </w:r>
      <w:r w:rsidRPr="0048482F">
        <w:tab/>
        <w:t xml:space="preserve">if </w:t>
      </w:r>
      <w:r w:rsidR="00CC7448" w:rsidRPr="00D32D05">
        <w:rPr>
          <w:i/>
        </w:rPr>
        <w:t>maxLength</w:t>
      </w:r>
      <w:r w:rsidR="00CC7448" w:rsidDel="00D32D05">
        <w:rPr>
          <w:i/>
        </w:rPr>
        <w:t xml:space="preserve"> </w:t>
      </w:r>
      <w:r w:rsidR="00CC7448" w:rsidRPr="0048482F">
        <w:t xml:space="preserve">is </w:t>
      </w:r>
      <w:r w:rsidR="00CC7448" w:rsidRPr="00D32D05">
        <w:rPr>
          <w:lang w:val="en-GB"/>
        </w:rPr>
        <w:t>not configured</w:t>
      </w:r>
      <w:r w:rsidRPr="0048482F">
        <w:t>, single-symbol DM-RS can be scheduled for the UE by DCI</w:t>
      </w:r>
      <w:r w:rsidR="009811A6">
        <w:rPr>
          <w:lang w:val="en-GB"/>
        </w:rPr>
        <w:t xml:space="preserve"> or configured by the configured grant configuration</w:t>
      </w:r>
      <w:r w:rsidRPr="0048482F">
        <w:t>, and the UE can be configured with a number of a</w:t>
      </w:r>
      <w:r>
        <w:t>dditional DM-RS for PU</w:t>
      </w:r>
      <w:r w:rsidRPr="0048482F">
        <w:t>SCH by higher</w:t>
      </w:r>
      <w:r>
        <w:t xml:space="preserve"> </w:t>
      </w:r>
      <w:r w:rsidRPr="0048482F">
        <w:t xml:space="preserve">layer parameter </w:t>
      </w:r>
      <w:r w:rsidRPr="0048482F">
        <w:rPr>
          <w:i/>
        </w:rPr>
        <w:t xml:space="preserve">dmrs-AdditionalPosition, </w:t>
      </w:r>
      <w:r w:rsidRPr="0048482F">
        <w:t xml:space="preserve">which can be </w:t>
      </w:r>
      <w:r w:rsidR="00F61D39">
        <w:rPr>
          <w:lang w:val="en-US"/>
        </w:rPr>
        <w:t>'</w:t>
      </w:r>
      <w:r w:rsidR="00C538E6" w:rsidRPr="000D4DA8">
        <w:rPr>
          <w:lang w:val="en-GB"/>
        </w:rPr>
        <w:t>pos0</w:t>
      </w:r>
      <w:r w:rsidR="00F61D39">
        <w:rPr>
          <w:lang w:val="en-GB"/>
        </w:rPr>
        <w:t>'</w:t>
      </w:r>
      <w:r w:rsidR="00C538E6">
        <w:rPr>
          <w:lang w:val="en-GB"/>
        </w:rPr>
        <w:t xml:space="preserve">, </w:t>
      </w:r>
      <w:r w:rsidR="00F61D39">
        <w:rPr>
          <w:lang w:val="en-GB"/>
        </w:rPr>
        <w:t>'</w:t>
      </w:r>
      <w:r w:rsidR="00C538E6" w:rsidRPr="000D4DA8">
        <w:rPr>
          <w:lang w:val="en-GB"/>
        </w:rPr>
        <w:t>pos</w:t>
      </w:r>
      <w:r w:rsidR="00C538E6">
        <w:rPr>
          <w:lang w:val="en-GB"/>
        </w:rPr>
        <w:t>1</w:t>
      </w:r>
      <w:r w:rsidR="00F61D39">
        <w:rPr>
          <w:lang w:val="en-GB"/>
        </w:rPr>
        <w:t>'</w:t>
      </w:r>
      <w:r w:rsidR="00C538E6">
        <w:rPr>
          <w:lang w:val="en-GB"/>
        </w:rPr>
        <w:t xml:space="preserve">, </w:t>
      </w:r>
      <w:r w:rsidR="00F61D39">
        <w:rPr>
          <w:lang w:val="en-GB"/>
        </w:rPr>
        <w:t>'</w:t>
      </w:r>
      <w:r w:rsidR="00C538E6" w:rsidRPr="000D4DA8">
        <w:rPr>
          <w:lang w:val="en-GB"/>
        </w:rPr>
        <w:t>pos</w:t>
      </w:r>
      <w:r w:rsidR="00C538E6">
        <w:rPr>
          <w:lang w:val="en-GB"/>
        </w:rPr>
        <w:t>2</w:t>
      </w:r>
      <w:r w:rsidR="00F61D39">
        <w:rPr>
          <w:lang w:val="en-GB"/>
        </w:rPr>
        <w:t>'</w:t>
      </w:r>
      <w:r w:rsidR="00C538E6">
        <w:rPr>
          <w:lang w:val="en-GB"/>
        </w:rPr>
        <w:t xml:space="preserve">, </w:t>
      </w:r>
      <w:r w:rsidR="00F61D39">
        <w:rPr>
          <w:lang w:val="en-GB"/>
        </w:rPr>
        <w:t>'</w:t>
      </w:r>
      <w:r w:rsidR="00C538E6" w:rsidRPr="000D4DA8">
        <w:rPr>
          <w:lang w:val="en-GB"/>
        </w:rPr>
        <w:t>pos</w:t>
      </w:r>
      <w:r w:rsidR="00C538E6">
        <w:rPr>
          <w:lang w:val="en-GB"/>
        </w:rPr>
        <w:t>3</w:t>
      </w:r>
      <w:r w:rsidR="00F61D39">
        <w:rPr>
          <w:lang w:val="en-GB"/>
        </w:rPr>
        <w:t>'</w:t>
      </w:r>
      <w:r w:rsidRPr="0048482F">
        <w:t xml:space="preserve">. </w:t>
      </w:r>
    </w:p>
    <w:p w14:paraId="32DAB3BA" w14:textId="03EE46EC" w:rsidR="00596965" w:rsidRDefault="004B461C" w:rsidP="004B461C">
      <w:pPr>
        <w:pStyle w:val="B2"/>
        <w:rPr>
          <w:lang w:val="en-US"/>
        </w:rPr>
      </w:pPr>
      <w:r w:rsidRPr="0048482F">
        <w:t>-</w:t>
      </w:r>
      <w:r w:rsidRPr="0048482F">
        <w:tab/>
        <w:t xml:space="preserve">if </w:t>
      </w:r>
      <w:r w:rsidR="00F57EA7" w:rsidRPr="00D32D05">
        <w:rPr>
          <w:i/>
        </w:rPr>
        <w:t>maxLength</w:t>
      </w:r>
      <w:r w:rsidR="00F57EA7" w:rsidDel="00D32D05">
        <w:rPr>
          <w:i/>
        </w:rPr>
        <w:t xml:space="preserve"> </w:t>
      </w:r>
      <w:r w:rsidR="00F57EA7">
        <w:t>is</w:t>
      </w:r>
      <w:r w:rsidR="00F57EA7" w:rsidRPr="00D32D05">
        <w:rPr>
          <w:lang w:val="en-GB"/>
        </w:rPr>
        <w:t xml:space="preserve"> configured</w:t>
      </w:r>
      <w:r w:rsidRPr="0048482F">
        <w:t xml:space="preserve">, </w:t>
      </w:r>
      <w:r w:rsidR="00C538E6">
        <w:rPr>
          <w:lang w:val="en-US"/>
        </w:rPr>
        <w:t>either</w:t>
      </w:r>
      <w:r w:rsidR="00C538E6" w:rsidRPr="0048482F">
        <w:t xml:space="preserve"> </w:t>
      </w:r>
      <w:r w:rsidRPr="0048482F">
        <w:t xml:space="preserve">single-symbol DM-RS </w:t>
      </w:r>
      <w:r w:rsidR="00C538E6">
        <w:rPr>
          <w:lang w:val="en-US"/>
        </w:rPr>
        <w:t>or</w:t>
      </w:r>
      <w:r w:rsidR="00C538E6" w:rsidRPr="0048482F">
        <w:t xml:space="preserve"> </w:t>
      </w:r>
      <w:r w:rsidRPr="0048482F">
        <w:t>double symbol DM-RS can be scheduled for the UE by DCI</w:t>
      </w:r>
      <w:r w:rsidR="009811A6" w:rsidRPr="00776B14">
        <w:rPr>
          <w:color w:val="000000"/>
          <w:kern w:val="2"/>
          <w:lang w:val="en-GB" w:eastAsia="ko-KR"/>
        </w:rPr>
        <w:t xml:space="preserve"> or configured by</w:t>
      </w:r>
      <w:r w:rsidR="009811A6" w:rsidRPr="00776B14">
        <w:rPr>
          <w:lang w:val="en-GB"/>
        </w:rPr>
        <w:t xml:space="preserve"> </w:t>
      </w:r>
      <w:r w:rsidR="009811A6">
        <w:rPr>
          <w:lang w:val="en-GB"/>
        </w:rPr>
        <w:t xml:space="preserve">the </w:t>
      </w:r>
      <w:r w:rsidR="009811A6" w:rsidRPr="00776B14">
        <w:rPr>
          <w:lang w:val="en-GB"/>
        </w:rPr>
        <w:t>configured grant</w:t>
      </w:r>
      <w:r w:rsidR="009811A6">
        <w:rPr>
          <w:lang w:val="en-GB"/>
        </w:rPr>
        <w:t xml:space="preserve"> configuration</w:t>
      </w:r>
      <w:r w:rsidRPr="0048482F">
        <w:t>, and the UE can be configured with a n</w:t>
      </w:r>
      <w:r>
        <w:t>umber of additional DM-RS for PU</w:t>
      </w:r>
      <w:r w:rsidRPr="0048482F">
        <w:t>SCH by higher</w:t>
      </w:r>
      <w:r>
        <w:t xml:space="preserve"> </w:t>
      </w:r>
      <w:r w:rsidRPr="0048482F">
        <w:t xml:space="preserve">layer parameter </w:t>
      </w:r>
      <w:r w:rsidRPr="0048482F">
        <w:rPr>
          <w:i/>
        </w:rPr>
        <w:t xml:space="preserve">dmrs-AdditionalPosition, </w:t>
      </w:r>
      <w:r w:rsidRPr="0048482F">
        <w:t xml:space="preserve">which can be </w:t>
      </w:r>
      <w:r w:rsidR="00F61D39">
        <w:rPr>
          <w:lang w:val="en-GB"/>
        </w:rPr>
        <w:t>'</w:t>
      </w:r>
      <w:r w:rsidR="00F57EA7" w:rsidRPr="00D32D05">
        <w:rPr>
          <w:lang w:val="en-GB"/>
        </w:rPr>
        <w:t>pos</w:t>
      </w:r>
      <w:r w:rsidR="00F57EA7" w:rsidRPr="0048482F">
        <w:t>0</w:t>
      </w:r>
      <w:r w:rsidR="00F61D39">
        <w:rPr>
          <w:lang w:val="en-GB"/>
        </w:rPr>
        <w:t>'</w:t>
      </w:r>
      <w:r w:rsidR="00F57EA7" w:rsidRPr="0048482F">
        <w:t xml:space="preserve"> or </w:t>
      </w:r>
      <w:r w:rsidR="00F61D39">
        <w:rPr>
          <w:lang w:val="en-GB"/>
        </w:rPr>
        <w:t>'</w:t>
      </w:r>
      <w:r w:rsidR="00F57EA7" w:rsidRPr="00D32D05">
        <w:rPr>
          <w:lang w:val="en-GB"/>
        </w:rPr>
        <w:t>pos</w:t>
      </w:r>
      <w:r w:rsidR="00F57EA7" w:rsidRPr="0048482F">
        <w:t>1</w:t>
      </w:r>
      <w:r w:rsidR="00F61D39">
        <w:rPr>
          <w:lang w:val="en-GB"/>
        </w:rPr>
        <w:t>'</w:t>
      </w:r>
      <w:r w:rsidRPr="0048482F">
        <w:t>.</w:t>
      </w:r>
      <w:r w:rsidR="00E33927">
        <w:rPr>
          <w:lang w:val="en-US"/>
        </w:rPr>
        <w:t xml:space="preserve"> </w:t>
      </w:r>
    </w:p>
    <w:p w14:paraId="67531460" w14:textId="7419F9D5" w:rsidR="004B461C" w:rsidRPr="00E33927" w:rsidRDefault="00596965" w:rsidP="004B461C">
      <w:pPr>
        <w:pStyle w:val="B2"/>
        <w:rPr>
          <w:lang w:val="en-US"/>
        </w:rPr>
      </w:pPr>
      <w:r>
        <w:rPr>
          <w:lang w:val="en-US"/>
        </w:rPr>
        <w:t>-</w:t>
      </w:r>
      <w:r>
        <w:rPr>
          <w:lang w:val="en-US"/>
        </w:rPr>
        <w:tab/>
      </w:r>
      <w:r w:rsidR="0087055F">
        <w:rPr>
          <w:lang w:val="en-US"/>
        </w:rPr>
        <w:t>f</w:t>
      </w:r>
      <w:r w:rsidR="0087055F">
        <w:t xml:space="preserve">or </w:t>
      </w:r>
      <w:r w:rsidR="0079328B">
        <w:rPr>
          <w:lang w:val="en-GB"/>
        </w:rPr>
        <w:t>M</w:t>
      </w:r>
      <w:r w:rsidR="0079328B">
        <w:t xml:space="preserve">sgA </w:t>
      </w:r>
      <w:r w:rsidR="00E33927">
        <w:t xml:space="preserve">PUSCH for Type-2 random access procedure </w:t>
      </w:r>
      <w:r w:rsidR="00E33927" w:rsidRPr="0048482F">
        <w:t>the UE can be configured with a n</w:t>
      </w:r>
      <w:r w:rsidR="00E33927">
        <w:t>umber of additional DM-RS for PU</w:t>
      </w:r>
      <w:r w:rsidR="00E33927" w:rsidRPr="0048482F">
        <w:t>SCH by higher</w:t>
      </w:r>
      <w:r w:rsidR="00E33927">
        <w:t xml:space="preserve"> </w:t>
      </w:r>
      <w:r w:rsidR="00E33927" w:rsidRPr="0048482F">
        <w:t xml:space="preserve">layer parameter </w:t>
      </w:r>
      <w:r w:rsidR="00E33927" w:rsidRPr="00891783">
        <w:rPr>
          <w:i/>
        </w:rPr>
        <w:t>msgA-</w:t>
      </w:r>
      <w:r w:rsidR="0087055F">
        <w:rPr>
          <w:i/>
        </w:rPr>
        <w:t>DMRS</w:t>
      </w:r>
      <w:r w:rsidR="00E33927" w:rsidRPr="0048482F">
        <w:rPr>
          <w:i/>
        </w:rPr>
        <w:t xml:space="preserve">-AdditionalPosition, </w:t>
      </w:r>
      <w:r w:rsidR="00E33927" w:rsidRPr="0048482F">
        <w:t xml:space="preserve">which can be </w:t>
      </w:r>
      <w:r w:rsidR="00F61D39">
        <w:t>'</w:t>
      </w:r>
      <w:r w:rsidR="00E33927" w:rsidRPr="00D32D05">
        <w:t>pos</w:t>
      </w:r>
      <w:r w:rsidR="00E33927" w:rsidRPr="0048482F">
        <w:t>0</w:t>
      </w:r>
      <w:r w:rsidR="00F61D39">
        <w:t>'</w:t>
      </w:r>
      <w:r w:rsidR="00E33927">
        <w:t xml:space="preserve">, </w:t>
      </w:r>
      <w:r w:rsidR="00F61D39">
        <w:t>'</w:t>
      </w:r>
      <w:r w:rsidR="00E33927" w:rsidRPr="00D32D05">
        <w:t>pos</w:t>
      </w:r>
      <w:r w:rsidR="00E33927" w:rsidRPr="0048482F">
        <w:t>1</w:t>
      </w:r>
      <w:r w:rsidR="00F61D39">
        <w:t>'</w:t>
      </w:r>
      <w:r w:rsidR="00E33927">
        <w:t xml:space="preserve">, </w:t>
      </w:r>
      <w:r w:rsidR="00F61D39">
        <w:t>'</w:t>
      </w:r>
      <w:r w:rsidR="00E33927" w:rsidRPr="00D32D05">
        <w:t>pos</w:t>
      </w:r>
      <w:r w:rsidR="00E33927">
        <w:t>2</w:t>
      </w:r>
      <w:r w:rsidR="00F61D39">
        <w:t>'</w:t>
      </w:r>
      <w:r w:rsidR="00E33927">
        <w:t xml:space="preserve">, </w:t>
      </w:r>
      <w:r w:rsidR="00F61D39">
        <w:t>'</w:t>
      </w:r>
      <w:r w:rsidR="00E33927" w:rsidRPr="00D32D05">
        <w:t>pos</w:t>
      </w:r>
      <w:r w:rsidR="00E33927">
        <w:t>3</w:t>
      </w:r>
      <w:r w:rsidR="00F61D39">
        <w:t>'</w:t>
      </w:r>
      <w:r w:rsidR="0087055F">
        <w:t xml:space="preserve"> for single-symbol DM-RS or </w:t>
      </w:r>
      <w:r w:rsidR="00F61D39">
        <w:t>'</w:t>
      </w:r>
      <w:r w:rsidR="0087055F" w:rsidRPr="00D32D05">
        <w:t>pos</w:t>
      </w:r>
      <w:r w:rsidR="0087055F" w:rsidRPr="0048482F">
        <w:t>0</w:t>
      </w:r>
      <w:r w:rsidR="00F61D39">
        <w:t>'</w:t>
      </w:r>
      <w:r w:rsidR="0087055F">
        <w:t xml:space="preserve">, </w:t>
      </w:r>
      <w:r w:rsidR="00F61D39">
        <w:t>'</w:t>
      </w:r>
      <w:r w:rsidR="0087055F" w:rsidRPr="00D32D05">
        <w:t>pos</w:t>
      </w:r>
      <w:r w:rsidR="0087055F" w:rsidRPr="0048482F">
        <w:t>1</w:t>
      </w:r>
      <w:r w:rsidR="00F61D39">
        <w:t>'</w:t>
      </w:r>
      <w:r w:rsidR="0087055F">
        <w:t xml:space="preserve"> for double-symbol DM-RS</w:t>
      </w:r>
      <w:r w:rsidR="00E33927">
        <w:t>.</w:t>
      </w:r>
    </w:p>
    <w:p w14:paraId="79418FFF" w14:textId="4D8ED298" w:rsidR="004B461C" w:rsidRDefault="004B461C" w:rsidP="004B461C">
      <w:pPr>
        <w:pStyle w:val="B2"/>
      </w:pPr>
      <w:r>
        <w:t>-</w:t>
      </w:r>
      <w:r>
        <w:tab/>
        <w:t>and, the UE shall transmit a number of additional DM-RS as specified in</w:t>
      </w:r>
      <w:r w:rsidRPr="0048482F">
        <w:t xml:space="preserve"> </w:t>
      </w:r>
      <w:r>
        <w:t>Table 6.4.1.1.3-3 and Table 6.4.1.1.3-4 in -</w:t>
      </w:r>
      <w:r w:rsidR="00662899">
        <w:t>Clause</w:t>
      </w:r>
      <w:r>
        <w:t xml:space="preserve"> 6</w:t>
      </w:r>
      <w:r w:rsidRPr="0048482F">
        <w:t>.4.1.1</w:t>
      </w:r>
      <w:r>
        <w:t>.3 of [4, TS 38.211].</w:t>
      </w:r>
    </w:p>
    <w:bookmarkEnd w:id="705"/>
    <w:p w14:paraId="633E23C5" w14:textId="13198C43" w:rsidR="004B461C" w:rsidRDefault="004B461C" w:rsidP="009C7AB7">
      <w:pPr>
        <w:rPr>
          <w:color w:val="000000"/>
        </w:rPr>
      </w:pPr>
      <w:r w:rsidRPr="00F6555A">
        <w:rPr>
          <w:color w:val="000000"/>
        </w:rPr>
        <w:t>If a UE transmitting PUSCH</w:t>
      </w:r>
      <w:r w:rsidRPr="009C7AB7">
        <w:rPr>
          <w:color w:val="000000"/>
        </w:rPr>
        <w:t xml:space="preserve"> </w:t>
      </w:r>
      <w:r w:rsidR="007F5D38" w:rsidRPr="009C7AB7">
        <w:t xml:space="preserve">scheduled by DCI format 0_2 </w:t>
      </w:r>
      <w:r w:rsidRPr="00F6555A">
        <w:rPr>
          <w:color w:val="000000"/>
        </w:rPr>
        <w:t xml:space="preserve">is configured with the higher layer parameter </w:t>
      </w:r>
      <w:r w:rsidR="00F57EA7" w:rsidRPr="00D32D05">
        <w:rPr>
          <w:i/>
          <w:color w:val="000000"/>
        </w:rPr>
        <w:t>phaseTrackingRS</w:t>
      </w:r>
      <w:r w:rsidR="00F57EA7">
        <w:rPr>
          <w:i/>
          <w:color w:val="000000"/>
        </w:rPr>
        <w:t xml:space="preserve"> </w:t>
      </w:r>
      <w:r w:rsidR="00F57EA7" w:rsidRPr="00D32D05">
        <w:rPr>
          <w:color w:val="000000"/>
        </w:rPr>
        <w:t>in</w:t>
      </w:r>
      <w:r w:rsidR="00F57EA7">
        <w:rPr>
          <w:i/>
          <w:color w:val="000000"/>
        </w:rPr>
        <w:t xml:space="preserve"> </w:t>
      </w:r>
      <w:r w:rsidR="007F5D38" w:rsidRPr="00892A42">
        <w:rPr>
          <w:i/>
        </w:rPr>
        <w:t xml:space="preserve">dmrs-UplinkForPUSCH-MappingTypeA-DCI-0-2 </w:t>
      </w:r>
      <w:r w:rsidR="007F5D38" w:rsidRPr="00892A42">
        <w:t xml:space="preserve">or </w:t>
      </w:r>
      <w:r w:rsidR="007F5D38" w:rsidRPr="00892A42">
        <w:rPr>
          <w:i/>
        </w:rPr>
        <w:t>dmrs-UplinkForPUSCH-MappingTypeB-DCI-0-2</w:t>
      </w:r>
      <w:r w:rsidR="007F5D38" w:rsidRPr="00892A42">
        <w:t>, or a UE transmitting PUSCH scheduled by</w:t>
      </w:r>
      <w:r w:rsidR="007F5D38">
        <w:t xml:space="preserve"> DCI format 0_0</w:t>
      </w:r>
      <w:r w:rsidR="009C7AB7">
        <w:t>,</w:t>
      </w:r>
      <w:r w:rsidR="007F5D38" w:rsidRPr="00892A42">
        <w:t xml:space="preserve"> 0_1 </w:t>
      </w:r>
      <w:r w:rsidR="009C7AB7" w:rsidRPr="0029779C">
        <w:rPr>
          <w:color w:val="000000"/>
        </w:rPr>
        <w:t xml:space="preserve">or 0_3 </w:t>
      </w:r>
      <w:r w:rsidR="007F5D38" w:rsidRPr="00892A42">
        <w:t xml:space="preserve">is configured with the higher layer parameter </w:t>
      </w:r>
      <w:r w:rsidR="007F5D38" w:rsidRPr="00892A42">
        <w:rPr>
          <w:i/>
        </w:rPr>
        <w:t xml:space="preserve">phaseTrackingRS </w:t>
      </w:r>
      <w:r w:rsidR="007F5D38" w:rsidRPr="00892A42">
        <w:t xml:space="preserve">in </w:t>
      </w:r>
      <w:r w:rsidR="007F5D38" w:rsidRPr="00892A42">
        <w:rPr>
          <w:i/>
        </w:rPr>
        <w:t>dmrs-UplinkForPUSCH-MappingTypeA</w:t>
      </w:r>
      <w:r w:rsidR="007F5D38" w:rsidRPr="00892A42">
        <w:t xml:space="preserve"> or </w:t>
      </w:r>
      <w:r w:rsidR="007F5D38" w:rsidRPr="00892A42">
        <w:rPr>
          <w:i/>
        </w:rPr>
        <w:t>dmrs-UplinkForPUSCH-MappingTypeB</w:t>
      </w:r>
      <w:r w:rsidRPr="00F6555A">
        <w:rPr>
          <w:color w:val="000000"/>
        </w:rPr>
        <w:t>, the UE may assume that the following configurations are not occurring simultaneously for the transmitted PUSCH</w:t>
      </w:r>
    </w:p>
    <w:p w14:paraId="68F91E9A" w14:textId="77777777" w:rsidR="00774D31" w:rsidRDefault="004B461C" w:rsidP="004B461C">
      <w:pPr>
        <w:pStyle w:val="B1"/>
      </w:pPr>
      <w:r w:rsidRPr="0048482F">
        <w:t>-</w:t>
      </w:r>
      <w:r w:rsidRPr="0048482F">
        <w:tab/>
      </w:r>
      <w:r w:rsidRPr="00F6555A">
        <w:t xml:space="preserve">any DM-RS ports among </w:t>
      </w:r>
    </w:p>
    <w:p w14:paraId="3A735765" w14:textId="77777777" w:rsidR="00774D31" w:rsidRPr="00774D31" w:rsidRDefault="004B461C" w:rsidP="00774D31">
      <w:pPr>
        <w:pStyle w:val="B2"/>
      </w:pPr>
      <w:r>
        <w:t>4-7</w:t>
      </w:r>
      <w:r w:rsidRPr="00F6555A">
        <w:t xml:space="preserve"> or </w:t>
      </w:r>
      <w:r>
        <w:t>6-11</w:t>
      </w:r>
      <w:r w:rsidRPr="00F6555A">
        <w:t xml:space="preserve"> for DM-RS configurations type 1 and type 2, respectively</w:t>
      </w:r>
      <w:r w:rsidR="00774D31" w:rsidRPr="00774D31">
        <w:t>, or</w:t>
      </w:r>
    </w:p>
    <w:p w14:paraId="75EC7FB3" w14:textId="17D3DE5F" w:rsidR="00774D31" w:rsidRPr="00774D31" w:rsidRDefault="00774D31" w:rsidP="00774D31">
      <w:pPr>
        <w:pStyle w:val="B2"/>
        <w:rPr>
          <w:lang w:eastAsia="en-GB"/>
        </w:rPr>
      </w:pPr>
      <w:r w:rsidRPr="00774D31">
        <w:rPr>
          <w:lang w:eastAsia="en-GB"/>
        </w:rPr>
        <w:t>4-7 or 12-15 for DM-RS configuration enhanced type 1</w:t>
      </w:r>
      <w:r>
        <w:rPr>
          <w:lang w:val="en-GB" w:eastAsia="en-GB"/>
        </w:rPr>
        <w:t>,</w:t>
      </w:r>
      <w:r w:rsidRPr="00774D31">
        <w:rPr>
          <w:lang w:eastAsia="en-GB"/>
        </w:rPr>
        <w:t xml:space="preserve"> or </w:t>
      </w:r>
    </w:p>
    <w:p w14:paraId="5F3AA828" w14:textId="7B8D682D" w:rsidR="00774D31" w:rsidRDefault="00774D31" w:rsidP="00774D31">
      <w:pPr>
        <w:pStyle w:val="B2"/>
        <w:rPr>
          <w:lang w:eastAsia="en-GB"/>
        </w:rPr>
      </w:pPr>
      <w:r w:rsidRPr="00774D31">
        <w:rPr>
          <w:lang w:eastAsia="en-GB"/>
        </w:rPr>
        <w:t>6-11 or 18-23 for DM-RS configuration enhanced type 2</w:t>
      </w:r>
      <w:r>
        <w:rPr>
          <w:lang w:val="en-GB" w:eastAsia="en-GB"/>
        </w:rPr>
        <w:t>,</w:t>
      </w:r>
      <w:r w:rsidR="004B461C" w:rsidRPr="00F6555A">
        <w:t xml:space="preserve"> </w:t>
      </w:r>
    </w:p>
    <w:p w14:paraId="61EF1967" w14:textId="7EB41FF3" w:rsidR="004B461C" w:rsidRDefault="004B461C" w:rsidP="004B461C">
      <w:pPr>
        <w:pStyle w:val="B1"/>
      </w:pPr>
      <w:r w:rsidRPr="00F6555A">
        <w:t>are scheduled for the UE and PT-RS is transmitted from the UE.</w:t>
      </w:r>
    </w:p>
    <w:p w14:paraId="152158D7" w14:textId="78B89FCB" w:rsidR="00F57EA7" w:rsidRDefault="00F57EA7" w:rsidP="00F57EA7">
      <w:pPr>
        <w:rPr>
          <w:kern w:val="2"/>
          <w:lang w:eastAsia="ko-KR"/>
        </w:rPr>
      </w:pPr>
      <w:r>
        <w:rPr>
          <w:kern w:val="2"/>
          <w:lang w:eastAsia="ko-KR"/>
        </w:rPr>
        <w:t>For PUSCH scheduled by DCI format 0_1</w:t>
      </w:r>
      <w:r w:rsidR="009811A6" w:rsidRPr="00776B14">
        <w:rPr>
          <w:kern w:val="2"/>
          <w:lang w:eastAsia="ko-KR"/>
        </w:rPr>
        <w:t>, by activation DCI format 0_1</w:t>
      </w:r>
      <w:r w:rsidR="009811A6">
        <w:rPr>
          <w:kern w:val="2"/>
          <w:lang w:eastAsia="ko-KR"/>
        </w:rPr>
        <w:t xml:space="preserve"> </w:t>
      </w:r>
      <w:r w:rsidR="009811A6">
        <w:rPr>
          <w:color w:val="000000"/>
          <w:kern w:val="2"/>
          <w:lang w:eastAsia="ko-KR"/>
        </w:rPr>
        <w:t>with CRC scrambled by CS-RNTI</w:t>
      </w:r>
      <w:r w:rsidR="009811A6" w:rsidRPr="00776B14">
        <w:rPr>
          <w:kern w:val="2"/>
          <w:lang w:eastAsia="ko-KR"/>
        </w:rPr>
        <w:t>, or configured by configured grant Type 1</w:t>
      </w:r>
      <w:r w:rsidR="009811A6">
        <w:rPr>
          <w:kern w:val="2"/>
          <w:lang w:eastAsia="ko-KR"/>
        </w:rPr>
        <w:t xml:space="preserve"> configuration</w:t>
      </w:r>
      <w:r>
        <w:rPr>
          <w:kern w:val="2"/>
          <w:lang w:eastAsia="ko-KR"/>
        </w:rPr>
        <w:t>, the</w:t>
      </w:r>
      <w:r w:rsidRPr="00B0202F">
        <w:rPr>
          <w:kern w:val="2"/>
          <w:lang w:eastAsia="ko-KR"/>
        </w:rPr>
        <w:t xml:space="preserve"> </w:t>
      </w:r>
      <w:r w:rsidR="004B461C" w:rsidRPr="00B0202F">
        <w:rPr>
          <w:kern w:val="2"/>
          <w:lang w:eastAsia="ko-KR"/>
        </w:rPr>
        <w:t xml:space="preserve">UE shall assume the DM-RS CDM groups indicated in </w:t>
      </w:r>
      <w:r w:rsidR="004B461C" w:rsidRPr="00B0202F">
        <w:rPr>
          <w:lang w:eastAsia="zh-CN"/>
        </w:rPr>
        <w:t>Tables 7.3.1.1.2</w:t>
      </w:r>
      <w:r w:rsidR="004B461C" w:rsidRPr="00B0202F">
        <w:t>-</w:t>
      </w:r>
      <w:r w:rsidR="004B461C" w:rsidRPr="00B0202F">
        <w:rPr>
          <w:lang w:eastAsia="zh-CN"/>
        </w:rPr>
        <w:t>6 to 7.3.1.1.2-23</w:t>
      </w:r>
      <w:r w:rsidR="00AD677F">
        <w:rPr>
          <w:lang w:eastAsia="zh-CN"/>
        </w:rPr>
        <w:t>D and Tables 7.3.1.1.2-38 to 7.3.1.1.2-69</w:t>
      </w:r>
      <w:r w:rsidR="004B461C" w:rsidRPr="00B0202F">
        <w:rPr>
          <w:lang w:eastAsia="zh-CN"/>
        </w:rPr>
        <w:t xml:space="preserve"> </w:t>
      </w:r>
      <w:r w:rsidR="004B461C" w:rsidRPr="00B0202F">
        <w:rPr>
          <w:kern w:val="2"/>
          <w:lang w:eastAsia="ko-KR"/>
        </w:rPr>
        <w:t xml:space="preserve">of </w:t>
      </w:r>
      <w:r w:rsidR="00662899">
        <w:rPr>
          <w:lang w:eastAsia="ko-KR"/>
        </w:rPr>
        <w:t>Clause</w:t>
      </w:r>
      <w:r w:rsidR="004B461C" w:rsidRPr="00B0202F">
        <w:rPr>
          <w:lang w:eastAsia="ko-KR"/>
        </w:rPr>
        <w:t xml:space="preserve"> 7.3.1.1 of [5, TS</w:t>
      </w:r>
      <w:ins w:id="726" w:author="Mihai Enescu" w:date="2024-10-03T23:07:00Z" w16du:dateUtc="2024-10-03T20:07:00Z">
        <w:r w:rsidR="00CB4406">
          <w:rPr>
            <w:lang w:eastAsia="ko-KR"/>
          </w:rPr>
          <w:t xml:space="preserve"> </w:t>
        </w:r>
      </w:ins>
      <w:r w:rsidR="004B461C" w:rsidRPr="00B0202F">
        <w:rPr>
          <w:lang w:eastAsia="ko-KR"/>
        </w:rPr>
        <w:t xml:space="preserve">38.212] </w:t>
      </w:r>
      <w:r w:rsidR="004B461C" w:rsidRPr="00B0202F">
        <w:rPr>
          <w:kern w:val="2"/>
          <w:lang w:eastAsia="ko-KR"/>
        </w:rPr>
        <w:t>are not us</w:t>
      </w:r>
      <w:r w:rsidR="004B461C">
        <w:rPr>
          <w:kern w:val="2"/>
          <w:lang w:eastAsia="ko-KR"/>
        </w:rPr>
        <w:t>ed for data transmission, where</w:t>
      </w:r>
      <w:r w:rsidR="004B461C" w:rsidRPr="00B0202F">
        <w:rPr>
          <w:kern w:val="2"/>
          <w:lang w:eastAsia="ko-KR"/>
        </w:rPr>
        <w:t xml:space="preserve"> </w:t>
      </w:r>
      <w:r w:rsidR="00F61D39">
        <w:rPr>
          <w:kern w:val="2"/>
          <w:lang w:eastAsia="ko-KR"/>
        </w:rPr>
        <w:t>"</w:t>
      </w:r>
      <w:r w:rsidR="004B461C" w:rsidRPr="00B0202F">
        <w:rPr>
          <w:kern w:val="2"/>
          <w:lang w:eastAsia="ko-KR"/>
        </w:rPr>
        <w:t>1</w:t>
      </w:r>
      <w:r w:rsidR="00F61D39">
        <w:rPr>
          <w:kern w:val="2"/>
          <w:lang w:eastAsia="ko-KR"/>
        </w:rPr>
        <w:t>"</w:t>
      </w:r>
      <w:r w:rsidR="004B461C" w:rsidRPr="00B0202F">
        <w:rPr>
          <w:kern w:val="2"/>
          <w:lang w:eastAsia="ko-KR"/>
        </w:rPr>
        <w:t xml:space="preserve">, </w:t>
      </w:r>
      <w:r w:rsidR="00F61D39">
        <w:rPr>
          <w:kern w:val="2"/>
          <w:lang w:eastAsia="ko-KR"/>
        </w:rPr>
        <w:t>"</w:t>
      </w:r>
      <w:r w:rsidR="004B461C" w:rsidRPr="00B0202F">
        <w:rPr>
          <w:kern w:val="2"/>
          <w:lang w:eastAsia="ko-KR"/>
        </w:rPr>
        <w:t>2</w:t>
      </w:r>
      <w:r w:rsidR="00F61D39">
        <w:rPr>
          <w:kern w:val="2"/>
          <w:lang w:eastAsia="ko-KR"/>
        </w:rPr>
        <w:t>"</w:t>
      </w:r>
      <w:r w:rsidR="004B461C" w:rsidRPr="00B0202F">
        <w:rPr>
          <w:kern w:val="2"/>
          <w:lang w:eastAsia="ko-KR"/>
        </w:rPr>
        <w:t xml:space="preserve"> and </w:t>
      </w:r>
      <w:r w:rsidR="00F61D39">
        <w:rPr>
          <w:kern w:val="2"/>
          <w:lang w:eastAsia="ko-KR"/>
        </w:rPr>
        <w:t>"</w:t>
      </w:r>
      <w:r w:rsidR="004B461C" w:rsidRPr="00B0202F">
        <w:rPr>
          <w:kern w:val="2"/>
          <w:lang w:eastAsia="ko-KR"/>
        </w:rPr>
        <w:t>3</w:t>
      </w:r>
      <w:r w:rsidR="00F61D39">
        <w:rPr>
          <w:kern w:val="2"/>
          <w:lang w:eastAsia="ko-KR"/>
        </w:rPr>
        <w:t>"</w:t>
      </w:r>
      <w:r w:rsidR="004B461C" w:rsidRPr="00B0202F">
        <w:rPr>
          <w:kern w:val="2"/>
          <w:lang w:eastAsia="ko-KR"/>
        </w:rPr>
        <w:t xml:space="preserve"> for the number of DM-RS CDM group(s) correspond to CDM group 0, {0,1}, {0,1,2}, respectively</w:t>
      </w:r>
      <w:r w:rsidR="004B461C">
        <w:rPr>
          <w:kern w:val="2"/>
          <w:lang w:eastAsia="ko-KR"/>
        </w:rPr>
        <w:t>.</w:t>
      </w:r>
      <w:r w:rsidRPr="00F57EA7">
        <w:rPr>
          <w:kern w:val="2"/>
          <w:lang w:eastAsia="ko-KR"/>
        </w:rPr>
        <w:t xml:space="preserve"> </w:t>
      </w:r>
    </w:p>
    <w:p w14:paraId="7665E92D" w14:textId="686EDB0F" w:rsidR="00E33927" w:rsidRDefault="00F57EA7" w:rsidP="00E33927">
      <w:pPr>
        <w:rPr>
          <w:kern w:val="2"/>
          <w:lang w:eastAsia="ko-KR"/>
        </w:rPr>
      </w:pPr>
      <w:r w:rsidRPr="00315A61">
        <w:rPr>
          <w:kern w:val="2"/>
          <w:lang w:eastAsia="ko-KR"/>
        </w:rPr>
        <w:t>For PUSCH scheduled by DCI format 0_0</w:t>
      </w:r>
      <w:r w:rsidR="009811A6" w:rsidRPr="00776B14">
        <w:rPr>
          <w:kern w:val="2"/>
          <w:lang w:eastAsia="ko-KR"/>
        </w:rPr>
        <w:t xml:space="preserve"> or by activation DCI format 0_0</w:t>
      </w:r>
      <w:r w:rsidR="009811A6">
        <w:rPr>
          <w:kern w:val="2"/>
          <w:lang w:eastAsia="ko-KR"/>
        </w:rPr>
        <w:t xml:space="preserve"> </w:t>
      </w:r>
      <w:r w:rsidR="009811A6">
        <w:rPr>
          <w:color w:val="000000"/>
          <w:kern w:val="2"/>
          <w:lang w:eastAsia="ko-KR"/>
        </w:rPr>
        <w:t>with CRC scrambled by CS-RNTI</w:t>
      </w:r>
      <w:r w:rsidRPr="00315A61">
        <w:rPr>
          <w:kern w:val="2"/>
          <w:lang w:eastAsia="ko-KR"/>
        </w:rPr>
        <w:t>, the UE shall assume the number of DM-RS CDM groups without data is 1 which corresponds to CDM group 0 for the case of PUSCH with allocation duration of 2 or less OFDM symbols with transform precoding disabled</w:t>
      </w:r>
      <w:r w:rsidRPr="003F7CB0">
        <w:rPr>
          <w:kern w:val="2"/>
          <w:lang w:eastAsia="ko-KR"/>
        </w:rPr>
        <w:t xml:space="preserve">, </w:t>
      </w:r>
      <w:r w:rsidR="009811A6" w:rsidRPr="003F7CB0">
        <w:rPr>
          <w:lang w:eastAsia="ko-KR"/>
        </w:rPr>
        <w:t xml:space="preserve">the UE shall assume that the number of DM-RS CDM groups without data is 3 which corresponds to CDM group {0,1,2} for the case of PUSCH scheduled by activation DCI format 0_0 and the </w:t>
      </w:r>
      <w:r w:rsidR="009811A6" w:rsidRPr="003F7CB0">
        <w:rPr>
          <w:i/>
          <w:iCs/>
          <w:lang w:eastAsia="ko-KR"/>
        </w:rPr>
        <w:t>dmrs-Type</w:t>
      </w:r>
      <w:r w:rsidR="009811A6" w:rsidRPr="003F7CB0">
        <w:rPr>
          <w:lang w:eastAsia="ko-KR"/>
        </w:rPr>
        <w:t xml:space="preserve"> in </w:t>
      </w:r>
      <w:r w:rsidR="007C774F" w:rsidRPr="00BA7CC9">
        <w:rPr>
          <w:i/>
          <w:iCs/>
          <w:lang w:eastAsia="ko-KR"/>
        </w:rPr>
        <w:t>DMRS-UplinkConfig</w:t>
      </w:r>
      <w:r w:rsidR="009811A6" w:rsidRPr="003F7CB0">
        <w:rPr>
          <w:lang w:eastAsia="ko-KR"/>
        </w:rPr>
        <w:t xml:space="preserve"> equal to </w:t>
      </w:r>
      <w:r w:rsidR="00F61D39">
        <w:rPr>
          <w:lang w:eastAsia="ko-KR"/>
        </w:rPr>
        <w:t>'</w:t>
      </w:r>
      <w:r w:rsidR="009811A6" w:rsidRPr="003F7CB0">
        <w:rPr>
          <w:lang w:eastAsia="ko-KR"/>
        </w:rPr>
        <w:t>type2</w:t>
      </w:r>
      <w:r w:rsidR="00F61D39">
        <w:rPr>
          <w:lang w:eastAsia="ko-KR"/>
        </w:rPr>
        <w:t>'</w:t>
      </w:r>
      <w:r w:rsidR="009811A6" w:rsidRPr="003F7CB0">
        <w:rPr>
          <w:lang w:eastAsia="ko-KR"/>
        </w:rPr>
        <w:t xml:space="preserve"> and the PUSCH allocation duration being more than 2 OFDM symbols, </w:t>
      </w:r>
      <w:r w:rsidRPr="003F7CB0">
        <w:rPr>
          <w:kern w:val="2"/>
          <w:lang w:eastAsia="ko-KR"/>
        </w:rPr>
        <w:t>and the UE shall assume tha</w:t>
      </w:r>
      <w:r w:rsidRPr="00315A61">
        <w:rPr>
          <w:kern w:val="2"/>
          <w:lang w:eastAsia="ko-KR"/>
        </w:rPr>
        <w:t>t the number of DM-RS CDM groups without data is 2 which corresponds to CDM group {0,1} for all other cases.</w:t>
      </w:r>
      <w:r w:rsidR="00E33927" w:rsidRPr="00E33927">
        <w:rPr>
          <w:kern w:val="2"/>
          <w:lang w:eastAsia="ko-KR"/>
        </w:rPr>
        <w:t xml:space="preserve"> </w:t>
      </w:r>
    </w:p>
    <w:p w14:paraId="3EAF485A" w14:textId="3FBDE0A3" w:rsidR="00E33927" w:rsidRDefault="00E33927" w:rsidP="00E33927">
      <w:pPr>
        <w:rPr>
          <w:kern w:val="2"/>
          <w:lang w:eastAsia="ko-KR"/>
        </w:rPr>
      </w:pPr>
      <w:r>
        <w:rPr>
          <w:kern w:val="2"/>
          <w:lang w:eastAsia="ko-KR"/>
        </w:rPr>
        <w:t>For MsgA PUSCH transmission, if the</w:t>
      </w:r>
      <w:r w:rsidRPr="00B0202F">
        <w:rPr>
          <w:kern w:val="2"/>
          <w:lang w:eastAsia="ko-KR"/>
        </w:rPr>
        <w:t xml:space="preserve"> UE </w:t>
      </w:r>
      <w:r>
        <w:rPr>
          <w:kern w:val="2"/>
          <w:lang w:eastAsia="ko-KR"/>
        </w:rPr>
        <w:t xml:space="preserve">is not configured with </w:t>
      </w:r>
      <w:r w:rsidR="00AF7541" w:rsidRPr="006235E3">
        <w:rPr>
          <w:i/>
          <w:iCs/>
        </w:rPr>
        <w:t>msgA-PUSCH-DMRS-CDM-group</w:t>
      </w:r>
      <w:r w:rsidRPr="006E3079">
        <w:rPr>
          <w:i/>
          <w:iCs/>
          <w:lang w:val="en-US"/>
        </w:rPr>
        <w:t xml:space="preserve">, </w:t>
      </w:r>
      <w:r w:rsidRPr="0052196C">
        <w:rPr>
          <w:iCs/>
          <w:lang w:val="en-US"/>
        </w:rPr>
        <w:t>the UE</w:t>
      </w:r>
      <w:r>
        <w:rPr>
          <w:i/>
          <w:iCs/>
          <w:lang w:val="en-US"/>
        </w:rPr>
        <w:t xml:space="preserve"> </w:t>
      </w:r>
      <w:r w:rsidRPr="00B0202F">
        <w:rPr>
          <w:kern w:val="2"/>
          <w:lang w:eastAsia="ko-KR"/>
        </w:rPr>
        <w:t xml:space="preserve">shall assume </w:t>
      </w:r>
      <w:r>
        <w:rPr>
          <w:kern w:val="2"/>
          <w:lang w:eastAsia="ko-KR"/>
        </w:rPr>
        <w:t xml:space="preserve">that 2 </w:t>
      </w:r>
      <w:r w:rsidRPr="00B0202F">
        <w:rPr>
          <w:kern w:val="2"/>
          <w:lang w:eastAsia="ko-KR"/>
        </w:rPr>
        <w:t xml:space="preserve">DM-RS CDM groups </w:t>
      </w:r>
      <w:r>
        <w:rPr>
          <w:kern w:val="2"/>
          <w:lang w:eastAsia="ko-KR"/>
        </w:rPr>
        <w:t xml:space="preserve">are configured. Otherwise, </w:t>
      </w:r>
      <w:r w:rsidR="00AF7541" w:rsidRPr="006235E3">
        <w:rPr>
          <w:i/>
          <w:iCs/>
        </w:rPr>
        <w:t>msgA-PUSCH-DMRS-CDM-group</w:t>
      </w:r>
      <w:r>
        <w:rPr>
          <w:i/>
          <w:iCs/>
          <w:lang w:val="en-US"/>
        </w:rPr>
        <w:t xml:space="preserve"> </w:t>
      </w:r>
      <w:r w:rsidRPr="0052196C">
        <w:rPr>
          <w:iCs/>
          <w:lang w:val="en-US"/>
        </w:rPr>
        <w:t>indicates</w:t>
      </w:r>
      <w:r>
        <w:rPr>
          <w:iCs/>
          <w:lang w:val="en-US"/>
        </w:rPr>
        <w:t xml:space="preserve"> which DM-RS CDM group to use from the set of {0,1}.</w:t>
      </w:r>
      <w:r w:rsidRPr="00F57EA7">
        <w:rPr>
          <w:kern w:val="2"/>
          <w:lang w:eastAsia="ko-KR"/>
        </w:rPr>
        <w:t xml:space="preserve"> </w:t>
      </w:r>
    </w:p>
    <w:p w14:paraId="77CC6F70" w14:textId="77777777" w:rsidR="00F21CC3" w:rsidRDefault="00E33927" w:rsidP="00F21CC3">
      <w:pPr>
        <w:rPr>
          <w:kern w:val="2"/>
          <w:lang w:eastAsia="ko-KR"/>
        </w:rPr>
      </w:pPr>
      <w:r>
        <w:rPr>
          <w:kern w:val="2"/>
          <w:lang w:eastAsia="ko-KR"/>
        </w:rPr>
        <w:t>For MsgA PUSCH transmission, if the</w:t>
      </w:r>
      <w:r w:rsidRPr="00B0202F">
        <w:rPr>
          <w:kern w:val="2"/>
          <w:lang w:eastAsia="ko-KR"/>
        </w:rPr>
        <w:t xml:space="preserve"> UE </w:t>
      </w:r>
      <w:r>
        <w:rPr>
          <w:kern w:val="2"/>
          <w:lang w:eastAsia="ko-KR"/>
        </w:rPr>
        <w:t xml:space="preserve">is not configured with </w:t>
      </w:r>
      <w:r w:rsidR="00145377" w:rsidRPr="005A75A1">
        <w:rPr>
          <w:i/>
          <w:iCs/>
        </w:rPr>
        <w:t>msgA-PUSCH-NrofPort</w:t>
      </w:r>
      <w:r w:rsidR="00145377">
        <w:rPr>
          <w:i/>
          <w:iCs/>
        </w:rPr>
        <w:t>s</w:t>
      </w:r>
      <w:r w:rsidRPr="006E3079">
        <w:rPr>
          <w:i/>
          <w:iCs/>
          <w:lang w:val="en-US"/>
        </w:rPr>
        <w:t xml:space="preserve">, </w:t>
      </w:r>
      <w:r w:rsidRPr="0052196C">
        <w:rPr>
          <w:iCs/>
          <w:lang w:val="en-US"/>
        </w:rPr>
        <w:t>the UE</w:t>
      </w:r>
      <w:r>
        <w:rPr>
          <w:i/>
          <w:iCs/>
          <w:lang w:val="en-US"/>
        </w:rPr>
        <w:t xml:space="preserve"> </w:t>
      </w:r>
      <w:r w:rsidRPr="00B0202F">
        <w:rPr>
          <w:kern w:val="2"/>
          <w:lang w:eastAsia="ko-KR"/>
        </w:rPr>
        <w:t xml:space="preserve">shall assume </w:t>
      </w:r>
      <w:r>
        <w:rPr>
          <w:kern w:val="2"/>
          <w:lang w:eastAsia="ko-KR"/>
        </w:rPr>
        <w:t xml:space="preserve">that 4 ports are configured per </w:t>
      </w:r>
      <w:r w:rsidRPr="00B0202F">
        <w:rPr>
          <w:kern w:val="2"/>
          <w:lang w:eastAsia="ko-KR"/>
        </w:rPr>
        <w:t>DM-RS CDM group</w:t>
      </w:r>
      <w:r w:rsidR="00DA3370">
        <w:rPr>
          <w:kern w:val="2"/>
          <w:lang w:eastAsia="ko-KR"/>
        </w:rPr>
        <w:t xml:space="preserve"> </w:t>
      </w:r>
      <w:r w:rsidR="00DA3370">
        <w:t>for double-symbol DM-RS</w:t>
      </w:r>
      <w:r>
        <w:rPr>
          <w:kern w:val="2"/>
          <w:lang w:eastAsia="ko-KR"/>
        </w:rPr>
        <w:t xml:space="preserve">. Otherwise, </w:t>
      </w:r>
      <w:r w:rsidR="00145377" w:rsidRPr="005A75A1">
        <w:rPr>
          <w:i/>
          <w:iCs/>
        </w:rPr>
        <w:t>msgA-PUSCH-NrofPort</w:t>
      </w:r>
      <w:r w:rsidR="00145377">
        <w:rPr>
          <w:i/>
          <w:iCs/>
        </w:rPr>
        <w:t>s</w:t>
      </w:r>
      <w:r>
        <w:rPr>
          <w:i/>
          <w:iCs/>
          <w:lang w:val="en-US"/>
        </w:rPr>
        <w:t xml:space="preserve"> </w:t>
      </w:r>
      <w:r>
        <w:rPr>
          <w:iCs/>
          <w:lang w:val="en-US"/>
        </w:rPr>
        <w:t xml:space="preserve">with value of 0 </w:t>
      </w:r>
      <w:r w:rsidRPr="00527A61">
        <w:rPr>
          <w:iCs/>
          <w:lang w:val="en-US"/>
        </w:rPr>
        <w:t>indicate</w:t>
      </w:r>
      <w:r>
        <w:rPr>
          <w:iCs/>
          <w:lang w:val="en-US"/>
        </w:rPr>
        <w:t xml:space="preserve">s </w:t>
      </w:r>
      <w:r w:rsidR="0087055F">
        <w:rPr>
          <w:iCs/>
          <w:lang w:val="en-US"/>
        </w:rPr>
        <w:t>the first</w:t>
      </w:r>
      <w:r>
        <w:rPr>
          <w:iCs/>
          <w:lang w:val="en-US"/>
        </w:rPr>
        <w:t xml:space="preserve"> port per DM-RS CDM group, while a value of 1 </w:t>
      </w:r>
      <w:r w:rsidR="0087055F">
        <w:rPr>
          <w:iCs/>
          <w:lang w:val="en-US"/>
        </w:rPr>
        <w:t>indicates</w:t>
      </w:r>
      <w:r w:rsidR="0087055F" w:rsidRPr="0087055F">
        <w:rPr>
          <w:iCs/>
          <w:lang w:val="en-US"/>
        </w:rPr>
        <w:t xml:space="preserve"> </w:t>
      </w:r>
      <w:r w:rsidR="0087055F">
        <w:rPr>
          <w:iCs/>
          <w:lang w:val="en-US"/>
        </w:rPr>
        <w:t xml:space="preserve">the first </w:t>
      </w:r>
      <w:r>
        <w:rPr>
          <w:iCs/>
          <w:lang w:val="en-US"/>
        </w:rPr>
        <w:t>two ports per DM-RS CDM group</w:t>
      </w:r>
      <w:r>
        <w:rPr>
          <w:kern w:val="2"/>
          <w:lang w:eastAsia="ko-KR"/>
        </w:rPr>
        <w:t>.</w:t>
      </w:r>
    </w:p>
    <w:p w14:paraId="64FE73BD" w14:textId="49D53688" w:rsidR="004B461C" w:rsidRPr="0048482F" w:rsidRDefault="004B461C" w:rsidP="004B461C">
      <w:pPr>
        <w:rPr>
          <w:color w:val="000000"/>
        </w:rPr>
      </w:pPr>
      <w:r w:rsidRPr="0048482F">
        <w:rPr>
          <w:color w:val="000000"/>
        </w:rPr>
        <w:t xml:space="preserve">For </w:t>
      </w:r>
      <w:r>
        <w:rPr>
          <w:color w:val="000000"/>
        </w:rPr>
        <w:t>uplink DM-RS with PU</w:t>
      </w:r>
      <w:r w:rsidRPr="0048482F">
        <w:rPr>
          <w:color w:val="000000"/>
        </w:rPr>
        <w:t xml:space="preserve">SCH, the UE may assume the ratio of </w:t>
      </w:r>
      <w:r>
        <w:rPr>
          <w:color w:val="000000"/>
        </w:rPr>
        <w:t>PU</w:t>
      </w:r>
      <w:r w:rsidRPr="0048482F">
        <w:rPr>
          <w:color w:val="000000"/>
        </w:rPr>
        <w:t xml:space="preserve">SCH EPRE to DM-RS </w:t>
      </w:r>
      <w:r w:rsidRPr="00506522">
        <w:rPr>
          <w:color w:val="000000"/>
        </w:rPr>
        <w:t>EPRE (</w:t>
      </w:r>
      <w:r w:rsidR="002F1D74" w:rsidRPr="0048482F">
        <w:rPr>
          <w:color w:val="000000"/>
          <w:position w:val="-10"/>
        </w:rPr>
        <w:object w:dxaOrig="600" w:dyaOrig="300" w14:anchorId="09C141A8">
          <v:shape id="_x0000_i1144" type="#_x0000_t75" style="width:28pt;height:14.5pt" o:ole="">
            <v:imagedata r:id="rId237" o:title=""/>
          </v:shape>
          <o:OLEObject Type="Embed" ProgID="Equation.3" ShapeID="_x0000_i1144" DrawAspect="Content" ObjectID="_1794766761" r:id="rId238"/>
        </w:object>
      </w:r>
      <w:r w:rsidR="002F1D74">
        <w:rPr>
          <w:color w:val="000000"/>
        </w:rPr>
        <w:t xml:space="preserve"> </w:t>
      </w:r>
      <w:r w:rsidRPr="00506522">
        <w:rPr>
          <w:color w:val="000000"/>
        </w:rPr>
        <w:t>[dB]) is</w:t>
      </w:r>
      <w:r w:rsidRPr="0048482F">
        <w:rPr>
          <w:color w:val="000000"/>
        </w:rPr>
        <w:t xml:space="preserve"> </w:t>
      </w:r>
      <w:r>
        <w:rPr>
          <w:color w:val="000000"/>
        </w:rPr>
        <w:t>given</w:t>
      </w:r>
      <w:r w:rsidRPr="0048482F">
        <w:rPr>
          <w:color w:val="000000"/>
        </w:rPr>
        <w:t xml:space="preserve"> </w:t>
      </w:r>
      <w:r>
        <w:rPr>
          <w:color w:val="000000"/>
        </w:rPr>
        <w:t>by</w:t>
      </w:r>
      <w:r w:rsidRPr="0048482F">
        <w:rPr>
          <w:color w:val="000000"/>
        </w:rPr>
        <w:t xml:space="preserve"> Table </w:t>
      </w:r>
      <w:r>
        <w:rPr>
          <w:color w:val="000000"/>
        </w:rPr>
        <w:t>6.2.2</w:t>
      </w:r>
      <w:r w:rsidRPr="0048482F">
        <w:rPr>
          <w:color w:val="000000"/>
        </w:rPr>
        <w:t xml:space="preserve">-1 according to the number of DM-RS CDM groups without data. </w:t>
      </w:r>
      <w:r w:rsidR="00F57EA7">
        <w:rPr>
          <w:color w:val="000000"/>
        </w:rPr>
        <w:t xml:space="preserve">The DM-RS scaling factor </w:t>
      </w:r>
      <w:r w:rsidR="00F57EA7" w:rsidRPr="00555991">
        <w:rPr>
          <w:color w:val="000000"/>
          <w:position w:val="-12"/>
        </w:rPr>
        <w:object w:dxaOrig="620" w:dyaOrig="380" w14:anchorId="7F37265A">
          <v:shape id="_x0000_i1145" type="#_x0000_t75" style="width:28.5pt;height:21.5pt" o:ole="">
            <v:imagedata r:id="rId239" o:title=""/>
          </v:shape>
          <o:OLEObject Type="Embed" ProgID="Equation.DSMT4" ShapeID="_x0000_i1145" DrawAspect="Content" ObjectID="_1794766762" r:id="rId240"/>
        </w:object>
      </w:r>
      <w:r w:rsidR="00F57EA7">
        <w:rPr>
          <w:color w:val="000000"/>
        </w:rPr>
        <w:t xml:space="preserve"> specified in </w:t>
      </w:r>
      <w:r w:rsidR="00662899">
        <w:rPr>
          <w:color w:val="000000"/>
        </w:rPr>
        <w:t>clause</w:t>
      </w:r>
      <w:r w:rsidR="00F57EA7">
        <w:rPr>
          <w:color w:val="000000"/>
        </w:rPr>
        <w:t xml:space="preserve"> 6.4.1.1.3 of [4, TS 38.211] is given by </w:t>
      </w:r>
      <w:r w:rsidR="00F57EA7" w:rsidRPr="004B5D4D">
        <w:rPr>
          <w:color w:val="000000"/>
          <w:position w:val="-12"/>
        </w:rPr>
        <w:object w:dxaOrig="1480" w:dyaOrig="540" w14:anchorId="01C739AB">
          <v:shape id="_x0000_i1146" type="#_x0000_t75" style="width:1in;height:28pt" o:ole="">
            <v:imagedata r:id="rId241" o:title=""/>
          </v:shape>
          <o:OLEObject Type="Embed" ProgID="Equation.DSMT4" ShapeID="_x0000_i1146" DrawAspect="Content" ObjectID="_1794766763" r:id="rId242"/>
        </w:object>
      </w:r>
      <w:r w:rsidR="00F57EA7">
        <w:rPr>
          <w:color w:val="000000"/>
        </w:rPr>
        <w:t>.</w:t>
      </w:r>
    </w:p>
    <w:p w14:paraId="10AB185E" w14:textId="77777777" w:rsidR="004B461C" w:rsidRPr="0048482F" w:rsidRDefault="004B461C" w:rsidP="004B461C">
      <w:pPr>
        <w:pStyle w:val="TH"/>
      </w:pPr>
      <w:r>
        <w:t>Table 6.2.2-1: The ratio of PU</w:t>
      </w:r>
      <w:r w:rsidRPr="0048482F">
        <w:t>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4B461C" w:rsidRPr="006203EC" w14:paraId="70FB83BE" w14:textId="77777777" w:rsidTr="004B461C">
        <w:trPr>
          <w:jc w:val="center"/>
        </w:trPr>
        <w:tc>
          <w:tcPr>
            <w:tcW w:w="2658" w:type="dxa"/>
            <w:shd w:val="clear" w:color="auto" w:fill="E7E6E6"/>
            <w:vAlign w:val="center"/>
          </w:tcPr>
          <w:p w14:paraId="0ED2878C" w14:textId="77777777" w:rsidR="004B461C" w:rsidRPr="00E17FE7" w:rsidRDefault="004B461C" w:rsidP="004B461C">
            <w:pPr>
              <w:pStyle w:val="TAH"/>
              <w:rPr>
                <w:rFonts w:eastAsia="Batang"/>
                <w:color w:val="000000"/>
                <w:lang w:val="en-GB"/>
              </w:rPr>
            </w:pPr>
            <w:r w:rsidRPr="00E17FE7">
              <w:rPr>
                <w:rFonts w:eastAsia="Batang"/>
                <w:color w:val="000000"/>
                <w:lang w:val="en-GB"/>
              </w:rPr>
              <w:t>Number of DM-RS CDM groups without data</w:t>
            </w:r>
          </w:p>
        </w:tc>
        <w:tc>
          <w:tcPr>
            <w:tcW w:w="3403" w:type="dxa"/>
            <w:shd w:val="clear" w:color="auto" w:fill="E7E6E6"/>
          </w:tcPr>
          <w:p w14:paraId="3DA6BE95" w14:textId="5602EB87" w:rsidR="004B461C" w:rsidRPr="00E17FE7" w:rsidRDefault="004B461C" w:rsidP="004B461C">
            <w:pPr>
              <w:pStyle w:val="TAH"/>
              <w:tabs>
                <w:tab w:val="num" w:pos="851"/>
              </w:tabs>
              <w:rPr>
                <w:rFonts w:eastAsia="Batang"/>
                <w:color w:val="000000"/>
                <w:lang w:val="en-GB"/>
              </w:rPr>
            </w:pPr>
            <w:r w:rsidRPr="00E17FE7">
              <w:rPr>
                <w:rFonts w:eastAsia="Batang" w:hint="eastAsia"/>
                <w:color w:val="000000"/>
                <w:lang w:val="en-GB"/>
              </w:rPr>
              <w:t>DM-RS configuration type 1</w:t>
            </w:r>
            <w:r w:rsidR="00976B75" w:rsidRPr="00857C5D">
              <w:rPr>
                <w:rFonts w:eastAsia="Batang"/>
                <w:color w:val="000000"/>
              </w:rPr>
              <w:t xml:space="preserve"> and enhanced type 1</w:t>
            </w:r>
          </w:p>
        </w:tc>
        <w:tc>
          <w:tcPr>
            <w:tcW w:w="2942" w:type="dxa"/>
            <w:shd w:val="clear" w:color="auto" w:fill="E7E6E6"/>
          </w:tcPr>
          <w:p w14:paraId="40EA20DD" w14:textId="3A5AFA6C" w:rsidR="004B461C" w:rsidRPr="00976B75" w:rsidRDefault="004B461C" w:rsidP="004B461C">
            <w:pPr>
              <w:pStyle w:val="TAH"/>
              <w:tabs>
                <w:tab w:val="num" w:pos="851"/>
              </w:tabs>
              <w:rPr>
                <w:rFonts w:eastAsia="Batang"/>
                <w:color w:val="000000"/>
                <w:lang w:val="en-GB"/>
              </w:rPr>
            </w:pPr>
            <w:r w:rsidRPr="00E17FE7">
              <w:rPr>
                <w:rFonts w:eastAsia="Batang" w:hint="eastAsia"/>
                <w:color w:val="000000"/>
                <w:lang w:val="en-GB"/>
              </w:rPr>
              <w:t>DM-RS configuration type 2</w:t>
            </w:r>
            <w:r w:rsidR="00976B75" w:rsidRPr="00857C5D">
              <w:rPr>
                <w:rFonts w:eastAsia="Batang"/>
                <w:color w:val="000000"/>
              </w:rPr>
              <w:t xml:space="preserve"> and enhanced type </w:t>
            </w:r>
            <w:r w:rsidR="00976B75">
              <w:rPr>
                <w:rFonts w:eastAsia="Batang"/>
                <w:color w:val="000000"/>
                <w:lang w:val="en-GB"/>
              </w:rPr>
              <w:t>2</w:t>
            </w:r>
          </w:p>
        </w:tc>
      </w:tr>
      <w:tr w:rsidR="004B461C" w:rsidRPr="006203EC" w14:paraId="7D9B401B" w14:textId="77777777" w:rsidTr="004B461C">
        <w:trPr>
          <w:jc w:val="center"/>
        </w:trPr>
        <w:tc>
          <w:tcPr>
            <w:tcW w:w="2658" w:type="dxa"/>
            <w:shd w:val="clear" w:color="auto" w:fill="auto"/>
            <w:vAlign w:val="center"/>
          </w:tcPr>
          <w:p w14:paraId="7BF9F878" w14:textId="77777777" w:rsidR="004B461C" w:rsidRPr="00E17FE7" w:rsidRDefault="004B461C" w:rsidP="004B461C">
            <w:pPr>
              <w:pStyle w:val="TAH"/>
              <w:rPr>
                <w:rFonts w:eastAsia="Batang"/>
                <w:b w:val="0"/>
                <w:color w:val="000000"/>
                <w:lang w:val="en-GB" w:eastAsia="ko-KR"/>
              </w:rPr>
            </w:pPr>
            <w:r w:rsidRPr="00E17FE7">
              <w:rPr>
                <w:rFonts w:eastAsia="Batang" w:hint="eastAsia"/>
                <w:b w:val="0"/>
                <w:color w:val="000000"/>
                <w:lang w:val="en-GB" w:eastAsia="ko-KR"/>
              </w:rPr>
              <w:t>1</w:t>
            </w:r>
          </w:p>
        </w:tc>
        <w:tc>
          <w:tcPr>
            <w:tcW w:w="3403" w:type="dxa"/>
          </w:tcPr>
          <w:p w14:paraId="3FBE1BE3" w14:textId="77777777" w:rsidR="004B461C" w:rsidRPr="00E17FE7" w:rsidRDefault="004B461C" w:rsidP="004B461C">
            <w:pPr>
              <w:pStyle w:val="TAH"/>
              <w:rPr>
                <w:rFonts w:eastAsia="Batang"/>
                <w:b w:val="0"/>
                <w:color w:val="000000"/>
                <w:lang w:val="en-GB" w:eastAsia="ko-KR"/>
              </w:rPr>
            </w:pPr>
            <w:r w:rsidRPr="00E17FE7">
              <w:rPr>
                <w:rFonts w:eastAsia="Batang" w:hint="eastAsia"/>
                <w:b w:val="0"/>
                <w:color w:val="000000"/>
                <w:lang w:val="en-GB" w:eastAsia="ko-KR"/>
              </w:rPr>
              <w:t>0 dB</w:t>
            </w:r>
          </w:p>
        </w:tc>
        <w:tc>
          <w:tcPr>
            <w:tcW w:w="2942" w:type="dxa"/>
          </w:tcPr>
          <w:p w14:paraId="7B40BCE3" w14:textId="77777777" w:rsidR="004B461C" w:rsidRPr="00E17FE7" w:rsidRDefault="004B461C" w:rsidP="004B461C">
            <w:pPr>
              <w:pStyle w:val="TAH"/>
              <w:rPr>
                <w:rFonts w:eastAsia="Batang"/>
                <w:b w:val="0"/>
                <w:color w:val="000000"/>
                <w:lang w:val="en-GB" w:eastAsia="ko-KR"/>
              </w:rPr>
            </w:pPr>
            <w:r w:rsidRPr="00E17FE7">
              <w:rPr>
                <w:rFonts w:eastAsia="Batang" w:hint="eastAsia"/>
                <w:b w:val="0"/>
                <w:color w:val="000000"/>
                <w:lang w:val="en-GB" w:eastAsia="ko-KR"/>
              </w:rPr>
              <w:t>0 dB</w:t>
            </w:r>
          </w:p>
        </w:tc>
      </w:tr>
      <w:tr w:rsidR="004B461C" w:rsidRPr="006203EC" w14:paraId="587B1533" w14:textId="77777777" w:rsidTr="004B461C">
        <w:trPr>
          <w:jc w:val="center"/>
        </w:trPr>
        <w:tc>
          <w:tcPr>
            <w:tcW w:w="2658" w:type="dxa"/>
            <w:shd w:val="clear" w:color="auto" w:fill="auto"/>
            <w:vAlign w:val="center"/>
          </w:tcPr>
          <w:p w14:paraId="47F73E86" w14:textId="77777777" w:rsidR="004B461C" w:rsidRPr="00E17FE7" w:rsidRDefault="004B461C" w:rsidP="004B461C">
            <w:pPr>
              <w:pStyle w:val="TAH"/>
              <w:rPr>
                <w:rFonts w:eastAsia="Batang"/>
                <w:b w:val="0"/>
                <w:color w:val="000000"/>
                <w:lang w:val="en-GB" w:eastAsia="ko-KR"/>
              </w:rPr>
            </w:pPr>
            <w:r w:rsidRPr="00E17FE7">
              <w:rPr>
                <w:rFonts w:eastAsia="Batang" w:hint="eastAsia"/>
                <w:b w:val="0"/>
                <w:color w:val="000000"/>
                <w:lang w:val="en-GB" w:eastAsia="ko-KR"/>
              </w:rPr>
              <w:t>2</w:t>
            </w:r>
          </w:p>
        </w:tc>
        <w:tc>
          <w:tcPr>
            <w:tcW w:w="3403" w:type="dxa"/>
          </w:tcPr>
          <w:p w14:paraId="7326781D" w14:textId="77777777" w:rsidR="004B461C" w:rsidRPr="00E17FE7" w:rsidRDefault="004B461C" w:rsidP="004B461C">
            <w:pPr>
              <w:pStyle w:val="TAH"/>
              <w:rPr>
                <w:rFonts w:eastAsia="Batang"/>
                <w:b w:val="0"/>
                <w:color w:val="000000"/>
                <w:lang w:val="en-GB" w:eastAsia="ko-KR"/>
              </w:rPr>
            </w:pPr>
            <w:r w:rsidRPr="00E17FE7">
              <w:rPr>
                <w:rFonts w:eastAsia="Batang" w:hint="eastAsia"/>
                <w:b w:val="0"/>
                <w:color w:val="000000"/>
                <w:lang w:val="en-GB" w:eastAsia="ko-KR"/>
              </w:rPr>
              <w:t>-3</w:t>
            </w:r>
            <w:r w:rsidRPr="00E17FE7">
              <w:rPr>
                <w:rFonts w:eastAsia="Batang"/>
                <w:b w:val="0"/>
                <w:color w:val="000000"/>
                <w:lang w:val="en-GB" w:eastAsia="ko-KR"/>
              </w:rPr>
              <w:t xml:space="preserve"> </w:t>
            </w:r>
            <w:r w:rsidRPr="00E17FE7">
              <w:rPr>
                <w:rFonts w:eastAsia="Batang" w:hint="eastAsia"/>
                <w:b w:val="0"/>
                <w:color w:val="000000"/>
                <w:lang w:val="en-GB" w:eastAsia="ko-KR"/>
              </w:rPr>
              <w:t>dB</w:t>
            </w:r>
          </w:p>
        </w:tc>
        <w:tc>
          <w:tcPr>
            <w:tcW w:w="2942" w:type="dxa"/>
          </w:tcPr>
          <w:p w14:paraId="25DADDC8" w14:textId="77777777" w:rsidR="004B461C" w:rsidRPr="00E17FE7" w:rsidRDefault="004B461C" w:rsidP="004B461C">
            <w:pPr>
              <w:pStyle w:val="TAH"/>
              <w:rPr>
                <w:rFonts w:eastAsia="Batang"/>
                <w:b w:val="0"/>
                <w:color w:val="000000"/>
                <w:lang w:val="en-GB" w:eastAsia="ko-KR"/>
              </w:rPr>
            </w:pPr>
            <w:r w:rsidRPr="00E17FE7">
              <w:rPr>
                <w:rFonts w:eastAsia="Batang" w:hint="eastAsia"/>
                <w:b w:val="0"/>
                <w:color w:val="000000"/>
                <w:lang w:val="en-GB" w:eastAsia="ko-KR"/>
              </w:rPr>
              <w:t>-3 dB</w:t>
            </w:r>
          </w:p>
        </w:tc>
      </w:tr>
      <w:tr w:rsidR="004B461C" w:rsidRPr="006203EC" w14:paraId="4F7F2F63" w14:textId="77777777" w:rsidTr="004B461C">
        <w:trPr>
          <w:jc w:val="center"/>
        </w:trPr>
        <w:tc>
          <w:tcPr>
            <w:tcW w:w="2658" w:type="dxa"/>
            <w:shd w:val="clear" w:color="auto" w:fill="auto"/>
            <w:vAlign w:val="center"/>
          </w:tcPr>
          <w:p w14:paraId="04E933AD" w14:textId="77777777" w:rsidR="004B461C" w:rsidRPr="00E17FE7" w:rsidRDefault="004B461C" w:rsidP="004B461C">
            <w:pPr>
              <w:pStyle w:val="TAH"/>
              <w:rPr>
                <w:rFonts w:eastAsia="Batang"/>
                <w:b w:val="0"/>
                <w:color w:val="000000"/>
                <w:lang w:val="en-GB" w:eastAsia="ko-KR"/>
              </w:rPr>
            </w:pPr>
            <w:r w:rsidRPr="00E17FE7">
              <w:rPr>
                <w:rFonts w:eastAsia="Batang" w:hint="eastAsia"/>
                <w:b w:val="0"/>
                <w:color w:val="000000"/>
                <w:lang w:val="en-GB" w:eastAsia="ko-KR"/>
              </w:rPr>
              <w:t>3</w:t>
            </w:r>
          </w:p>
        </w:tc>
        <w:tc>
          <w:tcPr>
            <w:tcW w:w="3403" w:type="dxa"/>
          </w:tcPr>
          <w:p w14:paraId="017027C7" w14:textId="77777777" w:rsidR="004B461C" w:rsidRPr="00E17FE7" w:rsidRDefault="004B461C" w:rsidP="004B461C">
            <w:pPr>
              <w:pStyle w:val="TAH"/>
              <w:rPr>
                <w:rFonts w:eastAsia="Batang"/>
                <w:b w:val="0"/>
                <w:color w:val="000000"/>
                <w:lang w:val="en-GB" w:eastAsia="ko-KR"/>
              </w:rPr>
            </w:pPr>
            <w:r w:rsidRPr="00E17FE7">
              <w:rPr>
                <w:rFonts w:eastAsia="Batang" w:hint="eastAsia"/>
                <w:b w:val="0"/>
                <w:color w:val="000000"/>
                <w:lang w:val="en-GB" w:eastAsia="ko-KR"/>
              </w:rPr>
              <w:t>-</w:t>
            </w:r>
          </w:p>
        </w:tc>
        <w:tc>
          <w:tcPr>
            <w:tcW w:w="2942" w:type="dxa"/>
          </w:tcPr>
          <w:p w14:paraId="46B2AC0C" w14:textId="77777777" w:rsidR="004B461C" w:rsidRPr="00E17FE7" w:rsidRDefault="004B461C" w:rsidP="004B461C">
            <w:pPr>
              <w:pStyle w:val="TAH"/>
              <w:rPr>
                <w:rFonts w:eastAsia="Batang"/>
                <w:b w:val="0"/>
                <w:color w:val="000000"/>
                <w:lang w:val="en-GB" w:eastAsia="ko-KR"/>
              </w:rPr>
            </w:pPr>
            <w:r w:rsidRPr="00E17FE7">
              <w:rPr>
                <w:rFonts w:eastAsia="Batang" w:hint="eastAsia"/>
                <w:b w:val="0"/>
                <w:color w:val="000000"/>
                <w:lang w:val="en-GB" w:eastAsia="ko-KR"/>
              </w:rPr>
              <w:t>-4.77 dB</w:t>
            </w:r>
          </w:p>
        </w:tc>
      </w:tr>
    </w:tbl>
    <w:p w14:paraId="5D49C4E7" w14:textId="4CA64E81" w:rsidR="004B461C" w:rsidRDefault="004B461C" w:rsidP="004B461C">
      <w:pPr>
        <w:rPr>
          <w:color w:val="000000"/>
        </w:rPr>
      </w:pPr>
    </w:p>
    <w:p w14:paraId="231E8C1F" w14:textId="2020B758" w:rsidR="00951A6F" w:rsidRPr="0048482F" w:rsidRDefault="00951A6F" w:rsidP="004B461C">
      <w:pPr>
        <w:rPr>
          <w:color w:val="000000"/>
        </w:rPr>
      </w:pPr>
      <w:r>
        <w:rPr>
          <w:color w:val="000000"/>
        </w:rPr>
        <w:t>For PUSCH repetition Type B, the DM-RS transmission procedure is applied for each actual repetition separately based on the allocation duration of the actual repetition.</w:t>
      </w:r>
      <w:r w:rsidR="002324E1">
        <w:rPr>
          <w:color w:val="000000"/>
        </w:rPr>
        <w:t xml:space="preserve"> </w:t>
      </w:r>
      <w:r w:rsidR="002324E1" w:rsidRPr="0026121F">
        <w:rPr>
          <w:color w:val="000000"/>
        </w:rPr>
        <w:t>A UE is not expected to be indicated with an antenna port configuration that is invalid for the allocated duration of any actual repetition.</w:t>
      </w:r>
    </w:p>
    <w:p w14:paraId="440D617E" w14:textId="77777777" w:rsidR="00A36B2C" w:rsidRDefault="00A36B2C" w:rsidP="00A36B2C">
      <w:pPr>
        <w:jc w:val="center"/>
        <w:rPr>
          <w:rFonts w:eastAsiaTheme="minorEastAsia"/>
          <w:color w:val="000000"/>
        </w:rPr>
      </w:pPr>
      <w:bookmarkStart w:id="727" w:name="_Toc11352163"/>
      <w:bookmarkStart w:id="728" w:name="_Toc20318053"/>
      <w:bookmarkStart w:id="729" w:name="_Toc27299951"/>
      <w:bookmarkStart w:id="730" w:name="_Toc29673226"/>
      <w:bookmarkStart w:id="731" w:name="_Toc29673367"/>
      <w:bookmarkStart w:id="732" w:name="_Toc29674360"/>
      <w:bookmarkStart w:id="733" w:name="_Toc36645590"/>
      <w:bookmarkStart w:id="734" w:name="_Toc45810639"/>
      <w:bookmarkStart w:id="735" w:name="_Toc176466709"/>
      <w:r w:rsidRPr="00857C5D">
        <w:t>&lt;omitted text&gt;</w:t>
      </w:r>
    </w:p>
    <w:p w14:paraId="5CF1BF60" w14:textId="77777777" w:rsidR="004B461C" w:rsidRDefault="004B461C" w:rsidP="004B461C">
      <w:pPr>
        <w:pStyle w:val="Heading4"/>
        <w:rPr>
          <w:color w:val="000000"/>
        </w:rPr>
      </w:pPr>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bookmarkEnd w:id="727"/>
      <w:bookmarkEnd w:id="728"/>
      <w:bookmarkEnd w:id="729"/>
      <w:bookmarkEnd w:id="730"/>
      <w:bookmarkEnd w:id="731"/>
      <w:bookmarkEnd w:id="732"/>
      <w:bookmarkEnd w:id="733"/>
      <w:bookmarkEnd w:id="734"/>
      <w:bookmarkEnd w:id="735"/>
    </w:p>
    <w:p w14:paraId="647EE1D3" w14:textId="2070C340" w:rsidR="00F57EA7" w:rsidRPr="0048482F" w:rsidRDefault="00F57EA7" w:rsidP="00F57EA7">
      <w:pPr>
        <w:rPr>
          <w:color w:val="000000"/>
        </w:rPr>
      </w:pPr>
      <w:r w:rsidRPr="0048482F">
        <w:rPr>
          <w:color w:val="000000"/>
        </w:rPr>
        <w:t xml:space="preserve">When transform precoding is not enabled and if a UE is configured with the higher layer parameter </w:t>
      </w:r>
      <w:r w:rsidRPr="00D32D05">
        <w:rPr>
          <w:i/>
          <w:color w:val="000000"/>
        </w:rPr>
        <w:t>phaseTrackingRS</w:t>
      </w:r>
      <w:r>
        <w:rPr>
          <w:i/>
          <w:color w:val="000000"/>
        </w:rPr>
        <w:t xml:space="preserve"> </w:t>
      </w:r>
      <w:r w:rsidRPr="00D32D05">
        <w:rPr>
          <w:color w:val="000000"/>
        </w:rPr>
        <w:t>in</w:t>
      </w:r>
      <w:r>
        <w:rPr>
          <w:i/>
          <w:color w:val="000000"/>
        </w:rPr>
        <w:t xml:space="preserve"> </w:t>
      </w:r>
      <w:r w:rsidRPr="00D32D05">
        <w:rPr>
          <w:i/>
          <w:color w:val="000000"/>
        </w:rPr>
        <w:t>DMRS-UplinkConfig</w:t>
      </w:r>
      <w:r>
        <w:rPr>
          <w:i/>
          <w:color w:val="000000"/>
        </w:rPr>
        <w:t xml:space="preserve">, </w:t>
      </w:r>
    </w:p>
    <w:p w14:paraId="72AA5A94" w14:textId="56AA11A6" w:rsidR="00F57EA7" w:rsidRPr="00B275F8" w:rsidRDefault="00F57EA7" w:rsidP="00F57EA7">
      <w:pPr>
        <w:pStyle w:val="B1"/>
      </w:pPr>
      <w:r>
        <w:rPr>
          <w:lang w:eastAsia="ja-JP"/>
        </w:rPr>
        <w:t>-</w:t>
      </w:r>
      <w:r>
        <w:rPr>
          <w:lang w:eastAsia="ja-JP"/>
        </w:rPr>
        <w:tab/>
      </w:r>
      <w:r w:rsidRPr="00422C51">
        <w:rPr>
          <w:lang w:eastAsia="ja-JP"/>
        </w:rPr>
        <w:t xml:space="preserve">the higher layer parameters </w:t>
      </w:r>
      <w:r w:rsidRPr="00422C51">
        <w:rPr>
          <w:i/>
          <w:iCs/>
        </w:rPr>
        <w:t>timeDensity</w:t>
      </w:r>
      <w:r w:rsidRPr="00422C51">
        <w:t xml:space="preserve"> and </w:t>
      </w:r>
      <w:r w:rsidRPr="00422C51">
        <w:rPr>
          <w:i/>
          <w:iCs/>
        </w:rPr>
        <w:t>frequencyDensity</w:t>
      </w:r>
      <w:r w:rsidRPr="00422C51">
        <w:t xml:space="preserve"> in </w:t>
      </w:r>
      <w:r w:rsidRPr="00422C51">
        <w:rPr>
          <w:i/>
          <w:iCs/>
        </w:rPr>
        <w:t xml:space="preserve">PTRS-UplinkConfig </w:t>
      </w:r>
      <w:r w:rsidRPr="00422C51">
        <w:t xml:space="preserve">indicate the threshold values </w:t>
      </w:r>
      <w:r w:rsidRPr="00422C51">
        <w:rPr>
          <w:i/>
          <w:iCs/>
          <w:lang w:eastAsia="zh-CN"/>
        </w:rPr>
        <w:t>ptrs-MCS</w:t>
      </w:r>
      <w:r w:rsidRPr="00422C51">
        <w:rPr>
          <w:i/>
          <w:iCs/>
          <w:vertAlign w:val="subscript"/>
          <w:lang w:eastAsia="zh-CN"/>
        </w:rPr>
        <w:t>i</w:t>
      </w:r>
      <w:r w:rsidRPr="00422C51">
        <w:rPr>
          <w:lang w:eastAsia="zh-CN"/>
        </w:rPr>
        <w:t xml:space="preserve">, </w:t>
      </w:r>
      <w:r w:rsidRPr="00422C51">
        <w:rPr>
          <w:i/>
          <w:iCs/>
          <w:lang w:eastAsia="zh-CN"/>
        </w:rPr>
        <w:t>i</w:t>
      </w:r>
      <w:r w:rsidRPr="00422C51">
        <w:rPr>
          <w:lang w:eastAsia="zh-CN"/>
        </w:rPr>
        <w:t xml:space="preserve">=1,2,3 and </w:t>
      </w:r>
      <w:r w:rsidRPr="00422C51">
        <w:rPr>
          <w:i/>
          <w:iCs/>
          <w:lang w:eastAsia="ko-KR"/>
        </w:rPr>
        <w:t>N</w:t>
      </w:r>
      <w:r w:rsidRPr="00422C51">
        <w:rPr>
          <w:i/>
          <w:iCs/>
          <w:vertAlign w:val="subscript"/>
          <w:lang w:eastAsia="ko-KR"/>
        </w:rPr>
        <w:t>RB,i</w:t>
      </w:r>
      <w:r w:rsidRPr="00422C51">
        <w:rPr>
          <w:lang w:eastAsia="ko-KR"/>
        </w:rPr>
        <w:t xml:space="preserve"> , </w:t>
      </w:r>
      <w:r w:rsidRPr="00422C51">
        <w:rPr>
          <w:i/>
          <w:iCs/>
          <w:lang w:eastAsia="zh-CN"/>
        </w:rPr>
        <w:t>i</w:t>
      </w:r>
      <w:r w:rsidRPr="00422C51">
        <w:rPr>
          <w:lang w:eastAsia="zh-CN"/>
        </w:rPr>
        <w:t>=0,1, as shown in Table</w:t>
      </w:r>
      <w:r w:rsidR="00CC354D">
        <w:rPr>
          <w:lang w:eastAsia="zh-CN"/>
        </w:rPr>
        <w:t xml:space="preserve"> 6.2.3.1-1 and Table 6.2.3.1-2,</w:t>
      </w:r>
      <w:r w:rsidRPr="00422C51">
        <w:rPr>
          <w:lang w:eastAsia="zh-CN"/>
        </w:rPr>
        <w:t xml:space="preserve"> </w:t>
      </w:r>
      <w:r w:rsidRPr="00422C51">
        <w:rPr>
          <w:lang w:eastAsia="ko-KR"/>
        </w:rPr>
        <w:t>respectively.</w:t>
      </w:r>
      <w:r w:rsidRPr="00B275F8">
        <w:rPr>
          <w:lang w:eastAsia="ko-KR"/>
        </w:rPr>
        <w:t xml:space="preserve"> </w:t>
      </w:r>
    </w:p>
    <w:p w14:paraId="0C61D46F" w14:textId="6293215D" w:rsidR="00F57EA7" w:rsidRDefault="00F57EA7" w:rsidP="00F57EA7">
      <w:pPr>
        <w:pStyle w:val="B1"/>
      </w:pPr>
      <w:r>
        <w:t>-</w:t>
      </w:r>
      <w:r>
        <w:tab/>
      </w:r>
      <w:r w:rsidRPr="0048482F">
        <w:t xml:space="preserve">if </w:t>
      </w:r>
      <w:r w:rsidR="002F1D74">
        <w:rPr>
          <w:lang w:val="en-GB"/>
        </w:rPr>
        <w:t>either or both</w:t>
      </w:r>
      <w:r w:rsidRPr="0048482F">
        <w:t xml:space="preserve"> higher layer parameters </w:t>
      </w:r>
      <w:r w:rsidRPr="00236CB5">
        <w:rPr>
          <w:i/>
        </w:rPr>
        <w:t>timeDensity</w:t>
      </w:r>
      <w:r w:rsidRPr="00236CB5">
        <w:t xml:space="preserve"> </w:t>
      </w:r>
      <w:r w:rsidRPr="005C2768">
        <w:rPr>
          <w:lang w:val="en-GB"/>
        </w:rPr>
        <w:t>and</w:t>
      </w:r>
      <w:r>
        <w:rPr>
          <w:lang w:val="en-GB"/>
        </w:rPr>
        <w:t>/or</w:t>
      </w:r>
      <w:r w:rsidRPr="005C2768">
        <w:rPr>
          <w:lang w:val="en-GB"/>
        </w:rPr>
        <w:t xml:space="preserve"> </w:t>
      </w:r>
      <w:r w:rsidRPr="005C2768">
        <w:rPr>
          <w:i/>
        </w:rPr>
        <w:t>frequencyDensity</w:t>
      </w:r>
      <w:r w:rsidRPr="00236CB5">
        <w:rPr>
          <w:lang w:val="en-GB"/>
        </w:rPr>
        <w:t xml:space="preserve"> </w:t>
      </w:r>
      <w:r>
        <w:rPr>
          <w:lang w:val="en-GB"/>
        </w:rPr>
        <w:t>in</w:t>
      </w:r>
      <w:r w:rsidRPr="00236CB5">
        <w:rPr>
          <w:lang w:val="en-GB"/>
        </w:rPr>
        <w:t xml:space="preserve"> </w:t>
      </w:r>
      <w:r w:rsidRPr="00236CB5">
        <w:rPr>
          <w:i/>
          <w:lang w:val="en-GB"/>
        </w:rPr>
        <w:t>PTRS-UplinkConfig</w:t>
      </w:r>
      <w:r w:rsidRPr="00236CB5">
        <w:rPr>
          <w:lang w:val="en-GB"/>
        </w:rPr>
        <w:t xml:space="preserve"> </w:t>
      </w:r>
      <w:r w:rsidRPr="0048482F">
        <w:t>are configured, the UE shall assume the PT-RS antenna ports</w:t>
      </w:r>
      <w:r w:rsidR="00F61D39">
        <w:t>'</w:t>
      </w:r>
      <w:r w:rsidRPr="0048482F">
        <w:t xml:space="preserve"> presence and pattern are a function of the corresponding scheduled MCS </w:t>
      </w:r>
      <w:r w:rsidR="00976B75" w:rsidRPr="00857C5D">
        <w:t xml:space="preserve">of the codeword associated with the PT-RS </w:t>
      </w:r>
      <w:r w:rsidRPr="0048482F">
        <w:t>and scheduled bandwidth in a corresponding bandwidth part as shown in Table 6.2.3</w:t>
      </w:r>
      <w:r>
        <w:t>.1</w:t>
      </w:r>
      <w:r w:rsidRPr="0048482F">
        <w:t>-1 and Table 6.2.3</w:t>
      </w:r>
      <w:r>
        <w:t>.1</w:t>
      </w:r>
      <w:r w:rsidRPr="0048482F">
        <w:t>-2</w:t>
      </w:r>
      <w:r w:rsidRPr="00877EA1">
        <w:rPr>
          <w:lang w:val="en-GB"/>
        </w:rPr>
        <w:t>, respectively</w:t>
      </w:r>
      <w:r w:rsidRPr="0048482F">
        <w:t xml:space="preserve">, </w:t>
      </w:r>
    </w:p>
    <w:p w14:paraId="201F52C2" w14:textId="024A2565" w:rsidR="00F57EA7" w:rsidRDefault="00F57EA7" w:rsidP="00F57EA7">
      <w:pPr>
        <w:pStyle w:val="B2"/>
      </w:pPr>
      <w:r>
        <w:rPr>
          <w:rFonts w:eastAsia="MS Mincho"/>
          <w:lang w:eastAsia="ja-JP"/>
        </w:rPr>
        <w:t>-</w:t>
      </w:r>
      <w:r>
        <w:rPr>
          <w:rFonts w:eastAsia="MS Mincho"/>
          <w:lang w:eastAsia="ja-JP"/>
        </w:rPr>
        <w:tab/>
        <w:t xml:space="preserve">if the higher layer parameter </w:t>
      </w:r>
      <w:r w:rsidRPr="00BF5490">
        <w:rPr>
          <w:rFonts w:eastAsia="MS Mincho"/>
          <w:i/>
          <w:lang w:eastAsia="ja-JP"/>
        </w:rPr>
        <w:t>timeDensity</w:t>
      </w:r>
      <w:r>
        <w:rPr>
          <w:rFonts w:eastAsia="MS Mincho"/>
          <w:lang w:eastAsia="ja-JP"/>
        </w:rPr>
        <w:t xml:space="preserve"> is not configured, the UE </w:t>
      </w:r>
      <w:r w:rsidR="002F1D74" w:rsidRPr="00252F2B">
        <w:rPr>
          <w:rFonts w:eastAsia="MS Mincho"/>
          <w:lang w:val="en-GB" w:eastAsia="ja-JP"/>
        </w:rPr>
        <w:t>shall</w:t>
      </w:r>
      <w:r>
        <w:rPr>
          <w:rFonts w:eastAsia="MS Mincho"/>
          <w:lang w:eastAsia="ja-JP"/>
        </w:rPr>
        <w:t xml:space="preserve"> assume </w:t>
      </w:r>
      <w:r w:rsidRPr="00C33140">
        <w:rPr>
          <w:i/>
        </w:rPr>
        <w:t>L</w:t>
      </w:r>
      <w:r w:rsidRPr="00C33140">
        <w:rPr>
          <w:i/>
          <w:vertAlign w:val="subscript"/>
        </w:rPr>
        <w:t xml:space="preserve">PT-RS </w:t>
      </w:r>
      <w:r w:rsidRPr="00C33140">
        <w:t>= 1.</w:t>
      </w:r>
    </w:p>
    <w:p w14:paraId="7CC99BDD" w14:textId="01A73785" w:rsidR="002F1D74" w:rsidRPr="00C86597" w:rsidRDefault="00F57EA7" w:rsidP="002F1D74">
      <w:pPr>
        <w:pStyle w:val="B2"/>
        <w:rPr>
          <w:color w:val="000000"/>
        </w:rPr>
      </w:pPr>
      <w:r>
        <w:rPr>
          <w:rFonts w:eastAsia="MS Mincho"/>
          <w:lang w:eastAsia="ja-JP"/>
        </w:rPr>
        <w:t>-</w:t>
      </w:r>
      <w:r>
        <w:rPr>
          <w:rFonts w:eastAsia="MS Mincho"/>
          <w:lang w:eastAsia="ja-JP"/>
        </w:rPr>
        <w:tab/>
        <w:t xml:space="preserve">if the higher layer parameter </w:t>
      </w:r>
      <w:r w:rsidRPr="00BF5490">
        <w:rPr>
          <w:rFonts w:eastAsia="MS Mincho"/>
          <w:i/>
          <w:lang w:eastAsia="ja-JP"/>
        </w:rPr>
        <w:t>frequencyDensity</w:t>
      </w:r>
      <w:r>
        <w:rPr>
          <w:rFonts w:eastAsia="MS Mincho"/>
          <w:lang w:eastAsia="ja-JP"/>
        </w:rPr>
        <w:t xml:space="preserve"> is not configured, the UE </w:t>
      </w:r>
      <w:r w:rsidR="002F1D74" w:rsidRPr="00252F2B">
        <w:rPr>
          <w:rFonts w:eastAsia="MS Mincho"/>
          <w:lang w:val="en-GB" w:eastAsia="ja-JP"/>
        </w:rPr>
        <w:t>shall</w:t>
      </w:r>
      <w:r>
        <w:rPr>
          <w:rFonts w:eastAsia="MS Mincho"/>
          <w:lang w:eastAsia="ja-JP"/>
        </w:rPr>
        <w:t xml:space="preserve"> assume </w:t>
      </w:r>
      <w:r w:rsidRPr="00C33140">
        <w:rPr>
          <w:i/>
          <w:color w:val="000000"/>
          <w:lang w:eastAsia="ko-KR"/>
        </w:rPr>
        <w:t>K</w:t>
      </w:r>
      <w:r w:rsidRPr="00C33140">
        <w:rPr>
          <w:i/>
          <w:color w:val="000000"/>
          <w:vertAlign w:val="subscript"/>
          <w:lang w:eastAsia="ko-KR"/>
        </w:rPr>
        <w:t>PT-RS</w:t>
      </w:r>
      <w:r>
        <w:rPr>
          <w:rFonts w:ascii="Calibri" w:hAnsi="Calibri"/>
          <w:color w:val="000000"/>
          <w:sz w:val="22"/>
          <w:szCs w:val="22"/>
        </w:rPr>
        <w:t xml:space="preserve"> </w:t>
      </w:r>
      <w:r w:rsidRPr="00C33140">
        <w:rPr>
          <w:rFonts w:ascii="Calibri" w:hAnsi="Calibri"/>
          <w:color w:val="000000"/>
          <w:sz w:val="22"/>
          <w:szCs w:val="22"/>
        </w:rPr>
        <w:t>= 2.</w:t>
      </w:r>
      <w:r w:rsidR="002F1D74" w:rsidRPr="002F1D74">
        <w:rPr>
          <w:rFonts w:ascii="Calibri" w:hAnsi="Calibri"/>
          <w:color w:val="000000"/>
          <w:sz w:val="22"/>
          <w:szCs w:val="22"/>
        </w:rPr>
        <w:t xml:space="preserve"> </w:t>
      </w:r>
    </w:p>
    <w:p w14:paraId="1CF1840F" w14:textId="328FA861" w:rsidR="00B37DC1" w:rsidRPr="00B37DC1" w:rsidRDefault="00B37DC1" w:rsidP="00B37DC1">
      <w:pPr>
        <w:pStyle w:val="B2"/>
        <w:rPr>
          <w:rFonts w:eastAsia="Malgun Gothic"/>
          <w:lang w:val="en-GB" w:eastAsia="ko-KR"/>
        </w:rPr>
      </w:pPr>
      <w:r>
        <w:rPr>
          <w:rFonts w:eastAsia="MS Mincho"/>
          <w:lang w:eastAsia="ja-JP"/>
        </w:rPr>
        <w:t>-</w:t>
      </w:r>
      <w:r>
        <w:rPr>
          <w:rFonts w:eastAsia="MS Mincho"/>
          <w:lang w:eastAsia="ja-JP"/>
        </w:rPr>
        <w:tab/>
      </w:r>
      <w:r>
        <w:t>i</w:t>
      </w:r>
      <w:r w:rsidRPr="00055562">
        <w:t xml:space="preserve">f a UE is configured with the higher layer parameter </w:t>
      </w:r>
      <w:r w:rsidRPr="00055562">
        <w:rPr>
          <w:i/>
        </w:rPr>
        <w:t>maxNrofPorts</w:t>
      </w:r>
      <w:r w:rsidRPr="00055562">
        <w:t xml:space="preserve"> in </w:t>
      </w:r>
      <w:r w:rsidRPr="00055562">
        <w:rPr>
          <w:i/>
        </w:rPr>
        <w:t>PTRS-UplinkConfig</w:t>
      </w:r>
      <w:r w:rsidRPr="00055562">
        <w:t xml:space="preserve"> set to 'n2' and scheduled with two codewords, the PT-RS time-density for both PT</w:t>
      </w:r>
      <w:r>
        <w:t>-</w:t>
      </w:r>
      <w:r w:rsidRPr="00055562">
        <w:t>RS ports is determined based on the higher MCSs of two codewords associated with the initial transmission.</w:t>
      </w:r>
    </w:p>
    <w:p w14:paraId="36D6861C" w14:textId="5D6D5EFD" w:rsidR="00F57EA7" w:rsidRDefault="002F1D74" w:rsidP="002F1D74">
      <w:pPr>
        <w:pStyle w:val="B1"/>
      </w:pPr>
      <w:r>
        <w:t>-</w:t>
      </w:r>
      <w:r>
        <w:tab/>
      </w:r>
      <w:r w:rsidRPr="00252F2B">
        <w:t xml:space="preserve">if none of the higher layer parameters </w:t>
      </w:r>
      <w:r w:rsidRPr="00252F2B">
        <w:rPr>
          <w:i/>
        </w:rPr>
        <w:t>timeDensity</w:t>
      </w:r>
      <w:r w:rsidRPr="00252F2B">
        <w:t xml:space="preserve"> and </w:t>
      </w:r>
      <w:r w:rsidRPr="00252F2B">
        <w:rPr>
          <w:i/>
        </w:rPr>
        <w:t>frequencyDensity</w:t>
      </w:r>
      <w:r w:rsidRPr="00252F2B">
        <w:t xml:space="preserve"> in </w:t>
      </w:r>
      <w:r w:rsidRPr="00252F2B">
        <w:rPr>
          <w:i/>
        </w:rPr>
        <w:t>PTRS-UplinkConfig</w:t>
      </w:r>
      <w:r w:rsidRPr="00252F2B">
        <w:t xml:space="preserve"> are configured, the UE shall assume </w:t>
      </w:r>
      <w:r w:rsidRPr="00252F2B">
        <w:rPr>
          <w:i/>
        </w:rPr>
        <w:t>L</w:t>
      </w:r>
      <w:r w:rsidRPr="00252F2B">
        <w:rPr>
          <w:i/>
          <w:vertAlign w:val="subscript"/>
        </w:rPr>
        <w:t>PT-RS</w:t>
      </w:r>
      <w:r w:rsidRPr="00252F2B">
        <w:t xml:space="preserve"> = 1 and </w:t>
      </w:r>
      <w:r w:rsidRPr="00252F2B">
        <w:rPr>
          <w:i/>
        </w:rPr>
        <w:t>K</w:t>
      </w:r>
      <w:r w:rsidRPr="00252F2B">
        <w:rPr>
          <w:i/>
          <w:vertAlign w:val="subscript"/>
        </w:rPr>
        <w:t>PT-RS</w:t>
      </w:r>
      <w:r w:rsidRPr="00252F2B">
        <w:t xml:space="preserve"> = 2.</w:t>
      </w:r>
    </w:p>
    <w:p w14:paraId="7BF56D64" w14:textId="77777777" w:rsidR="0009765F" w:rsidRPr="0048482F" w:rsidRDefault="0009765F" w:rsidP="00655151">
      <w:pPr>
        <w:pStyle w:val="TH"/>
      </w:pPr>
      <w:r w:rsidRPr="0048482F">
        <w:t>Table 6.2.</w:t>
      </w:r>
      <w:r w:rsidR="00BC0619" w:rsidRPr="0048482F">
        <w:t>3</w:t>
      </w:r>
      <w:r w:rsidR="004B461C">
        <w:t>.1</w:t>
      </w:r>
      <w:r w:rsidRPr="0048482F">
        <w:t>-1: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09765F" w:rsidRPr="0048482F" w14:paraId="43C786F8" w14:textId="77777777" w:rsidTr="00E42581">
        <w:trPr>
          <w:jc w:val="center"/>
        </w:trPr>
        <w:tc>
          <w:tcPr>
            <w:tcW w:w="3119" w:type="dxa"/>
            <w:shd w:val="clear" w:color="auto" w:fill="E7E6E6"/>
            <w:vAlign w:val="center"/>
          </w:tcPr>
          <w:p w14:paraId="11729ED3" w14:textId="77777777" w:rsidR="0009765F" w:rsidRPr="0048482F" w:rsidRDefault="0009765F" w:rsidP="00655151">
            <w:pPr>
              <w:pStyle w:val="TAH"/>
              <w:rPr>
                <w:i/>
                <w:lang w:val="en-US" w:eastAsia="zh-CN"/>
              </w:rPr>
            </w:pPr>
            <w:r w:rsidRPr="0048482F">
              <w:rPr>
                <w:lang w:val="en-US" w:eastAsia="zh-CN"/>
              </w:rPr>
              <w:t>Scheduled MCS</w:t>
            </w:r>
          </w:p>
        </w:tc>
        <w:tc>
          <w:tcPr>
            <w:tcW w:w="2942" w:type="dxa"/>
            <w:shd w:val="clear" w:color="auto" w:fill="E7E6E6"/>
          </w:tcPr>
          <w:p w14:paraId="7543C41D" w14:textId="77777777" w:rsidR="0009765F" w:rsidRPr="0048482F" w:rsidRDefault="0009765F" w:rsidP="00655151">
            <w:pPr>
              <w:pStyle w:val="TAH"/>
              <w:rPr>
                <w:lang w:val="en-US" w:eastAsia="zh-CN"/>
              </w:rPr>
            </w:pPr>
            <w:r w:rsidRPr="0048482F">
              <w:rPr>
                <w:lang w:val="en-US" w:eastAsia="zh-CN"/>
              </w:rPr>
              <w:t>Time density(</w:t>
            </w:r>
            <w:r w:rsidRPr="00E17FE7">
              <w:rPr>
                <w:position w:val="-12"/>
                <w:lang w:val="en-GB"/>
              </w:rPr>
              <w:object w:dxaOrig="639" w:dyaOrig="380" w14:anchorId="383E3600">
                <v:shape id="_x0000_i1147" type="#_x0000_t75" style="width:28.5pt;height:21.5pt" o:ole="">
                  <v:imagedata r:id="rId243" o:title=""/>
                </v:shape>
                <o:OLEObject Type="Embed" ProgID="Equation.3" ShapeID="_x0000_i1147" DrawAspect="Content" ObjectID="_1794766764" r:id="rId244"/>
              </w:object>
            </w:r>
            <w:r w:rsidRPr="0048482F">
              <w:rPr>
                <w:lang w:val="en-US" w:eastAsia="zh-CN"/>
              </w:rPr>
              <w:t>)</w:t>
            </w:r>
          </w:p>
        </w:tc>
      </w:tr>
      <w:tr w:rsidR="0009765F" w:rsidRPr="0048482F" w14:paraId="49665776" w14:textId="77777777" w:rsidTr="00E42581">
        <w:trPr>
          <w:jc w:val="center"/>
        </w:trPr>
        <w:tc>
          <w:tcPr>
            <w:tcW w:w="3119" w:type="dxa"/>
            <w:shd w:val="clear" w:color="auto" w:fill="auto"/>
            <w:vAlign w:val="center"/>
          </w:tcPr>
          <w:p w14:paraId="5891AA70" w14:textId="77777777" w:rsidR="0009765F" w:rsidRPr="0048482F" w:rsidRDefault="0009765F" w:rsidP="00655151">
            <w:pPr>
              <w:pStyle w:val="TAC"/>
              <w:rPr>
                <w:lang w:val="en-US" w:eastAsia="zh-CN"/>
              </w:rPr>
            </w:pPr>
            <w:r w:rsidRPr="0048482F">
              <w:rPr>
                <w:lang w:val="en-US" w:eastAsia="zh-CN"/>
              </w:rPr>
              <w:t>I</w:t>
            </w:r>
            <w:r w:rsidRPr="0048482F">
              <w:rPr>
                <w:vertAlign w:val="subscript"/>
                <w:lang w:val="en-US" w:eastAsia="zh-CN"/>
              </w:rPr>
              <w:t>MCS</w:t>
            </w:r>
            <w:r w:rsidRPr="0048482F">
              <w:rPr>
                <w:lang w:val="en-US" w:eastAsia="zh-CN"/>
              </w:rPr>
              <w:t xml:space="preserve"> &lt; ptrs-MCS</w:t>
            </w:r>
            <w:r w:rsidRPr="0048482F">
              <w:rPr>
                <w:vertAlign w:val="subscript"/>
                <w:lang w:val="en-US" w:eastAsia="zh-CN"/>
              </w:rPr>
              <w:t>1</w:t>
            </w:r>
            <w:r w:rsidRPr="0048482F">
              <w:rPr>
                <w:lang w:val="en-US" w:eastAsia="zh-CN"/>
              </w:rPr>
              <w:t xml:space="preserve"> </w:t>
            </w:r>
          </w:p>
        </w:tc>
        <w:tc>
          <w:tcPr>
            <w:tcW w:w="2942" w:type="dxa"/>
          </w:tcPr>
          <w:p w14:paraId="67447C6D" w14:textId="77777777" w:rsidR="0009765F" w:rsidRPr="0048482F" w:rsidRDefault="0009765F" w:rsidP="00655151">
            <w:pPr>
              <w:pStyle w:val="TAC"/>
              <w:rPr>
                <w:lang w:val="en-US" w:eastAsia="zh-CN"/>
              </w:rPr>
            </w:pPr>
            <w:r w:rsidRPr="0048482F">
              <w:rPr>
                <w:lang w:val="en-US" w:eastAsia="zh-CN"/>
              </w:rPr>
              <w:t>PT-RS is not present</w:t>
            </w:r>
          </w:p>
        </w:tc>
      </w:tr>
      <w:tr w:rsidR="0009765F" w:rsidRPr="0048482F" w14:paraId="326910B3" w14:textId="77777777" w:rsidTr="00E42581">
        <w:trPr>
          <w:jc w:val="center"/>
        </w:trPr>
        <w:tc>
          <w:tcPr>
            <w:tcW w:w="3119" w:type="dxa"/>
            <w:shd w:val="clear" w:color="auto" w:fill="auto"/>
            <w:vAlign w:val="center"/>
          </w:tcPr>
          <w:p w14:paraId="763618FD" w14:textId="77777777" w:rsidR="0009765F" w:rsidRPr="00DB5462" w:rsidRDefault="0009765F" w:rsidP="00655151">
            <w:pPr>
              <w:pStyle w:val="TAC"/>
              <w:rPr>
                <w:lang w:val="fr-FR" w:eastAsia="zh-CN"/>
              </w:rPr>
            </w:pPr>
            <w:r w:rsidRPr="00DB5462">
              <w:rPr>
                <w:lang w:val="fr-FR" w:eastAsia="zh-CN"/>
              </w:rPr>
              <w:t xml:space="preserve">ptrs-MCS1 </w:t>
            </w:r>
            <w:r w:rsidRPr="0048482F">
              <w:rPr>
                <w:position w:val="-4"/>
                <w:lang w:val="en-US" w:eastAsia="zh-CN"/>
              </w:rPr>
              <w:object w:dxaOrig="180" w:dyaOrig="220" w14:anchorId="45AA6901">
                <v:shape id="_x0000_i1148" type="#_x0000_t75" style="width:7.5pt;height:14.5pt" o:ole="">
                  <v:imagedata r:id="rId245" o:title=""/>
                </v:shape>
                <o:OLEObject Type="Embed" ProgID="Equation.3" ShapeID="_x0000_i1148" DrawAspect="Content" ObjectID="_1794766765" r:id="rId246"/>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ptrs-MCS2</w:t>
            </w:r>
          </w:p>
        </w:tc>
        <w:tc>
          <w:tcPr>
            <w:tcW w:w="2942" w:type="dxa"/>
          </w:tcPr>
          <w:p w14:paraId="14699AEC" w14:textId="77777777" w:rsidR="0009765F" w:rsidRPr="0048482F" w:rsidRDefault="0009765F" w:rsidP="00655151">
            <w:pPr>
              <w:pStyle w:val="TAC"/>
              <w:rPr>
                <w:lang w:val="en-US" w:eastAsia="zh-CN"/>
              </w:rPr>
            </w:pPr>
            <w:r w:rsidRPr="0048482F">
              <w:rPr>
                <w:lang w:val="en-US" w:eastAsia="zh-CN"/>
              </w:rPr>
              <w:t>4</w:t>
            </w:r>
          </w:p>
        </w:tc>
      </w:tr>
      <w:tr w:rsidR="0009765F" w:rsidRPr="0048482F" w14:paraId="5BE6E027" w14:textId="77777777" w:rsidTr="00E42581">
        <w:trPr>
          <w:jc w:val="center"/>
        </w:trPr>
        <w:tc>
          <w:tcPr>
            <w:tcW w:w="3119" w:type="dxa"/>
            <w:shd w:val="clear" w:color="auto" w:fill="auto"/>
            <w:vAlign w:val="center"/>
          </w:tcPr>
          <w:p w14:paraId="03B26904" w14:textId="77777777" w:rsidR="0009765F" w:rsidRPr="00DB5462" w:rsidRDefault="0009765F" w:rsidP="00655151">
            <w:pPr>
              <w:pStyle w:val="TAC"/>
              <w:rPr>
                <w:lang w:val="fr-FR" w:eastAsia="zh-CN"/>
              </w:rPr>
            </w:pPr>
            <w:r w:rsidRPr="00DB5462">
              <w:rPr>
                <w:lang w:val="fr-FR" w:eastAsia="zh-CN"/>
              </w:rPr>
              <w:t xml:space="preserve">ptrs-MCS2 </w:t>
            </w:r>
            <w:r w:rsidRPr="0048482F">
              <w:rPr>
                <w:position w:val="-4"/>
                <w:lang w:val="en-US" w:eastAsia="zh-CN"/>
              </w:rPr>
              <w:object w:dxaOrig="180" w:dyaOrig="220" w14:anchorId="358B1E63">
                <v:shape id="_x0000_i1149" type="#_x0000_t75" style="width:7.5pt;height:14.5pt" o:ole="">
                  <v:imagedata r:id="rId247" o:title=""/>
                </v:shape>
                <o:OLEObject Type="Embed" ProgID="Equation.3" ShapeID="_x0000_i1149" DrawAspect="Content" ObjectID="_1794766766" r:id="rId248"/>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ptrs-MCS3</w:t>
            </w:r>
          </w:p>
        </w:tc>
        <w:tc>
          <w:tcPr>
            <w:tcW w:w="2942" w:type="dxa"/>
          </w:tcPr>
          <w:p w14:paraId="6E736497" w14:textId="77777777" w:rsidR="0009765F" w:rsidRPr="0048482F" w:rsidRDefault="0009765F" w:rsidP="00655151">
            <w:pPr>
              <w:pStyle w:val="TAC"/>
              <w:rPr>
                <w:lang w:val="en-US" w:eastAsia="zh-CN"/>
              </w:rPr>
            </w:pPr>
            <w:r w:rsidRPr="0048482F">
              <w:rPr>
                <w:lang w:val="en-US" w:eastAsia="zh-CN"/>
              </w:rPr>
              <w:t>2</w:t>
            </w:r>
          </w:p>
        </w:tc>
      </w:tr>
      <w:tr w:rsidR="0009765F" w:rsidRPr="0048482F" w14:paraId="28555453" w14:textId="77777777" w:rsidTr="00E42581">
        <w:trPr>
          <w:jc w:val="center"/>
        </w:trPr>
        <w:tc>
          <w:tcPr>
            <w:tcW w:w="3119" w:type="dxa"/>
            <w:shd w:val="clear" w:color="auto" w:fill="auto"/>
            <w:vAlign w:val="center"/>
          </w:tcPr>
          <w:p w14:paraId="43321634" w14:textId="77777777" w:rsidR="0009765F" w:rsidRPr="00DB5462" w:rsidRDefault="0009765F" w:rsidP="00655151">
            <w:pPr>
              <w:pStyle w:val="TAC"/>
              <w:rPr>
                <w:lang w:val="fr-FR" w:eastAsia="zh-CN"/>
              </w:rPr>
            </w:pPr>
            <w:r w:rsidRPr="00DB5462">
              <w:rPr>
                <w:lang w:val="fr-FR" w:eastAsia="zh-CN"/>
              </w:rPr>
              <w:t xml:space="preserve">ptrs-MCS3 </w:t>
            </w:r>
            <w:r w:rsidRPr="0048482F">
              <w:rPr>
                <w:position w:val="-4"/>
                <w:lang w:val="en-US" w:eastAsia="zh-CN"/>
              </w:rPr>
              <w:object w:dxaOrig="180" w:dyaOrig="220" w14:anchorId="35197955">
                <v:shape id="_x0000_i1150" type="#_x0000_t75" style="width:7.5pt;height:14.5pt" o:ole="">
                  <v:imagedata r:id="rId247" o:title=""/>
                </v:shape>
                <o:OLEObject Type="Embed" ProgID="Equation.3" ShapeID="_x0000_i1150" DrawAspect="Content" ObjectID="_1794766767" r:id="rId249"/>
              </w:object>
            </w:r>
            <w:r w:rsidRPr="00DB5462">
              <w:rPr>
                <w:lang w:val="fr-FR" w:eastAsia="zh-CN"/>
              </w:rPr>
              <w:t xml:space="preserve"> </w:t>
            </w:r>
            <w:r w:rsidR="007525AD" w:rsidRPr="00DB5462">
              <w:rPr>
                <w:lang w:val="fr-FR" w:eastAsia="zh-CN"/>
              </w:rPr>
              <w:t>I</w:t>
            </w:r>
            <w:r w:rsidR="007525AD" w:rsidRPr="00DB5462">
              <w:rPr>
                <w:vertAlign w:val="subscript"/>
                <w:lang w:val="fr-FR" w:eastAsia="zh-CN"/>
              </w:rPr>
              <w:t>MCS</w:t>
            </w:r>
            <w:r w:rsidR="007525AD" w:rsidRPr="00DB5462">
              <w:rPr>
                <w:lang w:val="fr-FR" w:eastAsia="zh-CN"/>
              </w:rPr>
              <w:t xml:space="preserve"> &lt; </w:t>
            </w:r>
            <w:r w:rsidRPr="00DB5462">
              <w:rPr>
                <w:lang w:val="fr-FR" w:eastAsia="zh-CN"/>
              </w:rPr>
              <w:t>ptrs-MCS4</w:t>
            </w:r>
          </w:p>
        </w:tc>
        <w:tc>
          <w:tcPr>
            <w:tcW w:w="2942" w:type="dxa"/>
          </w:tcPr>
          <w:p w14:paraId="738AA127" w14:textId="77777777" w:rsidR="0009765F" w:rsidRPr="0048482F" w:rsidRDefault="0009765F" w:rsidP="00655151">
            <w:pPr>
              <w:pStyle w:val="TAC"/>
              <w:rPr>
                <w:lang w:val="en-US" w:eastAsia="zh-CN"/>
              </w:rPr>
            </w:pPr>
            <w:r w:rsidRPr="0048482F">
              <w:rPr>
                <w:lang w:val="en-US" w:eastAsia="zh-CN"/>
              </w:rPr>
              <w:t>1</w:t>
            </w:r>
          </w:p>
        </w:tc>
      </w:tr>
    </w:tbl>
    <w:p w14:paraId="6C90B111" w14:textId="77777777" w:rsidR="0009765F" w:rsidRPr="0048482F" w:rsidRDefault="0009765F" w:rsidP="0009765F">
      <w:pPr>
        <w:rPr>
          <w:color w:val="000000"/>
        </w:rPr>
      </w:pPr>
    </w:p>
    <w:p w14:paraId="05E5CCDE" w14:textId="77777777" w:rsidR="0009765F" w:rsidRPr="0048482F" w:rsidRDefault="0009765F" w:rsidP="00655151">
      <w:pPr>
        <w:pStyle w:val="TH"/>
      </w:pPr>
      <w:r w:rsidRPr="0048482F">
        <w:t>Table 6.2.</w:t>
      </w:r>
      <w:r w:rsidR="00BC0619" w:rsidRPr="0048482F">
        <w:t>3</w:t>
      </w:r>
      <w:r w:rsidR="004B461C">
        <w:t>.1</w:t>
      </w:r>
      <w:r w:rsidRPr="0048482F">
        <w:t>-2: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09765F" w:rsidRPr="0048482F" w14:paraId="15A8F0A3" w14:textId="77777777" w:rsidTr="00E42581">
        <w:trPr>
          <w:jc w:val="center"/>
        </w:trPr>
        <w:tc>
          <w:tcPr>
            <w:tcW w:w="2968" w:type="dxa"/>
            <w:shd w:val="clear" w:color="auto" w:fill="E7E6E6"/>
            <w:vAlign w:val="center"/>
          </w:tcPr>
          <w:p w14:paraId="5BF12582" w14:textId="77777777" w:rsidR="0009765F" w:rsidRPr="0048482F" w:rsidRDefault="0009765F" w:rsidP="00655151">
            <w:pPr>
              <w:pStyle w:val="TAH"/>
              <w:rPr>
                <w:i/>
                <w:lang w:val="en-US" w:eastAsia="zh-CN"/>
              </w:rPr>
            </w:pPr>
            <w:r w:rsidRPr="0048482F">
              <w:rPr>
                <w:lang w:val="en-US" w:eastAsia="zh-CN"/>
              </w:rPr>
              <w:t>Scheduled bandwidth</w:t>
            </w:r>
          </w:p>
        </w:tc>
        <w:tc>
          <w:tcPr>
            <w:tcW w:w="2969" w:type="dxa"/>
            <w:shd w:val="clear" w:color="auto" w:fill="E7E6E6"/>
          </w:tcPr>
          <w:p w14:paraId="4D38C34B" w14:textId="77777777" w:rsidR="0009765F" w:rsidRPr="0048482F" w:rsidRDefault="0009765F" w:rsidP="00655151">
            <w:pPr>
              <w:pStyle w:val="TAH"/>
              <w:rPr>
                <w:lang w:val="en-US" w:eastAsia="zh-CN"/>
              </w:rPr>
            </w:pPr>
            <w:r w:rsidRPr="0048482F">
              <w:rPr>
                <w:lang w:val="en-US" w:eastAsia="zh-CN"/>
              </w:rPr>
              <w:t>Frequency density (</w:t>
            </w:r>
            <w:r w:rsidRPr="00E17FE7">
              <w:rPr>
                <w:position w:val="-12"/>
                <w:lang w:val="en-GB"/>
              </w:rPr>
              <w:object w:dxaOrig="680" w:dyaOrig="380" w14:anchorId="2D5082A7">
                <v:shape id="_x0000_i1151" type="#_x0000_t75" style="width:36.5pt;height:21.5pt" o:ole="">
                  <v:imagedata r:id="rId250" o:title=""/>
                </v:shape>
                <o:OLEObject Type="Embed" ProgID="Equation.3" ShapeID="_x0000_i1151" DrawAspect="Content" ObjectID="_1794766768" r:id="rId251"/>
              </w:object>
            </w:r>
            <w:r w:rsidRPr="00E17FE7">
              <w:rPr>
                <w:lang w:val="en-GB"/>
              </w:rPr>
              <w:t>)</w:t>
            </w:r>
          </w:p>
        </w:tc>
      </w:tr>
      <w:tr w:rsidR="0009765F" w:rsidRPr="0048482F" w14:paraId="70BFB8EC" w14:textId="77777777" w:rsidTr="00E42581">
        <w:trPr>
          <w:jc w:val="center"/>
        </w:trPr>
        <w:tc>
          <w:tcPr>
            <w:tcW w:w="2968" w:type="dxa"/>
            <w:shd w:val="clear" w:color="auto" w:fill="auto"/>
            <w:vAlign w:val="center"/>
          </w:tcPr>
          <w:p w14:paraId="0D244F45" w14:textId="77777777" w:rsidR="0009765F" w:rsidRPr="0048482F" w:rsidRDefault="0009765F" w:rsidP="00655151">
            <w:pPr>
              <w:pStyle w:val="TAC"/>
              <w:rPr>
                <w:lang w:val="en-US" w:eastAsia="zh-CN"/>
              </w:rPr>
            </w:pPr>
            <w:r w:rsidRPr="0048482F">
              <w:rPr>
                <w:lang w:val="en-US" w:eastAsia="zh-CN"/>
              </w:rPr>
              <w:t>N</w:t>
            </w:r>
            <w:r w:rsidRPr="0048482F">
              <w:rPr>
                <w:vertAlign w:val="subscript"/>
                <w:lang w:val="en-US" w:eastAsia="zh-CN"/>
              </w:rPr>
              <w:t>RB</w:t>
            </w:r>
            <w:r w:rsidRPr="0048482F">
              <w:rPr>
                <w:lang w:val="en-US" w:eastAsia="zh-CN"/>
              </w:rPr>
              <w:t xml:space="preserve"> &lt; N</w:t>
            </w:r>
            <w:r w:rsidRPr="0048482F">
              <w:rPr>
                <w:vertAlign w:val="subscript"/>
                <w:lang w:val="en-US" w:eastAsia="zh-CN"/>
              </w:rPr>
              <w:t>RB0</w:t>
            </w:r>
          </w:p>
        </w:tc>
        <w:tc>
          <w:tcPr>
            <w:tcW w:w="2969" w:type="dxa"/>
          </w:tcPr>
          <w:p w14:paraId="4501CA6E" w14:textId="77777777" w:rsidR="0009765F" w:rsidRPr="0048482F" w:rsidRDefault="0009765F" w:rsidP="00655151">
            <w:pPr>
              <w:pStyle w:val="TAC"/>
              <w:rPr>
                <w:lang w:val="en-US" w:eastAsia="zh-CN"/>
              </w:rPr>
            </w:pPr>
            <w:r w:rsidRPr="0048482F">
              <w:rPr>
                <w:lang w:val="en-US" w:eastAsia="zh-CN"/>
              </w:rPr>
              <w:t>PT-RS is not present</w:t>
            </w:r>
          </w:p>
        </w:tc>
      </w:tr>
      <w:tr w:rsidR="0009765F" w:rsidRPr="0048482F" w14:paraId="1CF68D85" w14:textId="77777777" w:rsidTr="00E42581">
        <w:trPr>
          <w:jc w:val="center"/>
        </w:trPr>
        <w:tc>
          <w:tcPr>
            <w:tcW w:w="2968" w:type="dxa"/>
            <w:shd w:val="clear" w:color="auto" w:fill="auto"/>
            <w:vAlign w:val="center"/>
          </w:tcPr>
          <w:p w14:paraId="06262335" w14:textId="77777777" w:rsidR="0009765F" w:rsidRPr="0048482F" w:rsidRDefault="0009765F" w:rsidP="00655151">
            <w:pPr>
              <w:pStyle w:val="TAC"/>
              <w:rPr>
                <w:lang w:val="en-US" w:eastAsia="zh-CN"/>
              </w:rPr>
            </w:pPr>
            <w:r w:rsidRPr="0048482F">
              <w:rPr>
                <w:lang w:val="en-US" w:eastAsia="zh-CN"/>
              </w:rPr>
              <w:t>N</w:t>
            </w:r>
            <w:r w:rsidRPr="0048482F">
              <w:rPr>
                <w:vertAlign w:val="subscript"/>
                <w:lang w:val="en-US" w:eastAsia="zh-CN"/>
              </w:rPr>
              <w:t>RB0</w:t>
            </w:r>
            <w:r w:rsidRPr="0048482F">
              <w:rPr>
                <w:lang w:val="en-US" w:eastAsia="zh-CN"/>
              </w:rPr>
              <w:t xml:space="preserve"> </w:t>
            </w:r>
            <w:r w:rsidRPr="0048482F">
              <w:rPr>
                <w:position w:val="-4"/>
                <w:lang w:val="en-US" w:eastAsia="zh-CN"/>
              </w:rPr>
              <w:object w:dxaOrig="180" w:dyaOrig="220" w14:anchorId="04B1132B">
                <v:shape id="_x0000_i1152" type="#_x0000_t75" style="width:7.5pt;height:14.5pt" o:ole="">
                  <v:imagedata r:id="rId247" o:title=""/>
                </v:shape>
                <o:OLEObject Type="Embed" ProgID="Equation.3" ShapeID="_x0000_i1152" DrawAspect="Content" ObjectID="_1794766769" r:id="rId252"/>
              </w:object>
            </w:r>
            <w:r w:rsidRPr="0048482F">
              <w:rPr>
                <w:lang w:val="en-US" w:eastAsia="zh-CN"/>
              </w:rPr>
              <w:t xml:space="preserve"> N</w:t>
            </w:r>
            <w:r w:rsidRPr="0048482F">
              <w:rPr>
                <w:vertAlign w:val="subscript"/>
                <w:lang w:val="en-US" w:eastAsia="zh-CN"/>
              </w:rPr>
              <w:t>RB</w:t>
            </w:r>
            <w:r w:rsidRPr="0048482F">
              <w:rPr>
                <w:lang w:val="en-US" w:eastAsia="zh-CN"/>
              </w:rPr>
              <w:t xml:space="preserve"> &lt;</w:t>
            </w:r>
            <w:r w:rsidR="00D74414">
              <w:rPr>
                <w:lang w:val="en-US" w:eastAsia="zh-CN"/>
              </w:rPr>
              <w:t xml:space="preserve"> </w:t>
            </w:r>
            <w:r w:rsidRPr="0048482F">
              <w:rPr>
                <w:lang w:val="en-US" w:eastAsia="zh-CN"/>
              </w:rPr>
              <w:t>N</w:t>
            </w:r>
            <w:r w:rsidRPr="0048482F">
              <w:rPr>
                <w:vertAlign w:val="subscript"/>
                <w:lang w:val="en-US" w:eastAsia="zh-CN"/>
              </w:rPr>
              <w:t>RB1</w:t>
            </w:r>
          </w:p>
        </w:tc>
        <w:tc>
          <w:tcPr>
            <w:tcW w:w="2969" w:type="dxa"/>
          </w:tcPr>
          <w:p w14:paraId="00216A45" w14:textId="77777777" w:rsidR="0009765F" w:rsidRPr="0048482F" w:rsidRDefault="0009765F" w:rsidP="00655151">
            <w:pPr>
              <w:pStyle w:val="TAC"/>
              <w:rPr>
                <w:lang w:val="en-US" w:eastAsia="zh-CN"/>
              </w:rPr>
            </w:pPr>
            <w:r w:rsidRPr="0048482F">
              <w:rPr>
                <w:lang w:val="en-US" w:eastAsia="zh-CN"/>
              </w:rPr>
              <w:t>2</w:t>
            </w:r>
          </w:p>
        </w:tc>
      </w:tr>
      <w:tr w:rsidR="0009765F" w:rsidRPr="0048482F" w14:paraId="0C638C20" w14:textId="77777777" w:rsidTr="00E42581">
        <w:trPr>
          <w:jc w:val="center"/>
        </w:trPr>
        <w:tc>
          <w:tcPr>
            <w:tcW w:w="2968" w:type="dxa"/>
            <w:shd w:val="clear" w:color="auto" w:fill="auto"/>
            <w:vAlign w:val="center"/>
          </w:tcPr>
          <w:p w14:paraId="399FE07D" w14:textId="77777777" w:rsidR="0009765F" w:rsidRPr="0048482F" w:rsidRDefault="0009765F" w:rsidP="00655151">
            <w:pPr>
              <w:pStyle w:val="TAC"/>
              <w:rPr>
                <w:lang w:val="en-US" w:eastAsia="zh-CN"/>
              </w:rPr>
            </w:pPr>
            <w:r w:rsidRPr="0048482F">
              <w:rPr>
                <w:lang w:val="en-US" w:eastAsia="zh-CN"/>
              </w:rPr>
              <w:t xml:space="preserve"> N</w:t>
            </w:r>
            <w:r w:rsidRPr="0048482F">
              <w:rPr>
                <w:vertAlign w:val="subscript"/>
                <w:lang w:val="en-US" w:eastAsia="zh-CN"/>
              </w:rPr>
              <w:t>RB1</w:t>
            </w:r>
            <w:r w:rsidR="00D74414">
              <w:rPr>
                <w:lang w:val="en-US" w:eastAsia="zh-CN"/>
              </w:rPr>
              <w:t xml:space="preserve"> </w:t>
            </w:r>
            <w:r w:rsidRPr="0048482F">
              <w:rPr>
                <w:position w:val="-4"/>
                <w:lang w:val="en-US" w:eastAsia="zh-CN"/>
              </w:rPr>
              <w:object w:dxaOrig="180" w:dyaOrig="220" w14:anchorId="18390B93">
                <v:shape id="_x0000_i1153" type="#_x0000_t75" style="width:7.5pt;height:14.5pt" o:ole="">
                  <v:imagedata r:id="rId247" o:title=""/>
                </v:shape>
                <o:OLEObject Type="Embed" ProgID="Equation.3" ShapeID="_x0000_i1153" DrawAspect="Content" ObjectID="_1794766770" r:id="rId253"/>
              </w:object>
            </w:r>
            <w:r w:rsidRPr="0048482F">
              <w:rPr>
                <w:lang w:val="en-US" w:eastAsia="zh-CN"/>
              </w:rPr>
              <w:t xml:space="preserve"> N</w:t>
            </w:r>
            <w:r w:rsidRPr="0048482F">
              <w:rPr>
                <w:vertAlign w:val="subscript"/>
                <w:lang w:val="en-US" w:eastAsia="zh-CN"/>
              </w:rPr>
              <w:t>RB</w:t>
            </w:r>
            <w:r w:rsidRPr="0048482F">
              <w:rPr>
                <w:lang w:val="en-US" w:eastAsia="zh-CN"/>
              </w:rPr>
              <w:t xml:space="preserve"> </w:t>
            </w:r>
          </w:p>
        </w:tc>
        <w:tc>
          <w:tcPr>
            <w:tcW w:w="2969" w:type="dxa"/>
          </w:tcPr>
          <w:p w14:paraId="4573F3FA" w14:textId="77777777" w:rsidR="0009765F" w:rsidRPr="0048482F" w:rsidRDefault="0009765F" w:rsidP="00655151">
            <w:pPr>
              <w:pStyle w:val="TAC"/>
              <w:rPr>
                <w:lang w:val="en-US" w:eastAsia="zh-CN"/>
              </w:rPr>
            </w:pPr>
            <w:r w:rsidRPr="0048482F">
              <w:rPr>
                <w:lang w:val="en-US" w:eastAsia="zh-CN"/>
              </w:rPr>
              <w:t>4</w:t>
            </w:r>
          </w:p>
        </w:tc>
      </w:tr>
    </w:tbl>
    <w:p w14:paraId="620353FB" w14:textId="77777777" w:rsidR="0009765F" w:rsidRPr="0048482F" w:rsidRDefault="0009765F" w:rsidP="0009765F">
      <w:pPr>
        <w:rPr>
          <w:color w:val="000000"/>
        </w:rPr>
      </w:pPr>
    </w:p>
    <w:p w14:paraId="34B9B267" w14:textId="3940A442" w:rsidR="004B461C" w:rsidRPr="0048482F" w:rsidRDefault="004B461C" w:rsidP="004B461C">
      <w:pPr>
        <w:spacing w:before="240"/>
        <w:rPr>
          <w:color w:val="000000"/>
          <w:lang w:eastAsia="ko-KR"/>
        </w:rPr>
      </w:pPr>
      <w:bookmarkStart w:id="736" w:name="_Hlk497485112"/>
      <w:r>
        <w:rPr>
          <w:color w:val="000000"/>
        </w:rPr>
        <w:t xml:space="preserve">The higher layer parameter </w:t>
      </w:r>
      <w:r w:rsidRPr="0005378F">
        <w:rPr>
          <w:i/>
          <w:lang w:val="en-US"/>
        </w:rPr>
        <w:t>PTRS-UplinkConfig</w:t>
      </w:r>
      <w:r w:rsidRPr="0005378F">
        <w:rPr>
          <w:lang w:val="en-US"/>
        </w:rPr>
        <w:t xml:space="preserve"> provides the parameters </w:t>
      </w:r>
      <w:r w:rsidRPr="0005378F">
        <w:rPr>
          <w:i/>
          <w:iCs/>
          <w:lang w:val="en-US" w:eastAsia="zh-CN"/>
        </w:rPr>
        <w:t>ptrs-MCS</w:t>
      </w:r>
      <w:r w:rsidRPr="0005378F">
        <w:rPr>
          <w:i/>
          <w:iCs/>
          <w:vertAlign w:val="subscript"/>
          <w:lang w:val="en-US" w:eastAsia="zh-CN"/>
        </w:rPr>
        <w:t>i</w:t>
      </w:r>
      <w:r w:rsidRPr="0005378F">
        <w:rPr>
          <w:lang w:val="en-US" w:eastAsia="zh-CN"/>
        </w:rPr>
        <w:t>,</w:t>
      </w:r>
      <w:r>
        <w:rPr>
          <w:lang w:val="en-US" w:eastAsia="zh-CN"/>
        </w:rPr>
        <w:t xml:space="preserve"> </w:t>
      </w:r>
      <w:r w:rsidRPr="0005378F">
        <w:rPr>
          <w:i/>
          <w:iCs/>
          <w:lang w:val="en-US" w:eastAsia="zh-CN"/>
        </w:rPr>
        <w:t>i</w:t>
      </w:r>
      <w:r w:rsidRPr="0005378F">
        <w:rPr>
          <w:iCs/>
          <w:lang w:val="en-US" w:eastAsia="zh-CN"/>
        </w:rPr>
        <w:t>=1,2,3</w:t>
      </w:r>
      <w:r w:rsidRPr="0005378F">
        <w:rPr>
          <w:lang w:val="en-US" w:eastAsia="zh-CN"/>
        </w:rPr>
        <w:t xml:space="preserve"> and</w:t>
      </w:r>
      <w:r w:rsidRPr="000E34AA" w:rsidDel="0005378F">
        <w:rPr>
          <w:i/>
          <w:color w:val="000000"/>
        </w:rPr>
        <w:t xml:space="preserve"> </w:t>
      </w:r>
      <w:r>
        <w:rPr>
          <w:color w:val="000000"/>
        </w:rPr>
        <w:t>with values in 0-29 when</w:t>
      </w:r>
      <w:r w:rsidRPr="005D1FAB">
        <w:rPr>
          <w:color w:val="000000"/>
        </w:rPr>
        <w:t xml:space="preserve"> MCS Table 5.1.3.1-1 </w:t>
      </w:r>
      <w:r w:rsidR="001C5BE6">
        <w:rPr>
          <w:rFonts w:eastAsia="DengXian"/>
          <w:color w:val="000000"/>
        </w:rPr>
        <w:t xml:space="preserve">or </w:t>
      </w:r>
      <w:r w:rsidR="001C5BE6" w:rsidRPr="009D1AA4">
        <w:rPr>
          <w:rFonts w:eastAsia="DengXian"/>
          <w:color w:val="000000"/>
        </w:rPr>
        <w:t>Table 5.1.3.1-</w:t>
      </w:r>
      <w:r w:rsidR="001C5BE6">
        <w:rPr>
          <w:rFonts w:eastAsia="DengXian"/>
          <w:color w:val="000000"/>
        </w:rPr>
        <w:t xml:space="preserve">3 </w:t>
      </w:r>
      <w:r>
        <w:rPr>
          <w:color w:val="000000"/>
        </w:rPr>
        <w:t xml:space="preserve">is </w:t>
      </w:r>
      <w:r w:rsidR="002F1D74">
        <w:rPr>
          <w:color w:val="000000"/>
        </w:rPr>
        <w:t>used</w:t>
      </w:r>
      <w:r>
        <w:rPr>
          <w:color w:val="000000"/>
        </w:rPr>
        <w:t xml:space="preserve"> </w:t>
      </w:r>
      <w:r w:rsidRPr="005D1FAB">
        <w:rPr>
          <w:color w:val="000000"/>
        </w:rPr>
        <w:t xml:space="preserve">and 0-28 </w:t>
      </w:r>
      <w:r>
        <w:rPr>
          <w:color w:val="000000"/>
        </w:rPr>
        <w:t>when</w:t>
      </w:r>
      <w:r w:rsidRPr="005D1FAB">
        <w:rPr>
          <w:color w:val="000000"/>
        </w:rPr>
        <w:t xml:space="preserve"> MCS Table 5.1.3.1-2</w:t>
      </w:r>
      <w:r>
        <w:rPr>
          <w:color w:val="000000"/>
        </w:rPr>
        <w:t xml:space="preserve"> is </w:t>
      </w:r>
      <w:r w:rsidR="002F1D74">
        <w:rPr>
          <w:color w:val="000000"/>
        </w:rPr>
        <w:t>used</w:t>
      </w:r>
      <w:r w:rsidRPr="005D1FAB">
        <w:rPr>
          <w:color w:val="000000"/>
        </w:rPr>
        <w:t xml:space="preserve">, respectively. </w:t>
      </w:r>
      <w:r w:rsidRPr="005D1FAB">
        <w:rPr>
          <w:i/>
          <w:iCs/>
          <w:color w:val="000000"/>
        </w:rPr>
        <w:t>ptrs-MCS4</w:t>
      </w:r>
      <w:r w:rsidRPr="005D1FAB">
        <w:rPr>
          <w:color w:val="000000"/>
        </w:rPr>
        <w:t xml:space="preserve"> is not </w:t>
      </w:r>
      <w:r>
        <w:rPr>
          <w:color w:val="000000"/>
        </w:rPr>
        <w:t xml:space="preserve">explicitly </w:t>
      </w:r>
      <w:r w:rsidRPr="005D1FAB">
        <w:rPr>
          <w:color w:val="000000"/>
        </w:rPr>
        <w:t xml:space="preserve">configured </w:t>
      </w:r>
      <w:r>
        <w:rPr>
          <w:color w:val="000000"/>
        </w:rPr>
        <w:t xml:space="preserve">by higher layers </w:t>
      </w:r>
      <w:r w:rsidRPr="005D1FAB">
        <w:rPr>
          <w:color w:val="000000"/>
        </w:rPr>
        <w:t xml:space="preserve">but assumed 29 </w:t>
      </w:r>
      <w:r>
        <w:rPr>
          <w:color w:val="000000"/>
        </w:rPr>
        <w:t>when</w:t>
      </w:r>
      <w:r w:rsidRPr="005D1FAB">
        <w:rPr>
          <w:color w:val="000000"/>
        </w:rPr>
        <w:t xml:space="preserve"> MCS Table 5.1.3.1-1</w:t>
      </w:r>
      <w:r w:rsidR="001C5BE6" w:rsidRPr="001C5BE6">
        <w:rPr>
          <w:rFonts w:eastAsia="DengXian"/>
          <w:color w:val="000000"/>
        </w:rPr>
        <w:t xml:space="preserve"> </w:t>
      </w:r>
      <w:r w:rsidR="001C5BE6">
        <w:rPr>
          <w:rFonts w:eastAsia="DengXian"/>
          <w:color w:val="000000"/>
        </w:rPr>
        <w:t xml:space="preserve">or </w:t>
      </w:r>
      <w:r w:rsidR="001C5BE6" w:rsidRPr="009D1AA4">
        <w:rPr>
          <w:rFonts w:eastAsia="DengXian"/>
          <w:color w:val="000000"/>
        </w:rPr>
        <w:t>Table 5.1.3.1-</w:t>
      </w:r>
      <w:r w:rsidR="001C5BE6">
        <w:rPr>
          <w:rFonts w:eastAsia="DengXian"/>
          <w:color w:val="000000"/>
        </w:rPr>
        <w:t>3</w:t>
      </w:r>
      <w:r w:rsidRPr="005D1FAB">
        <w:rPr>
          <w:color w:val="000000"/>
        </w:rPr>
        <w:t xml:space="preserve"> </w:t>
      </w:r>
      <w:r>
        <w:rPr>
          <w:color w:val="000000"/>
        </w:rPr>
        <w:t xml:space="preserve">is </w:t>
      </w:r>
      <w:r w:rsidR="002F1D74">
        <w:rPr>
          <w:color w:val="000000"/>
        </w:rPr>
        <w:t>used</w:t>
      </w:r>
      <w:r>
        <w:rPr>
          <w:color w:val="000000"/>
        </w:rPr>
        <w:t xml:space="preserve"> </w:t>
      </w:r>
      <w:r w:rsidRPr="005D1FAB">
        <w:rPr>
          <w:color w:val="000000"/>
        </w:rPr>
        <w:t xml:space="preserve">and 28 </w:t>
      </w:r>
      <w:r>
        <w:rPr>
          <w:color w:val="000000"/>
        </w:rPr>
        <w:t>when</w:t>
      </w:r>
      <w:r w:rsidRPr="005D1FAB">
        <w:rPr>
          <w:color w:val="000000"/>
        </w:rPr>
        <w:t xml:space="preserve"> MCS Table 5.1.3.1-2</w:t>
      </w:r>
      <w:r>
        <w:rPr>
          <w:color w:val="000000"/>
        </w:rPr>
        <w:t xml:space="preserve"> is </w:t>
      </w:r>
      <w:r w:rsidR="002F1D74">
        <w:rPr>
          <w:color w:val="000000"/>
        </w:rPr>
        <w:t>used</w:t>
      </w:r>
      <w:r w:rsidRPr="005D1FAB">
        <w:rPr>
          <w:color w:val="000000"/>
        </w:rPr>
        <w:t xml:space="preserve">. </w:t>
      </w:r>
      <w:r w:rsidRPr="005D1FAB">
        <w:rPr>
          <w:color w:val="000000"/>
          <w:lang w:eastAsia="ko-KR"/>
        </w:rPr>
        <w:t>Th</w:t>
      </w:r>
      <w:r>
        <w:rPr>
          <w:color w:val="000000"/>
          <w:lang w:eastAsia="ko-KR"/>
        </w:rPr>
        <w:t>e higher layer paramete</w:t>
      </w:r>
      <w:r w:rsidRPr="0005378F">
        <w:rPr>
          <w:lang w:eastAsia="ko-KR"/>
        </w:rPr>
        <w:t xml:space="preserve">r </w:t>
      </w:r>
      <w:r w:rsidRPr="0005378F">
        <w:rPr>
          <w:i/>
          <w:lang w:val="en-US"/>
        </w:rPr>
        <w:t>PTRS-UplinkConfig</w:t>
      </w:r>
      <w:r w:rsidRPr="0005378F">
        <w:rPr>
          <w:lang w:val="en-US"/>
        </w:rPr>
        <w:t xml:space="preserve"> provides the parameters </w:t>
      </w:r>
      <w:r w:rsidRPr="0005378F">
        <w:rPr>
          <w:i/>
          <w:iCs/>
          <w:lang w:val="en-US" w:eastAsia="zh-CN"/>
        </w:rPr>
        <w:t>N</w:t>
      </w:r>
      <w:r w:rsidRPr="0005378F">
        <w:rPr>
          <w:i/>
          <w:iCs/>
          <w:vertAlign w:val="subscript"/>
          <w:lang w:val="en-US" w:eastAsia="zh-CN"/>
        </w:rPr>
        <w:t>RBi</w:t>
      </w:r>
      <w:r w:rsidRPr="0005378F">
        <w:rPr>
          <w:vertAlign w:val="subscript"/>
          <w:lang w:val="en-US" w:eastAsia="zh-CN"/>
        </w:rPr>
        <w:t xml:space="preserve"> </w:t>
      </w:r>
      <w:r w:rsidRPr="0005378F">
        <w:rPr>
          <w:i/>
          <w:iCs/>
          <w:lang w:val="en-US" w:eastAsia="zh-CN"/>
        </w:rPr>
        <w:t>i</w:t>
      </w:r>
      <w:r w:rsidRPr="006F14E1">
        <w:rPr>
          <w:iCs/>
          <w:lang w:val="en-US" w:eastAsia="zh-CN"/>
        </w:rPr>
        <w:t>=0,1</w:t>
      </w:r>
      <w:r w:rsidRPr="0005378F" w:rsidDel="0005378F">
        <w:rPr>
          <w:i/>
          <w:lang w:eastAsia="ko-KR"/>
        </w:rPr>
        <w:t xml:space="preserve"> </w:t>
      </w:r>
      <w:r>
        <w:rPr>
          <w:color w:val="000000"/>
          <w:lang w:eastAsia="ko-KR"/>
        </w:rPr>
        <w:t xml:space="preserve">with values in range </w:t>
      </w:r>
      <w:r w:rsidR="002F1D74">
        <w:rPr>
          <w:color w:val="000000"/>
          <w:lang w:eastAsia="ko-KR"/>
        </w:rPr>
        <w:t>1</w:t>
      </w:r>
      <w:r>
        <w:rPr>
          <w:color w:val="000000"/>
          <w:lang w:eastAsia="ko-KR"/>
        </w:rPr>
        <w:t xml:space="preserve">-276. </w:t>
      </w:r>
    </w:p>
    <w:p w14:paraId="52FDFAAD" w14:textId="1121B462" w:rsidR="00132764" w:rsidRPr="0048482F" w:rsidRDefault="00132764" w:rsidP="00132764">
      <w:pPr>
        <w:rPr>
          <w:color w:val="000000"/>
          <w:lang w:eastAsia="ko-KR"/>
        </w:rPr>
      </w:pPr>
      <w:r w:rsidRPr="0048482F">
        <w:rPr>
          <w:color w:val="000000"/>
          <w:lang w:eastAsia="ko-KR"/>
        </w:rPr>
        <w:t>If the higher</w:t>
      </w:r>
      <w:r w:rsidR="004B461C">
        <w:rPr>
          <w:color w:val="000000"/>
          <w:lang w:eastAsia="ko-KR"/>
        </w:rPr>
        <w:t xml:space="preserve"> </w:t>
      </w:r>
      <w:r w:rsidRPr="0048482F">
        <w:rPr>
          <w:color w:val="000000"/>
          <w:lang w:eastAsia="ko-KR"/>
        </w:rPr>
        <w:t xml:space="preserve">layer parameter </w:t>
      </w:r>
      <w:r w:rsidR="004B461C">
        <w:rPr>
          <w:i/>
          <w:color w:val="000000"/>
          <w:lang w:eastAsia="ko-KR"/>
        </w:rPr>
        <w:t>PTRS-UplinkConfig</w:t>
      </w:r>
      <w:r w:rsidRPr="0048482F">
        <w:rPr>
          <w:color w:val="000000"/>
          <w:lang w:eastAsia="ko-KR"/>
        </w:rPr>
        <w:t xml:space="preserve"> indicates that the </w:t>
      </w:r>
      <w:r w:rsidR="004B461C">
        <w:rPr>
          <w:color w:val="000000"/>
          <w:lang w:eastAsia="ko-KR"/>
        </w:rPr>
        <w:t xml:space="preserve">time density </w:t>
      </w:r>
      <w:r w:rsidRPr="0048482F">
        <w:rPr>
          <w:color w:val="000000"/>
          <w:lang w:eastAsia="ko-KR"/>
        </w:rPr>
        <w:t xml:space="preserve">thresholds </w:t>
      </w:r>
      <w:r w:rsidRPr="0048482F">
        <w:rPr>
          <w:i/>
          <w:color w:val="000000"/>
          <w:lang w:eastAsia="ko-KR"/>
        </w:rPr>
        <w:t>ptrs-MCS</w:t>
      </w:r>
      <w:r w:rsidRPr="0048482F">
        <w:rPr>
          <w:i/>
          <w:color w:val="000000"/>
          <w:vertAlign w:val="subscript"/>
          <w:lang w:eastAsia="ko-KR"/>
        </w:rPr>
        <w:t>i</w:t>
      </w:r>
      <w:r w:rsidRPr="0048482F">
        <w:rPr>
          <w:color w:val="000000"/>
          <w:lang w:eastAsia="ko-KR"/>
        </w:rPr>
        <w:t xml:space="preserve"> = </w:t>
      </w:r>
      <w:r w:rsidRPr="0048482F">
        <w:rPr>
          <w:i/>
          <w:color w:val="000000"/>
          <w:lang w:eastAsia="ko-KR"/>
        </w:rPr>
        <w:t>ptrs-MCS</w:t>
      </w:r>
      <w:r w:rsidRPr="0048482F">
        <w:rPr>
          <w:i/>
          <w:color w:val="000000"/>
          <w:vertAlign w:val="subscript"/>
          <w:lang w:eastAsia="ko-KR"/>
        </w:rPr>
        <w:t>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sidR="004B461C">
        <w:rPr>
          <w:color w:val="000000"/>
        </w:rPr>
        <w:t>.1</w:t>
      </w:r>
      <w:r w:rsidRPr="0048482F">
        <w:rPr>
          <w:color w:val="000000"/>
          <w:lang w:eastAsia="ko-KR"/>
        </w:rPr>
        <w:t>-1 is disabled. If the higher</w:t>
      </w:r>
      <w:r w:rsidR="004B461C">
        <w:rPr>
          <w:color w:val="000000"/>
          <w:lang w:eastAsia="ko-KR"/>
        </w:rPr>
        <w:t xml:space="preserve"> </w:t>
      </w:r>
      <w:r w:rsidRPr="0048482F">
        <w:rPr>
          <w:color w:val="000000"/>
          <w:lang w:eastAsia="ko-KR"/>
        </w:rPr>
        <w:t>layer parameter</w:t>
      </w:r>
      <w:r w:rsidR="00F57EA7" w:rsidRPr="00F57EA7">
        <w:rPr>
          <w:i/>
          <w:color w:val="000000"/>
          <w:lang w:eastAsia="ko-KR"/>
        </w:rPr>
        <w:t xml:space="preserve"> </w:t>
      </w:r>
      <w:r w:rsidR="00F57EA7" w:rsidRPr="00102DA0">
        <w:rPr>
          <w:i/>
          <w:color w:val="000000"/>
          <w:lang w:eastAsia="ko-KR"/>
        </w:rPr>
        <w:t>frequencyDensity</w:t>
      </w:r>
      <w:r w:rsidR="00F57EA7">
        <w:rPr>
          <w:color w:val="000000"/>
          <w:lang w:eastAsia="ko-KR"/>
        </w:rPr>
        <w:t xml:space="preserve"> in</w:t>
      </w:r>
      <w:r w:rsidRPr="0048482F">
        <w:rPr>
          <w:color w:val="000000"/>
          <w:lang w:eastAsia="ko-KR"/>
        </w:rPr>
        <w:t xml:space="preserve"> </w:t>
      </w:r>
      <w:r w:rsidR="004B461C">
        <w:rPr>
          <w:i/>
          <w:color w:val="000000"/>
          <w:lang w:eastAsia="ko-KR"/>
        </w:rPr>
        <w:t>PTRS-UplinkConfig</w:t>
      </w:r>
      <w:r w:rsidRPr="0048482F">
        <w:rPr>
          <w:color w:val="000000"/>
          <w:lang w:eastAsia="ko-KR"/>
        </w:rPr>
        <w:t xml:space="preserve"> indicates that the </w:t>
      </w:r>
      <w:r w:rsidR="004B461C">
        <w:rPr>
          <w:color w:val="000000"/>
          <w:lang w:eastAsia="ko-KR"/>
        </w:rPr>
        <w:t xml:space="preserve">frequency density </w:t>
      </w:r>
      <w:r w:rsidRPr="0048482F">
        <w:rPr>
          <w:color w:val="000000"/>
          <w:lang w:eastAsia="ko-KR"/>
        </w:rPr>
        <w:t xml:space="preserve">thresholds </w:t>
      </w:r>
      <w:r w:rsidRPr="0048482F">
        <w:rPr>
          <w:i/>
          <w:color w:val="000000"/>
          <w:lang w:eastAsia="ko-KR"/>
        </w:rPr>
        <w:t>N</w:t>
      </w:r>
      <w:r w:rsidRPr="0048482F">
        <w:rPr>
          <w:i/>
          <w:color w:val="000000"/>
          <w:vertAlign w:val="subscript"/>
          <w:lang w:eastAsia="ko-KR"/>
        </w:rPr>
        <w:t>RB,i</w:t>
      </w:r>
      <w:r w:rsidRPr="0048482F">
        <w:rPr>
          <w:color w:val="000000"/>
          <w:lang w:eastAsia="ko-KR"/>
        </w:rPr>
        <w:t xml:space="preserve"> = </w:t>
      </w:r>
      <w:r w:rsidRPr="0048482F">
        <w:rPr>
          <w:i/>
          <w:color w:val="000000"/>
          <w:lang w:eastAsia="ko-KR"/>
        </w:rPr>
        <w:t>N</w:t>
      </w:r>
      <w:r w:rsidRPr="0048482F">
        <w:rPr>
          <w:i/>
          <w:color w:val="000000"/>
          <w:vertAlign w:val="subscript"/>
          <w:lang w:eastAsia="ko-KR"/>
        </w:rPr>
        <w:t>RB,i+1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sidR="004B461C">
        <w:rPr>
          <w:color w:val="000000"/>
        </w:rPr>
        <w:t>.1</w:t>
      </w:r>
      <w:r w:rsidRPr="0048482F">
        <w:rPr>
          <w:color w:val="000000"/>
          <w:lang w:eastAsia="ko-KR"/>
        </w:rPr>
        <w:t>-2 is disabled.</w:t>
      </w:r>
    </w:p>
    <w:p w14:paraId="74868FD8" w14:textId="6FC1325D" w:rsidR="0009765F" w:rsidRPr="0048482F" w:rsidRDefault="0009765F" w:rsidP="0009765F">
      <w:pPr>
        <w:rPr>
          <w:color w:val="000000"/>
          <w:lang w:eastAsia="ko-KR"/>
        </w:rPr>
      </w:pPr>
      <w:r w:rsidRPr="0048482F">
        <w:rPr>
          <w:color w:val="000000"/>
          <w:lang w:eastAsia="ko-KR"/>
        </w:rPr>
        <w:t xml:space="preserve">If either </w:t>
      </w:r>
      <w:r w:rsidR="004B461C">
        <w:rPr>
          <w:color w:val="000000"/>
          <w:lang w:eastAsia="ko-KR"/>
        </w:rPr>
        <w:t xml:space="preserve">or both </w:t>
      </w:r>
      <w:r w:rsidRPr="0048482F">
        <w:rPr>
          <w:color w:val="000000"/>
          <w:lang w:eastAsia="ko-KR"/>
        </w:rPr>
        <w:t xml:space="preserve">of the parameters </w:t>
      </w:r>
      <w:r w:rsidR="00436F54" w:rsidRPr="0048482F">
        <w:rPr>
          <w:color w:val="000000"/>
          <w:lang w:eastAsia="ko-KR"/>
        </w:rPr>
        <w:t>PT-RS</w:t>
      </w:r>
      <w:r w:rsidRPr="0048482F">
        <w:rPr>
          <w:color w:val="000000"/>
          <w:lang w:eastAsia="ko-KR"/>
        </w:rPr>
        <w:t xml:space="preserve">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xml:space="preserve">) and </w:t>
      </w:r>
      <w:r w:rsidR="00436F54" w:rsidRPr="0048482F">
        <w:rPr>
          <w:color w:val="000000"/>
          <w:lang w:eastAsia="ko-KR"/>
        </w:rPr>
        <w:t>PT-RS</w:t>
      </w:r>
      <w:r w:rsidRPr="0048482F">
        <w:rPr>
          <w:color w:val="000000"/>
          <w:lang w:eastAsia="ko-KR"/>
        </w:rPr>
        <w:t xml:space="preserve">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6.2.</w:t>
      </w:r>
      <w:r w:rsidR="004B461C">
        <w:rPr>
          <w:color w:val="000000"/>
          <w:lang w:eastAsia="ko-KR"/>
        </w:rPr>
        <w:t>3.1</w:t>
      </w:r>
      <w:r w:rsidRPr="0048482F">
        <w:rPr>
          <w:color w:val="000000"/>
          <w:lang w:eastAsia="ko-KR"/>
        </w:rPr>
        <w:t>-1 and Table 6.2.</w:t>
      </w:r>
      <w:r w:rsidR="00BC0619" w:rsidRPr="0048482F">
        <w:rPr>
          <w:color w:val="000000"/>
          <w:lang w:eastAsia="ko-KR"/>
        </w:rPr>
        <w:t>3</w:t>
      </w:r>
      <w:r w:rsidR="004B461C">
        <w:rPr>
          <w:color w:val="000000"/>
          <w:lang w:eastAsia="ko-KR"/>
        </w:rPr>
        <w:t>.1</w:t>
      </w:r>
      <w:r w:rsidRPr="0048482F">
        <w:rPr>
          <w:color w:val="000000"/>
          <w:lang w:eastAsia="ko-KR"/>
        </w:rPr>
        <w:t xml:space="preserve">-2, </w:t>
      </w:r>
      <w:r w:rsidR="004B461C">
        <w:rPr>
          <w:color w:val="000000"/>
          <w:lang w:eastAsia="ko-KR"/>
        </w:rPr>
        <w:t xml:space="preserve">indicates that </w:t>
      </w:r>
      <w:r w:rsidRPr="0048482F">
        <w:rPr>
          <w:color w:val="000000"/>
          <w:lang w:eastAsia="ko-KR"/>
        </w:rPr>
        <w:t xml:space="preserve">are configured as </w:t>
      </w:r>
      <w:r w:rsidR="00F61D39">
        <w:rPr>
          <w:color w:val="000000"/>
          <w:lang w:eastAsia="ko-KR"/>
        </w:rPr>
        <w:t>'</w:t>
      </w:r>
      <w:r w:rsidRPr="0048482F">
        <w:rPr>
          <w:color w:val="000000"/>
          <w:lang w:eastAsia="ko-KR"/>
        </w:rPr>
        <w:t>PT-RS not present</w:t>
      </w:r>
      <w:r w:rsidR="00F61D39">
        <w:rPr>
          <w:color w:val="000000"/>
          <w:lang w:eastAsia="ko-KR"/>
        </w:rPr>
        <w:t>'</w:t>
      </w:r>
      <w:r w:rsidRPr="0048482F">
        <w:rPr>
          <w:color w:val="000000"/>
          <w:lang w:eastAsia="ko-KR"/>
        </w:rPr>
        <w:t>, the UE shall assume that PT-RS is not present.</w:t>
      </w:r>
    </w:p>
    <w:p w14:paraId="39178FF7" w14:textId="58D86390" w:rsidR="00AE27A3" w:rsidRPr="0048482F" w:rsidRDefault="00AE27A3" w:rsidP="00AE27A3">
      <w:pPr>
        <w:rPr>
          <w:rFonts w:eastAsia="Malgun Gothic"/>
          <w:color w:val="000000"/>
          <w:lang w:eastAsia="ko-KR"/>
        </w:rPr>
      </w:pPr>
      <w:r w:rsidRPr="0048482F">
        <w:rPr>
          <w:rFonts w:eastAsia="Malgun Gothic"/>
          <w:color w:val="000000"/>
          <w:lang w:eastAsia="ko-KR"/>
        </w:rPr>
        <w:t xml:space="preserve">When a UE is scheduled to transmit PUSCH with allocation duration of 2 symbols </w:t>
      </w:r>
      <w:r w:rsidR="00E11EC0">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2 or 4, the UE shall not transmit </w:t>
      </w:r>
      <w:r w:rsidR="00436F54" w:rsidRPr="0048482F">
        <w:rPr>
          <w:rFonts w:eastAsia="Malgun Gothic"/>
          <w:color w:val="000000"/>
          <w:lang w:eastAsia="ko-KR"/>
        </w:rPr>
        <w:t>PT-RS</w:t>
      </w:r>
      <w:r w:rsidRPr="0048482F">
        <w:rPr>
          <w:rFonts w:eastAsia="Malgun Gothic"/>
          <w:color w:val="000000"/>
          <w:lang w:eastAsia="ko-KR"/>
        </w:rPr>
        <w:t xml:space="preserve">. When a UE is scheduled to transmit PUSCH with allocation duration of 4 symbols </w:t>
      </w:r>
      <w:r w:rsidR="00E11EC0">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4, the UE shall not transmit </w:t>
      </w:r>
      <w:r w:rsidR="00436F54" w:rsidRPr="0048482F">
        <w:rPr>
          <w:rFonts w:eastAsia="Malgun Gothic"/>
          <w:color w:val="000000"/>
          <w:lang w:eastAsia="ko-KR"/>
        </w:rPr>
        <w:t>PT-RS</w:t>
      </w:r>
      <w:r w:rsidRPr="0048482F">
        <w:rPr>
          <w:rFonts w:eastAsia="Malgun Gothic"/>
          <w:color w:val="000000"/>
          <w:lang w:eastAsia="ko-KR"/>
        </w:rPr>
        <w:t>.</w:t>
      </w:r>
    </w:p>
    <w:p w14:paraId="57FABF1C" w14:textId="2FE81C72" w:rsidR="00AE27A3" w:rsidRPr="0048482F" w:rsidRDefault="00AE27A3" w:rsidP="00AE27A3">
      <w:pPr>
        <w:rPr>
          <w:rFonts w:eastAsia="Malgun Gothic"/>
          <w:color w:val="000000"/>
          <w:lang w:eastAsia="ko-KR"/>
        </w:rPr>
      </w:pPr>
      <w:r w:rsidRPr="0048482F">
        <w:rPr>
          <w:rFonts w:eastAsia="Malgun Gothic"/>
          <w:color w:val="000000"/>
          <w:lang w:eastAsia="ko-KR"/>
        </w:rPr>
        <w:t xml:space="preserve">When a UE is scheduled to transmit PUSCH for retransmission, if the UE is scheduled with </w:t>
      </w:r>
      <w:r w:rsidRPr="0048482F">
        <w:rPr>
          <w:rFonts w:eastAsia="Malgun Gothic"/>
          <w:i/>
          <w:color w:val="000000"/>
          <w:kern w:val="2"/>
          <w:lang w:val="en-US" w:eastAsia="zh-CN"/>
        </w:rPr>
        <w:t>I</w:t>
      </w:r>
      <w:r w:rsidRPr="0048482F">
        <w:rPr>
          <w:rFonts w:eastAsia="Malgun Gothic"/>
          <w:i/>
          <w:color w:val="000000"/>
          <w:kern w:val="2"/>
          <w:vertAlign w:val="subscript"/>
          <w:lang w:val="en-US" w:eastAsia="zh-CN"/>
        </w:rPr>
        <w:t>MCS</w:t>
      </w:r>
      <w:r w:rsidRPr="0048482F">
        <w:rPr>
          <w:rFonts w:eastAsia="Malgun Gothic"/>
          <w:color w:val="000000"/>
          <w:lang w:eastAsia="ko-KR"/>
        </w:rPr>
        <w:t xml:space="preserve"> &gt; </w:t>
      </w:r>
      <w:r w:rsidRPr="0048482F">
        <w:rPr>
          <w:rFonts w:eastAsia="Malgun Gothic"/>
          <w:i/>
          <w:color w:val="000000"/>
          <w:lang w:eastAsia="ko-KR"/>
        </w:rPr>
        <w:t>V</w:t>
      </w:r>
      <w:r w:rsidRPr="0048482F">
        <w:rPr>
          <w:rFonts w:eastAsia="Malgun Gothic"/>
          <w:color w:val="000000"/>
          <w:lang w:eastAsia="ko-KR"/>
        </w:rPr>
        <w:t xml:space="preserve">, where </w:t>
      </w:r>
      <w:r w:rsidRPr="0048482F">
        <w:rPr>
          <w:rFonts w:eastAsia="Malgun Gothic"/>
          <w:i/>
          <w:color w:val="000000"/>
          <w:lang w:eastAsia="ko-KR"/>
        </w:rPr>
        <w:t>V</w:t>
      </w:r>
      <w:r w:rsidRPr="0048482F">
        <w:rPr>
          <w:rFonts w:eastAsia="Malgun Gothic"/>
          <w:color w:val="000000"/>
          <w:lang w:eastAsia="ko-KR"/>
        </w:rPr>
        <w:t xml:space="preserve"> = 28 for MCS </w:t>
      </w:r>
      <w:r w:rsidR="00216F9D">
        <w:rPr>
          <w:rFonts w:eastAsia="Malgun Gothic"/>
          <w:color w:val="000000"/>
          <w:lang w:eastAsia="ko-KR"/>
        </w:rPr>
        <w:t>T</w:t>
      </w:r>
      <w:r w:rsidR="00216F9D" w:rsidRPr="0048482F">
        <w:rPr>
          <w:rFonts w:eastAsia="Malgun Gothic"/>
          <w:color w:val="000000"/>
          <w:lang w:eastAsia="ko-KR"/>
        </w:rPr>
        <w:t xml:space="preserve">able </w:t>
      </w:r>
      <w:r w:rsidR="00216F9D">
        <w:rPr>
          <w:rFonts w:eastAsia="Malgun Gothic"/>
          <w:color w:val="000000"/>
          <w:lang w:eastAsia="ko-KR"/>
        </w:rPr>
        <w:t>5.1.3.1-1</w:t>
      </w:r>
      <w:r w:rsidR="00216F9D" w:rsidRPr="00216F9D">
        <w:rPr>
          <w:rFonts w:eastAsia="Malgun Gothic"/>
          <w:color w:val="000000"/>
          <w:lang w:eastAsia="ko-KR"/>
        </w:rPr>
        <w:t xml:space="preserve"> </w:t>
      </w:r>
      <w:r w:rsidR="00216F9D">
        <w:rPr>
          <w:rFonts w:eastAsia="Malgun Gothic"/>
          <w:color w:val="000000"/>
          <w:lang w:eastAsia="ko-KR"/>
        </w:rPr>
        <w:t>and MCS Table 5.1.3.1-3</w:t>
      </w:r>
      <w:r w:rsidRPr="0048482F">
        <w:rPr>
          <w:rFonts w:eastAsia="Malgun Gothic"/>
          <w:color w:val="000000"/>
          <w:lang w:eastAsia="ko-KR"/>
        </w:rPr>
        <w:t xml:space="preserve"> and </w:t>
      </w:r>
      <w:r w:rsidRPr="0048482F">
        <w:rPr>
          <w:rFonts w:eastAsia="Malgun Gothic"/>
          <w:i/>
          <w:color w:val="000000"/>
          <w:lang w:eastAsia="ko-KR"/>
        </w:rPr>
        <w:t>V</w:t>
      </w:r>
      <w:r w:rsidRPr="0048482F">
        <w:rPr>
          <w:rFonts w:eastAsia="Malgun Gothic"/>
          <w:color w:val="000000"/>
          <w:lang w:eastAsia="ko-KR"/>
        </w:rPr>
        <w:t xml:space="preserve"> = 27 for MCS </w:t>
      </w:r>
      <w:r w:rsidR="00216F9D">
        <w:rPr>
          <w:rFonts w:eastAsia="Malgun Gothic"/>
          <w:color w:val="000000"/>
          <w:lang w:eastAsia="ko-KR"/>
        </w:rPr>
        <w:t>T</w:t>
      </w:r>
      <w:r w:rsidR="00216F9D" w:rsidRPr="0048482F">
        <w:rPr>
          <w:rFonts w:eastAsia="Malgun Gothic"/>
          <w:color w:val="000000"/>
          <w:lang w:eastAsia="ko-KR"/>
        </w:rPr>
        <w:t xml:space="preserve">able </w:t>
      </w:r>
      <w:r w:rsidR="00216F9D">
        <w:rPr>
          <w:rFonts w:eastAsia="Malgun Gothic"/>
          <w:color w:val="000000"/>
          <w:lang w:eastAsia="ko-KR"/>
        </w:rPr>
        <w:t>5.1.3.1-</w:t>
      </w:r>
      <w:r w:rsidRPr="0048482F">
        <w:rPr>
          <w:rFonts w:eastAsia="Malgun Gothic"/>
          <w:color w:val="000000"/>
          <w:lang w:eastAsia="ko-KR"/>
        </w:rPr>
        <w:t>2, respectively, the MCS for</w:t>
      </w:r>
      <w:r w:rsidR="006A0A7E" w:rsidRPr="0048482F">
        <w:rPr>
          <w:rFonts w:eastAsia="Malgun Gothic"/>
          <w:color w:val="000000"/>
          <w:lang w:eastAsia="ko-KR"/>
        </w:rPr>
        <w:t xml:space="preserve"> PT</w:t>
      </w:r>
      <w:r w:rsidR="004B461C">
        <w:rPr>
          <w:rFonts w:eastAsia="Malgun Gothic"/>
          <w:color w:val="000000"/>
          <w:lang w:eastAsia="ko-KR"/>
        </w:rPr>
        <w:t>-</w:t>
      </w:r>
      <w:r w:rsidR="006A0A7E" w:rsidRPr="0048482F">
        <w:rPr>
          <w:rFonts w:eastAsia="Malgun Gothic"/>
          <w:color w:val="000000"/>
          <w:lang w:eastAsia="ko-KR"/>
        </w:rPr>
        <w:t>RS time-density determination</w:t>
      </w:r>
      <w:r w:rsidRPr="0048482F">
        <w:rPr>
          <w:rFonts w:eastAsia="Malgun Gothic"/>
          <w:color w:val="000000"/>
          <w:lang w:eastAsia="ko-KR"/>
        </w:rPr>
        <w:t xml:space="preserve"> is </w:t>
      </w:r>
      <w:r w:rsidR="006A0A7E" w:rsidRPr="0048482F">
        <w:rPr>
          <w:rFonts w:eastAsia="Malgun Gothic"/>
          <w:color w:val="000000"/>
          <w:lang w:eastAsia="ko-KR"/>
        </w:rPr>
        <w:t xml:space="preserve">obtained </w:t>
      </w:r>
      <w:r w:rsidRPr="0048482F">
        <w:rPr>
          <w:rFonts w:eastAsia="Malgun Gothic"/>
          <w:color w:val="000000"/>
          <w:lang w:eastAsia="ko-KR"/>
        </w:rPr>
        <w:t>from the DCI for the same transport block</w:t>
      </w:r>
      <w:r w:rsidR="006A0A7E" w:rsidRPr="0048482F">
        <w:rPr>
          <w:rFonts w:eastAsia="Malgun Gothic"/>
          <w:color w:val="000000"/>
          <w:lang w:eastAsia="ko-KR"/>
        </w:rPr>
        <w:t xml:space="preserve"> in the initial transmission</w:t>
      </w:r>
      <w:r w:rsidRPr="0048482F">
        <w:rPr>
          <w:rFonts w:eastAsia="Malgun Gothic"/>
          <w:color w:val="000000"/>
          <w:lang w:eastAsia="ko-KR"/>
        </w:rPr>
        <w:t xml:space="preserve">, </w:t>
      </w:r>
      <w:r w:rsidR="006A0A7E" w:rsidRPr="0048482F">
        <w:rPr>
          <w:rFonts w:eastAsia="Malgun Gothic"/>
          <w:color w:val="000000"/>
          <w:lang w:eastAsia="ko-KR"/>
        </w:rPr>
        <w:t xml:space="preserve">which is smaller than or equal to V. </w:t>
      </w:r>
    </w:p>
    <w:p w14:paraId="498280D8" w14:textId="19F49EEF" w:rsidR="0009765F" w:rsidRPr="0048482F" w:rsidRDefault="0009765F" w:rsidP="0009765F">
      <w:pPr>
        <w:rPr>
          <w:color w:val="000000"/>
        </w:rPr>
      </w:pPr>
      <w:bookmarkStart w:id="737" w:name="_Hlk497932290"/>
      <w:r w:rsidRPr="0048482F">
        <w:rPr>
          <w:color w:val="000000"/>
        </w:rPr>
        <w:t xml:space="preserve">The </w:t>
      </w:r>
      <w:r w:rsidR="003744FC" w:rsidRPr="0048482F">
        <w:rPr>
          <w:color w:val="000000"/>
        </w:rPr>
        <w:t xml:space="preserve">maximum </w:t>
      </w:r>
      <w:r w:rsidRPr="0048482F">
        <w:rPr>
          <w:color w:val="000000"/>
        </w:rPr>
        <w:t xml:space="preserve">number of configured PT-RS ports is given by the higher layer parameter </w:t>
      </w:r>
      <w:r w:rsidR="00F57EA7" w:rsidRPr="0052558F">
        <w:rPr>
          <w:i/>
        </w:rPr>
        <w:t>maxNrofPorts</w:t>
      </w:r>
      <w:r w:rsidR="00F57EA7">
        <w:t xml:space="preserve"> in </w:t>
      </w:r>
      <w:r w:rsidR="00F57EA7" w:rsidRPr="0052558F">
        <w:rPr>
          <w:i/>
        </w:rPr>
        <w:t>PTRS-UplinkConfig</w:t>
      </w:r>
      <w:r w:rsidRPr="0048482F">
        <w:rPr>
          <w:i/>
          <w:color w:val="000000"/>
        </w:rPr>
        <w:t>.</w:t>
      </w:r>
      <w:r w:rsidRPr="0048482F">
        <w:rPr>
          <w:color w:val="000000"/>
        </w:rPr>
        <w:t xml:space="preserve"> </w:t>
      </w:r>
      <w:r w:rsidR="004B461C">
        <w:rPr>
          <w:color w:val="000000"/>
        </w:rPr>
        <w:t>The UE is not expected to be configured with a larger number of UL PT-RS ports than it has reported need for.</w:t>
      </w:r>
    </w:p>
    <w:p w14:paraId="0F3A3893" w14:textId="44CF5137" w:rsidR="00976B75" w:rsidRPr="0099276B" w:rsidRDefault="00976B75" w:rsidP="00976B75">
      <w:pPr>
        <w:rPr>
          <w:color w:val="000000" w:themeColor="text1"/>
          <w:lang w:eastAsia="ko-KR"/>
        </w:rPr>
      </w:pPr>
      <w:r w:rsidRPr="00857C5D">
        <w:rPr>
          <w:color w:val="000000"/>
          <w:lang w:eastAsia="ko-KR"/>
        </w:rPr>
        <w:t>If a UE has reported the capability of supporting</w:t>
      </w:r>
      <w:r w:rsidRPr="002147E2">
        <w:rPr>
          <w:color w:val="000000" w:themeColor="text1"/>
          <w:lang w:eastAsia="ko-KR"/>
        </w:rPr>
        <w:t xml:space="preserve"> full-coherent UL transmission</w:t>
      </w:r>
      <w:r w:rsidR="00D32635">
        <w:rPr>
          <w:color w:val="000000"/>
          <w:lang w:eastAsia="ko-KR"/>
        </w:rPr>
        <w:t xml:space="preserve"> with 2 or 4 antenna ports or the capability of </w:t>
      </w:r>
      <w:r w:rsidR="00D32635" w:rsidRPr="009F5F07">
        <w:rPr>
          <w:i/>
          <w:iCs/>
          <w:color w:val="000000"/>
          <w:lang w:eastAsia="ko-KR"/>
        </w:rPr>
        <w:t>codebook1-8TxPUSCH-r18</w:t>
      </w:r>
      <w:r w:rsidR="00D32635">
        <w:rPr>
          <w:color w:val="000000"/>
          <w:lang w:eastAsia="ko-KR"/>
        </w:rPr>
        <w:t xml:space="preserve"> with 8 antenna ports</w:t>
      </w:r>
      <w:r w:rsidRPr="002147E2">
        <w:rPr>
          <w:color w:val="000000" w:themeColor="text1"/>
          <w:lang w:eastAsia="ko-KR"/>
        </w:rPr>
        <w:t xml:space="preserve">, the UE shall expect </w:t>
      </w:r>
      <w:r w:rsidR="00AD677F" w:rsidRPr="006449D5">
        <w:rPr>
          <w:i/>
          <w:color w:val="000000" w:themeColor="text1"/>
          <w:lang w:eastAsia="ko-KR"/>
        </w:rPr>
        <w:t>maxNrofPorts</w:t>
      </w:r>
      <w:r w:rsidR="00AD677F">
        <w:rPr>
          <w:color w:val="000000" w:themeColor="text1"/>
          <w:lang w:eastAsia="ko-KR"/>
        </w:rPr>
        <w:t xml:space="preserve"> in </w:t>
      </w:r>
      <w:r w:rsidR="00AD677F" w:rsidRPr="006449D5">
        <w:rPr>
          <w:i/>
          <w:color w:val="000000" w:themeColor="text1"/>
          <w:lang w:eastAsia="ko-KR"/>
        </w:rPr>
        <w:t>PTRS-UplinkConfig</w:t>
      </w:r>
      <w:r w:rsidRPr="002147E2">
        <w:rPr>
          <w:color w:val="000000" w:themeColor="text1"/>
          <w:lang w:eastAsia="ko-KR"/>
        </w:rPr>
        <w:t xml:space="preserve"> to be configured as one if UL</w:t>
      </w:r>
      <w:r w:rsidR="00D32635">
        <w:rPr>
          <w:color w:val="000000" w:themeColor="text1"/>
          <w:lang w:eastAsia="ko-KR"/>
        </w:rPr>
        <w:t xml:space="preserve"> </w:t>
      </w:r>
      <w:r w:rsidRPr="002147E2">
        <w:rPr>
          <w:color w:val="000000" w:themeColor="text1"/>
          <w:lang w:eastAsia="ko-KR"/>
        </w:rPr>
        <w:t xml:space="preserve">PT-RS is configured. If a UE has reported the capability of supporting full-coherent UL transmission and when the higher layer parameter </w:t>
      </w:r>
      <w:r w:rsidRPr="002147E2">
        <w:rPr>
          <w:i/>
          <w:iCs/>
          <w:color w:val="000000" w:themeColor="text1"/>
          <w:lang w:eastAsia="ko-KR"/>
        </w:rPr>
        <w:t>multipanelScheme</w:t>
      </w:r>
      <w:r w:rsidRPr="002147E2">
        <w:rPr>
          <w:color w:val="000000" w:themeColor="text1"/>
          <w:lang w:eastAsia="ko-KR"/>
        </w:rPr>
        <w:t xml:space="preserve"> is set to </w:t>
      </w:r>
      <w:r w:rsidR="00766462">
        <w:rPr>
          <w:color w:val="000000" w:themeColor="text1"/>
          <w:lang w:eastAsia="ko-KR"/>
        </w:rPr>
        <w:t>'</w:t>
      </w:r>
      <w:r w:rsidRPr="002147E2">
        <w:rPr>
          <w:color w:val="000000" w:themeColor="text1"/>
          <w:lang w:eastAsia="ko-KR"/>
        </w:rPr>
        <w:t>sdmscheme</w:t>
      </w:r>
      <w:r w:rsidR="00766462">
        <w:rPr>
          <w:color w:val="000000" w:themeColor="text1"/>
          <w:lang w:eastAsia="ko-KR"/>
        </w:rPr>
        <w:t>'</w:t>
      </w:r>
      <w:r w:rsidRPr="002147E2">
        <w:rPr>
          <w:color w:val="000000" w:themeColor="text1"/>
          <w:lang w:eastAsia="ko-KR"/>
        </w:rPr>
        <w:t xml:space="preserve">, </w:t>
      </w:r>
      <w:r>
        <w:rPr>
          <w:color w:val="000000" w:themeColor="text1"/>
          <w:lang w:eastAsia="ko-KR"/>
        </w:rPr>
        <w:t xml:space="preserve">subject to UE capability, </w:t>
      </w:r>
      <w:r w:rsidRPr="002147E2">
        <w:rPr>
          <w:color w:val="000000" w:themeColor="text1"/>
          <w:lang w:eastAsia="ko-KR"/>
        </w:rPr>
        <w:t>the UE can be configured</w:t>
      </w:r>
      <w:r>
        <w:rPr>
          <w:color w:val="000000" w:themeColor="text1"/>
          <w:lang w:eastAsia="ko-KR"/>
        </w:rPr>
        <w:t xml:space="preserve"> with</w:t>
      </w:r>
      <w:r w:rsidRPr="002147E2">
        <w:rPr>
          <w:color w:val="000000" w:themeColor="text1"/>
          <w:lang w:eastAsia="ko-KR"/>
        </w:rPr>
        <w:t xml:space="preserve"> </w:t>
      </w:r>
      <w:ins w:id="738" w:author="Mihai Enescu" w:date="2024-09-30T17:53:00Z" w16du:dateUtc="2024-09-30T14:53:00Z">
        <w:r w:rsidR="007F2282" w:rsidRPr="007F2282">
          <w:rPr>
            <w:i/>
            <w:color w:val="000000" w:themeColor="text1"/>
            <w:lang w:eastAsia="ko-KR"/>
          </w:rPr>
          <w:t>maxNrofPorts-SDM</w:t>
        </w:r>
      </w:ins>
      <w:del w:id="739" w:author="Mihai Enescu" w:date="2024-09-30T17:53:00Z" w16du:dateUtc="2024-09-30T14:53:00Z">
        <w:r w:rsidRPr="002147E2" w:rsidDel="007F2282">
          <w:rPr>
            <w:i/>
            <w:color w:val="000000" w:themeColor="text1"/>
            <w:lang w:eastAsia="ko-KR"/>
          </w:rPr>
          <w:delText>maxNrofPortsforSDM</w:delText>
        </w:r>
      </w:del>
      <w:r w:rsidRPr="002147E2">
        <w:rPr>
          <w:color w:val="000000" w:themeColor="text1"/>
          <w:lang w:eastAsia="ko-KR"/>
        </w:rPr>
        <w:t xml:space="preserve"> in </w:t>
      </w:r>
      <w:r w:rsidRPr="002147E2">
        <w:rPr>
          <w:i/>
          <w:color w:val="000000" w:themeColor="text1"/>
          <w:lang w:eastAsia="ko-KR"/>
        </w:rPr>
        <w:t xml:space="preserve">PTRS-UplinkConfig </w:t>
      </w:r>
      <w:r w:rsidRPr="002147E2">
        <w:rPr>
          <w:iCs/>
          <w:color w:val="000000" w:themeColor="text1"/>
          <w:lang w:eastAsia="ko-KR"/>
        </w:rPr>
        <w:t xml:space="preserve">set to n2, </w:t>
      </w:r>
      <w:r>
        <w:rPr>
          <w:iCs/>
          <w:color w:val="000000" w:themeColor="text1"/>
          <w:lang w:eastAsia="ko-KR"/>
        </w:rPr>
        <w:t xml:space="preserve">where at most one PT-RS port is associated with each SRS resource set with higher layer parameter </w:t>
      </w:r>
      <w:r w:rsidRPr="00FD4106">
        <w:rPr>
          <w:i/>
          <w:color w:val="000000" w:themeColor="text1"/>
          <w:lang w:eastAsia="ko-KR"/>
        </w:rPr>
        <w:t>usage</w:t>
      </w:r>
      <w:r>
        <w:rPr>
          <w:iCs/>
          <w:color w:val="000000" w:themeColor="text1"/>
          <w:lang w:eastAsia="ko-KR"/>
        </w:rPr>
        <w:t xml:space="preserve"> set to </w:t>
      </w:r>
      <w:r w:rsidR="00766462">
        <w:rPr>
          <w:iCs/>
          <w:color w:val="000000" w:themeColor="text1"/>
          <w:lang w:eastAsia="ko-KR"/>
        </w:rPr>
        <w:t>'</w:t>
      </w:r>
      <w:r>
        <w:rPr>
          <w:iCs/>
          <w:color w:val="000000" w:themeColor="text1"/>
          <w:lang w:eastAsia="ko-KR"/>
        </w:rPr>
        <w:t>codebook</w:t>
      </w:r>
      <w:r w:rsidR="00766462">
        <w:rPr>
          <w:iCs/>
          <w:color w:val="000000" w:themeColor="text1"/>
          <w:lang w:eastAsia="ko-KR"/>
        </w:rPr>
        <w:t>'</w:t>
      </w:r>
      <w:r>
        <w:rPr>
          <w:iCs/>
          <w:color w:val="000000" w:themeColor="text1"/>
          <w:lang w:eastAsia="ko-KR"/>
        </w:rPr>
        <w:t>/</w:t>
      </w:r>
      <w:r w:rsidR="00766462">
        <w:rPr>
          <w:iCs/>
          <w:color w:val="000000" w:themeColor="text1"/>
          <w:lang w:eastAsia="ko-KR"/>
        </w:rPr>
        <w:t>'</w:t>
      </w:r>
      <w:r>
        <w:rPr>
          <w:iCs/>
          <w:color w:val="000000" w:themeColor="text1"/>
          <w:lang w:eastAsia="ko-KR"/>
        </w:rPr>
        <w:t>nonCodebook</w:t>
      </w:r>
      <w:r w:rsidR="00766462">
        <w:rPr>
          <w:iCs/>
          <w:color w:val="000000" w:themeColor="text1"/>
          <w:lang w:eastAsia="ko-KR"/>
        </w:rPr>
        <w:t>'</w:t>
      </w:r>
      <w:r w:rsidRPr="002147E2">
        <w:rPr>
          <w:color w:val="000000" w:themeColor="text1"/>
          <w:lang w:eastAsia="ko-KR"/>
        </w:rPr>
        <w:t>.</w:t>
      </w:r>
    </w:p>
    <w:p w14:paraId="1873A6DC" w14:textId="3A425CD5" w:rsidR="00AD677F" w:rsidRDefault="00857BE0" w:rsidP="0009022C">
      <w:r w:rsidRPr="0048482F">
        <w:rPr>
          <w:color w:val="000000"/>
          <w:lang w:eastAsia="ko-KR"/>
        </w:rPr>
        <w:t>For</w:t>
      </w:r>
      <w:r w:rsidR="00F57EA7" w:rsidRPr="00F57EA7">
        <w:rPr>
          <w:color w:val="000000"/>
          <w:lang w:eastAsia="ko-KR"/>
        </w:rPr>
        <w:t xml:space="preserve"> </w:t>
      </w:r>
      <w:r w:rsidR="00F57EA7">
        <w:rPr>
          <w:color w:val="000000"/>
          <w:lang w:eastAsia="ko-KR"/>
        </w:rPr>
        <w:t>codebook or</w:t>
      </w:r>
      <w:r w:rsidRPr="0048482F">
        <w:rPr>
          <w:color w:val="000000"/>
          <w:lang w:eastAsia="ko-KR"/>
        </w:rPr>
        <w:t xml:space="preserve"> non-codebook based UL transmission, the</w:t>
      </w:r>
      <w:r w:rsidR="00F57EA7" w:rsidRPr="00F57EA7">
        <w:rPr>
          <w:color w:val="000000"/>
          <w:lang w:eastAsia="ko-KR"/>
        </w:rPr>
        <w:t xml:space="preserve"> </w:t>
      </w:r>
      <w:r w:rsidR="00F57EA7">
        <w:rPr>
          <w:color w:val="000000"/>
          <w:lang w:eastAsia="ko-KR"/>
        </w:rPr>
        <w:t>association between</w:t>
      </w:r>
      <w:r w:rsidRPr="0048482F">
        <w:rPr>
          <w:color w:val="000000"/>
          <w:lang w:eastAsia="ko-KR"/>
        </w:rPr>
        <w:t xml:space="preserve"> UL PT-RS port</w:t>
      </w:r>
      <w:r w:rsidR="00F57EA7" w:rsidRPr="00301D62">
        <w:rPr>
          <w:color w:val="000000"/>
          <w:lang w:eastAsia="ko-KR"/>
        </w:rPr>
        <w:t>(s) and DM</w:t>
      </w:r>
      <w:r w:rsidR="00F57EA7">
        <w:rPr>
          <w:color w:val="000000"/>
          <w:lang w:eastAsia="ko-KR"/>
        </w:rPr>
        <w:t>-</w:t>
      </w:r>
      <w:r w:rsidR="00F57EA7" w:rsidRPr="00301D62">
        <w:rPr>
          <w:color w:val="000000"/>
          <w:lang w:eastAsia="ko-KR"/>
        </w:rPr>
        <w:t>RS port(s)</w:t>
      </w:r>
      <w:r w:rsidRPr="0048482F">
        <w:rPr>
          <w:color w:val="000000"/>
          <w:lang w:eastAsia="ko-KR"/>
        </w:rPr>
        <w:t xml:space="preserve"> is signalled by </w:t>
      </w:r>
      <w:r w:rsidR="00E11EC0" w:rsidRPr="005454A6">
        <w:rPr>
          <w:i/>
          <w:color w:val="000000"/>
          <w:lang w:eastAsia="ko-KR"/>
        </w:rPr>
        <w:t>PTRS-DMRS association</w:t>
      </w:r>
      <w:r w:rsidR="00E11EC0">
        <w:rPr>
          <w:color w:val="000000"/>
          <w:lang w:eastAsia="ko-KR"/>
        </w:rPr>
        <w:t xml:space="preserve"> field</w:t>
      </w:r>
      <w:r w:rsidR="00A71E0E">
        <w:rPr>
          <w:color w:val="000000"/>
          <w:lang w:eastAsia="ko-KR"/>
        </w:rPr>
        <w:t>(s)</w:t>
      </w:r>
      <w:r w:rsidR="00E11EC0">
        <w:rPr>
          <w:color w:val="000000"/>
          <w:lang w:eastAsia="ko-KR"/>
        </w:rPr>
        <w:t xml:space="preserve"> in </w:t>
      </w:r>
      <w:r w:rsidRPr="0048482F">
        <w:rPr>
          <w:color w:val="000000"/>
          <w:lang w:eastAsia="ko-KR"/>
        </w:rPr>
        <w:t xml:space="preserve">DCI </w:t>
      </w:r>
      <w:r w:rsidR="00E11EC0">
        <w:rPr>
          <w:color w:val="000000"/>
          <w:lang w:eastAsia="ko-KR"/>
        </w:rPr>
        <w:t>format 0_1</w:t>
      </w:r>
      <w:r w:rsidR="00756188">
        <w:rPr>
          <w:color w:val="000000"/>
          <w:lang w:eastAsia="ko-KR"/>
        </w:rPr>
        <w:t>,</w:t>
      </w:r>
      <w:r w:rsidR="00C4103A" w:rsidRPr="00475DC5">
        <w:rPr>
          <w:color w:val="000000"/>
          <w:lang w:eastAsia="ko-KR"/>
        </w:rPr>
        <w:t xml:space="preserve"> 0_2</w:t>
      </w:r>
      <w:r w:rsidR="00756188">
        <w:rPr>
          <w:color w:val="000000"/>
          <w:lang w:eastAsia="ko-KR"/>
        </w:rPr>
        <w:t xml:space="preserve"> and 0_3</w:t>
      </w:r>
      <w:r w:rsidRPr="0048482F">
        <w:rPr>
          <w:color w:val="000000"/>
          <w:lang w:eastAsia="ko-KR"/>
        </w:rPr>
        <w:t>.</w:t>
      </w:r>
      <w:r w:rsidR="0009022C">
        <w:rPr>
          <w:color w:val="000000"/>
          <w:lang w:eastAsia="ko-KR"/>
        </w:rPr>
        <w:t xml:space="preserve"> For a PUSCH corresponding to a configured grant Type 1 transmission, the UE may assume </w:t>
      </w:r>
      <w:r w:rsidR="0009022C" w:rsidRPr="00C7750C">
        <w:t xml:space="preserve">the association between UL PT-RS port(s) and DM-RS port(s) defined by value 0 in </w:t>
      </w:r>
      <w:r w:rsidR="0009022C">
        <w:t>T</w:t>
      </w:r>
      <w:r w:rsidR="0009022C" w:rsidRPr="00C7750C">
        <w:t>able 7.3.1.1.2-25</w:t>
      </w:r>
      <w:r w:rsidR="00976B75">
        <w:t>,</w:t>
      </w:r>
      <w:r w:rsidR="0009022C" w:rsidRPr="00C7750C">
        <w:t xml:space="preserve"> or value </w:t>
      </w:r>
      <w:r w:rsidR="00F61D39">
        <w:t>"</w:t>
      </w:r>
      <w:r w:rsidR="0009022C" w:rsidRPr="00C7750C">
        <w:t>00</w:t>
      </w:r>
      <w:r w:rsidR="00F61D39">
        <w:t>"</w:t>
      </w:r>
      <w:r w:rsidR="0009022C" w:rsidRPr="00C7750C">
        <w:t xml:space="preserve"> in </w:t>
      </w:r>
      <w:r w:rsidR="0009022C">
        <w:t>T</w:t>
      </w:r>
      <w:r w:rsidR="0009022C" w:rsidRPr="00C7750C">
        <w:t>able 7.3</w:t>
      </w:r>
      <w:r w:rsidR="0009022C">
        <w:t>.</w:t>
      </w:r>
      <w:r w:rsidR="0009022C" w:rsidRPr="00C7750C">
        <w:t>1.1.1.2-26</w:t>
      </w:r>
      <w:r w:rsidR="0009022C">
        <w:t xml:space="preserve"> </w:t>
      </w:r>
      <w:r w:rsidR="00976B75" w:rsidRPr="00E730BE">
        <w:rPr>
          <w:color w:val="000000" w:themeColor="text1"/>
        </w:rPr>
        <w:t xml:space="preserve">or value "00" in Table 7.3.1.1.1.2-25a </w:t>
      </w:r>
      <w:r w:rsidR="0009022C">
        <w:t xml:space="preserve">described in </w:t>
      </w:r>
      <w:r w:rsidR="00662899">
        <w:t>Clause</w:t>
      </w:r>
      <w:r w:rsidR="0009022C">
        <w:t xml:space="preserve"> 7.3.1 of [5, TS</w:t>
      </w:r>
      <w:ins w:id="740" w:author="Mihai Enescu" w:date="2024-10-03T23:07:00Z" w16du:dateUtc="2024-10-03T20:07:00Z">
        <w:r w:rsidR="00CB4406">
          <w:t xml:space="preserve"> </w:t>
        </w:r>
      </w:ins>
      <w:r w:rsidR="0009022C">
        <w:t>38.212].</w:t>
      </w:r>
    </w:p>
    <w:p w14:paraId="40E65F35" w14:textId="5475881D" w:rsidR="00857BE0" w:rsidRPr="0048482F" w:rsidRDefault="0009022C" w:rsidP="00857BE0">
      <w:pPr>
        <w:rPr>
          <w:color w:val="000000"/>
          <w:lang w:eastAsia="ko-KR"/>
        </w:rPr>
      </w:pPr>
      <w:r>
        <w:rPr>
          <w:lang w:eastAsia="ko-KR"/>
        </w:rPr>
        <w:t>For PUSCH scheduled by DCI format 0_0 or by activation DCI format 0_0, the UL PT-RS port is associated to DM-RS port 0.</w:t>
      </w:r>
    </w:p>
    <w:p w14:paraId="60DF4EEA" w14:textId="782F20C9" w:rsidR="00857BE0" w:rsidRPr="0048482F" w:rsidRDefault="00857BE0" w:rsidP="00857BE0">
      <w:pPr>
        <w:rPr>
          <w:color w:val="000000"/>
          <w:lang w:eastAsia="ko-KR"/>
        </w:rPr>
      </w:pPr>
      <w:r w:rsidRPr="0048482F">
        <w:rPr>
          <w:color w:val="000000"/>
          <w:lang w:eastAsia="ko-KR"/>
        </w:rPr>
        <w:t xml:space="preserve">For non-codebook based UL transmission, </w:t>
      </w:r>
      <w:r w:rsidR="00BC5B6F" w:rsidRPr="0048482F">
        <w:rPr>
          <w:color w:val="000000"/>
          <w:lang w:eastAsia="ko-KR"/>
        </w:rPr>
        <w:t>the actual number of UL PT-RS port(s) to transmit is determined based on</w:t>
      </w:r>
      <w:r w:rsidR="004B461C">
        <w:rPr>
          <w:color w:val="000000"/>
          <w:lang w:eastAsia="ko-KR"/>
        </w:rPr>
        <w:t xml:space="preserve"> </w:t>
      </w:r>
      <w:r w:rsidR="00BC5B6F" w:rsidRPr="0048482F">
        <w:rPr>
          <w:color w:val="000000"/>
          <w:lang w:eastAsia="ko-KR"/>
        </w:rPr>
        <w:t>SRI(s)</w:t>
      </w:r>
      <w:r w:rsidR="0009022C">
        <w:rPr>
          <w:color w:val="000000"/>
          <w:lang w:eastAsia="ko-KR"/>
        </w:rPr>
        <w:t xml:space="preserve"> in DCI format 0_1</w:t>
      </w:r>
      <w:r w:rsidR="00756188">
        <w:rPr>
          <w:color w:val="000000"/>
          <w:lang w:eastAsia="ko-KR"/>
        </w:rPr>
        <w:t>,</w:t>
      </w:r>
      <w:r w:rsidR="00774F96" w:rsidRPr="00475DC5">
        <w:rPr>
          <w:color w:val="000000"/>
          <w:lang w:eastAsia="ko-KR"/>
        </w:rPr>
        <w:t xml:space="preserve"> 0_2</w:t>
      </w:r>
      <w:r w:rsidR="00774F96">
        <w:rPr>
          <w:color w:val="000000"/>
          <w:lang w:eastAsia="ko-KR"/>
        </w:rPr>
        <w:t xml:space="preserve"> </w:t>
      </w:r>
      <w:r w:rsidR="00756188">
        <w:rPr>
          <w:color w:val="000000"/>
          <w:lang w:eastAsia="ko-KR"/>
        </w:rPr>
        <w:t xml:space="preserve">or 0_3 </w:t>
      </w:r>
      <w:r w:rsidR="0009022C">
        <w:rPr>
          <w:color w:val="000000"/>
          <w:lang w:eastAsia="ko-KR"/>
        </w:rPr>
        <w:t xml:space="preserve">or higher layer parameter </w:t>
      </w:r>
      <w:r w:rsidR="0009022C" w:rsidRPr="00A771F2">
        <w:rPr>
          <w:i/>
          <w:color w:val="000000"/>
          <w:lang w:eastAsia="ko-KR"/>
        </w:rPr>
        <w:t>sri-ResourceIndicator</w:t>
      </w:r>
      <w:r w:rsidR="0009022C">
        <w:rPr>
          <w:color w:val="000000"/>
          <w:lang w:eastAsia="ko-KR"/>
        </w:rPr>
        <w:t xml:space="preserve"> in </w:t>
      </w:r>
      <w:r w:rsidR="0009022C" w:rsidRPr="00A771F2">
        <w:rPr>
          <w:i/>
        </w:rPr>
        <w:t>rrc-ConfiguredUplinkGrant</w:t>
      </w:r>
      <w:r w:rsidR="00BC5B6F" w:rsidRPr="0048482F">
        <w:rPr>
          <w:color w:val="000000"/>
          <w:lang w:eastAsia="ko-KR"/>
        </w:rPr>
        <w:t xml:space="preserve">. </w:t>
      </w:r>
      <w:r w:rsidR="00D91ACC">
        <w:rPr>
          <w:color w:val="000000"/>
        </w:rPr>
        <w:t xml:space="preserve">When two SRS resource sets are configured in </w:t>
      </w:r>
      <w:r w:rsidR="00D91ACC" w:rsidRPr="00CB3F70">
        <w:rPr>
          <w:i/>
          <w:color w:val="000000"/>
        </w:rPr>
        <w:t>srs-ResourceSetToAddModList</w:t>
      </w:r>
      <w:r w:rsidR="00D91ACC" w:rsidRPr="00CB3F70">
        <w:rPr>
          <w:color w:val="000000"/>
        </w:rPr>
        <w:t xml:space="preserve"> </w:t>
      </w:r>
      <w:r w:rsidR="00D91ACC">
        <w:rPr>
          <w:color w:val="000000"/>
        </w:rPr>
        <w:t xml:space="preserve">or </w:t>
      </w:r>
      <w:r w:rsidR="00D91ACC" w:rsidRPr="00CB3F70">
        <w:rPr>
          <w:i/>
          <w:color w:val="000000"/>
        </w:rPr>
        <w:t xml:space="preserve">srs-ResourceSetToAddModListDCI-0-2 </w:t>
      </w:r>
      <w:r w:rsidR="00D91ACC" w:rsidRPr="00CB3F70">
        <w:rPr>
          <w:color w:val="000000"/>
        </w:rPr>
        <w:t xml:space="preserve">with higher layer parameter </w:t>
      </w:r>
      <w:r w:rsidR="00D91ACC" w:rsidRPr="00CB3F70">
        <w:rPr>
          <w:i/>
          <w:color w:val="000000"/>
        </w:rPr>
        <w:t xml:space="preserve">usage </w:t>
      </w:r>
      <w:r w:rsidR="00D91ACC" w:rsidRPr="00CB3F70">
        <w:rPr>
          <w:color w:val="000000"/>
        </w:rPr>
        <w:t xml:space="preserve">in </w:t>
      </w:r>
      <w:r w:rsidR="00D91ACC" w:rsidRPr="00CB3F70">
        <w:rPr>
          <w:i/>
          <w:color w:val="000000"/>
        </w:rPr>
        <w:t>SRS-ResourceSet</w:t>
      </w:r>
      <w:r w:rsidR="00D91ACC" w:rsidRPr="00CB3F70">
        <w:rPr>
          <w:color w:val="000000"/>
        </w:rPr>
        <w:t xml:space="preserve"> set to </w:t>
      </w:r>
      <w:r w:rsidR="0092084B">
        <w:rPr>
          <w:color w:val="000000"/>
        </w:rPr>
        <w:t>'</w:t>
      </w:r>
      <w:r w:rsidR="00D91ACC">
        <w:rPr>
          <w:color w:val="000000"/>
        </w:rPr>
        <w:t>non</w:t>
      </w:r>
      <w:r w:rsidR="00D91ACC" w:rsidRPr="00CB3F70">
        <w:rPr>
          <w:color w:val="000000"/>
        </w:rPr>
        <w:t>codebook</w:t>
      </w:r>
      <w:r w:rsidR="0092084B">
        <w:rPr>
          <w:color w:val="000000"/>
        </w:rPr>
        <w:t>'</w:t>
      </w:r>
      <w:r w:rsidR="00D91ACC">
        <w:rPr>
          <w:color w:val="000000"/>
        </w:rPr>
        <w:t>,</w:t>
      </w:r>
      <w:r w:rsidR="00D91ACC">
        <w:rPr>
          <w:color w:val="000000"/>
          <w:lang w:eastAsia="ko-KR"/>
        </w:rPr>
        <w:t xml:space="preserve"> </w:t>
      </w:r>
      <w:r w:rsidR="00D91ACC" w:rsidRPr="0048482F">
        <w:rPr>
          <w:color w:val="000000"/>
          <w:lang w:eastAsia="ko-KR"/>
        </w:rPr>
        <w:t>the actual number of UL PT-RS port(s) to transmit</w:t>
      </w:r>
      <w:r w:rsidR="00D91ACC">
        <w:rPr>
          <w:color w:val="000000"/>
          <w:lang w:eastAsia="ko-KR"/>
        </w:rPr>
        <w:t xml:space="preserve"> corresponding to each SRS resource set</w:t>
      </w:r>
      <w:r w:rsidR="00D91ACC" w:rsidRPr="0048482F">
        <w:rPr>
          <w:color w:val="000000"/>
          <w:lang w:eastAsia="ko-KR"/>
        </w:rPr>
        <w:t xml:space="preserve"> is determined based </w:t>
      </w:r>
      <w:r w:rsidR="00D91ACC">
        <w:rPr>
          <w:color w:val="000000"/>
          <w:lang w:eastAsia="ko-KR"/>
        </w:rPr>
        <w:t xml:space="preserve">on SRI(s) corresponding to the associated SRS resource set or higher layer parameter </w:t>
      </w:r>
      <w:r w:rsidR="00D91ACC" w:rsidRPr="00A771F2">
        <w:rPr>
          <w:i/>
          <w:color w:val="000000"/>
          <w:lang w:eastAsia="ko-KR"/>
        </w:rPr>
        <w:t>sri-ResourceIndicator</w:t>
      </w:r>
      <w:r w:rsidR="00D91ACC">
        <w:rPr>
          <w:i/>
          <w:color w:val="000000"/>
          <w:lang w:eastAsia="ko-KR"/>
        </w:rPr>
        <w:t xml:space="preserve"> or </w:t>
      </w:r>
      <w:r w:rsidR="00D91ACC" w:rsidRPr="00A771F2">
        <w:rPr>
          <w:i/>
          <w:color w:val="000000"/>
          <w:lang w:eastAsia="ko-KR"/>
        </w:rPr>
        <w:t>sri-ResourceIndicator</w:t>
      </w:r>
      <w:r w:rsidR="00D91ACC">
        <w:rPr>
          <w:i/>
          <w:color w:val="000000"/>
          <w:lang w:eastAsia="ko-KR"/>
        </w:rPr>
        <w:t>2</w:t>
      </w:r>
      <w:r w:rsidR="00D91ACC">
        <w:rPr>
          <w:color w:val="000000"/>
          <w:lang w:eastAsia="ko-KR"/>
        </w:rPr>
        <w:t xml:space="preserve"> corresponding to the associated SRS resource set in </w:t>
      </w:r>
      <w:r w:rsidR="00D91ACC" w:rsidRPr="00A771F2">
        <w:rPr>
          <w:i/>
        </w:rPr>
        <w:t>rrc-ConfiguredUplinkGrant</w:t>
      </w:r>
      <w:r w:rsidR="00D91ACC" w:rsidRPr="0048482F">
        <w:rPr>
          <w:color w:val="000000"/>
          <w:lang w:eastAsia="ko-KR"/>
        </w:rPr>
        <w:t xml:space="preserve">. </w:t>
      </w:r>
      <w:r w:rsidR="00BC5B6F" w:rsidRPr="0048482F">
        <w:rPr>
          <w:color w:val="000000"/>
          <w:lang w:eastAsia="ko-KR"/>
        </w:rPr>
        <w:t xml:space="preserve">A UE </w:t>
      </w:r>
      <w:r w:rsidR="00E11EC0">
        <w:rPr>
          <w:color w:val="000000"/>
          <w:lang w:eastAsia="ko-KR"/>
        </w:rPr>
        <w:t>is</w:t>
      </w:r>
      <w:r w:rsidR="00BC5B6F" w:rsidRPr="0048482F">
        <w:rPr>
          <w:color w:val="000000"/>
          <w:lang w:eastAsia="ko-KR"/>
        </w:rPr>
        <w:t xml:space="preserve"> configured with the PT-RS port index for each configured SRS resource by the higher layer parameter </w:t>
      </w:r>
      <w:r w:rsidR="00F57EA7" w:rsidRPr="00AF547C">
        <w:rPr>
          <w:i/>
        </w:rPr>
        <w:t>ptrs-PortIndex</w:t>
      </w:r>
      <w:r w:rsidR="00F57EA7">
        <w:t xml:space="preserve"> configured by </w:t>
      </w:r>
      <w:r w:rsidR="00F57EA7" w:rsidRPr="00F35584">
        <w:rPr>
          <w:i/>
        </w:rPr>
        <w:t>SRS-Config</w:t>
      </w:r>
      <w:r w:rsidR="00E11EC0">
        <w:rPr>
          <w:i/>
        </w:rPr>
        <w:t xml:space="preserve"> </w:t>
      </w:r>
      <w:r w:rsidR="00E11EC0">
        <w:t xml:space="preserve">if the UE is configured with the higher layer parameter </w:t>
      </w:r>
      <w:r w:rsidR="00E11EC0" w:rsidRPr="00E16F76">
        <w:rPr>
          <w:i/>
        </w:rPr>
        <w:t>phaseTrackingRS in DMRS-UplinkConfig</w:t>
      </w:r>
      <w:r w:rsidR="00BC5B6F" w:rsidRPr="0048482F">
        <w:rPr>
          <w:color w:val="000000"/>
          <w:lang w:eastAsia="ko-KR"/>
        </w:rPr>
        <w:t>.</w:t>
      </w:r>
      <w:r w:rsidR="00D74414">
        <w:rPr>
          <w:color w:val="000000"/>
          <w:lang w:eastAsia="ko-KR"/>
        </w:rPr>
        <w:t xml:space="preserve"> </w:t>
      </w:r>
      <w:r w:rsidRPr="0048482F">
        <w:rPr>
          <w:color w:val="000000"/>
          <w:lang w:eastAsia="ko-KR"/>
        </w:rPr>
        <w:t>If the PT-RS port index associated with different SRIs are the same, the corresponding UL DM-RS ports are associated to the one UL PT-RS port.</w:t>
      </w:r>
    </w:p>
    <w:p w14:paraId="72127F19" w14:textId="2465B446" w:rsidR="000C6B0D" w:rsidRDefault="000C6B0D" w:rsidP="000C6B0D">
      <w:pPr>
        <w:rPr>
          <w:color w:val="000000"/>
          <w:lang w:eastAsia="ko-KR"/>
        </w:rPr>
      </w:pPr>
      <w:r w:rsidRPr="00857C5D">
        <w:rPr>
          <w:color w:val="000000"/>
          <w:lang w:val="en-US"/>
        </w:rPr>
        <w:t>When</w:t>
      </w:r>
      <w:r w:rsidRPr="00857C5D">
        <w:t xml:space="preserve"> the higher layer parameter </w:t>
      </w:r>
      <w:r w:rsidRPr="00857C5D">
        <w:rPr>
          <w:i/>
          <w:iCs/>
        </w:rPr>
        <w:t>multipanelScheme</w:t>
      </w:r>
      <w:r w:rsidRPr="00857C5D">
        <w:t xml:space="preserve"> is set to </w:t>
      </w:r>
      <w:r w:rsidR="00766462">
        <w:t>'</w:t>
      </w:r>
      <w:r w:rsidRPr="00857C5D">
        <w:t>sdmscheme</w:t>
      </w:r>
      <w:r w:rsidR="00766462">
        <w:t>'</w:t>
      </w:r>
      <w:r w:rsidRPr="00857C5D">
        <w:t xml:space="preserve"> and </w:t>
      </w:r>
      <w:r w:rsidRPr="00857C5D">
        <w:rPr>
          <w:color w:val="000000"/>
        </w:rPr>
        <w:t xml:space="preserve">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w:t>
      </w:r>
      <w:r w:rsidR="00766462">
        <w:rPr>
          <w:color w:val="000000"/>
        </w:rPr>
        <w:t>'</w:t>
      </w:r>
      <w:r w:rsidRPr="00857C5D">
        <w:rPr>
          <w:color w:val="000000"/>
        </w:rPr>
        <w:t>nonCodebook</w:t>
      </w:r>
      <w:r w:rsidR="00766462">
        <w:rPr>
          <w:color w:val="000000"/>
        </w:rPr>
        <w:t>'</w:t>
      </w:r>
      <w:r w:rsidRPr="00857C5D">
        <w:rPr>
          <w:color w:val="000000"/>
        </w:rPr>
        <w:t xml:space="preserve"> and higher layer parameter </w:t>
      </w:r>
      <w:ins w:id="741" w:author="Mihai Enescu" w:date="2024-09-30T17:53:00Z" w16du:dateUtc="2024-09-30T14:53:00Z">
        <w:r w:rsidR="007F2282" w:rsidRPr="007F2282">
          <w:rPr>
            <w:i/>
          </w:rPr>
          <w:t>maxNrofPorts-SDM</w:t>
        </w:r>
      </w:ins>
      <w:del w:id="742" w:author="Mihai Enescu" w:date="2024-09-30T17:53:00Z" w16du:dateUtc="2024-09-30T14:53:00Z">
        <w:r w:rsidRPr="00857C5D" w:rsidDel="007F2282">
          <w:rPr>
            <w:i/>
          </w:rPr>
          <w:delText>maxNrofPortsforSDM</w:delText>
        </w:r>
      </w:del>
      <w:r w:rsidRPr="00857C5D">
        <w:t xml:space="preserve"> in </w:t>
      </w:r>
      <w:r w:rsidRPr="00857C5D">
        <w:rPr>
          <w:i/>
        </w:rPr>
        <w:t xml:space="preserve">PTRS-UplinkConfig </w:t>
      </w:r>
      <w:r w:rsidRPr="00857C5D">
        <w:rPr>
          <w:iCs/>
        </w:rPr>
        <w:t>set to n2</w:t>
      </w:r>
      <w:r w:rsidRPr="00857C5D">
        <w:rPr>
          <w:color w:val="000000"/>
        </w:rPr>
        <w:t xml:space="preserve">, </w:t>
      </w:r>
      <w:r w:rsidRPr="00857C5D">
        <w:rPr>
          <w:color w:val="000000"/>
          <w:lang w:eastAsia="ko-KR"/>
        </w:rPr>
        <w:t xml:space="preserve">the actual number of UL PT-RS port(s) to transmit corresponding to SRS resource sets is </w:t>
      </w:r>
      <w:r w:rsidRPr="00857C5D">
        <w:rPr>
          <w:i/>
          <w:iCs/>
          <w:color w:val="000000"/>
          <w:lang w:eastAsia="ko-KR"/>
        </w:rPr>
        <w:t>2</w:t>
      </w:r>
      <w:r w:rsidRPr="00857C5D">
        <w:rPr>
          <w:color w:val="000000"/>
          <w:lang w:eastAsia="ko-KR"/>
        </w:rPr>
        <w:t>.</w:t>
      </w:r>
    </w:p>
    <w:p w14:paraId="4AA2DE50" w14:textId="65463C68" w:rsidR="000C6B0D" w:rsidRPr="000A126D" w:rsidRDefault="000C6B0D" w:rsidP="000C6B0D">
      <w:pPr>
        <w:rPr>
          <w:strike/>
          <w:color w:val="000000"/>
          <w:lang w:eastAsia="ko-KR"/>
        </w:rPr>
      </w:pPr>
      <w:r w:rsidRPr="00857C5D">
        <w:rPr>
          <w:color w:val="000000"/>
          <w:lang w:val="en-US"/>
        </w:rPr>
        <w:t>When</w:t>
      </w:r>
      <w:r w:rsidRPr="00857C5D">
        <w:rPr>
          <w:color w:val="000000"/>
        </w:rPr>
        <w:t xml:space="preserve"> the </w:t>
      </w:r>
      <w:r w:rsidRPr="00857C5D">
        <w:t xml:space="preserve">higher layer parameter </w:t>
      </w:r>
      <w:r w:rsidRPr="00857C5D">
        <w:rPr>
          <w:i/>
          <w:iCs/>
        </w:rPr>
        <w:t>multipanelScheme</w:t>
      </w:r>
      <w:r w:rsidRPr="00857C5D">
        <w:t xml:space="preserve"> is set to </w:t>
      </w:r>
      <w:r w:rsidR="00766462">
        <w:t>'</w:t>
      </w:r>
      <w:r w:rsidRPr="00857C5D">
        <w:t>SFNscheme</w:t>
      </w:r>
      <w:r w:rsidR="00766462">
        <w:t>'</w:t>
      </w:r>
      <w:r w:rsidRPr="00857C5D">
        <w:t xml:space="preserve"> and </w:t>
      </w:r>
      <w:r w:rsidRPr="00857C5D">
        <w:rPr>
          <w:color w:val="000000"/>
        </w:rPr>
        <w:t xml:space="preserve">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w:t>
      </w:r>
      <w:r w:rsidR="00766462">
        <w:rPr>
          <w:color w:val="000000"/>
        </w:rPr>
        <w:t>'</w:t>
      </w:r>
      <w:r w:rsidRPr="00857C5D">
        <w:rPr>
          <w:color w:val="000000"/>
        </w:rPr>
        <w:t>nonCodebook</w:t>
      </w:r>
      <w:r w:rsidR="00766462">
        <w:rPr>
          <w:color w:val="000000"/>
        </w:rPr>
        <w:t>'</w:t>
      </w:r>
      <w:r w:rsidRPr="00857C5D">
        <w:rPr>
          <w:color w:val="000000"/>
        </w:rPr>
        <w:t xml:space="preserve"> and the higher layer parameter </w:t>
      </w:r>
      <w:r w:rsidRPr="00857C5D">
        <w:rPr>
          <w:i/>
        </w:rPr>
        <w:t>maxNrofPorts</w:t>
      </w:r>
      <w:r w:rsidRPr="00857C5D">
        <w:t xml:space="preserve"> in </w:t>
      </w:r>
      <w:r w:rsidRPr="00857C5D">
        <w:rPr>
          <w:i/>
        </w:rPr>
        <w:t xml:space="preserve">PTRS-UplinkConfig </w:t>
      </w:r>
      <w:r w:rsidRPr="00857C5D">
        <w:t xml:space="preserve">is </w:t>
      </w:r>
      <w:r w:rsidRPr="00857C5D">
        <w:rPr>
          <w:iCs/>
        </w:rPr>
        <w:t xml:space="preserve">set to </w:t>
      </w:r>
      <w:r w:rsidRPr="00857C5D">
        <w:rPr>
          <w:i/>
        </w:rPr>
        <w:t>n2</w:t>
      </w:r>
      <w:r w:rsidRPr="00857C5D">
        <w:rPr>
          <w:iCs/>
          <w:color w:val="000000"/>
        </w:rPr>
        <w:t>,</w:t>
      </w:r>
      <w:r w:rsidRPr="00857C5D">
        <w:rPr>
          <w:color w:val="000000"/>
        </w:rPr>
        <w:t xml:space="preserve"> </w:t>
      </w:r>
      <w:r w:rsidRPr="00857C5D">
        <w:rPr>
          <w:color w:val="000000"/>
          <w:lang w:eastAsia="ko-KR"/>
        </w:rPr>
        <w:t xml:space="preserve">the actual number of UL PT-RS port(s) to transmit corresponding to each SRS resource set is determined based on 1st TPMI codepoint field for </w:t>
      </w:r>
      <w:r w:rsidR="00766462">
        <w:rPr>
          <w:color w:val="000000"/>
          <w:lang w:eastAsia="ko-KR"/>
        </w:rPr>
        <w:t>'</w:t>
      </w:r>
      <w:r w:rsidRPr="00857C5D">
        <w:rPr>
          <w:color w:val="000000"/>
          <w:lang w:eastAsia="ko-KR"/>
        </w:rPr>
        <w:t>codebook</w:t>
      </w:r>
      <w:r w:rsidR="00766462">
        <w:rPr>
          <w:color w:val="000000"/>
          <w:lang w:eastAsia="ko-KR"/>
        </w:rPr>
        <w:t>'</w:t>
      </w:r>
      <w:r w:rsidRPr="00857C5D">
        <w:rPr>
          <w:color w:val="000000"/>
          <w:lang w:eastAsia="ko-KR"/>
        </w:rPr>
        <w:t xml:space="preserve"> or 1</w:t>
      </w:r>
      <w:r w:rsidRPr="00857C5D">
        <w:rPr>
          <w:color w:val="000000"/>
          <w:vertAlign w:val="superscript"/>
          <w:lang w:eastAsia="ko-KR"/>
        </w:rPr>
        <w:t>st</w:t>
      </w:r>
      <w:r w:rsidRPr="00857C5D">
        <w:rPr>
          <w:color w:val="000000"/>
          <w:lang w:eastAsia="ko-KR"/>
        </w:rPr>
        <w:t xml:space="preserve"> SRI(s) codepoint field for </w:t>
      </w:r>
      <w:r w:rsidR="00766462">
        <w:rPr>
          <w:color w:val="000000"/>
          <w:lang w:eastAsia="ko-KR"/>
        </w:rPr>
        <w:t>'</w:t>
      </w:r>
      <w:r w:rsidRPr="00857C5D">
        <w:rPr>
          <w:color w:val="000000"/>
          <w:lang w:eastAsia="ko-KR"/>
        </w:rPr>
        <w:t>nonCodebook</w:t>
      </w:r>
      <w:r w:rsidR="00766462">
        <w:rPr>
          <w:color w:val="000000"/>
          <w:lang w:eastAsia="ko-KR"/>
        </w:rPr>
        <w:t>'</w:t>
      </w:r>
      <w:r w:rsidRPr="00857C5D">
        <w:rPr>
          <w:color w:val="000000"/>
          <w:lang w:eastAsia="ko-KR"/>
        </w:rPr>
        <w:t>.</w:t>
      </w:r>
    </w:p>
    <w:p w14:paraId="71E35EF7" w14:textId="48D68D68" w:rsidR="00857BE0" w:rsidRPr="0048482F" w:rsidRDefault="00857BE0" w:rsidP="00857BE0">
      <w:pPr>
        <w:rPr>
          <w:color w:val="000000"/>
          <w:lang w:eastAsia="ko-KR"/>
        </w:rPr>
      </w:pPr>
      <w:r w:rsidRPr="0048482F">
        <w:rPr>
          <w:color w:val="000000"/>
          <w:lang w:eastAsia="ko-KR"/>
        </w:rPr>
        <w:t>For partial-coherent and non-coherent codebook</w:t>
      </w:r>
      <w:r w:rsidR="00B26058">
        <w:rPr>
          <w:color w:val="000000"/>
          <w:lang w:eastAsia="ko-KR"/>
        </w:rPr>
        <w:t>-</w:t>
      </w:r>
      <w:r w:rsidRPr="0048482F">
        <w:rPr>
          <w:color w:val="000000"/>
          <w:lang w:eastAsia="ko-KR"/>
        </w:rPr>
        <w:t>based UL transmission</w:t>
      </w:r>
      <w:r w:rsidR="00D32635">
        <w:rPr>
          <w:color w:val="000000"/>
          <w:lang w:eastAsia="ko-KR"/>
        </w:rPr>
        <w:t xml:space="preserve"> with 2 or 4 antenna ports or when the higher layer parameter </w:t>
      </w:r>
      <w:r w:rsidR="00D32635" w:rsidRPr="005A2215">
        <w:rPr>
          <w:i/>
          <w:iCs/>
          <w:color w:val="000000"/>
          <w:lang w:eastAsia="ko-KR"/>
        </w:rPr>
        <w:t>CodebookTypeUL</w:t>
      </w:r>
      <w:r w:rsidR="00D32635" w:rsidRPr="005A2215">
        <w:rPr>
          <w:color w:val="000000"/>
          <w:lang w:eastAsia="ko-KR"/>
        </w:rPr>
        <w:t xml:space="preserve"> is set to </w:t>
      </w:r>
      <w:r w:rsidR="00D32635">
        <w:rPr>
          <w:color w:val="000000"/>
          <w:lang w:eastAsia="ko-KR"/>
        </w:rPr>
        <w:t>‘c</w:t>
      </w:r>
      <w:r w:rsidR="00D32635" w:rsidRPr="005A2215">
        <w:rPr>
          <w:color w:val="000000"/>
          <w:lang w:eastAsia="ko-KR"/>
        </w:rPr>
        <w:t>odebook2</w:t>
      </w:r>
      <w:r w:rsidR="00D32635">
        <w:rPr>
          <w:color w:val="000000"/>
          <w:lang w:eastAsia="ko-KR"/>
        </w:rPr>
        <w:t>’, ‘codebook3’, or ‘codebook4’ with 8 antenna ports</w:t>
      </w:r>
      <w:r w:rsidRPr="0048482F">
        <w:rPr>
          <w:color w:val="000000"/>
          <w:lang w:eastAsia="ko-KR"/>
        </w:rPr>
        <w:t xml:space="preserve">, </w:t>
      </w:r>
      <w:r w:rsidR="00FB1EC2" w:rsidRPr="0048482F">
        <w:rPr>
          <w:color w:val="000000"/>
          <w:lang w:eastAsia="ko-KR"/>
        </w:rPr>
        <w:t>t</w:t>
      </w:r>
      <w:r w:rsidRPr="0048482F">
        <w:rPr>
          <w:color w:val="000000"/>
          <w:lang w:eastAsia="ko-KR"/>
        </w:rPr>
        <w:t>he actual number of UL PT-RS port(s) is determined based on TPMI</w:t>
      </w:r>
      <w:r w:rsidR="00D91ACC">
        <w:rPr>
          <w:color w:val="000000"/>
          <w:lang w:eastAsia="ko-KR"/>
        </w:rPr>
        <w:t>(s)</w:t>
      </w:r>
      <w:r w:rsidR="002C220F" w:rsidRPr="0048482F">
        <w:rPr>
          <w:color w:val="000000"/>
          <w:lang w:eastAsia="ko-KR"/>
        </w:rPr>
        <w:t xml:space="preserve"> </w:t>
      </w:r>
      <w:r w:rsidRPr="0048482F">
        <w:rPr>
          <w:color w:val="000000"/>
          <w:lang w:eastAsia="ko-KR"/>
        </w:rPr>
        <w:t xml:space="preserve">and/or </w:t>
      </w:r>
      <w:r w:rsidR="0009022C">
        <w:rPr>
          <w:color w:val="000000"/>
          <w:lang w:eastAsia="ko-KR"/>
        </w:rPr>
        <w:t xml:space="preserve">number of layers which are indicated by </w:t>
      </w:r>
      <w:r w:rsidR="007307DD">
        <w:rPr>
          <w:color w:val="000000"/>
          <w:lang w:eastAsia="ko-KR"/>
        </w:rPr>
        <w:t>'</w:t>
      </w:r>
      <w:r w:rsidR="0009022C" w:rsidRPr="00E564F9">
        <w:rPr>
          <w:i/>
          <w:color w:val="000000"/>
          <w:lang w:eastAsia="ko-KR"/>
        </w:rPr>
        <w:t>Precoding information and number of layers</w:t>
      </w:r>
      <w:r w:rsidR="007307DD">
        <w:rPr>
          <w:i/>
          <w:color w:val="000000"/>
          <w:lang w:eastAsia="ko-KR"/>
        </w:rPr>
        <w:t>'</w:t>
      </w:r>
      <w:r w:rsidR="0009022C">
        <w:rPr>
          <w:color w:val="000000"/>
          <w:lang w:eastAsia="ko-KR"/>
        </w:rPr>
        <w:t xml:space="preserve"> field</w:t>
      </w:r>
      <w:r w:rsidR="00D91ACC">
        <w:rPr>
          <w:color w:val="000000"/>
          <w:lang w:eastAsia="ko-KR"/>
        </w:rPr>
        <w:t>(s)</w:t>
      </w:r>
      <w:r w:rsidRPr="0048482F">
        <w:rPr>
          <w:color w:val="000000"/>
          <w:lang w:eastAsia="ko-KR"/>
        </w:rPr>
        <w:t xml:space="preserve"> </w:t>
      </w:r>
      <w:r w:rsidR="00FB1EC2" w:rsidRPr="0048482F">
        <w:rPr>
          <w:color w:val="000000"/>
          <w:lang w:eastAsia="ko-KR"/>
        </w:rPr>
        <w:t>in DCI format 0_1</w:t>
      </w:r>
      <w:r w:rsidR="00756188">
        <w:rPr>
          <w:color w:val="000000"/>
          <w:lang w:eastAsia="ko-KR"/>
        </w:rPr>
        <w:t>,</w:t>
      </w:r>
      <w:r w:rsidR="00774F96" w:rsidRPr="00475DC5">
        <w:rPr>
          <w:color w:val="000000"/>
          <w:lang w:eastAsia="ko-KR"/>
        </w:rPr>
        <w:t xml:space="preserve"> 0_2</w:t>
      </w:r>
      <w:r w:rsidR="00774F96">
        <w:rPr>
          <w:color w:val="000000"/>
          <w:lang w:eastAsia="ko-KR"/>
        </w:rPr>
        <w:t xml:space="preserve"> </w:t>
      </w:r>
      <w:r w:rsidR="00756188">
        <w:rPr>
          <w:color w:val="000000"/>
          <w:lang w:eastAsia="ko-KR"/>
        </w:rPr>
        <w:t xml:space="preserve">or 0_3 </w:t>
      </w:r>
      <w:r w:rsidR="0009022C">
        <w:rPr>
          <w:color w:val="000000"/>
          <w:lang w:eastAsia="ko-KR"/>
        </w:rPr>
        <w:t xml:space="preserve">or configured by higher layer parameter </w:t>
      </w:r>
      <w:r w:rsidR="007307DD">
        <w:rPr>
          <w:i/>
          <w:color w:val="000000"/>
          <w:lang w:eastAsia="ko-KR"/>
        </w:rPr>
        <w:t>precodingAndNumberOfLayers</w:t>
      </w:r>
      <w:r w:rsidR="004B461C">
        <w:rPr>
          <w:color w:val="000000"/>
          <w:lang w:eastAsia="ko-KR"/>
        </w:rPr>
        <w:t>:</w:t>
      </w:r>
    </w:p>
    <w:p w14:paraId="3ABF2284" w14:textId="11E80B7F" w:rsidR="00857BE0" w:rsidRPr="0048482F" w:rsidRDefault="00655151" w:rsidP="00655151">
      <w:pPr>
        <w:pStyle w:val="B1"/>
        <w:rPr>
          <w:lang w:eastAsia="ko-KR"/>
        </w:rPr>
      </w:pPr>
      <w:r>
        <w:rPr>
          <w:lang w:eastAsia="ko-KR"/>
        </w:rPr>
        <w:t>-</w:t>
      </w:r>
      <w:r>
        <w:rPr>
          <w:lang w:eastAsia="ko-KR"/>
        </w:rPr>
        <w:tab/>
      </w:r>
      <w:r w:rsidR="00857BE0" w:rsidRPr="0048482F">
        <w:rPr>
          <w:lang w:eastAsia="ko-KR"/>
        </w:rPr>
        <w:t xml:space="preserve">if the UE is configured with the higher layer parameter </w:t>
      </w:r>
      <w:r w:rsidR="004B461C" w:rsidRPr="00166378">
        <w:rPr>
          <w:i/>
          <w:lang w:eastAsia="ko-KR"/>
        </w:rPr>
        <w:t>maxNrofPorts</w:t>
      </w:r>
      <w:r w:rsidR="004B461C" w:rsidRPr="00166378">
        <w:rPr>
          <w:lang w:eastAsia="ko-KR"/>
        </w:rPr>
        <w:t xml:space="preserve"> </w:t>
      </w:r>
      <w:r w:rsidR="00BF0CE9" w:rsidRPr="0052558F">
        <w:rPr>
          <w:lang w:val="en-GB" w:eastAsia="ko-KR"/>
        </w:rPr>
        <w:t xml:space="preserve">in </w:t>
      </w:r>
      <w:bookmarkStart w:id="743" w:name="_Hlk512520180"/>
      <w:r w:rsidR="00BF0CE9" w:rsidRPr="00F35584">
        <w:rPr>
          <w:i/>
        </w:rPr>
        <w:t>PTRS-UplinkConfig</w:t>
      </w:r>
      <w:bookmarkEnd w:id="743"/>
      <w:r w:rsidR="00BF0CE9" w:rsidRPr="00166378">
        <w:rPr>
          <w:lang w:eastAsia="ko-KR"/>
        </w:rPr>
        <w:t xml:space="preserve"> </w:t>
      </w:r>
      <w:r w:rsidR="004B461C" w:rsidRPr="00166378">
        <w:rPr>
          <w:lang w:eastAsia="ko-KR"/>
        </w:rPr>
        <w:t xml:space="preserve">set to </w:t>
      </w:r>
      <w:r w:rsidR="00F61D39">
        <w:rPr>
          <w:lang w:val="en-US" w:eastAsia="ko-KR"/>
        </w:rPr>
        <w:t>'</w:t>
      </w:r>
      <w:r w:rsidR="004B461C" w:rsidRPr="00166378">
        <w:rPr>
          <w:lang w:eastAsia="ko-KR"/>
        </w:rPr>
        <w:t>n2</w:t>
      </w:r>
      <w:r w:rsidR="00F61D39">
        <w:rPr>
          <w:lang w:eastAsia="ko-KR"/>
        </w:rPr>
        <w:t>'</w:t>
      </w:r>
      <w:r w:rsidR="00857BE0" w:rsidRPr="0048482F">
        <w:rPr>
          <w:lang w:eastAsia="ko-KR"/>
        </w:rPr>
        <w:t>, the actual UL PT-RS port(s) and the associated transmission layer(s) are derived from indicated TPMI</w:t>
      </w:r>
      <w:r w:rsidR="00D91ACC">
        <w:rPr>
          <w:color w:val="000000"/>
          <w:lang w:eastAsia="ko-KR"/>
        </w:rPr>
        <w:t>(s)</w:t>
      </w:r>
      <w:r w:rsidR="00857BE0" w:rsidRPr="0048482F">
        <w:rPr>
          <w:lang w:eastAsia="ko-KR"/>
        </w:rPr>
        <w:t xml:space="preserve"> as:</w:t>
      </w:r>
    </w:p>
    <w:p w14:paraId="519BF44C" w14:textId="2194E7EC" w:rsidR="00857BE0" w:rsidRPr="0048482F" w:rsidRDefault="00655151" w:rsidP="00655151">
      <w:pPr>
        <w:pStyle w:val="B1"/>
      </w:pPr>
      <w:r>
        <w:t>-</w:t>
      </w:r>
      <w:r>
        <w:tab/>
      </w:r>
      <w:r w:rsidR="00AD677F">
        <w:rPr>
          <w:lang w:val="en-GB"/>
        </w:rPr>
        <w:t>f</w:t>
      </w:r>
      <w:r w:rsidR="00AD677F">
        <w:t xml:space="preserve">or PUSCH transmission with 2 or 4 ports, </w:t>
      </w:r>
      <w:r w:rsidR="002D289A">
        <w:t>PUSCH antenna</w:t>
      </w:r>
      <w:r w:rsidR="00857BE0" w:rsidRPr="0048482F">
        <w:t xml:space="preserve"> port </w:t>
      </w:r>
      <w:r w:rsidR="002D289A">
        <w:rPr>
          <w:lang w:val="en-US"/>
        </w:rPr>
        <w:t>100</w:t>
      </w:r>
      <w:r w:rsidR="00857BE0" w:rsidRPr="0048482F">
        <w:t xml:space="preserve">0 and </w:t>
      </w:r>
      <w:r w:rsidR="002D289A">
        <w:rPr>
          <w:lang w:val="en-US"/>
        </w:rPr>
        <w:t>100</w:t>
      </w:r>
      <w:r w:rsidR="00857BE0" w:rsidRPr="0048482F">
        <w:t>2 in indicated TPMI</w:t>
      </w:r>
      <w:r w:rsidR="00D91ACC">
        <w:rPr>
          <w:color w:val="000000"/>
          <w:lang w:eastAsia="ko-KR"/>
        </w:rPr>
        <w:t>(s)</w:t>
      </w:r>
      <w:r w:rsidR="00857BE0" w:rsidRPr="0048482F">
        <w:t xml:space="preserve"> share PT-RS port 0, and </w:t>
      </w:r>
      <w:r w:rsidR="002D289A">
        <w:t>PUSCH antenna</w:t>
      </w:r>
      <w:r w:rsidR="00857BE0" w:rsidRPr="0048482F">
        <w:t xml:space="preserve"> port </w:t>
      </w:r>
      <w:r w:rsidR="002D289A">
        <w:rPr>
          <w:lang w:val="en-US"/>
        </w:rPr>
        <w:t>100</w:t>
      </w:r>
      <w:r w:rsidR="00857BE0" w:rsidRPr="0048482F">
        <w:t xml:space="preserve">1 and </w:t>
      </w:r>
      <w:r w:rsidR="002D289A">
        <w:rPr>
          <w:lang w:val="en-US"/>
        </w:rPr>
        <w:t>100</w:t>
      </w:r>
      <w:r w:rsidR="00857BE0" w:rsidRPr="0048482F">
        <w:t>3 in indicated TPMI</w:t>
      </w:r>
      <w:r w:rsidR="00D91ACC">
        <w:rPr>
          <w:color w:val="000000"/>
          <w:lang w:eastAsia="ko-KR"/>
        </w:rPr>
        <w:t>(s)</w:t>
      </w:r>
      <w:r w:rsidR="00857BE0" w:rsidRPr="0048482F">
        <w:t xml:space="preserve"> share PT-RS port 1.</w:t>
      </w:r>
    </w:p>
    <w:p w14:paraId="66F7F959" w14:textId="28031FBE" w:rsidR="004B461C" w:rsidRDefault="00655151" w:rsidP="003456BF">
      <w:pPr>
        <w:pStyle w:val="B2"/>
      </w:pPr>
      <w:bookmarkStart w:id="744" w:name="_Hlk500758550"/>
      <w:bookmarkStart w:id="745" w:name="_Hlk500758849"/>
      <w:r>
        <w:t>-</w:t>
      </w:r>
      <w:r>
        <w:tab/>
      </w:r>
      <w:r w:rsidR="00857BE0" w:rsidRPr="0048482F">
        <w:t xml:space="preserve">UL PT-RS port 0 is associated with the UL layer </w:t>
      </w:r>
      <w:r w:rsidR="00B26058">
        <w:rPr>
          <w:lang w:val="en-US"/>
        </w:rPr>
        <w:t>'</w:t>
      </w:r>
      <w:r w:rsidR="00857BE0" w:rsidRPr="0048482F">
        <w:t>x</w:t>
      </w:r>
      <w:r w:rsidR="00B26058">
        <w:rPr>
          <w:lang w:val="en-US"/>
        </w:rPr>
        <w:t>'</w:t>
      </w:r>
      <w:r w:rsidR="00857BE0" w:rsidRPr="0048482F">
        <w:t xml:space="preserve"> of layers which are transmitted with </w:t>
      </w:r>
      <w:r w:rsidR="002D289A">
        <w:t>PUSCH antenna</w:t>
      </w:r>
      <w:r w:rsidR="00857BE0" w:rsidRPr="0048482F">
        <w:t xml:space="preserve"> port </w:t>
      </w:r>
      <w:r w:rsidR="002D289A">
        <w:rPr>
          <w:lang w:val="en-US"/>
        </w:rPr>
        <w:t>100</w:t>
      </w:r>
      <w:r w:rsidR="00857BE0" w:rsidRPr="0048482F">
        <w:t xml:space="preserve">0 and </w:t>
      </w:r>
      <w:r w:rsidR="002D289A">
        <w:t>PUSCH antenna</w:t>
      </w:r>
      <w:r w:rsidR="00857BE0" w:rsidRPr="0048482F">
        <w:t xml:space="preserve"> port </w:t>
      </w:r>
      <w:r w:rsidR="002D289A">
        <w:rPr>
          <w:lang w:val="en-US"/>
        </w:rPr>
        <w:t>100</w:t>
      </w:r>
      <w:r w:rsidR="00857BE0" w:rsidRPr="0048482F">
        <w:t>2 in indicated TPMI</w:t>
      </w:r>
      <w:r w:rsidR="00D91ACC">
        <w:rPr>
          <w:color w:val="000000"/>
          <w:lang w:eastAsia="ko-KR"/>
        </w:rPr>
        <w:t>(s)</w:t>
      </w:r>
      <w:r w:rsidR="00857BE0" w:rsidRPr="0048482F">
        <w:t xml:space="preserve">, and UL PT-RS port 1 is associated with the UL layer </w:t>
      </w:r>
      <w:r w:rsidR="00B26058">
        <w:rPr>
          <w:lang w:val="en-US"/>
        </w:rPr>
        <w:t>'</w:t>
      </w:r>
      <w:r w:rsidR="00857BE0" w:rsidRPr="0048482F">
        <w:t>y</w:t>
      </w:r>
      <w:r w:rsidR="00B26058">
        <w:rPr>
          <w:lang w:val="en-US"/>
        </w:rPr>
        <w:t>'</w:t>
      </w:r>
      <w:r w:rsidR="00857BE0" w:rsidRPr="0048482F">
        <w:t xml:space="preserve"> of layers which are transmitted with </w:t>
      </w:r>
      <w:r w:rsidR="002D289A">
        <w:t>PUSCH antenna</w:t>
      </w:r>
      <w:r w:rsidR="00857BE0" w:rsidRPr="0048482F">
        <w:t xml:space="preserve"> port </w:t>
      </w:r>
      <w:r w:rsidR="002D289A">
        <w:rPr>
          <w:lang w:val="en-US"/>
        </w:rPr>
        <w:t>100</w:t>
      </w:r>
      <w:r w:rsidR="00857BE0" w:rsidRPr="0048482F">
        <w:t xml:space="preserve">1 and </w:t>
      </w:r>
      <w:r w:rsidR="002D289A">
        <w:t>PUSCH antenna</w:t>
      </w:r>
      <w:r w:rsidR="00857BE0" w:rsidRPr="0048482F">
        <w:t xml:space="preserve"> port </w:t>
      </w:r>
      <w:r w:rsidR="002D289A">
        <w:rPr>
          <w:lang w:val="en-US"/>
        </w:rPr>
        <w:t>100</w:t>
      </w:r>
      <w:r w:rsidR="00857BE0" w:rsidRPr="0048482F">
        <w:t>3 in indicated TPMI</w:t>
      </w:r>
      <w:r w:rsidR="00D91ACC">
        <w:rPr>
          <w:color w:val="000000"/>
          <w:lang w:eastAsia="ko-KR"/>
        </w:rPr>
        <w:t>(s)</w:t>
      </w:r>
      <w:r w:rsidR="00857BE0" w:rsidRPr="0048482F">
        <w:t>, whe</w:t>
      </w:r>
      <w:r w:rsidR="009932EB" w:rsidRPr="0048482F">
        <w:t xml:space="preserve">re </w:t>
      </w:r>
      <w:r w:rsidR="00B26058">
        <w:rPr>
          <w:lang w:val="en-US"/>
        </w:rPr>
        <w:t>'</w:t>
      </w:r>
      <w:r w:rsidR="009932EB" w:rsidRPr="0048482F">
        <w:t>x</w:t>
      </w:r>
      <w:r w:rsidR="00B26058">
        <w:rPr>
          <w:lang w:val="en-US"/>
        </w:rPr>
        <w:t>'</w:t>
      </w:r>
      <w:r w:rsidR="009932EB" w:rsidRPr="0048482F">
        <w:t xml:space="preserve"> and/or </w:t>
      </w:r>
      <w:r w:rsidR="00B26058">
        <w:rPr>
          <w:lang w:val="en-US"/>
        </w:rPr>
        <w:t>'</w:t>
      </w:r>
      <w:r w:rsidR="009932EB" w:rsidRPr="0048482F">
        <w:t>y</w:t>
      </w:r>
      <w:r w:rsidR="00B26058">
        <w:rPr>
          <w:lang w:val="en-US"/>
        </w:rPr>
        <w:t>'</w:t>
      </w:r>
      <w:r w:rsidR="009932EB" w:rsidRPr="0048482F">
        <w:t xml:space="preserve"> are given by </w:t>
      </w:r>
      <w:r w:rsidR="00857BE0" w:rsidRPr="0048482F">
        <w:t xml:space="preserve">DCI parameter </w:t>
      </w:r>
      <w:r w:rsidR="007307DD">
        <w:rPr>
          <w:lang w:val="en-US"/>
        </w:rPr>
        <w:t>'</w:t>
      </w:r>
      <w:r w:rsidR="009932EB" w:rsidRPr="0048482F">
        <w:rPr>
          <w:i/>
        </w:rPr>
        <w:t>PTRS-DMRS association</w:t>
      </w:r>
      <w:r w:rsidR="007307DD">
        <w:rPr>
          <w:i/>
          <w:lang w:val="en-US"/>
        </w:rPr>
        <w:t>'</w:t>
      </w:r>
      <w:r w:rsidR="009932EB" w:rsidRPr="0048482F">
        <w:t xml:space="preserve"> </w:t>
      </w:r>
      <w:r w:rsidR="00857BE0" w:rsidRPr="0048482F">
        <w:t xml:space="preserve">as shown in DCI format </w:t>
      </w:r>
      <w:r w:rsidR="00615130" w:rsidRPr="0048482F">
        <w:t>0_1</w:t>
      </w:r>
      <w:r w:rsidR="00756188">
        <w:rPr>
          <w:lang w:val="en-GB"/>
        </w:rPr>
        <w:t>,</w:t>
      </w:r>
      <w:r w:rsidR="00774F96" w:rsidRPr="00475DC5">
        <w:rPr>
          <w:color w:val="000000"/>
          <w:lang w:eastAsia="ko-KR"/>
        </w:rPr>
        <w:t xml:space="preserve"> 0_2</w:t>
      </w:r>
      <w:r w:rsidR="00774F96">
        <w:rPr>
          <w:color w:val="000000"/>
          <w:lang w:val="en-US" w:eastAsia="ko-KR"/>
        </w:rPr>
        <w:t xml:space="preserve"> </w:t>
      </w:r>
      <w:r w:rsidR="00756188">
        <w:rPr>
          <w:color w:val="000000"/>
          <w:lang w:eastAsia="ko-KR"/>
        </w:rPr>
        <w:t xml:space="preserve">and 0_3 </w:t>
      </w:r>
      <w:r w:rsidR="00615130" w:rsidRPr="0048482F">
        <w:t xml:space="preserve">described in </w:t>
      </w:r>
      <w:r w:rsidR="00662899">
        <w:t>Clause</w:t>
      </w:r>
      <w:r w:rsidR="00615130" w:rsidRPr="0048482F">
        <w:t xml:space="preserve"> </w:t>
      </w:r>
      <w:r w:rsidR="002F1D74" w:rsidRPr="00C818E1">
        <w:rPr>
          <w:lang w:val="en-GB"/>
        </w:rPr>
        <w:t>7.3.1</w:t>
      </w:r>
      <w:r w:rsidR="00615130" w:rsidRPr="0048482F">
        <w:t xml:space="preserve"> of [5, </w:t>
      </w:r>
      <w:r w:rsidR="00857BE0" w:rsidRPr="0048482F">
        <w:t>TS</w:t>
      </w:r>
      <w:ins w:id="746" w:author="Mihai Enescu" w:date="2024-10-03T23:06:00Z" w16du:dateUtc="2024-10-03T20:06:00Z">
        <w:r w:rsidR="00CB4406">
          <w:t xml:space="preserve"> </w:t>
        </w:r>
      </w:ins>
      <w:r w:rsidR="00857BE0" w:rsidRPr="0048482F">
        <w:t>38.212</w:t>
      </w:r>
      <w:r w:rsidR="00615130" w:rsidRPr="0048482F">
        <w:t>].</w:t>
      </w:r>
      <w:bookmarkEnd w:id="744"/>
    </w:p>
    <w:p w14:paraId="2E887050" w14:textId="5C87732B" w:rsidR="003456BF" w:rsidRPr="00B44F92" w:rsidRDefault="003456BF" w:rsidP="003456BF">
      <w:pPr>
        <w:pStyle w:val="B1"/>
      </w:pPr>
      <w:r>
        <w:rPr>
          <w:lang w:val="en-GB"/>
        </w:rPr>
        <w:t>-</w:t>
      </w:r>
      <w:r>
        <w:rPr>
          <w:lang w:val="en-GB"/>
        </w:rPr>
        <w:tab/>
        <w:t>f</w:t>
      </w:r>
      <w:r w:rsidRPr="00B44F92">
        <w:t>or PUSCH transmission with 8 ports, PUSCH antenna port 1000, 1001, 1004 and 1005 in indicated TPMI(s) share PT-RS port 0, and PUSCH antenna port 1002, 1003, 1006 and 1007 in indicated TPMI(s) share PT-RS port 1.</w:t>
      </w:r>
    </w:p>
    <w:p w14:paraId="4349670F" w14:textId="14CE5CB2" w:rsidR="003456BF" w:rsidRPr="00B44F92" w:rsidRDefault="003456BF" w:rsidP="003456BF">
      <w:pPr>
        <w:pStyle w:val="B2"/>
      </w:pPr>
      <w:r>
        <w:rPr>
          <w:lang w:val="en-GB"/>
        </w:rPr>
        <w:t>-</w:t>
      </w:r>
      <w:r>
        <w:rPr>
          <w:lang w:val="en-GB"/>
        </w:rPr>
        <w:tab/>
      </w:r>
      <w:r w:rsidRPr="00B44F92">
        <w:t>UL PT-RS port 0 is associated with the UL layer 'x' of layers which are transmitted with one or more of PUSCH antenna port 1000, 1001, 1004 and 1005 in indicated TPMI(s), and UL PT-RS port 1 is associated with the UL layer 'y' of layers which are transmitted with one or more of PUSCH antenna port 1002, 1003, 1006 and 1007 in indicated TPMI(s), where 'x' and/or 'y' are given by DCI parameter '</w:t>
      </w:r>
      <w:r w:rsidRPr="00B44F92">
        <w:rPr>
          <w:i/>
          <w:iCs/>
        </w:rPr>
        <w:t>PTRS-DMRS association</w:t>
      </w:r>
      <w:r w:rsidRPr="00B44F92">
        <w:t>' as shown in DCI format 0_1 and DCI format 0_2 described in Clause 7.3.1 of [5, TS</w:t>
      </w:r>
      <w:ins w:id="747" w:author="Mihai Enescu" w:date="2024-10-03T23:07:00Z" w16du:dateUtc="2024-10-03T20:07:00Z">
        <w:r w:rsidR="00CB4406">
          <w:t xml:space="preserve"> </w:t>
        </w:r>
      </w:ins>
      <w:r w:rsidRPr="00B44F92">
        <w:t>38.212].</w:t>
      </w:r>
    </w:p>
    <w:p w14:paraId="6C35E2D9" w14:textId="77777777" w:rsidR="000C6B0D" w:rsidRPr="000C6B0D" w:rsidRDefault="000C6B0D" w:rsidP="000C6B0D">
      <w:r w:rsidRPr="000C6B0D">
        <w:rPr>
          <w:rFonts w:hint="eastAsia"/>
        </w:rPr>
        <w:t>I</w:t>
      </w:r>
      <w:r w:rsidRPr="000C6B0D">
        <w:t>f a UE is scheduled with two codewords,</w:t>
      </w:r>
    </w:p>
    <w:p w14:paraId="08290914" w14:textId="77777777" w:rsidR="000C6B0D" w:rsidRDefault="000C6B0D" w:rsidP="000C6B0D">
      <w:pPr>
        <w:pStyle w:val="B1"/>
        <w:rPr>
          <w:rFonts w:eastAsia="Malgun Gothic"/>
          <w:color w:val="000000"/>
          <w:lang w:eastAsia="ko-KR"/>
        </w:rPr>
      </w:pPr>
      <w:r w:rsidRPr="000C6B0D">
        <w:t>-</w:t>
      </w:r>
      <w:r w:rsidRPr="000C6B0D">
        <w:tab/>
      </w:r>
      <w:r w:rsidRPr="000C6B0D">
        <w:rPr>
          <w:lang w:eastAsia="ko-KR"/>
        </w:rPr>
        <w:t xml:space="preserve">if the UE is configured with the higher layer parameter </w:t>
      </w:r>
      <w:r w:rsidRPr="000C6B0D">
        <w:rPr>
          <w:i/>
          <w:lang w:eastAsia="ko-KR"/>
        </w:rPr>
        <w:t>maxNrofPorts</w:t>
      </w:r>
      <w:r w:rsidRPr="000C6B0D">
        <w:rPr>
          <w:lang w:eastAsia="ko-KR"/>
        </w:rPr>
        <w:t xml:space="preserve"> in </w:t>
      </w:r>
      <w:r w:rsidRPr="000C6B0D">
        <w:rPr>
          <w:i/>
        </w:rPr>
        <w:t>PTRS-UplinkConfig</w:t>
      </w:r>
      <w:r w:rsidRPr="000C6B0D">
        <w:rPr>
          <w:lang w:eastAsia="ko-KR"/>
        </w:rPr>
        <w:t xml:space="preserve"> set to </w:t>
      </w:r>
      <w:r w:rsidRPr="000C6B0D">
        <w:rPr>
          <w:lang w:val="en-US" w:eastAsia="ko-KR"/>
        </w:rPr>
        <w:t>'</w:t>
      </w:r>
      <w:r w:rsidRPr="000C6B0D">
        <w:rPr>
          <w:lang w:eastAsia="ko-KR"/>
        </w:rPr>
        <w:t>n1',</w:t>
      </w:r>
      <w:r w:rsidRPr="000C6B0D">
        <w:t xml:space="preserve"> the PT-RS port is associated with the one of DM-RS ports indicated by DCI field </w:t>
      </w:r>
      <w:r w:rsidRPr="000C6B0D">
        <w:rPr>
          <w:rFonts w:hint="eastAsia"/>
          <w:i/>
          <w:iCs/>
          <w:lang w:eastAsia="zh-CN"/>
        </w:rPr>
        <w:t>PTRS-DMRS association</w:t>
      </w:r>
      <w:r w:rsidRPr="000C6B0D">
        <w:rPr>
          <w:i/>
          <w:iCs/>
          <w:lang w:eastAsia="zh-CN"/>
        </w:rPr>
        <w:t xml:space="preserve"> </w:t>
      </w:r>
      <w:r w:rsidRPr="000C6B0D">
        <w:t>for the codeword with the higher MCS. If the MCS indices of the two codewords are the same, the PT-RS antenna port is associated with codeword 0</w:t>
      </w:r>
      <w:r w:rsidRPr="000C6B0D">
        <w:rPr>
          <w:rFonts w:hint="eastAsia"/>
        </w:rPr>
        <w:t>.</w:t>
      </w:r>
      <w:r w:rsidRPr="000C6B0D">
        <w:t xml:space="preserve"> </w:t>
      </w:r>
      <w:r w:rsidRPr="000C6B0D">
        <w:rPr>
          <w:rFonts w:eastAsia="Malgun Gothic"/>
          <w:color w:val="000000"/>
          <w:lang w:eastAsia="ko-KR"/>
        </w:rPr>
        <w:t>When a codeword is scheduled to transmit PUSCH for retransmission, the MCS for determining PT-RS association to codeword is obtained from the DCI for the same transport block in the initial transmission.</w:t>
      </w:r>
    </w:p>
    <w:p w14:paraId="0D716A4B" w14:textId="78024B07" w:rsidR="004B461C" w:rsidRDefault="00BF0CE9" w:rsidP="004B461C">
      <w:r>
        <w:t>W</w:t>
      </w:r>
      <w:r w:rsidR="004B461C" w:rsidRPr="001F56DD">
        <w:t xml:space="preserve">hen the UE is scheduled with </w:t>
      </w:r>
      <w:r w:rsidR="004B461C" w:rsidRPr="00CD75C1">
        <w:rPr>
          <w:i/>
        </w:rPr>
        <w:t>Q</w:t>
      </w:r>
      <w:r w:rsidR="004B461C" w:rsidRPr="00CD75C1">
        <w:rPr>
          <w:i/>
          <w:vertAlign w:val="subscript"/>
        </w:rPr>
        <w:t>p</w:t>
      </w:r>
      <w:r w:rsidR="004B461C">
        <w:t>={1,2}</w:t>
      </w:r>
      <w:r w:rsidR="004B461C" w:rsidRPr="001F56DD">
        <w:t xml:space="preserve"> PT</w:t>
      </w:r>
      <w:r w:rsidR="004B461C">
        <w:t>-</w:t>
      </w:r>
      <w:r w:rsidR="004B461C" w:rsidRPr="001F56DD">
        <w:t>RS port</w:t>
      </w:r>
      <w:r w:rsidR="004B461C">
        <w:t>(s)</w:t>
      </w:r>
      <w:r w:rsidR="004B461C" w:rsidRPr="001F56DD">
        <w:t xml:space="preserve"> in uplink and the number of scheduled layers is</w:t>
      </w:r>
      <w:r w:rsidR="004B461C">
        <w:t xml:space="preserve"> </w:t>
      </w:r>
      <w:r w:rsidR="004B461C" w:rsidRPr="001F56DD">
        <w:rPr>
          <w:position w:val="-14"/>
        </w:rPr>
        <w:object w:dxaOrig="680" w:dyaOrig="380" w14:anchorId="78479C44">
          <v:shape id="_x0000_i1154" type="#_x0000_t75" style="width:36.5pt;height:21.5pt" o:ole="">
            <v:imagedata r:id="rId254" o:title=""/>
          </v:shape>
          <o:OLEObject Type="Embed" ProgID="Equation.3" ShapeID="_x0000_i1154" DrawAspect="Content" ObjectID="_1794766771" r:id="rId255"/>
        </w:object>
      </w:r>
      <w:r w:rsidR="004B461C">
        <w:t>,</w:t>
      </w:r>
    </w:p>
    <w:p w14:paraId="53076B87" w14:textId="7F07802B" w:rsidR="004B461C" w:rsidRDefault="00044A78" w:rsidP="00044A78">
      <w:pPr>
        <w:pStyle w:val="B1"/>
      </w:pPr>
      <w:r>
        <w:t>-</w:t>
      </w:r>
      <w:r>
        <w:tab/>
      </w:r>
      <w:r w:rsidR="004B461C" w:rsidRPr="001F56DD">
        <w:t xml:space="preserve">If the UE is configured with higher layer parameter </w:t>
      </w:r>
      <w:r w:rsidR="00BF0CE9" w:rsidRPr="00450CE8">
        <w:rPr>
          <w:i/>
          <w:lang w:val="en-GB"/>
        </w:rPr>
        <w:t>ptrs-Power</w:t>
      </w:r>
      <w:r w:rsidR="004B461C" w:rsidRPr="001F56DD">
        <w:t>, the PUSCH to PT-RS power ratio per layer per RE</w:t>
      </w:r>
      <w:r w:rsidR="004B461C">
        <w:t xml:space="preserve"> </w:t>
      </w:r>
      <w:r w:rsidR="004B461C" w:rsidRPr="001F56DD">
        <w:rPr>
          <w:position w:val="-10"/>
        </w:rPr>
        <w:object w:dxaOrig="700" w:dyaOrig="340" w14:anchorId="6E42CEAB">
          <v:shape id="_x0000_i1155" type="#_x0000_t75" style="width:36.5pt;height:14.5pt" o:ole="">
            <v:imagedata r:id="rId256" o:title=""/>
          </v:shape>
          <o:OLEObject Type="Embed" ProgID="Equation.3" ShapeID="_x0000_i1155" DrawAspect="Content" ObjectID="_1794766772" r:id="rId257"/>
        </w:object>
      </w:r>
      <w:r w:rsidR="004B461C" w:rsidRPr="001B1B4C">
        <w:t xml:space="preserve"> is given by</w:t>
      </w:r>
      <w:r w:rsidR="004B461C">
        <w:t xml:space="preserve"> </w:t>
      </w:r>
      <w:r w:rsidR="004B461C" w:rsidRPr="001B1B4C">
        <w:rPr>
          <w:position w:val="-10"/>
        </w:rPr>
        <w:object w:dxaOrig="2040" w:dyaOrig="340" w14:anchorId="13FF5A9A">
          <v:shape id="_x0000_i1156" type="#_x0000_t75" style="width:100pt;height:14.5pt" o:ole="">
            <v:imagedata r:id="rId258" o:title=""/>
          </v:shape>
          <o:OLEObject Type="Embed" ProgID="Equation.3" ShapeID="_x0000_i1156" DrawAspect="Content" ObjectID="_1794766773" r:id="rId259"/>
        </w:object>
      </w:r>
      <w:r w:rsidR="004B461C">
        <w:t xml:space="preserve">, where </w:t>
      </w:r>
      <w:r w:rsidR="004B461C" w:rsidRPr="001B1B4C">
        <w:rPr>
          <w:position w:val="-10"/>
        </w:rPr>
        <w:object w:dxaOrig="700" w:dyaOrig="340" w14:anchorId="46438FC0">
          <v:shape id="_x0000_i1157" type="#_x0000_t75" style="width:36.5pt;height:14.5pt" o:ole="">
            <v:imagedata r:id="rId260" o:title=""/>
          </v:shape>
          <o:OLEObject Type="Embed" ProgID="Equation.3" ShapeID="_x0000_i1157" DrawAspect="Content" ObjectID="_1794766774" r:id="rId261"/>
        </w:object>
      </w:r>
      <w:r w:rsidR="004B461C" w:rsidRPr="001B1B4C">
        <w:t xml:space="preserve"> is shown in the Table 6.2.3</w:t>
      </w:r>
      <w:r w:rsidR="004B461C">
        <w:t>.1</w:t>
      </w:r>
      <w:r w:rsidR="004B461C" w:rsidRPr="001B1B4C">
        <w:t>-</w:t>
      </w:r>
      <w:r w:rsidR="004B461C">
        <w:t>3</w:t>
      </w:r>
      <w:r w:rsidR="003456BF">
        <w:rPr>
          <w:lang w:val="en-GB"/>
        </w:rPr>
        <w:t>,</w:t>
      </w:r>
      <w:r w:rsidR="000C6B0D" w:rsidRPr="00857C5D">
        <w:t xml:space="preserve"> Table 6.2.3.1-3A</w:t>
      </w:r>
      <w:r w:rsidR="000C6B0D" w:rsidRPr="001B1B4C">
        <w:t xml:space="preserve"> </w:t>
      </w:r>
      <w:r w:rsidR="003456BF">
        <w:t xml:space="preserve">and Table 6.2.3.1-3B </w:t>
      </w:r>
      <w:r w:rsidR="004B461C" w:rsidRPr="001B1B4C">
        <w:t xml:space="preserve">according to the higher layer parameter </w:t>
      </w:r>
      <w:r w:rsidR="00BF0CE9" w:rsidRPr="00450CE8">
        <w:rPr>
          <w:i/>
          <w:lang w:val="en-GB"/>
        </w:rPr>
        <w:t>ptrs-Power</w:t>
      </w:r>
      <w:r w:rsidR="004B461C">
        <w:t xml:space="preserve">, </w:t>
      </w:r>
      <w:r w:rsidR="004B461C" w:rsidRPr="00F53AE7">
        <w:t xml:space="preserve">the PT-RS scaling factor </w:t>
      </w:r>
      <w:r w:rsidR="00BF0CE9" w:rsidRPr="00F4011D">
        <w:rPr>
          <w:color w:val="000000"/>
          <w:position w:val="-12"/>
        </w:rPr>
        <w:object w:dxaOrig="499" w:dyaOrig="360" w14:anchorId="1771B9AE">
          <v:shape id="_x0000_i1158" type="#_x0000_t75" style="width:21.5pt;height:14.5pt" o:ole="">
            <v:imagedata r:id="rId262" o:title=""/>
          </v:shape>
          <o:OLEObject Type="Embed" ProgID="Equation.DSMT4" ShapeID="_x0000_i1158" DrawAspect="Content" ObjectID="_1794766775" r:id="rId263"/>
        </w:object>
      </w:r>
      <w:r w:rsidR="004B461C" w:rsidRPr="00F53AE7">
        <w:t xml:space="preserve"> specified in </w:t>
      </w:r>
      <w:r w:rsidR="00662899">
        <w:t>clause</w:t>
      </w:r>
      <w:r w:rsidR="004B461C" w:rsidRPr="00F53AE7">
        <w:t xml:space="preserve"> </w:t>
      </w:r>
      <w:r w:rsidR="00BF0CE9" w:rsidRPr="00EA192F">
        <w:rPr>
          <w:lang w:val="en-GB"/>
        </w:rPr>
        <w:t>6.</w:t>
      </w:r>
      <w:r w:rsidR="00BF0CE9">
        <w:rPr>
          <w:lang w:val="en-GB"/>
        </w:rPr>
        <w:t>4.1.2.2.1</w:t>
      </w:r>
      <w:r w:rsidR="004B461C" w:rsidRPr="00F53AE7">
        <w:t xml:space="preserve"> of [4, TS 38.211] is given by </w:t>
      </w:r>
      <w:r w:rsidR="00BF0CE9" w:rsidRPr="00283C13">
        <w:rPr>
          <w:color w:val="000000"/>
          <w:position w:val="-12"/>
        </w:rPr>
        <w:object w:dxaOrig="1500" w:dyaOrig="580" w14:anchorId="3D77C08B">
          <v:shape id="_x0000_i1159" type="#_x0000_t75" style="width:79.5pt;height:28pt" o:ole="">
            <v:imagedata r:id="rId264" o:title=""/>
          </v:shape>
          <o:OLEObject Type="Embed" ProgID="Equation.DSMT4" ShapeID="_x0000_i1159" DrawAspect="Content" ObjectID="_1794766776" r:id="rId265"/>
        </w:object>
      </w:r>
      <w:r w:rsidR="00BF0CE9">
        <w:t xml:space="preserve">and also on </w:t>
      </w:r>
      <w:r w:rsidR="00BF0CE9" w:rsidRPr="0016416D">
        <w:t xml:space="preserve">the </w:t>
      </w:r>
      <w:r w:rsidR="007307DD">
        <w:rPr>
          <w:lang w:val="en-US"/>
        </w:rPr>
        <w:t>'</w:t>
      </w:r>
      <w:r w:rsidR="002F1D74" w:rsidRPr="0033654C">
        <w:rPr>
          <w:i/>
          <w:lang w:val="en-GB"/>
        </w:rPr>
        <w:t>Precoding Information and Number of Layers</w:t>
      </w:r>
      <w:r w:rsidR="007307DD">
        <w:rPr>
          <w:i/>
          <w:lang w:val="en-GB"/>
        </w:rPr>
        <w:t>'</w:t>
      </w:r>
      <w:r w:rsidR="00BF0CE9" w:rsidRPr="00450CE8">
        <w:rPr>
          <w:lang w:val="en-GB"/>
        </w:rPr>
        <w:t xml:space="preserve"> field in DCI</w:t>
      </w:r>
      <w:r w:rsidR="004B461C">
        <w:t>.</w:t>
      </w:r>
    </w:p>
    <w:p w14:paraId="5EB5014B" w14:textId="7209EBD0" w:rsidR="004B461C" w:rsidRDefault="00044A78" w:rsidP="00044A78">
      <w:pPr>
        <w:pStyle w:val="B1"/>
      </w:pPr>
      <w:r>
        <w:t>-</w:t>
      </w:r>
      <w:r>
        <w:tab/>
      </w:r>
      <w:r w:rsidR="004B461C">
        <w:t xml:space="preserve">The UE shall assume </w:t>
      </w:r>
      <w:r w:rsidR="00BF0CE9" w:rsidRPr="0052558F">
        <w:rPr>
          <w:i/>
        </w:rPr>
        <w:t>ptrs-Power</w:t>
      </w:r>
      <w:r w:rsidR="00BF0CE9" w:rsidRPr="0052558F">
        <w:rPr>
          <w:lang w:val="en-GB"/>
        </w:rPr>
        <w:t xml:space="preserve"> in </w:t>
      </w:r>
      <w:r w:rsidR="00BF0CE9" w:rsidRPr="00F35584">
        <w:rPr>
          <w:i/>
        </w:rPr>
        <w:t>PTRS-UplinkConfig</w:t>
      </w:r>
      <w:r w:rsidR="004B461C" w:rsidRPr="001B1B4C">
        <w:t xml:space="preserve"> is set to state </w:t>
      </w:r>
      <w:r w:rsidR="00F61D39">
        <w:t>"</w:t>
      </w:r>
      <w:r w:rsidR="004B461C" w:rsidRPr="001B1B4C">
        <w:t>00</w:t>
      </w:r>
      <w:r w:rsidR="00F61D39">
        <w:t>"</w:t>
      </w:r>
      <w:r w:rsidR="004B461C" w:rsidRPr="001B1B4C">
        <w:t xml:space="preserve"> in Table 6.2.3</w:t>
      </w:r>
      <w:r w:rsidR="004B461C">
        <w:t>.1</w:t>
      </w:r>
      <w:r w:rsidR="004B461C" w:rsidRPr="001B1B4C">
        <w:t>-</w:t>
      </w:r>
      <w:r w:rsidR="004B461C">
        <w:t>3</w:t>
      </w:r>
      <w:r w:rsidR="003456BF">
        <w:rPr>
          <w:lang w:val="en-GB"/>
        </w:rPr>
        <w:t xml:space="preserve">, </w:t>
      </w:r>
      <w:r w:rsidR="003456BF">
        <w:t xml:space="preserve">Table 6.2.3.1-3A, and Table 6.2.3.1-3B </w:t>
      </w:r>
      <w:r w:rsidR="004B461C" w:rsidRPr="001B1B4C">
        <w:t xml:space="preserve"> if not configured</w:t>
      </w:r>
      <w:r w:rsidR="00BF0CE9" w:rsidRPr="00794C1D">
        <w:rPr>
          <w:lang w:val="en-GB"/>
        </w:rPr>
        <w:t xml:space="preserve"> </w:t>
      </w:r>
      <w:r w:rsidR="00BF0CE9">
        <w:rPr>
          <w:lang w:val="en-GB"/>
        </w:rPr>
        <w:t>or in case of non-codebook based PUSCH</w:t>
      </w:r>
      <w:r w:rsidR="004B461C" w:rsidRPr="001B1B4C">
        <w:t>.</w:t>
      </w:r>
    </w:p>
    <w:p w14:paraId="3FA51C32" w14:textId="3B448EB8" w:rsidR="003456BF" w:rsidRPr="003456BF" w:rsidRDefault="000C6B0D" w:rsidP="003456BF">
      <w:pPr>
        <w:pStyle w:val="B1"/>
      </w:pPr>
      <w:r w:rsidRPr="000C6B0D">
        <w:t>-</w:t>
      </w:r>
      <w:r w:rsidRPr="000C6B0D">
        <w:tab/>
      </w:r>
      <w:r w:rsidR="00D32635">
        <w:rPr>
          <w:lang w:val="en-US"/>
        </w:rPr>
        <w:t>W</w:t>
      </w:r>
      <w:r w:rsidR="00D32635" w:rsidRPr="005A2215">
        <w:t xml:space="preserve">hen the higher layer parameter </w:t>
      </w:r>
      <w:r w:rsidR="00D32635" w:rsidRPr="005A2215">
        <w:rPr>
          <w:i/>
          <w:iCs/>
        </w:rPr>
        <w:t>CodebookTypeUL</w:t>
      </w:r>
      <w:r w:rsidR="00D32635" w:rsidRPr="005A2215">
        <w:t xml:space="preserve"> is set to ‘codebook2’</w:t>
      </w:r>
      <w:r w:rsidR="00D32635">
        <w:rPr>
          <w:lang w:val="en-US"/>
        </w:rPr>
        <w:t>or</w:t>
      </w:r>
      <w:r w:rsidR="00D32635" w:rsidRPr="005A2215">
        <w:t xml:space="preserve"> ‘codebook3’ </w:t>
      </w:r>
      <w:r w:rsidR="00D32635">
        <w:rPr>
          <w:lang w:val="en-US"/>
        </w:rPr>
        <w:t>for</w:t>
      </w:r>
      <w:r w:rsidR="00D32635" w:rsidRPr="005A2215">
        <w:t xml:space="preserve"> 8 antenna </w:t>
      </w:r>
      <w:r w:rsidR="00D32635">
        <w:rPr>
          <w:lang w:val="en-US"/>
        </w:rPr>
        <w:t xml:space="preserve"> port</w:t>
      </w:r>
      <w:r w:rsidRPr="000C6B0D">
        <w:t xml:space="preserve"> transmission, </w:t>
      </w:r>
      <w:r w:rsidRPr="000C6B0D">
        <w:rPr>
          <w:i/>
        </w:rPr>
        <w:t>L</w:t>
      </w:r>
      <w:r w:rsidRPr="000C6B0D">
        <w:rPr>
          <w:i/>
          <w:vertAlign w:val="subscript"/>
        </w:rPr>
        <w:t>x</w:t>
      </w:r>
      <w:r w:rsidRPr="000C6B0D">
        <w:t xml:space="preserve"> is the number of PUSCH layers in the antenna </w:t>
      </w:r>
      <w:r w:rsidR="00B37DC1">
        <w:rPr>
          <w:lang w:val="en-GB"/>
        </w:rPr>
        <w:t xml:space="preserve">port </w:t>
      </w:r>
      <w:r w:rsidRPr="000C6B0D">
        <w:t xml:space="preserve">group which are precoded coherently with the PUSCH layer/DM-RS port that PT-RS port x is associated with, and </w:t>
      </w:r>
      <w:r w:rsidRPr="000C6B0D">
        <w:rPr>
          <w:i/>
        </w:rPr>
        <w:t>Q</w:t>
      </w:r>
      <w:r w:rsidRPr="000C6B0D">
        <w:rPr>
          <w:i/>
          <w:vertAlign w:val="subscript"/>
        </w:rPr>
        <w:t>p</w:t>
      </w:r>
      <w:r w:rsidRPr="000C6B0D">
        <w:t xml:space="preserve"> is the number of PT-RS ports scheduled to the UE.</w:t>
      </w:r>
    </w:p>
    <w:p w14:paraId="24CD7D45" w14:textId="1B771131" w:rsidR="000C6B0D" w:rsidRDefault="003456BF" w:rsidP="003456BF">
      <w:pPr>
        <w:pStyle w:val="B1"/>
      </w:pPr>
      <w:r w:rsidRPr="003456BF">
        <w:t>-</w:t>
      </w:r>
      <w:r w:rsidRPr="003456BF">
        <w:tab/>
        <w:t xml:space="preserve">When the higher layer parameter </w:t>
      </w:r>
      <w:r w:rsidRPr="003456BF">
        <w:rPr>
          <w:i/>
          <w:iCs/>
        </w:rPr>
        <w:t>multipanelScheme</w:t>
      </w:r>
      <w:r w:rsidRPr="003456BF">
        <w:t xml:space="preserve"> is set to ‘sdmscheme’ and two SRS resource sets are configured in </w:t>
      </w:r>
      <w:r w:rsidRPr="003456BF">
        <w:rPr>
          <w:i/>
        </w:rPr>
        <w:t>srs-ResourceSetToAddModList</w:t>
      </w:r>
      <w:r w:rsidRPr="003456BF">
        <w:t xml:space="preserve"> or </w:t>
      </w:r>
      <w:r w:rsidRPr="003456BF">
        <w:rPr>
          <w:i/>
        </w:rPr>
        <w:t xml:space="preserve">srs-ResourceSetToAddModListDCI-0-2 </w:t>
      </w:r>
      <w:r w:rsidRPr="003456BF">
        <w:t xml:space="preserve">with higher layer parameter </w:t>
      </w:r>
      <w:r w:rsidRPr="003456BF">
        <w:rPr>
          <w:i/>
        </w:rPr>
        <w:t xml:space="preserve">usage </w:t>
      </w:r>
      <w:r w:rsidRPr="003456BF">
        <w:t xml:space="preserve">in </w:t>
      </w:r>
      <w:r w:rsidRPr="003456BF">
        <w:rPr>
          <w:i/>
        </w:rPr>
        <w:t>SRS-ResourceSet</w:t>
      </w:r>
      <w:r w:rsidRPr="003456BF">
        <w:t xml:space="preserve"> set to 'codebook'/’nonCodebook’, and codepoint "10" of </w:t>
      </w:r>
      <w:r w:rsidRPr="003456BF">
        <w:rPr>
          <w:i/>
        </w:rPr>
        <w:t>SRS Resource Set</w:t>
      </w:r>
      <w:r w:rsidRPr="003456BF">
        <w:t xml:space="preserve"> </w:t>
      </w:r>
      <w:r w:rsidRPr="003456BF">
        <w:rPr>
          <w:i/>
          <w:iCs/>
        </w:rPr>
        <w:t xml:space="preserve">indicator </w:t>
      </w:r>
      <w:r w:rsidRPr="003456BF">
        <w:t xml:space="preserve">is indicated, </w:t>
      </w:r>
      <w:r w:rsidRPr="003456BF">
        <w:rPr>
          <w:position w:val="-10"/>
        </w:rPr>
        <w:object w:dxaOrig="732" w:dyaOrig="271" w14:anchorId="11D8A7AC">
          <v:shape id="_x0000_i1160" type="#_x0000_t75" style="width:36.5pt;height:14.5pt" o:ole="">
            <v:imagedata r:id="rId260" o:title=""/>
          </v:shape>
          <o:OLEObject Type="Embed" ProgID="Equation.3" ShapeID="_x0000_i1160" DrawAspect="Content" ObjectID="_1794766777" r:id="rId266"/>
        </w:object>
      </w:r>
      <w:r w:rsidRPr="003456BF">
        <w:t xml:space="preserve">for each PT-RS port is based on Table 6.2.3.1-3B, where </w:t>
      </w:r>
      <w:r w:rsidRPr="003456BF">
        <w:rPr>
          <w:i/>
          <w:iCs/>
        </w:rPr>
        <w:t>Q</w:t>
      </w:r>
      <w:r w:rsidRPr="003456BF">
        <w:rPr>
          <w:i/>
          <w:iCs/>
          <w:vertAlign w:val="subscript"/>
        </w:rPr>
        <w:t>p</w:t>
      </w:r>
      <w:r w:rsidRPr="003456BF">
        <w:t xml:space="preserve"> is the total number of PT-RS ports for the PUSCH.</w:t>
      </w:r>
    </w:p>
    <w:p w14:paraId="60FF7F9F" w14:textId="17A83DF0" w:rsidR="004B461C" w:rsidRPr="009B6483" w:rsidRDefault="004B461C" w:rsidP="00044A78">
      <w:pPr>
        <w:pStyle w:val="TH"/>
        <w:rPr>
          <w:lang w:val="en-GB"/>
        </w:rPr>
      </w:pPr>
      <w:r w:rsidRPr="001B1B4C">
        <w:t>Table 6.2.3</w:t>
      </w:r>
      <w:r>
        <w:t>.1</w:t>
      </w:r>
      <w:r w:rsidRPr="001B1B4C">
        <w:t>-</w:t>
      </w:r>
      <w:r>
        <w:t>3</w:t>
      </w:r>
      <w:r w:rsidRPr="001B1B4C">
        <w:t>: Factor related to PUSCH to PT</w:t>
      </w:r>
      <w:r>
        <w:t>-</w:t>
      </w:r>
      <w:r w:rsidRPr="001B1B4C">
        <w:t>RS power ratio per layer per RE</w:t>
      </w:r>
      <w:r>
        <w:t xml:space="preserve"> </w:t>
      </w:r>
      <w:r w:rsidRPr="001B1B4C">
        <w:rPr>
          <w:position w:val="-10"/>
        </w:rPr>
        <w:object w:dxaOrig="700" w:dyaOrig="340" w14:anchorId="67345722">
          <v:shape id="_x0000_i1161" type="#_x0000_t75" style="width:36.5pt;height:14.5pt" o:ole="">
            <v:imagedata r:id="rId260" o:title=""/>
          </v:shape>
          <o:OLEObject Type="Embed" ProgID="Equation.3" ShapeID="_x0000_i1161" DrawAspect="Content" ObjectID="_1794766778" r:id="rId267"/>
        </w:object>
      </w:r>
      <w:r w:rsidR="0076431C" w:rsidRPr="0076431C">
        <w:t xml:space="preserve"> </w:t>
      </w:r>
      <w:r w:rsidR="0076431C" w:rsidRPr="00857C5D">
        <w:t>other than 8TX PUSCH transmission</w:t>
      </w:r>
      <w:r w:rsidR="009B6483">
        <w:rPr>
          <w:lang w:val="en-GB"/>
        </w:rPr>
        <w:t xml:space="preserve"> </w:t>
      </w:r>
      <w:r w:rsidR="009B6483">
        <w:t>and other than SDM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4"/>
        <w:gridCol w:w="704"/>
        <w:gridCol w:w="1178"/>
        <w:gridCol w:w="1204"/>
        <w:gridCol w:w="1134"/>
        <w:gridCol w:w="1276"/>
        <w:gridCol w:w="1187"/>
        <w:gridCol w:w="956"/>
        <w:gridCol w:w="1164"/>
      </w:tblGrid>
      <w:tr w:rsidR="004B461C" w14:paraId="33187DA3" w14:textId="77777777" w:rsidTr="004B461C">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hideMark/>
          </w:tcPr>
          <w:p w14:paraId="44CFEDBF" w14:textId="77777777" w:rsidR="004B461C" w:rsidRPr="001B1B4C" w:rsidRDefault="004B461C" w:rsidP="004B461C">
            <w:pPr>
              <w:pStyle w:val="TAH"/>
              <w:snapToGrid w:val="0"/>
              <w:rPr>
                <w:rFonts w:eastAsia="Batang" w:cs="Arial"/>
                <w:szCs w:val="18"/>
                <w:lang w:val="en-US"/>
              </w:rPr>
            </w:pPr>
            <w:r w:rsidRPr="001B1B4C">
              <w:rPr>
                <w:rFonts w:cs="Arial"/>
                <w:i/>
                <w:szCs w:val="18"/>
                <w:lang w:val="en-US"/>
              </w:rPr>
              <w:t xml:space="preserve">UL-PTRS-power / </w:t>
            </w:r>
            <w:r w:rsidRPr="001B1B4C">
              <w:rPr>
                <w:rFonts w:eastAsia="Calibri" w:cs="Arial"/>
                <w:position w:val="-12"/>
                <w:szCs w:val="18"/>
                <w:lang w:val="en-US"/>
              </w:rPr>
              <w:object w:dxaOrig="720" w:dyaOrig="375" w14:anchorId="5DFF97D4">
                <v:shape id="_x0000_i1162" type="#_x0000_t75" style="width:36.5pt;height:21.5pt" o:ole="">
                  <v:imagedata r:id="rId268" o:title=""/>
                </v:shape>
                <o:OLEObject Type="Embed" ProgID="Equation.3" ShapeID="_x0000_i1162" DrawAspect="Content" ObjectID="_1794766779" r:id="rId269"/>
              </w:object>
            </w:r>
          </w:p>
        </w:tc>
        <w:tc>
          <w:tcPr>
            <w:tcW w:w="0" w:type="auto"/>
            <w:tcBorders>
              <w:top w:val="single" w:sz="4" w:space="0" w:color="auto"/>
              <w:left w:val="single" w:sz="4" w:space="0" w:color="auto"/>
              <w:right w:val="single" w:sz="4" w:space="0" w:color="auto"/>
            </w:tcBorders>
            <w:shd w:val="clear" w:color="auto" w:fill="E7E6E6"/>
          </w:tcPr>
          <w:p w14:paraId="77E0A34E" w14:textId="77777777" w:rsidR="004B461C" w:rsidRPr="001B1B4C" w:rsidRDefault="004B461C" w:rsidP="004B461C">
            <w:pPr>
              <w:pStyle w:val="TAH"/>
              <w:tabs>
                <w:tab w:val="num" w:pos="851"/>
              </w:tabs>
              <w:snapToGrid w:val="0"/>
              <w:rPr>
                <w:rFonts w:cs="Arial"/>
                <w:szCs w:val="18"/>
                <w:lang w:val="en-US"/>
              </w:rPr>
            </w:pPr>
          </w:p>
        </w:tc>
        <w:tc>
          <w:tcPr>
            <w:tcW w:w="0" w:type="auto"/>
            <w:gridSpan w:val="7"/>
            <w:tcBorders>
              <w:top w:val="single" w:sz="4" w:space="0" w:color="auto"/>
              <w:left w:val="single" w:sz="4" w:space="0" w:color="auto"/>
              <w:right w:val="single" w:sz="4" w:space="0" w:color="auto"/>
            </w:tcBorders>
            <w:shd w:val="clear" w:color="auto" w:fill="E7E6E6"/>
          </w:tcPr>
          <w:p w14:paraId="7FE5EF41" w14:textId="77777777" w:rsidR="004B461C" w:rsidRPr="001B1B4C" w:rsidRDefault="004B461C" w:rsidP="004B461C">
            <w:pPr>
              <w:pStyle w:val="TAH"/>
              <w:tabs>
                <w:tab w:val="num" w:pos="851"/>
              </w:tabs>
              <w:snapToGrid w:val="0"/>
              <w:rPr>
                <w:rFonts w:cs="Arial"/>
                <w:szCs w:val="18"/>
                <w:lang w:val="en-US"/>
              </w:rPr>
            </w:pPr>
            <w:r w:rsidRPr="001B1B4C">
              <w:rPr>
                <w:rFonts w:cs="Arial"/>
                <w:szCs w:val="18"/>
                <w:lang w:val="en-US"/>
              </w:rPr>
              <w:t xml:space="preserve">The number of PUSCH layers ( </w:t>
            </w:r>
            <w:r w:rsidRPr="001B1B4C">
              <w:rPr>
                <w:rFonts w:eastAsia="Calibri" w:cs="Arial"/>
                <w:position w:val="-14"/>
                <w:szCs w:val="18"/>
                <w:lang w:val="en-US"/>
              </w:rPr>
              <w:object w:dxaOrig="720" w:dyaOrig="420" w14:anchorId="3170901C">
                <v:shape id="_x0000_i1163" type="#_x0000_t75" style="width:36.5pt;height:21.5pt" o:ole="">
                  <v:imagedata r:id="rId270" o:title=""/>
                </v:shape>
                <o:OLEObject Type="Embed" ProgID="Equation.3" ShapeID="_x0000_i1163" DrawAspect="Content" ObjectID="_1794766780" r:id="rId271"/>
              </w:object>
            </w:r>
            <w:r w:rsidRPr="001B1B4C">
              <w:rPr>
                <w:rFonts w:cs="Arial"/>
                <w:szCs w:val="18"/>
                <w:lang w:val="en-US"/>
              </w:rPr>
              <w:t>)</w:t>
            </w:r>
          </w:p>
        </w:tc>
      </w:tr>
      <w:tr w:rsidR="004B461C" w14:paraId="096481EA" w14:textId="77777777" w:rsidTr="0076431C">
        <w:trPr>
          <w:trHeight w:val="238"/>
          <w:jc w:val="center"/>
        </w:trPr>
        <w:tc>
          <w:tcPr>
            <w:tcW w:w="0" w:type="auto"/>
            <w:vMerge/>
            <w:tcBorders>
              <w:left w:val="single" w:sz="4" w:space="0" w:color="auto"/>
              <w:right w:val="single" w:sz="4" w:space="0" w:color="auto"/>
            </w:tcBorders>
            <w:vAlign w:val="center"/>
            <w:hideMark/>
          </w:tcPr>
          <w:p w14:paraId="4D9894C8" w14:textId="77777777" w:rsidR="004B461C" w:rsidRPr="001B1B4C" w:rsidRDefault="004B461C" w:rsidP="004B461C">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719089D4" w14:textId="77777777" w:rsidR="004B461C" w:rsidRPr="001B1B4C" w:rsidRDefault="004B461C" w:rsidP="004B461C">
            <w:pPr>
              <w:pStyle w:val="TAH"/>
              <w:tabs>
                <w:tab w:val="num" w:pos="851"/>
              </w:tabs>
              <w:snapToGrid w:val="0"/>
              <w:rPr>
                <w:rFonts w:eastAsia="Batang" w:cs="Arial"/>
                <w:szCs w:val="18"/>
                <w:lang w:val="en-US" w:eastAsia="ko-KR"/>
              </w:rPr>
            </w:pPr>
            <w:r w:rsidRPr="001B1B4C">
              <w:rPr>
                <w:rFonts w:eastAsia="Batang" w:cs="Arial"/>
                <w:szCs w:val="18"/>
                <w:lang w:val="en-US"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1048DAA" w14:textId="77777777" w:rsidR="004B461C" w:rsidRPr="001B1B4C" w:rsidRDefault="004B461C" w:rsidP="004B461C">
            <w:pPr>
              <w:pStyle w:val="TAH"/>
              <w:tabs>
                <w:tab w:val="num" w:pos="851"/>
              </w:tabs>
              <w:snapToGrid w:val="0"/>
              <w:rPr>
                <w:rFonts w:eastAsia="Batang" w:cs="Arial"/>
                <w:szCs w:val="18"/>
                <w:lang w:val="en-US" w:eastAsia="ko-KR"/>
              </w:rPr>
            </w:pPr>
            <w:r w:rsidRPr="001B1B4C">
              <w:rPr>
                <w:rFonts w:eastAsia="Batang" w:cs="Arial"/>
                <w:szCs w:val="18"/>
                <w:lang w:val="en-US"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6BB9224" w14:textId="77777777" w:rsidR="004B461C" w:rsidRPr="001B1B4C" w:rsidRDefault="004B461C" w:rsidP="004B461C">
            <w:pPr>
              <w:pStyle w:val="TAH"/>
              <w:tabs>
                <w:tab w:val="num" w:pos="851"/>
              </w:tabs>
              <w:snapToGrid w:val="0"/>
              <w:rPr>
                <w:rFonts w:eastAsia="Batang" w:cs="Arial"/>
                <w:szCs w:val="18"/>
                <w:lang w:val="en-US" w:eastAsia="ko-KR"/>
              </w:rPr>
            </w:pPr>
            <w:r w:rsidRPr="001B1B4C">
              <w:rPr>
                <w:rFonts w:eastAsia="Batang" w:cs="Arial"/>
                <w:szCs w:val="18"/>
                <w:lang w:val="en-US" w:eastAsia="ko-KR"/>
              </w:rPr>
              <w:t>3</w:t>
            </w:r>
          </w:p>
        </w:tc>
        <w:tc>
          <w:tcPr>
            <w:tcW w:w="3161"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54E251AF" w14:textId="77777777" w:rsidR="004B461C" w:rsidRPr="001B1B4C" w:rsidRDefault="004B461C" w:rsidP="004B461C">
            <w:pPr>
              <w:pStyle w:val="TAH"/>
              <w:tabs>
                <w:tab w:val="num" w:pos="851"/>
              </w:tabs>
              <w:snapToGrid w:val="0"/>
              <w:rPr>
                <w:rFonts w:eastAsia="Batang" w:cs="Arial"/>
                <w:szCs w:val="18"/>
                <w:lang w:val="en-US" w:eastAsia="ko-KR"/>
              </w:rPr>
            </w:pPr>
            <w:r w:rsidRPr="001B1B4C">
              <w:rPr>
                <w:rFonts w:eastAsia="Batang" w:cs="Arial"/>
                <w:szCs w:val="18"/>
                <w:lang w:val="en-US" w:eastAsia="ko-KR"/>
              </w:rPr>
              <w:t>4</w:t>
            </w:r>
          </w:p>
        </w:tc>
      </w:tr>
      <w:tr w:rsidR="004B461C" w14:paraId="03640CBB" w14:textId="77777777" w:rsidTr="004B461C">
        <w:trPr>
          <w:trHeight w:val="238"/>
          <w:jc w:val="center"/>
        </w:trPr>
        <w:tc>
          <w:tcPr>
            <w:tcW w:w="0" w:type="auto"/>
            <w:vMerge/>
            <w:tcBorders>
              <w:left w:val="single" w:sz="4" w:space="0" w:color="auto"/>
              <w:bottom w:val="single" w:sz="4" w:space="0" w:color="auto"/>
              <w:right w:val="single" w:sz="4" w:space="0" w:color="auto"/>
            </w:tcBorders>
            <w:vAlign w:val="center"/>
          </w:tcPr>
          <w:p w14:paraId="6FD8B197" w14:textId="77777777" w:rsidR="004B461C" w:rsidRPr="001B1B4C" w:rsidRDefault="004B461C" w:rsidP="004B461C">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6721E7E9" w14:textId="77777777" w:rsidR="004B461C" w:rsidRPr="00106B7D" w:rsidRDefault="004B461C" w:rsidP="004B461C">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14:paraId="1ACAD1CE" w14:textId="77777777" w:rsidR="004B461C" w:rsidRPr="00106B7D" w:rsidRDefault="004B461C" w:rsidP="004B461C">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14:paraId="71DF7E7C" w14:textId="2E9B87B1" w:rsidR="004B461C" w:rsidRPr="001B1B4C" w:rsidRDefault="004B461C" w:rsidP="004B461C">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sidR="00BF0CE9">
              <w:rPr>
                <w:rFonts w:eastAsia="Batang" w:cs="Arial"/>
                <w:b w:val="0"/>
                <w:szCs w:val="18"/>
                <w:lang w:val="en-US" w:eastAsia="ko-KR"/>
              </w:rPr>
              <w:t xml:space="preserve">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6045329" w14:textId="77777777" w:rsidR="004B461C" w:rsidRPr="001B1B4C" w:rsidRDefault="004B461C" w:rsidP="004B461C">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0EF705F8" w14:textId="3160C74F" w:rsidR="004B461C" w:rsidRPr="001B1B4C" w:rsidRDefault="004B461C" w:rsidP="004B461C">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sidR="00BF0CE9">
              <w:rPr>
                <w:rFonts w:eastAsia="Batang" w:cs="Arial"/>
                <w:b w:val="0"/>
                <w:szCs w:val="18"/>
                <w:lang w:val="en-US" w:eastAsia="ko-KR"/>
              </w:rPr>
              <w:t xml:space="preserve">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14:paraId="35ACA5CE" w14:textId="77777777" w:rsidR="004B461C" w:rsidRPr="001B1B4C" w:rsidRDefault="004B461C" w:rsidP="004B461C">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3B6197D8" w14:textId="77777777" w:rsidR="004B461C" w:rsidRPr="001B1B4C" w:rsidRDefault="004B461C" w:rsidP="004B461C">
            <w:pPr>
              <w:pStyle w:val="TAH"/>
              <w:tabs>
                <w:tab w:val="num" w:pos="851"/>
              </w:tabs>
              <w:snapToGrid w:val="0"/>
              <w:rPr>
                <w:rFonts w:eastAsia="Batang" w:cs="Arial"/>
                <w:szCs w:val="18"/>
                <w:lang w:val="en-US" w:eastAsia="ko-KR"/>
              </w:rPr>
            </w:pPr>
            <w:r>
              <w:rPr>
                <w:rFonts w:eastAsia="Batang" w:cs="Arial"/>
                <w:b w:val="0"/>
                <w:szCs w:val="18"/>
                <w:lang w:val="en-US" w:eastAsia="ko-KR"/>
              </w:rPr>
              <w:t xml:space="preserve">Partial </w:t>
            </w:r>
            <w:r w:rsidRPr="00106B7D">
              <w:rPr>
                <w:rFonts w:eastAsia="Batang" w:cs="Arial"/>
                <w:b w:val="0"/>
                <w:szCs w:val="18"/>
                <w:lang w:val="en-US" w:eastAsia="ko-KR"/>
              </w:rPr>
              <w:t>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2A0B024D" w14:textId="76C4546B" w:rsidR="004B461C" w:rsidRPr="00C439CA" w:rsidRDefault="004B461C" w:rsidP="004B461C">
            <w:pPr>
              <w:pStyle w:val="TAH"/>
              <w:tabs>
                <w:tab w:val="num" w:pos="851"/>
              </w:tabs>
              <w:snapToGrid w:val="0"/>
              <w:rPr>
                <w:rFonts w:eastAsia="Batang" w:cs="Arial"/>
                <w:b w:val="0"/>
                <w:szCs w:val="18"/>
                <w:lang w:val="en-US" w:eastAsia="ko-KR"/>
              </w:rPr>
            </w:pPr>
            <w:r w:rsidRPr="00C439CA">
              <w:rPr>
                <w:rFonts w:eastAsia="Batang" w:cs="Arial"/>
                <w:b w:val="0"/>
                <w:szCs w:val="18"/>
                <w:lang w:val="en-US" w:eastAsia="ko-KR"/>
              </w:rPr>
              <w:t>Non-coherent</w:t>
            </w:r>
            <w:r w:rsidR="00BF0CE9">
              <w:rPr>
                <w:rFonts w:eastAsia="Batang" w:cs="Arial"/>
                <w:b w:val="0"/>
                <w:szCs w:val="18"/>
                <w:lang w:val="en-US" w:eastAsia="ko-KR"/>
              </w:rPr>
              <w:t xml:space="preserve"> and non-codebook based</w:t>
            </w:r>
          </w:p>
        </w:tc>
      </w:tr>
      <w:tr w:rsidR="004B461C" w14:paraId="2ACA6B8D" w14:textId="77777777" w:rsidTr="004B461C">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4923B9" w14:textId="77777777" w:rsidR="004B461C" w:rsidRPr="004A705A" w:rsidRDefault="004B461C" w:rsidP="004B461C">
            <w:pPr>
              <w:pStyle w:val="TAH"/>
              <w:snapToGrid w:val="0"/>
              <w:rPr>
                <w:rFonts w:eastAsia="Batang" w:cs="Arial"/>
                <w:b w:val="0"/>
                <w:szCs w:val="18"/>
                <w:lang w:val="en-US" w:eastAsia="ko-KR"/>
              </w:rPr>
            </w:pPr>
            <w:r w:rsidRPr="004A705A">
              <w:rPr>
                <w:rFonts w:eastAsia="Batang" w:cs="Arial"/>
                <w:b w:val="0"/>
                <w:szCs w:val="18"/>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00EC361F" w14:textId="77777777" w:rsidR="004B461C" w:rsidRPr="001B1B4C" w:rsidRDefault="004B461C" w:rsidP="004B461C">
            <w:pPr>
              <w:pStyle w:val="TAH"/>
              <w:snapToGrid w:val="0"/>
              <w:rPr>
                <w:rFonts w:eastAsia="Batang" w:cs="Arial"/>
                <w:b w:val="0"/>
                <w:szCs w:val="18"/>
                <w:lang w:val="en-US" w:eastAsia="ko-KR"/>
              </w:rPr>
            </w:pPr>
            <w:r w:rsidRPr="001B1B4C">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hideMark/>
          </w:tcPr>
          <w:p w14:paraId="00E4E270" w14:textId="77777777" w:rsidR="004B461C" w:rsidRPr="001B1B4C" w:rsidRDefault="004B461C" w:rsidP="004B461C">
            <w:pPr>
              <w:pStyle w:val="TAH"/>
              <w:snapToGrid w:val="0"/>
              <w:rPr>
                <w:rFonts w:eastAsia="Batang" w:cs="Arial"/>
                <w:b w:val="0"/>
                <w:szCs w:val="18"/>
                <w:lang w:val="en-US" w:eastAsia="ko-KR"/>
              </w:rPr>
            </w:pPr>
            <w:r w:rsidRPr="001B1B4C">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67CF8561" w14:textId="77777777" w:rsidR="004B461C" w:rsidRPr="001B1B4C" w:rsidRDefault="004B461C" w:rsidP="004B461C">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hideMark/>
          </w:tcPr>
          <w:p w14:paraId="1F3CC366" w14:textId="77777777" w:rsidR="004B461C" w:rsidRPr="001B1B4C" w:rsidRDefault="004B461C" w:rsidP="004B461C">
            <w:pPr>
              <w:pStyle w:val="TAH"/>
              <w:snapToGrid w:val="0"/>
              <w:rPr>
                <w:rFonts w:eastAsia="Batang" w:cs="Arial"/>
                <w:b w:val="0"/>
                <w:szCs w:val="18"/>
                <w:lang w:val="en-US" w:eastAsia="ko-KR"/>
              </w:rPr>
            </w:pPr>
            <w:r w:rsidRPr="001B1B4C">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7920F386" w14:textId="77777777" w:rsidR="004B461C" w:rsidRPr="001B1B4C" w:rsidRDefault="004B461C" w:rsidP="004B461C">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87" w:type="dxa"/>
            <w:tcBorders>
              <w:top w:val="single" w:sz="4" w:space="0" w:color="auto"/>
              <w:left w:val="single" w:sz="4" w:space="0" w:color="auto"/>
              <w:bottom w:val="single" w:sz="4" w:space="0" w:color="auto"/>
              <w:right w:val="single" w:sz="4" w:space="0" w:color="auto"/>
            </w:tcBorders>
            <w:hideMark/>
          </w:tcPr>
          <w:p w14:paraId="002B42DC" w14:textId="77777777" w:rsidR="004B461C" w:rsidRPr="001B1B4C" w:rsidRDefault="004B461C" w:rsidP="004B461C">
            <w:pPr>
              <w:pStyle w:val="TAH"/>
              <w:snapToGrid w:val="0"/>
              <w:rPr>
                <w:rFonts w:eastAsia="Batang" w:cs="Arial"/>
                <w:b w:val="0"/>
                <w:szCs w:val="18"/>
                <w:lang w:val="en-US" w:eastAsia="ko-KR"/>
              </w:rPr>
            </w:pPr>
            <w:r w:rsidRPr="001B1B4C">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16B0AA0C" w14:textId="77777777" w:rsidR="004B461C" w:rsidRPr="001B1B4C" w:rsidRDefault="004B461C" w:rsidP="004B461C">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p>
        </w:tc>
        <w:tc>
          <w:tcPr>
            <w:tcW w:w="0" w:type="auto"/>
            <w:tcBorders>
              <w:top w:val="single" w:sz="4" w:space="0" w:color="auto"/>
              <w:left w:val="single" w:sz="4" w:space="0" w:color="auto"/>
              <w:bottom w:val="single" w:sz="4" w:space="0" w:color="auto"/>
              <w:right w:val="single" w:sz="4" w:space="0" w:color="auto"/>
            </w:tcBorders>
          </w:tcPr>
          <w:p w14:paraId="127843B6" w14:textId="77777777" w:rsidR="004B461C" w:rsidRPr="001B1B4C" w:rsidRDefault="004B461C" w:rsidP="004B461C">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r>
      <w:tr w:rsidR="004B461C" w14:paraId="6F6B025E" w14:textId="77777777" w:rsidTr="004B461C">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328CC25E" w14:textId="77777777" w:rsidR="004B461C" w:rsidRPr="004A705A" w:rsidRDefault="004B461C" w:rsidP="004B461C">
            <w:pPr>
              <w:pStyle w:val="TAH"/>
              <w:snapToGrid w:val="0"/>
              <w:rPr>
                <w:rFonts w:eastAsia="Batang" w:cs="Arial"/>
                <w:b w:val="0"/>
                <w:szCs w:val="18"/>
                <w:lang w:val="en-US" w:eastAsia="ko-KR"/>
              </w:rPr>
            </w:pPr>
            <w:r w:rsidRPr="004A705A">
              <w:rPr>
                <w:rFonts w:eastAsia="Batang" w:cs="Arial"/>
                <w:b w:val="0"/>
                <w:szCs w:val="18"/>
                <w:lang w:val="en-US" w:eastAsia="ko-KR"/>
              </w:rPr>
              <w:t>01</w:t>
            </w:r>
          </w:p>
        </w:tc>
        <w:tc>
          <w:tcPr>
            <w:tcW w:w="0" w:type="auto"/>
            <w:tcBorders>
              <w:top w:val="single" w:sz="4" w:space="0" w:color="auto"/>
              <w:left w:val="single" w:sz="4" w:space="0" w:color="auto"/>
              <w:bottom w:val="single" w:sz="4" w:space="0" w:color="auto"/>
              <w:right w:val="single" w:sz="4" w:space="0" w:color="auto"/>
            </w:tcBorders>
          </w:tcPr>
          <w:p w14:paraId="5D095A67" w14:textId="77777777" w:rsidR="004B461C" w:rsidRPr="001B1B4C" w:rsidRDefault="004B461C" w:rsidP="004B461C">
            <w:pPr>
              <w:pStyle w:val="TAH"/>
              <w:snapToGrid w:val="0"/>
              <w:rPr>
                <w:rFonts w:eastAsia="Batang" w:cs="Arial"/>
                <w:b w:val="0"/>
                <w:szCs w:val="18"/>
                <w:lang w:val="en-US" w:eastAsia="ko-KR"/>
              </w:rPr>
            </w:pPr>
            <w:r>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14:paraId="4ADDFB7B" w14:textId="77777777" w:rsidR="004B461C" w:rsidRPr="001B1B4C" w:rsidRDefault="004B461C" w:rsidP="004B461C">
            <w:pPr>
              <w:pStyle w:val="TAH"/>
              <w:snapToGrid w:val="0"/>
              <w:rPr>
                <w:rFonts w:eastAsia="Batang" w:cs="Arial"/>
                <w:b w:val="0"/>
                <w:szCs w:val="18"/>
                <w:lang w:val="en-US" w:eastAsia="ko-KR"/>
              </w:rPr>
            </w:pPr>
            <w:r>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41058443" w14:textId="77777777" w:rsidR="004B461C" w:rsidRPr="001B1B4C" w:rsidRDefault="004B461C" w:rsidP="004B461C">
            <w:pPr>
              <w:pStyle w:val="TAH"/>
              <w:snapToGrid w:val="0"/>
              <w:rPr>
                <w:rFonts w:eastAsia="Batang" w:cs="Arial"/>
                <w:b w:val="0"/>
                <w:szCs w:val="18"/>
                <w:lang w:val="en-US" w:eastAsia="ko-KR"/>
              </w:rPr>
            </w:pP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14:paraId="0BAFCB5F" w14:textId="77777777" w:rsidR="004B461C" w:rsidRPr="001B1B4C" w:rsidRDefault="004B461C" w:rsidP="004B461C">
            <w:pPr>
              <w:pStyle w:val="TAH"/>
              <w:snapToGrid w:val="0"/>
              <w:rPr>
                <w:rFonts w:eastAsia="Batang" w:cs="Arial"/>
                <w:b w:val="0"/>
                <w:szCs w:val="18"/>
                <w:lang w:val="en-US" w:eastAsia="ko-KR"/>
              </w:rPr>
            </w:pPr>
            <w:r>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7219A47F" w14:textId="77777777" w:rsidR="004B461C" w:rsidRPr="001B1B4C" w:rsidRDefault="004B461C" w:rsidP="004B461C">
            <w:pPr>
              <w:pStyle w:val="TAH"/>
              <w:snapToGrid w:val="0"/>
              <w:rPr>
                <w:rFonts w:eastAsia="Batang" w:cs="Arial"/>
                <w:b w:val="0"/>
                <w:szCs w:val="18"/>
                <w:lang w:val="en-US" w:eastAsia="ko-KR"/>
              </w:rPr>
            </w:pPr>
            <w:r>
              <w:rPr>
                <w:rFonts w:eastAsia="Batang" w:cs="Arial"/>
                <w:b w:val="0"/>
                <w:szCs w:val="18"/>
                <w:lang w:val="en-US" w:eastAsia="ko-KR"/>
              </w:rPr>
              <w:t>4.77</w:t>
            </w:r>
          </w:p>
        </w:tc>
        <w:tc>
          <w:tcPr>
            <w:tcW w:w="1187" w:type="dxa"/>
            <w:tcBorders>
              <w:top w:val="single" w:sz="4" w:space="0" w:color="auto"/>
              <w:left w:val="single" w:sz="4" w:space="0" w:color="auto"/>
              <w:bottom w:val="single" w:sz="4" w:space="0" w:color="auto"/>
              <w:right w:val="single" w:sz="4" w:space="0" w:color="auto"/>
            </w:tcBorders>
          </w:tcPr>
          <w:p w14:paraId="5CC883B0" w14:textId="77777777" w:rsidR="004B461C" w:rsidRPr="001B1B4C" w:rsidRDefault="004B461C" w:rsidP="004B461C">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1370D1FA" w14:textId="77777777" w:rsidR="004B461C" w:rsidRPr="001B1B4C" w:rsidRDefault="004B461C" w:rsidP="004B461C">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6A3431E5" w14:textId="77777777" w:rsidR="004B461C" w:rsidRPr="001B1B4C" w:rsidRDefault="004B461C" w:rsidP="004B461C">
            <w:pPr>
              <w:pStyle w:val="TAH"/>
              <w:snapToGrid w:val="0"/>
              <w:rPr>
                <w:rFonts w:eastAsia="Batang" w:cs="Arial"/>
                <w:b w:val="0"/>
                <w:szCs w:val="18"/>
                <w:lang w:val="en-US" w:eastAsia="ko-KR"/>
              </w:rPr>
            </w:pPr>
            <w:r>
              <w:rPr>
                <w:rFonts w:eastAsia="Batang" w:cs="Arial"/>
                <w:b w:val="0"/>
                <w:szCs w:val="18"/>
                <w:lang w:val="en-US" w:eastAsia="ko-KR"/>
              </w:rPr>
              <w:t>6</w:t>
            </w:r>
          </w:p>
        </w:tc>
      </w:tr>
      <w:tr w:rsidR="004B461C" w14:paraId="2AC58FD1" w14:textId="77777777" w:rsidTr="0076431C">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7746CABA" w14:textId="77777777" w:rsidR="004B461C" w:rsidRPr="004A705A" w:rsidRDefault="004B461C" w:rsidP="004B461C">
            <w:pPr>
              <w:pStyle w:val="TAH"/>
              <w:snapToGrid w:val="0"/>
              <w:rPr>
                <w:rFonts w:eastAsia="Batang" w:cs="Arial"/>
                <w:b w:val="0"/>
                <w:szCs w:val="18"/>
                <w:lang w:val="en-US" w:eastAsia="ko-KR"/>
              </w:rPr>
            </w:pPr>
            <w:r w:rsidRPr="004A705A">
              <w:rPr>
                <w:rFonts w:eastAsia="Batang" w:cs="Arial"/>
                <w:b w:val="0"/>
                <w:szCs w:val="18"/>
                <w:lang w:val="en-US" w:eastAsia="ko-KR"/>
              </w:rPr>
              <w:t>10</w:t>
            </w:r>
          </w:p>
        </w:tc>
        <w:tc>
          <w:tcPr>
            <w:tcW w:w="8645" w:type="dxa"/>
            <w:gridSpan w:val="8"/>
            <w:tcBorders>
              <w:top w:val="single" w:sz="4" w:space="0" w:color="auto"/>
              <w:left w:val="single" w:sz="4" w:space="0" w:color="auto"/>
              <w:bottom w:val="single" w:sz="4" w:space="0" w:color="auto"/>
              <w:right w:val="single" w:sz="4" w:space="0" w:color="auto"/>
            </w:tcBorders>
          </w:tcPr>
          <w:p w14:paraId="71DC4810" w14:textId="77777777" w:rsidR="004B461C" w:rsidRPr="001B1B4C" w:rsidRDefault="004B461C" w:rsidP="004B461C">
            <w:pPr>
              <w:pStyle w:val="TAH"/>
              <w:snapToGrid w:val="0"/>
              <w:rPr>
                <w:rFonts w:eastAsia="Batang" w:cs="Arial"/>
                <w:b w:val="0"/>
                <w:szCs w:val="18"/>
                <w:lang w:val="en-US" w:eastAsia="ko-KR"/>
              </w:rPr>
            </w:pPr>
            <w:r>
              <w:rPr>
                <w:rFonts w:eastAsia="Batang" w:cs="Arial"/>
                <w:b w:val="0"/>
                <w:szCs w:val="18"/>
                <w:lang w:val="en-US" w:eastAsia="ko-KR"/>
              </w:rPr>
              <w:t>Reserved</w:t>
            </w:r>
          </w:p>
        </w:tc>
      </w:tr>
      <w:tr w:rsidR="004B461C" w14:paraId="7DB61095" w14:textId="77777777" w:rsidTr="0076431C">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782AFE18" w14:textId="77777777" w:rsidR="004B461C" w:rsidRPr="004A705A" w:rsidRDefault="004B461C" w:rsidP="004B461C">
            <w:pPr>
              <w:pStyle w:val="TAH"/>
              <w:snapToGrid w:val="0"/>
              <w:rPr>
                <w:rFonts w:eastAsia="Batang" w:cs="Arial"/>
                <w:b w:val="0"/>
                <w:szCs w:val="18"/>
                <w:lang w:val="en-US" w:eastAsia="ko-KR"/>
              </w:rPr>
            </w:pPr>
            <w:r w:rsidRPr="004A705A">
              <w:rPr>
                <w:rFonts w:eastAsia="Batang" w:cs="Arial"/>
                <w:b w:val="0"/>
                <w:szCs w:val="18"/>
                <w:lang w:val="en-US" w:eastAsia="ko-KR"/>
              </w:rPr>
              <w:t>11</w:t>
            </w:r>
          </w:p>
        </w:tc>
        <w:tc>
          <w:tcPr>
            <w:tcW w:w="8645" w:type="dxa"/>
            <w:gridSpan w:val="8"/>
            <w:tcBorders>
              <w:top w:val="single" w:sz="4" w:space="0" w:color="auto"/>
              <w:left w:val="single" w:sz="4" w:space="0" w:color="auto"/>
              <w:bottom w:val="single" w:sz="4" w:space="0" w:color="auto"/>
              <w:right w:val="single" w:sz="4" w:space="0" w:color="auto"/>
            </w:tcBorders>
          </w:tcPr>
          <w:p w14:paraId="2462CF43" w14:textId="77777777" w:rsidR="004B461C" w:rsidRPr="001B1B4C" w:rsidRDefault="004B461C" w:rsidP="004B461C">
            <w:pPr>
              <w:pStyle w:val="TAH"/>
              <w:snapToGrid w:val="0"/>
              <w:rPr>
                <w:rFonts w:eastAsia="Batang" w:cs="Arial"/>
                <w:b w:val="0"/>
                <w:szCs w:val="18"/>
                <w:lang w:val="en-US" w:eastAsia="ko-KR"/>
              </w:rPr>
            </w:pPr>
            <w:r>
              <w:rPr>
                <w:rFonts w:eastAsia="Batang" w:cs="Arial"/>
                <w:b w:val="0"/>
                <w:szCs w:val="18"/>
                <w:lang w:val="en-US" w:eastAsia="ko-KR"/>
              </w:rPr>
              <w:t>Reserved</w:t>
            </w:r>
          </w:p>
        </w:tc>
      </w:tr>
    </w:tbl>
    <w:p w14:paraId="533E59BE" w14:textId="77777777" w:rsidR="0076431C" w:rsidRPr="0076431C" w:rsidRDefault="0076431C" w:rsidP="0076431C"/>
    <w:p w14:paraId="1A05B8A6" w14:textId="6DAAB881" w:rsidR="0076431C" w:rsidRPr="0076431C" w:rsidRDefault="0076431C" w:rsidP="0076431C">
      <w:pPr>
        <w:pStyle w:val="TH"/>
      </w:pPr>
      <w:r w:rsidRPr="0076431C">
        <w:t xml:space="preserve">Table 6.2.3.1-3A: Factor related to PUSCH to PT-RS power ratio per layer per RE </w:t>
      </w:r>
      <w:r w:rsidRPr="0076431C">
        <w:rPr>
          <w:noProof/>
          <w:position w:val="-10"/>
        </w:rPr>
        <w:drawing>
          <wp:inline distT="0" distB="0" distL="0" distR="0" wp14:anchorId="15CEC32D" wp14:editId="38224A7A">
            <wp:extent cx="45974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59740" cy="190500"/>
                    </a:xfrm>
                    <a:prstGeom prst="rect">
                      <a:avLst/>
                    </a:prstGeom>
                    <a:noFill/>
                    <a:ln>
                      <a:noFill/>
                    </a:ln>
                  </pic:spPr>
                </pic:pic>
              </a:graphicData>
            </a:graphic>
          </wp:inline>
        </w:drawing>
      </w:r>
      <w:r>
        <w:t xml:space="preserve"> </w:t>
      </w:r>
      <w:r w:rsidRPr="0076431C">
        <w:t>for 8TX PUSCH transmission</w:t>
      </w:r>
    </w:p>
    <w:tbl>
      <w:tblPr>
        <w:tblStyle w:val="TableGrid"/>
        <w:tblW w:w="0" w:type="auto"/>
        <w:tblLook w:val="04A0" w:firstRow="1" w:lastRow="0" w:firstColumn="1" w:lastColumn="0" w:noHBand="0" w:noVBand="1"/>
      </w:tblPr>
      <w:tblGrid>
        <w:gridCol w:w="2118"/>
        <w:gridCol w:w="2272"/>
        <w:gridCol w:w="2409"/>
        <w:gridCol w:w="2747"/>
      </w:tblGrid>
      <w:tr w:rsidR="0076431C" w:rsidRPr="0076431C" w14:paraId="5D5B5856" w14:textId="77777777" w:rsidTr="0076431C">
        <w:trPr>
          <w:trHeight w:val="487"/>
        </w:trPr>
        <w:tc>
          <w:tcPr>
            <w:tcW w:w="2118" w:type="dxa"/>
            <w:vMerge w:val="restart"/>
            <w:shd w:val="clear" w:color="auto" w:fill="EEECE1"/>
          </w:tcPr>
          <w:p w14:paraId="68897DFC" w14:textId="77777777" w:rsidR="0076431C" w:rsidRPr="0076431C" w:rsidRDefault="0076431C" w:rsidP="0076431C">
            <w:pPr>
              <w:keepNext/>
              <w:keepLines/>
              <w:spacing w:after="0"/>
              <w:jc w:val="center"/>
              <w:rPr>
                <w:rFonts w:ascii="Arial" w:hAnsi="Arial"/>
                <w:b/>
                <w:sz w:val="18"/>
                <w:szCs w:val="18"/>
              </w:rPr>
            </w:pPr>
            <w:r w:rsidRPr="0076431C">
              <w:rPr>
                <w:rFonts w:ascii="Arial" w:hAnsi="Arial" w:cs="Arial"/>
                <w:b/>
                <w:i/>
                <w:sz w:val="18"/>
                <w:szCs w:val="18"/>
                <w:lang w:val="en-US"/>
              </w:rPr>
              <w:t xml:space="preserve">UL-PTRS-power / </w:t>
            </w:r>
            <w:r w:rsidRPr="0076431C">
              <w:rPr>
                <w:rFonts w:ascii="Arial" w:eastAsia="Calibri" w:hAnsi="Arial" w:cs="Arial"/>
                <w:b/>
                <w:position w:val="-12"/>
                <w:sz w:val="18"/>
                <w:szCs w:val="18"/>
                <w:lang w:val="en-US"/>
              </w:rPr>
              <w:object w:dxaOrig="720" w:dyaOrig="375" w14:anchorId="0F5F39F0">
                <v:shape id="_x0000_i1164" type="#_x0000_t75" style="width:36.5pt;height:21.5pt" o:ole="">
                  <v:imagedata r:id="rId268" o:title=""/>
                </v:shape>
                <o:OLEObject Type="Embed" ProgID="Equation.3" ShapeID="_x0000_i1164" DrawAspect="Content" ObjectID="_1794766781" r:id="rId273"/>
              </w:object>
            </w:r>
          </w:p>
        </w:tc>
        <w:tc>
          <w:tcPr>
            <w:tcW w:w="7428" w:type="dxa"/>
            <w:gridSpan w:val="3"/>
            <w:shd w:val="clear" w:color="auto" w:fill="EEECE1"/>
          </w:tcPr>
          <w:p w14:paraId="7DB329E6" w14:textId="77777777" w:rsidR="0076431C" w:rsidRPr="0076431C" w:rsidRDefault="0076431C" w:rsidP="0076431C">
            <w:pPr>
              <w:keepNext/>
              <w:keepLines/>
              <w:spacing w:after="0"/>
              <w:jc w:val="center"/>
              <w:rPr>
                <w:rFonts w:ascii="Arial" w:hAnsi="Arial"/>
                <w:b/>
                <w:sz w:val="18"/>
                <w:szCs w:val="18"/>
              </w:rPr>
            </w:pPr>
            <w:r w:rsidRPr="0076431C">
              <w:rPr>
                <w:rFonts w:ascii="Arial" w:hAnsi="Arial" w:cs="Arial"/>
                <w:b/>
                <w:sz w:val="18"/>
                <w:szCs w:val="18"/>
                <w:lang w:val="en-US"/>
              </w:rPr>
              <w:t>The number of PUSCH layers (</w:t>
            </w:r>
            <m:oMath>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oMath>
            <w:r w:rsidRPr="0076431C">
              <w:rPr>
                <w:rFonts w:ascii="Arial" w:hAnsi="Arial" w:cs="Arial"/>
                <w:b/>
                <w:sz w:val="18"/>
                <w:szCs w:val="18"/>
                <w:lang w:val="en-US"/>
              </w:rPr>
              <w:t>)</w:t>
            </w:r>
          </w:p>
        </w:tc>
      </w:tr>
      <w:tr w:rsidR="0076431C" w:rsidRPr="0076431C" w14:paraId="52BD1F6D" w14:textId="77777777" w:rsidTr="0076431C">
        <w:trPr>
          <w:trHeight w:val="409"/>
        </w:trPr>
        <w:tc>
          <w:tcPr>
            <w:tcW w:w="2118" w:type="dxa"/>
            <w:vMerge/>
            <w:shd w:val="clear" w:color="auto" w:fill="EEECE1"/>
          </w:tcPr>
          <w:p w14:paraId="1458B7C8" w14:textId="77777777" w:rsidR="0076431C" w:rsidRPr="0076431C" w:rsidRDefault="0076431C" w:rsidP="0076431C">
            <w:pPr>
              <w:keepNext/>
              <w:keepLines/>
              <w:spacing w:after="0"/>
              <w:jc w:val="center"/>
              <w:rPr>
                <w:rFonts w:ascii="Arial" w:hAnsi="Arial"/>
                <w:b/>
                <w:sz w:val="18"/>
                <w:szCs w:val="18"/>
              </w:rPr>
            </w:pPr>
          </w:p>
        </w:tc>
        <w:tc>
          <w:tcPr>
            <w:tcW w:w="7428" w:type="dxa"/>
            <w:gridSpan w:val="3"/>
            <w:shd w:val="clear" w:color="auto" w:fill="EEECE1"/>
          </w:tcPr>
          <w:p w14:paraId="2A8F33A6" w14:textId="7D4D9034" w:rsidR="0076431C" w:rsidRPr="0076431C" w:rsidRDefault="0076431C" w:rsidP="0076431C">
            <w:pPr>
              <w:keepNext/>
              <w:keepLines/>
              <w:spacing w:after="0"/>
              <w:jc w:val="center"/>
              <w:rPr>
                <w:rFonts w:ascii="Arial" w:hAnsi="Arial"/>
                <w:b/>
                <w:sz w:val="18"/>
                <w:szCs w:val="18"/>
              </w:rPr>
            </w:pPr>
            <w:r w:rsidRPr="0076431C">
              <w:rPr>
                <w:rFonts w:ascii="Arial" w:hAnsi="Arial"/>
                <w:b/>
                <w:sz w:val="18"/>
                <w:szCs w:val="18"/>
              </w:rPr>
              <w:t>1-8</w:t>
            </w:r>
          </w:p>
        </w:tc>
      </w:tr>
      <w:tr w:rsidR="0076431C" w:rsidRPr="0076431C" w14:paraId="5ACCDFF9" w14:textId="77777777" w:rsidTr="0076431C">
        <w:trPr>
          <w:trHeight w:val="516"/>
        </w:trPr>
        <w:tc>
          <w:tcPr>
            <w:tcW w:w="2118" w:type="dxa"/>
            <w:vMerge/>
            <w:shd w:val="clear" w:color="auto" w:fill="EEECE1"/>
          </w:tcPr>
          <w:p w14:paraId="3C6B744F" w14:textId="77777777" w:rsidR="0076431C" w:rsidRPr="0076431C" w:rsidRDefault="0076431C" w:rsidP="0076431C">
            <w:pPr>
              <w:keepNext/>
              <w:keepLines/>
              <w:spacing w:after="0"/>
              <w:jc w:val="center"/>
              <w:rPr>
                <w:rFonts w:ascii="Arial" w:hAnsi="Arial"/>
                <w:b/>
                <w:sz w:val="18"/>
                <w:szCs w:val="18"/>
              </w:rPr>
            </w:pPr>
          </w:p>
        </w:tc>
        <w:tc>
          <w:tcPr>
            <w:tcW w:w="2272" w:type="dxa"/>
            <w:shd w:val="clear" w:color="auto" w:fill="EEECE1"/>
          </w:tcPr>
          <w:p w14:paraId="0159E121" w14:textId="33E9C29E" w:rsidR="0076431C" w:rsidRPr="0076431C" w:rsidRDefault="00D32635" w:rsidP="0076431C">
            <w:pPr>
              <w:keepNext/>
              <w:keepLines/>
              <w:spacing w:after="0"/>
              <w:jc w:val="center"/>
              <w:rPr>
                <w:rFonts w:ascii="Arial" w:hAnsi="Arial"/>
                <w:b/>
                <w:sz w:val="18"/>
                <w:szCs w:val="18"/>
              </w:rPr>
            </w:pPr>
            <w:r w:rsidRPr="008E2989">
              <w:rPr>
                <w:rFonts w:ascii="Arial" w:hAnsi="Arial" w:cs="Arial"/>
                <w:i/>
                <w:iCs/>
                <w:sz w:val="18"/>
                <w:szCs w:val="18"/>
                <w:lang w:val="en-US" w:eastAsia="ko-KR"/>
              </w:rPr>
              <w:t>CodebookTypeUL</w:t>
            </w:r>
            <w:r w:rsidRPr="008E2989">
              <w:rPr>
                <w:rFonts w:ascii="Arial" w:hAnsi="Arial" w:cs="Arial"/>
                <w:sz w:val="18"/>
                <w:szCs w:val="18"/>
                <w:lang w:val="en-US" w:eastAsia="ko-KR"/>
              </w:rPr>
              <w:t xml:space="preserve"> </w:t>
            </w:r>
            <w:r>
              <w:rPr>
                <w:rFonts w:ascii="Arial" w:hAnsi="Arial" w:cs="Arial"/>
                <w:sz w:val="18"/>
                <w:szCs w:val="18"/>
                <w:lang w:val="en-US" w:eastAsia="ko-KR"/>
              </w:rPr>
              <w:t>=</w:t>
            </w:r>
            <w:r w:rsidRPr="008E2989">
              <w:rPr>
                <w:rFonts w:ascii="Arial" w:hAnsi="Arial" w:cs="Arial"/>
                <w:sz w:val="18"/>
                <w:szCs w:val="18"/>
                <w:lang w:val="en-US" w:eastAsia="ko-KR"/>
              </w:rPr>
              <w:t>‘codebook</w:t>
            </w:r>
            <w:r>
              <w:rPr>
                <w:rFonts w:ascii="Arial" w:hAnsi="Arial" w:cs="Arial"/>
                <w:sz w:val="18"/>
                <w:szCs w:val="18"/>
                <w:lang w:val="en-US" w:eastAsia="ko-KR"/>
              </w:rPr>
              <w:t>1</w:t>
            </w:r>
            <w:r w:rsidRPr="008E2989">
              <w:rPr>
                <w:rFonts w:ascii="Arial" w:hAnsi="Arial" w:cs="Arial"/>
                <w:sz w:val="18"/>
                <w:szCs w:val="18"/>
                <w:lang w:val="en-US" w:eastAsia="ko-KR"/>
              </w:rPr>
              <w:t>’</w:t>
            </w:r>
          </w:p>
        </w:tc>
        <w:tc>
          <w:tcPr>
            <w:tcW w:w="2409" w:type="dxa"/>
            <w:shd w:val="clear" w:color="auto" w:fill="EEECE1"/>
          </w:tcPr>
          <w:p w14:paraId="701E6E13" w14:textId="27867FDE" w:rsidR="0076431C" w:rsidRPr="0076431C" w:rsidRDefault="00D32635" w:rsidP="0076431C">
            <w:pPr>
              <w:keepNext/>
              <w:keepLines/>
              <w:spacing w:after="0"/>
              <w:jc w:val="center"/>
              <w:rPr>
                <w:rFonts w:ascii="Arial" w:hAnsi="Arial"/>
                <w:b/>
                <w:sz w:val="18"/>
                <w:szCs w:val="18"/>
              </w:rPr>
            </w:pPr>
            <w:r w:rsidRPr="008E2989">
              <w:rPr>
                <w:rFonts w:ascii="Arial" w:hAnsi="Arial" w:cs="Arial"/>
                <w:i/>
                <w:iCs/>
                <w:sz w:val="18"/>
                <w:szCs w:val="18"/>
                <w:lang w:val="en-US" w:eastAsia="ko-KR"/>
              </w:rPr>
              <w:t>CodebookTypeUL</w:t>
            </w:r>
            <w:r w:rsidRPr="008E2989">
              <w:rPr>
                <w:rFonts w:ascii="Arial" w:hAnsi="Arial" w:cs="Arial"/>
                <w:sz w:val="18"/>
                <w:szCs w:val="18"/>
                <w:lang w:val="en-US" w:eastAsia="ko-KR"/>
              </w:rPr>
              <w:t xml:space="preserve"> </w:t>
            </w:r>
            <w:r>
              <w:rPr>
                <w:rFonts w:ascii="Arial" w:hAnsi="Arial" w:cs="Arial"/>
                <w:sz w:val="18"/>
                <w:szCs w:val="18"/>
                <w:lang w:val="en-US" w:eastAsia="ko-KR"/>
              </w:rPr>
              <w:t>=</w:t>
            </w:r>
            <w:r w:rsidRPr="008E2989">
              <w:rPr>
                <w:rFonts w:ascii="Arial" w:hAnsi="Arial" w:cs="Arial"/>
                <w:sz w:val="18"/>
                <w:szCs w:val="18"/>
                <w:lang w:val="en-US" w:eastAsia="ko-KR"/>
              </w:rPr>
              <w:t>‘codebook</w:t>
            </w:r>
            <w:r>
              <w:rPr>
                <w:rFonts w:ascii="Arial" w:hAnsi="Arial" w:cs="Arial"/>
                <w:sz w:val="18"/>
                <w:szCs w:val="18"/>
                <w:lang w:val="en-US" w:eastAsia="ko-KR"/>
              </w:rPr>
              <w:t>2</w:t>
            </w:r>
            <w:r w:rsidRPr="008E2989">
              <w:rPr>
                <w:rFonts w:ascii="Arial" w:hAnsi="Arial" w:cs="Arial"/>
                <w:sz w:val="18"/>
                <w:szCs w:val="18"/>
                <w:lang w:val="en-US" w:eastAsia="ko-KR"/>
              </w:rPr>
              <w:t>’</w:t>
            </w:r>
            <w:r>
              <w:rPr>
                <w:rFonts w:ascii="Arial" w:hAnsi="Arial" w:cs="Arial"/>
                <w:sz w:val="18"/>
                <w:szCs w:val="18"/>
                <w:lang w:val="en-US" w:eastAsia="ko-KR"/>
              </w:rPr>
              <w:t xml:space="preserve"> or </w:t>
            </w:r>
            <w:r w:rsidRPr="008E2989">
              <w:rPr>
                <w:rFonts w:ascii="Arial" w:hAnsi="Arial" w:cs="Arial"/>
                <w:sz w:val="18"/>
                <w:szCs w:val="18"/>
                <w:lang w:val="en-US" w:eastAsia="ko-KR"/>
              </w:rPr>
              <w:t>‘codebook</w:t>
            </w:r>
            <w:r>
              <w:rPr>
                <w:rFonts w:ascii="Arial" w:hAnsi="Arial" w:cs="Arial"/>
                <w:sz w:val="18"/>
                <w:szCs w:val="18"/>
                <w:lang w:val="en-US" w:eastAsia="ko-KR"/>
              </w:rPr>
              <w:t>3</w:t>
            </w:r>
            <w:r w:rsidRPr="008E2989">
              <w:rPr>
                <w:rFonts w:ascii="Arial" w:hAnsi="Arial" w:cs="Arial"/>
                <w:sz w:val="18"/>
                <w:szCs w:val="18"/>
                <w:lang w:val="en-US" w:eastAsia="ko-KR"/>
              </w:rPr>
              <w:t>’</w:t>
            </w:r>
          </w:p>
        </w:tc>
        <w:tc>
          <w:tcPr>
            <w:tcW w:w="2747" w:type="dxa"/>
            <w:shd w:val="clear" w:color="auto" w:fill="EEECE1"/>
          </w:tcPr>
          <w:p w14:paraId="5A71CCDB" w14:textId="3E9B3A4D" w:rsidR="0076431C" w:rsidRPr="0076431C" w:rsidRDefault="00D32635" w:rsidP="0076431C">
            <w:pPr>
              <w:keepNext/>
              <w:keepLines/>
              <w:spacing w:after="0"/>
              <w:jc w:val="center"/>
              <w:rPr>
                <w:rFonts w:ascii="Arial" w:hAnsi="Arial"/>
                <w:b/>
                <w:sz w:val="18"/>
                <w:szCs w:val="18"/>
              </w:rPr>
            </w:pPr>
            <w:r w:rsidRPr="008E2989">
              <w:rPr>
                <w:rFonts w:ascii="Arial" w:hAnsi="Arial" w:cs="Arial"/>
                <w:i/>
                <w:iCs/>
                <w:sz w:val="18"/>
                <w:szCs w:val="18"/>
                <w:lang w:val="en-US" w:eastAsia="ko-KR"/>
              </w:rPr>
              <w:t>CodebookTypeUL</w:t>
            </w:r>
            <w:r w:rsidRPr="008E2989">
              <w:rPr>
                <w:rFonts w:ascii="Arial" w:hAnsi="Arial" w:cs="Arial"/>
                <w:sz w:val="18"/>
                <w:szCs w:val="18"/>
                <w:lang w:val="en-US" w:eastAsia="ko-KR"/>
              </w:rPr>
              <w:t xml:space="preserve"> </w:t>
            </w:r>
            <w:r>
              <w:rPr>
                <w:rFonts w:ascii="Arial" w:hAnsi="Arial" w:cs="Arial"/>
                <w:sz w:val="18"/>
                <w:szCs w:val="18"/>
                <w:lang w:val="en-US" w:eastAsia="ko-KR"/>
              </w:rPr>
              <w:t>=</w:t>
            </w:r>
            <w:r w:rsidRPr="008E2989">
              <w:rPr>
                <w:rFonts w:ascii="Arial" w:hAnsi="Arial" w:cs="Arial"/>
                <w:sz w:val="18"/>
                <w:szCs w:val="18"/>
                <w:lang w:val="en-US" w:eastAsia="ko-KR"/>
              </w:rPr>
              <w:t>‘codebook</w:t>
            </w:r>
            <w:r>
              <w:rPr>
                <w:rFonts w:ascii="Arial" w:hAnsi="Arial" w:cs="Arial"/>
                <w:sz w:val="18"/>
                <w:szCs w:val="18"/>
                <w:lang w:val="en-US" w:eastAsia="ko-KR"/>
              </w:rPr>
              <w:t>4</w:t>
            </w:r>
            <w:r w:rsidRPr="008E2989">
              <w:rPr>
                <w:rFonts w:ascii="Arial" w:hAnsi="Arial" w:cs="Arial"/>
                <w:sz w:val="18"/>
                <w:szCs w:val="18"/>
                <w:lang w:val="en-US" w:eastAsia="ko-KR"/>
              </w:rPr>
              <w:t>’</w:t>
            </w:r>
            <w:r w:rsidR="00CC2793">
              <w:rPr>
                <w:rFonts w:ascii="Arial" w:hAnsi="Arial" w:cs="Arial"/>
                <w:sz w:val="18"/>
                <w:szCs w:val="18"/>
                <w:lang w:val="en-US" w:eastAsia="ko-KR"/>
              </w:rPr>
              <w:t xml:space="preserve"> and non-codebook based</w:t>
            </w:r>
          </w:p>
        </w:tc>
      </w:tr>
      <w:tr w:rsidR="0076431C" w:rsidRPr="0076431C" w14:paraId="0170FBF7" w14:textId="77777777" w:rsidTr="00003C22">
        <w:trPr>
          <w:trHeight w:val="174"/>
        </w:trPr>
        <w:tc>
          <w:tcPr>
            <w:tcW w:w="2118" w:type="dxa"/>
            <w:vAlign w:val="center"/>
          </w:tcPr>
          <w:p w14:paraId="00B93B50" w14:textId="77777777" w:rsidR="0076431C" w:rsidRPr="0076431C" w:rsidRDefault="0076431C" w:rsidP="0076431C">
            <w:pPr>
              <w:keepNext/>
              <w:keepLines/>
              <w:spacing w:after="0"/>
              <w:jc w:val="center"/>
              <w:rPr>
                <w:rFonts w:ascii="Arial" w:hAnsi="Arial"/>
                <w:b/>
                <w:sz w:val="18"/>
                <w:szCs w:val="18"/>
              </w:rPr>
            </w:pPr>
            <w:r w:rsidRPr="0076431C">
              <w:rPr>
                <w:rFonts w:ascii="Arial" w:eastAsia="Batang" w:hAnsi="Arial" w:cs="Arial"/>
                <w:sz w:val="18"/>
                <w:szCs w:val="18"/>
                <w:lang w:val="en-US" w:eastAsia="ko-KR"/>
              </w:rPr>
              <w:t>00</w:t>
            </w:r>
          </w:p>
        </w:tc>
        <w:tc>
          <w:tcPr>
            <w:tcW w:w="2272" w:type="dxa"/>
          </w:tcPr>
          <w:p w14:paraId="5D251619" w14:textId="77777777" w:rsidR="0076431C" w:rsidRPr="0076431C" w:rsidRDefault="0076431C" w:rsidP="0076431C">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409" w:type="dxa"/>
          </w:tcPr>
          <w:p w14:paraId="72CD9319" w14:textId="77777777" w:rsidR="0076431C" w:rsidRPr="0076431C" w:rsidRDefault="0076431C" w:rsidP="0076431C">
            <w:pPr>
              <w:keepNext/>
              <w:keepLines/>
              <w:spacing w:after="0"/>
              <w:jc w:val="center"/>
              <w:rPr>
                <w:rFonts w:ascii="Arial" w:hAnsi="Arial"/>
                <w:bCs/>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
                      <m:sSubPr>
                        <m:ctrlPr>
                          <w:rPr>
                            <w:rFonts w:ascii="Cambria Math" w:hAnsi="Cambria Math"/>
                            <w:b/>
                            <w:i/>
                            <w:sz w:val="18"/>
                            <w:szCs w:val="18"/>
                          </w:rPr>
                        </m:ctrlPr>
                      </m:sSubPr>
                      <m:e>
                        <m:r>
                          <m:rPr>
                            <m:sty m:val="bi"/>
                          </m:rPr>
                          <w:rPr>
                            <w:rFonts w:ascii="Cambria Math" w:hAnsi="Cambria Math"/>
                            <w:sz w:val="18"/>
                            <w:szCs w:val="18"/>
                          </w:rPr>
                          <m:t>L</m:t>
                        </m:r>
                      </m:e>
                      <m:sub>
                        <m:r>
                          <m:rPr>
                            <m:sty m:val="bi"/>
                          </m:rPr>
                          <w:rPr>
                            <w:rFonts w:ascii="Cambria Math" w:hAnsi="Cambria Math"/>
                            <w:sz w:val="18"/>
                            <w:szCs w:val="18"/>
                          </w:rPr>
                          <m:t>x</m:t>
                        </m:r>
                      </m:sub>
                    </m:sSub>
                    <m:sSub>
                      <m:sSubPr>
                        <m:ctrlPr>
                          <w:rPr>
                            <w:rFonts w:ascii="Cambria Math" w:hAnsi="Cambria Math"/>
                            <w:b/>
                            <w:i/>
                            <w:sz w:val="18"/>
                            <w:szCs w:val="18"/>
                          </w:rPr>
                        </m:ctrlPr>
                      </m:sSubPr>
                      <m:e>
                        <m:r>
                          <m:rPr>
                            <m:sty m:val="bi"/>
                          </m:rPr>
                          <w:rPr>
                            <w:rFonts w:ascii="Cambria Math" w:hAnsi="Cambria Math"/>
                            <w:sz w:val="18"/>
                            <w:szCs w:val="18"/>
                          </w:rPr>
                          <m:t>Q</m:t>
                        </m:r>
                      </m:e>
                      <m:sub>
                        <m:r>
                          <m:rPr>
                            <m:sty m:val="bi"/>
                          </m:rPr>
                          <w:rPr>
                            <w:rFonts w:ascii="Cambria Math" w:hAnsi="Cambria Math"/>
                            <w:sz w:val="18"/>
                            <w:szCs w:val="18"/>
                          </w:rPr>
                          <m:t>p</m:t>
                        </m:r>
                      </m:sub>
                    </m:sSub>
                  </m:e>
                </m:d>
              </m:oMath>
            </m:oMathPara>
          </w:p>
        </w:tc>
        <w:tc>
          <w:tcPr>
            <w:tcW w:w="2747" w:type="dxa"/>
          </w:tcPr>
          <w:p w14:paraId="53911F77" w14:textId="77777777" w:rsidR="0076431C" w:rsidRPr="0076431C" w:rsidRDefault="0076431C" w:rsidP="0076431C">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
                      <m:sSubPr>
                        <m:ctrlPr>
                          <w:rPr>
                            <w:rFonts w:ascii="Cambria Math" w:hAnsi="Cambria Math"/>
                            <w:b/>
                            <w:i/>
                            <w:sz w:val="18"/>
                            <w:szCs w:val="18"/>
                          </w:rPr>
                        </m:ctrlPr>
                      </m:sSubPr>
                      <m:e>
                        <m:r>
                          <m:rPr>
                            <m:sty m:val="bi"/>
                          </m:rPr>
                          <w:rPr>
                            <w:rFonts w:ascii="Cambria Math" w:hAnsi="Cambria Math"/>
                            <w:sz w:val="18"/>
                            <w:szCs w:val="18"/>
                          </w:rPr>
                          <m:t>Q</m:t>
                        </m:r>
                      </m:e>
                      <m:sub>
                        <m:r>
                          <m:rPr>
                            <m:sty m:val="bi"/>
                          </m:rPr>
                          <w:rPr>
                            <w:rFonts w:ascii="Cambria Math" w:hAnsi="Cambria Math"/>
                            <w:sz w:val="18"/>
                            <w:szCs w:val="18"/>
                          </w:rPr>
                          <m:t>p</m:t>
                        </m:r>
                      </m:sub>
                    </m:sSub>
                  </m:e>
                </m:d>
              </m:oMath>
            </m:oMathPara>
          </w:p>
        </w:tc>
      </w:tr>
      <w:tr w:rsidR="0076431C" w:rsidRPr="0076431C" w14:paraId="7BBD1096" w14:textId="77777777" w:rsidTr="00003C22">
        <w:trPr>
          <w:trHeight w:val="174"/>
        </w:trPr>
        <w:tc>
          <w:tcPr>
            <w:tcW w:w="2118" w:type="dxa"/>
            <w:vAlign w:val="center"/>
          </w:tcPr>
          <w:p w14:paraId="667EDD23" w14:textId="77777777" w:rsidR="0076431C" w:rsidRPr="0076431C" w:rsidRDefault="0076431C" w:rsidP="0076431C">
            <w:pPr>
              <w:keepNext/>
              <w:keepLines/>
              <w:spacing w:after="0"/>
              <w:jc w:val="center"/>
              <w:rPr>
                <w:rFonts w:ascii="Arial" w:hAnsi="Arial"/>
                <w:b/>
                <w:sz w:val="18"/>
                <w:szCs w:val="18"/>
              </w:rPr>
            </w:pPr>
            <w:r w:rsidRPr="0076431C">
              <w:rPr>
                <w:rFonts w:ascii="Arial" w:eastAsia="Batang" w:hAnsi="Arial" w:cs="Arial"/>
                <w:sz w:val="18"/>
                <w:szCs w:val="18"/>
                <w:lang w:val="en-US" w:eastAsia="ko-KR"/>
              </w:rPr>
              <w:t>01</w:t>
            </w:r>
          </w:p>
        </w:tc>
        <w:tc>
          <w:tcPr>
            <w:tcW w:w="2272" w:type="dxa"/>
          </w:tcPr>
          <w:p w14:paraId="2BF68094" w14:textId="77777777" w:rsidR="0076431C" w:rsidRPr="0076431C" w:rsidRDefault="0076431C" w:rsidP="0076431C">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409" w:type="dxa"/>
          </w:tcPr>
          <w:p w14:paraId="2AAF6C2F" w14:textId="77777777" w:rsidR="0076431C" w:rsidRPr="0076431C" w:rsidRDefault="0076431C" w:rsidP="0076431C">
            <w:pPr>
              <w:keepNext/>
              <w:keepLines/>
              <w:spacing w:after="0"/>
              <w:jc w:val="center"/>
              <w:rPr>
                <w:rFonts w:ascii="Arial" w:hAnsi="Arial"/>
                <w:bCs/>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747" w:type="dxa"/>
          </w:tcPr>
          <w:p w14:paraId="26D60651" w14:textId="77777777" w:rsidR="0076431C" w:rsidRPr="0076431C" w:rsidRDefault="0076431C" w:rsidP="0076431C">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r>
      <w:tr w:rsidR="0076431C" w:rsidRPr="0076431C" w14:paraId="4D9E6B7C" w14:textId="77777777" w:rsidTr="00003C22">
        <w:trPr>
          <w:trHeight w:val="174"/>
        </w:trPr>
        <w:tc>
          <w:tcPr>
            <w:tcW w:w="2118" w:type="dxa"/>
            <w:vAlign w:val="center"/>
          </w:tcPr>
          <w:p w14:paraId="1F324F6B" w14:textId="77777777" w:rsidR="0076431C" w:rsidRPr="0076431C" w:rsidRDefault="0076431C" w:rsidP="0076431C">
            <w:pPr>
              <w:keepNext/>
              <w:keepLines/>
              <w:spacing w:after="0"/>
              <w:jc w:val="center"/>
              <w:rPr>
                <w:rFonts w:ascii="Arial" w:hAnsi="Arial"/>
                <w:b/>
                <w:sz w:val="18"/>
                <w:szCs w:val="18"/>
              </w:rPr>
            </w:pPr>
            <w:r w:rsidRPr="0076431C">
              <w:rPr>
                <w:rFonts w:ascii="Arial" w:eastAsia="Batang" w:hAnsi="Arial" w:cs="Arial"/>
                <w:sz w:val="18"/>
                <w:szCs w:val="18"/>
                <w:lang w:val="en-US" w:eastAsia="ko-KR"/>
              </w:rPr>
              <w:t>10</w:t>
            </w:r>
          </w:p>
        </w:tc>
        <w:tc>
          <w:tcPr>
            <w:tcW w:w="7428" w:type="dxa"/>
            <w:gridSpan w:val="3"/>
          </w:tcPr>
          <w:p w14:paraId="681D7856" w14:textId="77777777" w:rsidR="0076431C" w:rsidRPr="0076431C" w:rsidRDefault="0076431C" w:rsidP="0076431C">
            <w:pPr>
              <w:keepNext/>
              <w:keepLines/>
              <w:spacing w:after="0"/>
              <w:jc w:val="center"/>
              <w:rPr>
                <w:rFonts w:ascii="Arial" w:hAnsi="Arial"/>
                <w:b/>
                <w:sz w:val="18"/>
                <w:szCs w:val="18"/>
              </w:rPr>
            </w:pPr>
            <w:r w:rsidRPr="0076431C">
              <w:rPr>
                <w:rFonts w:ascii="Arial" w:eastAsia="Batang" w:hAnsi="Arial" w:cs="Arial"/>
                <w:sz w:val="18"/>
                <w:szCs w:val="18"/>
                <w:lang w:val="en-US" w:eastAsia="ko-KR"/>
              </w:rPr>
              <w:t>Reserved</w:t>
            </w:r>
          </w:p>
        </w:tc>
      </w:tr>
      <w:tr w:rsidR="0076431C" w:rsidRPr="0076431C" w14:paraId="032DF9A4" w14:textId="77777777" w:rsidTr="00003C22">
        <w:trPr>
          <w:trHeight w:val="174"/>
        </w:trPr>
        <w:tc>
          <w:tcPr>
            <w:tcW w:w="2118" w:type="dxa"/>
            <w:vAlign w:val="center"/>
          </w:tcPr>
          <w:p w14:paraId="518E51A2" w14:textId="77777777" w:rsidR="0076431C" w:rsidRPr="0076431C" w:rsidRDefault="0076431C" w:rsidP="0076431C">
            <w:pPr>
              <w:keepNext/>
              <w:keepLines/>
              <w:spacing w:after="0"/>
              <w:jc w:val="center"/>
              <w:rPr>
                <w:rFonts w:ascii="Arial" w:hAnsi="Arial"/>
                <w:b/>
                <w:sz w:val="18"/>
                <w:szCs w:val="18"/>
              </w:rPr>
            </w:pPr>
            <w:r w:rsidRPr="0076431C">
              <w:rPr>
                <w:rFonts w:ascii="Arial" w:eastAsia="Batang" w:hAnsi="Arial" w:cs="Arial"/>
                <w:sz w:val="18"/>
                <w:szCs w:val="18"/>
                <w:lang w:val="en-US" w:eastAsia="ko-KR"/>
              </w:rPr>
              <w:t>11</w:t>
            </w:r>
          </w:p>
        </w:tc>
        <w:tc>
          <w:tcPr>
            <w:tcW w:w="7428" w:type="dxa"/>
            <w:gridSpan w:val="3"/>
          </w:tcPr>
          <w:p w14:paraId="5BDE88AB" w14:textId="77777777" w:rsidR="0076431C" w:rsidRPr="0076431C" w:rsidRDefault="0076431C" w:rsidP="0076431C">
            <w:pPr>
              <w:keepNext/>
              <w:keepLines/>
              <w:spacing w:after="0"/>
              <w:jc w:val="center"/>
              <w:rPr>
                <w:rFonts w:ascii="Arial" w:hAnsi="Arial"/>
                <w:b/>
                <w:sz w:val="18"/>
                <w:szCs w:val="18"/>
              </w:rPr>
            </w:pPr>
            <w:r w:rsidRPr="0076431C">
              <w:rPr>
                <w:rFonts w:ascii="Arial" w:eastAsia="Batang" w:hAnsi="Arial" w:cs="Arial"/>
                <w:sz w:val="18"/>
                <w:szCs w:val="16"/>
                <w:lang w:val="en-US" w:eastAsia="ko-KR"/>
              </w:rPr>
              <w:t>Reserved</w:t>
            </w:r>
          </w:p>
        </w:tc>
      </w:tr>
    </w:tbl>
    <w:p w14:paraId="4CA71CC3" w14:textId="77777777" w:rsidR="004B461C" w:rsidRDefault="004B461C" w:rsidP="004B461C"/>
    <w:p w14:paraId="380B68AD" w14:textId="77777777" w:rsidR="009B6483" w:rsidRPr="009B6483" w:rsidRDefault="009B6483" w:rsidP="009B6483">
      <w:pPr>
        <w:pStyle w:val="TH"/>
      </w:pPr>
      <w:r w:rsidRPr="009B6483">
        <w:t xml:space="preserve">Table 6.2.3.1-3B: Factor related to PUSCH to PT-RS power ratio per layer per RE </w:t>
      </w:r>
      <w:r w:rsidRPr="009B6483">
        <w:rPr>
          <w:position w:val="-10"/>
        </w:rPr>
        <w:object w:dxaOrig="732" w:dyaOrig="311" w14:anchorId="5EFCA081">
          <v:shape id="_x0000_i1165" type="#_x0000_t75" style="width:36.5pt;height:15.5pt" o:ole="">
            <v:imagedata r:id="rId260" o:title=""/>
          </v:shape>
          <o:OLEObject Type="Embed" ProgID="Equation.3" ShapeID="_x0000_i1165" DrawAspect="Content" ObjectID="_1794766782" r:id="rId274"/>
        </w:object>
      </w:r>
      <w:r w:rsidRPr="009B6483">
        <w:t>for SDM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1699"/>
        <w:gridCol w:w="1620"/>
        <w:gridCol w:w="2999"/>
      </w:tblGrid>
      <w:tr w:rsidR="009B6483" w:rsidRPr="009B6483" w14:paraId="4833C888" w14:textId="77777777" w:rsidTr="002E189D">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tcPr>
          <w:p w14:paraId="28BB9488" w14:textId="77777777" w:rsidR="009B6483" w:rsidRPr="009B6483" w:rsidRDefault="009B6483" w:rsidP="009B6483">
            <w:pPr>
              <w:keepNext/>
              <w:keepLines/>
              <w:snapToGrid w:val="0"/>
              <w:spacing w:after="0"/>
              <w:jc w:val="center"/>
              <w:rPr>
                <w:rFonts w:ascii="Arial" w:eastAsia="Batang" w:hAnsi="Arial" w:cs="Arial"/>
                <w:b/>
                <w:color w:val="000000"/>
                <w:sz w:val="18"/>
                <w:szCs w:val="18"/>
                <w:lang w:val="en-US"/>
              </w:rPr>
            </w:pPr>
            <w:r w:rsidRPr="009B6483">
              <w:rPr>
                <w:rFonts w:ascii="Arial" w:hAnsi="Arial" w:cs="Arial"/>
                <w:b/>
                <w:i/>
                <w:color w:val="000000"/>
                <w:sz w:val="18"/>
                <w:szCs w:val="18"/>
                <w:lang w:val="en-US"/>
              </w:rPr>
              <w:t xml:space="preserve">UL-PTRS-power / </w:t>
            </w:r>
            <w:r w:rsidRPr="009B6483">
              <w:rPr>
                <w:rFonts w:ascii="Arial" w:eastAsia="Calibri" w:hAnsi="Arial" w:cs="Arial"/>
                <w:b/>
                <w:color w:val="000000"/>
                <w:position w:val="-12"/>
                <w:sz w:val="18"/>
                <w:szCs w:val="18"/>
                <w:lang w:val="en-US"/>
              </w:rPr>
              <w:object w:dxaOrig="732" w:dyaOrig="438" w14:anchorId="1CA66F60">
                <v:shape id="_x0000_i1166" type="#_x0000_t75" style="width:36.5pt;height:21.5pt" o:ole="">
                  <v:imagedata r:id="rId268" o:title=""/>
                </v:shape>
                <o:OLEObject Type="Embed" ProgID="Equation.3" ShapeID="_x0000_i1166" DrawAspect="Content" ObjectID="_1794766783" r:id="rId275"/>
              </w:object>
            </w:r>
          </w:p>
        </w:tc>
        <w:tc>
          <w:tcPr>
            <w:tcW w:w="6318" w:type="dxa"/>
            <w:gridSpan w:val="3"/>
            <w:tcBorders>
              <w:top w:val="single" w:sz="4" w:space="0" w:color="auto"/>
              <w:left w:val="single" w:sz="4" w:space="0" w:color="auto"/>
              <w:right w:val="single" w:sz="4" w:space="0" w:color="auto"/>
            </w:tcBorders>
            <w:shd w:val="clear" w:color="auto" w:fill="E7E6E6"/>
          </w:tcPr>
          <w:p w14:paraId="3F3DFD86" w14:textId="036D9F7F" w:rsidR="009B6483" w:rsidRPr="009B6483" w:rsidRDefault="009B6483" w:rsidP="009B6483">
            <w:pPr>
              <w:keepNext/>
              <w:keepLines/>
              <w:tabs>
                <w:tab w:val="left" w:pos="851"/>
              </w:tabs>
              <w:snapToGrid w:val="0"/>
              <w:spacing w:after="0"/>
              <w:jc w:val="center"/>
              <w:rPr>
                <w:rFonts w:ascii="Arial" w:hAnsi="Arial" w:cs="Arial"/>
                <w:b/>
                <w:color w:val="000000"/>
                <w:sz w:val="18"/>
                <w:szCs w:val="18"/>
                <w:lang w:val="en-US"/>
              </w:rPr>
            </w:pPr>
            <w:r w:rsidRPr="009B6483">
              <w:rPr>
                <w:rFonts w:ascii="Arial" w:hAnsi="Arial" w:cs="Arial"/>
                <w:b/>
                <w:color w:val="000000"/>
                <w:sz w:val="18"/>
                <w:szCs w:val="18"/>
                <w:lang w:val="en-US"/>
              </w:rPr>
              <w:t xml:space="preserve">The number of PUSCH layers associated with </w:t>
            </w:r>
            <w:r w:rsidRPr="009B6483">
              <w:rPr>
                <w:rFonts w:ascii="Arial" w:hAnsi="Arial" w:cs="Arial"/>
                <w:b/>
                <w:color w:val="000000"/>
                <w:sz w:val="18"/>
                <w:szCs w:val="18"/>
              </w:rPr>
              <w:t xml:space="preserve">the same SRS resource set as </w:t>
            </w:r>
            <w:r w:rsidRPr="009B6483">
              <w:rPr>
                <w:rFonts w:ascii="Arial" w:hAnsi="Arial" w:cs="Arial"/>
                <w:b/>
                <w:color w:val="000000"/>
                <w:sz w:val="18"/>
                <w:szCs w:val="18"/>
                <w:lang w:val="en-US"/>
              </w:rPr>
              <w:t>the PT</w:t>
            </w:r>
            <w:r w:rsidRPr="009B6483">
              <w:rPr>
                <w:rFonts w:ascii="Arial" w:hAnsi="Arial" w:cs="Arial"/>
                <w:b/>
                <w:color w:val="000000"/>
                <w:sz w:val="18"/>
                <w:szCs w:val="18"/>
              </w:rPr>
              <w:t>-</w:t>
            </w:r>
            <w:r w:rsidRPr="009B6483">
              <w:rPr>
                <w:rFonts w:ascii="Arial" w:hAnsi="Arial" w:cs="Arial"/>
                <w:b/>
                <w:color w:val="000000"/>
                <w:sz w:val="18"/>
                <w:szCs w:val="18"/>
                <w:lang w:val="en-US"/>
              </w:rPr>
              <w:t>RS port</w:t>
            </w:r>
          </w:p>
        </w:tc>
      </w:tr>
      <w:tr w:rsidR="009B6483" w:rsidRPr="009B6483" w14:paraId="6BD5837A" w14:textId="77777777" w:rsidTr="002E189D">
        <w:trPr>
          <w:trHeight w:val="238"/>
          <w:jc w:val="center"/>
        </w:trPr>
        <w:tc>
          <w:tcPr>
            <w:tcW w:w="0" w:type="auto"/>
            <w:vMerge/>
            <w:tcBorders>
              <w:left w:val="single" w:sz="4" w:space="0" w:color="auto"/>
              <w:right w:val="single" w:sz="4" w:space="0" w:color="auto"/>
            </w:tcBorders>
            <w:vAlign w:val="center"/>
          </w:tcPr>
          <w:p w14:paraId="05A0F4DB" w14:textId="77777777" w:rsidR="009B6483" w:rsidRPr="009B6483" w:rsidRDefault="009B6483" w:rsidP="009B6483">
            <w:pPr>
              <w:rPr>
                <w:rFonts w:ascii="Arial" w:hAnsi="Arial" w:cs="Arial"/>
                <w:b/>
                <w:color w:val="000000"/>
                <w:sz w:val="18"/>
                <w:szCs w:val="18"/>
                <w:lang w:val="en-US"/>
              </w:rPr>
            </w:pPr>
          </w:p>
        </w:tc>
        <w:tc>
          <w:tcPr>
            <w:tcW w:w="1699" w:type="dxa"/>
            <w:tcBorders>
              <w:top w:val="single" w:sz="4" w:space="0" w:color="auto"/>
              <w:left w:val="single" w:sz="4" w:space="0" w:color="auto"/>
              <w:bottom w:val="single" w:sz="4" w:space="0" w:color="auto"/>
              <w:right w:val="single" w:sz="4" w:space="0" w:color="auto"/>
            </w:tcBorders>
            <w:shd w:val="clear" w:color="auto" w:fill="E7E6E6"/>
          </w:tcPr>
          <w:p w14:paraId="0ADE3B2C" w14:textId="77777777" w:rsidR="009B6483" w:rsidRPr="009B6483" w:rsidRDefault="009B6483" w:rsidP="009B6483">
            <w:pPr>
              <w:keepNext/>
              <w:keepLines/>
              <w:tabs>
                <w:tab w:val="left" w:pos="851"/>
              </w:tabs>
              <w:snapToGrid w:val="0"/>
              <w:spacing w:after="0"/>
              <w:jc w:val="center"/>
              <w:rPr>
                <w:rFonts w:ascii="Arial" w:eastAsia="Batang" w:hAnsi="Arial" w:cs="Arial"/>
                <w:b/>
                <w:color w:val="000000"/>
                <w:sz w:val="18"/>
                <w:szCs w:val="18"/>
                <w:lang w:val="en-US" w:eastAsia="ko-KR"/>
              </w:rPr>
            </w:pPr>
            <w:r w:rsidRPr="009B6483">
              <w:rPr>
                <w:rFonts w:ascii="Arial" w:eastAsia="Batang" w:hAnsi="Arial" w:cs="Arial"/>
                <w:b/>
                <w:color w:val="000000"/>
                <w:sz w:val="18"/>
                <w:szCs w:val="18"/>
                <w:lang w:val="en-US" w:eastAsia="ko-KR"/>
              </w:rPr>
              <w:t>1</w:t>
            </w:r>
          </w:p>
        </w:tc>
        <w:tc>
          <w:tcPr>
            <w:tcW w:w="4619" w:type="dxa"/>
            <w:gridSpan w:val="2"/>
            <w:tcBorders>
              <w:top w:val="single" w:sz="4" w:space="0" w:color="auto"/>
              <w:left w:val="single" w:sz="4" w:space="0" w:color="auto"/>
              <w:bottom w:val="single" w:sz="4" w:space="0" w:color="auto"/>
              <w:right w:val="single" w:sz="4" w:space="0" w:color="auto"/>
            </w:tcBorders>
            <w:shd w:val="clear" w:color="auto" w:fill="E7E6E6"/>
          </w:tcPr>
          <w:p w14:paraId="0A90B0A6" w14:textId="77777777" w:rsidR="009B6483" w:rsidRPr="009B6483" w:rsidRDefault="009B6483" w:rsidP="009B6483">
            <w:pPr>
              <w:keepNext/>
              <w:keepLines/>
              <w:tabs>
                <w:tab w:val="left" w:pos="851"/>
              </w:tabs>
              <w:snapToGrid w:val="0"/>
              <w:spacing w:after="0"/>
              <w:jc w:val="center"/>
              <w:rPr>
                <w:rFonts w:ascii="Arial" w:eastAsia="Batang" w:hAnsi="Arial" w:cs="Arial"/>
                <w:b/>
                <w:color w:val="000000"/>
                <w:sz w:val="18"/>
                <w:szCs w:val="18"/>
                <w:lang w:val="en-US" w:eastAsia="ko-KR"/>
              </w:rPr>
            </w:pPr>
            <w:r w:rsidRPr="009B6483">
              <w:rPr>
                <w:rFonts w:ascii="Arial" w:eastAsia="Batang" w:hAnsi="Arial" w:cs="Arial"/>
                <w:b/>
                <w:color w:val="000000"/>
                <w:sz w:val="18"/>
                <w:szCs w:val="18"/>
                <w:lang w:val="en-US" w:eastAsia="ko-KR"/>
              </w:rPr>
              <w:t>2</w:t>
            </w:r>
          </w:p>
        </w:tc>
      </w:tr>
      <w:tr w:rsidR="009B6483" w:rsidRPr="009B6483" w14:paraId="2C03D3D5" w14:textId="77777777" w:rsidTr="002E189D">
        <w:trPr>
          <w:trHeight w:val="238"/>
          <w:jc w:val="center"/>
        </w:trPr>
        <w:tc>
          <w:tcPr>
            <w:tcW w:w="0" w:type="auto"/>
            <w:vMerge/>
            <w:tcBorders>
              <w:left w:val="single" w:sz="4" w:space="0" w:color="auto"/>
              <w:bottom w:val="single" w:sz="4" w:space="0" w:color="auto"/>
              <w:right w:val="single" w:sz="4" w:space="0" w:color="auto"/>
            </w:tcBorders>
            <w:vAlign w:val="center"/>
          </w:tcPr>
          <w:p w14:paraId="7921E1D8" w14:textId="77777777" w:rsidR="009B6483" w:rsidRPr="009B6483" w:rsidRDefault="009B6483" w:rsidP="009B6483">
            <w:pPr>
              <w:rPr>
                <w:rFonts w:ascii="Arial" w:hAnsi="Arial" w:cs="Arial"/>
                <w:b/>
                <w:color w:val="000000"/>
                <w:sz w:val="18"/>
                <w:szCs w:val="18"/>
                <w:lang w:val="en-US"/>
              </w:rPr>
            </w:pPr>
          </w:p>
        </w:tc>
        <w:tc>
          <w:tcPr>
            <w:tcW w:w="1699" w:type="dxa"/>
            <w:tcBorders>
              <w:top w:val="single" w:sz="4" w:space="0" w:color="auto"/>
              <w:left w:val="single" w:sz="4" w:space="0" w:color="auto"/>
              <w:bottom w:val="single" w:sz="4" w:space="0" w:color="auto"/>
              <w:right w:val="single" w:sz="4" w:space="0" w:color="auto"/>
            </w:tcBorders>
            <w:shd w:val="clear" w:color="auto" w:fill="E7E6E6"/>
          </w:tcPr>
          <w:p w14:paraId="23E2057F" w14:textId="77777777" w:rsidR="009B6483" w:rsidRPr="009B6483" w:rsidRDefault="009B6483" w:rsidP="009B6483">
            <w:pPr>
              <w:keepNext/>
              <w:keepLines/>
              <w:tabs>
                <w:tab w:val="left" w:pos="851"/>
              </w:tab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All cases</w:t>
            </w:r>
          </w:p>
        </w:tc>
        <w:tc>
          <w:tcPr>
            <w:tcW w:w="1620" w:type="dxa"/>
            <w:tcBorders>
              <w:top w:val="single" w:sz="4" w:space="0" w:color="auto"/>
              <w:left w:val="single" w:sz="4" w:space="0" w:color="auto"/>
              <w:bottom w:val="single" w:sz="4" w:space="0" w:color="auto"/>
              <w:right w:val="single" w:sz="4" w:space="0" w:color="auto"/>
            </w:tcBorders>
            <w:shd w:val="clear" w:color="auto" w:fill="E7E6E6"/>
          </w:tcPr>
          <w:p w14:paraId="30F98D83" w14:textId="77777777" w:rsidR="009B6483" w:rsidRPr="009B6483" w:rsidRDefault="009B6483" w:rsidP="009B6483">
            <w:pPr>
              <w:keepNext/>
              <w:keepLines/>
              <w:tabs>
                <w:tab w:val="left" w:pos="851"/>
              </w:tab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Full coherent</w:t>
            </w:r>
          </w:p>
        </w:tc>
        <w:tc>
          <w:tcPr>
            <w:tcW w:w="2999" w:type="dxa"/>
            <w:tcBorders>
              <w:top w:val="single" w:sz="4" w:space="0" w:color="auto"/>
              <w:left w:val="single" w:sz="4" w:space="0" w:color="auto"/>
              <w:bottom w:val="single" w:sz="4" w:space="0" w:color="auto"/>
              <w:right w:val="single" w:sz="4" w:space="0" w:color="auto"/>
            </w:tcBorders>
            <w:shd w:val="clear" w:color="auto" w:fill="E7E6E6"/>
          </w:tcPr>
          <w:p w14:paraId="70B6B327" w14:textId="77777777" w:rsidR="009B6483" w:rsidRPr="009B6483" w:rsidRDefault="009B6483" w:rsidP="009B6483">
            <w:pPr>
              <w:keepNext/>
              <w:keepLines/>
              <w:tabs>
                <w:tab w:val="left" w:pos="851"/>
              </w:tabs>
              <w:snapToGrid w:val="0"/>
              <w:spacing w:after="0"/>
              <w:jc w:val="center"/>
              <w:rPr>
                <w:rFonts w:ascii="Arial" w:eastAsia="Batang" w:hAnsi="Arial" w:cs="Arial"/>
                <w:b/>
                <w:color w:val="000000"/>
                <w:sz w:val="18"/>
                <w:szCs w:val="18"/>
                <w:lang w:val="en-US" w:eastAsia="ko-KR"/>
              </w:rPr>
            </w:pPr>
            <w:r w:rsidRPr="009B6483">
              <w:rPr>
                <w:rFonts w:ascii="Arial" w:eastAsia="Batang" w:hAnsi="Arial" w:cs="Arial"/>
                <w:color w:val="000000"/>
                <w:sz w:val="18"/>
                <w:szCs w:val="18"/>
                <w:lang w:val="en-US" w:eastAsia="ko-KR"/>
              </w:rPr>
              <w:t>Partial and non- coherent and non-codebook based</w:t>
            </w:r>
          </w:p>
        </w:tc>
      </w:tr>
      <w:tr w:rsidR="009B6483" w:rsidRPr="009B6483" w14:paraId="5FACFB9A" w14:textId="77777777" w:rsidTr="002E189D">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29E2652D" w14:textId="77777777" w:rsidR="009B6483" w:rsidRPr="009B6483" w:rsidRDefault="009B6483" w:rsidP="009B6483">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00</w:t>
            </w:r>
          </w:p>
        </w:tc>
        <w:tc>
          <w:tcPr>
            <w:tcW w:w="1699" w:type="dxa"/>
            <w:tcBorders>
              <w:top w:val="single" w:sz="4" w:space="0" w:color="auto"/>
              <w:left w:val="single" w:sz="4" w:space="0" w:color="auto"/>
              <w:bottom w:val="single" w:sz="4" w:space="0" w:color="auto"/>
              <w:right w:val="single" w:sz="4" w:space="0" w:color="auto"/>
            </w:tcBorders>
          </w:tcPr>
          <w:p w14:paraId="6D503E2B" w14:textId="77777777" w:rsidR="009B6483" w:rsidRPr="009B6483" w:rsidRDefault="009B6483" w:rsidP="009B6483">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3</w:t>
            </w:r>
            <w:r w:rsidRPr="009B6483">
              <w:rPr>
                <w:rFonts w:ascii="Arial" w:eastAsia="Batang" w:hAnsi="Arial" w:cs="Arial"/>
                <w:i/>
                <w:color w:val="000000"/>
                <w:sz w:val="18"/>
                <w:szCs w:val="18"/>
                <w:lang w:val="en-US" w:eastAsia="ko-KR"/>
              </w:rPr>
              <w:t>Q</w:t>
            </w:r>
            <w:r w:rsidRPr="009B6483">
              <w:rPr>
                <w:rFonts w:ascii="Arial" w:eastAsia="Batang" w:hAnsi="Arial" w:cs="Arial"/>
                <w:i/>
                <w:color w:val="000000"/>
                <w:sz w:val="18"/>
                <w:szCs w:val="18"/>
                <w:vertAlign w:val="subscript"/>
                <w:lang w:val="en-US" w:eastAsia="ko-KR"/>
              </w:rPr>
              <w:t>p</w:t>
            </w:r>
            <w:r w:rsidRPr="009B6483">
              <w:rPr>
                <w:rFonts w:ascii="Arial" w:eastAsia="Batang" w:hAnsi="Arial" w:cs="Arial"/>
                <w:color w:val="000000"/>
                <w:sz w:val="18"/>
                <w:szCs w:val="18"/>
                <w:lang w:val="en-US" w:eastAsia="ko-KR"/>
              </w:rPr>
              <w:t>-3</w:t>
            </w:r>
          </w:p>
        </w:tc>
        <w:tc>
          <w:tcPr>
            <w:tcW w:w="1620" w:type="dxa"/>
            <w:tcBorders>
              <w:top w:val="single" w:sz="4" w:space="0" w:color="auto"/>
              <w:left w:val="single" w:sz="4" w:space="0" w:color="auto"/>
              <w:bottom w:val="single" w:sz="4" w:space="0" w:color="auto"/>
              <w:right w:val="single" w:sz="4" w:space="0" w:color="auto"/>
            </w:tcBorders>
          </w:tcPr>
          <w:p w14:paraId="3A6DFB1F" w14:textId="77777777" w:rsidR="009B6483" w:rsidRPr="009B6483" w:rsidRDefault="009B6483" w:rsidP="009B6483">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3</w:t>
            </w:r>
            <w:r w:rsidRPr="009B6483">
              <w:rPr>
                <w:rFonts w:ascii="Arial" w:eastAsia="Batang" w:hAnsi="Arial" w:cs="Arial"/>
                <w:i/>
                <w:color w:val="000000"/>
                <w:sz w:val="18"/>
                <w:szCs w:val="18"/>
                <w:lang w:val="en-US" w:eastAsia="ko-KR"/>
              </w:rPr>
              <w:t>Q</w:t>
            </w:r>
            <w:r w:rsidRPr="009B6483">
              <w:rPr>
                <w:rFonts w:ascii="Arial" w:eastAsia="Batang" w:hAnsi="Arial" w:cs="Arial"/>
                <w:i/>
                <w:color w:val="000000"/>
                <w:sz w:val="18"/>
                <w:szCs w:val="18"/>
                <w:vertAlign w:val="subscript"/>
                <w:lang w:val="en-US" w:eastAsia="ko-KR"/>
              </w:rPr>
              <w:t>p</w:t>
            </w:r>
          </w:p>
        </w:tc>
        <w:tc>
          <w:tcPr>
            <w:tcW w:w="2999" w:type="dxa"/>
            <w:tcBorders>
              <w:top w:val="single" w:sz="4" w:space="0" w:color="auto"/>
              <w:left w:val="single" w:sz="4" w:space="0" w:color="auto"/>
              <w:bottom w:val="single" w:sz="4" w:space="0" w:color="auto"/>
              <w:right w:val="single" w:sz="4" w:space="0" w:color="auto"/>
            </w:tcBorders>
          </w:tcPr>
          <w:p w14:paraId="2847A5B6" w14:textId="77777777" w:rsidR="009B6483" w:rsidRPr="009B6483" w:rsidRDefault="009B6483" w:rsidP="009B6483">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3</w:t>
            </w:r>
            <w:r w:rsidRPr="009B6483">
              <w:rPr>
                <w:rFonts w:ascii="Arial" w:eastAsia="Batang" w:hAnsi="Arial" w:cs="Arial"/>
                <w:i/>
                <w:color w:val="000000"/>
                <w:sz w:val="18"/>
                <w:szCs w:val="18"/>
                <w:lang w:val="en-US" w:eastAsia="ko-KR"/>
              </w:rPr>
              <w:t>Q</w:t>
            </w:r>
            <w:r w:rsidRPr="009B6483">
              <w:rPr>
                <w:rFonts w:ascii="Arial" w:eastAsia="Batang" w:hAnsi="Arial" w:cs="Arial"/>
                <w:i/>
                <w:color w:val="000000"/>
                <w:sz w:val="18"/>
                <w:szCs w:val="18"/>
                <w:vertAlign w:val="subscript"/>
                <w:lang w:val="en-US" w:eastAsia="ko-KR"/>
              </w:rPr>
              <w:t>p</w:t>
            </w:r>
            <w:r w:rsidRPr="009B6483">
              <w:rPr>
                <w:rFonts w:ascii="Arial" w:eastAsia="Batang" w:hAnsi="Arial" w:cs="Arial"/>
                <w:color w:val="000000"/>
                <w:sz w:val="18"/>
                <w:szCs w:val="18"/>
                <w:lang w:val="en-US" w:eastAsia="ko-KR"/>
              </w:rPr>
              <w:t>-3</w:t>
            </w:r>
          </w:p>
        </w:tc>
      </w:tr>
      <w:tr w:rsidR="009B6483" w:rsidRPr="009B6483" w14:paraId="2AB6177D" w14:textId="77777777" w:rsidTr="002E189D">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0A3D1D8A" w14:textId="77777777" w:rsidR="009B6483" w:rsidRPr="009B6483" w:rsidRDefault="009B6483" w:rsidP="009B6483">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01</w:t>
            </w:r>
          </w:p>
        </w:tc>
        <w:tc>
          <w:tcPr>
            <w:tcW w:w="1699" w:type="dxa"/>
            <w:tcBorders>
              <w:top w:val="single" w:sz="4" w:space="0" w:color="auto"/>
              <w:left w:val="single" w:sz="4" w:space="0" w:color="auto"/>
              <w:bottom w:val="single" w:sz="4" w:space="0" w:color="auto"/>
              <w:right w:val="single" w:sz="4" w:space="0" w:color="auto"/>
            </w:tcBorders>
          </w:tcPr>
          <w:p w14:paraId="65A2DB65" w14:textId="77777777" w:rsidR="009B6483" w:rsidRPr="009B6483" w:rsidRDefault="009B6483" w:rsidP="009B6483">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3</w:t>
            </w:r>
            <w:r w:rsidRPr="009B6483">
              <w:rPr>
                <w:rFonts w:ascii="Arial" w:eastAsia="Batang" w:hAnsi="Arial" w:cs="Arial"/>
                <w:i/>
                <w:color w:val="000000"/>
                <w:sz w:val="18"/>
                <w:szCs w:val="18"/>
                <w:lang w:val="en-US" w:eastAsia="ko-KR"/>
              </w:rPr>
              <w:t>Q</w:t>
            </w:r>
            <w:r w:rsidRPr="009B6483">
              <w:rPr>
                <w:rFonts w:ascii="Arial" w:eastAsia="Batang" w:hAnsi="Arial" w:cs="Arial"/>
                <w:i/>
                <w:color w:val="000000"/>
                <w:sz w:val="18"/>
                <w:szCs w:val="18"/>
                <w:vertAlign w:val="subscript"/>
                <w:lang w:val="en-US" w:eastAsia="ko-KR"/>
              </w:rPr>
              <w:t>p</w:t>
            </w:r>
            <w:r w:rsidRPr="009B6483">
              <w:rPr>
                <w:rFonts w:ascii="Arial" w:eastAsia="Batang" w:hAnsi="Arial" w:cs="Arial"/>
                <w:color w:val="000000"/>
                <w:sz w:val="18"/>
                <w:szCs w:val="18"/>
                <w:lang w:val="en-US" w:eastAsia="ko-KR"/>
              </w:rPr>
              <w:t>-3</w:t>
            </w:r>
          </w:p>
        </w:tc>
        <w:tc>
          <w:tcPr>
            <w:tcW w:w="1620" w:type="dxa"/>
            <w:tcBorders>
              <w:top w:val="single" w:sz="4" w:space="0" w:color="auto"/>
              <w:left w:val="single" w:sz="4" w:space="0" w:color="auto"/>
              <w:bottom w:val="single" w:sz="4" w:space="0" w:color="auto"/>
              <w:right w:val="single" w:sz="4" w:space="0" w:color="auto"/>
            </w:tcBorders>
          </w:tcPr>
          <w:p w14:paraId="33C7AE99" w14:textId="77777777" w:rsidR="009B6483" w:rsidRPr="009B6483" w:rsidRDefault="009B6483" w:rsidP="009B6483">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3</w:t>
            </w:r>
            <w:r w:rsidRPr="009B6483">
              <w:rPr>
                <w:rFonts w:ascii="Arial" w:eastAsia="Batang" w:hAnsi="Arial" w:cs="Arial"/>
                <w:i/>
                <w:color w:val="000000"/>
                <w:sz w:val="18"/>
                <w:szCs w:val="18"/>
                <w:lang w:val="en-US" w:eastAsia="ko-KR"/>
              </w:rPr>
              <w:t>Q</w:t>
            </w:r>
            <w:r w:rsidRPr="009B6483">
              <w:rPr>
                <w:rFonts w:ascii="Arial" w:eastAsia="Batang" w:hAnsi="Arial" w:cs="Arial"/>
                <w:i/>
                <w:color w:val="000000"/>
                <w:sz w:val="18"/>
                <w:szCs w:val="18"/>
                <w:vertAlign w:val="subscript"/>
                <w:lang w:val="en-US" w:eastAsia="ko-KR"/>
              </w:rPr>
              <w:t>p</w:t>
            </w:r>
          </w:p>
        </w:tc>
        <w:tc>
          <w:tcPr>
            <w:tcW w:w="2999" w:type="dxa"/>
            <w:tcBorders>
              <w:top w:val="single" w:sz="4" w:space="0" w:color="auto"/>
              <w:left w:val="single" w:sz="4" w:space="0" w:color="auto"/>
              <w:bottom w:val="single" w:sz="4" w:space="0" w:color="auto"/>
              <w:right w:val="single" w:sz="4" w:space="0" w:color="auto"/>
            </w:tcBorders>
          </w:tcPr>
          <w:p w14:paraId="0E81F58F" w14:textId="77777777" w:rsidR="009B6483" w:rsidRPr="009B6483" w:rsidRDefault="009B6483" w:rsidP="009B6483">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3</w:t>
            </w:r>
            <w:r w:rsidRPr="009B6483">
              <w:rPr>
                <w:rFonts w:ascii="Arial" w:eastAsia="Batang" w:hAnsi="Arial" w:cs="Arial"/>
                <w:i/>
                <w:color w:val="000000"/>
                <w:sz w:val="18"/>
                <w:szCs w:val="18"/>
                <w:lang w:val="en-US" w:eastAsia="ko-KR"/>
              </w:rPr>
              <w:t>Q</w:t>
            </w:r>
            <w:r w:rsidRPr="009B6483">
              <w:rPr>
                <w:rFonts w:ascii="Arial" w:eastAsia="Batang" w:hAnsi="Arial" w:cs="Arial"/>
                <w:i/>
                <w:color w:val="000000"/>
                <w:sz w:val="18"/>
                <w:szCs w:val="18"/>
                <w:vertAlign w:val="subscript"/>
                <w:lang w:val="en-US" w:eastAsia="ko-KR"/>
              </w:rPr>
              <w:t>p</w:t>
            </w:r>
          </w:p>
        </w:tc>
      </w:tr>
      <w:tr w:rsidR="009B6483" w:rsidRPr="009B6483" w14:paraId="10F25221" w14:textId="77777777" w:rsidTr="002E189D">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26AFD427" w14:textId="77777777" w:rsidR="009B6483" w:rsidRPr="009B6483" w:rsidRDefault="009B6483" w:rsidP="009B6483">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10</w:t>
            </w:r>
          </w:p>
        </w:tc>
        <w:tc>
          <w:tcPr>
            <w:tcW w:w="6318" w:type="dxa"/>
            <w:gridSpan w:val="3"/>
            <w:tcBorders>
              <w:top w:val="single" w:sz="4" w:space="0" w:color="auto"/>
              <w:left w:val="single" w:sz="4" w:space="0" w:color="auto"/>
              <w:bottom w:val="single" w:sz="4" w:space="0" w:color="auto"/>
              <w:right w:val="single" w:sz="4" w:space="0" w:color="auto"/>
            </w:tcBorders>
          </w:tcPr>
          <w:p w14:paraId="426AA96B" w14:textId="77777777" w:rsidR="009B6483" w:rsidRPr="009B6483" w:rsidRDefault="009B6483" w:rsidP="009B6483">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Reserved</w:t>
            </w:r>
          </w:p>
        </w:tc>
      </w:tr>
      <w:tr w:rsidR="009B6483" w:rsidRPr="009B6483" w14:paraId="60605E56" w14:textId="77777777" w:rsidTr="002E189D">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3B4570D0" w14:textId="77777777" w:rsidR="009B6483" w:rsidRPr="009B6483" w:rsidRDefault="009B6483" w:rsidP="009B6483">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11</w:t>
            </w:r>
          </w:p>
        </w:tc>
        <w:tc>
          <w:tcPr>
            <w:tcW w:w="6318" w:type="dxa"/>
            <w:gridSpan w:val="3"/>
            <w:tcBorders>
              <w:top w:val="single" w:sz="4" w:space="0" w:color="auto"/>
              <w:left w:val="single" w:sz="4" w:space="0" w:color="auto"/>
              <w:bottom w:val="single" w:sz="4" w:space="0" w:color="auto"/>
              <w:right w:val="single" w:sz="4" w:space="0" w:color="auto"/>
            </w:tcBorders>
          </w:tcPr>
          <w:p w14:paraId="7205B792" w14:textId="77777777" w:rsidR="009B6483" w:rsidRPr="009B6483" w:rsidRDefault="009B6483" w:rsidP="009B6483">
            <w:pPr>
              <w:keepNext/>
              <w:keepLines/>
              <w:snapToGrid w:val="0"/>
              <w:spacing w:after="0"/>
              <w:jc w:val="center"/>
              <w:rPr>
                <w:rFonts w:ascii="Arial" w:eastAsia="Batang" w:hAnsi="Arial" w:cs="Arial"/>
                <w:color w:val="000000"/>
                <w:sz w:val="18"/>
                <w:szCs w:val="18"/>
                <w:lang w:val="en-US" w:eastAsia="ko-KR"/>
              </w:rPr>
            </w:pPr>
            <w:r w:rsidRPr="009B6483">
              <w:rPr>
                <w:rFonts w:ascii="Arial" w:eastAsia="Batang" w:hAnsi="Arial" w:cs="Arial"/>
                <w:color w:val="000000"/>
                <w:sz w:val="18"/>
                <w:szCs w:val="18"/>
                <w:lang w:val="en-US" w:eastAsia="ko-KR"/>
              </w:rPr>
              <w:t>Reserved</w:t>
            </w:r>
          </w:p>
        </w:tc>
      </w:tr>
    </w:tbl>
    <w:p w14:paraId="6A6E7578" w14:textId="77777777" w:rsidR="009B6483" w:rsidRPr="0048482F" w:rsidRDefault="009B6483" w:rsidP="004B461C"/>
    <w:p w14:paraId="14FF9D5C" w14:textId="3772B926" w:rsidR="00E54126" w:rsidRPr="00E54126" w:rsidRDefault="00A36B2C" w:rsidP="00A36B2C">
      <w:pPr>
        <w:jc w:val="center"/>
        <w:rPr>
          <w:b/>
          <w:color w:val="000000" w:themeColor="text1"/>
          <w:lang w:eastAsia="zh-CN"/>
        </w:rPr>
      </w:pPr>
      <w:bookmarkStart w:id="748" w:name="_Hlk496168081"/>
      <w:bookmarkStart w:id="749" w:name="_Toc11352165"/>
      <w:bookmarkStart w:id="750" w:name="_Toc20318055"/>
      <w:bookmarkStart w:id="751" w:name="_Toc27299953"/>
      <w:bookmarkStart w:id="752" w:name="_Toc29673228"/>
      <w:bookmarkStart w:id="753" w:name="_Toc29673369"/>
      <w:bookmarkStart w:id="754" w:name="_Toc29674362"/>
      <w:bookmarkStart w:id="755" w:name="_Toc36645592"/>
      <w:bookmarkStart w:id="756" w:name="_Toc45810641"/>
      <w:bookmarkStart w:id="757" w:name="_Toc176466711"/>
      <w:bookmarkEnd w:id="736"/>
      <w:bookmarkEnd w:id="737"/>
      <w:bookmarkEnd w:id="745"/>
      <w:r w:rsidRPr="00857C5D">
        <w:t>&lt;omitted text&gt;</w:t>
      </w:r>
      <w:bookmarkEnd w:id="748"/>
      <w:bookmarkEnd w:id="749"/>
      <w:bookmarkEnd w:id="750"/>
      <w:bookmarkEnd w:id="751"/>
      <w:bookmarkEnd w:id="752"/>
      <w:bookmarkEnd w:id="753"/>
      <w:bookmarkEnd w:id="754"/>
      <w:bookmarkEnd w:id="755"/>
      <w:bookmarkEnd w:id="756"/>
      <w:bookmarkEnd w:id="757"/>
    </w:p>
    <w:p w14:paraId="439CB364" w14:textId="77777777" w:rsidR="00BB6B10" w:rsidRDefault="00BB6B10" w:rsidP="004C2797">
      <w:pPr>
        <w:pStyle w:val="Heading2"/>
      </w:pPr>
      <w:bookmarkStart w:id="758" w:name="_Toc29673234"/>
      <w:bookmarkStart w:id="759" w:name="_Toc29673375"/>
      <w:bookmarkStart w:id="760" w:name="_Toc29674368"/>
      <w:bookmarkStart w:id="761" w:name="_Toc36645598"/>
      <w:bookmarkStart w:id="762" w:name="_Toc45810647"/>
      <w:bookmarkStart w:id="763" w:name="_Toc176466717"/>
      <w:r>
        <w:t>8</w:t>
      </w:r>
      <w:r w:rsidRPr="0048482F">
        <w:t>.1</w:t>
      </w:r>
      <w:r w:rsidRPr="0048482F">
        <w:tab/>
        <w:t xml:space="preserve">UE procedure for </w:t>
      </w:r>
      <w:r>
        <w:t>transmitting</w:t>
      </w:r>
      <w:r w:rsidRPr="0048482F">
        <w:t xml:space="preserve"> the physical </w:t>
      </w:r>
      <w:r>
        <w:t>sidelink</w:t>
      </w:r>
      <w:r w:rsidRPr="0048482F">
        <w:t xml:space="preserve"> shared channel</w:t>
      </w:r>
      <w:bookmarkEnd w:id="758"/>
      <w:bookmarkEnd w:id="759"/>
      <w:bookmarkEnd w:id="760"/>
      <w:bookmarkEnd w:id="761"/>
      <w:bookmarkEnd w:id="762"/>
      <w:bookmarkEnd w:id="763"/>
    </w:p>
    <w:p w14:paraId="6D9ACF61" w14:textId="77777777" w:rsidR="00BB6B10" w:rsidRPr="00873545" w:rsidRDefault="00BB6B10" w:rsidP="00BB6B10">
      <w:pPr>
        <w:rPr>
          <w:rFonts w:eastAsia="DengXian"/>
          <w:lang w:eastAsia="ko-KR"/>
        </w:rPr>
      </w:pPr>
      <w:r w:rsidRPr="00873545">
        <w:rPr>
          <w:rFonts w:eastAsia="DengXian"/>
          <w:lang w:eastAsia="ko-KR"/>
        </w:rPr>
        <w:t>Each PSSCH transmission is associated with an PSCCH transmission.</w:t>
      </w:r>
    </w:p>
    <w:p w14:paraId="6712A416" w14:textId="77777777" w:rsidR="00BB6B10" w:rsidRPr="00873545" w:rsidRDefault="00BB6B10" w:rsidP="00BB6B10">
      <w:pPr>
        <w:rPr>
          <w:rFonts w:eastAsia="DengXian"/>
          <w:lang w:eastAsia="ko-KR"/>
        </w:rPr>
      </w:pPr>
      <w:r w:rsidRPr="00873545">
        <w:rPr>
          <w:rFonts w:eastAsia="DengXian"/>
          <w:lang w:eastAsia="ko-KR"/>
        </w:rPr>
        <w:t>That PSCCH transmission carries the 1</w:t>
      </w:r>
      <w:r w:rsidRPr="00873545">
        <w:rPr>
          <w:rFonts w:eastAsia="DengXian"/>
          <w:vertAlign w:val="superscript"/>
          <w:lang w:eastAsia="ko-KR"/>
        </w:rPr>
        <w:t>st</w:t>
      </w:r>
      <w:r w:rsidRPr="00873545">
        <w:rPr>
          <w:rFonts w:eastAsia="DengXian"/>
          <w:lang w:eastAsia="ko-KR"/>
        </w:rPr>
        <w:t xml:space="preserve"> stage of the SCI associated with the PSSCH transmission; the 2</w:t>
      </w:r>
      <w:r w:rsidRPr="00873545">
        <w:rPr>
          <w:rFonts w:eastAsia="DengXian"/>
          <w:vertAlign w:val="superscript"/>
          <w:lang w:eastAsia="ko-KR"/>
        </w:rPr>
        <w:t>nd</w:t>
      </w:r>
      <w:r w:rsidRPr="00873545">
        <w:rPr>
          <w:rFonts w:eastAsia="DengXian"/>
          <w:lang w:eastAsia="ko-KR"/>
        </w:rPr>
        <w:t xml:space="preserve"> stage of the associated SCI is carried within the resource of the PSSCH.</w:t>
      </w:r>
    </w:p>
    <w:p w14:paraId="512DD6E7" w14:textId="6B84746F" w:rsidR="00BB6B10" w:rsidRPr="00873545" w:rsidRDefault="00BB6B10" w:rsidP="00BB6B10">
      <w:pPr>
        <w:rPr>
          <w:rFonts w:eastAsia="DengXian"/>
          <w:lang w:eastAsia="ko-KR"/>
        </w:rPr>
      </w:pPr>
      <w:r w:rsidRPr="00873545">
        <w:rPr>
          <w:rFonts w:eastAsia="DengXian"/>
          <w:lang w:eastAsia="ko-KR"/>
        </w:rPr>
        <w:t xml:space="preserve">If the UE transmits SCI format </w:t>
      </w:r>
      <w:r w:rsidR="001F126D">
        <w:rPr>
          <w:rFonts w:eastAsia="DengXian"/>
          <w:lang w:eastAsia="ko-KR"/>
        </w:rPr>
        <w:t>1-A</w:t>
      </w:r>
      <w:r w:rsidRPr="00873545">
        <w:rPr>
          <w:rFonts w:eastAsia="DengXian"/>
          <w:lang w:eastAsia="ko-KR"/>
        </w:rPr>
        <w:t xml:space="preserve"> on PSCCH according to a PSCCH resource configuration in slot </w:t>
      </w:r>
      <w:r w:rsidRPr="00873545">
        <w:rPr>
          <w:rFonts w:eastAsia="DengXian"/>
          <w:i/>
          <w:lang w:eastAsia="ko-KR"/>
        </w:rPr>
        <w:t>n</w:t>
      </w:r>
      <w:r w:rsidRPr="00873545">
        <w:rPr>
          <w:rFonts w:eastAsia="DengXian"/>
          <w:lang w:eastAsia="ko-KR"/>
        </w:rPr>
        <w:t xml:space="preserve"> and PSCCH resource </w:t>
      </w:r>
      <w:r w:rsidRPr="00873545">
        <w:rPr>
          <w:rFonts w:eastAsia="DengXian"/>
          <w:i/>
          <w:lang w:eastAsia="ko-KR"/>
        </w:rPr>
        <w:t>m</w:t>
      </w:r>
      <w:r w:rsidRPr="00873545">
        <w:rPr>
          <w:rFonts w:eastAsia="DengXian"/>
          <w:lang w:eastAsia="ko-KR"/>
        </w:rPr>
        <w:t>, then for the associated PSSCH transmission in the same slot</w:t>
      </w:r>
    </w:p>
    <w:p w14:paraId="669A3FDF" w14:textId="2B6C6845" w:rsidR="00BB6B10" w:rsidRPr="00873545" w:rsidRDefault="007C473C" w:rsidP="007C473C">
      <w:pPr>
        <w:pStyle w:val="B1"/>
      </w:pPr>
      <w:r>
        <w:t>-</w:t>
      </w:r>
      <w:r>
        <w:tab/>
      </w:r>
      <w:r w:rsidR="00BB6B10" w:rsidRPr="00873545">
        <w:t>one transport block is transmitted with up to two layers;</w:t>
      </w:r>
    </w:p>
    <w:p w14:paraId="469133B0" w14:textId="17156F24" w:rsidR="00BB6B10" w:rsidRPr="00F46CDB" w:rsidRDefault="007C473C" w:rsidP="007C473C">
      <w:pPr>
        <w:pStyle w:val="B1"/>
        <w:rPr>
          <w:lang w:val="en-US"/>
        </w:rPr>
      </w:pPr>
      <w:r>
        <w:t>-</w:t>
      </w:r>
      <w:r>
        <w:tab/>
      </w:r>
      <w:r w:rsidR="00BB6B10" w:rsidRPr="00873545">
        <w:t xml:space="preserve">The number of layers (ʋ) is determined according to the </w:t>
      </w:r>
      <w:r w:rsidR="00F46CDB">
        <w:rPr>
          <w:lang w:val="en-US"/>
        </w:rPr>
        <w:t>'</w:t>
      </w:r>
      <w:r w:rsidR="00F46CDB" w:rsidRPr="00F8026B">
        <w:rPr>
          <w:i/>
          <w:iCs/>
        </w:rPr>
        <w:t>Number of DMRS port</w:t>
      </w:r>
      <w:r w:rsidR="00F46CDB">
        <w:rPr>
          <w:i/>
          <w:iCs/>
          <w:lang w:val="en-US"/>
        </w:rPr>
        <w:t>'</w:t>
      </w:r>
      <w:r w:rsidR="00BB6B10">
        <w:t xml:space="preserve"> </w:t>
      </w:r>
      <w:r w:rsidR="00BB6B10" w:rsidRPr="00873545">
        <w:t>field in the SCI</w:t>
      </w:r>
      <w:r w:rsidR="00F46CDB">
        <w:rPr>
          <w:lang w:val="en-US"/>
        </w:rPr>
        <w:t>;</w:t>
      </w:r>
    </w:p>
    <w:p w14:paraId="4B78D36F" w14:textId="7335D3AC" w:rsidR="00BB6B10" w:rsidRPr="00873545" w:rsidRDefault="007C473C" w:rsidP="007C473C">
      <w:pPr>
        <w:pStyle w:val="B1"/>
      </w:pPr>
      <w:r>
        <w:t>-</w:t>
      </w:r>
      <w:r>
        <w:tab/>
      </w:r>
      <w:r w:rsidR="00BB6B10" w:rsidRPr="00873545">
        <w:t xml:space="preserve">The set of consecutive symbols within the slot for transmission of the PSSCH is determined according to </w:t>
      </w:r>
      <w:r w:rsidR="00662899">
        <w:t>clause</w:t>
      </w:r>
      <w:r w:rsidR="00BB6B10" w:rsidRPr="00873545">
        <w:t xml:space="preserve"> </w:t>
      </w:r>
      <w:r w:rsidR="00BB6B10">
        <w:t>8</w:t>
      </w:r>
      <w:r w:rsidR="00BB6B10" w:rsidRPr="00873545">
        <w:t>.1.2.1;</w:t>
      </w:r>
    </w:p>
    <w:p w14:paraId="37ECD2E5" w14:textId="77DD313F" w:rsidR="00BB6B10" w:rsidRPr="00873545" w:rsidRDefault="007C473C" w:rsidP="007C473C">
      <w:pPr>
        <w:pStyle w:val="B1"/>
      </w:pPr>
      <w:r>
        <w:t>-</w:t>
      </w:r>
      <w:r>
        <w:tab/>
      </w:r>
      <w:r w:rsidR="00BB6B10" w:rsidRPr="00873545">
        <w:t>The set of contiguous</w:t>
      </w:r>
      <w:r w:rsidR="00272966" w:rsidRPr="00272966">
        <w:t xml:space="preserve"> </w:t>
      </w:r>
      <w:r w:rsidR="00272966">
        <w:t>or interlaced</w:t>
      </w:r>
      <w:r w:rsidR="00BB6B10" w:rsidRPr="00873545">
        <w:t xml:space="preserve"> resource blocks for transmission of the PSSCH is determined according to </w:t>
      </w:r>
      <w:r w:rsidR="00662899">
        <w:t>clause</w:t>
      </w:r>
      <w:r w:rsidR="00BB6B10" w:rsidRPr="00873545">
        <w:t xml:space="preserve"> </w:t>
      </w:r>
      <w:r w:rsidR="00BB6B10">
        <w:t>8</w:t>
      </w:r>
      <w:r w:rsidR="00BB6B10" w:rsidRPr="00873545">
        <w:t>.1.2.2;</w:t>
      </w:r>
    </w:p>
    <w:p w14:paraId="13637A21" w14:textId="595FA2BE" w:rsidR="00BB6B10" w:rsidRDefault="00BB6B10" w:rsidP="00BB6B10">
      <w:pPr>
        <w:ind w:left="283" w:hanging="283"/>
        <w:rPr>
          <w:rFonts w:eastAsia="DengXian"/>
          <w:lang w:eastAsia="ko-KR"/>
        </w:rPr>
      </w:pPr>
      <w:r w:rsidRPr="00873545">
        <w:rPr>
          <w:rFonts w:eastAsia="DengXian"/>
          <w:lang w:eastAsia="ko-KR"/>
        </w:rPr>
        <w:t>Transform precoding is not supported for PSSCH transmission.</w:t>
      </w:r>
    </w:p>
    <w:p w14:paraId="6A50FCC8" w14:textId="040362EF" w:rsidR="00BB6B10" w:rsidRDefault="00BB6B10" w:rsidP="00BB6B10">
      <w:pPr>
        <w:ind w:left="283" w:hanging="283"/>
        <w:rPr>
          <w:rFonts w:eastAsia="DengXian"/>
          <w:lang w:eastAsia="ko-KR"/>
        </w:rPr>
      </w:pPr>
      <w:bookmarkStart w:id="764" w:name="_Hlk26444540"/>
      <w:r>
        <w:rPr>
          <w:rFonts w:eastAsia="DengXian"/>
          <w:lang w:eastAsia="ko-KR"/>
        </w:rPr>
        <w:t>O</w:t>
      </w:r>
      <w:r w:rsidRPr="001E685C">
        <w:rPr>
          <w:rFonts w:eastAsia="DengXian"/>
          <w:lang w:eastAsia="ko-KR"/>
        </w:rPr>
        <w:t>nly wideband precoding</w:t>
      </w:r>
      <w:r>
        <w:rPr>
          <w:rFonts w:eastAsia="DengXian"/>
          <w:lang w:eastAsia="ko-KR"/>
        </w:rPr>
        <w:t xml:space="preserve"> is supported for PSSCH transmission.</w:t>
      </w:r>
    </w:p>
    <w:p w14:paraId="003ED7E3" w14:textId="6EE1B4C5" w:rsidR="00F01C45" w:rsidRPr="00C63B67" w:rsidRDefault="00F01C45" w:rsidP="00F01C45">
      <w:pPr>
        <w:rPr>
          <w:color w:val="000000" w:themeColor="text1"/>
          <w:lang w:eastAsia="zh-CN"/>
        </w:rPr>
      </w:pPr>
      <w:r w:rsidRPr="00C63B67">
        <w:rPr>
          <w:color w:val="000000" w:themeColor="text1"/>
        </w:rPr>
        <w:t>The DM-RS</w:t>
      </w:r>
      <w:r w:rsidRPr="00C63B67">
        <w:rPr>
          <w:color w:val="000000" w:themeColor="text1"/>
          <w:lang w:eastAsia="zh-CN"/>
        </w:rPr>
        <w:t xml:space="preserve"> antenna ports </w:t>
      </w:r>
      <w:r w:rsidRPr="00C63B67">
        <w:rPr>
          <w:noProof/>
          <w:color w:val="000000" w:themeColor="text1"/>
          <w:position w:val="-12"/>
          <w:lang w:eastAsia="ko-KR"/>
        </w:rPr>
        <w:drawing>
          <wp:inline distT="0" distB="0" distL="0" distR="0" wp14:anchorId="6E29FD0B" wp14:editId="5439769D">
            <wp:extent cx="591185" cy="198755"/>
            <wp:effectExtent l="0" t="0" r="0" b="0"/>
            <wp:docPr id="7" name="그림 1" descr="cid:image011.png@01D5F222.20AEBC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11.png@01D5F222.20AEBCB0"/>
                    <pic:cNvPicPr>
                      <a:picLocks noChangeAspect="1" noChangeArrowheads="1"/>
                    </pic:cNvPicPr>
                  </pic:nvPicPr>
                  <pic:blipFill>
                    <a:blip r:embed="rId276" r:link="rId277" cstate="print">
                      <a:extLst>
                        <a:ext uri="{28A0092B-C50C-407E-A947-70E740481C1C}">
                          <a14:useLocalDpi xmlns:a14="http://schemas.microsoft.com/office/drawing/2010/main" val="0"/>
                        </a:ext>
                      </a:extLst>
                    </a:blip>
                    <a:srcRect/>
                    <a:stretch>
                      <a:fillRect/>
                    </a:stretch>
                  </pic:blipFill>
                  <pic:spPr bwMode="auto">
                    <a:xfrm>
                      <a:off x="0" y="0"/>
                      <a:ext cx="591185" cy="198755"/>
                    </a:xfrm>
                    <a:prstGeom prst="rect">
                      <a:avLst/>
                    </a:prstGeom>
                    <a:noFill/>
                    <a:ln>
                      <a:noFill/>
                    </a:ln>
                  </pic:spPr>
                </pic:pic>
              </a:graphicData>
            </a:graphic>
          </wp:inline>
        </w:drawing>
      </w:r>
      <w:r>
        <w:rPr>
          <w:color w:val="000000" w:themeColor="text1"/>
        </w:rPr>
        <w:t xml:space="preserve"> </w:t>
      </w:r>
      <w:r w:rsidRPr="00C63B67">
        <w:rPr>
          <w:color w:val="000000" w:themeColor="text1"/>
        </w:rPr>
        <w:t xml:space="preserve">in Clause </w:t>
      </w:r>
      <w:r w:rsidRPr="00C63B67">
        <w:rPr>
          <w:color w:val="000000" w:themeColor="text1"/>
          <w:lang w:eastAsia="zh-CN"/>
        </w:rPr>
        <w:t>8.4.1.1.</w:t>
      </w:r>
      <w:r w:rsidR="00234B11">
        <w:rPr>
          <w:color w:val="000000" w:themeColor="text1"/>
          <w:lang w:eastAsia="zh-CN"/>
        </w:rPr>
        <w:t>2</w:t>
      </w:r>
      <w:r w:rsidRPr="00C63B67">
        <w:rPr>
          <w:color w:val="000000" w:themeColor="text1"/>
        </w:rPr>
        <w:t xml:space="preserve"> of [</w:t>
      </w:r>
      <w:r w:rsidRPr="00C63B67">
        <w:rPr>
          <w:color w:val="000000" w:themeColor="text1"/>
          <w:lang w:eastAsia="zh-CN"/>
        </w:rPr>
        <w:t>4, TS</w:t>
      </w:r>
      <w:ins w:id="765" w:author="Mihai Enescu" w:date="2024-10-03T23:06:00Z" w16du:dateUtc="2024-10-03T20:06:00Z">
        <w:r w:rsidR="00CB4406">
          <w:rPr>
            <w:color w:val="000000" w:themeColor="text1"/>
            <w:lang w:eastAsia="zh-CN"/>
          </w:rPr>
          <w:t xml:space="preserve"> </w:t>
        </w:r>
      </w:ins>
      <w:r w:rsidRPr="00C63B67">
        <w:rPr>
          <w:color w:val="000000" w:themeColor="text1"/>
          <w:lang w:eastAsia="zh-CN"/>
        </w:rPr>
        <w:t>38.211</w:t>
      </w:r>
      <w:r w:rsidRPr="00C63B67">
        <w:rPr>
          <w:color w:val="000000" w:themeColor="text1"/>
        </w:rPr>
        <w:t xml:space="preserve">] are determined according to the ordering of DM-RS port(s) given by </w:t>
      </w:r>
      <w:r w:rsidRPr="00C63B67">
        <w:rPr>
          <w:color w:val="000000" w:themeColor="text1"/>
          <w:lang w:eastAsia="zh-CN"/>
        </w:rPr>
        <w:t>Tables 8.3.1.1</w:t>
      </w:r>
      <w:r w:rsidRPr="00C63B67">
        <w:rPr>
          <w:color w:val="000000" w:themeColor="text1"/>
        </w:rPr>
        <w:t>-</w:t>
      </w:r>
      <w:r w:rsidR="00234B11">
        <w:rPr>
          <w:color w:val="000000" w:themeColor="text1"/>
          <w:lang w:eastAsia="zh-CN"/>
        </w:rPr>
        <w:t>3</w:t>
      </w:r>
      <w:r w:rsidRPr="00C63B67">
        <w:rPr>
          <w:color w:val="000000" w:themeColor="text1"/>
          <w:lang w:eastAsia="zh-CN"/>
        </w:rPr>
        <w:t xml:space="preserve"> in Clause 8.3.1.1 of [5, TS 38.212].</w:t>
      </w:r>
    </w:p>
    <w:p w14:paraId="05ECC04A" w14:textId="699BE16B" w:rsidR="00F01C45" w:rsidRPr="00C63B67" w:rsidRDefault="00F01C45" w:rsidP="00F01C45">
      <w:pPr>
        <w:rPr>
          <w:color w:val="000000" w:themeColor="text1"/>
          <w:lang w:val="x-none" w:eastAsia="zh-CN"/>
        </w:rPr>
      </w:pPr>
      <w:r w:rsidRPr="00C63B67">
        <w:rPr>
          <w:color w:val="000000" w:themeColor="text1"/>
          <w:lang w:val="x-none" w:eastAsia="zh-CN"/>
        </w:rPr>
        <w:t xml:space="preserve">The UE shall set the contents of the SCI format </w:t>
      </w:r>
      <w:r w:rsidR="001F126D" w:rsidRPr="002A30DA">
        <w:rPr>
          <w:color w:val="000000" w:themeColor="text1"/>
          <w:lang w:eastAsia="zh-CN"/>
        </w:rPr>
        <w:t>2-</w:t>
      </w:r>
      <w:r w:rsidR="001F126D">
        <w:rPr>
          <w:color w:val="000000" w:themeColor="text1"/>
          <w:lang w:eastAsia="zh-CN"/>
        </w:rPr>
        <w:t>A</w:t>
      </w:r>
      <w:r w:rsidRPr="00C63B67">
        <w:rPr>
          <w:color w:val="000000" w:themeColor="text1"/>
          <w:lang w:val="x-none" w:eastAsia="zh-CN"/>
        </w:rPr>
        <w:t xml:space="preserve"> as follows:</w:t>
      </w:r>
    </w:p>
    <w:p w14:paraId="78DD9D31" w14:textId="54465821" w:rsidR="008B1B4A" w:rsidRDefault="008B1B4A" w:rsidP="008B1B4A">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i/>
          <w:iCs/>
          <w:lang w:val="en-GB" w:eastAsia="zh-CN"/>
        </w:rPr>
        <w:t>'</w:t>
      </w:r>
      <w:r w:rsidRPr="00F8026B">
        <w:rPr>
          <w:i/>
          <w:iCs/>
          <w:lang w:eastAsia="zh-CN"/>
        </w:rPr>
        <w:t>HARQ process number</w:t>
      </w:r>
      <w:r>
        <w:rPr>
          <w:i/>
          <w:iCs/>
          <w:lang w:val="en-US" w:eastAsia="zh-CN"/>
        </w:rPr>
        <w:t>'</w:t>
      </w:r>
      <w:r w:rsidRPr="00F52778">
        <w:rPr>
          <w:lang w:eastAsia="zh-CN"/>
        </w:rPr>
        <w:t xml:space="preserve"> field as indicated by higher layers.</w:t>
      </w:r>
    </w:p>
    <w:p w14:paraId="68E4467A" w14:textId="7C0104CA" w:rsidR="008B1B4A" w:rsidRDefault="008B1B4A" w:rsidP="008B1B4A">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val="en-GB" w:eastAsia="zh-CN"/>
        </w:rPr>
        <w:t>'</w:t>
      </w:r>
      <w:r w:rsidRPr="00F8026B">
        <w:rPr>
          <w:i/>
          <w:iCs/>
          <w:lang w:eastAsia="zh-CN"/>
        </w:rPr>
        <w:t>NDI</w:t>
      </w:r>
      <w:r>
        <w:rPr>
          <w:lang w:val="en-GB" w:eastAsia="zh-CN"/>
        </w:rPr>
        <w:t>'</w:t>
      </w:r>
      <w:r w:rsidRPr="00F52778">
        <w:rPr>
          <w:lang w:eastAsia="zh-CN"/>
        </w:rPr>
        <w:t xml:space="preserve"> field as indicated by higher layers.</w:t>
      </w:r>
    </w:p>
    <w:p w14:paraId="4E21AAD3" w14:textId="5748466F" w:rsidR="00ED34B3" w:rsidRDefault="00ED34B3" w:rsidP="008B1B4A">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ndancy versio</w:t>
      </w:r>
      <w:r>
        <w:rPr>
          <w:i/>
          <w:lang w:eastAsia="zh-CN"/>
        </w:rPr>
        <w:t>n</w:t>
      </w:r>
      <w:r>
        <w:rPr>
          <w:lang w:eastAsia="zh-CN"/>
        </w:rPr>
        <w:t>'</w:t>
      </w:r>
      <w:r w:rsidRPr="00F52778">
        <w:rPr>
          <w:lang w:eastAsia="zh-CN"/>
        </w:rPr>
        <w:t xml:space="preserve"> field as indicated by higher layers.</w:t>
      </w:r>
    </w:p>
    <w:p w14:paraId="1870A2E5" w14:textId="17E49334" w:rsidR="008B1B4A" w:rsidRPr="00507653" w:rsidRDefault="008B1B4A" w:rsidP="008B1B4A">
      <w:pPr>
        <w:pStyle w:val="B1"/>
      </w:pPr>
      <w:r w:rsidRPr="00507653">
        <w:t>-</w:t>
      </w:r>
      <w:r>
        <w:tab/>
      </w:r>
      <w:r w:rsidRPr="00507653">
        <w:t xml:space="preserve">the UE shall set value of the </w:t>
      </w:r>
      <w:r>
        <w:rPr>
          <w:lang w:val="en-GB"/>
        </w:rPr>
        <w:t>'</w:t>
      </w:r>
      <w:r w:rsidRPr="00F8026B">
        <w:rPr>
          <w:i/>
          <w:iCs/>
        </w:rPr>
        <w:t>Source ID</w:t>
      </w:r>
      <w:r>
        <w:rPr>
          <w:lang w:val="en-GB"/>
        </w:rPr>
        <w:t>'</w:t>
      </w:r>
      <w:r w:rsidRPr="00507653">
        <w:t xml:space="preserve"> field as indicated by higher layers.</w:t>
      </w:r>
    </w:p>
    <w:p w14:paraId="3425E63C" w14:textId="2FC5B037" w:rsidR="008B1B4A" w:rsidRPr="00507653" w:rsidRDefault="008B1B4A" w:rsidP="008B1B4A">
      <w:pPr>
        <w:pStyle w:val="B1"/>
      </w:pPr>
      <w:r w:rsidRPr="00507653">
        <w:t>-</w:t>
      </w:r>
      <w:r>
        <w:tab/>
      </w:r>
      <w:r w:rsidRPr="00507653">
        <w:t xml:space="preserve">the UE shall set value of the </w:t>
      </w:r>
      <w:r>
        <w:rPr>
          <w:lang w:val="en-GB"/>
        </w:rPr>
        <w:t>'</w:t>
      </w:r>
      <w:r w:rsidRPr="00F8026B">
        <w:rPr>
          <w:i/>
          <w:iCs/>
        </w:rPr>
        <w:t>Destination ID</w:t>
      </w:r>
      <w:r>
        <w:rPr>
          <w:lang w:val="en-GB"/>
        </w:rPr>
        <w:t>'</w:t>
      </w:r>
      <w:r w:rsidRPr="00507653">
        <w:t xml:space="preserve"> field as indicated by higher layers.</w:t>
      </w:r>
    </w:p>
    <w:p w14:paraId="2CFE6ABC" w14:textId="5422861B" w:rsidR="008B1B4A" w:rsidRPr="006A267A" w:rsidRDefault="008B1B4A" w:rsidP="008B1B4A">
      <w:pPr>
        <w:pStyle w:val="B1"/>
        <w:rPr>
          <w:lang w:eastAsia="zh-CN"/>
        </w:rPr>
      </w:pPr>
      <w:r w:rsidRPr="006A267A">
        <w:rPr>
          <w:lang w:eastAsia="zh-CN"/>
        </w:rPr>
        <w:t>-</w:t>
      </w:r>
      <w:r w:rsidRPr="006A267A">
        <w:rPr>
          <w:lang w:eastAsia="zh-CN"/>
        </w:rPr>
        <w:tab/>
        <w:t xml:space="preserve">the UE shall set value of the </w:t>
      </w:r>
      <w:r>
        <w:rPr>
          <w:lang w:val="en-GB" w:eastAsia="zh-CN"/>
        </w:rPr>
        <w:t>'</w:t>
      </w:r>
      <w:r w:rsidRPr="00F8026B">
        <w:rPr>
          <w:i/>
          <w:iCs/>
          <w:lang w:eastAsia="zh-CN"/>
        </w:rPr>
        <w:t>HARQ feedback enabled/disabled indicator</w:t>
      </w:r>
      <w:r>
        <w:rPr>
          <w:lang w:val="en-GB" w:eastAsia="zh-CN"/>
        </w:rPr>
        <w:t>'</w:t>
      </w:r>
      <w:r w:rsidRPr="006A267A">
        <w:rPr>
          <w:lang w:eastAsia="zh-CN"/>
        </w:rPr>
        <w:t xml:space="preserve"> field as indicated by higher layers.</w:t>
      </w:r>
    </w:p>
    <w:p w14:paraId="37516718" w14:textId="773665A6" w:rsidR="008B1B4A" w:rsidRPr="00E2765B" w:rsidRDefault="008B1B4A" w:rsidP="008B1B4A">
      <w:pPr>
        <w:pStyle w:val="B1"/>
      </w:pPr>
      <w:r w:rsidRPr="00E2765B">
        <w:t>-</w:t>
      </w:r>
      <w:r>
        <w:tab/>
      </w:r>
      <w:r w:rsidRPr="00E2765B">
        <w:t xml:space="preserve">the UE shall set value of the </w:t>
      </w:r>
      <w:r>
        <w:rPr>
          <w:lang w:val="en-GB"/>
        </w:rPr>
        <w:t>'</w:t>
      </w:r>
      <w:r w:rsidRPr="00F8026B">
        <w:rPr>
          <w:i/>
          <w:iCs/>
        </w:rPr>
        <w:t>Cast type indicator</w:t>
      </w:r>
      <w:r>
        <w:rPr>
          <w:lang w:val="en-GB"/>
        </w:rPr>
        <w:t>'</w:t>
      </w:r>
      <w:r w:rsidRPr="00E2765B">
        <w:t xml:space="preserve"> field as indicated by higher layers.</w:t>
      </w:r>
    </w:p>
    <w:p w14:paraId="2E9F40D9" w14:textId="77777777" w:rsidR="00272966" w:rsidRPr="00272966" w:rsidRDefault="008B1B4A" w:rsidP="00272966">
      <w:pPr>
        <w:pStyle w:val="B1"/>
      </w:pPr>
      <w:r w:rsidRPr="00E2765B">
        <w:t>-</w:t>
      </w:r>
      <w:r>
        <w:tab/>
      </w:r>
      <w:r w:rsidRPr="00E2765B">
        <w:t xml:space="preserve">the UE shall set value of the </w:t>
      </w:r>
      <w:r>
        <w:rPr>
          <w:lang w:val="en-GB"/>
        </w:rPr>
        <w:t>'</w:t>
      </w:r>
      <w:r w:rsidRPr="00F8026B">
        <w:rPr>
          <w:i/>
          <w:iCs/>
        </w:rPr>
        <w:t>CSI request</w:t>
      </w:r>
      <w:r>
        <w:rPr>
          <w:lang w:val="en-GB"/>
        </w:rPr>
        <w:t>'</w:t>
      </w:r>
      <w:r w:rsidRPr="00E2765B">
        <w:t xml:space="preserve"> field as indicated by higher layers.</w:t>
      </w:r>
    </w:p>
    <w:p w14:paraId="2E879801" w14:textId="0429F9F3" w:rsidR="00272966" w:rsidRPr="00272966" w:rsidRDefault="00272966" w:rsidP="00272966">
      <w:pPr>
        <w:pStyle w:val="B1"/>
      </w:pPr>
      <w:r w:rsidRPr="00272966">
        <w:t>-</w:t>
      </w:r>
      <w:r w:rsidRPr="00272966">
        <w:tab/>
        <w:t xml:space="preserve">the UE shall set value of the </w:t>
      </w:r>
      <w:r w:rsidR="00766462">
        <w:t>'</w:t>
      </w:r>
      <w:r w:rsidRPr="00272966">
        <w:rPr>
          <w:i/>
          <w:iCs/>
        </w:rPr>
        <w:t>CAPC</w:t>
      </w:r>
      <w:r w:rsidR="00766462">
        <w:t>'</w:t>
      </w:r>
      <w:r w:rsidRPr="00272966">
        <w:t xml:space="preserve"> field</w:t>
      </w:r>
      <w:r w:rsidR="00BB3745" w:rsidRPr="00704195">
        <w:rPr>
          <w:lang w:val="en-US"/>
        </w:rPr>
        <w:t>, if present,</w:t>
      </w:r>
      <w:r w:rsidRPr="00272966">
        <w:t xml:space="preserve"> as indicated by higher layers.</w:t>
      </w:r>
    </w:p>
    <w:p w14:paraId="22DF29AB" w14:textId="4EB14C71" w:rsidR="00272966" w:rsidRPr="00272966" w:rsidRDefault="00272966" w:rsidP="00272966">
      <w:pPr>
        <w:pStyle w:val="B1"/>
      </w:pPr>
      <w:r w:rsidRPr="00272966">
        <w:t>-</w:t>
      </w:r>
      <w:r w:rsidRPr="00272966">
        <w:tab/>
        <w:t xml:space="preserve">the UE shall set value of the </w:t>
      </w:r>
      <w:r w:rsidR="00766462">
        <w:t>'</w:t>
      </w:r>
      <w:r w:rsidRPr="00272966">
        <w:rPr>
          <w:i/>
          <w:iCs/>
        </w:rPr>
        <w:t>COT sharing cast type</w:t>
      </w:r>
      <w:r w:rsidR="00766462">
        <w:t>'</w:t>
      </w:r>
      <w:r w:rsidRPr="00272966">
        <w:t xml:space="preserve"> field</w:t>
      </w:r>
      <w:r w:rsidR="00BB3745" w:rsidRPr="00704195">
        <w:rPr>
          <w:lang w:val="en-US"/>
        </w:rPr>
        <w:t>, if present,</w:t>
      </w:r>
      <w:r w:rsidRPr="00272966">
        <w:t xml:space="preserve"> as indicated by higher layers.</w:t>
      </w:r>
    </w:p>
    <w:p w14:paraId="664E4DA6" w14:textId="422C9A12" w:rsidR="00272966" w:rsidRPr="00272966" w:rsidRDefault="00272966" w:rsidP="00272966">
      <w:pPr>
        <w:pStyle w:val="B1"/>
      </w:pPr>
      <w:r w:rsidRPr="00272966">
        <w:t>-</w:t>
      </w:r>
      <w:r w:rsidRPr="00272966">
        <w:tab/>
        <w:t xml:space="preserve">the UE shall set value of the </w:t>
      </w:r>
      <w:r w:rsidR="00766462">
        <w:t>'</w:t>
      </w:r>
      <w:r w:rsidRPr="00272966">
        <w:rPr>
          <w:i/>
          <w:iCs/>
        </w:rPr>
        <w:t>COT sharing Additional ID</w:t>
      </w:r>
      <w:r w:rsidR="00766462">
        <w:rPr>
          <w:i/>
          <w:iCs/>
        </w:rPr>
        <w:t>'</w:t>
      </w:r>
      <w:r w:rsidRPr="00272966">
        <w:t xml:space="preserve"> field</w:t>
      </w:r>
      <w:r w:rsidR="00BB3745" w:rsidRPr="00704195">
        <w:rPr>
          <w:lang w:val="en-US"/>
        </w:rPr>
        <w:t>, if present,</w:t>
      </w:r>
      <w:r w:rsidRPr="00272966">
        <w:t xml:space="preserve"> as indicated by higher layers.</w:t>
      </w:r>
    </w:p>
    <w:p w14:paraId="48ECD16B" w14:textId="7CE09FD4" w:rsidR="008B1B4A" w:rsidRPr="00E2765B" w:rsidRDefault="00272966" w:rsidP="00272966">
      <w:pPr>
        <w:pStyle w:val="B1"/>
      </w:pPr>
      <w:r w:rsidRPr="00272966">
        <w:t>-</w:t>
      </w:r>
      <w:r w:rsidRPr="00272966">
        <w:tab/>
        <w:t xml:space="preserve">the UE shall set value of the </w:t>
      </w:r>
      <w:r w:rsidR="00766462">
        <w:t>'</w:t>
      </w:r>
      <w:r w:rsidRPr="00272966">
        <w:rPr>
          <w:i/>
          <w:iCs/>
        </w:rPr>
        <w:t>Remaining COT duration</w:t>
      </w:r>
      <w:r w:rsidR="00766462">
        <w:rPr>
          <w:i/>
          <w:iCs/>
        </w:rPr>
        <w:t>'</w:t>
      </w:r>
      <w:r w:rsidRPr="00272966">
        <w:t xml:space="preserve"> field</w:t>
      </w:r>
      <w:r w:rsidR="00BB3745" w:rsidRPr="00704195">
        <w:rPr>
          <w:lang w:val="en-US"/>
        </w:rPr>
        <w:t>, if present,</w:t>
      </w:r>
      <w:r w:rsidRPr="00272966">
        <w:t xml:space="preserve"> as indicated by higher layers.</w:t>
      </w:r>
    </w:p>
    <w:p w14:paraId="402ADD92" w14:textId="77777777" w:rsidR="008B1B4A" w:rsidRPr="00C63B67" w:rsidRDefault="008B1B4A" w:rsidP="008B1B4A">
      <w:pPr>
        <w:rPr>
          <w:color w:val="000000" w:themeColor="text1"/>
          <w:lang w:val="x-none" w:eastAsia="zh-CN"/>
        </w:rPr>
      </w:pPr>
      <w:r w:rsidRPr="00C63B67">
        <w:rPr>
          <w:color w:val="000000" w:themeColor="text1"/>
          <w:lang w:val="x-none" w:eastAsia="zh-CN"/>
        </w:rPr>
        <w:t>The UE shall set the contents of the SCI format</w:t>
      </w:r>
      <w:r w:rsidRPr="000071AF">
        <w:rPr>
          <w:color w:val="000000" w:themeColor="text1"/>
          <w:lang w:eastAsia="zh-CN"/>
        </w:rPr>
        <w:t>s</w:t>
      </w:r>
      <w:r w:rsidRPr="00C63B67">
        <w:rPr>
          <w:color w:val="000000" w:themeColor="text1"/>
          <w:lang w:val="x-none" w:eastAsia="zh-CN"/>
        </w:rPr>
        <w:t xml:space="preserve"> </w:t>
      </w:r>
      <w:r>
        <w:rPr>
          <w:color w:val="000000" w:themeColor="text1"/>
          <w:lang w:eastAsia="zh-CN"/>
        </w:rPr>
        <w:t>2-B</w:t>
      </w:r>
      <w:r w:rsidRPr="00C63B67">
        <w:rPr>
          <w:color w:val="000000" w:themeColor="text1"/>
          <w:lang w:val="x-none" w:eastAsia="zh-CN"/>
        </w:rPr>
        <w:t xml:space="preserve"> as follows:</w:t>
      </w:r>
    </w:p>
    <w:p w14:paraId="478312DD" w14:textId="2ADD3A9E" w:rsidR="008B1B4A" w:rsidRPr="002A30DA" w:rsidRDefault="008B1B4A" w:rsidP="008B1B4A">
      <w:pPr>
        <w:pStyle w:val="B1"/>
      </w:pPr>
      <w:r w:rsidRPr="002A30DA">
        <w:t>-</w:t>
      </w:r>
      <w:r>
        <w:tab/>
      </w:r>
      <w:r w:rsidRPr="002A30DA">
        <w:t xml:space="preserve">the UE shall set value of the </w:t>
      </w:r>
      <w:r>
        <w:rPr>
          <w:lang w:val="en-GB"/>
        </w:rPr>
        <w:t>'</w:t>
      </w:r>
      <w:r w:rsidRPr="00F8026B">
        <w:rPr>
          <w:i/>
          <w:iCs/>
        </w:rPr>
        <w:t>HARQ process number</w:t>
      </w:r>
      <w:r>
        <w:rPr>
          <w:lang w:val="en-GB"/>
        </w:rPr>
        <w:t>'</w:t>
      </w:r>
      <w:r w:rsidRPr="002A30DA">
        <w:t xml:space="preserve"> field as indicated by higher layers.</w:t>
      </w:r>
    </w:p>
    <w:p w14:paraId="5C5ACEE6" w14:textId="77777777" w:rsidR="00ED34B3" w:rsidRDefault="008B1B4A" w:rsidP="00ED34B3">
      <w:pPr>
        <w:pStyle w:val="B1"/>
      </w:pPr>
      <w:r w:rsidRPr="002A30DA">
        <w:t>-</w:t>
      </w:r>
      <w:r>
        <w:tab/>
      </w:r>
      <w:r w:rsidRPr="002A30DA">
        <w:t xml:space="preserve">the UE shall set value of the </w:t>
      </w:r>
      <w:r>
        <w:rPr>
          <w:lang w:val="en-GB"/>
        </w:rPr>
        <w:t>'</w:t>
      </w:r>
      <w:r w:rsidRPr="00F8026B">
        <w:rPr>
          <w:i/>
          <w:iCs/>
        </w:rPr>
        <w:t>NDI</w:t>
      </w:r>
      <w:r>
        <w:rPr>
          <w:lang w:val="en-GB"/>
        </w:rPr>
        <w:t>'</w:t>
      </w:r>
      <w:r w:rsidRPr="002A30DA">
        <w:t xml:space="preserve"> field as indicated by higher layers.</w:t>
      </w:r>
    </w:p>
    <w:p w14:paraId="0A77868C" w14:textId="22C02F0A" w:rsidR="008B1B4A" w:rsidRPr="002A30DA" w:rsidRDefault="00ED34B3" w:rsidP="00ED34B3">
      <w:pPr>
        <w:pStyle w:val="B1"/>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ndancy versio</w:t>
      </w:r>
      <w:r>
        <w:rPr>
          <w:i/>
          <w:lang w:eastAsia="zh-CN"/>
        </w:rPr>
        <w:t>n</w:t>
      </w:r>
      <w:r>
        <w:rPr>
          <w:lang w:eastAsia="zh-CN"/>
        </w:rPr>
        <w:t>'</w:t>
      </w:r>
      <w:r w:rsidRPr="00F52778">
        <w:rPr>
          <w:lang w:eastAsia="zh-CN"/>
        </w:rPr>
        <w:t xml:space="preserve"> field as indicated by higher layers.</w:t>
      </w:r>
    </w:p>
    <w:p w14:paraId="26716FAB" w14:textId="5F0CB933" w:rsidR="008B1B4A" w:rsidRPr="002A30DA" w:rsidRDefault="008B1B4A" w:rsidP="008B1B4A">
      <w:pPr>
        <w:pStyle w:val="B1"/>
      </w:pPr>
      <w:r w:rsidRPr="002A30DA">
        <w:t>-</w:t>
      </w:r>
      <w:r>
        <w:tab/>
      </w:r>
      <w:r w:rsidRPr="002A30DA">
        <w:t xml:space="preserve">the UE shall set value of the </w:t>
      </w:r>
      <w:r>
        <w:rPr>
          <w:lang w:val="en-GB"/>
        </w:rPr>
        <w:t>'</w:t>
      </w:r>
      <w:r w:rsidRPr="00F8026B">
        <w:rPr>
          <w:i/>
          <w:iCs/>
        </w:rPr>
        <w:t>Source ID</w:t>
      </w:r>
      <w:r>
        <w:rPr>
          <w:lang w:val="en-GB"/>
        </w:rPr>
        <w:t>'</w:t>
      </w:r>
      <w:r w:rsidRPr="002A30DA">
        <w:t xml:space="preserve"> field as indicated by higher layers.</w:t>
      </w:r>
    </w:p>
    <w:p w14:paraId="68D5BF8C" w14:textId="0BB2CDB7" w:rsidR="008B1B4A" w:rsidRPr="002A30DA" w:rsidRDefault="008B1B4A" w:rsidP="008B1B4A">
      <w:pPr>
        <w:pStyle w:val="B1"/>
      </w:pPr>
      <w:r w:rsidRPr="002A30DA">
        <w:t>-</w:t>
      </w:r>
      <w:r>
        <w:tab/>
      </w:r>
      <w:r w:rsidRPr="002A30DA">
        <w:t xml:space="preserve">the UE shall set value of the </w:t>
      </w:r>
      <w:r>
        <w:rPr>
          <w:lang w:val="en-GB"/>
        </w:rPr>
        <w:t>'</w:t>
      </w:r>
      <w:r w:rsidRPr="00F8026B">
        <w:rPr>
          <w:i/>
          <w:iCs/>
        </w:rPr>
        <w:t>Destination ID</w:t>
      </w:r>
      <w:r>
        <w:rPr>
          <w:lang w:val="en-GB"/>
        </w:rPr>
        <w:t>'</w:t>
      </w:r>
      <w:r w:rsidRPr="002A30DA">
        <w:t xml:space="preserve"> field as indicated by higher layers.</w:t>
      </w:r>
    </w:p>
    <w:p w14:paraId="6B224230" w14:textId="13E96059" w:rsidR="008B1B4A" w:rsidRPr="002A30DA" w:rsidRDefault="008B1B4A" w:rsidP="008B1B4A">
      <w:pPr>
        <w:pStyle w:val="B1"/>
      </w:pPr>
      <w:r w:rsidRPr="002A30DA">
        <w:t>-</w:t>
      </w:r>
      <w:r>
        <w:tab/>
      </w:r>
      <w:r w:rsidRPr="002A30DA">
        <w:t xml:space="preserve">the UE shall set value of the </w:t>
      </w:r>
      <w:r>
        <w:rPr>
          <w:lang w:val="en-GB"/>
        </w:rPr>
        <w:t>'</w:t>
      </w:r>
      <w:r w:rsidRPr="00F8026B">
        <w:rPr>
          <w:i/>
          <w:iCs/>
        </w:rPr>
        <w:t>HARQ feedback enabled/disabled indicator</w:t>
      </w:r>
      <w:r>
        <w:rPr>
          <w:lang w:val="en-GB"/>
        </w:rPr>
        <w:t>'</w:t>
      </w:r>
      <w:r w:rsidRPr="002A30DA">
        <w:t xml:space="preserve"> field as indicated by higher layers.</w:t>
      </w:r>
    </w:p>
    <w:p w14:paraId="1C520D99" w14:textId="0668922D" w:rsidR="008B1B4A" w:rsidRPr="002A30DA" w:rsidRDefault="008B1B4A" w:rsidP="008B1B4A">
      <w:pPr>
        <w:pStyle w:val="B1"/>
      </w:pPr>
      <w:r w:rsidRPr="002A30DA">
        <w:t>-</w:t>
      </w:r>
      <w:r>
        <w:tab/>
      </w:r>
      <w:r w:rsidRPr="002A30DA">
        <w:t xml:space="preserve">the UE shall set value of the </w:t>
      </w:r>
      <w:r>
        <w:rPr>
          <w:lang w:val="en-GB"/>
        </w:rPr>
        <w:t>'</w:t>
      </w:r>
      <w:r w:rsidRPr="00F8026B">
        <w:rPr>
          <w:i/>
          <w:iCs/>
        </w:rPr>
        <w:t>Zone ID</w:t>
      </w:r>
      <w:r>
        <w:rPr>
          <w:lang w:val="en-GB"/>
        </w:rPr>
        <w:t>'</w:t>
      </w:r>
      <w:r w:rsidRPr="002A30DA">
        <w:t xml:space="preserve"> field as indicated by higher layers.</w:t>
      </w:r>
    </w:p>
    <w:p w14:paraId="12E05843" w14:textId="2EDADF07" w:rsidR="008B1B4A" w:rsidRDefault="008B1B4A" w:rsidP="008B1B4A">
      <w:pPr>
        <w:pStyle w:val="B1"/>
      </w:pPr>
      <w:r w:rsidRPr="002A30DA">
        <w:t>-</w:t>
      </w:r>
      <w:r>
        <w:tab/>
      </w:r>
      <w:r w:rsidRPr="002A30DA">
        <w:t xml:space="preserve">the UE shall set the </w:t>
      </w:r>
      <w:r w:rsidR="004225D3">
        <w:rPr>
          <w:lang w:val="en-GB"/>
        </w:rPr>
        <w:t>'</w:t>
      </w:r>
      <w:r w:rsidRPr="00F8026B">
        <w:rPr>
          <w:i/>
          <w:iCs/>
        </w:rPr>
        <w:t>Communication range requirement</w:t>
      </w:r>
      <w:r w:rsidR="004225D3">
        <w:rPr>
          <w:lang w:val="en-GB"/>
        </w:rPr>
        <w:t>'</w:t>
      </w:r>
      <w:r w:rsidRPr="002A30DA">
        <w:t xml:space="preserve"> field as indicated by higher layers.</w:t>
      </w:r>
    </w:p>
    <w:p w14:paraId="647FBF3F" w14:textId="77777777" w:rsidR="00C37B88" w:rsidRPr="00C63B67" w:rsidRDefault="00C37B88" w:rsidP="00C37B88">
      <w:pPr>
        <w:rPr>
          <w:color w:val="000000" w:themeColor="text1"/>
          <w:lang w:val="x-none" w:eastAsia="zh-CN"/>
        </w:rPr>
      </w:pPr>
      <w:r w:rsidRPr="00C63B67">
        <w:rPr>
          <w:color w:val="000000" w:themeColor="text1"/>
          <w:lang w:val="x-none" w:eastAsia="zh-CN"/>
        </w:rPr>
        <w:t xml:space="preserve">The UE shall set the contents of the SCI format </w:t>
      </w:r>
      <w:r w:rsidRPr="002A30DA">
        <w:rPr>
          <w:color w:val="000000" w:themeColor="text1"/>
          <w:lang w:eastAsia="zh-CN"/>
        </w:rPr>
        <w:t>2-</w:t>
      </w:r>
      <w:r>
        <w:rPr>
          <w:color w:val="000000" w:themeColor="text1"/>
          <w:lang w:eastAsia="zh-CN"/>
        </w:rPr>
        <w:t>C</w:t>
      </w:r>
      <w:r w:rsidRPr="00C63B67">
        <w:rPr>
          <w:color w:val="000000" w:themeColor="text1"/>
          <w:lang w:val="x-none" w:eastAsia="zh-CN"/>
        </w:rPr>
        <w:t xml:space="preserve"> as follows:</w:t>
      </w:r>
    </w:p>
    <w:p w14:paraId="13D8B48C" w14:textId="77777777" w:rsidR="00C37B88" w:rsidRDefault="00C37B88" w:rsidP="00C37B88">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i/>
          <w:iCs/>
          <w:lang w:eastAsia="zh-CN"/>
        </w:rPr>
        <w:t>'</w:t>
      </w:r>
      <w:r w:rsidRPr="00F8026B">
        <w:rPr>
          <w:i/>
          <w:iCs/>
          <w:lang w:eastAsia="zh-CN"/>
        </w:rPr>
        <w:t>HARQ process number</w:t>
      </w:r>
      <w:r>
        <w:rPr>
          <w:i/>
          <w:iCs/>
          <w:lang w:val="en-US" w:eastAsia="zh-CN"/>
        </w:rPr>
        <w:t>'</w:t>
      </w:r>
      <w:r w:rsidRPr="00F52778">
        <w:rPr>
          <w:lang w:eastAsia="zh-CN"/>
        </w:rPr>
        <w:t xml:space="preserve"> field as indicated by higher layers.</w:t>
      </w:r>
    </w:p>
    <w:p w14:paraId="7B931E78" w14:textId="77777777" w:rsidR="00C37B88" w:rsidRDefault="00C37B88" w:rsidP="00C37B88">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F8026B">
        <w:rPr>
          <w:i/>
          <w:iCs/>
          <w:lang w:eastAsia="zh-CN"/>
        </w:rPr>
        <w:t>NDI</w:t>
      </w:r>
      <w:r>
        <w:rPr>
          <w:lang w:eastAsia="zh-CN"/>
        </w:rPr>
        <w:t>'</w:t>
      </w:r>
      <w:r w:rsidRPr="00F52778">
        <w:rPr>
          <w:lang w:eastAsia="zh-CN"/>
        </w:rPr>
        <w:t xml:space="preserve"> field as indicated by higher layers.</w:t>
      </w:r>
    </w:p>
    <w:p w14:paraId="5604E9F6" w14:textId="77777777" w:rsidR="00C37B88" w:rsidRDefault="00C37B88" w:rsidP="00C37B88">
      <w:pPr>
        <w:pStyle w:val="B1"/>
        <w:rPr>
          <w:lang w:eastAsia="zh-CN"/>
        </w:rPr>
      </w:pPr>
      <w:r w:rsidRPr="004F5D25">
        <w:rPr>
          <w:lang w:eastAsia="zh-CN"/>
        </w:rPr>
        <w:t>-</w:t>
      </w:r>
      <w:r w:rsidRPr="004F5D25">
        <w:rPr>
          <w:lang w:eastAsia="zh-CN"/>
        </w:rPr>
        <w:tab/>
      </w:r>
      <w:r w:rsidRPr="00F52778">
        <w:rPr>
          <w:lang w:eastAsia="zh-CN"/>
        </w:rPr>
        <w:t xml:space="preserve">the UE shall set value of the </w:t>
      </w:r>
      <w:r>
        <w:rPr>
          <w:lang w:eastAsia="zh-CN"/>
        </w:rPr>
        <w:t>'</w:t>
      </w:r>
      <w:r w:rsidRPr="0058778C">
        <w:rPr>
          <w:i/>
          <w:iCs/>
          <w:lang w:val="en-US" w:eastAsia="zh-CN"/>
        </w:rPr>
        <w:t>Red</w:t>
      </w:r>
      <w:r w:rsidRPr="0058778C">
        <w:rPr>
          <w:rFonts w:hint="eastAsia"/>
          <w:i/>
          <w:iCs/>
          <w:lang w:val="en-US" w:eastAsia="zh-CN"/>
        </w:rPr>
        <w:t>u</w:t>
      </w:r>
      <w:r w:rsidRPr="0058778C">
        <w:rPr>
          <w:i/>
          <w:iCs/>
          <w:lang w:val="en-US" w:eastAsia="zh-CN"/>
        </w:rPr>
        <w:t>ndancy versio</w:t>
      </w:r>
      <w:r>
        <w:rPr>
          <w:i/>
          <w:lang w:eastAsia="zh-CN"/>
        </w:rPr>
        <w:t>n</w:t>
      </w:r>
      <w:r>
        <w:rPr>
          <w:lang w:eastAsia="zh-CN"/>
        </w:rPr>
        <w:t>'</w:t>
      </w:r>
      <w:r w:rsidRPr="00F52778">
        <w:rPr>
          <w:lang w:eastAsia="zh-CN"/>
        </w:rPr>
        <w:t xml:space="preserve"> field as indicated by higher layers.</w:t>
      </w:r>
    </w:p>
    <w:p w14:paraId="159072B0" w14:textId="77777777" w:rsidR="00C37B88" w:rsidRPr="00507653" w:rsidRDefault="00C37B88" w:rsidP="00C37B88">
      <w:pPr>
        <w:pStyle w:val="B1"/>
      </w:pPr>
      <w:r w:rsidRPr="00507653">
        <w:t>-</w:t>
      </w:r>
      <w:r>
        <w:tab/>
      </w:r>
      <w:r w:rsidRPr="00507653">
        <w:t xml:space="preserve">the UE shall set value of the </w:t>
      </w:r>
      <w:r>
        <w:t>'</w:t>
      </w:r>
      <w:r w:rsidRPr="00F8026B">
        <w:rPr>
          <w:i/>
          <w:iCs/>
        </w:rPr>
        <w:t>Source ID</w:t>
      </w:r>
      <w:r>
        <w:t>'</w:t>
      </w:r>
      <w:r w:rsidRPr="00507653">
        <w:t xml:space="preserve"> field as indicated by higher layers.</w:t>
      </w:r>
    </w:p>
    <w:p w14:paraId="618C8820" w14:textId="77777777" w:rsidR="00C37B88" w:rsidRPr="00507653" w:rsidRDefault="00C37B88" w:rsidP="00C37B88">
      <w:pPr>
        <w:pStyle w:val="B1"/>
      </w:pPr>
      <w:r w:rsidRPr="00507653">
        <w:t>-</w:t>
      </w:r>
      <w:r>
        <w:tab/>
      </w:r>
      <w:r w:rsidRPr="00507653">
        <w:t xml:space="preserve">the UE shall set value of the </w:t>
      </w:r>
      <w:r>
        <w:t>'</w:t>
      </w:r>
      <w:r w:rsidRPr="00F8026B">
        <w:rPr>
          <w:i/>
          <w:iCs/>
        </w:rPr>
        <w:t>Destination ID</w:t>
      </w:r>
      <w:r>
        <w:t>'</w:t>
      </w:r>
      <w:r w:rsidRPr="00507653">
        <w:t xml:space="preserve"> field as indicated by higher layers.</w:t>
      </w:r>
    </w:p>
    <w:p w14:paraId="674F2AAF" w14:textId="77777777" w:rsidR="00C37B88" w:rsidRPr="006A267A" w:rsidRDefault="00C37B88" w:rsidP="00C37B88">
      <w:pPr>
        <w:pStyle w:val="B1"/>
        <w:rPr>
          <w:lang w:eastAsia="zh-CN"/>
        </w:rPr>
      </w:pPr>
      <w:r w:rsidRPr="006A267A">
        <w:rPr>
          <w:lang w:eastAsia="zh-CN"/>
        </w:rPr>
        <w:t>-</w:t>
      </w:r>
      <w:r w:rsidRPr="006A267A">
        <w:rPr>
          <w:lang w:eastAsia="zh-CN"/>
        </w:rPr>
        <w:tab/>
        <w:t xml:space="preserve">the UE shall set value of the </w:t>
      </w:r>
      <w:r>
        <w:rPr>
          <w:lang w:eastAsia="zh-CN"/>
        </w:rPr>
        <w:t>'</w:t>
      </w:r>
      <w:r w:rsidRPr="00F8026B">
        <w:rPr>
          <w:i/>
          <w:iCs/>
          <w:lang w:eastAsia="zh-CN"/>
        </w:rPr>
        <w:t>HARQ feedback enabled/disabled indicator</w:t>
      </w:r>
      <w:r>
        <w:rPr>
          <w:lang w:eastAsia="zh-CN"/>
        </w:rPr>
        <w:t>'</w:t>
      </w:r>
      <w:r w:rsidRPr="006A267A">
        <w:rPr>
          <w:lang w:eastAsia="zh-CN"/>
        </w:rPr>
        <w:t xml:space="preserve"> field as indicated by higher layers.</w:t>
      </w:r>
    </w:p>
    <w:p w14:paraId="63256D77" w14:textId="77777777" w:rsidR="00C37B88" w:rsidRDefault="00C37B88" w:rsidP="00C37B88">
      <w:pPr>
        <w:pStyle w:val="B1"/>
      </w:pPr>
      <w:r w:rsidRPr="00E2765B">
        <w:t>-</w:t>
      </w:r>
      <w:r>
        <w:tab/>
      </w:r>
      <w:r w:rsidRPr="00E2765B">
        <w:t xml:space="preserve">the UE shall set value of the </w:t>
      </w:r>
      <w:r>
        <w:t>'</w:t>
      </w:r>
      <w:r w:rsidRPr="00F8026B">
        <w:rPr>
          <w:i/>
          <w:iCs/>
        </w:rPr>
        <w:t>CSI request</w:t>
      </w:r>
      <w:r>
        <w:t>'</w:t>
      </w:r>
      <w:r w:rsidRPr="00E2765B">
        <w:t xml:space="preserve"> field as indicated by higher layers.</w:t>
      </w:r>
    </w:p>
    <w:p w14:paraId="2DE54BAB" w14:textId="79B7C0BC" w:rsidR="00C37B88" w:rsidRDefault="00C37B88" w:rsidP="00C37B88">
      <w:pPr>
        <w:pStyle w:val="B1"/>
      </w:pPr>
      <w:r w:rsidRPr="007B2BEE">
        <w:t>-</w:t>
      </w:r>
      <w:r w:rsidRPr="007B2BEE">
        <w:tab/>
        <w:t xml:space="preserve">the UE shall set value of </w:t>
      </w:r>
      <w:r w:rsidR="00B50F0F">
        <w:t>'</w:t>
      </w:r>
      <w:r w:rsidR="00B50F0F" w:rsidRPr="009A70E5">
        <w:rPr>
          <w:i/>
          <w:iCs/>
        </w:rPr>
        <w:t>Providing</w:t>
      </w:r>
      <w:r w:rsidR="00B50F0F">
        <w:rPr>
          <w:i/>
          <w:iCs/>
        </w:rPr>
        <w:t>/</w:t>
      </w:r>
      <w:r w:rsidR="00B50F0F" w:rsidRPr="009A70E5">
        <w:rPr>
          <w:i/>
          <w:iCs/>
        </w:rPr>
        <w:t>Requesting</w:t>
      </w:r>
      <w:r w:rsidR="00B50F0F">
        <w:rPr>
          <w:i/>
          <w:iCs/>
        </w:rPr>
        <w:t xml:space="preserve"> i</w:t>
      </w:r>
      <w:r w:rsidR="00B50F0F" w:rsidRPr="009A70E5">
        <w:rPr>
          <w:i/>
          <w:iCs/>
        </w:rPr>
        <w:t>ndicator</w:t>
      </w:r>
      <w:r w:rsidR="00B50F0F">
        <w:t>'</w:t>
      </w:r>
      <w:r w:rsidRPr="007B2BEE">
        <w:t xml:space="preserve"> field as indicated by higher layers.</w:t>
      </w:r>
    </w:p>
    <w:p w14:paraId="5094A601" w14:textId="7F04DA79" w:rsidR="00C37B88" w:rsidRPr="00E85563" w:rsidRDefault="00C37B88" w:rsidP="00C37B88">
      <w:pPr>
        <w:pStyle w:val="B1"/>
      </w:pPr>
      <w:r w:rsidRPr="00E85563">
        <w:t>-</w:t>
      </w:r>
      <w:r w:rsidRPr="00E85563">
        <w:tab/>
        <w:t xml:space="preserve">if </w:t>
      </w:r>
      <w:r w:rsidR="00B50F0F">
        <w:rPr>
          <w:lang w:val="en-GB"/>
        </w:rPr>
        <w:t>'</w:t>
      </w:r>
      <w:r w:rsidRPr="00B50F0F">
        <w:rPr>
          <w:i/>
          <w:iCs/>
        </w:rPr>
        <w:t>Providing/Requesting indicator</w:t>
      </w:r>
      <w:r w:rsidR="00B50F0F">
        <w:rPr>
          <w:lang w:val="en-GB"/>
        </w:rPr>
        <w:t>'</w:t>
      </w:r>
      <w:r w:rsidR="00B50F0F" w:rsidRPr="00E85563">
        <w:t xml:space="preserve"> </w:t>
      </w:r>
      <w:r w:rsidRPr="00E85563">
        <w:t xml:space="preserve">indicates SCI </w:t>
      </w:r>
      <w:r>
        <w:t xml:space="preserve">format </w:t>
      </w:r>
      <w:r w:rsidRPr="00E85563">
        <w:t>2-C is used to convey an explicit request for inter-UE coordination information:</w:t>
      </w:r>
    </w:p>
    <w:p w14:paraId="71B147C1" w14:textId="0B1B300A" w:rsidR="00C37B88" w:rsidRPr="00E85563" w:rsidRDefault="00C37B88" w:rsidP="00272966">
      <w:pPr>
        <w:pStyle w:val="B2"/>
      </w:pPr>
      <w:r w:rsidRPr="00E85563">
        <w:t>-</w:t>
      </w:r>
      <w:r w:rsidRPr="00E85563">
        <w:tab/>
        <w:t xml:space="preserve">the </w:t>
      </w:r>
      <w:r w:rsidRPr="007B2BEE">
        <w:t>UE shall set value of</w:t>
      </w:r>
      <w:r w:rsidRPr="00E85563">
        <w:t xml:space="preserve"> </w:t>
      </w:r>
      <w:r>
        <w:t>the '</w:t>
      </w:r>
      <w:r w:rsidRPr="00CF3B4B">
        <w:rPr>
          <w:i/>
          <w:iCs/>
        </w:rPr>
        <w:t>Priority</w:t>
      </w:r>
      <w:r>
        <w:t>'</w:t>
      </w:r>
      <w:r w:rsidRPr="00E85563">
        <w:t xml:space="preserve"> field as indicated by higher layers.</w:t>
      </w:r>
    </w:p>
    <w:p w14:paraId="391ABDAF" w14:textId="27AAE2CA" w:rsidR="00C37B88" w:rsidRDefault="00C37B88" w:rsidP="00272966">
      <w:pPr>
        <w:pStyle w:val="B2"/>
      </w:pPr>
      <w:r w:rsidRPr="00E85563">
        <w:t>-</w:t>
      </w:r>
      <w:r w:rsidRPr="00E85563">
        <w:tab/>
        <w:t xml:space="preserve">the </w:t>
      </w:r>
      <w:r w:rsidRPr="007B2BEE">
        <w:t>UE shall set value of</w:t>
      </w:r>
      <w:r w:rsidRPr="00E85563">
        <w:t xml:space="preserve"> </w:t>
      </w:r>
      <w:r>
        <w:t>the '</w:t>
      </w:r>
      <w:r w:rsidRPr="00CF3B4B">
        <w:rPr>
          <w:i/>
          <w:iCs/>
        </w:rPr>
        <w:t>Number of subchannels</w:t>
      </w:r>
      <w:r>
        <w:t>'</w:t>
      </w:r>
      <w:r w:rsidRPr="00E85563">
        <w:t xml:space="preserve"> field as indicated by higher layers.</w:t>
      </w:r>
    </w:p>
    <w:p w14:paraId="5333CDD8" w14:textId="4BABF027" w:rsidR="00DD1722" w:rsidRPr="00DD1722" w:rsidRDefault="00DD1722" w:rsidP="00DD1722">
      <w:pPr>
        <w:pStyle w:val="B2"/>
        <w:rPr>
          <w:lang w:val="en-GB"/>
        </w:rPr>
      </w:pPr>
      <w:r w:rsidRPr="00EE7071">
        <w:t>-</w:t>
      </w:r>
      <w:r w:rsidRPr="00EE7071">
        <w:tab/>
        <w:t>the UE shall set value of the '</w:t>
      </w:r>
      <w:r w:rsidRPr="00EE7071">
        <w:rPr>
          <w:i/>
          <w:iCs/>
        </w:rPr>
        <w:t>Number of RB sets</w:t>
      </w:r>
      <w:r w:rsidRPr="00EE7071">
        <w:t>' field as indicated by higher layers</w:t>
      </w:r>
      <w:r w:rsidRPr="00EE7071">
        <w:rPr>
          <w:lang w:eastAsia="zh-CN"/>
        </w:rPr>
        <w:t xml:space="preserve"> </w:t>
      </w:r>
      <w:r w:rsidRPr="00EE7071">
        <w:rPr>
          <w:lang w:eastAsia="ko-KR"/>
        </w:rPr>
        <w:t xml:space="preserve">if the higher layer parameter </w:t>
      </w:r>
      <w:r w:rsidR="00386FC4" w:rsidRPr="001402CE">
        <w:rPr>
          <w:i/>
          <w:iCs/>
          <w:color w:val="000000" w:themeColor="text1"/>
        </w:rPr>
        <w:t>sl-</w:t>
      </w:r>
      <w:r w:rsidR="00386FC4">
        <w:rPr>
          <w:i/>
          <w:iCs/>
        </w:rPr>
        <w:t>T</w:t>
      </w:r>
      <w:r w:rsidRPr="00EE7071">
        <w:rPr>
          <w:i/>
          <w:lang w:eastAsia="ko-KR"/>
        </w:rPr>
        <w:t>ransmissionStructureForPSCCHandPSSCH</w:t>
      </w:r>
      <w:r w:rsidRPr="00EE7071">
        <w:rPr>
          <w:lang w:eastAsia="ko-KR"/>
        </w:rPr>
        <w:t xml:space="preserve"> in </w:t>
      </w:r>
      <w:r w:rsidRPr="00EE7071">
        <w:rPr>
          <w:i/>
          <w:lang w:eastAsia="ko-KR"/>
        </w:rPr>
        <w:t>SL-BWP-Config</w:t>
      </w:r>
      <w:r w:rsidRPr="00EE7071">
        <w:rPr>
          <w:lang w:eastAsia="ko-KR"/>
        </w:rPr>
        <w:t xml:space="preserve"> is configured to 'interlaceRB'</w:t>
      </w:r>
      <w:r w:rsidRPr="00EE7071">
        <w:t>.</w:t>
      </w:r>
    </w:p>
    <w:p w14:paraId="51EBC51B" w14:textId="4C6A90DC" w:rsidR="00C37B88" w:rsidRPr="00E85563" w:rsidRDefault="00C37B88" w:rsidP="00272966">
      <w:pPr>
        <w:pStyle w:val="B2"/>
      </w:pPr>
      <w:r w:rsidRPr="00E85563">
        <w:t>-</w:t>
      </w:r>
      <w:r w:rsidRPr="00E85563">
        <w:tab/>
        <w:t xml:space="preserve">the </w:t>
      </w:r>
      <w:r w:rsidRPr="007B2BEE">
        <w:t>UE shall set value of</w:t>
      </w:r>
      <w:r w:rsidRPr="00E85563">
        <w:t xml:space="preserve"> </w:t>
      </w:r>
      <w:r>
        <w:t>the '</w:t>
      </w:r>
      <w:r w:rsidRPr="00CF3B4B">
        <w:rPr>
          <w:i/>
          <w:iCs/>
        </w:rPr>
        <w:t>Resource reservation period</w:t>
      </w:r>
      <w:r>
        <w:t>'</w:t>
      </w:r>
      <w:r w:rsidRPr="00E85563">
        <w:t xml:space="preserve"> field as indicated by higher layers.</w:t>
      </w:r>
    </w:p>
    <w:p w14:paraId="5CF5712D" w14:textId="67062286" w:rsidR="00C37B88" w:rsidRPr="00E85563" w:rsidRDefault="00C37B88" w:rsidP="00272966">
      <w:pPr>
        <w:pStyle w:val="B2"/>
      </w:pPr>
      <w:r w:rsidRPr="00E85563">
        <w:t>-</w:t>
      </w:r>
      <w:r w:rsidRPr="00E85563">
        <w:tab/>
        <w:t xml:space="preserve">the </w:t>
      </w:r>
      <w:r w:rsidRPr="007B2BEE">
        <w:t>UE shall set value of</w:t>
      </w:r>
      <w:r w:rsidRPr="00E85563">
        <w:t xml:space="preserve"> </w:t>
      </w:r>
      <w:r>
        <w:t>the '</w:t>
      </w:r>
      <w:r w:rsidRPr="00C241B6">
        <w:rPr>
          <w:i/>
          <w:iCs/>
        </w:rPr>
        <w:t>Resource selection window location</w:t>
      </w:r>
      <w:r>
        <w:t>'</w:t>
      </w:r>
      <w:r w:rsidRPr="00E85563">
        <w:t xml:space="preserve"> field as indicated by higher layers.</w:t>
      </w:r>
    </w:p>
    <w:p w14:paraId="4F03B96B" w14:textId="6A19EF94" w:rsidR="00C37B88" w:rsidRPr="00E85563" w:rsidRDefault="00C37B88" w:rsidP="00272966">
      <w:pPr>
        <w:pStyle w:val="B2"/>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 xml:space="preserve"> </w:t>
      </w:r>
      <w:r>
        <w:rPr>
          <w:color w:val="000000"/>
        </w:rPr>
        <w:t xml:space="preserve">if </w:t>
      </w:r>
      <w:r w:rsidRPr="008E1B8C">
        <w:rPr>
          <w:color w:val="000000" w:themeColor="text1"/>
          <w:lang w:eastAsia="ko-KR"/>
        </w:rPr>
        <w:t>higher layer parameter</w:t>
      </w:r>
      <w:r>
        <w:rPr>
          <w:color w:val="000000"/>
        </w:rPr>
        <w:t xml:space="preserve"> </w:t>
      </w:r>
      <w:r w:rsidR="00B50F0F" w:rsidRPr="00825133">
        <w:rPr>
          <w:i/>
          <w:iCs/>
          <w:color w:val="000000"/>
        </w:rPr>
        <w:t>sl-DetermineResourceType</w:t>
      </w:r>
      <w:r>
        <w:rPr>
          <w:i/>
          <w:color w:val="000000"/>
        </w:rPr>
        <w:t xml:space="preserve"> </w:t>
      </w:r>
      <w:r w:rsidRPr="008E1B8C">
        <w:rPr>
          <w:color w:val="000000" w:themeColor="text1"/>
          <w:lang w:eastAsia="ko-KR"/>
        </w:rPr>
        <w:t>is configured to '</w:t>
      </w:r>
      <w:r w:rsidRPr="00B93545">
        <w:t>UE-B</w:t>
      </w:r>
      <w:r w:rsidR="004D1A1E">
        <w:t>'</w:t>
      </w:r>
      <w:r w:rsidRPr="00B93545">
        <w:t>s request</w:t>
      </w:r>
      <w:r w:rsidRPr="008E1B8C">
        <w:rPr>
          <w:color w:val="000000" w:themeColor="text1"/>
          <w:lang w:eastAsia="ko-KR"/>
        </w:rPr>
        <w:t>'</w:t>
      </w:r>
      <w:r>
        <w:rPr>
          <w:color w:val="000000" w:themeColor="text1"/>
          <w:lang w:eastAsia="ko-KR"/>
        </w:rPr>
        <w:t>; otherwise this field is omitted</w:t>
      </w:r>
      <w:r w:rsidRPr="00E85563">
        <w:t>.</w:t>
      </w:r>
    </w:p>
    <w:p w14:paraId="5CED1131" w14:textId="70F3443E" w:rsidR="00C37B88" w:rsidRPr="00E85563" w:rsidRDefault="00C37B88" w:rsidP="00C37B88">
      <w:pPr>
        <w:pStyle w:val="B1"/>
      </w:pPr>
      <w:r w:rsidRPr="00E85563">
        <w:t>-</w:t>
      </w:r>
      <w:r w:rsidRPr="00E85563">
        <w:tab/>
        <w:t xml:space="preserve">if </w:t>
      </w:r>
      <w:r w:rsidR="00B50F0F">
        <w:rPr>
          <w:lang w:val="en-GB"/>
        </w:rPr>
        <w:t>'</w:t>
      </w:r>
      <w:r w:rsidRPr="00B50F0F">
        <w:rPr>
          <w:i/>
          <w:iCs/>
        </w:rPr>
        <w:t>Providing/Requesting indicator</w:t>
      </w:r>
      <w:r w:rsidR="00B50F0F">
        <w:rPr>
          <w:lang w:val="en-GB"/>
        </w:rPr>
        <w:t>'</w:t>
      </w:r>
      <w:r w:rsidRPr="00E85563">
        <w:t xml:space="preserve"> indicates SCI </w:t>
      </w:r>
      <w:r>
        <w:t xml:space="preserve">format </w:t>
      </w:r>
      <w:r w:rsidRPr="00E85563">
        <w:t>2-C is used to convey inter-UE coordination information:</w:t>
      </w:r>
    </w:p>
    <w:p w14:paraId="0DB95E0B" w14:textId="4335FEC4" w:rsidR="00C37B88" w:rsidRPr="00A11A33" w:rsidRDefault="00C37B88" w:rsidP="00272966">
      <w:pPr>
        <w:pStyle w:val="B2"/>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w:t>
      </w:r>
    </w:p>
    <w:p w14:paraId="1B598C4A" w14:textId="00D0556F" w:rsidR="00C37B88" w:rsidRDefault="00C37B88" w:rsidP="00272966">
      <w:pPr>
        <w:pStyle w:val="B2"/>
      </w:pPr>
      <w:r w:rsidRPr="00E85563">
        <w:t>-</w:t>
      </w:r>
      <w:r w:rsidRPr="00E85563">
        <w:tab/>
        <w:t xml:space="preserve">the </w:t>
      </w:r>
      <w:r w:rsidRPr="007B2BEE">
        <w:t>UE shall set value of</w:t>
      </w:r>
      <w:r w:rsidRPr="00E85563">
        <w:t xml:space="preserve"> </w:t>
      </w:r>
      <w:r>
        <w:t>the '</w:t>
      </w:r>
      <w:r w:rsidRPr="00C241B6">
        <w:rPr>
          <w:i/>
          <w:iCs/>
        </w:rPr>
        <w:t>Resource combination(s)</w:t>
      </w:r>
      <w:r>
        <w:t>'</w:t>
      </w:r>
      <w:r w:rsidRPr="00E85563">
        <w:t xml:space="preserve"> field (</w:t>
      </w:r>
      <w:r>
        <w:t>clause</w:t>
      </w:r>
      <w:r w:rsidRPr="00E85563">
        <w:t xml:space="preserve"> 8.1.5A)</w:t>
      </w:r>
      <w:r>
        <w:t xml:space="preserve"> </w:t>
      </w:r>
      <w:r w:rsidRPr="00E85563">
        <w:t>as indicated by higher layers.</w:t>
      </w:r>
    </w:p>
    <w:p w14:paraId="5567A083" w14:textId="2AA8C076" w:rsidR="00C37B88" w:rsidRDefault="00C37B88" w:rsidP="00272966">
      <w:pPr>
        <w:pStyle w:val="B2"/>
      </w:pPr>
      <w:r>
        <w:t>-</w:t>
      </w:r>
      <w:r>
        <w:tab/>
      </w:r>
      <w:r w:rsidRPr="005A4707">
        <w:t xml:space="preserve">the UE shall set value of </w:t>
      </w:r>
      <w:r>
        <w:t xml:space="preserve">the </w:t>
      </w:r>
      <w:r w:rsidRPr="00C241B6">
        <w:rPr>
          <w:i/>
          <w:iCs/>
        </w:rPr>
        <w:t>'</w:t>
      </w:r>
      <w:r w:rsidRPr="00C241B6">
        <w:rPr>
          <w:rFonts w:eastAsia="Gulim" w:cs="Times"/>
          <w:i/>
          <w:iCs/>
          <w:lang w:val="en-US"/>
        </w:rPr>
        <w:t>Lowest subchannel indices</w:t>
      </w:r>
      <w:r w:rsidRPr="00C241B6">
        <w:rPr>
          <w:i/>
          <w:iCs/>
        </w:rPr>
        <w:t>'</w:t>
      </w:r>
      <w:r w:rsidRPr="005A4707">
        <w:t xml:space="preserve"> as indicated by higher layers</w:t>
      </w:r>
    </w:p>
    <w:p w14:paraId="67BEAED5" w14:textId="5965DC44" w:rsidR="00DD1722" w:rsidRPr="00DD1722" w:rsidRDefault="00DD1722" w:rsidP="00DD1722">
      <w:pPr>
        <w:pStyle w:val="B2"/>
        <w:rPr>
          <w:lang w:val="en-GB"/>
        </w:rPr>
      </w:pPr>
      <w:r w:rsidRPr="00EE7071">
        <w:t>-</w:t>
      </w:r>
      <w:r w:rsidRPr="00EE7071">
        <w:tab/>
        <w:t xml:space="preserve">the UE shall set value of the </w:t>
      </w:r>
      <w:r w:rsidRPr="00EE7071">
        <w:rPr>
          <w:i/>
          <w:iCs/>
        </w:rPr>
        <w:t>'</w:t>
      </w:r>
      <w:r w:rsidRPr="00EE7071">
        <w:rPr>
          <w:rFonts w:eastAsia="Gulim" w:cs="Times"/>
          <w:i/>
          <w:iCs/>
        </w:rPr>
        <w:t xml:space="preserve">Lowest </w:t>
      </w:r>
      <w:r>
        <w:rPr>
          <w:rFonts w:eastAsia="Gulim" w:cs="Times"/>
          <w:i/>
          <w:iCs/>
        </w:rPr>
        <w:t>RB set</w:t>
      </w:r>
      <w:r w:rsidRPr="00EE7071">
        <w:rPr>
          <w:rFonts w:eastAsia="Gulim" w:cs="Times"/>
          <w:i/>
          <w:iCs/>
        </w:rPr>
        <w:t xml:space="preserve"> indices</w:t>
      </w:r>
      <w:r w:rsidRPr="00EE7071">
        <w:rPr>
          <w:i/>
          <w:iCs/>
        </w:rPr>
        <w:t>'</w:t>
      </w:r>
      <w:r w:rsidRPr="00EE7071">
        <w:t xml:space="preserve"> as indicated by higher layers </w:t>
      </w:r>
      <w:r w:rsidRPr="00EE7071">
        <w:rPr>
          <w:lang w:eastAsia="ko-KR"/>
        </w:rPr>
        <w:t xml:space="preserve">if the higher layer parameter </w:t>
      </w:r>
      <w:r w:rsidR="00386FC4" w:rsidRPr="001402CE">
        <w:rPr>
          <w:i/>
          <w:iCs/>
          <w:color w:val="000000" w:themeColor="text1"/>
        </w:rPr>
        <w:t>sl-</w:t>
      </w:r>
      <w:r w:rsidR="00386FC4">
        <w:rPr>
          <w:i/>
          <w:iCs/>
        </w:rPr>
        <w:t>T</w:t>
      </w:r>
      <w:r w:rsidRPr="00EE7071">
        <w:rPr>
          <w:i/>
          <w:lang w:eastAsia="ko-KR"/>
        </w:rPr>
        <w:t>ransmissionStructureForPSCCHandPSSCH</w:t>
      </w:r>
      <w:r w:rsidRPr="00EE7071">
        <w:rPr>
          <w:lang w:eastAsia="ko-KR"/>
        </w:rPr>
        <w:t xml:space="preserve"> in </w:t>
      </w:r>
      <w:r w:rsidRPr="00EE7071">
        <w:rPr>
          <w:i/>
          <w:lang w:eastAsia="ko-KR"/>
        </w:rPr>
        <w:t>SL-BWP-Config</w:t>
      </w:r>
      <w:r w:rsidRPr="00EE7071">
        <w:rPr>
          <w:lang w:eastAsia="ko-KR"/>
        </w:rPr>
        <w:t xml:space="preserve"> is configured to 'interlaceRB'</w:t>
      </w:r>
      <w:r w:rsidRPr="00EE7071">
        <w:t>.</w:t>
      </w:r>
    </w:p>
    <w:p w14:paraId="0385B32F" w14:textId="4EB45BB2" w:rsidR="00C37B88" w:rsidRDefault="00C37B88" w:rsidP="00272966">
      <w:pPr>
        <w:pStyle w:val="B2"/>
      </w:pPr>
      <w:r>
        <w:t>-</w:t>
      </w:r>
      <w:r>
        <w:tab/>
        <w:t>the UE shall set value of the '</w:t>
      </w:r>
      <w:r w:rsidRPr="00C241B6">
        <w:rPr>
          <w:i/>
          <w:iCs/>
        </w:rPr>
        <w:t>First resource location</w:t>
      </w:r>
      <w:r>
        <w:t>' as indicated by higher layers</w:t>
      </w:r>
    </w:p>
    <w:p w14:paraId="1DAAED95" w14:textId="30C80967" w:rsidR="00C37B88" w:rsidRDefault="00C37B88" w:rsidP="00272966">
      <w:pPr>
        <w:pStyle w:val="B2"/>
      </w:pPr>
      <w:r>
        <w:t>-</w:t>
      </w:r>
      <w:r>
        <w:tab/>
        <w:t>the UE shall set value of the '</w:t>
      </w:r>
      <w:r w:rsidRPr="00C241B6">
        <w:rPr>
          <w:i/>
          <w:iCs/>
        </w:rPr>
        <w:t>Reference slot location</w:t>
      </w:r>
      <w:r>
        <w:t>' as indicated by higher layers</w:t>
      </w:r>
    </w:p>
    <w:p w14:paraId="19A8E87A" w14:textId="77777777" w:rsidR="00783474" w:rsidRPr="00330E32" w:rsidRDefault="00783474" w:rsidP="00783474">
      <w:pPr>
        <w:rPr>
          <w:color w:val="000000"/>
          <w:lang w:val="x-none" w:eastAsia="zh-CN"/>
        </w:rPr>
      </w:pPr>
      <w:r w:rsidRPr="00330E32">
        <w:rPr>
          <w:color w:val="000000"/>
          <w:lang w:val="x-none" w:eastAsia="zh-CN"/>
        </w:rPr>
        <w:t xml:space="preserve">The UE shall set the contents of the SCI format </w:t>
      </w:r>
      <w:r w:rsidRPr="00330E32">
        <w:rPr>
          <w:color w:val="000000"/>
          <w:lang w:eastAsia="zh-CN"/>
        </w:rPr>
        <w:t>2-</w:t>
      </w:r>
      <w:r>
        <w:rPr>
          <w:color w:val="000000"/>
          <w:lang w:eastAsia="zh-CN"/>
        </w:rPr>
        <w:t>D</w:t>
      </w:r>
      <w:r w:rsidRPr="00330E32">
        <w:rPr>
          <w:color w:val="000000"/>
          <w:lang w:val="x-none" w:eastAsia="zh-CN"/>
        </w:rPr>
        <w:t xml:space="preserve"> as follows:</w:t>
      </w:r>
    </w:p>
    <w:p w14:paraId="7FEB47C4" w14:textId="0B1DB198" w:rsidR="00783474" w:rsidRDefault="00783474" w:rsidP="00783474">
      <w:pPr>
        <w:pStyle w:val="B1"/>
        <w:rPr>
          <w:lang w:eastAsia="zh-CN"/>
        </w:rPr>
      </w:pPr>
      <w:r w:rsidRPr="00330E32">
        <w:rPr>
          <w:lang w:eastAsia="zh-CN"/>
        </w:rPr>
        <w:t>-</w:t>
      </w:r>
      <w:r w:rsidRPr="00330E32">
        <w:rPr>
          <w:lang w:eastAsia="zh-CN"/>
        </w:rPr>
        <w:tab/>
        <w:t xml:space="preserve">the UE shall set value of the </w:t>
      </w:r>
      <w:r w:rsidRPr="00330E32">
        <w:rPr>
          <w:i/>
          <w:iCs/>
          <w:lang w:eastAsia="zh-CN"/>
        </w:rPr>
        <w:t>'</w:t>
      </w:r>
      <w:r w:rsidRPr="00D82C5C">
        <w:rPr>
          <w:i/>
          <w:iCs/>
          <w:lang w:eastAsia="zh-CN"/>
        </w:rPr>
        <w:t xml:space="preserve">SL PRS resource </w:t>
      </w:r>
      <w:r>
        <w:rPr>
          <w:i/>
          <w:iCs/>
          <w:lang w:eastAsia="zh-CN"/>
        </w:rPr>
        <w:t>ID</w:t>
      </w:r>
      <w:r w:rsidRPr="00330E32">
        <w:rPr>
          <w:i/>
          <w:iCs/>
          <w:lang w:val="en-US" w:eastAsia="zh-CN"/>
        </w:rPr>
        <w:t>'</w:t>
      </w:r>
      <w:r w:rsidRPr="00330E32">
        <w:rPr>
          <w:lang w:eastAsia="zh-CN"/>
        </w:rPr>
        <w:t xml:space="preserve"> field as indicated by higher layers.</w:t>
      </w:r>
    </w:p>
    <w:p w14:paraId="002D13EE" w14:textId="69D240EE" w:rsidR="00783474" w:rsidRDefault="00783474" w:rsidP="00783474">
      <w:pPr>
        <w:pStyle w:val="B1"/>
        <w:rPr>
          <w:lang w:eastAsia="zh-CN"/>
        </w:rPr>
      </w:pPr>
      <w:r w:rsidRPr="00330E32">
        <w:rPr>
          <w:lang w:eastAsia="zh-CN"/>
        </w:rPr>
        <w:t>-</w:t>
      </w:r>
      <w:r w:rsidRPr="00330E32">
        <w:rPr>
          <w:lang w:eastAsia="zh-CN"/>
        </w:rPr>
        <w:tab/>
        <w:t xml:space="preserve">the UE shall set value of the </w:t>
      </w:r>
      <w:r w:rsidRPr="00330E32">
        <w:rPr>
          <w:i/>
          <w:iCs/>
          <w:lang w:eastAsia="zh-CN"/>
        </w:rPr>
        <w:t>'</w:t>
      </w:r>
      <w:r w:rsidRPr="002C75AD">
        <w:rPr>
          <w:i/>
          <w:iCs/>
          <w:lang w:eastAsia="zh-CN"/>
        </w:rPr>
        <w:t>SL PRS request</w:t>
      </w:r>
      <w:r w:rsidRPr="00330E32">
        <w:rPr>
          <w:i/>
          <w:iCs/>
          <w:lang w:val="en-US" w:eastAsia="zh-CN"/>
        </w:rPr>
        <w:t>'</w:t>
      </w:r>
      <w:r w:rsidRPr="00330E32">
        <w:rPr>
          <w:lang w:eastAsia="zh-CN"/>
        </w:rPr>
        <w:t xml:space="preserve"> field as indicated by higher layers.</w:t>
      </w:r>
    </w:p>
    <w:p w14:paraId="5C625053" w14:textId="796FA96D" w:rsidR="00783474" w:rsidRDefault="00783474" w:rsidP="00783474">
      <w:pPr>
        <w:pStyle w:val="B1"/>
        <w:rPr>
          <w:lang w:eastAsia="zh-CN"/>
        </w:rPr>
      </w:pPr>
      <w:r w:rsidRPr="00330E32">
        <w:rPr>
          <w:lang w:eastAsia="zh-CN"/>
        </w:rPr>
        <w:t>-</w:t>
      </w:r>
      <w:r w:rsidRPr="00330E32">
        <w:rPr>
          <w:lang w:eastAsia="zh-CN"/>
        </w:rPr>
        <w:tab/>
        <w:t xml:space="preserve">the UE shall set value of the </w:t>
      </w:r>
      <w:r w:rsidRPr="00330E32">
        <w:rPr>
          <w:i/>
          <w:iCs/>
          <w:lang w:eastAsia="zh-CN"/>
        </w:rPr>
        <w:t>'</w:t>
      </w:r>
      <w:r>
        <w:rPr>
          <w:i/>
          <w:iCs/>
          <w:lang w:eastAsia="zh-CN"/>
        </w:rPr>
        <w:t>Embedded SCI format</w:t>
      </w:r>
      <w:r w:rsidRPr="00330E32">
        <w:rPr>
          <w:i/>
          <w:iCs/>
          <w:lang w:val="en-US" w:eastAsia="zh-CN"/>
        </w:rPr>
        <w:t>'</w:t>
      </w:r>
      <w:r w:rsidRPr="00330E32">
        <w:rPr>
          <w:lang w:eastAsia="zh-CN"/>
        </w:rPr>
        <w:t xml:space="preserve"> field as indicated by higher layers.</w:t>
      </w:r>
    </w:p>
    <w:p w14:paraId="42B06934" w14:textId="3C780166" w:rsidR="00783474" w:rsidRDefault="00783474" w:rsidP="00783474">
      <w:pPr>
        <w:pStyle w:val="B1"/>
        <w:rPr>
          <w:lang w:eastAsia="zh-CN"/>
        </w:rPr>
      </w:pPr>
      <w:r w:rsidRPr="00330E32">
        <w:rPr>
          <w:lang w:eastAsia="zh-CN"/>
        </w:rPr>
        <w:t>-</w:t>
      </w:r>
      <w:r w:rsidRPr="00330E32">
        <w:rPr>
          <w:lang w:eastAsia="zh-CN"/>
        </w:rPr>
        <w:tab/>
      </w:r>
      <w:r>
        <w:rPr>
          <w:lang w:eastAsia="zh-CN"/>
        </w:rPr>
        <w:t>if</w:t>
      </w:r>
      <w:r w:rsidRPr="00330E32">
        <w:rPr>
          <w:lang w:eastAsia="zh-CN"/>
        </w:rPr>
        <w:t xml:space="preserve"> </w:t>
      </w:r>
      <w:r w:rsidRPr="00330E32">
        <w:rPr>
          <w:i/>
          <w:iCs/>
          <w:lang w:eastAsia="zh-CN"/>
        </w:rPr>
        <w:t>'</w:t>
      </w:r>
      <w:r>
        <w:rPr>
          <w:i/>
          <w:iCs/>
          <w:lang w:eastAsia="zh-CN"/>
        </w:rPr>
        <w:t>Embedded SCI format</w:t>
      </w:r>
      <w:r w:rsidRPr="00330E32">
        <w:rPr>
          <w:i/>
          <w:iCs/>
          <w:lang w:val="en-US" w:eastAsia="zh-CN"/>
        </w:rPr>
        <w:t>'</w:t>
      </w:r>
      <w:r w:rsidRPr="00330E32">
        <w:rPr>
          <w:lang w:eastAsia="zh-CN"/>
        </w:rPr>
        <w:t xml:space="preserve"> </w:t>
      </w:r>
      <w:r>
        <w:rPr>
          <w:lang w:eastAsia="zh-CN"/>
        </w:rPr>
        <w:t xml:space="preserve">indicates that SCI format 2-A is embedded within this SCI format 2-D then the UE shall include in the </w:t>
      </w:r>
      <w:r w:rsidRPr="00330E32">
        <w:rPr>
          <w:i/>
          <w:iCs/>
          <w:lang w:eastAsia="zh-CN"/>
        </w:rPr>
        <w:t>'</w:t>
      </w:r>
      <w:r>
        <w:rPr>
          <w:i/>
          <w:iCs/>
          <w:lang w:eastAsia="zh-CN"/>
        </w:rPr>
        <w:t>Embedded SCI format payload</w:t>
      </w:r>
      <w:r w:rsidRPr="00330E32">
        <w:rPr>
          <w:i/>
          <w:iCs/>
          <w:lang w:val="en-US" w:eastAsia="zh-CN"/>
        </w:rPr>
        <w:t>'</w:t>
      </w:r>
      <w:r w:rsidRPr="00330E32">
        <w:rPr>
          <w:lang w:eastAsia="zh-CN"/>
        </w:rPr>
        <w:t xml:space="preserve"> </w:t>
      </w:r>
      <w:r>
        <w:rPr>
          <w:lang w:eastAsia="zh-CN"/>
        </w:rPr>
        <w:t>field the fields of SCI format 2-A, set as specified above.</w:t>
      </w:r>
    </w:p>
    <w:p w14:paraId="50301FB5" w14:textId="03A30498" w:rsidR="00783474" w:rsidRPr="00783474" w:rsidRDefault="00783474" w:rsidP="00783474">
      <w:pPr>
        <w:pStyle w:val="B1"/>
        <w:rPr>
          <w:lang w:val="en-GB" w:eastAsia="zh-CN"/>
        </w:rPr>
      </w:pPr>
      <w:r w:rsidRPr="00330E32">
        <w:rPr>
          <w:lang w:eastAsia="zh-CN"/>
        </w:rPr>
        <w:t>-</w:t>
      </w:r>
      <w:r w:rsidRPr="00330E32">
        <w:rPr>
          <w:lang w:eastAsia="zh-CN"/>
        </w:rPr>
        <w:tab/>
      </w:r>
      <w:r>
        <w:rPr>
          <w:lang w:eastAsia="zh-CN"/>
        </w:rPr>
        <w:t>if</w:t>
      </w:r>
      <w:r w:rsidRPr="00330E32">
        <w:rPr>
          <w:lang w:eastAsia="zh-CN"/>
        </w:rPr>
        <w:t xml:space="preserve"> </w:t>
      </w:r>
      <w:r w:rsidRPr="00330E32">
        <w:rPr>
          <w:i/>
          <w:iCs/>
          <w:lang w:eastAsia="zh-CN"/>
        </w:rPr>
        <w:t>'</w:t>
      </w:r>
      <w:r>
        <w:rPr>
          <w:i/>
          <w:iCs/>
          <w:lang w:eastAsia="zh-CN"/>
        </w:rPr>
        <w:t>Embedded SCI format</w:t>
      </w:r>
      <w:r w:rsidRPr="00330E32">
        <w:rPr>
          <w:i/>
          <w:iCs/>
          <w:lang w:val="en-US" w:eastAsia="zh-CN"/>
        </w:rPr>
        <w:t>'</w:t>
      </w:r>
      <w:r w:rsidRPr="00330E32">
        <w:rPr>
          <w:lang w:eastAsia="zh-CN"/>
        </w:rPr>
        <w:t xml:space="preserve"> </w:t>
      </w:r>
      <w:r>
        <w:rPr>
          <w:lang w:eastAsia="zh-CN"/>
        </w:rPr>
        <w:t xml:space="preserve">indicates that SCI format 2-B is embedded within this SCI format 2-D then the UE shall include in the </w:t>
      </w:r>
      <w:r w:rsidRPr="00330E32">
        <w:rPr>
          <w:i/>
          <w:iCs/>
          <w:lang w:eastAsia="zh-CN"/>
        </w:rPr>
        <w:t>'</w:t>
      </w:r>
      <w:r>
        <w:rPr>
          <w:i/>
          <w:iCs/>
          <w:lang w:eastAsia="zh-CN"/>
        </w:rPr>
        <w:t>Embedded SCI format payload</w:t>
      </w:r>
      <w:r w:rsidRPr="00330E32">
        <w:rPr>
          <w:i/>
          <w:iCs/>
          <w:lang w:val="en-US" w:eastAsia="zh-CN"/>
        </w:rPr>
        <w:t>'</w:t>
      </w:r>
      <w:r w:rsidRPr="00330E32">
        <w:rPr>
          <w:lang w:eastAsia="zh-CN"/>
        </w:rPr>
        <w:t xml:space="preserve"> </w:t>
      </w:r>
      <w:r>
        <w:rPr>
          <w:lang w:eastAsia="zh-CN"/>
        </w:rPr>
        <w:t>field the fields of SCI format 2-B, set as specified above.</w:t>
      </w:r>
    </w:p>
    <w:p w14:paraId="235A430A" w14:textId="77777777" w:rsidR="00D82D0A" w:rsidRDefault="00D82D0A" w:rsidP="00D82D0A">
      <w:pPr>
        <w:jc w:val="center"/>
        <w:rPr>
          <w:rFonts w:eastAsiaTheme="minorEastAsia"/>
          <w:color w:val="000000"/>
        </w:rPr>
      </w:pPr>
      <w:bookmarkStart w:id="766" w:name="_Toc29673237"/>
      <w:bookmarkStart w:id="767" w:name="_Toc29673378"/>
      <w:bookmarkStart w:id="768" w:name="_Toc29674371"/>
      <w:bookmarkStart w:id="769" w:name="_Toc36645601"/>
      <w:bookmarkStart w:id="770" w:name="_Toc45810650"/>
      <w:bookmarkStart w:id="771" w:name="_Toc176466720"/>
      <w:bookmarkEnd w:id="764"/>
      <w:r w:rsidRPr="00857C5D">
        <w:t>&lt;omitted text&gt;</w:t>
      </w:r>
    </w:p>
    <w:p w14:paraId="2ACB28B6" w14:textId="77777777" w:rsidR="00BB6B10" w:rsidRPr="0048482F" w:rsidRDefault="00BB6B10" w:rsidP="00BB6B10">
      <w:pPr>
        <w:pStyle w:val="Heading4"/>
        <w:rPr>
          <w:color w:val="000000"/>
        </w:rPr>
      </w:pPr>
      <w:r>
        <w:rPr>
          <w:color w:val="000000"/>
        </w:rPr>
        <w:t>8</w:t>
      </w:r>
      <w:r w:rsidRPr="0048482F">
        <w:rPr>
          <w:color w:val="000000"/>
        </w:rPr>
        <w:t>.1.</w:t>
      </w:r>
      <w:r>
        <w:rPr>
          <w:color w:val="000000"/>
        </w:rPr>
        <w:t>2</w:t>
      </w:r>
      <w:r w:rsidRPr="0048482F">
        <w:rPr>
          <w:color w:val="000000"/>
        </w:rPr>
        <w:t>.1</w:t>
      </w:r>
      <w:r w:rsidRPr="0048482F">
        <w:rPr>
          <w:color w:val="000000"/>
        </w:rPr>
        <w:tab/>
      </w:r>
      <w:r>
        <w:rPr>
          <w:color w:val="000000"/>
        </w:rPr>
        <w:t>Resource allocation in time domain</w:t>
      </w:r>
      <w:bookmarkEnd w:id="766"/>
      <w:bookmarkEnd w:id="767"/>
      <w:bookmarkEnd w:id="768"/>
      <w:bookmarkEnd w:id="769"/>
      <w:bookmarkEnd w:id="770"/>
      <w:bookmarkEnd w:id="771"/>
    </w:p>
    <w:p w14:paraId="4EE589E9" w14:textId="39C01639" w:rsidR="00BB6B10" w:rsidRDefault="00BB6B10" w:rsidP="00BB6B10">
      <w:pPr>
        <w:rPr>
          <w:lang w:val="en-US" w:eastAsia="ja-JP"/>
        </w:rPr>
      </w:pPr>
      <w:r>
        <w:rPr>
          <w:lang w:val="en-US" w:eastAsia="ja-JP"/>
        </w:rPr>
        <w:t>The UE shall transmit the PSSCH in the same slot as the associated PSCCH.</w:t>
      </w:r>
    </w:p>
    <w:p w14:paraId="56E88789" w14:textId="432968E4" w:rsidR="00BB6B10" w:rsidRDefault="00BB6B10" w:rsidP="00BB6B10">
      <w:pPr>
        <w:rPr>
          <w:lang w:val="en-US" w:eastAsia="ja-JP"/>
        </w:rPr>
      </w:pPr>
      <w:r>
        <w:rPr>
          <w:lang w:val="en-US" w:eastAsia="ja-JP"/>
        </w:rPr>
        <w:t xml:space="preserve">The </w:t>
      </w:r>
      <w:r w:rsidRPr="005F2A69">
        <w:rPr>
          <w:lang w:val="en-US" w:eastAsia="ja-JP"/>
        </w:rPr>
        <w:t xml:space="preserve">minimum resource allocation unit </w:t>
      </w:r>
      <w:r>
        <w:rPr>
          <w:lang w:val="en-US" w:eastAsia="ja-JP"/>
        </w:rPr>
        <w:t xml:space="preserve">in the time domain </w:t>
      </w:r>
      <w:r w:rsidRPr="005F2A69">
        <w:rPr>
          <w:lang w:val="en-US" w:eastAsia="ja-JP"/>
        </w:rPr>
        <w:t>is a slot</w:t>
      </w:r>
      <w:r>
        <w:rPr>
          <w:lang w:val="en-US" w:eastAsia="ja-JP"/>
        </w:rPr>
        <w:t>.</w:t>
      </w:r>
    </w:p>
    <w:p w14:paraId="31A46F15" w14:textId="77777777" w:rsidR="00BB6B10" w:rsidRPr="00C45CE6" w:rsidRDefault="00BB6B10" w:rsidP="00BB6B10">
      <w:pPr>
        <w:rPr>
          <w:lang w:val="en-US" w:eastAsia="ja-JP"/>
        </w:rPr>
      </w:pPr>
      <w:r w:rsidRPr="00C45CE6">
        <w:rPr>
          <w:lang w:val="en-US" w:eastAsia="ja-JP"/>
        </w:rPr>
        <w:t>The UE shall transmit the PSSCH in consecutive symbols within the slot, subject to the following restrictions:</w:t>
      </w:r>
    </w:p>
    <w:p w14:paraId="13088C8B" w14:textId="7EFD49DD" w:rsidR="0094221F" w:rsidRDefault="0094221F" w:rsidP="0094221F">
      <w:pPr>
        <w:pStyle w:val="B1"/>
        <w:rPr>
          <w:lang w:eastAsia="ja-JP"/>
        </w:rPr>
      </w:pPr>
      <w:r>
        <w:rPr>
          <w:lang w:eastAsia="ja-JP"/>
        </w:rPr>
        <w:t>-</w:t>
      </w:r>
      <w:r>
        <w:rPr>
          <w:lang w:eastAsia="ja-JP"/>
        </w:rPr>
        <w:tab/>
      </w:r>
      <w:r w:rsidRPr="00C45CE6">
        <w:rPr>
          <w:lang w:eastAsia="ja-JP"/>
        </w:rPr>
        <w:t xml:space="preserve">The UE shall not transmit PSSCH in symbols which are </w:t>
      </w:r>
      <w:r>
        <w:rPr>
          <w:lang w:eastAsia="ja-JP"/>
        </w:rPr>
        <w:t xml:space="preserve">not </w:t>
      </w:r>
      <w:r w:rsidRPr="00C45CE6">
        <w:rPr>
          <w:lang w:eastAsia="ja-JP"/>
        </w:rPr>
        <w:t>configured for sidelink.</w:t>
      </w:r>
      <w:r>
        <w:rPr>
          <w:lang w:eastAsia="ja-JP"/>
        </w:rPr>
        <w:t xml:space="preserve"> A symbol is configured for sidelink, according to higher layer parameters </w:t>
      </w:r>
      <w:r>
        <w:rPr>
          <w:i/>
          <w:lang w:eastAsia="ja-JP"/>
        </w:rPr>
        <w:t>sl-S</w:t>
      </w:r>
      <w:r w:rsidRPr="006011C6">
        <w:rPr>
          <w:i/>
          <w:lang w:eastAsia="ja-JP"/>
        </w:rPr>
        <w:t>tartSymbol</w:t>
      </w:r>
      <w:r>
        <w:rPr>
          <w:lang w:eastAsia="ja-JP"/>
        </w:rPr>
        <w:t xml:space="preserve"> and </w:t>
      </w:r>
      <w:r w:rsidRPr="006B7A97">
        <w:rPr>
          <w:i/>
          <w:iCs/>
          <w:lang w:eastAsia="ja-JP"/>
        </w:rPr>
        <w:t>sl-L</w:t>
      </w:r>
      <w:r w:rsidRPr="006011C6">
        <w:rPr>
          <w:i/>
          <w:lang w:eastAsia="ja-JP"/>
        </w:rPr>
        <w:t>ength</w:t>
      </w:r>
      <w:r>
        <w:rPr>
          <w:i/>
          <w:lang w:eastAsia="ja-JP"/>
        </w:rPr>
        <w:t>S</w:t>
      </w:r>
      <w:r w:rsidRPr="006011C6">
        <w:rPr>
          <w:i/>
          <w:lang w:eastAsia="ja-JP"/>
        </w:rPr>
        <w:t>ymbols</w:t>
      </w:r>
      <w:r>
        <w:rPr>
          <w:lang w:eastAsia="ja-JP"/>
        </w:rPr>
        <w:t xml:space="preserve">, where </w:t>
      </w:r>
      <w:r>
        <w:rPr>
          <w:i/>
          <w:lang w:eastAsia="ja-JP"/>
        </w:rPr>
        <w:t>sl-S</w:t>
      </w:r>
      <w:r w:rsidRPr="006011C6">
        <w:rPr>
          <w:i/>
          <w:lang w:eastAsia="ja-JP"/>
        </w:rPr>
        <w:t>tartSymbol</w:t>
      </w:r>
      <w:r>
        <w:rPr>
          <w:lang w:eastAsia="ja-JP"/>
        </w:rPr>
        <w:t xml:space="preserve"> is the symbol index of the first symbol of </w:t>
      </w:r>
      <w:r w:rsidRPr="006B7A97">
        <w:rPr>
          <w:i/>
          <w:iCs/>
          <w:lang w:eastAsia="ja-JP"/>
        </w:rPr>
        <w:t>sl-L</w:t>
      </w:r>
      <w:r w:rsidRPr="006011C6">
        <w:rPr>
          <w:i/>
          <w:lang w:eastAsia="ja-JP"/>
        </w:rPr>
        <w:t>ength</w:t>
      </w:r>
      <w:r>
        <w:rPr>
          <w:i/>
          <w:lang w:eastAsia="ja-JP"/>
        </w:rPr>
        <w:t>S</w:t>
      </w:r>
      <w:r w:rsidRPr="006011C6">
        <w:rPr>
          <w:i/>
          <w:lang w:eastAsia="ja-JP"/>
        </w:rPr>
        <w:t>ymbols</w:t>
      </w:r>
      <w:r>
        <w:rPr>
          <w:i/>
          <w:lang w:eastAsia="ja-JP"/>
        </w:rPr>
        <w:t xml:space="preserve"> </w:t>
      </w:r>
      <w:r>
        <w:rPr>
          <w:lang w:eastAsia="ja-JP"/>
        </w:rPr>
        <w:t>consecutive symbols configured for sidelink</w:t>
      </w:r>
      <w:r w:rsidR="008167E2" w:rsidRPr="00AE55A7">
        <w:rPr>
          <w:lang w:eastAsia="zh-CN"/>
        </w:rPr>
        <w:t xml:space="preserve">, </w:t>
      </w:r>
      <w:r w:rsidR="008167E2" w:rsidRPr="00AE55A7">
        <w:rPr>
          <w:lang w:eastAsia="ja-JP"/>
        </w:rPr>
        <w:t>except wh</w:t>
      </w:r>
      <w:r w:rsidR="008167E2" w:rsidRPr="00AE55A7">
        <w:rPr>
          <w:iCs/>
          <w:lang w:eastAsia="ja-JP"/>
        </w:rPr>
        <w:t xml:space="preserve">en </w:t>
      </w:r>
      <w:r w:rsidR="008167E2" w:rsidRPr="00AE55A7">
        <w:rPr>
          <w:i/>
          <w:lang w:eastAsia="ja-JP"/>
        </w:rPr>
        <w:t>sl-</w:t>
      </w:r>
      <w:r w:rsidR="008167E2" w:rsidRPr="00AE55A7">
        <w:rPr>
          <w:rFonts w:ascii="Times" w:eastAsia="Batang" w:hAnsi="Times"/>
          <w:i/>
          <w:iCs/>
          <w:szCs w:val="24"/>
        </w:rPr>
        <w:t xml:space="preserve">StartingSymbolFirst </w:t>
      </w:r>
      <w:r w:rsidR="008167E2" w:rsidRPr="00AE55A7">
        <w:rPr>
          <w:rFonts w:ascii="Times" w:eastAsia="Batang" w:hAnsi="Times"/>
          <w:szCs w:val="24"/>
        </w:rPr>
        <w:t xml:space="preserve">and </w:t>
      </w:r>
      <w:r w:rsidR="008167E2" w:rsidRPr="00AE55A7">
        <w:rPr>
          <w:i/>
          <w:lang w:eastAsia="ja-JP"/>
        </w:rPr>
        <w:t>sl-</w:t>
      </w:r>
      <w:r w:rsidR="008167E2" w:rsidRPr="00AE55A7">
        <w:rPr>
          <w:rFonts w:ascii="Times" w:eastAsia="Batang" w:hAnsi="Times"/>
          <w:i/>
          <w:iCs/>
          <w:szCs w:val="24"/>
        </w:rPr>
        <w:t>StartingSymbolSecond</w:t>
      </w:r>
      <w:r w:rsidR="008167E2" w:rsidRPr="00AE55A7">
        <w:rPr>
          <w:rFonts w:ascii="Times" w:eastAsia="Batang" w:hAnsi="Times"/>
          <w:szCs w:val="24"/>
        </w:rPr>
        <w:t xml:space="preserve"> are provided for a SL-BWP</w:t>
      </w:r>
      <w:r w:rsidR="008167E2" w:rsidRPr="00AE55A7">
        <w:rPr>
          <w:rFonts w:ascii="Times" w:hAnsi="Times"/>
          <w:szCs w:val="24"/>
          <w:lang w:eastAsia="zh-CN"/>
        </w:rPr>
        <w:t xml:space="preserve">. </w:t>
      </w:r>
      <w:r w:rsidR="008167E2" w:rsidRPr="00AE55A7">
        <w:rPr>
          <w:lang w:val="en-US" w:eastAsia="ja-JP"/>
        </w:rPr>
        <w:t xml:space="preserve">If </w:t>
      </w:r>
      <w:r w:rsidR="008167E2" w:rsidRPr="00AE55A7">
        <w:rPr>
          <w:i/>
          <w:lang w:eastAsia="ja-JP"/>
        </w:rPr>
        <w:t>sl-</w:t>
      </w:r>
      <w:r w:rsidR="008167E2" w:rsidRPr="00AE55A7">
        <w:rPr>
          <w:rFonts w:ascii="Times" w:eastAsia="Batang" w:hAnsi="Times"/>
          <w:i/>
          <w:iCs/>
          <w:szCs w:val="24"/>
        </w:rPr>
        <w:t xml:space="preserve">StartingSymbolFirst </w:t>
      </w:r>
      <w:r w:rsidR="008167E2" w:rsidRPr="00AE55A7">
        <w:rPr>
          <w:rFonts w:ascii="Times" w:eastAsia="Batang" w:hAnsi="Times"/>
          <w:szCs w:val="24"/>
        </w:rPr>
        <w:t xml:space="preserve">and </w:t>
      </w:r>
      <w:r w:rsidR="008167E2" w:rsidRPr="00AE55A7">
        <w:rPr>
          <w:i/>
          <w:lang w:eastAsia="ja-JP"/>
        </w:rPr>
        <w:t>sl-</w:t>
      </w:r>
      <w:r w:rsidR="008167E2" w:rsidRPr="00AE55A7">
        <w:rPr>
          <w:rFonts w:ascii="Times" w:eastAsia="Batang" w:hAnsi="Times"/>
          <w:i/>
          <w:iCs/>
          <w:szCs w:val="24"/>
        </w:rPr>
        <w:t>StartingSymbolSecond</w:t>
      </w:r>
      <w:r w:rsidR="008167E2" w:rsidRPr="00AE55A7">
        <w:rPr>
          <w:rFonts w:ascii="Times" w:eastAsia="Batang" w:hAnsi="Times"/>
          <w:szCs w:val="24"/>
        </w:rPr>
        <w:t xml:space="preserve"> are provided</w:t>
      </w:r>
      <w:r w:rsidR="008167E2" w:rsidRPr="00AE55A7">
        <w:rPr>
          <w:lang w:val="en-US" w:eastAsia="ja-JP"/>
        </w:rPr>
        <w:t xml:space="preserve"> for </w:t>
      </w:r>
      <w:r w:rsidR="008167E2" w:rsidRPr="00AE55A7">
        <w:rPr>
          <w:lang w:eastAsia="ja-JP"/>
        </w:rPr>
        <w:t>the SL-BWP</w:t>
      </w:r>
      <w:r w:rsidR="008167E2" w:rsidRPr="00AE55A7">
        <w:rPr>
          <w:lang w:val="en-US" w:eastAsia="ja-JP"/>
        </w:rPr>
        <w:t>,</w:t>
      </w:r>
      <w:r w:rsidR="008167E2" w:rsidRPr="00AE55A7">
        <w:rPr>
          <w:lang w:eastAsia="ja-JP"/>
        </w:rPr>
        <w:t xml:space="preserve"> </w:t>
      </w:r>
      <w:r w:rsidR="008167E2" w:rsidRPr="00AE55A7">
        <w:rPr>
          <w:lang w:eastAsia="zh-CN"/>
        </w:rPr>
        <w:t>a</w:t>
      </w:r>
      <w:r w:rsidR="008167E2" w:rsidRPr="00AE55A7">
        <w:rPr>
          <w:lang w:eastAsia="ja-JP"/>
        </w:rPr>
        <w:t xml:space="preserve"> symbol is configured for sidelink, according to higher layer parameters </w:t>
      </w:r>
      <w:r w:rsidR="008167E2" w:rsidRPr="00AE55A7">
        <w:rPr>
          <w:i/>
          <w:lang w:eastAsia="ja-JP"/>
        </w:rPr>
        <w:t>sl-</w:t>
      </w:r>
      <w:r w:rsidR="008167E2" w:rsidRPr="00AE55A7">
        <w:rPr>
          <w:rFonts w:ascii="Times" w:eastAsia="Batang" w:hAnsi="Times"/>
          <w:i/>
          <w:iCs/>
          <w:szCs w:val="24"/>
        </w:rPr>
        <w:t>StartingSymbolFirst</w:t>
      </w:r>
      <w:r w:rsidR="008167E2" w:rsidRPr="00AE55A7">
        <w:rPr>
          <w:lang w:eastAsia="ja-JP"/>
        </w:rPr>
        <w:t xml:space="preserve"> and </w:t>
      </w:r>
      <w:r w:rsidR="008167E2" w:rsidRPr="00AE55A7">
        <w:rPr>
          <w:i/>
          <w:iCs/>
          <w:lang w:eastAsia="ja-JP"/>
        </w:rPr>
        <w:t>sl-L</w:t>
      </w:r>
      <w:r w:rsidR="008167E2" w:rsidRPr="00AE55A7">
        <w:rPr>
          <w:i/>
          <w:lang w:eastAsia="ja-JP"/>
        </w:rPr>
        <w:t>engthSymbols</w:t>
      </w:r>
      <w:r w:rsidR="008167E2" w:rsidRPr="00AE55A7">
        <w:rPr>
          <w:lang w:eastAsia="ja-JP"/>
        </w:rPr>
        <w:t xml:space="preserve">, where </w:t>
      </w:r>
      <w:r w:rsidR="008167E2" w:rsidRPr="00AE55A7">
        <w:rPr>
          <w:i/>
          <w:lang w:eastAsia="ja-JP"/>
        </w:rPr>
        <w:t>sl-</w:t>
      </w:r>
      <w:r w:rsidR="008167E2" w:rsidRPr="00AE55A7">
        <w:rPr>
          <w:rFonts w:ascii="Times" w:eastAsia="Batang" w:hAnsi="Times"/>
          <w:i/>
          <w:iCs/>
          <w:szCs w:val="24"/>
        </w:rPr>
        <w:t>StartingSymbolFirst</w:t>
      </w:r>
      <w:r w:rsidR="008167E2" w:rsidRPr="00AE55A7">
        <w:rPr>
          <w:lang w:eastAsia="ja-JP"/>
        </w:rPr>
        <w:t xml:space="preserve"> is the symbol index of the first symbol of </w:t>
      </w:r>
      <w:r w:rsidR="008167E2" w:rsidRPr="00AE55A7">
        <w:rPr>
          <w:i/>
          <w:iCs/>
          <w:lang w:eastAsia="ja-JP"/>
        </w:rPr>
        <w:t>sl-L</w:t>
      </w:r>
      <w:r w:rsidR="008167E2" w:rsidRPr="00AE55A7">
        <w:rPr>
          <w:i/>
          <w:lang w:eastAsia="ja-JP"/>
        </w:rPr>
        <w:t xml:space="preserve">engthSymbols </w:t>
      </w:r>
      <w:r w:rsidR="008167E2" w:rsidRPr="00AE55A7">
        <w:rPr>
          <w:lang w:eastAsia="ja-JP"/>
        </w:rPr>
        <w:t>consecutive symbols configured for sidelink</w:t>
      </w:r>
      <w:r>
        <w:rPr>
          <w:lang w:eastAsia="ja-JP"/>
        </w:rPr>
        <w:t>.</w:t>
      </w:r>
    </w:p>
    <w:p w14:paraId="5C6186FC" w14:textId="01548FB3" w:rsidR="00CF4A77" w:rsidRPr="00CF4A77" w:rsidRDefault="0094221F" w:rsidP="00CF4A77">
      <w:pPr>
        <w:pStyle w:val="B1"/>
        <w:rPr>
          <w:iCs/>
          <w:lang w:eastAsia="ja-JP"/>
        </w:rPr>
      </w:pPr>
      <w:r>
        <w:t>-</w:t>
      </w:r>
      <w:r>
        <w:tab/>
      </w:r>
      <w:r w:rsidRPr="000256BB">
        <w:t xml:space="preserve">Within the slot, PSSCH resource allocation </w:t>
      </w:r>
      <w:r>
        <w:t xml:space="preserve">starts at symbol </w:t>
      </w:r>
      <w:r>
        <w:rPr>
          <w:i/>
          <w:lang w:eastAsia="ja-JP"/>
        </w:rPr>
        <w:t>sl-S</w:t>
      </w:r>
      <w:r w:rsidRPr="006011C6">
        <w:rPr>
          <w:i/>
          <w:lang w:eastAsia="ja-JP"/>
        </w:rPr>
        <w:t>tartSymbol</w:t>
      </w:r>
      <w:r>
        <w:rPr>
          <w:i/>
          <w:lang w:eastAsia="ja-JP"/>
        </w:rPr>
        <w:t>+1</w:t>
      </w:r>
      <w:r w:rsidR="00CF4A77" w:rsidRPr="00CF4A77">
        <w:rPr>
          <w:i/>
          <w:lang w:eastAsia="ja-JP"/>
        </w:rPr>
        <w:t xml:space="preserve">, </w:t>
      </w:r>
      <w:r w:rsidR="00CF4A77" w:rsidRPr="00CF4A77">
        <w:rPr>
          <w:lang w:eastAsia="ja-JP"/>
        </w:rPr>
        <w:t>except wh</w:t>
      </w:r>
      <w:r w:rsidR="00CF4A77" w:rsidRPr="00CF4A77">
        <w:rPr>
          <w:iCs/>
          <w:lang w:eastAsia="ja-JP"/>
        </w:rPr>
        <w:t xml:space="preserve">en </w:t>
      </w:r>
      <w:r w:rsidR="000A2C14">
        <w:rPr>
          <w:i/>
          <w:lang w:eastAsia="ja-JP"/>
        </w:rPr>
        <w:t>sl-</w:t>
      </w:r>
      <w:r w:rsidR="000A2C14">
        <w:rPr>
          <w:rFonts w:ascii="Times" w:eastAsia="Batang" w:hAnsi="Times"/>
          <w:i/>
          <w:iCs/>
          <w:szCs w:val="24"/>
        </w:rPr>
        <w:t>S</w:t>
      </w:r>
      <w:r w:rsidR="00CF4A77" w:rsidRPr="00CF4A77">
        <w:rPr>
          <w:rFonts w:ascii="Times" w:eastAsia="Batang" w:hAnsi="Times"/>
          <w:i/>
          <w:iCs/>
          <w:szCs w:val="24"/>
        </w:rPr>
        <w:t xml:space="preserve">tartingSymbolFirst </w:t>
      </w:r>
      <w:r w:rsidR="00CF4A77" w:rsidRPr="00CF4A77">
        <w:rPr>
          <w:rFonts w:ascii="Times" w:eastAsia="Batang" w:hAnsi="Times"/>
          <w:szCs w:val="24"/>
        </w:rPr>
        <w:t xml:space="preserve">and </w:t>
      </w:r>
      <w:r w:rsidR="000A2C14">
        <w:rPr>
          <w:i/>
          <w:lang w:eastAsia="ja-JP"/>
        </w:rPr>
        <w:t>sl-</w:t>
      </w:r>
      <w:r w:rsidR="000A2C14">
        <w:rPr>
          <w:rFonts w:ascii="Times" w:eastAsia="Batang" w:hAnsi="Times"/>
          <w:i/>
          <w:iCs/>
          <w:szCs w:val="24"/>
        </w:rPr>
        <w:t>S</w:t>
      </w:r>
      <w:r w:rsidR="00CF4A77" w:rsidRPr="00CF4A77">
        <w:rPr>
          <w:rFonts w:ascii="Times" w:eastAsia="Batang" w:hAnsi="Times"/>
          <w:i/>
          <w:iCs/>
          <w:szCs w:val="24"/>
        </w:rPr>
        <w:t>tartingSymbolSecond</w:t>
      </w:r>
      <w:r w:rsidR="00CF4A77" w:rsidRPr="00CF4A77">
        <w:rPr>
          <w:rFonts w:ascii="Times" w:eastAsia="Batang" w:hAnsi="Times"/>
          <w:szCs w:val="24"/>
        </w:rPr>
        <w:t xml:space="preserve"> are provided for a SL-BWP</w:t>
      </w:r>
      <w:r w:rsidR="00CF4A77" w:rsidRPr="00CF4A77">
        <w:rPr>
          <w:i/>
          <w:lang w:eastAsia="ja-JP"/>
        </w:rPr>
        <w:t>.</w:t>
      </w:r>
      <w:r w:rsidR="00CF4A77" w:rsidRPr="00CF4A77">
        <w:rPr>
          <w:iCs/>
          <w:lang w:eastAsia="ja-JP"/>
        </w:rPr>
        <w:t xml:space="preserve"> </w:t>
      </w:r>
      <w:r w:rsidR="00CF4A77" w:rsidRPr="00CF4A77">
        <w:rPr>
          <w:lang w:val="en-US" w:eastAsia="ja-JP"/>
        </w:rPr>
        <w:t xml:space="preserve">If </w:t>
      </w:r>
      <w:r w:rsidR="000A2C14">
        <w:rPr>
          <w:i/>
          <w:lang w:eastAsia="ja-JP"/>
        </w:rPr>
        <w:t>sl-</w:t>
      </w:r>
      <w:r w:rsidR="000A2C14">
        <w:rPr>
          <w:rFonts w:ascii="Times" w:eastAsia="Batang" w:hAnsi="Times"/>
          <w:i/>
          <w:iCs/>
          <w:szCs w:val="24"/>
        </w:rPr>
        <w:t>S</w:t>
      </w:r>
      <w:r w:rsidR="00CF4A77" w:rsidRPr="00CF4A77">
        <w:rPr>
          <w:rFonts w:ascii="Times" w:eastAsia="Batang" w:hAnsi="Times"/>
          <w:i/>
          <w:iCs/>
          <w:szCs w:val="24"/>
        </w:rPr>
        <w:t xml:space="preserve">tartingSymbolFirst </w:t>
      </w:r>
      <w:r w:rsidR="00CF4A77" w:rsidRPr="00CF4A77">
        <w:rPr>
          <w:rFonts w:ascii="Times" w:eastAsia="Batang" w:hAnsi="Times"/>
          <w:szCs w:val="24"/>
        </w:rPr>
        <w:t xml:space="preserve">and </w:t>
      </w:r>
      <w:r w:rsidR="000A2C14">
        <w:rPr>
          <w:i/>
          <w:lang w:eastAsia="ja-JP"/>
        </w:rPr>
        <w:t>sl-</w:t>
      </w:r>
      <w:r w:rsidR="000A2C14">
        <w:rPr>
          <w:rFonts w:ascii="Times" w:eastAsia="Batang" w:hAnsi="Times"/>
          <w:i/>
          <w:iCs/>
          <w:szCs w:val="24"/>
        </w:rPr>
        <w:t>S</w:t>
      </w:r>
      <w:r w:rsidR="00CF4A77" w:rsidRPr="00CF4A77">
        <w:rPr>
          <w:rFonts w:ascii="Times" w:eastAsia="Batang" w:hAnsi="Times"/>
          <w:i/>
          <w:iCs/>
          <w:szCs w:val="24"/>
        </w:rPr>
        <w:t>tartingSymbolSecond</w:t>
      </w:r>
      <w:r w:rsidR="00CF4A77" w:rsidRPr="00CF4A77">
        <w:rPr>
          <w:rFonts w:ascii="Times" w:eastAsia="Batang" w:hAnsi="Times"/>
          <w:szCs w:val="24"/>
        </w:rPr>
        <w:t xml:space="preserve"> are provided</w:t>
      </w:r>
      <w:r w:rsidR="00CF4A77" w:rsidRPr="00CF4A77">
        <w:rPr>
          <w:lang w:val="en-US" w:eastAsia="ja-JP"/>
        </w:rPr>
        <w:t xml:space="preserve"> for </w:t>
      </w:r>
      <w:r w:rsidR="00CF4A77" w:rsidRPr="00CF4A77">
        <w:rPr>
          <w:lang w:eastAsia="ja-JP"/>
        </w:rPr>
        <w:t>the SL-BWP</w:t>
      </w:r>
      <w:r w:rsidR="00CF4A77" w:rsidRPr="00CF4A77">
        <w:rPr>
          <w:lang w:val="en-US" w:eastAsia="ja-JP"/>
        </w:rPr>
        <w:t>, there are 2 candidate starting symbols</w:t>
      </w:r>
      <w:r w:rsidR="00296BCE">
        <w:rPr>
          <w:lang w:eastAsia="ja-JP"/>
        </w:rPr>
        <w:t xml:space="preserve">, given by </w:t>
      </w:r>
      <w:r w:rsidR="000A2C14">
        <w:rPr>
          <w:i/>
          <w:lang w:eastAsia="ja-JP"/>
        </w:rPr>
        <w:t>sl-</w:t>
      </w:r>
      <w:r w:rsidR="000A2C14">
        <w:rPr>
          <w:rFonts w:ascii="Times" w:eastAsia="Batang" w:hAnsi="Times"/>
          <w:i/>
          <w:iCs/>
          <w:szCs w:val="24"/>
        </w:rPr>
        <w:t>S</w:t>
      </w:r>
      <w:r w:rsidR="00296BCE" w:rsidRPr="00CF4A77">
        <w:rPr>
          <w:rFonts w:ascii="Times" w:eastAsia="Batang" w:hAnsi="Times"/>
          <w:i/>
          <w:iCs/>
          <w:szCs w:val="24"/>
        </w:rPr>
        <w:t xml:space="preserve">tartingSymbolFirst </w:t>
      </w:r>
      <w:r w:rsidR="00296BCE" w:rsidRPr="00CF4A77">
        <w:rPr>
          <w:rFonts w:ascii="Times" w:eastAsia="Batang" w:hAnsi="Times"/>
          <w:szCs w:val="24"/>
        </w:rPr>
        <w:t xml:space="preserve">and </w:t>
      </w:r>
      <w:r w:rsidR="000A2C14">
        <w:rPr>
          <w:i/>
          <w:lang w:eastAsia="ja-JP"/>
        </w:rPr>
        <w:t>sl-</w:t>
      </w:r>
      <w:r w:rsidR="000A2C14">
        <w:rPr>
          <w:rFonts w:ascii="Times" w:eastAsia="Batang" w:hAnsi="Times"/>
          <w:i/>
          <w:iCs/>
          <w:szCs w:val="24"/>
        </w:rPr>
        <w:t>S</w:t>
      </w:r>
      <w:r w:rsidR="00296BCE" w:rsidRPr="00CF4A77">
        <w:rPr>
          <w:rFonts w:ascii="Times" w:eastAsia="Batang" w:hAnsi="Times"/>
          <w:i/>
          <w:iCs/>
          <w:szCs w:val="24"/>
        </w:rPr>
        <w:t>tartingSymbolSecond</w:t>
      </w:r>
      <w:r w:rsidR="00296BCE" w:rsidRPr="00CF4A77">
        <w:rPr>
          <w:rFonts w:ascii="Times" w:eastAsia="Batang" w:hAnsi="Times"/>
          <w:szCs w:val="24"/>
        </w:rPr>
        <w:t xml:space="preserve"> </w:t>
      </w:r>
      <w:r w:rsidR="00296BCE">
        <w:rPr>
          <w:rFonts w:ascii="Times" w:eastAsia="Batang" w:hAnsi="Times"/>
          <w:szCs w:val="24"/>
        </w:rPr>
        <w:t>respectively,</w:t>
      </w:r>
      <w:r w:rsidR="00CF4A77" w:rsidRPr="00CF4A77">
        <w:rPr>
          <w:lang w:val="en-US" w:eastAsia="ja-JP"/>
        </w:rPr>
        <w:t xml:space="preserve"> for PSSCH transmission for slots without PSFCH symbo</w:t>
      </w:r>
      <w:r w:rsidR="00CF4A77" w:rsidRPr="00CF4A77">
        <w:rPr>
          <w:color w:val="000000"/>
          <w:lang w:val="en-US" w:eastAsia="ja-JP"/>
        </w:rPr>
        <w:t>ls</w:t>
      </w:r>
      <w:r w:rsidR="00296BCE">
        <w:rPr>
          <w:color w:val="000000"/>
          <w:lang w:eastAsia="ja-JP"/>
        </w:rPr>
        <w:t xml:space="preserve">; and there is one starting symbol, given by </w:t>
      </w:r>
      <w:r w:rsidR="000A2C14">
        <w:rPr>
          <w:i/>
          <w:lang w:eastAsia="ja-JP"/>
        </w:rPr>
        <w:t>sl-</w:t>
      </w:r>
      <w:r w:rsidR="000A2C14">
        <w:rPr>
          <w:rFonts w:ascii="Times" w:eastAsia="Batang" w:hAnsi="Times"/>
          <w:i/>
          <w:iCs/>
          <w:szCs w:val="24"/>
        </w:rPr>
        <w:t>S</w:t>
      </w:r>
      <w:r w:rsidR="00296BCE" w:rsidRPr="00CF4A77">
        <w:rPr>
          <w:rFonts w:ascii="Times" w:eastAsia="Batang" w:hAnsi="Times"/>
          <w:i/>
          <w:iCs/>
          <w:szCs w:val="24"/>
        </w:rPr>
        <w:t>tartingSymbolFirst</w:t>
      </w:r>
      <w:r w:rsidR="00296BCE">
        <w:rPr>
          <w:rFonts w:ascii="Times" w:eastAsia="Batang" w:hAnsi="Times"/>
          <w:i/>
          <w:iCs/>
          <w:szCs w:val="24"/>
        </w:rPr>
        <w:t>,</w:t>
      </w:r>
      <w:r w:rsidR="00296BCE" w:rsidRPr="00CF4A77">
        <w:rPr>
          <w:rFonts w:ascii="Times" w:eastAsia="Batang" w:hAnsi="Times"/>
          <w:i/>
          <w:iCs/>
          <w:szCs w:val="24"/>
        </w:rPr>
        <w:t xml:space="preserve"> </w:t>
      </w:r>
      <w:r w:rsidR="00296BCE">
        <w:rPr>
          <w:rFonts w:ascii="Times" w:eastAsia="Batang" w:hAnsi="Times"/>
          <w:szCs w:val="24"/>
        </w:rPr>
        <w:t>for PSSCH transmission for slots with PSFCH symbols</w:t>
      </w:r>
      <w:r w:rsidR="00CF4A77" w:rsidRPr="00CF4A77">
        <w:rPr>
          <w:color w:val="000000"/>
          <w:lang w:val="en-US" w:eastAsia="ja-JP"/>
        </w:rPr>
        <w:t>.</w:t>
      </w:r>
      <w:r w:rsidR="00CF4A77" w:rsidRPr="00CF4A77">
        <w:rPr>
          <w:color w:val="000000"/>
        </w:rPr>
        <w:t xml:space="preserve"> PSSCH resource allocation starts at the next symbol after each candidate starting symbol.</w:t>
      </w:r>
      <w:r w:rsidR="00CF4A77" w:rsidRPr="00CF4A77">
        <w:rPr>
          <w:color w:val="000000"/>
          <w:lang w:val="en-US" w:eastAsia="ja-JP"/>
        </w:rPr>
        <w:t xml:space="preserve"> In a </w:t>
      </w:r>
      <w:r w:rsidR="00CF4A77" w:rsidRPr="00CF4A77">
        <w:rPr>
          <w:lang w:val="en-US" w:eastAsia="ja-JP"/>
        </w:rPr>
        <w:t xml:space="preserve">slot, the UE may use the second candidate starting symbol, provided by </w:t>
      </w:r>
      <w:r w:rsidR="000A2C14">
        <w:rPr>
          <w:i/>
          <w:lang w:eastAsia="ja-JP"/>
        </w:rPr>
        <w:t>sl-</w:t>
      </w:r>
      <w:r w:rsidR="000A2C14">
        <w:rPr>
          <w:rFonts w:ascii="Times" w:eastAsia="Batang" w:hAnsi="Times"/>
          <w:i/>
          <w:iCs/>
          <w:szCs w:val="24"/>
        </w:rPr>
        <w:t>S</w:t>
      </w:r>
      <w:r w:rsidR="00CF4A77" w:rsidRPr="00CF4A77">
        <w:rPr>
          <w:rFonts w:ascii="Times" w:eastAsia="Batang" w:hAnsi="Times"/>
          <w:i/>
          <w:iCs/>
          <w:szCs w:val="24"/>
        </w:rPr>
        <w:t>tartingSymbolSecond</w:t>
      </w:r>
      <w:r w:rsidR="00CF4A77" w:rsidRPr="00CF4A77">
        <w:rPr>
          <w:rFonts w:ascii="Times" w:eastAsia="Batang" w:hAnsi="Times"/>
          <w:szCs w:val="24"/>
        </w:rPr>
        <w:t xml:space="preserve">, only if it fails to access the channel prior to the first </w:t>
      </w:r>
      <w:r w:rsidR="00296BCE">
        <w:rPr>
          <w:rFonts w:ascii="Times" w:eastAsia="Batang" w:hAnsi="Times"/>
          <w:szCs w:val="24"/>
        </w:rPr>
        <w:t xml:space="preserve">candidate </w:t>
      </w:r>
      <w:r w:rsidR="00CF4A77" w:rsidRPr="00CF4A77">
        <w:rPr>
          <w:rFonts w:ascii="Times" w:eastAsia="Batang" w:hAnsi="Times"/>
          <w:szCs w:val="24"/>
        </w:rPr>
        <w:t xml:space="preserve">starting symbol provided by </w:t>
      </w:r>
      <w:r w:rsidR="000A2C14">
        <w:rPr>
          <w:i/>
          <w:lang w:eastAsia="ja-JP"/>
        </w:rPr>
        <w:t>sl-</w:t>
      </w:r>
      <w:r w:rsidR="000A2C14">
        <w:rPr>
          <w:rFonts w:ascii="Times" w:eastAsia="Batang" w:hAnsi="Times"/>
          <w:i/>
          <w:iCs/>
          <w:szCs w:val="24"/>
        </w:rPr>
        <w:t>S</w:t>
      </w:r>
      <w:r w:rsidR="00CF4A77" w:rsidRPr="00CF4A77">
        <w:rPr>
          <w:rFonts w:ascii="Times" w:eastAsia="Batang" w:hAnsi="Times"/>
          <w:i/>
          <w:iCs/>
          <w:szCs w:val="24"/>
        </w:rPr>
        <w:t>tartingSymbolFirst</w:t>
      </w:r>
      <w:r w:rsidR="00CF4A77" w:rsidRPr="00CF4A77">
        <w:rPr>
          <w:i/>
          <w:lang w:eastAsia="ja-JP"/>
        </w:rPr>
        <w:t>.</w:t>
      </w:r>
      <w:r w:rsidR="00CF4A77" w:rsidRPr="00CF4A77">
        <w:rPr>
          <w:iCs/>
          <w:lang w:eastAsia="ja-JP"/>
        </w:rPr>
        <w:t xml:space="preserve"> </w:t>
      </w:r>
    </w:p>
    <w:p w14:paraId="04A79158" w14:textId="0AC77F02" w:rsidR="00BB6B10" w:rsidRDefault="00715C4B" w:rsidP="00715C4B">
      <w:pPr>
        <w:pStyle w:val="B1"/>
        <w:rPr>
          <w:lang w:eastAsia="ja-JP"/>
        </w:rPr>
      </w:pPr>
      <w:r>
        <w:rPr>
          <w:lang w:eastAsia="ja-JP"/>
        </w:rPr>
        <w:t>-</w:t>
      </w:r>
      <w:r>
        <w:rPr>
          <w:lang w:eastAsia="ja-JP"/>
        </w:rPr>
        <w:tab/>
      </w:r>
      <w:r w:rsidR="00BB6B10" w:rsidRPr="00C45CE6">
        <w:rPr>
          <w:lang w:eastAsia="ja-JP"/>
        </w:rPr>
        <w:t xml:space="preserve">The UE shall not transmit PSSCH in symbols which are configured for use by PSFCH, if </w:t>
      </w:r>
      <w:r w:rsidR="00BB6B10">
        <w:rPr>
          <w:lang w:eastAsia="ja-JP"/>
        </w:rPr>
        <w:t xml:space="preserve">PSFCH is </w:t>
      </w:r>
      <w:r w:rsidR="00BB6B10" w:rsidRPr="00C45CE6">
        <w:rPr>
          <w:lang w:eastAsia="ja-JP"/>
        </w:rPr>
        <w:t>configured</w:t>
      </w:r>
      <w:r w:rsidR="00BB6B10">
        <w:rPr>
          <w:lang w:eastAsia="ja-JP"/>
        </w:rPr>
        <w:t xml:space="preserve"> in this slot</w:t>
      </w:r>
      <w:r w:rsidR="00BB6B10" w:rsidRPr="00C45CE6">
        <w:rPr>
          <w:lang w:eastAsia="ja-JP"/>
        </w:rPr>
        <w:t>.</w:t>
      </w:r>
    </w:p>
    <w:p w14:paraId="2B7F8150" w14:textId="48021BA5" w:rsidR="00BB6B10" w:rsidRDefault="00715C4B" w:rsidP="00715C4B">
      <w:pPr>
        <w:pStyle w:val="B1"/>
        <w:rPr>
          <w:lang w:eastAsia="ja-JP"/>
        </w:rPr>
      </w:pPr>
      <w:r>
        <w:rPr>
          <w:lang w:eastAsia="ja-JP"/>
        </w:rPr>
        <w:t>-</w:t>
      </w:r>
      <w:r>
        <w:rPr>
          <w:lang w:eastAsia="ja-JP"/>
        </w:rPr>
        <w:tab/>
      </w:r>
      <w:r w:rsidR="00BB6B10" w:rsidRPr="00C45CE6">
        <w:rPr>
          <w:lang w:eastAsia="ja-JP"/>
        </w:rPr>
        <w:t xml:space="preserve">The UE shall not transmit PSSCH in the last symbol </w:t>
      </w:r>
      <w:r w:rsidR="00BB6B10">
        <w:rPr>
          <w:lang w:eastAsia="ja-JP"/>
        </w:rPr>
        <w:t>configured for sidelink.</w:t>
      </w:r>
    </w:p>
    <w:p w14:paraId="55909135" w14:textId="09DF818E" w:rsidR="00BB6B10" w:rsidRDefault="00715C4B" w:rsidP="00715C4B">
      <w:pPr>
        <w:pStyle w:val="B1"/>
        <w:rPr>
          <w:lang w:eastAsia="ja-JP"/>
        </w:rPr>
      </w:pPr>
      <w:r>
        <w:rPr>
          <w:lang w:eastAsia="ja-JP"/>
        </w:rPr>
        <w:t>-</w:t>
      </w:r>
      <w:r>
        <w:rPr>
          <w:lang w:eastAsia="ja-JP"/>
        </w:rPr>
        <w:tab/>
      </w:r>
      <w:r w:rsidR="00BB6B10" w:rsidRPr="00C45CE6">
        <w:rPr>
          <w:lang w:eastAsia="ja-JP"/>
        </w:rPr>
        <w:t xml:space="preserve">The UE shall not transmit PSSCH in the symbol immediately preceding the symbols which are configured for use by PSFCH, if </w:t>
      </w:r>
      <w:r w:rsidR="00BB6B10">
        <w:rPr>
          <w:lang w:eastAsia="ja-JP"/>
        </w:rPr>
        <w:t xml:space="preserve">PSFCH is </w:t>
      </w:r>
      <w:r w:rsidR="00BB6B10" w:rsidRPr="00C45CE6">
        <w:rPr>
          <w:lang w:eastAsia="ja-JP"/>
        </w:rPr>
        <w:t>configured</w:t>
      </w:r>
      <w:r w:rsidR="00BB6B10">
        <w:rPr>
          <w:lang w:eastAsia="ja-JP"/>
        </w:rPr>
        <w:t xml:space="preserve"> in this slot</w:t>
      </w:r>
      <w:r w:rsidR="00BB6B10" w:rsidRPr="00C45CE6">
        <w:rPr>
          <w:lang w:eastAsia="ja-JP"/>
        </w:rPr>
        <w:t>.</w:t>
      </w:r>
    </w:p>
    <w:p w14:paraId="5A94F418" w14:textId="1FB832CC" w:rsidR="00CF4A77" w:rsidRPr="00CF4A77" w:rsidRDefault="00CF4A77" w:rsidP="00CF4A77">
      <w:pPr>
        <w:pStyle w:val="B1"/>
      </w:pPr>
      <w:r w:rsidRPr="00CF4A77">
        <w:rPr>
          <w:lang w:eastAsia="ja-JP"/>
        </w:rPr>
        <w:t>-</w:t>
      </w:r>
      <w:r w:rsidRPr="00CF4A77">
        <w:rPr>
          <w:lang w:eastAsia="ja-JP"/>
        </w:rPr>
        <w:tab/>
      </w:r>
      <w:r w:rsidRPr="00CF4A77">
        <w:t xml:space="preserve">For operation with shared spectrum channel access in frequency range 1, for the first SL transmission with PSSCH/PSCCH by a UE to initiate a channel occupancy for a slot, if no resource reservation is transmitted or detected for the slot and </w:t>
      </w:r>
      <w:r w:rsidR="00296BCE">
        <w:t xml:space="preserve">any one of </w:t>
      </w:r>
      <w:r w:rsidRPr="00CF4A77">
        <w:t xml:space="preserve">the RB set(s) of the intended PSCCH/PSSCH transmission, and if UE is configured with multiple CPE starting positions provided by </w:t>
      </w:r>
      <w:r w:rsidR="000A2C14">
        <w:rPr>
          <w:i/>
          <w:lang w:eastAsia="ja-JP"/>
        </w:rPr>
        <w:t>sl-</w:t>
      </w:r>
      <w:r w:rsidR="000A2C14" w:rsidRPr="00CF4A77">
        <w:rPr>
          <w:i/>
          <w:iCs/>
        </w:rPr>
        <w:t>CPE</w:t>
      </w:r>
      <w:r w:rsidR="000A2C14">
        <w:rPr>
          <w:i/>
          <w:iCs/>
        </w:rPr>
        <w:t>-</w:t>
      </w:r>
      <w:r w:rsidR="000A2C14" w:rsidRPr="00CF4A77">
        <w:rPr>
          <w:i/>
          <w:iCs/>
        </w:rPr>
        <w:t>StartingPositions</w:t>
      </w:r>
      <w:r w:rsidR="000A2C14">
        <w:rPr>
          <w:i/>
          <w:iCs/>
        </w:rPr>
        <w:t xml:space="preserve"> </w:t>
      </w:r>
      <w:r w:rsidR="000A2C14" w:rsidRPr="00D53079">
        <w:t xml:space="preserve">in </w:t>
      </w:r>
      <w:ins w:id="772" w:author="Mihai Enescu" w:date="2024-09-30T18:09:00Z" w16du:dateUtc="2024-09-30T15:09:00Z">
        <w:r w:rsidR="005A7400">
          <w:rPr>
            <w:i/>
            <w:lang w:eastAsia="ja-JP"/>
          </w:rPr>
          <w:t>sl-CPE-StartingPositions</w:t>
        </w:r>
        <w:r w:rsidR="005A7400" w:rsidRPr="00CF4A77">
          <w:rPr>
            <w:i/>
            <w:iCs/>
          </w:rPr>
          <w:t>PSCCH-PSSCH-InitiateCOT</w:t>
        </w:r>
      </w:ins>
      <w:ins w:id="773" w:author="Mihai Enescu" w:date="2024-10-04T15:28:00Z" w16du:dateUtc="2024-10-04T12:28:00Z">
        <w:r w:rsidR="006B5841">
          <w:rPr>
            <w:i/>
            <w:iCs/>
          </w:rPr>
          <w:t>-</w:t>
        </w:r>
      </w:ins>
      <w:ins w:id="774" w:author="Mihai Enescu" w:date="2024-09-30T18:09:00Z" w16du:dateUtc="2024-09-30T15:09:00Z">
        <w:r w:rsidR="005A7400">
          <w:rPr>
            <w:i/>
            <w:iCs/>
          </w:rPr>
          <w:t>Lis</w:t>
        </w:r>
      </w:ins>
      <w:ins w:id="775" w:author="Mihai Enescu" w:date="2024-09-30T18:10:00Z" w16du:dateUtc="2024-09-30T15:10:00Z">
        <w:r w:rsidR="005A7400">
          <w:rPr>
            <w:i/>
            <w:iCs/>
          </w:rPr>
          <w:t>t</w:t>
        </w:r>
      </w:ins>
      <w:del w:id="776" w:author="Mihai Enescu" w:date="2024-09-30T18:09:00Z" w16du:dateUtc="2024-09-30T15:09:00Z">
        <w:r w:rsidR="000A2C14" w:rsidDel="005A7400">
          <w:rPr>
            <w:i/>
            <w:lang w:eastAsia="ja-JP"/>
          </w:rPr>
          <w:delText>sl-CPE-StartingPosition</w:delText>
        </w:r>
        <w:r w:rsidR="000A2C14" w:rsidRPr="00CF4A77" w:rsidDel="005A7400">
          <w:rPr>
            <w:i/>
            <w:iCs/>
          </w:rPr>
          <w:delText>PSCCH-PSSCH-InitiateCOT</w:delText>
        </w:r>
        <w:r w:rsidR="000A2C14" w:rsidDel="005A7400">
          <w:rPr>
            <w:i/>
            <w:iCs/>
          </w:rPr>
          <w:delText>Lis</w:delText>
        </w:r>
      </w:del>
      <w:r w:rsidR="000A2C14">
        <w:rPr>
          <w:i/>
          <w:iCs/>
        </w:rPr>
        <w:t>t</w:t>
      </w:r>
      <w:r w:rsidRPr="00CF4A77">
        <w:rPr>
          <w:i/>
          <w:iCs/>
        </w:rPr>
        <w:t>,</w:t>
      </w:r>
      <w:r w:rsidRPr="00CF4A77">
        <w:t xml:space="preserve"> the UE determines a duration of a cyclic prefix extension </w:t>
      </w:r>
      <w:r w:rsidRPr="00CF4A77">
        <w:rPr>
          <w:i/>
          <w:iCs/>
        </w:rPr>
        <w:t>T</w:t>
      </w:r>
      <w:r w:rsidRPr="00CF4A77">
        <w:rPr>
          <w:i/>
          <w:iCs/>
          <w:vertAlign w:val="subscript"/>
        </w:rPr>
        <w:t>ext</w:t>
      </w:r>
      <w:r w:rsidRPr="00CF4A77">
        <w:t xml:space="preserve"> to be applied </w:t>
      </w:r>
      <w:r w:rsidR="00622222" w:rsidRPr="008A7672">
        <w:rPr>
          <w:lang w:eastAsia="ja-JP"/>
        </w:rPr>
        <w:t xml:space="preserve">within the first one or two symbols before </w:t>
      </w:r>
      <w:r w:rsidR="00622222">
        <w:rPr>
          <w:lang w:eastAsia="ja-JP"/>
        </w:rPr>
        <w:t xml:space="preserve">the first symbol of the PSSCH/PSCCH transmission </w:t>
      </w:r>
      <w:r w:rsidRPr="00CF4A77">
        <w:t>according to [4, TS 38.211] where the index</w:t>
      </w:r>
      <w:r w:rsidR="008765BB">
        <w:rPr>
          <w:lang w:val="en-GB"/>
        </w:rPr>
        <w:t xml:space="preserve"> </w:t>
      </w:r>
      <w:r w:rsidR="008765BB" w:rsidRPr="00360A54">
        <w:rPr>
          <w:i/>
          <w:iCs/>
        </w:rPr>
        <w:t>i</w:t>
      </w:r>
      <w:r w:rsidRPr="00CF4A77">
        <w:t xml:space="preserve"> for</w:t>
      </w:r>
      <w:r w:rsidR="008765BB">
        <w:rPr>
          <w:lang w:val="en-GB"/>
        </w:rPr>
        <w:t xml:space="preserve"> </w:t>
      </w:r>
      <w:r w:rsidR="008765BB" w:rsidRPr="00DF1C71">
        <w:rPr>
          <w:rFonts w:ascii="Cambria Math" w:hAnsi="Cambria Math" w:cs="Cambria Math"/>
          <w:color w:val="000000"/>
        </w:rPr>
        <w:t>𝐶</w:t>
      </w:r>
      <w:r w:rsidR="008765BB" w:rsidRPr="00DF1C71">
        <w:rPr>
          <w:rFonts w:ascii="Cambria Math" w:hAnsi="Cambria Math" w:cs="Cambria Math"/>
          <w:color w:val="000000"/>
          <w:sz w:val="14"/>
          <w:szCs w:val="14"/>
        </w:rPr>
        <w:t>𝑖</w:t>
      </w:r>
      <w:r w:rsidR="008765BB">
        <w:rPr>
          <w:rFonts w:ascii="TimesNewRomanPSMT" w:hAnsi="TimesNewRomanPSMT"/>
          <w:color w:val="000000"/>
        </w:rPr>
        <w:t xml:space="preserve"> a</w:t>
      </w:r>
      <w:r w:rsidR="008765BB"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w:t>
      </w:r>
      <w:r w:rsidR="00622222">
        <w:t xml:space="preserve">transmission </w:t>
      </w:r>
      <w:r w:rsidRPr="00CF4A77">
        <w:t xml:space="preserve">by the higher layer parameter </w:t>
      </w:r>
      <w:r w:rsidR="000A2C14">
        <w:rPr>
          <w:i/>
          <w:lang w:eastAsia="ja-JP"/>
        </w:rPr>
        <w:t>sl-</w:t>
      </w:r>
      <w:r w:rsidR="000A2C14" w:rsidRPr="00CF4A77">
        <w:rPr>
          <w:i/>
          <w:iCs/>
        </w:rPr>
        <w:t>CPE</w:t>
      </w:r>
      <w:r w:rsidR="000A2C14">
        <w:rPr>
          <w:i/>
          <w:iCs/>
        </w:rPr>
        <w:t>-</w:t>
      </w:r>
      <w:r w:rsidR="000A2C14" w:rsidRPr="00CF4A77">
        <w:rPr>
          <w:i/>
          <w:iCs/>
        </w:rPr>
        <w:t>StartingPositions</w:t>
      </w:r>
      <w:r w:rsidR="000A2C14">
        <w:rPr>
          <w:i/>
          <w:iCs/>
        </w:rPr>
        <w:t xml:space="preserve"> </w:t>
      </w:r>
      <w:r w:rsidR="000A2C14" w:rsidRPr="001402CE">
        <w:t xml:space="preserve">in </w:t>
      </w:r>
      <w:ins w:id="777" w:author="Mihai Enescu" w:date="2024-09-30T18:10:00Z" w16du:dateUtc="2024-09-30T15:10:00Z">
        <w:r w:rsidR="005A7400">
          <w:rPr>
            <w:i/>
            <w:lang w:eastAsia="ja-JP"/>
          </w:rPr>
          <w:t>sl-CPE-StartingPositions</w:t>
        </w:r>
        <w:r w:rsidR="005A7400" w:rsidRPr="00CF4A77">
          <w:rPr>
            <w:i/>
            <w:iCs/>
          </w:rPr>
          <w:t>PSCCH-PSSCH-InitiateCOT</w:t>
        </w:r>
      </w:ins>
      <w:ins w:id="778" w:author="Mihai Enescu" w:date="2024-10-03T15:40:00Z" w16du:dateUtc="2024-10-03T12:40:00Z">
        <w:r w:rsidR="00B63553">
          <w:rPr>
            <w:i/>
            <w:iCs/>
          </w:rPr>
          <w:t>-</w:t>
        </w:r>
      </w:ins>
      <w:ins w:id="779" w:author="Mihai Enescu" w:date="2024-09-30T18:10:00Z" w16du:dateUtc="2024-09-30T15:10:00Z">
        <w:r w:rsidR="005A7400">
          <w:rPr>
            <w:i/>
            <w:iCs/>
          </w:rPr>
          <w:t>List</w:t>
        </w:r>
      </w:ins>
      <w:del w:id="780" w:author="Mihai Enescu" w:date="2024-09-30T18:10:00Z" w16du:dateUtc="2024-09-30T15:10:00Z">
        <w:r w:rsidR="000A2C14" w:rsidDel="005A7400">
          <w:rPr>
            <w:i/>
            <w:lang w:eastAsia="ja-JP"/>
          </w:rPr>
          <w:delText>sl-CPE-StartingPosition</w:delText>
        </w:r>
        <w:r w:rsidR="000A2C14" w:rsidRPr="00CF4A77" w:rsidDel="005A7400">
          <w:rPr>
            <w:i/>
            <w:iCs/>
          </w:rPr>
          <w:delText>PSCCH-PSSCH-InitiateCOT</w:delText>
        </w:r>
        <w:r w:rsidR="000A2C14" w:rsidDel="005A7400">
          <w:rPr>
            <w:i/>
            <w:iCs/>
          </w:rPr>
          <w:delText>List</w:delText>
        </w:r>
      </w:del>
      <w:r w:rsidRPr="00CF4A77">
        <w:t xml:space="preserve">. Otherwise, the UE uses a configured default cyclic prefix extension </w:t>
      </w:r>
      <w:r w:rsidRPr="00CF4A77">
        <w:rPr>
          <w:i/>
          <w:iCs/>
        </w:rPr>
        <w:t>T</w:t>
      </w:r>
      <w:r w:rsidRPr="00CF4A77">
        <w:rPr>
          <w:i/>
          <w:iCs/>
          <w:vertAlign w:val="subscript"/>
        </w:rPr>
        <w:t>ext</w:t>
      </w:r>
      <w:r w:rsidRPr="00CF4A77">
        <w:t xml:space="preserve"> </w:t>
      </w:r>
      <w:r w:rsidR="00622222" w:rsidRPr="008A7672">
        <w:rPr>
          <w:lang w:eastAsia="ja-JP"/>
        </w:rPr>
        <w:t xml:space="preserve">within the first one or two symbols before </w:t>
      </w:r>
      <w:r w:rsidR="00622222">
        <w:rPr>
          <w:lang w:eastAsia="ja-JP"/>
        </w:rPr>
        <w:t xml:space="preserve">the first symbol of the PSSCH/PSCCH transmission </w:t>
      </w:r>
      <w:r w:rsidRPr="00CF4A77">
        <w:t xml:space="preserve">indicated by </w:t>
      </w:r>
      <w:ins w:id="781" w:author="Mihai Enescu" w:date="2024-09-30T18:11:00Z" w16du:dateUtc="2024-09-30T15:11:00Z">
        <w:r w:rsidR="005A7400">
          <w:rPr>
            <w:i/>
            <w:lang w:eastAsia="ja-JP"/>
          </w:rPr>
          <w:t>sl-CPE-StartingPositions</w:t>
        </w:r>
        <w:r w:rsidR="005A7400" w:rsidRPr="00CF4A77">
          <w:rPr>
            <w:i/>
            <w:iCs/>
          </w:rPr>
          <w:t>PSCCH-PSSCH-InitiateCOT</w:t>
        </w:r>
      </w:ins>
      <w:ins w:id="782" w:author="Mihai Enescu" w:date="2024-10-04T15:29:00Z" w16du:dateUtc="2024-10-04T12:29:00Z">
        <w:r w:rsidR="006B5841">
          <w:rPr>
            <w:i/>
            <w:iCs/>
          </w:rPr>
          <w:t>-</w:t>
        </w:r>
      </w:ins>
      <w:ins w:id="783" w:author="Mihai Enescu" w:date="2024-09-30T18:11:00Z" w16du:dateUtc="2024-09-30T15:11:00Z">
        <w:r w:rsidR="005A7400">
          <w:rPr>
            <w:i/>
            <w:iCs/>
          </w:rPr>
          <w:t>Default</w:t>
        </w:r>
      </w:ins>
      <w:del w:id="784" w:author="Mihai Enescu" w:date="2024-09-30T18:11:00Z" w16du:dateUtc="2024-09-30T15:11:00Z">
        <w:r w:rsidR="000A2C14" w:rsidDel="005A7400">
          <w:rPr>
            <w:i/>
            <w:lang w:eastAsia="ja-JP"/>
          </w:rPr>
          <w:delText>sl-CPE-StartingPosition</w:delText>
        </w:r>
        <w:r w:rsidR="000A2C14" w:rsidRPr="00CF4A77" w:rsidDel="005A7400">
          <w:rPr>
            <w:i/>
            <w:iCs/>
          </w:rPr>
          <w:delText>PSCCH-PSSCH-InitiateCOT</w:delText>
        </w:r>
        <w:r w:rsidR="000A2C14" w:rsidDel="005A7400">
          <w:rPr>
            <w:i/>
            <w:iCs/>
          </w:rPr>
          <w:delText>Default</w:delText>
        </w:r>
      </w:del>
      <w:r w:rsidRPr="00CF4A77">
        <w:t>.</w:t>
      </w:r>
    </w:p>
    <w:p w14:paraId="7D09C97D" w14:textId="1B1E8219" w:rsidR="00296BCE" w:rsidRPr="00704195" w:rsidRDefault="00296BCE" w:rsidP="00296BCE">
      <w:pPr>
        <w:pStyle w:val="B1"/>
        <w:rPr>
          <w:i/>
          <w:iCs/>
        </w:rPr>
      </w:pPr>
      <w:r>
        <w:t>-</w:t>
      </w:r>
      <w:r>
        <w:tab/>
      </w:r>
      <w:r w:rsidR="00CF4A77" w:rsidRPr="00CF4A77">
        <w:t xml:space="preserve">For operation with shared spectrum channel access in frequency range 1, for </w:t>
      </w:r>
      <w:r w:rsidR="00622222">
        <w:t xml:space="preserve">an </w:t>
      </w:r>
      <w:r w:rsidR="00622222" w:rsidRPr="00B927B2">
        <w:t>intended</w:t>
      </w:r>
      <w:r w:rsidR="00CF4A77" w:rsidRPr="00CF4A77">
        <w:t xml:space="preserve"> SL transmission with PSSCH/PSCCH by a UE within </w:t>
      </w:r>
      <w:r w:rsidR="00CF4A77" w:rsidRPr="00CF4A77">
        <w:rPr>
          <w:lang w:val="en-US" w:eastAsia="zh-CN"/>
        </w:rPr>
        <w:t>a channel occupancy</w:t>
      </w:r>
      <w:r w:rsidR="00622222">
        <w:rPr>
          <w:lang w:val="en-US" w:eastAsia="zh-CN"/>
        </w:rPr>
        <w:t xml:space="preserve">, other than the </w:t>
      </w:r>
      <w:r w:rsidR="00622222" w:rsidRPr="009A1778">
        <w:rPr>
          <w:rFonts w:eastAsia="PMingLiU" w:hint="eastAsia"/>
          <w:lang w:val="en-US" w:eastAsia="zh-TW"/>
        </w:rPr>
        <w:t>first</w:t>
      </w:r>
      <w:r w:rsidR="00622222">
        <w:rPr>
          <w:rFonts w:eastAsia="PMingLiU" w:hint="eastAsia"/>
          <w:lang w:val="en-US" w:eastAsia="zh-TW"/>
        </w:rPr>
        <w:t xml:space="preserve"> </w:t>
      </w:r>
      <w:r w:rsidR="00622222">
        <w:rPr>
          <w:lang w:val="en-US" w:eastAsia="zh-CN"/>
        </w:rPr>
        <w:t>SL transmission initiating the channel occupancy</w:t>
      </w:r>
      <w:r w:rsidR="00CF4A77" w:rsidRPr="00CF4A77">
        <w:rPr>
          <w:i/>
          <w:iCs/>
        </w:rPr>
        <w:t xml:space="preserve">, </w:t>
      </w:r>
      <w:r w:rsidR="00CF4A77" w:rsidRPr="00CF4A77">
        <w:t xml:space="preserve">the UE transmitting in the channel occupancy determines the duration of a cyclic prefix extension </w:t>
      </w:r>
      <w:r w:rsidR="00CF4A77" w:rsidRPr="00CF4A77">
        <w:rPr>
          <w:i/>
          <w:iCs/>
        </w:rPr>
        <w:t>T</w:t>
      </w:r>
      <w:r w:rsidR="00CF4A77" w:rsidRPr="00CF4A77">
        <w:rPr>
          <w:i/>
          <w:iCs/>
          <w:vertAlign w:val="subscript"/>
        </w:rPr>
        <w:t>ext</w:t>
      </w:r>
      <w:r w:rsidR="00CF4A77" w:rsidRPr="00CF4A77">
        <w:t xml:space="preserve"> </w:t>
      </w:r>
      <w:r w:rsidR="00622222">
        <w:t xml:space="preserve">to be applied </w:t>
      </w:r>
      <w:r w:rsidR="00622222" w:rsidRPr="008A7672">
        <w:rPr>
          <w:lang w:eastAsia="ja-JP"/>
        </w:rPr>
        <w:t xml:space="preserve">within the first one or two symbols before </w:t>
      </w:r>
      <w:r w:rsidR="00622222">
        <w:rPr>
          <w:lang w:eastAsia="ja-JP"/>
        </w:rPr>
        <w:t>the first symbol of the PSSCH/PSCCH transmission only</w:t>
      </w:r>
      <w:r w:rsidR="00CF4A77" w:rsidRPr="00CF4A77">
        <w:t xml:space="preserve"> according </w:t>
      </w:r>
      <w:r>
        <w:rPr>
          <w:lang w:val="en-GB"/>
        </w:rPr>
        <w:t xml:space="preserve">to </w:t>
      </w:r>
      <w:r w:rsidR="00CF4A77" w:rsidRPr="00CF4A77">
        <w:t xml:space="preserve">higher layer parameter </w:t>
      </w:r>
      <w:r w:rsidR="000A2C14" w:rsidRPr="00193B12">
        <w:rPr>
          <w:i/>
        </w:rPr>
        <w:t>sl-CPE-StartingPositionsPSCCH-PSSCH-WithinCOT</w:t>
      </w:r>
      <w:ins w:id="785" w:author="Mihai Enescu" w:date="2024-10-04T15:29:00Z" w16du:dateUtc="2024-10-04T12:29:00Z">
        <w:r w:rsidR="006B5841">
          <w:rPr>
            <w:i/>
          </w:rPr>
          <w:t>-</w:t>
        </w:r>
      </w:ins>
      <w:r w:rsidR="000A2C14" w:rsidRPr="00193B12">
        <w:rPr>
          <w:i/>
        </w:rPr>
        <w:t>Default</w:t>
      </w:r>
      <w:r w:rsidR="00CF4A77" w:rsidRPr="00CF4A77">
        <w:rPr>
          <w:iCs/>
        </w:rPr>
        <w:t xml:space="preserve">, unless the UE is configured with multiple CPE starting positions for transmitting within </w:t>
      </w:r>
      <w:r w:rsidR="00622222">
        <w:rPr>
          <w:iCs/>
        </w:rPr>
        <w:t>the</w:t>
      </w:r>
      <w:r w:rsidR="00CF4A77" w:rsidRPr="00CF4A77">
        <w:rPr>
          <w:iCs/>
        </w:rPr>
        <w:t xml:space="preserve"> channel occupancy by </w:t>
      </w:r>
      <w:r w:rsidR="000A2C14" w:rsidRPr="00016194">
        <w:rPr>
          <w:i/>
        </w:rPr>
        <w:t>sl-CPE-StartingPositions</w:t>
      </w:r>
      <w:r w:rsidR="000A2C14" w:rsidRPr="00016194">
        <w:t xml:space="preserve"> </w:t>
      </w:r>
      <w:r w:rsidR="000A2C14">
        <w:t xml:space="preserve">in </w:t>
      </w:r>
      <w:r w:rsidR="000A2C14" w:rsidRPr="00193B12">
        <w:rPr>
          <w:i/>
          <w:iCs/>
        </w:rPr>
        <w:t>sl-CPE-StartingPositionsPSCCH-PSSCH-WithinCOT</w:t>
      </w:r>
      <w:ins w:id="786" w:author="Mihai Enescu" w:date="2024-10-04T15:30:00Z" w16du:dateUtc="2024-10-04T12:30:00Z">
        <w:r w:rsidR="006B5841">
          <w:rPr>
            <w:i/>
            <w:iCs/>
          </w:rPr>
          <w:t>-</w:t>
        </w:r>
      </w:ins>
      <w:r w:rsidR="000A2C14" w:rsidRPr="00193B12">
        <w:rPr>
          <w:i/>
          <w:iCs/>
        </w:rPr>
        <w:t>List</w:t>
      </w:r>
      <w:r w:rsidR="00CF4A77" w:rsidRPr="00CF4A77">
        <w:rPr>
          <w:i/>
          <w:iCs/>
        </w:rPr>
        <w:t>,</w:t>
      </w:r>
      <w:r w:rsidR="00CF4A77" w:rsidRPr="00CF4A77">
        <w:rPr>
          <w:iCs/>
        </w:rPr>
        <w:t xml:space="preserve"> in which case the </w:t>
      </w:r>
      <w:r w:rsidR="00CF4A77" w:rsidRPr="00CF4A77">
        <w:t xml:space="preserve">UE determines the duration of a cyclic prefix extension </w:t>
      </w:r>
      <w:r w:rsidR="00CF4A77" w:rsidRPr="00CF4A77">
        <w:rPr>
          <w:i/>
          <w:iCs/>
        </w:rPr>
        <w:t>T</w:t>
      </w:r>
      <w:r w:rsidR="00CF4A77" w:rsidRPr="00CF4A77">
        <w:rPr>
          <w:i/>
          <w:iCs/>
          <w:vertAlign w:val="subscript"/>
        </w:rPr>
        <w:t>ext</w:t>
      </w:r>
      <w:r w:rsidR="00CF4A77" w:rsidRPr="00CF4A77">
        <w:t xml:space="preserve"> to be applied </w:t>
      </w:r>
      <w:r w:rsidR="00622222" w:rsidRPr="008A7672">
        <w:rPr>
          <w:lang w:eastAsia="ja-JP"/>
        </w:rPr>
        <w:t xml:space="preserve">within the first one or two symbols before </w:t>
      </w:r>
      <w:r w:rsidR="00622222">
        <w:rPr>
          <w:lang w:eastAsia="ja-JP"/>
        </w:rPr>
        <w:t xml:space="preserve">the first symbol of the PSSCH/PSCCH transmission </w:t>
      </w:r>
      <w:r w:rsidR="00CF4A77" w:rsidRPr="00CF4A77">
        <w:t>according to [4, TS 38.211] where the index</w:t>
      </w:r>
      <w:r w:rsidR="008765BB">
        <w:rPr>
          <w:lang w:val="en-GB"/>
        </w:rPr>
        <w:t xml:space="preserve"> </w:t>
      </w:r>
      <w:r w:rsidR="008765BB" w:rsidRPr="00360A54">
        <w:rPr>
          <w:i/>
          <w:iCs/>
        </w:rPr>
        <w:t>i</w:t>
      </w:r>
      <w:r w:rsidR="00CF4A77" w:rsidRPr="00CF4A77">
        <w:t xml:space="preserve"> for</w:t>
      </w:r>
      <w:r w:rsidR="008765BB">
        <w:rPr>
          <w:lang w:val="en-GB"/>
        </w:rPr>
        <w:t xml:space="preserve"> </w:t>
      </w:r>
      <w:r w:rsidR="008765BB" w:rsidRPr="00DF1C71">
        <w:rPr>
          <w:rFonts w:ascii="Cambria Math" w:hAnsi="Cambria Math" w:cs="Cambria Math"/>
          <w:color w:val="000000"/>
        </w:rPr>
        <w:t>𝐶</w:t>
      </w:r>
      <w:r w:rsidR="008765BB" w:rsidRPr="00DF1C71">
        <w:rPr>
          <w:rFonts w:ascii="Cambria Math" w:hAnsi="Cambria Math" w:cs="Cambria Math"/>
          <w:color w:val="000000"/>
          <w:sz w:val="14"/>
          <w:szCs w:val="14"/>
        </w:rPr>
        <w:t>𝑖</w:t>
      </w:r>
      <w:r w:rsidR="008765BB">
        <w:rPr>
          <w:rFonts w:ascii="TimesNewRomanPSMT" w:hAnsi="TimesNewRomanPSMT"/>
          <w:color w:val="000000"/>
        </w:rPr>
        <w:t xml:space="preserve"> a</w:t>
      </w:r>
      <w:r w:rsidR="008765BB" w:rsidRPr="00EA39D9">
        <w:rPr>
          <w:rFonts w:ascii="TimesNewRomanPSMT" w:hAnsi="TimesNewRomanPSMT"/>
          <w:color w:val="000000"/>
        </w:rPr>
        <w:t>nd</w:t>
      </w:r>
      <w:r w:rsidR="00CF4A77"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00CF4A77" w:rsidRPr="00CF4A77">
        <w:t xml:space="preserve"> [4, TS 38.211] is chosen randomly from a set of values configured per priority of the PSCCH/PSSCH by the higher layer parameter </w:t>
      </w:r>
      <w:r w:rsidR="000A2C14" w:rsidRPr="00016194">
        <w:rPr>
          <w:i/>
        </w:rPr>
        <w:t>sl-CPE-StartingPositions</w:t>
      </w:r>
      <w:r w:rsidR="000A2C14" w:rsidRPr="00016194">
        <w:t xml:space="preserve"> </w:t>
      </w:r>
      <w:r w:rsidR="000A2C14">
        <w:t xml:space="preserve">in </w:t>
      </w:r>
      <w:r w:rsidR="000A2C14" w:rsidRPr="00193B12">
        <w:rPr>
          <w:i/>
          <w:iCs/>
        </w:rPr>
        <w:t>sl-CPE-StartingPositionsPSCCH-PSSCH-WithinCOT</w:t>
      </w:r>
      <w:ins w:id="787" w:author="Mihai Enescu" w:date="2024-10-04T15:30:00Z" w16du:dateUtc="2024-10-04T12:30:00Z">
        <w:r w:rsidR="006B5841">
          <w:rPr>
            <w:i/>
            <w:iCs/>
          </w:rPr>
          <w:t>-</w:t>
        </w:r>
      </w:ins>
      <w:r w:rsidR="000A2C14" w:rsidRPr="00193B12">
        <w:rPr>
          <w:i/>
          <w:iCs/>
        </w:rPr>
        <w:t>List</w:t>
      </w:r>
      <w:r w:rsidR="00CF4A77" w:rsidRPr="00CF4A77">
        <w:rPr>
          <w:i/>
          <w:iCs/>
        </w:rPr>
        <w:t xml:space="preserve">, </w:t>
      </w:r>
      <w:r w:rsidR="00CF4A77" w:rsidRPr="00CF4A77">
        <w:t xml:space="preserve">if no resource reservation is transmitted or detected for the slot and </w:t>
      </w:r>
      <w:r w:rsidR="00622222">
        <w:t>any one of</w:t>
      </w:r>
      <w:r w:rsidR="00622222" w:rsidRPr="00CF4A77">
        <w:t xml:space="preserve"> </w:t>
      </w:r>
      <w:r w:rsidR="00CF4A77" w:rsidRPr="00CF4A77">
        <w:t xml:space="preserve">the RB set(s) of the intended PSCCH/PSSCH transmission, otherwise, the UE uses the configured default cyclic prefix extension </w:t>
      </w:r>
      <w:r w:rsidR="00CF4A77" w:rsidRPr="00CF4A77">
        <w:rPr>
          <w:i/>
          <w:iCs/>
        </w:rPr>
        <w:t>T</w:t>
      </w:r>
      <w:r w:rsidR="00CF4A77" w:rsidRPr="00CF4A77">
        <w:rPr>
          <w:i/>
          <w:iCs/>
          <w:vertAlign w:val="subscript"/>
        </w:rPr>
        <w:t>ext</w:t>
      </w:r>
      <w:r w:rsidR="00CF4A77" w:rsidRPr="00CF4A77">
        <w:t xml:space="preserve"> </w:t>
      </w:r>
      <w:r w:rsidR="00622222">
        <w:t xml:space="preserve">to be applied </w:t>
      </w:r>
      <w:r w:rsidR="00622222" w:rsidRPr="008A7672">
        <w:rPr>
          <w:lang w:eastAsia="ja-JP"/>
        </w:rPr>
        <w:t xml:space="preserve">within the first one or two symbols before </w:t>
      </w:r>
      <w:r w:rsidR="00622222">
        <w:rPr>
          <w:lang w:eastAsia="ja-JP"/>
        </w:rPr>
        <w:t xml:space="preserve">the first symbol of the PSSCH/PSCCH transmission </w:t>
      </w:r>
      <w:r w:rsidR="00CF4A77" w:rsidRPr="00CF4A77">
        <w:t xml:space="preserve">indicated by </w:t>
      </w:r>
      <w:r w:rsidR="000A2C14" w:rsidRPr="00193B12">
        <w:rPr>
          <w:i/>
          <w:iCs/>
        </w:rPr>
        <w:t>sl-CPE-StartingPositionsPSCCH-PSSCH-WithinCOT</w:t>
      </w:r>
      <w:ins w:id="788" w:author="Mihai Enescu" w:date="2024-10-04T15:30:00Z" w16du:dateUtc="2024-10-04T12:30:00Z">
        <w:r w:rsidR="006B5841">
          <w:rPr>
            <w:i/>
            <w:iCs/>
          </w:rPr>
          <w:t>-</w:t>
        </w:r>
      </w:ins>
      <w:r w:rsidR="000A2C14" w:rsidRPr="00193B12">
        <w:rPr>
          <w:i/>
          <w:iCs/>
        </w:rPr>
        <w:t>Default</w:t>
      </w:r>
      <w:r w:rsidR="00CF4A77" w:rsidRPr="00CF4A77">
        <w:rPr>
          <w:i/>
          <w:iCs/>
        </w:rPr>
        <w:t>.</w:t>
      </w:r>
    </w:p>
    <w:p w14:paraId="7B83BA2A" w14:textId="70613EAB" w:rsidR="00296BCE" w:rsidRPr="00704195" w:rsidRDefault="00296BCE" w:rsidP="00296BCE">
      <w:pPr>
        <w:pStyle w:val="B1"/>
        <w:rPr>
          <w:lang w:val="en-US"/>
        </w:rPr>
      </w:pPr>
      <w:r>
        <w:t>-</w:t>
      </w:r>
      <w:r>
        <w:tab/>
      </w:r>
      <w:r w:rsidRPr="00704195">
        <w:t xml:space="preserve">For operation with shared spectrum channel access in frequency range 1, for </w:t>
      </w:r>
      <w:r w:rsidRPr="00704195">
        <w:rPr>
          <w:lang w:val="en-US"/>
        </w:rPr>
        <w:t>a</w:t>
      </w:r>
      <w:r w:rsidR="00622222">
        <w:rPr>
          <w:lang w:val="en-US"/>
        </w:rPr>
        <w:t xml:space="preserve">n </w:t>
      </w:r>
      <w:r w:rsidR="00622222" w:rsidRPr="00B927B2">
        <w:rPr>
          <w:lang w:val="en-US"/>
        </w:rPr>
        <w:t>intended</w:t>
      </w:r>
      <w:r w:rsidRPr="00704195">
        <w:rPr>
          <w:lang w:val="en-US"/>
        </w:rPr>
        <w:t xml:space="preserve">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r w:rsidR="00622222" w:rsidRPr="00CF4A77">
        <w:t xml:space="preserve">to be applied </w:t>
      </w:r>
      <w:r w:rsidR="00622222" w:rsidRPr="008A7672">
        <w:rPr>
          <w:lang w:eastAsia="ja-JP"/>
        </w:rPr>
        <w:t xml:space="preserve">within the first one or two symbols before </w:t>
      </w:r>
      <w:r w:rsidR="00622222">
        <w:rPr>
          <w:lang w:eastAsia="ja-JP"/>
        </w:rPr>
        <w:t xml:space="preserve">the first symbol of the PSSCH/PSCCH transmission </w:t>
      </w:r>
      <w:r w:rsidRPr="00704195">
        <w:rPr>
          <w:lang w:val="en-US"/>
        </w:rPr>
        <w:t>as follows</w:t>
      </w:r>
      <w:r w:rsidR="00E7755E">
        <w:rPr>
          <w:lang w:val="en-US"/>
        </w:rPr>
        <w:t xml:space="preserve">, regardless of the duration of the cyclic prefix extension determined based on </w:t>
      </w:r>
      <w:r w:rsidR="00E7755E" w:rsidRPr="00975E88">
        <w:rPr>
          <w:i/>
        </w:rPr>
        <w:t>sl-CPE-StartingPositionsPSCCH-PSSCH-WithinCOT-Default</w:t>
      </w:r>
      <w:r w:rsidR="00E7755E">
        <w:rPr>
          <w:i/>
        </w:rPr>
        <w:t xml:space="preserve"> </w:t>
      </w:r>
      <w:r w:rsidR="00E7755E" w:rsidRPr="00C567D7">
        <w:t>or</w:t>
      </w:r>
      <w:r w:rsidR="00E7755E">
        <w:rPr>
          <w:i/>
        </w:rPr>
        <w:t xml:space="preserve"> </w:t>
      </w:r>
      <w:r w:rsidR="00E7755E" w:rsidRPr="00016194">
        <w:rPr>
          <w:i/>
        </w:rPr>
        <w:t>sl-CPE-StartingPositions</w:t>
      </w:r>
      <w:r w:rsidR="00E7755E" w:rsidRPr="00016194">
        <w:t xml:space="preserve"> </w:t>
      </w:r>
      <w:r w:rsidR="00E7755E">
        <w:t xml:space="preserve">in </w:t>
      </w:r>
      <w:r w:rsidR="00E7755E" w:rsidRPr="00016194">
        <w:rPr>
          <w:i/>
        </w:rPr>
        <w:t>sl-</w:t>
      </w:r>
      <w:r w:rsidR="00E7755E" w:rsidRPr="00CF4A77">
        <w:rPr>
          <w:i/>
          <w:iCs/>
        </w:rPr>
        <w:t>CPE</w:t>
      </w:r>
      <w:r w:rsidR="00E7755E">
        <w:rPr>
          <w:i/>
          <w:iCs/>
        </w:rPr>
        <w:t>-</w:t>
      </w:r>
      <w:r w:rsidR="00E7755E" w:rsidRPr="00CF4A77">
        <w:rPr>
          <w:i/>
          <w:iCs/>
        </w:rPr>
        <w:t>StartingPositionsPSCCH-PSSCH-</w:t>
      </w:r>
      <w:r w:rsidR="00E7755E" w:rsidRPr="00975E88">
        <w:rPr>
          <w:i/>
          <w:iCs/>
        </w:rPr>
        <w:t>WithinCOT-List</w:t>
      </w:r>
      <w:r w:rsidR="00E7755E" w:rsidRPr="00AA4473">
        <w:rPr>
          <w:iCs/>
        </w:rPr>
        <w:t>, if applicable</w:t>
      </w:r>
      <w:r w:rsidRPr="00704195">
        <w:rPr>
          <w:lang w:val="en-US"/>
        </w:rPr>
        <w:t>:</w:t>
      </w:r>
    </w:p>
    <w:p w14:paraId="0789E3E8" w14:textId="0267565F" w:rsidR="00296BCE" w:rsidRPr="00704195" w:rsidRDefault="00296BCE" w:rsidP="00296BCE">
      <w:pPr>
        <w:pStyle w:val="B2"/>
        <w:rPr>
          <w:lang w:eastAsia="ja-JP"/>
        </w:rPr>
      </w:pPr>
      <w:r>
        <w:rPr>
          <w:lang w:val="en-US"/>
        </w:rPr>
        <w:t>-</w:t>
      </w:r>
      <w:r>
        <w:rPr>
          <w:lang w:val="en-US"/>
        </w:rPr>
        <w:tab/>
      </w:r>
      <w:r w:rsidRPr="00704195">
        <w:rPr>
          <w:lang w:eastAsia="ja-JP"/>
        </w:rPr>
        <w:t>When gap between the PSSCH/PSCCH transmission and the previous SL transmission is 1 symbol, the index</w:t>
      </w:r>
      <w:r>
        <w:rPr>
          <w:lang w:eastAsia="ja-JP"/>
        </w:rPr>
        <w:t xml:space="preserve"> </w:t>
      </w:r>
      <w:r w:rsidR="008765BB" w:rsidRPr="00360A54">
        <w:rPr>
          <w:i/>
          <w:iCs/>
        </w:rPr>
        <w:t>i</w:t>
      </w:r>
      <w:r w:rsidR="008765BB">
        <w:rPr>
          <w:lang w:eastAsia="ja-JP"/>
        </w:rPr>
        <w:t xml:space="preserve"> </w:t>
      </w:r>
      <w:r>
        <w:rPr>
          <w:lang w:eastAsia="ja-JP"/>
        </w:rPr>
        <w:t>for</w:t>
      </w:r>
      <w:r w:rsidR="00E7755E">
        <w:rPr>
          <w:lang w:eastAsia="ja-JP"/>
        </w:rPr>
        <w:t xml:space="preserve"> </w:t>
      </w:r>
      <w:r w:rsidR="00E7755E" w:rsidRPr="00DF1C71">
        <w:rPr>
          <w:rFonts w:ascii="Cambria Math" w:hAnsi="Cambria Math" w:cs="Cambria Math"/>
          <w:color w:val="000000"/>
        </w:rPr>
        <w:t>𝐶</w:t>
      </w:r>
      <w:r w:rsidR="00E7755E" w:rsidRPr="00DF1C71">
        <w:rPr>
          <w:rFonts w:ascii="Cambria Math" w:hAnsi="Cambria Math" w:cs="Cambria Math"/>
          <w:color w:val="000000"/>
          <w:sz w:val="14"/>
          <w:szCs w:val="14"/>
        </w:rPr>
        <w:t>𝑖</w:t>
      </w:r>
      <w:r w:rsidR="00E7755E">
        <w:rPr>
          <w:rFonts w:ascii="TimesNewRomanPSMT" w:hAnsi="TimesNewRomanPSMT"/>
          <w:color w:val="000000"/>
        </w:rPr>
        <w:t xml:space="preserve"> a</w:t>
      </w:r>
      <w:r w:rsidR="00E7755E" w:rsidRPr="00EA39D9">
        <w:rPr>
          <w:rFonts w:ascii="TimesNewRomanPSMT" w:hAnsi="TimesNewRomanPSMT"/>
          <w:color w:val="000000"/>
        </w:rPr>
        <w:t>nd</w:t>
      </w:r>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val="en-GB" w:eastAsia="ja-JP"/>
        </w:rPr>
        <w:t>'</w:t>
      </w:r>
      <w:r w:rsidRPr="00704195">
        <w:rPr>
          <w:lang w:eastAsia="ja-JP"/>
        </w:rPr>
        <w:t>1</w:t>
      </w:r>
      <w:r>
        <w:rPr>
          <w:lang w:val="en-GB" w:eastAsia="ja-JP"/>
        </w:rPr>
        <w:t>'</w:t>
      </w:r>
      <w:r w:rsidRPr="00704195">
        <w:rPr>
          <w:lang w:eastAsia="ja-JP"/>
        </w:rPr>
        <w:t>.</w:t>
      </w:r>
    </w:p>
    <w:p w14:paraId="7EEEB42A" w14:textId="29EE9F9F" w:rsidR="00CF4A77" w:rsidRPr="00CF4A77" w:rsidRDefault="00296BCE" w:rsidP="00296BCE">
      <w:pPr>
        <w:pStyle w:val="B2"/>
      </w:pPr>
      <w:r>
        <w:rPr>
          <w:lang w:val="en-US" w:eastAsia="ja-JP"/>
        </w:rPr>
        <w:t>-</w:t>
      </w:r>
      <w:r>
        <w:rPr>
          <w:lang w:val="en-US" w:eastAsia="ja-JP"/>
        </w:rPr>
        <w:tab/>
      </w:r>
      <w:r w:rsidRPr="00704195">
        <w:rPr>
          <w:lang w:eastAsia="ja-JP"/>
        </w:rPr>
        <w:t xml:space="preserve">When gap between the PSSCH/PSCCH transmission and the previous SL transmission is </w:t>
      </w:r>
      <w:r w:rsidRPr="00704195">
        <w:rPr>
          <w:lang w:val="en-US" w:eastAsia="ja-JP"/>
        </w:rPr>
        <w:t>2</w:t>
      </w:r>
      <w:r w:rsidRPr="00704195">
        <w:rPr>
          <w:lang w:eastAsia="ja-JP"/>
        </w:rPr>
        <w:t xml:space="preserve"> symbo</w:t>
      </w:r>
      <w:r w:rsidRPr="00704195">
        <w:rPr>
          <w:lang w:val="en-US" w:eastAsia="ja-JP"/>
        </w:rPr>
        <w:t>ls</w:t>
      </w:r>
      <w:r w:rsidRPr="00704195">
        <w:rPr>
          <w:lang w:eastAsia="ja-JP"/>
        </w:rPr>
        <w:t>, the index</w:t>
      </w:r>
      <w:r w:rsidR="008765BB">
        <w:rPr>
          <w:lang w:val="en-GB" w:eastAsia="ja-JP"/>
        </w:rPr>
        <w:t xml:space="preserve"> </w:t>
      </w:r>
      <w:r w:rsidR="008765BB" w:rsidRPr="00360A54">
        <w:rPr>
          <w:i/>
          <w:iCs/>
        </w:rPr>
        <w:t>i</w:t>
      </w:r>
      <w:r w:rsidRPr="00704195">
        <w:rPr>
          <w:lang w:eastAsia="ja-JP"/>
        </w:rPr>
        <w:t xml:space="preserve"> </w:t>
      </w:r>
      <w:r>
        <w:rPr>
          <w:lang w:eastAsia="ja-JP"/>
        </w:rPr>
        <w:t>for</w:t>
      </w:r>
      <w:r w:rsidR="00E7755E">
        <w:rPr>
          <w:lang w:eastAsia="ja-JP"/>
        </w:rPr>
        <w:t xml:space="preserve"> </w:t>
      </w:r>
      <w:r w:rsidR="00E7755E" w:rsidRPr="00DF1C71">
        <w:rPr>
          <w:rFonts w:ascii="Cambria Math" w:hAnsi="Cambria Math" w:cs="Cambria Math"/>
          <w:color w:val="000000"/>
        </w:rPr>
        <w:t>𝐶</w:t>
      </w:r>
      <w:r w:rsidR="00E7755E" w:rsidRPr="00DF1C71">
        <w:rPr>
          <w:rFonts w:ascii="Cambria Math" w:hAnsi="Cambria Math" w:cs="Cambria Math"/>
          <w:color w:val="000000"/>
          <w:sz w:val="14"/>
          <w:szCs w:val="14"/>
        </w:rPr>
        <w:t>𝑖</w:t>
      </w:r>
      <w:r w:rsidR="00E7755E">
        <w:rPr>
          <w:rFonts w:ascii="TimesNewRomanPSMT" w:hAnsi="TimesNewRomanPSMT"/>
          <w:color w:val="000000"/>
        </w:rPr>
        <w:t xml:space="preserve"> a</w:t>
      </w:r>
      <w:r w:rsidR="00E7755E" w:rsidRPr="00EA39D9">
        <w:rPr>
          <w:rFonts w:ascii="TimesNewRomanPSMT" w:hAnsi="TimesNewRomanPSMT"/>
          <w:color w:val="000000"/>
        </w:rPr>
        <w:t>nd</w:t>
      </w:r>
      <w:r>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r w:rsidR="008765BB">
        <w:rPr>
          <w:lang w:val="en-US" w:eastAsia="ja-JP"/>
        </w:rPr>
        <w:t>'</w:t>
      </w:r>
      <w:r w:rsidRPr="00704195">
        <w:rPr>
          <w:lang w:val="en-US" w:eastAsia="ja-JP"/>
        </w:rPr>
        <w:t>2</w:t>
      </w:r>
      <w:r w:rsidR="008765BB">
        <w:rPr>
          <w:lang w:val="en-US" w:eastAsia="ja-JP"/>
        </w:rPr>
        <w:t>'</w:t>
      </w:r>
      <w:r w:rsidRPr="00704195">
        <w:rPr>
          <w:lang w:val="en-US" w:eastAsia="ja-JP"/>
        </w:rPr>
        <w:t xml:space="preserve"> for µ=2</w:t>
      </w:r>
      <w:r w:rsidRPr="00704195">
        <w:rPr>
          <w:lang w:eastAsia="ja-JP"/>
        </w:rPr>
        <w:t>.</w:t>
      </w:r>
    </w:p>
    <w:p w14:paraId="261F9278" w14:textId="77777777" w:rsidR="00BB6B10" w:rsidRDefault="00BB6B10" w:rsidP="00BB6B10">
      <w:pPr>
        <w:rPr>
          <w:lang w:val="en-US" w:eastAsia="ja-JP"/>
        </w:rPr>
      </w:pPr>
      <w:r>
        <w:rPr>
          <w:lang w:val="en-US" w:eastAsia="ja-JP"/>
        </w:rPr>
        <w:t>In sidelink resource allocation mode 1</w:t>
      </w:r>
      <w:r w:rsidRPr="00C45CE6">
        <w:rPr>
          <w:lang w:val="en-US" w:eastAsia="ja-JP"/>
        </w:rPr>
        <w:t>:</w:t>
      </w:r>
    </w:p>
    <w:p w14:paraId="2442D4DF" w14:textId="586265A7" w:rsidR="00BB6B10" w:rsidRDefault="00FA7A54" w:rsidP="00FA7A54">
      <w:pPr>
        <w:pStyle w:val="B1"/>
        <w:rPr>
          <w:lang w:eastAsia="ja-JP"/>
        </w:rPr>
      </w:pPr>
      <w:r>
        <w:rPr>
          <w:lang w:eastAsia="ja-JP"/>
        </w:rPr>
        <w:t>-</w:t>
      </w:r>
      <w:r>
        <w:rPr>
          <w:lang w:eastAsia="ja-JP"/>
        </w:rPr>
        <w:tab/>
      </w:r>
      <w:r w:rsidR="00BB6B10">
        <w:rPr>
          <w:lang w:eastAsia="ja-JP"/>
        </w:rPr>
        <w:t xml:space="preserve">For sidelink dynamic grant, the PSSCH transmission is scheduled by a DCI format 3_0. </w:t>
      </w:r>
    </w:p>
    <w:p w14:paraId="32ED293B" w14:textId="747C3358" w:rsidR="00BB6B10" w:rsidRDefault="00FA7A54" w:rsidP="00FA7A54">
      <w:pPr>
        <w:pStyle w:val="B1"/>
        <w:rPr>
          <w:lang w:eastAsia="ja-JP"/>
        </w:rPr>
      </w:pPr>
      <w:r>
        <w:rPr>
          <w:lang w:eastAsia="ja-JP"/>
        </w:rPr>
        <w:t>-</w:t>
      </w:r>
      <w:r>
        <w:rPr>
          <w:lang w:eastAsia="ja-JP"/>
        </w:rPr>
        <w:tab/>
      </w:r>
      <w:r w:rsidR="00BB6B10">
        <w:rPr>
          <w:lang w:eastAsia="ja-JP"/>
        </w:rPr>
        <w:t xml:space="preserve">For sidelink configured grant type 2, the configured grant is activated by a DCI format 3_0. </w:t>
      </w:r>
    </w:p>
    <w:p w14:paraId="4F539B71" w14:textId="1342F22B" w:rsidR="00BB6B10" w:rsidRDefault="00FA7A54" w:rsidP="00FA7A54">
      <w:pPr>
        <w:pStyle w:val="B1"/>
        <w:rPr>
          <w:lang w:eastAsia="ja-JP"/>
        </w:rPr>
      </w:pPr>
      <w:r>
        <w:rPr>
          <w:lang w:eastAsia="ja-JP"/>
        </w:rPr>
        <w:t>-</w:t>
      </w:r>
      <w:r>
        <w:rPr>
          <w:lang w:eastAsia="ja-JP"/>
        </w:rPr>
        <w:tab/>
      </w:r>
      <w:r w:rsidR="00BB6B10">
        <w:rPr>
          <w:lang w:eastAsia="ja-JP"/>
        </w:rPr>
        <w:t>For sidelink dynamic grant and sidelink configured grant type 2:</w:t>
      </w:r>
    </w:p>
    <w:p w14:paraId="557F242D" w14:textId="508B1FFF" w:rsidR="00BB6B10" w:rsidRDefault="00FA7A54" w:rsidP="00FA7A54">
      <w:pPr>
        <w:pStyle w:val="B2"/>
      </w:pPr>
      <w:r>
        <w:rPr>
          <w:lang w:eastAsia="ja-JP"/>
        </w:rPr>
        <w:t>-</w:t>
      </w:r>
      <w:r>
        <w:rPr>
          <w:lang w:eastAsia="ja-JP"/>
        </w:rPr>
        <w:tab/>
      </w:r>
      <w:r w:rsidR="00BB6B10">
        <w:rPr>
          <w:lang w:eastAsia="ja-JP"/>
        </w:rPr>
        <w:t xml:space="preserve">The </w:t>
      </w:r>
      <w:r w:rsidR="00F61D39">
        <w:rPr>
          <w:lang w:val="en-US" w:eastAsia="ja-JP"/>
        </w:rPr>
        <w:t>"</w:t>
      </w:r>
      <w:r w:rsidR="00BB6B10">
        <w:rPr>
          <w:lang w:eastAsia="ja-JP"/>
        </w:rPr>
        <w:t>Time gap</w:t>
      </w:r>
      <w:r w:rsidR="00F61D39">
        <w:rPr>
          <w:lang w:val="en-US" w:eastAsia="ja-JP"/>
        </w:rPr>
        <w:t>"</w:t>
      </w:r>
      <w:r w:rsidR="00BB6B10">
        <w:rPr>
          <w:lang w:eastAsia="ja-JP"/>
        </w:rPr>
        <w:t xml:space="preserve"> </w:t>
      </w:r>
      <w:r w:rsidR="00BB6B10" w:rsidRPr="0048482F">
        <w:t>field</w:t>
      </w:r>
      <w:r w:rsidR="00BB6B10" w:rsidRPr="00B81E84">
        <w:t xml:space="preserve"> </w:t>
      </w:r>
      <w:r w:rsidR="00BB6B10">
        <w:t xml:space="preserve">value </w:t>
      </w:r>
      <w:r w:rsidR="00BB6B10" w:rsidRPr="0090237D">
        <w:rPr>
          <w:i/>
        </w:rPr>
        <w:t>m</w:t>
      </w:r>
      <w:r w:rsidR="00BB6B10" w:rsidRPr="0048482F">
        <w:t xml:space="preserve"> of the DCI </w:t>
      </w:r>
      <w:r w:rsidR="00BB6B10">
        <w:t xml:space="preserve">format 3_0 </w:t>
      </w:r>
      <w:r w:rsidR="00BB6B10" w:rsidRPr="0048482F">
        <w:t>provides a</w:t>
      </w:r>
      <w:r w:rsidR="00BB6B10">
        <w:t xml:space="preserve">n </w:t>
      </w:r>
      <w:r w:rsidR="00BB6B10" w:rsidRPr="0048482F">
        <w:t xml:space="preserve">index </w:t>
      </w:r>
      <w:r w:rsidR="00BB6B10" w:rsidRPr="0090237D">
        <w:rPr>
          <w:i/>
        </w:rPr>
        <w:t>m</w:t>
      </w:r>
      <w:r w:rsidR="00BB6B10">
        <w:t xml:space="preserve"> + 1 into a slot offset table. That table is given by higher layer parameter </w:t>
      </w:r>
      <w:r w:rsidR="004D019F">
        <w:rPr>
          <w:i/>
        </w:rPr>
        <w:t>sl-DCI-ToSL-Trans</w:t>
      </w:r>
      <w:r w:rsidR="00BB6B10">
        <w:t xml:space="preserve"> and the table value at index </w:t>
      </w:r>
      <w:r w:rsidR="00BB6B10" w:rsidRPr="0090237D">
        <w:rPr>
          <w:i/>
        </w:rPr>
        <w:t>m</w:t>
      </w:r>
      <w:r w:rsidR="00BB6B10">
        <w:t xml:space="preserve"> + 1 will be referred to as slot offset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oMath>
      <w:r w:rsidR="00BB6B10">
        <w:t>.</w:t>
      </w:r>
    </w:p>
    <w:p w14:paraId="4A0C6B3D" w14:textId="360DD15A" w:rsidR="004D019F" w:rsidRDefault="00FA7A54" w:rsidP="004D019F">
      <w:pPr>
        <w:pStyle w:val="B2"/>
        <w:rPr>
          <w:bCs/>
        </w:rPr>
      </w:pPr>
      <w:r>
        <w:rPr>
          <w:bCs/>
        </w:rPr>
        <w:t>-</w:t>
      </w:r>
      <w:r>
        <w:rPr>
          <w:bCs/>
        </w:rPr>
        <w:tab/>
      </w:r>
      <w:r w:rsidR="00BB6B10">
        <w:rPr>
          <w:bCs/>
        </w:rPr>
        <w:t xml:space="preserve">The slot of the first sidelink transmission scheduled by the DCI is </w:t>
      </w:r>
      <w:r w:rsidR="00BB6B10" w:rsidRPr="00C323E9">
        <w:rPr>
          <w:bCs/>
        </w:rPr>
        <w:t>the first SL slot of the corresponding resource pool that starts not earlier than</w:t>
      </w:r>
      <w:r w:rsidR="00F01C45">
        <w:rPr>
          <w:bCs/>
        </w:rPr>
        <w:t xml:space="preserve"> </w:t>
      </w:r>
      <m:oMath>
        <m:sSub>
          <m:sSubPr>
            <m:ctrlPr>
              <w:rPr>
                <w:rFonts w:ascii="Cambria Math" w:hAnsi="Cambria Math"/>
                <w:i/>
              </w:rPr>
            </m:ctrlPr>
          </m:sSubPr>
          <m:e>
            <m:r>
              <w:rPr>
                <w:rFonts w:ascii="Cambria Math" w:hAnsi="Cambria Math"/>
              </w:rPr>
              <m:t>T</m:t>
            </m:r>
          </m:e>
          <m:sub>
            <m:r>
              <m:rPr>
                <m:nor/>
              </m: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m:t>
        </m:r>
        <m:sSub>
          <m:sSubPr>
            <m:ctrlPr>
              <w:rPr>
                <w:rFonts w:ascii="Cambria Math" w:hAnsi="Cambria Math"/>
                <w:i/>
              </w:rPr>
            </m:ctrlPr>
          </m:sSubPr>
          <m:e>
            <m:r>
              <w:rPr>
                <w:rFonts w:ascii="Cambria Math" w:hAnsi="Cambria Math"/>
              </w:rPr>
              <m:t>T</m:t>
            </m:r>
          </m:e>
          <m:sub>
            <m:r>
              <m:rPr>
                <m:nor/>
              </m:rPr>
              <m:t>slot</m:t>
            </m:r>
          </m:sub>
        </m:sSub>
      </m:oMath>
      <w:r w:rsidR="004D019F">
        <w:rPr>
          <w:bCs/>
          <w:lang w:val="en-US"/>
        </w:rPr>
        <w:t xml:space="preserve">, </w:t>
      </w:r>
      <w:r w:rsidR="00BB6B10" w:rsidRPr="008F6DFB">
        <w:rPr>
          <w:bCs/>
        </w:rPr>
        <w:t xml:space="preserve">where </w:t>
      </w:r>
      <m:oMath>
        <m:sSub>
          <m:sSubPr>
            <m:ctrlPr>
              <w:rPr>
                <w:rFonts w:ascii="Cambria Math" w:hAnsi="Cambria Math"/>
                <w:i/>
              </w:rPr>
            </m:ctrlPr>
          </m:sSubPr>
          <m:e>
            <m:r>
              <w:rPr>
                <w:rFonts w:ascii="Cambria Math" w:hAnsi="Cambria Math"/>
              </w:rPr>
              <m:t>T</m:t>
            </m:r>
          </m:e>
          <m:sub>
            <m:r>
              <m:rPr>
                <m:nor/>
              </m:rPr>
              <m:t>DL</m:t>
            </m:r>
          </m:sub>
        </m:sSub>
      </m:oMath>
      <w:r w:rsidR="00BB6B10" w:rsidRPr="008F6DFB">
        <w:rPr>
          <w:bCs/>
        </w:rPr>
        <w:t xml:space="preserve"> is </w:t>
      </w:r>
      <w:r w:rsidR="004D019F">
        <w:rPr>
          <w:bCs/>
          <w:lang w:val="en-US"/>
        </w:rPr>
        <w:t xml:space="preserve">the </w:t>
      </w:r>
      <w:r w:rsidR="00BB6B10" w:rsidRPr="008F6DFB">
        <w:rPr>
          <w:bCs/>
        </w:rPr>
        <w:t xml:space="preserve">starting time of the </w:t>
      </w:r>
      <w:r w:rsidR="00BB6B10">
        <w:rPr>
          <w:bCs/>
        </w:rPr>
        <w:t xml:space="preserve">downlink </w:t>
      </w:r>
      <w:r w:rsidR="00BB6B10" w:rsidRPr="008F6DFB">
        <w:rPr>
          <w:bCs/>
        </w:rPr>
        <w:t xml:space="preserve">slot carrying the corresponding DCI, </w:t>
      </w:r>
      <m:oMath>
        <m:sSub>
          <m:sSubPr>
            <m:ctrlPr>
              <w:rPr>
                <w:rFonts w:ascii="Cambria Math" w:hAnsi="Cambria Math"/>
                <w:i/>
              </w:rPr>
            </m:ctrlPr>
          </m:sSubPr>
          <m:e>
            <m:r>
              <w:rPr>
                <w:rFonts w:ascii="Cambria Math" w:hAnsi="Cambria Math"/>
              </w:rPr>
              <m:t>T</m:t>
            </m:r>
          </m:e>
          <m:sub>
            <m:r>
              <m:rPr>
                <m:nor/>
              </m:rPr>
              <m:t>TA</m:t>
            </m:r>
          </m:sub>
        </m:sSub>
      </m:oMath>
      <w:r w:rsidR="00BB6B10" w:rsidRPr="008F6DFB">
        <w:rPr>
          <w:bCs/>
        </w:rPr>
        <w:t xml:space="preserve"> is the timing advance value</w:t>
      </w:r>
      <w:r w:rsidR="008B1B4A">
        <w:rPr>
          <w:bCs/>
          <w:lang w:val="en-US"/>
        </w:rPr>
        <w:t xml:space="preserve"> </w:t>
      </w:r>
      <w:r w:rsidR="008B1B4A">
        <w:rPr>
          <w:bCs/>
        </w:rPr>
        <w:t>corresponding to the TAG of the serving cell on which the DCI is received</w:t>
      </w:r>
      <w:r w:rsidR="00BB6B10" w:rsidRPr="008F6DFB">
        <w:rPr>
          <w:bCs/>
        </w:rPr>
        <w:t xml:space="preserve"> and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r>
          <w:rPr>
            <w:rFonts w:ascii="Cambria Math" w:hAnsi="Cambria Math"/>
          </w:rPr>
          <m:t xml:space="preserve"> </m:t>
        </m:r>
      </m:oMath>
      <w:r w:rsidR="00BB6B10" w:rsidRPr="008F6DFB">
        <w:rPr>
          <w:bCs/>
        </w:rPr>
        <w:t xml:space="preserve">is the slot offset between </w:t>
      </w:r>
      <w:r w:rsidR="00BB6B10">
        <w:rPr>
          <w:bCs/>
        </w:rPr>
        <w:t xml:space="preserve">the slot </w:t>
      </w:r>
      <w:r w:rsidR="004D019F">
        <w:rPr>
          <w:bCs/>
          <w:lang w:val="en-US"/>
        </w:rPr>
        <w:t xml:space="preserve">of the </w:t>
      </w:r>
      <w:r w:rsidR="00BB6B10" w:rsidRPr="008F6DFB">
        <w:rPr>
          <w:bCs/>
        </w:rPr>
        <w:t xml:space="preserve">DCI and the first sidelink transmission scheduled by DCI and </w:t>
      </w:r>
      <m:oMath>
        <m:sSub>
          <m:sSubPr>
            <m:ctrlPr>
              <w:rPr>
                <w:rFonts w:ascii="Cambria Math" w:hAnsi="Cambria Math"/>
                <w:i/>
              </w:rPr>
            </m:ctrlPr>
          </m:sSubPr>
          <m:e>
            <m:r>
              <w:rPr>
                <w:rFonts w:ascii="Cambria Math" w:hAnsi="Cambria Math"/>
              </w:rPr>
              <m:t>T</m:t>
            </m:r>
          </m:e>
          <m:sub>
            <m:r>
              <m:rPr>
                <m:sty m:val="p"/>
              </m:rPr>
              <w:rPr>
                <w:rFonts w:ascii="Cambria Math" w:hAnsi="Cambria Math"/>
              </w:rPr>
              <m:t>slot</m:t>
            </m:r>
          </m:sub>
        </m:sSub>
        <m:r>
          <m:rPr>
            <m:sty m:val="p"/>
          </m:rPr>
          <w:rPr>
            <w:rFonts w:ascii="Cambria Math" w:hAnsi="Cambria Math"/>
          </w:rPr>
          <m:t xml:space="preserve"> </m:t>
        </m:r>
      </m:oMath>
      <w:r w:rsidR="00BB6B10" w:rsidRPr="008F6DFB">
        <w:rPr>
          <w:bCs/>
        </w:rPr>
        <w:t xml:space="preserve"> is the SL slot duration</w:t>
      </w:r>
      <w:r w:rsidR="00BB6B10">
        <w:rPr>
          <w:bCs/>
        </w:rPr>
        <w:t>.</w:t>
      </w:r>
    </w:p>
    <w:p w14:paraId="79CEB96F" w14:textId="0196C69F" w:rsidR="004D019F" w:rsidRDefault="004D019F" w:rsidP="004D019F">
      <w:pPr>
        <w:pStyle w:val="B2"/>
        <w:rPr>
          <w:bCs/>
        </w:rPr>
      </w:pPr>
      <w:r>
        <w:rPr>
          <w:bCs/>
        </w:rPr>
        <w:t>-</w:t>
      </w:r>
      <w:r>
        <w:rPr>
          <w:bCs/>
        </w:rPr>
        <w:tab/>
        <w:t xml:space="preserve">The </w:t>
      </w:r>
      <w:r>
        <w:rPr>
          <w:bCs/>
          <w:lang w:val="en-US"/>
        </w:rPr>
        <w:t>"</w:t>
      </w:r>
      <w:r>
        <w:rPr>
          <w:bCs/>
        </w:rPr>
        <w:t>Configuration index</w:t>
      </w:r>
      <w:r>
        <w:rPr>
          <w:bCs/>
          <w:lang w:val="en-US"/>
        </w:rPr>
        <w:t>"</w:t>
      </w:r>
      <w:r>
        <w:rPr>
          <w:bCs/>
        </w:rPr>
        <w:t xml:space="preserve"> field of the DCI format 3_0, if provided and not reserved, indicates the index of the sidelink configured type 2.</w:t>
      </w:r>
    </w:p>
    <w:p w14:paraId="377978F6" w14:textId="11674B07" w:rsidR="00BB6B10" w:rsidRDefault="00FA7A54" w:rsidP="00FA7A54">
      <w:pPr>
        <w:pStyle w:val="B1"/>
        <w:rPr>
          <w:lang w:eastAsia="ja-JP"/>
        </w:rPr>
      </w:pPr>
      <w:r>
        <w:rPr>
          <w:lang w:eastAsia="ja-JP"/>
        </w:rPr>
        <w:t>-</w:t>
      </w:r>
      <w:r>
        <w:rPr>
          <w:lang w:eastAsia="ja-JP"/>
        </w:rPr>
        <w:tab/>
      </w:r>
      <w:r w:rsidR="00BB6B10">
        <w:rPr>
          <w:lang w:eastAsia="ja-JP"/>
        </w:rPr>
        <w:t>For sidelink configured grant type 1:</w:t>
      </w:r>
    </w:p>
    <w:p w14:paraId="4A22344F" w14:textId="622700F7" w:rsidR="00BB6B10" w:rsidRDefault="00FA7A54" w:rsidP="00FA7A54">
      <w:pPr>
        <w:pStyle w:val="B2"/>
      </w:pPr>
      <w:r>
        <w:t>-</w:t>
      </w:r>
      <w:r>
        <w:tab/>
      </w:r>
      <w:r w:rsidR="00BB6B10">
        <w:t xml:space="preserve">The slot of the first sidelink transmissions </w:t>
      </w:r>
      <w:r w:rsidR="00BB6B10" w:rsidRPr="008F47A8">
        <w:t>follows the higher layer</w:t>
      </w:r>
      <w:r w:rsidR="00BB6B10">
        <w:t xml:space="preserve"> </w:t>
      </w:r>
      <w:r w:rsidR="00BB6B10" w:rsidRPr="008F47A8">
        <w:t>configuration according to [10, TS 38.321]</w:t>
      </w:r>
      <w:r w:rsidR="00BB6B10">
        <w:t>.</w:t>
      </w:r>
    </w:p>
    <w:p w14:paraId="6DE58B16" w14:textId="77777777" w:rsidR="00D82D0A" w:rsidRDefault="00D82D0A" w:rsidP="00D82D0A">
      <w:pPr>
        <w:jc w:val="center"/>
        <w:rPr>
          <w:rFonts w:eastAsiaTheme="minorEastAsia"/>
          <w:color w:val="000000"/>
        </w:rPr>
      </w:pPr>
      <w:bookmarkStart w:id="789" w:name="_Toc29673240"/>
      <w:bookmarkStart w:id="790" w:name="_Toc29673381"/>
      <w:bookmarkStart w:id="791" w:name="_Toc29674374"/>
      <w:bookmarkStart w:id="792" w:name="_Toc36645604"/>
      <w:bookmarkStart w:id="793" w:name="_Toc45810653"/>
      <w:bookmarkStart w:id="794" w:name="_Toc176466723"/>
      <w:r w:rsidRPr="00857C5D">
        <w:t>&lt;omitted text&gt;</w:t>
      </w:r>
    </w:p>
    <w:p w14:paraId="20C2CADA" w14:textId="77777777" w:rsidR="00BB6B10" w:rsidRPr="0048482F" w:rsidRDefault="00BB6B10" w:rsidP="00BB6B10">
      <w:pPr>
        <w:pStyle w:val="Heading4"/>
        <w:rPr>
          <w:color w:val="000000"/>
        </w:rPr>
      </w:pPr>
      <w:bookmarkStart w:id="795" w:name="_Toc29673241"/>
      <w:bookmarkStart w:id="796" w:name="_Toc29673382"/>
      <w:bookmarkStart w:id="797" w:name="_Toc29674375"/>
      <w:bookmarkStart w:id="798" w:name="_Toc36645605"/>
      <w:bookmarkStart w:id="799" w:name="_Toc45810654"/>
      <w:bookmarkStart w:id="800" w:name="_Toc176466724"/>
      <w:bookmarkEnd w:id="789"/>
      <w:bookmarkEnd w:id="790"/>
      <w:bookmarkEnd w:id="791"/>
      <w:bookmarkEnd w:id="792"/>
      <w:bookmarkEnd w:id="793"/>
      <w:bookmarkEnd w:id="794"/>
      <w:r>
        <w:rPr>
          <w:color w:val="000000"/>
        </w:rPr>
        <w:t>8</w:t>
      </w:r>
      <w:r w:rsidRPr="0048482F">
        <w:rPr>
          <w:color w:val="000000"/>
        </w:rPr>
        <w:t>.1.</w:t>
      </w:r>
      <w:r>
        <w:rPr>
          <w:color w:val="000000"/>
        </w:rPr>
        <w:t>3</w:t>
      </w:r>
      <w:r w:rsidRPr="0048482F">
        <w:rPr>
          <w:color w:val="000000"/>
        </w:rPr>
        <w:t>.</w:t>
      </w:r>
      <w:r>
        <w:rPr>
          <w:color w:val="000000"/>
        </w:rPr>
        <w:t>2</w:t>
      </w:r>
      <w:r w:rsidRPr="0048482F">
        <w:rPr>
          <w:color w:val="000000"/>
        </w:rPr>
        <w:tab/>
      </w:r>
      <w:r w:rsidRPr="00873545">
        <w:rPr>
          <w:color w:val="000000"/>
        </w:rPr>
        <w:t>Transport block size determination</w:t>
      </w:r>
      <w:bookmarkEnd w:id="795"/>
      <w:bookmarkEnd w:id="796"/>
      <w:bookmarkEnd w:id="797"/>
      <w:bookmarkEnd w:id="798"/>
      <w:bookmarkEnd w:id="799"/>
      <w:bookmarkEnd w:id="800"/>
    </w:p>
    <w:p w14:paraId="21AFCC0F" w14:textId="77777777" w:rsidR="00674B0E" w:rsidRPr="0048482F" w:rsidRDefault="00674B0E" w:rsidP="00674B0E">
      <w:r w:rsidRPr="0048482F">
        <w:t>For the P</w:t>
      </w:r>
      <w:r>
        <w:t>S</w:t>
      </w:r>
      <w:r w:rsidRPr="0048482F">
        <w:t xml:space="preserve">SCH assigned by </w:t>
      </w:r>
      <w:r>
        <w:t>SCI</w:t>
      </w:r>
      <w:r w:rsidRPr="00663ED0">
        <w:t xml:space="preserve">, </w:t>
      </w:r>
      <w:r w:rsidRPr="0048482F">
        <w:t xml:space="preserve">if </w:t>
      </w:r>
      <w:r>
        <w:t xml:space="preserve">Table 5.1.3.1-2 is used </w:t>
      </w:r>
      <w:r w:rsidRPr="0048482F">
        <w:t>and</w:t>
      </w:r>
      <w:r>
        <w:t xml:space="preserve"> </w:t>
      </w:r>
      <w:r w:rsidRPr="0048482F">
        <w:rPr>
          <w:position w:val="-10"/>
        </w:rPr>
        <w:object w:dxaOrig="1219" w:dyaOrig="300" w14:anchorId="4DB496F7">
          <v:shape id="_x0000_i1167" type="#_x0000_t75" style="width:57.5pt;height:14.5pt" o:ole="">
            <v:imagedata r:id="rId278" o:title=""/>
          </v:shape>
          <o:OLEObject Type="Embed" ProgID="Equation.3" ShapeID="_x0000_i1167" DrawAspect="Content" ObjectID="_1794766784" r:id="rId279"/>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24105594">
          <v:shape id="_x0000_i1168" type="#_x0000_t75" style="width:58pt;height:14.5pt" o:ole="">
            <v:imagedata r:id="rId280" o:title=""/>
          </v:shape>
          <o:OLEObject Type="Embed" ProgID="Equation.3" ShapeID="_x0000_i1168" DrawAspect="Content" ObjectID="_1794766785" r:id="rId281"/>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xml:space="preserve"> </w:t>
      </w:r>
      <w:r w:rsidRPr="0048482F">
        <w:t>first determine the TBS</w:t>
      </w:r>
      <w:r w:rsidRPr="0048482F">
        <w:rPr>
          <w:rFonts w:eastAsia="Batang"/>
          <w:lang w:eastAsia="ko-KR"/>
        </w:rPr>
        <w:t xml:space="preserve"> as specified below</w:t>
      </w:r>
      <w:r w:rsidRPr="0048482F">
        <w:t>:</w:t>
      </w:r>
    </w:p>
    <w:p w14:paraId="6BECD294" w14:textId="2EE89134" w:rsidR="00BB6B10" w:rsidRDefault="00BB6B10" w:rsidP="00674B0E">
      <w:pPr>
        <w:pStyle w:val="B1"/>
        <w:rPr>
          <w:lang w:eastAsia="ko-KR"/>
        </w:rPr>
      </w:pPr>
      <w:r w:rsidRPr="00063393">
        <w:rPr>
          <w:lang w:eastAsia="ko-KR"/>
        </w:rPr>
        <w:t>The UE shall first determine the number of REs (</w:t>
      </w:r>
      <w:r w:rsidRPr="00063393">
        <w:rPr>
          <w:i/>
          <w:lang w:eastAsia="ko-KR"/>
        </w:rPr>
        <w:t>N</w:t>
      </w:r>
      <w:r w:rsidRPr="00063393">
        <w:rPr>
          <w:i/>
          <w:vertAlign w:val="subscript"/>
          <w:lang w:eastAsia="ko-KR"/>
        </w:rPr>
        <w:t>RE</w:t>
      </w:r>
      <w:r w:rsidRPr="00063393">
        <w:rPr>
          <w:lang w:eastAsia="ko-KR"/>
        </w:rPr>
        <w:t>) within the slot</w:t>
      </w:r>
      <w:r>
        <w:rPr>
          <w:lang w:eastAsia="ko-KR"/>
        </w:rPr>
        <w:t>.</w:t>
      </w:r>
    </w:p>
    <w:p w14:paraId="45402B7F" w14:textId="3E453BF4" w:rsidR="00674B0E" w:rsidRPr="00223C86" w:rsidRDefault="00674B0E" w:rsidP="00674B0E">
      <w:pPr>
        <w:pStyle w:val="B2"/>
        <w:rPr>
          <w:lang w:eastAsia="en-GB"/>
        </w:rPr>
      </w:pPr>
      <w:r>
        <w:t>-</w:t>
      </w:r>
      <w:r>
        <w:tab/>
      </w:r>
      <w:r w:rsidRPr="00223C86">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223C86">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iCs/>
        </w:rPr>
        <w:t xml:space="preserve">, where  </w:t>
      </w:r>
    </w:p>
    <w:p w14:paraId="49D184CC" w14:textId="77777777" w:rsidR="00674B0E" w:rsidRPr="00223C86" w:rsidRDefault="00674B0E" w:rsidP="00674B0E">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223C86">
        <w:t xml:space="preserve"> </w:t>
      </w:r>
      <w:r w:rsidRPr="00223C86">
        <w:rPr>
          <w:lang w:eastAsia="ko-KR"/>
        </w:rPr>
        <w:t xml:space="preserve">is the number of subcarriers in a physical resource block, </w:t>
      </w:r>
    </w:p>
    <w:p w14:paraId="05E061E7" w14:textId="201E3858" w:rsidR="00674B0E" w:rsidRPr="00223C86" w:rsidRDefault="00674B0E" w:rsidP="00674B0E">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23C86">
        <w:rPr>
          <w:lang w:eastAsia="ko-KR"/>
        </w:rPr>
        <w:fldChar w:fldCharType="begin"/>
      </w:r>
      <w:r w:rsidRPr="00223C86">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223C86">
        <w:rPr>
          <w:lang w:eastAsia="ko-KR"/>
        </w:rPr>
        <w:instrText xml:space="preserve"> </w:instrText>
      </w:r>
      <w:r w:rsidRPr="00223C86">
        <w:rPr>
          <w:lang w:eastAsia="ko-KR"/>
        </w:rPr>
        <w:fldChar w:fldCharType="end"/>
      </w:r>
      <w:r w:rsidRPr="00223C86">
        <w:rPr>
          <w:lang w:eastAsia="ko-KR"/>
        </w:rPr>
        <w:t xml:space="preserve"> =</w:t>
      </w:r>
      <w:r w:rsidRPr="00223C86">
        <w:rPr>
          <w:i/>
        </w:rPr>
        <w:t xml:space="preserve"> </w:t>
      </w:r>
      <w:r w:rsidR="00F04287" w:rsidRPr="00BB0576">
        <w:rPr>
          <w:i/>
        </w:rPr>
        <w:t>sl-LengthSymbols</w:t>
      </w:r>
      <w:r w:rsidRPr="00223C86">
        <w:rPr>
          <w:lang w:eastAsia="ko-KR"/>
        </w:rPr>
        <w:t xml:space="preserve"> -2, where </w:t>
      </w:r>
      <w:r w:rsidR="00F04287" w:rsidRPr="00BB0576">
        <w:rPr>
          <w:i/>
        </w:rPr>
        <w:t>sl-LengthSymbols</w:t>
      </w:r>
      <w:r w:rsidRPr="00223C86">
        <w:rPr>
          <w:lang w:eastAsia="ko-KR"/>
        </w:rPr>
        <w:t xml:space="preserve"> is </w:t>
      </w:r>
      <w:r w:rsidRPr="00223C86">
        <w:t>the number of sidelink symbols within the slot provided by higher layers</w:t>
      </w:r>
      <w:r w:rsidR="00233719">
        <w:rPr>
          <w:lang w:val="en-GB"/>
        </w:rPr>
        <w:t xml:space="preserve">. </w:t>
      </w:r>
      <w:r w:rsidR="00233719" w:rsidRPr="00233719">
        <w:rPr>
          <w:lang w:val="en-US" w:eastAsia="ja-JP"/>
        </w:rPr>
        <w:t xml:space="preserve">If </w:t>
      </w:r>
      <w:r w:rsidR="000A2C14" w:rsidRPr="002F4E81">
        <w:rPr>
          <w:i/>
          <w:iCs/>
          <w:lang w:val="en-US" w:eastAsia="ja-JP"/>
        </w:rPr>
        <w:t>sl-</w:t>
      </w:r>
      <w:r w:rsidR="000A2C14">
        <w:rPr>
          <w:rFonts w:ascii="Times" w:eastAsia="Batang" w:hAnsi="Times"/>
          <w:i/>
          <w:iCs/>
          <w:szCs w:val="24"/>
        </w:rPr>
        <w:t>S</w:t>
      </w:r>
      <w:r w:rsidR="00233719" w:rsidRPr="00233719">
        <w:rPr>
          <w:rFonts w:ascii="Times" w:eastAsia="Batang" w:hAnsi="Times"/>
          <w:i/>
          <w:iCs/>
          <w:szCs w:val="24"/>
        </w:rPr>
        <w:t xml:space="preserve">tartingSymbolFirst </w:t>
      </w:r>
      <w:r w:rsidR="00233719" w:rsidRPr="00233719">
        <w:rPr>
          <w:rFonts w:ascii="Times" w:eastAsia="Batang" w:hAnsi="Times"/>
          <w:szCs w:val="24"/>
        </w:rPr>
        <w:t xml:space="preserve">and </w:t>
      </w:r>
      <w:r w:rsidR="000A2C14" w:rsidRPr="002F4E81">
        <w:rPr>
          <w:i/>
          <w:iCs/>
          <w:lang w:val="en-US" w:eastAsia="ja-JP"/>
        </w:rPr>
        <w:t>sl-</w:t>
      </w:r>
      <w:r w:rsidR="000A2C14">
        <w:rPr>
          <w:rFonts w:ascii="Times" w:eastAsia="Batang" w:hAnsi="Times"/>
          <w:i/>
          <w:iCs/>
          <w:szCs w:val="24"/>
        </w:rPr>
        <w:t>S</w:t>
      </w:r>
      <w:r w:rsidR="00233719" w:rsidRPr="00233719">
        <w:rPr>
          <w:rFonts w:ascii="Times" w:eastAsia="Batang" w:hAnsi="Times"/>
          <w:i/>
          <w:iCs/>
          <w:szCs w:val="24"/>
        </w:rPr>
        <w:t>tartingSymbolSecond</w:t>
      </w:r>
      <w:r w:rsidR="00233719" w:rsidRPr="00233719">
        <w:rPr>
          <w:rFonts w:ascii="Times" w:eastAsia="Batang" w:hAnsi="Times"/>
          <w:szCs w:val="24"/>
        </w:rPr>
        <w:t xml:space="preserve"> are provided</w:t>
      </w:r>
      <w:r w:rsidR="00233719" w:rsidRPr="00233719">
        <w:rPr>
          <w:lang w:val="en-US" w:eastAsia="ja-JP"/>
        </w:rPr>
        <w:t xml:space="preserve"> for </w:t>
      </w:r>
      <w:r w:rsidR="00233719" w:rsidRPr="00233719">
        <w:rPr>
          <w:lang w:eastAsia="ja-JP"/>
        </w:rPr>
        <w:t>the SL-BWP</w:t>
      </w:r>
      <w:r w:rsidR="00233719" w:rsidRPr="00233719">
        <w:rPr>
          <w:lang w:val="en-US" w:eastAsia="ja-JP"/>
        </w:rPr>
        <w:t xml:space="preserve">, </w:t>
      </w:r>
      <w:r w:rsidR="00233719" w:rsidRPr="00233719">
        <w:rPr>
          <w:lang w:val="en-US"/>
        </w:rPr>
        <w:t xml:space="preserve">the number of sidelink symbols assumed in transport block size determination is determined by a reference number of symbols, </w:t>
      </w:r>
      <w:r w:rsidR="000A2C14" w:rsidRPr="001402CE">
        <w:rPr>
          <w:i/>
          <w:iCs/>
          <w:lang w:val="en-US" w:eastAsia="ja-JP"/>
        </w:rPr>
        <w:t>sl-</w:t>
      </w:r>
      <w:r w:rsidR="000A2C14">
        <w:rPr>
          <w:i/>
          <w:iCs/>
          <w:lang w:val="en-US"/>
        </w:rPr>
        <w:t>N</w:t>
      </w:r>
      <w:r w:rsidR="00233719" w:rsidRPr="00233719">
        <w:rPr>
          <w:i/>
          <w:iCs/>
          <w:lang w:val="en-US"/>
        </w:rPr>
        <w:t>umRefSymbolLength</w:t>
      </w:r>
      <w:r w:rsidR="00233719" w:rsidRPr="00233719">
        <w:rPr>
          <w:lang w:val="en-US"/>
        </w:rPr>
        <w:t>, provided by higher layers</w:t>
      </w:r>
      <w:r w:rsidR="00233719" w:rsidRPr="00233719">
        <w:t xml:space="preserve">, </w:t>
      </w:r>
      <w:r w:rsidR="00233719" w:rsidRPr="00233719">
        <w:rPr>
          <w:lang w:val="en-US"/>
        </w:rPr>
        <w:t xml:space="preserve">such that </w:t>
      </w:r>
      <w:r w:rsidR="000A2C14" w:rsidRPr="001402CE">
        <w:rPr>
          <w:i/>
          <w:iCs/>
          <w:lang w:val="en-US" w:eastAsia="ja-JP"/>
        </w:rPr>
        <w:t>sl-</w:t>
      </w:r>
      <w:r w:rsidR="000A2C14">
        <w:rPr>
          <w:i/>
          <w:iCs/>
          <w:lang w:val="en-US"/>
        </w:rPr>
        <w:t>N</w:t>
      </w:r>
      <w:r w:rsidR="00233719" w:rsidRPr="00233719">
        <w:rPr>
          <w:i/>
          <w:iCs/>
          <w:lang w:val="en-US"/>
        </w:rPr>
        <w:t xml:space="preserve">umRefSymbolLength </w:t>
      </w:r>
      <w:r w:rsidR="00233719" w:rsidRPr="00233719">
        <w:rPr>
          <w:lang w:val="en-US"/>
        </w:rPr>
        <w:t>replaces</w:t>
      </w:r>
      <w:r w:rsidR="00233719" w:rsidRPr="00233719">
        <w:rPr>
          <w:i/>
          <w:iCs/>
          <w:lang w:val="en-US"/>
        </w:rPr>
        <w:t xml:space="preserve"> </w:t>
      </w:r>
      <w:r w:rsidR="00233719" w:rsidRPr="00233719">
        <w:rPr>
          <w:i/>
        </w:rPr>
        <w:t>sl-LengthSymbols</w:t>
      </w:r>
      <w:r w:rsidR="00233719" w:rsidRPr="00233719">
        <w:rPr>
          <w:iCs/>
        </w:rPr>
        <w:t xml:space="preserve"> in calculation of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00233719" w:rsidRPr="00233719">
        <w:t>.</w:t>
      </w:r>
      <w:r w:rsidRPr="00223C86">
        <w:t xml:space="preserve"> </w:t>
      </w:r>
    </w:p>
    <w:p w14:paraId="0C187B97" w14:textId="6342CA6E" w:rsidR="00674B0E" w:rsidRDefault="00674B0E" w:rsidP="00674B0E">
      <w:pPr>
        <w:pStyle w:val="B3"/>
        <w:rPr>
          <w:rFonts w:eastAsiaTheme="minorEastAsia"/>
          <w:lang w:eastAsia="ko-KR"/>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3 if </w:t>
      </w:r>
      <w:r w:rsidR="00201E92">
        <w:rPr>
          <w:lang w:val="en-US"/>
        </w:rPr>
        <w:t>'</w:t>
      </w:r>
      <w:r w:rsidR="00201E92" w:rsidRPr="00465914">
        <w:rPr>
          <w:i/>
          <w:iCs/>
        </w:rPr>
        <w:t>PSFCH overhead indication</w:t>
      </w:r>
      <w:r w:rsidR="00201E92">
        <w:rPr>
          <w:i/>
          <w:iCs/>
          <w:lang w:val="en-US"/>
        </w:rPr>
        <w:t>'</w:t>
      </w:r>
      <w:r w:rsidRPr="00223C86">
        <w:t xml:space="preserve"> field of SCI format 1-A indicates </w:t>
      </w:r>
      <w:r w:rsidR="00B07BA1">
        <w:t>"</w:t>
      </w:r>
      <w:r w:rsidRPr="00223C86">
        <w:t>1</w:t>
      </w:r>
      <w:r w:rsidR="00B07BA1">
        <w:t>"</w:t>
      </w:r>
      <w:r w:rsidRPr="00223C86">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0 otherwise, if higher layer parameter </w:t>
      </w:r>
      <w:r w:rsidRPr="00223C86">
        <w:rPr>
          <w:i/>
        </w:rPr>
        <w:t>sl-PSFCH-Period</w:t>
      </w:r>
      <w:r w:rsidRPr="00223C86">
        <w:t xml:space="preserve"> is 2 or 4. If higher layer parameter </w:t>
      </w:r>
      <w:r w:rsidRPr="00223C86">
        <w:rPr>
          <w:i/>
        </w:rPr>
        <w:t>sl-PSFCH-Period</w:t>
      </w:r>
      <w:r w:rsidRPr="00223C86">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223C86">
        <w:rPr>
          <w:rFonts w:eastAsiaTheme="minorEastAsia"/>
          <w:lang w:eastAsia="ko-KR"/>
        </w:rPr>
        <w:t xml:space="preserve">. </w:t>
      </w:r>
      <w:r w:rsidRPr="00223C86">
        <w:t xml:space="preserve">If higher layer parameter </w:t>
      </w:r>
      <w:r w:rsidRPr="00223C86">
        <w:rPr>
          <w:i/>
        </w:rPr>
        <w:t>sl-PSFCH-Period</w:t>
      </w:r>
      <w:r w:rsidRPr="00223C86">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223C86">
        <w:rPr>
          <w:rFonts w:eastAsiaTheme="minorEastAsia"/>
          <w:lang w:eastAsia="ko-KR"/>
        </w:rPr>
        <w:t>.</w:t>
      </w:r>
    </w:p>
    <w:p w14:paraId="10C65360" w14:textId="04D54F2F" w:rsidR="00783474" w:rsidRPr="00783474" w:rsidRDefault="00783474" w:rsidP="00783474">
      <w:pPr>
        <w:pStyle w:val="B3"/>
      </w:pPr>
      <w:r w:rsidRPr="00CA1AB1">
        <w:t>-</w:t>
      </w:r>
      <w:r w:rsidRPr="00CA1AB1">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sidRPr="002A6F26">
        <w:rPr>
          <w:lang w:eastAsia="zh-CN"/>
        </w:rPr>
        <w:t xml:space="preserve"> is the number of OFDM symbols used for SL PRS in the slot</w:t>
      </w:r>
      <w:r w:rsidR="00BF398A">
        <w:rPr>
          <w:lang w:val="en-GB" w:eastAsia="zh-CN"/>
        </w:rPr>
        <w:t xml:space="preserve"> </w:t>
      </w:r>
      <w:r w:rsidR="00BF398A" w:rsidRPr="005E59CB">
        <w:rPr>
          <w:color w:val="000000" w:themeColor="text1"/>
          <w:lang w:val="en-GB" w:eastAsia="zh-CN"/>
        </w:rPr>
        <w:t>as indicated by the ‘</w:t>
      </w:r>
      <w:r w:rsidR="00BF398A" w:rsidRPr="005E59CB">
        <w:rPr>
          <w:i/>
          <w:color w:val="000000" w:themeColor="text1"/>
          <w:lang w:val="en-GB" w:eastAsia="zh-CN"/>
        </w:rPr>
        <w:t>SL PRS resource ID</w:t>
      </w:r>
      <w:r w:rsidR="00BF398A" w:rsidRPr="005E59CB">
        <w:rPr>
          <w:color w:val="000000" w:themeColor="text1"/>
          <w:lang w:val="en-GB" w:eastAsia="zh-CN"/>
        </w:rPr>
        <w:t>’ in SCI format 2-D</w:t>
      </w:r>
      <w:r w:rsidR="00BF398A" w:rsidRPr="005E59CB">
        <w:rPr>
          <w:color w:val="000000" w:themeColor="text1"/>
          <w:lang w:val="en-GB" w:eastAsia="ko-KR"/>
        </w:rPr>
        <w:t xml:space="preserve"> if the 2</w:t>
      </w:r>
      <w:r w:rsidR="00BF398A" w:rsidRPr="005E59CB">
        <w:rPr>
          <w:color w:val="000000" w:themeColor="text1"/>
          <w:vertAlign w:val="superscript"/>
          <w:lang w:val="en-GB" w:eastAsia="ko-KR"/>
        </w:rPr>
        <w:t>nd</w:t>
      </w:r>
      <w:r w:rsidR="00BF398A" w:rsidRPr="005E59CB">
        <w:rPr>
          <w:color w:val="000000" w:themeColor="text1"/>
          <w:lang w:val="en-GB" w:eastAsia="ko-KR"/>
        </w:rPr>
        <w:t xml:space="preserve">-stage SCI is SCI format 2-D, and </w:t>
      </w:r>
      <m:oMath>
        <m:sSubSup>
          <m:sSubSupPr>
            <m:ctrlPr>
              <w:rPr>
                <w:rFonts w:ascii="Cambria Math" w:hAnsi="Cambria Math"/>
                <w:lang w:val="en-GB" w:eastAsia="zh-CN"/>
              </w:rPr>
            </m:ctrlPr>
          </m:sSubSupPr>
          <m:e>
            <m:r>
              <m:rPr>
                <m:sty m:val="p"/>
              </m:rPr>
              <w:rPr>
                <w:rFonts w:ascii="Cambria Math" w:hAnsi="Cambria Math"/>
                <w:lang w:val="en-GB" w:eastAsia="zh-CN"/>
              </w:rPr>
              <m:t>N</m:t>
            </m:r>
          </m:e>
          <m:sub>
            <m:r>
              <m:rPr>
                <m:sty m:val="p"/>
              </m:rPr>
              <w:rPr>
                <w:rFonts w:ascii="Cambria Math" w:hAnsi="Cambria Math"/>
                <w:lang w:val="en-GB" w:eastAsia="zh-CN"/>
              </w:rPr>
              <m:t>symb</m:t>
            </m:r>
          </m:sub>
          <m:sup>
            <m:r>
              <m:rPr>
                <m:sty m:val="p"/>
              </m:rPr>
              <w:rPr>
                <w:rFonts w:ascii="Cambria Math" w:hAnsi="Cambria Math"/>
                <w:lang w:val="en-GB" w:eastAsia="zh-CN"/>
              </w:rPr>
              <m:t>SL-PRS</m:t>
            </m:r>
          </m:sup>
        </m:sSubSup>
        <m:r>
          <w:rPr>
            <w:rFonts w:ascii="Cambria Math" w:hAnsi="Cambria Math"/>
            <w:lang w:val="en-GB" w:eastAsia="zh-CN"/>
          </w:rPr>
          <m:t>=0</m:t>
        </m:r>
      </m:oMath>
      <w:r w:rsidR="00BF398A" w:rsidRPr="005E59CB">
        <w:rPr>
          <w:lang w:val="en-GB" w:eastAsia="zh-CN"/>
        </w:rPr>
        <w:t>, otherwise.</w:t>
      </w:r>
      <w:r w:rsidRPr="002A6F26">
        <w:rPr>
          <w:lang w:eastAsia="zh-CN"/>
        </w:rPr>
        <w:t>,</w:t>
      </w:r>
    </w:p>
    <w:p w14:paraId="224A0AD4" w14:textId="011B738D" w:rsidR="00674B0E" w:rsidRPr="00223C86" w:rsidRDefault="00674B0E" w:rsidP="00674B0E">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223C86">
        <w:rPr>
          <w:rFonts w:eastAsiaTheme="minorEastAsia"/>
          <w:lang w:eastAsia="ko-KR"/>
        </w:rPr>
        <w:t xml:space="preserve"> is the overhead given by higher layer parameter </w:t>
      </w:r>
      <w:r w:rsidR="00F04287" w:rsidRPr="00BB0576">
        <w:rPr>
          <w:rFonts w:eastAsiaTheme="minorEastAsia"/>
          <w:i/>
          <w:lang w:eastAsia="ko-KR"/>
        </w:rPr>
        <w:t>sl-X-Overhead</w:t>
      </w:r>
      <w:r w:rsidRPr="00223C86">
        <w:rPr>
          <w:rFonts w:eastAsiaTheme="minorEastAsia"/>
          <w:lang w:eastAsia="ko-KR"/>
        </w:rPr>
        <w:t xml:space="preserve">, </w:t>
      </w:r>
    </w:p>
    <w:p w14:paraId="0D8E189F" w14:textId="54B989BC" w:rsidR="00674B0E" w:rsidRPr="00223C86" w:rsidRDefault="00674B0E" w:rsidP="00674B0E">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rFonts w:eastAsiaTheme="minorEastAsia"/>
          <w:lang w:eastAsia="ko-KR"/>
        </w:rPr>
        <w:t xml:space="preserve"> is given by Table 8.1.3.2-</w:t>
      </w:r>
      <w:r>
        <w:rPr>
          <w:rFonts w:eastAsiaTheme="minorEastAsia"/>
          <w:lang w:eastAsia="ko-KR"/>
        </w:rPr>
        <w:t>1</w:t>
      </w:r>
      <w:r w:rsidRPr="00223C86">
        <w:rPr>
          <w:rFonts w:eastAsiaTheme="minorEastAsia"/>
          <w:lang w:eastAsia="ko-KR"/>
        </w:rPr>
        <w:t xml:space="preserve"> according to higher layer parameter </w:t>
      </w:r>
      <w:r w:rsidRPr="00223C86">
        <w:rPr>
          <w:rFonts w:eastAsiaTheme="minorEastAsia"/>
          <w:i/>
          <w:lang w:eastAsia="ko-KR"/>
        </w:rPr>
        <w:t>sl-PSSCH-DMRS-TimePattern</w:t>
      </w:r>
      <w:r w:rsidR="0069094D">
        <w:rPr>
          <w:rFonts w:eastAsiaTheme="minorEastAsia"/>
          <w:i/>
          <w:lang w:eastAsia="ko-KR"/>
        </w:rPr>
        <w:t>List</w:t>
      </w:r>
      <w:r w:rsidRPr="00223C86">
        <w:rPr>
          <w:rFonts w:eastAsiaTheme="minorEastAsia"/>
          <w:i/>
          <w:lang w:eastAsia="ko-KR"/>
        </w:rPr>
        <w:t>.</w:t>
      </w:r>
    </w:p>
    <w:p w14:paraId="1F5348AE" w14:textId="33433B97" w:rsidR="00674B0E" w:rsidRPr="008279D2" w:rsidRDefault="00674B0E" w:rsidP="00674B0E">
      <w:pPr>
        <w:pStyle w:val="TH"/>
      </w:pPr>
      <w:r>
        <w:t>Table 8.1.3.2-1</w:t>
      </w:r>
      <w:r>
        <w:rPr>
          <w:lang w:val="en-US"/>
        </w:rPr>
        <w:t>:</w:t>
      </w:r>
      <w: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DMRS</m:t>
            </m:r>
          </m:sup>
        </m:sSubSup>
      </m:oMath>
      <w:r>
        <w:t xml:space="preserve"> according to </w:t>
      </w:r>
      <w:r>
        <w:rPr>
          <w:rFonts w:eastAsiaTheme="minorEastAsia"/>
          <w:lang w:eastAsia="ko-KR"/>
        </w:rPr>
        <w:t xml:space="preserve">higher layer parameter </w:t>
      </w:r>
      <w:r w:rsidRPr="00F438D4">
        <w:rPr>
          <w:rFonts w:eastAsiaTheme="minorEastAsia" w:hint="eastAsia"/>
          <w:i/>
          <w:lang w:eastAsia="ko-KR"/>
        </w:rPr>
        <w:t>sl-PSSCH-DMRS-TimePattern</w:t>
      </w:r>
      <w:r w:rsidR="005E32CA">
        <w:rPr>
          <w:rFonts w:eastAsiaTheme="minorEastAsia"/>
          <w:i/>
          <w:lang w:eastAsia="ko-KR"/>
        </w:rPr>
        <w:t>List</w:t>
      </w:r>
    </w:p>
    <w:tbl>
      <w:tblPr>
        <w:tblW w:w="4920" w:type="dxa"/>
        <w:jc w:val="center"/>
        <w:tblCellMar>
          <w:left w:w="0" w:type="dxa"/>
          <w:right w:w="0" w:type="dxa"/>
        </w:tblCellMar>
        <w:tblLook w:val="04A0" w:firstRow="1" w:lastRow="0" w:firstColumn="1" w:lastColumn="0" w:noHBand="0" w:noVBand="1"/>
      </w:tblPr>
      <w:tblGrid>
        <w:gridCol w:w="3340"/>
        <w:gridCol w:w="1580"/>
      </w:tblGrid>
      <w:tr w:rsidR="00674B0E" w14:paraId="170B9958" w14:textId="77777777" w:rsidTr="00FC5EB3">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9180889" w14:textId="089417B7" w:rsidR="00674B0E" w:rsidRPr="00F438D4" w:rsidRDefault="00674B0E" w:rsidP="00FC5EB3">
            <w:pPr>
              <w:spacing w:after="0"/>
              <w:jc w:val="center"/>
              <w:rPr>
                <w:rFonts w:eastAsiaTheme="minorEastAsia"/>
                <w:i/>
                <w:lang w:eastAsia="ko-KR"/>
              </w:rPr>
            </w:pPr>
            <w:r w:rsidRPr="00F438D4">
              <w:rPr>
                <w:rFonts w:eastAsiaTheme="minorEastAsia" w:hint="eastAsia"/>
                <w:i/>
                <w:lang w:eastAsia="ko-KR"/>
              </w:rPr>
              <w:t>sl-PSSCH-DMRS-TimePattern</w:t>
            </w:r>
            <w:r w:rsidR="005E32CA" w:rsidRPr="005E32CA">
              <w:rPr>
                <w:rFonts w:eastAsiaTheme="minorEastAsia"/>
                <w:i/>
                <w:lang w:eastAsia="ko-KR"/>
              </w:rPr>
              <w:t>List</w:t>
            </w:r>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0A0C5AFF" w14:textId="77777777" w:rsidR="00674B0E" w:rsidRPr="00F438D4" w:rsidRDefault="00000000" w:rsidP="00FC5EB3">
            <w:pPr>
              <w:spacing w:after="0" w:line="360" w:lineRule="auto"/>
              <w:rPr>
                <w:lang w:eastAsia="ko-KR"/>
              </w:rPr>
            </w:pPr>
            <m:oMathPara>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m:oMathPara>
          </w:p>
        </w:tc>
      </w:tr>
      <w:tr w:rsidR="00674B0E" w14:paraId="693D58A9" w14:textId="77777777" w:rsidTr="00FC5EB3">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3067AFE" w14:textId="77777777" w:rsidR="00674B0E" w:rsidRPr="00F438D4" w:rsidRDefault="00674B0E" w:rsidP="00FC5EB3">
            <w:pPr>
              <w:spacing w:after="0"/>
              <w:jc w:val="center"/>
              <w:rPr>
                <w:rFonts w:eastAsiaTheme="minorEastAsia"/>
                <w:lang w:eastAsia="ko-KR"/>
              </w:rPr>
            </w:pPr>
            <w:r w:rsidRPr="00F438D4">
              <w:rPr>
                <w:rFonts w:eastAsiaTheme="minorEastAsia" w:hint="eastAsia"/>
                <w:lang w:eastAsia="ko-KR"/>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1AA93AB1" w14:textId="77777777" w:rsidR="00674B0E" w:rsidRPr="00F438D4" w:rsidRDefault="00674B0E" w:rsidP="00FC5EB3">
            <w:pPr>
              <w:spacing w:after="0"/>
              <w:jc w:val="center"/>
              <w:rPr>
                <w:rFonts w:eastAsiaTheme="minorEastAsia"/>
                <w:lang w:eastAsia="ko-KR"/>
              </w:rPr>
            </w:pPr>
            <w:r w:rsidRPr="00F438D4">
              <w:rPr>
                <w:rFonts w:eastAsiaTheme="minorEastAsia" w:hint="eastAsia"/>
                <w:lang w:eastAsia="ko-KR"/>
              </w:rPr>
              <w:t>12</w:t>
            </w:r>
          </w:p>
        </w:tc>
      </w:tr>
      <w:tr w:rsidR="00674B0E" w14:paraId="47DE1170" w14:textId="77777777" w:rsidTr="00FC5EB3">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717F4CB8" w14:textId="77777777" w:rsidR="00674B0E" w:rsidRPr="00F438D4" w:rsidRDefault="00674B0E" w:rsidP="00FC5EB3">
            <w:pPr>
              <w:spacing w:after="0"/>
              <w:jc w:val="center"/>
              <w:rPr>
                <w:rFonts w:eastAsiaTheme="minorEastAsia"/>
                <w:lang w:eastAsia="ko-KR"/>
              </w:rPr>
            </w:pPr>
            <w:r w:rsidRPr="00F438D4">
              <w:rPr>
                <w:rFonts w:eastAsiaTheme="minorEastAsia" w:hint="eastAsia"/>
                <w:lang w:eastAsia="ko-KR"/>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3BAF1C51" w14:textId="77777777" w:rsidR="00674B0E" w:rsidRPr="00F438D4" w:rsidRDefault="00674B0E" w:rsidP="00FC5EB3">
            <w:pPr>
              <w:spacing w:after="0"/>
              <w:jc w:val="center"/>
              <w:rPr>
                <w:rFonts w:eastAsiaTheme="minorEastAsia"/>
                <w:lang w:eastAsia="ko-KR"/>
              </w:rPr>
            </w:pPr>
            <w:r w:rsidRPr="00F438D4">
              <w:rPr>
                <w:rFonts w:eastAsiaTheme="minorEastAsia" w:hint="eastAsia"/>
                <w:lang w:eastAsia="ko-KR"/>
              </w:rPr>
              <w:t>18</w:t>
            </w:r>
          </w:p>
        </w:tc>
      </w:tr>
      <w:tr w:rsidR="00674B0E" w14:paraId="68018972" w14:textId="77777777" w:rsidTr="00FC5EB3">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D4FD081" w14:textId="77777777" w:rsidR="00674B0E" w:rsidRPr="00F438D4" w:rsidRDefault="00674B0E" w:rsidP="00FC5EB3">
            <w:pPr>
              <w:spacing w:after="0"/>
              <w:jc w:val="center"/>
              <w:rPr>
                <w:rFonts w:eastAsiaTheme="minorEastAsia"/>
                <w:lang w:eastAsia="ko-KR"/>
              </w:rPr>
            </w:pPr>
            <w:r w:rsidRPr="00F438D4">
              <w:rPr>
                <w:rFonts w:eastAsiaTheme="minorEastAsia" w:hint="eastAsia"/>
                <w:lang w:eastAsia="ko-KR"/>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9FE9E08" w14:textId="77777777" w:rsidR="00674B0E" w:rsidRPr="00F438D4" w:rsidRDefault="00674B0E" w:rsidP="00FC5EB3">
            <w:pPr>
              <w:spacing w:after="0"/>
              <w:jc w:val="center"/>
              <w:rPr>
                <w:rFonts w:eastAsiaTheme="minorEastAsia"/>
                <w:lang w:eastAsia="ko-KR"/>
              </w:rPr>
            </w:pPr>
            <w:r w:rsidRPr="00F438D4">
              <w:rPr>
                <w:rFonts w:eastAsiaTheme="minorEastAsia" w:hint="eastAsia"/>
                <w:lang w:eastAsia="ko-KR"/>
              </w:rPr>
              <w:t>24</w:t>
            </w:r>
          </w:p>
        </w:tc>
      </w:tr>
      <w:tr w:rsidR="00674B0E" w14:paraId="6E999EC4" w14:textId="77777777" w:rsidTr="00FC5EB3">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E02D3E0" w14:textId="77777777" w:rsidR="00674B0E" w:rsidRPr="00F438D4" w:rsidRDefault="00674B0E" w:rsidP="00FC5EB3">
            <w:pPr>
              <w:spacing w:after="0"/>
              <w:jc w:val="center"/>
              <w:rPr>
                <w:rFonts w:eastAsiaTheme="minorEastAsia"/>
                <w:lang w:eastAsia="ko-KR"/>
              </w:rPr>
            </w:pPr>
            <w:r w:rsidRPr="00F438D4">
              <w:rPr>
                <w:rFonts w:eastAsiaTheme="minorEastAsia" w:hint="eastAsia"/>
                <w:lang w:eastAsia="ko-KR"/>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D86FCB5" w14:textId="77777777" w:rsidR="00674B0E" w:rsidRPr="00F438D4" w:rsidRDefault="00674B0E" w:rsidP="00FC5EB3">
            <w:pPr>
              <w:spacing w:after="0"/>
              <w:jc w:val="center"/>
              <w:rPr>
                <w:rFonts w:eastAsiaTheme="minorEastAsia"/>
                <w:lang w:eastAsia="ko-KR"/>
              </w:rPr>
            </w:pPr>
            <w:r w:rsidRPr="00F438D4">
              <w:rPr>
                <w:rFonts w:eastAsiaTheme="minorEastAsia" w:hint="eastAsia"/>
                <w:lang w:eastAsia="ko-KR"/>
              </w:rPr>
              <w:t>15</w:t>
            </w:r>
          </w:p>
        </w:tc>
      </w:tr>
      <w:tr w:rsidR="00674B0E" w14:paraId="6E462575" w14:textId="77777777" w:rsidTr="00FC5EB3">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66CBE84" w14:textId="77777777" w:rsidR="00674B0E" w:rsidRPr="00F438D4" w:rsidRDefault="00674B0E" w:rsidP="00FC5EB3">
            <w:pPr>
              <w:spacing w:after="0"/>
              <w:jc w:val="center"/>
              <w:rPr>
                <w:rFonts w:eastAsiaTheme="minorEastAsia"/>
                <w:lang w:eastAsia="ko-KR"/>
              </w:rPr>
            </w:pPr>
            <w:r w:rsidRPr="00F438D4">
              <w:rPr>
                <w:rFonts w:eastAsiaTheme="minorEastAsia" w:hint="eastAsia"/>
                <w:lang w:eastAsia="ko-KR"/>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4D5846D" w14:textId="77777777" w:rsidR="00674B0E" w:rsidRPr="00F438D4" w:rsidRDefault="00674B0E" w:rsidP="00FC5EB3">
            <w:pPr>
              <w:spacing w:after="0"/>
              <w:jc w:val="center"/>
              <w:rPr>
                <w:rFonts w:eastAsiaTheme="minorEastAsia"/>
                <w:lang w:eastAsia="ko-KR"/>
              </w:rPr>
            </w:pPr>
            <w:r w:rsidRPr="00F438D4">
              <w:rPr>
                <w:rFonts w:eastAsiaTheme="minorEastAsia" w:hint="eastAsia"/>
                <w:lang w:eastAsia="ko-KR"/>
              </w:rPr>
              <w:t>18</w:t>
            </w:r>
          </w:p>
        </w:tc>
      </w:tr>
      <w:tr w:rsidR="00674B0E" w14:paraId="179AC223" w14:textId="77777777" w:rsidTr="00FC5EB3">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417EDDF" w14:textId="77777777" w:rsidR="00674B0E" w:rsidRPr="00F438D4" w:rsidRDefault="00674B0E" w:rsidP="00FC5EB3">
            <w:pPr>
              <w:spacing w:after="0"/>
              <w:jc w:val="center"/>
              <w:rPr>
                <w:rFonts w:eastAsiaTheme="minorEastAsia"/>
                <w:lang w:eastAsia="ko-KR"/>
              </w:rPr>
            </w:pPr>
            <w:r w:rsidRPr="00F438D4">
              <w:rPr>
                <w:rFonts w:eastAsiaTheme="minorEastAsia" w:hint="eastAsia"/>
                <w:lang w:eastAsia="ko-KR"/>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750D3AEE" w14:textId="77777777" w:rsidR="00674B0E" w:rsidRPr="00F438D4" w:rsidRDefault="00674B0E" w:rsidP="00FC5EB3">
            <w:pPr>
              <w:spacing w:after="0"/>
              <w:jc w:val="center"/>
              <w:rPr>
                <w:rFonts w:eastAsiaTheme="minorEastAsia"/>
                <w:lang w:eastAsia="ko-KR"/>
              </w:rPr>
            </w:pPr>
            <w:r w:rsidRPr="00F438D4">
              <w:rPr>
                <w:rFonts w:eastAsiaTheme="minorEastAsia" w:hint="eastAsia"/>
                <w:lang w:eastAsia="ko-KR"/>
              </w:rPr>
              <w:t>21</w:t>
            </w:r>
          </w:p>
        </w:tc>
      </w:tr>
      <w:tr w:rsidR="00674B0E" w14:paraId="187899BA" w14:textId="77777777" w:rsidTr="00FC5EB3">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7166DFE" w14:textId="77777777" w:rsidR="00674B0E" w:rsidRPr="00F438D4" w:rsidRDefault="00674B0E" w:rsidP="00FC5EB3">
            <w:pPr>
              <w:spacing w:after="0"/>
              <w:jc w:val="center"/>
              <w:rPr>
                <w:rFonts w:eastAsiaTheme="minorEastAsia"/>
                <w:lang w:eastAsia="ko-KR"/>
              </w:rPr>
            </w:pPr>
            <w:r w:rsidRPr="00F438D4">
              <w:rPr>
                <w:rFonts w:eastAsiaTheme="minorEastAsia" w:hint="eastAsia"/>
                <w:lang w:eastAsia="ko-KR"/>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2286625F" w14:textId="77777777" w:rsidR="00674B0E" w:rsidRPr="00F438D4" w:rsidRDefault="00674B0E" w:rsidP="00FC5EB3">
            <w:pPr>
              <w:spacing w:after="0"/>
              <w:jc w:val="center"/>
              <w:rPr>
                <w:rFonts w:eastAsiaTheme="minorEastAsia"/>
                <w:lang w:eastAsia="ko-KR"/>
              </w:rPr>
            </w:pPr>
            <w:r w:rsidRPr="00F438D4">
              <w:rPr>
                <w:rFonts w:eastAsiaTheme="minorEastAsia" w:hint="eastAsia"/>
                <w:lang w:eastAsia="ko-KR"/>
              </w:rPr>
              <w:t>18</w:t>
            </w:r>
          </w:p>
        </w:tc>
      </w:tr>
    </w:tbl>
    <w:p w14:paraId="65AE256C" w14:textId="77777777" w:rsidR="00674B0E" w:rsidRPr="00BF398A" w:rsidRDefault="00674B0E" w:rsidP="00674B0E">
      <w:pPr>
        <w:pStyle w:val="B2"/>
        <w:rPr>
          <w:lang w:eastAsia="zh-CN"/>
        </w:rPr>
      </w:pPr>
      <w:r w:rsidRPr="00BF398A">
        <w:t>-</w:t>
      </w:r>
      <w:r w:rsidRPr="00BF398A">
        <w:tab/>
      </w:r>
      <w:r w:rsidRPr="00BF398A">
        <w:rPr>
          <w:lang w:eastAsia="ko-KR"/>
        </w:rPr>
        <w:t>A UE determines the total number of REs allocated for PSSCH (</w:t>
      </w:r>
      <w:r w:rsidRPr="00BF398A">
        <w:rPr>
          <w:position w:val="-10"/>
          <w:lang w:eastAsia="ko-KR"/>
        </w:rPr>
        <w:object w:dxaOrig="420" w:dyaOrig="360" w14:anchorId="1F0114B4">
          <v:shape id="_x0000_i1169" type="#_x0000_t75" style="width:21.5pt;height:21.5pt" o:ole="">
            <v:imagedata r:id="rId282" o:title=""/>
          </v:shape>
          <o:OLEObject Type="Embed" ProgID="Equation.3" ShapeID="_x0000_i1169" DrawAspect="Content" ObjectID="_1794766786" r:id="rId283"/>
        </w:object>
      </w:r>
      <w:r w:rsidRPr="00BF398A">
        <w:rPr>
          <w:lang w:eastAsia="ko-KR"/>
        </w:rPr>
        <w:t>)</w:t>
      </w:r>
      <w:r w:rsidRPr="00BF398A">
        <w:rPr>
          <w:lang w:eastAsia="ko-KR"/>
        </w:rPr>
        <w:fldChar w:fldCharType="begin"/>
      </w:r>
      <w:r w:rsidRPr="00BF398A">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BF398A">
        <w:rPr>
          <w:lang w:eastAsia="ko-KR"/>
        </w:rPr>
        <w:instrText xml:space="preserve"> </w:instrText>
      </w:r>
      <w:r w:rsidRPr="00BF398A">
        <w:rPr>
          <w:lang w:eastAsia="ko-KR"/>
        </w:rPr>
        <w:fldChar w:fldCharType="end"/>
      </w:r>
      <w:r w:rsidRPr="00BF398A">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sidRPr="00BF398A">
        <w:rPr>
          <w:lang w:eastAsia="ko-KR"/>
        </w:rPr>
        <w:fldChar w:fldCharType="begin"/>
      </w:r>
      <w:r w:rsidRPr="00BF398A">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BF398A">
        <w:rPr>
          <w:lang w:eastAsia="ko-KR"/>
        </w:rPr>
        <w:instrText xml:space="preserve"> </w:instrText>
      </w:r>
      <w:r w:rsidRPr="00BF398A">
        <w:rPr>
          <w:lang w:eastAsia="ko-KR"/>
        </w:rPr>
        <w:fldChar w:fldCharType="end"/>
      </w:r>
      <w:r w:rsidRPr="00BF398A">
        <w:rPr>
          <w:lang w:eastAsia="ko-KR"/>
        </w:rPr>
        <w:t>, where</w:t>
      </w:r>
    </w:p>
    <w:p w14:paraId="64DE8A8E" w14:textId="612DF34D" w:rsidR="00674B0E" w:rsidRPr="00296BCE" w:rsidRDefault="00674B0E" w:rsidP="00674B0E">
      <w:pPr>
        <w:pStyle w:val="B3"/>
        <w:rPr>
          <w:lang w:val="en-GB"/>
        </w:rPr>
      </w:pPr>
      <w:r>
        <w:t>-</w:t>
      </w:r>
      <w:r>
        <w:tab/>
      </w:r>
      <w:r w:rsidRPr="002A30DA">
        <w:rPr>
          <w:i/>
        </w:rPr>
        <w:t>n</w:t>
      </w:r>
      <w:r w:rsidRPr="002A30DA">
        <w:rPr>
          <w:i/>
          <w:vertAlign w:val="subscript"/>
        </w:rPr>
        <w:t>PRB</w:t>
      </w:r>
      <w:r w:rsidRPr="002A30DA">
        <w:t xml:space="preserve"> is the total number of allocated PRBs for the PSSCH</w:t>
      </w:r>
      <w:r w:rsidR="0018694D" w:rsidRPr="0018694D">
        <w:t xml:space="preserve">. </w:t>
      </w:r>
      <w:r w:rsidR="0018694D" w:rsidRPr="0018694D">
        <w:rPr>
          <w:lang w:val="en-US"/>
        </w:rPr>
        <w:t>I</w:t>
      </w:r>
      <w:r w:rsidR="0018694D" w:rsidRPr="0018694D">
        <w:rPr>
          <w:rFonts w:eastAsia="MS Mincho"/>
          <w:lang w:eastAsia="ja-JP"/>
        </w:rPr>
        <w:t xml:space="preserve">f the </w:t>
      </w:r>
      <w:r w:rsidR="0018694D" w:rsidRPr="0018694D">
        <w:t xml:space="preserve">higher layer parameter </w:t>
      </w:r>
      <w:r w:rsidR="00092560" w:rsidRPr="001402CE">
        <w:rPr>
          <w:i/>
          <w:iCs/>
          <w:lang w:val="en-US" w:eastAsia="ja-JP"/>
        </w:rPr>
        <w:t>sl-</w:t>
      </w:r>
      <w:r w:rsidR="00092560">
        <w:rPr>
          <w:i/>
          <w:iCs/>
        </w:rPr>
        <w:t>T</w:t>
      </w:r>
      <w:r w:rsidR="0018694D" w:rsidRPr="0018694D">
        <w:rPr>
          <w:i/>
          <w:iCs/>
        </w:rPr>
        <w:t xml:space="preserve">ransmissionStructureForPSCCHandPSSCH </w:t>
      </w:r>
      <w:r w:rsidR="0018694D" w:rsidRPr="0018694D">
        <w:t xml:space="preserve">is set to </w:t>
      </w:r>
      <w:r w:rsidR="00766462">
        <w:t>'</w:t>
      </w:r>
      <w:r w:rsidR="0018694D" w:rsidRPr="0018694D">
        <w:t>interlaceRB</w:t>
      </w:r>
      <w:r w:rsidR="00766462">
        <w:t>'</w:t>
      </w:r>
      <w:r w:rsidR="0018694D" w:rsidRPr="0018694D">
        <w:rPr>
          <w:lang w:val="en-US"/>
        </w:rPr>
        <w:t xml:space="preserve">, a reference number of PRBs </w:t>
      </w:r>
      <w:r w:rsidR="0018694D" w:rsidRPr="0018694D">
        <w:t>(</w:t>
      </w:r>
      <w:r w:rsidR="0018694D" w:rsidRPr="0018694D">
        <w:rPr>
          <w:i/>
          <w:color w:val="000000"/>
          <w:lang w:val="en-US"/>
        </w:rPr>
        <w:t>n</w:t>
      </w:r>
      <w:r w:rsidR="0018694D" w:rsidRPr="0018694D">
        <w:rPr>
          <w:i/>
          <w:color w:val="000000"/>
          <w:vertAlign w:val="subscript"/>
          <w:lang w:val="en-US"/>
        </w:rPr>
        <w:t>ref</w:t>
      </w:r>
      <w:r w:rsidR="0018694D" w:rsidRPr="0018694D">
        <w:t xml:space="preserve">) </w:t>
      </w:r>
      <w:r w:rsidR="0018694D" w:rsidRPr="0018694D">
        <w:rPr>
          <w:lang w:val="en-US"/>
        </w:rPr>
        <w:t xml:space="preserve">per interlace within 1 RB set, </w:t>
      </w:r>
      <w:ins w:id="801" w:author="Mihai Enescu" w:date="2024-09-30T18:16:00Z" w16du:dateUtc="2024-09-30T15:16:00Z">
        <w:r w:rsidR="00CF451F" w:rsidRPr="00CF451F">
          <w:rPr>
            <w:i/>
            <w:iCs/>
            <w:lang w:val="en-US" w:eastAsia="ja-JP"/>
          </w:rPr>
          <w:t>sl-NumReferencePRBs-OfInterlace</w:t>
        </w:r>
      </w:ins>
      <w:del w:id="802" w:author="Mihai Enescu" w:date="2024-09-30T18:16:00Z" w16du:dateUtc="2024-09-30T15:16:00Z">
        <w:r w:rsidR="00092560" w:rsidRPr="001402CE" w:rsidDel="00CF451F">
          <w:rPr>
            <w:i/>
            <w:iCs/>
            <w:lang w:val="en-US" w:eastAsia="ja-JP"/>
          </w:rPr>
          <w:delText>sl-</w:delText>
        </w:r>
        <w:r w:rsidR="00092560" w:rsidDel="00CF451F">
          <w:rPr>
            <w:i/>
            <w:iCs/>
            <w:lang w:val="en-US"/>
          </w:rPr>
          <w:delText>N</w:delText>
        </w:r>
        <w:r w:rsidR="0018694D" w:rsidRPr="0018694D" w:rsidDel="00CF451F">
          <w:rPr>
            <w:i/>
            <w:iCs/>
            <w:lang w:val="en-US"/>
          </w:rPr>
          <w:delText>umRefPRBOfInterlace</w:delText>
        </w:r>
      </w:del>
      <w:r w:rsidR="0018694D" w:rsidRPr="0018694D">
        <w:rPr>
          <w:lang w:val="en-US"/>
        </w:rPr>
        <w:t>, is provided by higher layers for determination of total number of PRBs for PSSCH</w:t>
      </w:r>
      <w:r w:rsidR="0018694D" w:rsidRPr="0018694D">
        <w:t xml:space="preserve">, </w:t>
      </w:r>
      <w:r w:rsidR="0018694D" w:rsidRPr="0018694D">
        <w:rPr>
          <w:color w:val="000000"/>
        </w:rPr>
        <w:t>that is</w:t>
      </w:r>
      <w:r w:rsidR="0018694D" w:rsidRPr="0018694D">
        <w:rPr>
          <w:color w:val="000000"/>
          <w:lang w:val="en-US"/>
        </w:rPr>
        <w:t xml:space="preserve"> </w:t>
      </w:r>
      <w:r w:rsidR="0018694D" w:rsidRPr="0018694D">
        <w:rPr>
          <w:i/>
          <w:color w:val="000000"/>
          <w:lang w:val="en-US"/>
        </w:rPr>
        <w:t>n</w:t>
      </w:r>
      <w:r w:rsidR="0018694D" w:rsidRPr="0018694D">
        <w:rPr>
          <w:i/>
          <w:color w:val="000000"/>
          <w:vertAlign w:val="subscript"/>
          <w:lang w:val="en-US"/>
        </w:rPr>
        <w:t>PRB</w:t>
      </w:r>
      <w:r w:rsidR="0018694D" w:rsidRPr="0018694D">
        <w:rPr>
          <w:i/>
          <w:color w:val="000000"/>
          <w:lang w:val="en-US"/>
        </w:rPr>
        <w:t xml:space="preserve"> = n</w:t>
      </w:r>
      <w:r w:rsidR="0018694D" w:rsidRPr="0018694D">
        <w:rPr>
          <w:i/>
          <w:color w:val="000000"/>
          <w:vertAlign w:val="subscript"/>
          <w:lang w:val="en-US"/>
        </w:rPr>
        <w:t xml:space="preserve">ref </w:t>
      </w:r>
      <w:r w:rsidR="0018694D" w:rsidRPr="0018694D">
        <w:rPr>
          <w:i/>
          <w:color w:val="000000"/>
          <w:lang w:val="en-US"/>
        </w:rPr>
        <w:t>* n</w:t>
      </w:r>
      <w:r w:rsidR="0018694D" w:rsidRPr="0018694D">
        <w:rPr>
          <w:i/>
          <w:color w:val="000000"/>
          <w:vertAlign w:val="subscript"/>
          <w:lang w:val="en-US"/>
        </w:rPr>
        <w:t>inter,subCH</w:t>
      </w:r>
      <w:r w:rsidR="0018694D" w:rsidRPr="0018694D">
        <w:rPr>
          <w:i/>
          <w:color w:val="000000"/>
          <w:lang w:val="en-US"/>
        </w:rPr>
        <w:t xml:space="preserve"> * n</w:t>
      </w:r>
      <w:r w:rsidR="0018694D" w:rsidRPr="0018694D">
        <w:rPr>
          <w:i/>
          <w:color w:val="000000"/>
          <w:vertAlign w:val="subscript"/>
          <w:lang w:val="en-US"/>
        </w:rPr>
        <w:t xml:space="preserve">subCH </w:t>
      </w:r>
      <w:r w:rsidR="0018694D" w:rsidRPr="0018694D">
        <w:rPr>
          <w:i/>
          <w:color w:val="000000"/>
          <w:lang w:val="en-US"/>
        </w:rPr>
        <w:t>* n</w:t>
      </w:r>
      <w:r w:rsidR="0018694D" w:rsidRPr="0018694D">
        <w:rPr>
          <w:i/>
          <w:color w:val="000000"/>
          <w:vertAlign w:val="subscript"/>
          <w:lang w:val="en-US"/>
        </w:rPr>
        <w:t>RB-set</w:t>
      </w:r>
      <w:r w:rsidR="0018694D" w:rsidRPr="0018694D">
        <w:rPr>
          <w:i/>
          <w:color w:val="000000"/>
          <w:lang w:val="en-US"/>
        </w:rPr>
        <w:t xml:space="preserve">, </w:t>
      </w:r>
      <w:r w:rsidR="0018694D" w:rsidRPr="0018694D">
        <w:rPr>
          <w:iCs/>
          <w:color w:val="000000"/>
          <w:lang w:val="en-US"/>
        </w:rPr>
        <w:t>where</w:t>
      </w:r>
      <w:r w:rsidR="0018694D" w:rsidRPr="0018694D">
        <w:rPr>
          <w:i/>
          <w:color w:val="000000"/>
          <w:lang w:val="en-US"/>
        </w:rPr>
        <w:t xml:space="preserve"> n</w:t>
      </w:r>
      <w:r w:rsidR="0018694D" w:rsidRPr="0018694D">
        <w:rPr>
          <w:i/>
          <w:color w:val="000000"/>
          <w:vertAlign w:val="subscript"/>
          <w:lang w:val="en-US"/>
        </w:rPr>
        <w:t>inter,subCH</w:t>
      </w:r>
      <w:r w:rsidR="0018694D" w:rsidRPr="0018694D">
        <w:rPr>
          <w:i/>
          <w:color w:val="000000"/>
          <w:lang w:val="en-US"/>
        </w:rPr>
        <w:t xml:space="preserve"> </w:t>
      </w:r>
      <w:r w:rsidR="0018694D" w:rsidRPr="0018694D">
        <w:rPr>
          <w:iCs/>
          <w:color w:val="000000"/>
          <w:lang w:val="en-US"/>
        </w:rPr>
        <w:t>is given by the higher layer parameter</w:t>
      </w:r>
      <w:r w:rsidR="0018694D" w:rsidRPr="0018694D">
        <w:rPr>
          <w:i/>
          <w:color w:val="000000"/>
          <w:lang w:val="en-US"/>
        </w:rPr>
        <w:t xml:space="preserve"> </w:t>
      </w:r>
      <w:r w:rsidR="00092560" w:rsidRPr="001402CE">
        <w:rPr>
          <w:i/>
          <w:iCs/>
          <w:lang w:val="en-US" w:eastAsia="ja-JP"/>
        </w:rPr>
        <w:t>sl-</w:t>
      </w:r>
      <w:r w:rsidR="00092560">
        <w:rPr>
          <w:i/>
          <w:iCs/>
          <w:lang w:val="en-US"/>
        </w:rPr>
        <w:t>N</w:t>
      </w:r>
      <w:r w:rsidR="0018694D" w:rsidRPr="0018694D">
        <w:rPr>
          <w:i/>
          <w:color w:val="000000"/>
          <w:lang w:val="en-US"/>
        </w:rPr>
        <w:t>umInterlacePerSubchannel, n</w:t>
      </w:r>
      <w:r w:rsidR="0018694D" w:rsidRPr="0018694D">
        <w:rPr>
          <w:i/>
          <w:color w:val="000000"/>
          <w:vertAlign w:val="subscript"/>
          <w:lang w:val="en-US"/>
        </w:rPr>
        <w:t>subCH</w:t>
      </w:r>
      <w:r w:rsidR="0018694D" w:rsidRPr="0018694D">
        <w:rPr>
          <w:i/>
          <w:color w:val="000000"/>
          <w:lang w:val="en-US"/>
        </w:rPr>
        <w:t xml:space="preserve"> </w:t>
      </w:r>
      <w:r w:rsidR="0018694D" w:rsidRPr="0018694D">
        <w:rPr>
          <w:iCs/>
          <w:color w:val="000000"/>
          <w:lang w:val="en-US"/>
        </w:rPr>
        <w:t>is the number of occupied sub-channels within one RB set  for the PSSCH, and</w:t>
      </w:r>
      <w:r w:rsidR="0018694D" w:rsidRPr="0018694D">
        <w:rPr>
          <w:i/>
          <w:color w:val="000000"/>
          <w:lang w:val="en-US"/>
        </w:rPr>
        <w:t xml:space="preserve">  n</w:t>
      </w:r>
      <w:r w:rsidR="0018694D" w:rsidRPr="0018694D">
        <w:rPr>
          <w:i/>
          <w:color w:val="000000"/>
          <w:vertAlign w:val="subscript"/>
          <w:lang w:val="en-US"/>
        </w:rPr>
        <w:t>RB-set</w:t>
      </w:r>
      <w:r w:rsidR="0018694D" w:rsidRPr="0018694D">
        <w:rPr>
          <w:i/>
          <w:color w:val="000000"/>
          <w:lang w:val="en-US"/>
        </w:rPr>
        <w:t xml:space="preserve"> </w:t>
      </w:r>
      <w:r w:rsidR="0018694D" w:rsidRPr="0018694D">
        <w:rPr>
          <w:iCs/>
          <w:color w:val="000000"/>
          <w:lang w:val="en-US"/>
        </w:rPr>
        <w:t>is the number of occupied RB sets  for the PSSCH</w:t>
      </w:r>
      <w:r w:rsidR="0018694D" w:rsidRPr="0018694D">
        <w:rPr>
          <w:color w:val="000000"/>
        </w:rPr>
        <w:t>.</w:t>
      </w:r>
      <w:r w:rsidR="00296BCE">
        <w:rPr>
          <w:color w:val="000000"/>
          <w:lang w:val="en-GB"/>
        </w:rPr>
        <w:t xml:space="preserve"> </w:t>
      </w:r>
      <w:r w:rsidR="00296BCE">
        <w:t>I</w:t>
      </w:r>
      <w:r w:rsidR="00296BCE">
        <w:rPr>
          <w:rFonts w:eastAsia="MS Mincho"/>
          <w:lang w:eastAsia="ja-JP"/>
        </w:rPr>
        <w:t xml:space="preserve">f the </w:t>
      </w:r>
      <w:r w:rsidR="00296BCE">
        <w:t xml:space="preserve">higher layer parameter </w:t>
      </w:r>
      <w:r w:rsidR="00092560" w:rsidRPr="001402CE">
        <w:rPr>
          <w:i/>
          <w:iCs/>
          <w:lang w:val="en-US" w:eastAsia="ja-JP"/>
        </w:rPr>
        <w:t>sl-</w:t>
      </w:r>
      <w:r w:rsidR="00092560">
        <w:rPr>
          <w:i/>
          <w:iCs/>
        </w:rPr>
        <w:t>T</w:t>
      </w:r>
      <w:r w:rsidR="00296BCE">
        <w:rPr>
          <w:i/>
          <w:iCs/>
        </w:rPr>
        <w:t xml:space="preserve">ransmissionStructureForPSCCHandPSSCH </w:t>
      </w:r>
      <w:r w:rsidR="00296BCE">
        <w:t xml:space="preserve">is set to ‘contiguousRB’, </w:t>
      </w:r>
      <w:r w:rsidR="00296BCE">
        <w:rPr>
          <w:i/>
          <w:color w:val="000000"/>
        </w:rPr>
        <w:t>n</w:t>
      </w:r>
      <w:r w:rsidR="00296BCE">
        <w:rPr>
          <w:i/>
          <w:color w:val="000000"/>
          <w:vertAlign w:val="subscript"/>
        </w:rPr>
        <w:t>PRB</w:t>
      </w:r>
      <w:r w:rsidR="00296BCE">
        <w:rPr>
          <w:i/>
          <w:color w:val="000000"/>
        </w:rPr>
        <w:t xml:space="preserve"> =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00296BCE">
        <w:rPr>
          <w:rFonts w:eastAsia="Malgun Gothic"/>
          <w:lang w:eastAsia="ko-KR"/>
        </w:rPr>
        <w:t xml:space="preserve"> </w:t>
      </w:r>
      <w:r w:rsidR="00296BCE">
        <w:rPr>
          <w:i/>
          <w:color w:val="000000"/>
        </w:rPr>
        <w:t>* n</w:t>
      </w:r>
      <w:r w:rsidR="00296BCE">
        <w:rPr>
          <w:i/>
          <w:color w:val="000000"/>
          <w:vertAlign w:val="subscript"/>
        </w:rPr>
        <w:t xml:space="preserve">subCH </w:t>
      </w:r>
      <w:r w:rsidR="00296BCE">
        <w:rPr>
          <w:i/>
          <w:color w:val="000000"/>
        </w:rPr>
        <w:t xml:space="preserve">, </w:t>
      </w:r>
      <w:r w:rsidR="00296BCE">
        <w:rPr>
          <w:color w:val="000000"/>
        </w:rPr>
        <w:t>where</w:t>
      </w:r>
      <w:r w:rsidR="00296BCE">
        <w:rPr>
          <w:i/>
          <w:color w:val="000000"/>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00296BCE">
        <w:rPr>
          <w:rFonts w:eastAsia="Malgun Gothic"/>
          <w:lang w:eastAsia="ko-KR"/>
        </w:rPr>
        <w:t xml:space="preserve"> </w:t>
      </w:r>
      <w:r w:rsidR="00296BCE">
        <w:rPr>
          <w:color w:val="000000"/>
        </w:rPr>
        <w:t>is provided by higher layer parameter</w:t>
      </w:r>
      <w:r w:rsidR="00296BCE">
        <w:rPr>
          <w:i/>
          <w:color w:val="000000"/>
        </w:rPr>
        <w:t xml:space="preserve"> sl-SubchannelSize</w:t>
      </w:r>
      <w:r w:rsidR="00296BCE">
        <w:rPr>
          <w:color w:val="000000"/>
        </w:rPr>
        <w:t xml:space="preserve">, and </w:t>
      </w:r>
      <w:r w:rsidR="00296BCE">
        <w:rPr>
          <w:i/>
          <w:color w:val="000000"/>
        </w:rPr>
        <w:t>n</w:t>
      </w:r>
      <w:r w:rsidR="00296BCE">
        <w:rPr>
          <w:i/>
          <w:color w:val="000000"/>
          <w:vertAlign w:val="subscript"/>
        </w:rPr>
        <w:t>subCH</w:t>
      </w:r>
      <w:r w:rsidR="00296BCE">
        <w:rPr>
          <w:i/>
          <w:color w:val="000000"/>
        </w:rPr>
        <w:t xml:space="preserve"> </w:t>
      </w:r>
      <w:r w:rsidR="00296BCE">
        <w:rPr>
          <w:iCs/>
          <w:color w:val="000000"/>
        </w:rPr>
        <w:t>is the number of occupied sub-channels for the PSSCH.</w:t>
      </w:r>
    </w:p>
    <w:p w14:paraId="4876601F" w14:textId="6259DA34" w:rsidR="00674B0E" w:rsidRPr="00B04E4E" w:rsidRDefault="00674B0E" w:rsidP="00674B0E">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223C86">
        <w:t xml:space="preserve"> is </w:t>
      </w:r>
      <w:r w:rsidRPr="00B04E4E">
        <w:t>the total number of REs occupied by the PSCCH and PSCCH DM</w:t>
      </w:r>
      <w:r w:rsidR="002E1324">
        <w:rPr>
          <w:lang w:val="en-US"/>
        </w:rPr>
        <w:t>-</w:t>
      </w:r>
      <w:r w:rsidRPr="00B04E4E">
        <w:t>RS.</w:t>
      </w:r>
    </w:p>
    <w:p w14:paraId="00526CBE" w14:textId="53393FB9" w:rsidR="00674B0E" w:rsidRPr="002A30DA" w:rsidRDefault="00674B0E" w:rsidP="00674B0E">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223C86">
        <w:t xml:space="preserve"> is </w:t>
      </w:r>
      <w:r w:rsidRPr="00B04E4E">
        <w:t xml:space="preserve">the number of </w:t>
      </w:r>
      <w:r>
        <w:t>coded modulation</w:t>
      </w:r>
      <w:r w:rsidRPr="002A30DA">
        <w:t xml:space="preserve"> symbols generated for </w:t>
      </w:r>
      <w:r w:rsidR="004432F6">
        <w:t>2</w:t>
      </w:r>
      <w:r w:rsidR="004432F6" w:rsidRPr="00B04E4E">
        <w:rPr>
          <w:vertAlign w:val="superscript"/>
        </w:rPr>
        <w:t>nd</w:t>
      </w:r>
      <w:r w:rsidRPr="002A30DA">
        <w:t xml:space="preserve">-stage SCI transmission </w:t>
      </w:r>
      <w:r>
        <w:t>(prior to duplication for the 2</w:t>
      </w:r>
      <w:r w:rsidRPr="00B04E4E">
        <w:rPr>
          <w:vertAlign w:val="superscript"/>
        </w:rPr>
        <w:t>nd</w:t>
      </w:r>
      <w:r>
        <w:t xml:space="preserve"> layer, if present) </w:t>
      </w:r>
      <w:r w:rsidRPr="002A30DA">
        <w:t>according to Clause 8.4.4 of [</w:t>
      </w:r>
      <w:r>
        <w:t xml:space="preserve">5, </w:t>
      </w:r>
      <w:r w:rsidRPr="002A30DA">
        <w:t>TS</w:t>
      </w:r>
      <w:r>
        <w:t xml:space="preserve"> </w:t>
      </w:r>
      <w:r w:rsidRPr="002A30DA">
        <w:t>38.212]</w:t>
      </w:r>
      <w:r w:rsidR="003D4B6C">
        <w:t xml:space="preserve">, with the assumption of </w:t>
      </w:r>
      <m:oMath>
        <m:r>
          <m:rPr>
            <m:sty m:val="p"/>
          </m:rPr>
          <w:rPr>
            <w:rFonts w:ascii="Cambria Math" w:hAnsi="Cambria Math"/>
          </w:rPr>
          <m:t>γ=0</m:t>
        </m:r>
      </m:oMath>
      <w:r w:rsidRPr="002A30DA">
        <w:t>.</w:t>
      </w:r>
    </w:p>
    <w:p w14:paraId="75226294" w14:textId="1A53FAEE" w:rsidR="00674B0E" w:rsidRPr="003D4B6C" w:rsidRDefault="00674B0E" w:rsidP="00674B0E">
      <w:pPr>
        <w:pStyle w:val="B1"/>
        <w:rPr>
          <w:lang w:val="en-US"/>
        </w:rPr>
      </w:pPr>
      <w:r>
        <w:rPr>
          <w:lang w:eastAsia="zh-CN"/>
        </w:rPr>
        <w:t xml:space="preserve">The UE determines TBS </w:t>
      </w:r>
      <w:r>
        <w:rPr>
          <w:rFonts w:hint="eastAsia"/>
          <w:lang w:eastAsia="zh-CN"/>
        </w:rPr>
        <w:t xml:space="preserve">according to </w:t>
      </w:r>
      <w:r>
        <w:rPr>
          <w:lang w:eastAsia="zh-CN"/>
        </w:rPr>
        <w:t>Steps 2), 3), and 4)</w:t>
      </w:r>
      <w:r w:rsidRPr="002625EB">
        <w:rPr>
          <w:rFonts w:hint="eastAsia"/>
          <w:lang w:eastAsia="zh-CN"/>
        </w:rPr>
        <w:t xml:space="preserve"> in </w:t>
      </w:r>
      <w:r w:rsidR="00B07BA1">
        <w:rPr>
          <w:lang w:eastAsia="zh-CN"/>
        </w:rPr>
        <w:t>clause</w:t>
      </w:r>
      <w:r>
        <w:rPr>
          <w:rFonts w:hint="eastAsia"/>
          <w:lang w:eastAsia="zh-CN"/>
        </w:rPr>
        <w:t xml:space="preserve"> </w:t>
      </w:r>
      <w:r>
        <w:rPr>
          <w:lang w:eastAsia="zh-CN"/>
        </w:rPr>
        <w:t>5</w:t>
      </w:r>
      <w:r>
        <w:rPr>
          <w:rFonts w:hint="eastAsia"/>
          <w:lang w:eastAsia="zh-CN"/>
        </w:rPr>
        <w:t>.</w:t>
      </w:r>
      <w:r>
        <w:rPr>
          <w:lang w:eastAsia="zh-CN"/>
        </w:rPr>
        <w:t>1</w:t>
      </w:r>
      <w:r>
        <w:rPr>
          <w:rFonts w:hint="eastAsia"/>
          <w:lang w:eastAsia="zh-CN"/>
        </w:rPr>
        <w:t>.</w:t>
      </w:r>
      <w:r>
        <w:rPr>
          <w:lang w:eastAsia="zh-CN"/>
        </w:rPr>
        <w:t>3.2</w:t>
      </w:r>
      <w:r w:rsidR="003D4B6C">
        <w:rPr>
          <w:lang w:val="en-US" w:eastAsia="zh-CN"/>
        </w:rPr>
        <w:t>.</w:t>
      </w:r>
    </w:p>
    <w:p w14:paraId="51E7B11A" w14:textId="77777777" w:rsidR="003D4B6C" w:rsidRPr="00FB5B3A" w:rsidRDefault="003D4B6C" w:rsidP="003D4B6C">
      <w:pPr>
        <w:pStyle w:val="B1"/>
        <w:ind w:left="284" w:firstLine="0"/>
        <w:rPr>
          <w:rFonts w:eastAsiaTheme="minorEastAsia"/>
          <w:lang w:eastAsia="ko-KR"/>
        </w:rPr>
      </w:pPr>
      <w:r>
        <w:rPr>
          <w:lang w:eastAsia="zh-CN"/>
        </w:rPr>
        <w:t xml:space="preserve">A UE is not expected to receive an SCI indicating </w:t>
      </w:r>
      <m:oMath>
        <m:r>
          <m:rPr>
            <m:sty m:val="p"/>
          </m:rPr>
          <w:rPr>
            <w:rFonts w:ascii="Cambria Math" w:hAnsi="Cambria Math"/>
            <w:color w:val="000000"/>
          </w:rPr>
          <m:t>28≤</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Pr>
          <w:color w:val="000000"/>
        </w:rPr>
        <w:t xml:space="preserve"> if Table 5.1.3.1-2 is used, or </w:t>
      </w:r>
      <m:oMath>
        <m:r>
          <m:rPr>
            <m:sty m:val="p"/>
          </m:rPr>
          <w:rPr>
            <w:rFonts w:ascii="Cambria Math" w:hAnsi="Cambria Math"/>
            <w:color w:val="000000"/>
          </w:rPr>
          <m:t>29≤</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Pr>
          <w:rFonts w:eastAsiaTheme="minorEastAsia" w:hint="eastAsia"/>
          <w:color w:val="000000"/>
          <w:lang w:eastAsia="ko-KR"/>
        </w:rPr>
        <w:t xml:space="preserve"> </w:t>
      </w:r>
      <w:r>
        <w:rPr>
          <w:rFonts w:eastAsiaTheme="minorEastAsia"/>
          <w:color w:val="000000"/>
          <w:lang w:eastAsia="ko-KR"/>
        </w:rPr>
        <w:t>otherwise.</w:t>
      </w:r>
    </w:p>
    <w:p w14:paraId="7757593F" w14:textId="77777777" w:rsidR="00BB6B10" w:rsidRDefault="00BB6B10" w:rsidP="00BB6B10">
      <w:pPr>
        <w:pStyle w:val="Heading3"/>
        <w:rPr>
          <w:color w:val="000000"/>
        </w:rPr>
      </w:pPr>
      <w:bookmarkStart w:id="803" w:name="_Toc29673242"/>
      <w:bookmarkStart w:id="804" w:name="_Toc29673383"/>
      <w:bookmarkStart w:id="805" w:name="_Toc29674376"/>
      <w:bookmarkStart w:id="806" w:name="_Toc36645606"/>
      <w:bookmarkStart w:id="807" w:name="_Toc45810655"/>
      <w:bookmarkStart w:id="808" w:name="_Toc176466725"/>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bookmarkEnd w:id="803"/>
      <w:bookmarkEnd w:id="804"/>
      <w:bookmarkEnd w:id="805"/>
      <w:bookmarkEnd w:id="806"/>
      <w:bookmarkEnd w:id="807"/>
      <w:bookmarkEnd w:id="808"/>
    </w:p>
    <w:p w14:paraId="6D07ABDD" w14:textId="0239D7D3" w:rsidR="00BB6B10" w:rsidRPr="009B0C19" w:rsidRDefault="00BB6B10" w:rsidP="00BB6B10">
      <w:pPr>
        <w:overflowPunct w:val="0"/>
        <w:autoSpaceDE w:val="0"/>
        <w:autoSpaceDN w:val="0"/>
        <w:adjustRightInd w:val="0"/>
        <w:textAlignment w:val="baseline"/>
        <w:rPr>
          <w:lang w:eastAsia="en-GB"/>
        </w:rPr>
      </w:pPr>
      <w:r w:rsidRPr="009B0C19">
        <w:rPr>
          <w:lang w:eastAsia="en-GB"/>
        </w:rPr>
        <w:t>In resource allocation mode 2, the higher layer can request the UE to determine a subset of resources from which the higher layer will select resources for PSSCH/PSCCH transmission</w:t>
      </w:r>
      <w:r w:rsidR="00296BCE">
        <w:rPr>
          <w:lang w:eastAsia="en-GB"/>
        </w:rPr>
        <w:t xml:space="preserve"> for a carrier</w:t>
      </w:r>
      <w:r w:rsidRPr="009B0C19">
        <w:rPr>
          <w:lang w:eastAsia="en-GB"/>
        </w:rPr>
        <w:t xml:space="preserve">. To trigger this procedure, in slot </w:t>
      </w:r>
      <w:r w:rsidRPr="009B0C19">
        <w:rPr>
          <w:i/>
          <w:lang w:eastAsia="en-GB"/>
        </w:rPr>
        <w:t>n</w:t>
      </w:r>
      <w:r w:rsidR="00296BCE">
        <w:rPr>
          <w:i/>
          <w:lang w:eastAsia="en-GB"/>
        </w:rPr>
        <w:t xml:space="preserve"> </w:t>
      </w:r>
      <w:r w:rsidR="00296BCE" w:rsidRPr="00591114">
        <w:rPr>
          <w:iCs/>
          <w:lang w:eastAsia="en-GB"/>
        </w:rPr>
        <w:t>for this carrier</w:t>
      </w:r>
      <w:r w:rsidRPr="009B0C19">
        <w:rPr>
          <w:i/>
          <w:lang w:eastAsia="en-GB"/>
        </w:rPr>
        <w:t>,</w:t>
      </w:r>
      <w:r w:rsidRPr="009B0C19">
        <w:rPr>
          <w:lang w:eastAsia="en-GB"/>
        </w:rPr>
        <w:t xml:space="preserve"> the higher layer provides the following parameters for this PSSCH/PSCCH transmission:</w:t>
      </w:r>
    </w:p>
    <w:p w14:paraId="5A591F5D" w14:textId="64B6C453" w:rsidR="00BB6B10" w:rsidRDefault="00FA7A54" w:rsidP="00FA7A54">
      <w:pPr>
        <w:pStyle w:val="B1"/>
      </w:pPr>
      <w:r>
        <w:t>-</w:t>
      </w:r>
      <w:r>
        <w:tab/>
      </w:r>
      <w:r w:rsidR="00BB6B10">
        <w:t>the resource pool from which the resources are to be reported;</w:t>
      </w:r>
    </w:p>
    <w:p w14:paraId="28152A26" w14:textId="60D20D3E" w:rsidR="00BB6B10" w:rsidRPr="009B0C19" w:rsidRDefault="00FA7A54" w:rsidP="00FA7A54">
      <w:pPr>
        <w:pStyle w:val="B1"/>
        <w:rPr>
          <w:rFonts w:eastAsia="Calibri"/>
          <w:lang w:val="en-US"/>
        </w:rPr>
      </w:pPr>
      <w:r>
        <w:rPr>
          <w:rFonts w:eastAsia="Calibri"/>
          <w:lang w:val="en-US"/>
        </w:rPr>
        <w:t>-</w:t>
      </w:r>
      <w:r>
        <w:rPr>
          <w:rFonts w:eastAsia="Calibri"/>
          <w:lang w:val="en-US"/>
        </w:rPr>
        <w:tab/>
      </w:r>
      <w:r w:rsidR="00BB6B10"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00BB6B10" w:rsidRPr="009B0C19">
        <w:rPr>
          <w:rFonts w:eastAsia="Calibri"/>
          <w:lang w:val="en-US"/>
        </w:rPr>
        <w:t>;</w:t>
      </w:r>
    </w:p>
    <w:p w14:paraId="4EFEB4D8" w14:textId="6ADF966F" w:rsidR="00BB6B10" w:rsidRDefault="00FA7A54" w:rsidP="00FA7A54">
      <w:pPr>
        <w:pStyle w:val="B1"/>
        <w:rPr>
          <w:rFonts w:eastAsia="Calibri"/>
          <w:lang w:val="en-US"/>
        </w:rPr>
      </w:pPr>
      <w:r>
        <w:rPr>
          <w:rFonts w:eastAsia="Calibri"/>
          <w:lang w:val="en-US"/>
        </w:rPr>
        <w:t>-</w:t>
      </w:r>
      <w:r>
        <w:rPr>
          <w:rFonts w:eastAsia="Calibri"/>
          <w:lang w:val="en-US"/>
        </w:rPr>
        <w:tab/>
      </w:r>
      <w:r w:rsidR="00BB6B10" w:rsidRPr="009B0C19">
        <w:rPr>
          <w:rFonts w:eastAsia="Calibri"/>
          <w:lang w:val="en-US"/>
        </w:rPr>
        <w:t>the remaining packet delay budget;</w:t>
      </w:r>
    </w:p>
    <w:p w14:paraId="60ECCEE9" w14:textId="11658927" w:rsidR="00B53891" w:rsidRPr="00753A41" w:rsidRDefault="00B53891" w:rsidP="00B53891">
      <w:pPr>
        <w:pStyle w:val="B1"/>
        <w:rPr>
          <w:rFonts w:eastAsia="Calibri"/>
        </w:rPr>
      </w:pPr>
      <w:r w:rsidRPr="00CE2E21">
        <w:rPr>
          <w:rFonts w:eastAsia="Calibri"/>
          <w:lang w:val="en-US"/>
        </w:rPr>
        <w:t>-</w:t>
      </w:r>
      <w:r w:rsidRPr="00CE2E21">
        <w:rPr>
          <w:rFonts w:eastAsia="Calibri"/>
          <w:lang w:val="en-US"/>
        </w:rPr>
        <w:tab/>
      </w:r>
      <w:r w:rsidR="00296BCE">
        <w:rPr>
          <w:rFonts w:eastAsia="Calibri"/>
          <w:lang w:val="en-US"/>
        </w:rPr>
        <w:t xml:space="preserve">number of sub-channels,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sidR="00296BCE">
        <w:rPr>
          <w:rFonts w:eastAsia="Calibri"/>
          <w:lang w:val="en-US"/>
        </w:rPr>
        <w:t xml:space="preserve">: </w:t>
      </w:r>
      <w:r w:rsidRPr="00A84E4B">
        <w:rPr>
          <w:lang w:eastAsia="ko-KR"/>
        </w:rPr>
        <w:t xml:space="preserve">If the higher layer parameter </w:t>
      </w:r>
      <w:r w:rsidR="00092560" w:rsidRPr="001402CE">
        <w:rPr>
          <w:i/>
          <w:iCs/>
          <w:lang w:val="en-US" w:eastAsia="ja-JP"/>
        </w:rPr>
        <w:t>sl-</w:t>
      </w:r>
      <w:r w:rsidR="00092560">
        <w:rPr>
          <w:i/>
          <w:iCs/>
        </w:rPr>
        <w:t>T</w:t>
      </w:r>
      <w:r w:rsidRPr="00A84E4B">
        <w:rPr>
          <w:i/>
          <w:iCs/>
          <w:lang w:eastAsia="ko-KR"/>
        </w:rPr>
        <w:t>ransmissionStructureForPSCCHandPSSCH</w:t>
      </w:r>
      <w:r w:rsidRPr="00A84E4B">
        <w:rPr>
          <w:lang w:eastAsia="ko-KR"/>
        </w:rPr>
        <w:t xml:space="preserve"> is not provided, </w:t>
      </w:r>
      <w:r w:rsidRPr="00CE2E21">
        <w:rPr>
          <w:rFonts w:eastAsia="Calibri"/>
          <w:lang w:val="en-US"/>
        </w:rPr>
        <w:t>the number of sub-channels to be used for the PSSCH/PSCCH transmission in a slot</w:t>
      </w:r>
      <w:r>
        <w:rPr>
          <w:rFonts w:eastAsia="Calibri"/>
        </w:rPr>
        <w:t xml:space="preserve"> is</w:t>
      </w:r>
      <w:r w:rsidRPr="00CE2E21">
        <w:rPr>
          <w:rFonts w:eastAsia="Calibri"/>
          <w:lang w:val="en-US"/>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r w:rsidR="00092560" w:rsidRPr="001402CE">
        <w:rPr>
          <w:i/>
          <w:iCs/>
          <w:lang w:val="en-US" w:eastAsia="ja-JP"/>
        </w:rPr>
        <w:t>sl-</w:t>
      </w:r>
      <w:r w:rsidR="00092560">
        <w:rPr>
          <w:i/>
          <w:iCs/>
        </w:rPr>
        <w:t>T</w:t>
      </w:r>
      <w:r w:rsidRPr="00A84E4B">
        <w:rPr>
          <w:i/>
          <w:iCs/>
          <w:lang w:eastAsia="ko-KR"/>
        </w:rPr>
        <w:t>ransmissionStructureForPSCCHandPSSCH</w:t>
      </w:r>
      <w:r w:rsidRPr="00A84E4B">
        <w:rPr>
          <w:lang w:eastAsia="ko-KR"/>
        </w:rPr>
        <w:t xml:space="preserve"> is </w:t>
      </w:r>
      <w:r>
        <w:rPr>
          <w:lang w:eastAsia="ko-KR"/>
        </w:rPr>
        <w:t xml:space="preserve">set </w:t>
      </w:r>
      <w:r w:rsidRPr="00A84E4B">
        <w:rPr>
          <w:lang w:eastAsia="ko-KR"/>
        </w:rPr>
        <w:t xml:space="preserve">to </w:t>
      </w:r>
      <w:r w:rsidR="00766462">
        <w:rPr>
          <w:lang w:eastAsia="ko-KR"/>
        </w:rPr>
        <w:t>'</w:t>
      </w:r>
      <w:r w:rsidRPr="00A84E4B">
        <w:rPr>
          <w:lang w:eastAsia="ko-KR"/>
        </w:rPr>
        <w:t>contiguousRB',</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lang w:eastAsia="ko-KR"/>
        </w:rPr>
        <w:t>the number of sub-channels within all used RB sets to be used for the PSCCH/PSSCH transmission in a slot.</w:t>
      </w:r>
      <w:r w:rsidRPr="00A84E4B">
        <w:rPr>
          <w:lang w:eastAsia="ko-KR"/>
        </w:rPr>
        <w:t xml:space="preserve"> </w:t>
      </w:r>
      <w:r>
        <w:rPr>
          <w:rFonts w:eastAsia="Calibri"/>
          <w:lang w:val="en-US"/>
        </w:rPr>
        <w:t>I</w:t>
      </w:r>
      <w:r>
        <w:rPr>
          <w:iCs/>
          <w:lang w:eastAsia="ja-JP"/>
        </w:rPr>
        <w:t xml:space="preserve">f </w:t>
      </w:r>
      <w:r w:rsidRPr="00515C08">
        <w:rPr>
          <w:lang w:eastAsia="ko-KR"/>
        </w:rPr>
        <w:t xml:space="preserve">the higher layer parameter </w:t>
      </w:r>
      <w:r w:rsidR="00092560" w:rsidRPr="001402CE">
        <w:rPr>
          <w:i/>
          <w:iCs/>
          <w:lang w:val="en-US" w:eastAsia="ja-JP"/>
        </w:rPr>
        <w:t>sl-</w:t>
      </w:r>
      <w:r w:rsidR="00092560">
        <w:rPr>
          <w:i/>
          <w:iCs/>
        </w:rPr>
        <w:t>T</w:t>
      </w:r>
      <w:r w:rsidRPr="00515C08">
        <w:rPr>
          <w:i/>
          <w:iCs/>
          <w:lang w:eastAsia="ko-KR"/>
        </w:rPr>
        <w:t>ransmissionStructureForPSCCHandPSSCH</w:t>
      </w:r>
      <w:r w:rsidRPr="00DF4C17">
        <w:rPr>
          <w:lang w:eastAsia="ko-KR"/>
        </w:rPr>
        <w:t xml:space="preserve"> is set to </w:t>
      </w:r>
      <w:r w:rsidR="00766462">
        <w:rPr>
          <w:lang w:eastAsia="ko-KR"/>
        </w:rPr>
        <w:t>'</w:t>
      </w:r>
      <w:r w:rsidRPr="00DF4C17">
        <w:rPr>
          <w:lang w:eastAsia="ko-KR"/>
        </w:rPr>
        <w:t>interlaceRB</w:t>
      </w:r>
      <w:r w:rsidR="00766462">
        <w:rPr>
          <w:lang w:eastAsia="ko-KR"/>
        </w:rPr>
        <w:t>'</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sidRPr="00CE2E21">
        <w:rPr>
          <w:rFonts w:eastAsia="Calibri"/>
          <w:lang w:val="en-US"/>
        </w:rPr>
        <w:t>the number of sub-channels to be used</w:t>
      </w:r>
      <w:r>
        <w:rPr>
          <w:rFonts w:eastAsia="Calibri"/>
          <w:lang w:val="en-US"/>
        </w:rPr>
        <w:t xml:space="preserve"> </w:t>
      </w:r>
      <w:r w:rsidRPr="00CE2E21">
        <w:rPr>
          <w:rFonts w:eastAsia="Calibri"/>
          <w:lang w:val="en-US"/>
        </w:rPr>
        <w:t>for the PSSCH/PSCCH transmission in a slot</w:t>
      </w:r>
      <w:r>
        <w:rPr>
          <w:rFonts w:eastAsia="Calibri"/>
          <w:lang w:val="en-US"/>
        </w:rPr>
        <w:t xml:space="preserve"> in each RB set</w:t>
      </w:r>
      <w:r>
        <w:rPr>
          <w:rFonts w:eastAsia="Calibri"/>
        </w:rPr>
        <w:t>,</w:t>
      </w:r>
    </w:p>
    <w:p w14:paraId="77CAAEC9" w14:textId="7F4B5955" w:rsidR="00B53891" w:rsidRPr="00CE2E21" w:rsidRDefault="00B53891" w:rsidP="00B53891">
      <w:pPr>
        <w:pStyle w:val="B1"/>
        <w:rPr>
          <w:rFonts w:eastAsia="Calibri"/>
          <w:lang w:val="en-US"/>
        </w:rPr>
      </w:pPr>
      <w:r>
        <w:rPr>
          <w:rFonts w:eastAsia="Calibri"/>
          <w:lang w:val="en-US"/>
        </w:rPr>
        <w:t>-</w:t>
      </w:r>
      <w:r>
        <w:rPr>
          <w:rFonts w:eastAsia="Calibri"/>
          <w:lang w:val="en-US"/>
        </w:rPr>
        <w:tab/>
        <w:t>I</w:t>
      </w:r>
      <w:r>
        <w:rPr>
          <w:iCs/>
          <w:lang w:eastAsia="ja-JP"/>
        </w:rPr>
        <w:t xml:space="preserve">f </w:t>
      </w:r>
      <w:r w:rsidRPr="00515C08">
        <w:rPr>
          <w:lang w:eastAsia="ko-KR"/>
        </w:rPr>
        <w:t xml:space="preserve">the higher layer parameter </w:t>
      </w:r>
      <w:r w:rsidR="00092560" w:rsidRPr="001402CE">
        <w:rPr>
          <w:i/>
          <w:iCs/>
          <w:lang w:val="en-US" w:eastAsia="ja-JP"/>
        </w:rPr>
        <w:t>sl-</w:t>
      </w:r>
      <w:r w:rsidR="00092560">
        <w:rPr>
          <w:i/>
          <w:iCs/>
        </w:rPr>
        <w:t>T</w:t>
      </w:r>
      <w:r w:rsidRPr="00515C08">
        <w:rPr>
          <w:i/>
          <w:iCs/>
          <w:lang w:eastAsia="ko-KR"/>
        </w:rPr>
        <w:t>ransmissionStructureForPSCCHandPSSCH</w:t>
      </w:r>
      <w:r w:rsidRPr="00DF4C17">
        <w:rPr>
          <w:lang w:eastAsia="ko-KR"/>
        </w:rPr>
        <w:t xml:space="preserve"> is set to </w:t>
      </w:r>
      <w:r w:rsidR="00766462">
        <w:rPr>
          <w:lang w:eastAsia="ko-KR"/>
        </w:rPr>
        <w:t>'</w:t>
      </w:r>
      <w:r w:rsidRPr="00DF4C17">
        <w:rPr>
          <w:lang w:eastAsia="ko-KR"/>
        </w:rPr>
        <w:t>interlaceRB</w:t>
      </w:r>
      <w:r w:rsidR="00766462">
        <w:rPr>
          <w:lang w:eastAsia="ko-KR"/>
        </w:rPr>
        <w:t>'</w:t>
      </w:r>
      <w:r>
        <w:rPr>
          <w:lang w:eastAsia="ko-KR"/>
        </w:rPr>
        <w:t>, the number of used RB sets for one PSCCH/PSSCH transmission, L</w:t>
      </w:r>
      <w:r w:rsidRPr="005516FC">
        <w:rPr>
          <w:vertAlign w:val="subscript"/>
          <w:lang w:eastAsia="ko-KR"/>
        </w:rPr>
        <w:t>RBset</w:t>
      </w:r>
      <w:r>
        <w:rPr>
          <w:lang w:eastAsia="ko-KR"/>
        </w:rPr>
        <w:t>.</w:t>
      </w:r>
    </w:p>
    <w:p w14:paraId="22F9B6F6" w14:textId="08AF0C9D" w:rsidR="00B53891" w:rsidRPr="00B53891" w:rsidRDefault="00B53891" w:rsidP="00B53891">
      <w:pPr>
        <w:pStyle w:val="B1"/>
        <w:rPr>
          <w:rFonts w:eastAsia="Calibri"/>
          <w:color w:val="000000" w:themeColor="text1"/>
          <w:lang w:val="en-US"/>
        </w:rPr>
      </w:pPr>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w:t>
      </w:r>
      <w:r w:rsidR="00092560">
        <w:rPr>
          <w:rFonts w:eastAsia="Calibri"/>
          <w:color w:val="000000" w:themeColor="text1"/>
          <w:lang w:val="en-US"/>
        </w:rPr>
        <w:t>m</w:t>
      </w:r>
      <w:r w:rsidR="00092560" w:rsidRPr="00E93A6B">
        <w:rPr>
          <w:rFonts w:eastAsia="Calibri"/>
          <w:color w:val="000000" w:themeColor="text1"/>
          <w:lang w:val="en-US"/>
        </w:rPr>
        <w:t>ulti</w:t>
      </w:r>
      <w:r w:rsidRPr="00E93A6B">
        <w:rPr>
          <w:rFonts w:eastAsia="Calibri"/>
          <w:color w:val="000000" w:themeColor="text1"/>
          <w:lang w:val="en-US"/>
        </w:rPr>
        <w:t xml:space="preserve">-consecutive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sidRPr="00E93A6B">
        <w:rPr>
          <w:rFonts w:eastAsia="Calibri"/>
          <w:color w:val="000000" w:themeColor="text1"/>
          <w:lang w:val="en-US"/>
        </w:rPr>
        <w:t>.</w:t>
      </w:r>
    </w:p>
    <w:p w14:paraId="30734DEA" w14:textId="7407793F" w:rsidR="00997141" w:rsidRDefault="00FA7A54" w:rsidP="00997141">
      <w:pPr>
        <w:pStyle w:val="B1"/>
        <w:rPr>
          <w:rFonts w:eastAsia="Calibri"/>
          <w:lang w:val="en-US"/>
        </w:rPr>
      </w:pPr>
      <w:r>
        <w:rPr>
          <w:rFonts w:eastAsia="Calibri"/>
          <w:lang w:val="en-US"/>
        </w:rPr>
        <w:t>-</w:t>
      </w:r>
      <w:r>
        <w:rPr>
          <w:rFonts w:eastAsia="Calibri"/>
          <w:lang w:val="en-US"/>
        </w:rPr>
        <w:tab/>
      </w:r>
      <w:r w:rsidR="00BB6B10" w:rsidRPr="009B0C19">
        <w:rPr>
          <w:rFonts w:eastAsia="Calibri"/>
          <w:lang w:val="en-US"/>
        </w:rPr>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00BB6B10" w:rsidRPr="009B0C19">
        <w:rPr>
          <w:rFonts w:eastAsia="Calibri"/>
          <w:lang w:val="en-US"/>
        </w:rPr>
        <w:t xml:space="preserve">, in units of </w:t>
      </w:r>
      <w:r w:rsidR="004432F6">
        <w:rPr>
          <w:rFonts w:eastAsia="Calibri"/>
          <w:lang w:val="en-US"/>
        </w:rPr>
        <w:t>msec</w:t>
      </w:r>
      <w:r w:rsidR="00BB6B10" w:rsidRPr="009B0C19">
        <w:rPr>
          <w:rFonts w:eastAsia="Calibri"/>
          <w:lang w:val="en-US"/>
        </w:rPr>
        <w:t>.</w:t>
      </w:r>
      <w:r w:rsidR="00997141" w:rsidRPr="00997141">
        <w:rPr>
          <w:rFonts w:eastAsia="Calibri"/>
          <w:lang w:val="en-US"/>
        </w:rPr>
        <w:t xml:space="preserve"> </w:t>
      </w:r>
    </w:p>
    <w:p w14:paraId="5280D742" w14:textId="77777777" w:rsidR="00997141" w:rsidRDefault="00997141" w:rsidP="00997141">
      <w:pPr>
        <w:pStyle w:val="B1"/>
      </w:pPr>
      <w:r>
        <w:t>-</w:t>
      </w:r>
      <w:r>
        <w:tab/>
        <w:t xml:space="preserve">if the higher layer requests </w:t>
      </w:r>
      <w:r w:rsidRPr="009B0C19">
        <w:rPr>
          <w:lang w:eastAsia="en-GB"/>
        </w:rPr>
        <w:t>the UE to determine a subset of resources from which the higher layer will select resources for PSSCH/PSCCH transmission</w:t>
      </w:r>
      <w:r w:rsidRPr="009B0C19" w:rsidDel="00AE4827">
        <w:t xml:space="preserve"> </w:t>
      </w:r>
      <w:r>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0BC6EA9E" w14:textId="40D20756" w:rsidR="00BB6B10" w:rsidRPr="00997141" w:rsidRDefault="00997141" w:rsidP="00997141">
      <w:pPr>
        <w:pStyle w:val="B2"/>
        <w:rPr>
          <w:rFonts w:eastAsiaTheme="minorHAnsi"/>
          <w:sz w:val="18"/>
        </w:rPr>
      </w:pPr>
      <w:r>
        <w:t>-</w:t>
      </w:r>
      <w:r>
        <w:tab/>
      </w:r>
      <w:r>
        <w:rPr>
          <w:rFonts w:eastAsiaTheme="minorHAnsi"/>
        </w:rPr>
        <w:t xml:space="preserve">it is up to UE implementation </w:t>
      </w:r>
      <w:r w:rsidRPr="009B0C19">
        <w:rPr>
          <w:lang w:eastAsia="en-GB"/>
        </w:rPr>
        <w:t xml:space="preserve">to determine </w:t>
      </w:r>
      <w:r>
        <w:rPr>
          <w:lang w:eastAsia="en-GB"/>
        </w:rPr>
        <w:t>the</w:t>
      </w:r>
      <w:r w:rsidRPr="009B0C19">
        <w:rPr>
          <w:lang w:eastAsia="en-GB"/>
        </w:rPr>
        <w:t xml:space="preserve"> subset of resources</w:t>
      </w:r>
      <w:r>
        <w:rPr>
          <w:lang w:eastAsia="en-GB"/>
        </w:rPr>
        <w:t xml:space="preserve"> as requested by higher layers</w:t>
      </w:r>
      <w:r>
        <w:t xml:space="preserve"> </w:t>
      </w:r>
      <w:r w:rsidRPr="00B04E4E">
        <w:t>before or</w:t>
      </w:r>
      <w:r>
        <w:t xml:space="preserve">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2A30DA">
        <w:rPr>
          <w:iCs/>
          <w:szCs w:val="22"/>
        </w:rPr>
        <w:t>where</w:t>
      </w:r>
      <w:r w:rsidRPr="002A30DA">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BC4011">
        <w:rPr>
          <w:i/>
          <w:iCs/>
          <w:szCs w:val="22"/>
        </w:rPr>
        <w:t> </w:t>
      </w:r>
      <w:r w:rsidRPr="002A30DA">
        <w:rPr>
          <w:iCs/>
          <w:szCs w:val="22"/>
        </w:rPr>
        <w:t>is defined in slots in Table 8.1.4-2 where</w:t>
      </w:r>
      <w:r w:rsidRPr="002A30DA">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2A30DA">
        <w:rPr>
          <w:i/>
          <w:iCs/>
          <w:szCs w:val="22"/>
        </w:rPr>
        <w:t xml:space="preserve"> </w:t>
      </w:r>
      <w:r w:rsidRPr="002A30DA">
        <w:rPr>
          <w:iCs/>
          <w:szCs w:val="22"/>
        </w:rPr>
        <w:t>is the SCS configuration of the SL BWP</w:t>
      </w:r>
      <w:r>
        <w:rPr>
          <w:iCs/>
          <w:szCs w:val="22"/>
        </w:rPr>
        <w:t>.</w:t>
      </w:r>
    </w:p>
    <w:p w14:paraId="1CF124F2" w14:textId="72D28B6E" w:rsidR="00FD3C0F" w:rsidRDefault="0097417C" w:rsidP="00B53891">
      <w:pPr>
        <w:pStyle w:val="B1"/>
      </w:pPr>
      <w:r>
        <w:t>-</w:t>
      </w:r>
      <w:r>
        <w:tab/>
      </w:r>
      <w:r w:rsidR="00FD3C0F" w:rsidRPr="00FD3C0F">
        <w:t xml:space="preserve">Each of the resource(s) in </w:t>
      </w:r>
      <m:oMath>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e>
        </m:d>
      </m:oMath>
      <w:r w:rsidR="00FD3C0F" w:rsidRPr="00FD3C0F">
        <w:rPr>
          <w:rFonts w:hint="eastAsia"/>
        </w:rPr>
        <w:t xml:space="preserve"> </w:t>
      </w:r>
      <w:r w:rsidR="00FD3C0F" w:rsidRPr="00FD3C0F">
        <w:t xml:space="preserve">and/or </w:t>
      </w:r>
      <m:oMath>
        <m:d>
          <m:dPr>
            <m:ctrlPr>
              <w:rPr>
                <w:rFonts w:ascii="Cambria Math" w:hAnsi="Cambria Math"/>
                <w:i/>
              </w:rPr>
            </m:ctrlPr>
          </m:dPr>
          <m:e>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m:t>
            </m:r>
          </m:e>
        </m:d>
      </m:oMath>
      <w:r w:rsidR="00FD3C0F" w:rsidRPr="00FD3C0F">
        <w:rPr>
          <w:rFonts w:hint="eastAsia"/>
        </w:rPr>
        <w:t xml:space="preserve"> </w:t>
      </w:r>
      <w:r w:rsidR="00FD3C0F" w:rsidRPr="00FD3C0F">
        <w:t>correspond</w:t>
      </w:r>
      <w:r w:rsidR="00FD3C0F" w:rsidRPr="00FD3C0F">
        <w:rPr>
          <w:lang w:val="en-AU"/>
        </w:rPr>
        <w:t>s</w:t>
      </w:r>
      <w:r w:rsidR="00FD3C0F" w:rsidRPr="00FD3C0F">
        <w:t xml:space="preserve"> to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oMath>
      <w:r w:rsidR="00FD3C0F" w:rsidRPr="00FD3C0F">
        <w:rPr>
          <w:rFonts w:hint="eastAsia"/>
        </w:rPr>
        <w:t xml:space="preserve"> </w:t>
      </w:r>
      <w:r w:rsidR="00FD3C0F" w:rsidRPr="00FD3C0F">
        <w:t xml:space="preserve">consecutive slots if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00FD3C0F" w:rsidRPr="00FD3C0F">
        <w:t>is provided with a value larger than 1.</w:t>
      </w:r>
    </w:p>
    <w:p w14:paraId="3CC7AA94" w14:textId="68A52D6E" w:rsidR="00B53891" w:rsidRDefault="00FD3C0F" w:rsidP="00B53891">
      <w:pPr>
        <w:pStyle w:val="B1"/>
      </w:pPr>
      <w:r>
        <w:rPr>
          <w:lang w:val="en-GB"/>
        </w:rPr>
        <w:t>-</w:t>
      </w:r>
      <w:r>
        <w:rPr>
          <w:lang w:val="en-GB"/>
        </w:rPr>
        <w:tab/>
      </w:r>
      <w:r w:rsidR="0097417C">
        <w:t xml:space="preserve">Optionally, </w:t>
      </w:r>
      <w:r w:rsidR="0097417C" w:rsidRPr="00D500FE">
        <w:t>the indication of resource selection mechanism.</w:t>
      </w:r>
    </w:p>
    <w:p w14:paraId="52E7B96B" w14:textId="77777777" w:rsidR="00B53891" w:rsidRDefault="00B53891" w:rsidP="00B53891">
      <w:pPr>
        <w:pStyle w:val="B1"/>
      </w:pPr>
      <w:r>
        <w:t>-</w:t>
      </w:r>
      <w:r>
        <w:tab/>
      </w:r>
      <w:r w:rsidRPr="00CE2E21">
        <w:t>Optionally,</w:t>
      </w:r>
      <w:r>
        <w:t xml:space="preserve"> </w:t>
      </w:r>
      <w:r w:rsidRPr="003E5F35">
        <w:rPr>
          <w:i/>
          <w:iCs/>
        </w:rPr>
        <w:t>rbSetsWithConsecutiveLBTFailure</w:t>
      </w:r>
      <w:r>
        <w:t>, which indicates the RB sets where consistent LBT failure has been indicated.</w:t>
      </w:r>
    </w:p>
    <w:p w14:paraId="692374B4" w14:textId="77777777" w:rsidR="00BB6B10" w:rsidRPr="009B0C19" w:rsidRDefault="00BB6B10" w:rsidP="00BB6B10">
      <w:pPr>
        <w:spacing w:before="240" w:after="160" w:line="259" w:lineRule="auto"/>
        <w:rPr>
          <w:rFonts w:eastAsiaTheme="minorHAnsi"/>
          <w:lang w:val="en-US"/>
        </w:rPr>
      </w:pPr>
      <w:r w:rsidRPr="009B0C19">
        <w:rPr>
          <w:rFonts w:eastAsiaTheme="minorHAnsi"/>
          <w:lang w:val="en-US"/>
        </w:rPr>
        <w:t>The following higher layer parameters affect this procedure:</w:t>
      </w:r>
    </w:p>
    <w:p w14:paraId="10411E45" w14:textId="46991355" w:rsidR="00BB6B10" w:rsidRPr="009B0C19" w:rsidRDefault="00FA7A54" w:rsidP="00FA7A54">
      <w:pPr>
        <w:pStyle w:val="B1"/>
        <w:rPr>
          <w:rFonts w:eastAsia="Malgun Gothic"/>
          <w:lang w:eastAsia="ko-KR"/>
        </w:rPr>
      </w:pPr>
      <w:r>
        <w:rPr>
          <w:i/>
          <w:lang w:eastAsia="en-GB"/>
        </w:rPr>
        <w:t>-</w:t>
      </w:r>
      <w:r>
        <w:rPr>
          <w:i/>
          <w:lang w:eastAsia="en-GB"/>
        </w:rPr>
        <w:tab/>
      </w:r>
      <w:r w:rsidR="003D4B6C" w:rsidRPr="00254A38">
        <w:rPr>
          <w:i/>
          <w:lang w:eastAsia="en-GB"/>
        </w:rPr>
        <w:t>sl-SelectionWindowList</w:t>
      </w:r>
      <w:r w:rsidR="00BB6B10" w:rsidRPr="00892A42">
        <w:rPr>
          <w:iCs/>
          <w:lang w:eastAsia="en-GB"/>
        </w:rPr>
        <w:t>:</w:t>
      </w:r>
      <w:r w:rsidR="00BB6B10" w:rsidRPr="009B0C19">
        <w:rPr>
          <w:i/>
          <w:lang w:eastAsia="en-GB"/>
        </w:rPr>
        <w:t xml:space="preserve"> </w:t>
      </w:r>
      <w:r w:rsidR="00BB6B10" w:rsidRPr="009B0C19">
        <w:rPr>
          <w:lang w:eastAsia="en-GB"/>
        </w:rPr>
        <w:t>internal parameter</w:t>
      </w:r>
      <w:r w:rsidR="00BB6B10"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00BB6B10" w:rsidRPr="009B0C19">
        <w:rPr>
          <w:rFonts w:hint="eastAsia"/>
          <w:lang w:eastAsia="en-GB"/>
        </w:rPr>
        <w:t xml:space="preserve"> is </w:t>
      </w:r>
      <w:r w:rsidR="00BB6B10" w:rsidRPr="009B0C19">
        <w:rPr>
          <w:lang w:eastAsia="en-GB"/>
        </w:rPr>
        <w:t xml:space="preserve">set to the corresponding value from higher layer parameter </w:t>
      </w:r>
      <w:r w:rsidR="003D4B6C" w:rsidRPr="00254A38">
        <w:rPr>
          <w:i/>
          <w:lang w:eastAsia="en-GB"/>
        </w:rPr>
        <w:t>sl-SelectionWindowList</w:t>
      </w:r>
      <w:r w:rsidR="00BB6B10"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00BB6B10" w:rsidRPr="009B0C19">
        <w:rPr>
          <w:rFonts w:eastAsia="Malgun Gothic" w:hint="eastAsia"/>
          <w:lang w:eastAsia="ko-KR"/>
        </w:rPr>
        <w:t>.</w:t>
      </w:r>
    </w:p>
    <w:p w14:paraId="2D3300BA" w14:textId="2D26B064" w:rsidR="00BB6B10" w:rsidRPr="009B0C19" w:rsidRDefault="00FA7A54" w:rsidP="00FA7A54">
      <w:pPr>
        <w:pStyle w:val="B1"/>
        <w:rPr>
          <w:rFonts w:eastAsia="Malgun Gothic"/>
          <w:lang w:eastAsia="ko-KR"/>
        </w:rPr>
      </w:pPr>
      <w:r>
        <w:rPr>
          <w:rFonts w:eastAsia="Malgun Gothic"/>
          <w:i/>
          <w:lang w:eastAsia="ko-KR"/>
        </w:rPr>
        <w:t>-</w:t>
      </w:r>
      <w:r>
        <w:rPr>
          <w:rFonts w:eastAsia="Malgun Gothic"/>
          <w:i/>
          <w:lang w:eastAsia="ko-KR"/>
        </w:rPr>
        <w:tab/>
      </w:r>
      <w:r w:rsidR="004D019F" w:rsidRPr="00254A38">
        <w:rPr>
          <w:rFonts w:eastAsia="Malgun Gothic"/>
          <w:i/>
          <w:iCs/>
          <w:lang w:eastAsia="ko-KR"/>
        </w:rPr>
        <w:t>sl-Thres</w:t>
      </w:r>
      <w:r w:rsidR="004D019F">
        <w:rPr>
          <w:rFonts w:eastAsia="Malgun Gothic"/>
          <w:i/>
          <w:iCs/>
          <w:lang w:eastAsia="ko-KR"/>
        </w:rPr>
        <w:t>-</w:t>
      </w:r>
      <w:r w:rsidR="004D019F" w:rsidRPr="00254A38">
        <w:rPr>
          <w:rFonts w:eastAsia="Malgun Gothic"/>
          <w:i/>
          <w:iCs/>
          <w:lang w:eastAsia="ko-KR"/>
        </w:rPr>
        <w:t>RSRP-List</w:t>
      </w:r>
      <w:r w:rsidR="00BB6B10">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00BB6B10" w:rsidRPr="00DF098D">
        <w:rPr>
          <w:rFonts w:eastAsia="Malgun Gothic"/>
          <w:lang w:eastAsia="ko-KR"/>
        </w:rPr>
        <w:t>,</w:t>
      </w:r>
      <w:r w:rsidR="00BB6B10">
        <w:rPr>
          <w:rFonts w:eastAsia="Malgun Gothic"/>
          <w:lang w:eastAsia="ko-KR"/>
        </w:rPr>
        <w:t xml:space="preserve"> </w:t>
      </w:r>
      <w:r w:rsidR="00BB6B10" w:rsidRPr="00DF098D">
        <w:rPr>
          <w:rFonts w:eastAsia="Malgun Gothic"/>
          <w:lang w:eastAsia="ko-KR"/>
        </w:rPr>
        <w:t xml:space="preserve">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00BB6B10" w:rsidRPr="00DF098D">
        <w:rPr>
          <w:rFonts w:eastAsia="Malgun Gothic"/>
          <w:lang w:eastAsia="ko-KR"/>
        </w:rPr>
        <w:t xml:space="preserve"> is the value of the priority field in a received SCI format </w:t>
      </w:r>
      <w:r w:rsidR="00FC5EB3">
        <w:rPr>
          <w:rFonts w:eastAsia="Malgun Gothic"/>
          <w:lang w:eastAsia="ko-KR"/>
        </w:rPr>
        <w:t>1-A</w:t>
      </w:r>
      <w:r w:rsidR="00BB6B10" w:rsidRPr="00DF098D">
        <w:rPr>
          <w:rFonts w:eastAsia="Malgun Gothic"/>
          <w:lang w:eastAsia="ko-KR"/>
        </w:rPr>
        <w:t xml:space="preserve">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00BB6B10" w:rsidRPr="00DF098D">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00BB6B10" w:rsidRPr="00DF098D">
        <w:rPr>
          <w:rFonts w:eastAsia="Malgun Gothic"/>
          <w:lang w:eastAsia="ko-KR"/>
        </w:rPr>
        <w:t>.</w:t>
      </w:r>
    </w:p>
    <w:p w14:paraId="18AFBA3C" w14:textId="5EF7419E" w:rsidR="00BB6B10" w:rsidRPr="009B0C19" w:rsidRDefault="00FA7A54" w:rsidP="00FA7A54">
      <w:pPr>
        <w:pStyle w:val="B1"/>
        <w:rPr>
          <w:rFonts w:eastAsia="Malgun Gothic"/>
          <w:lang w:eastAsia="ko-KR"/>
        </w:rPr>
      </w:pPr>
      <w:bookmarkStart w:id="809" w:name="_Hlk26193887"/>
      <w:r>
        <w:rPr>
          <w:rFonts w:eastAsia="Malgun Gothic"/>
          <w:i/>
          <w:lang w:eastAsia="ko-KR"/>
        </w:rPr>
        <w:t>-</w:t>
      </w:r>
      <w:r>
        <w:rPr>
          <w:rFonts w:eastAsia="Malgun Gothic"/>
          <w:i/>
          <w:lang w:eastAsia="ko-KR"/>
        </w:rPr>
        <w:tab/>
      </w:r>
      <w:r w:rsidR="00591F51" w:rsidRPr="00B11BD3">
        <w:rPr>
          <w:rFonts w:eastAsia="Malgun Gothic"/>
          <w:i/>
          <w:lang w:eastAsia="ko-KR"/>
        </w:rPr>
        <w:t>sl-RS-ForSensing</w:t>
      </w:r>
      <w:r w:rsidR="00BB6B10" w:rsidRPr="009B0C19">
        <w:rPr>
          <w:rFonts w:eastAsia="Malgun Gothic"/>
          <w:lang w:eastAsia="ko-KR"/>
        </w:rPr>
        <w:t xml:space="preserve"> select</w:t>
      </w:r>
      <w:r w:rsidR="00BB6B10">
        <w:rPr>
          <w:rFonts w:eastAsia="Malgun Gothic"/>
          <w:lang w:eastAsia="ko-KR"/>
        </w:rPr>
        <w:t>s</w:t>
      </w:r>
      <w:r w:rsidR="00BB6B10" w:rsidRPr="009B0C19">
        <w:rPr>
          <w:rFonts w:eastAsia="Malgun Gothic"/>
          <w:lang w:eastAsia="ko-KR"/>
        </w:rPr>
        <w:t xml:space="preserve"> if the UE uses the PSSCH-RSRP or PSCCH-RSRP measurement</w:t>
      </w:r>
      <w:bookmarkEnd w:id="809"/>
      <w:r w:rsidR="00BB6B10">
        <w:rPr>
          <w:rFonts w:eastAsia="Malgun Gothic"/>
          <w:lang w:eastAsia="ko-KR"/>
        </w:rPr>
        <w:t xml:space="preserve">, as defined in </w:t>
      </w:r>
      <w:r w:rsidR="00662899">
        <w:rPr>
          <w:rFonts w:eastAsia="Malgun Gothic"/>
          <w:lang w:eastAsia="ko-KR"/>
        </w:rPr>
        <w:t>clause</w:t>
      </w:r>
      <w:r w:rsidR="00BB6B10">
        <w:rPr>
          <w:rFonts w:eastAsia="Malgun Gothic"/>
          <w:lang w:eastAsia="ko-KR"/>
        </w:rPr>
        <w:t xml:space="preserve"> 8.4.2.1.</w:t>
      </w:r>
    </w:p>
    <w:p w14:paraId="28886165" w14:textId="342538CB" w:rsidR="00BB6B10" w:rsidRPr="009B0C19" w:rsidRDefault="00FA7A54" w:rsidP="00FA7A54">
      <w:pPr>
        <w:pStyle w:val="B1"/>
        <w:rPr>
          <w:rFonts w:eastAsia="Malgun Gothic"/>
          <w:lang w:eastAsia="ko-KR"/>
        </w:rPr>
      </w:pPr>
      <w:bookmarkStart w:id="810" w:name="_Hlk26203241"/>
      <w:r>
        <w:rPr>
          <w:rFonts w:eastAsia="Malgun Gothic"/>
          <w:i/>
          <w:lang w:eastAsia="ko-KR"/>
        </w:rPr>
        <w:t>-</w:t>
      </w:r>
      <w:r>
        <w:rPr>
          <w:rFonts w:eastAsia="Malgun Gothic"/>
          <w:i/>
          <w:lang w:eastAsia="ko-KR"/>
        </w:rPr>
        <w:tab/>
      </w:r>
      <w:r w:rsidR="00FC5EB3" w:rsidRPr="00425A3B">
        <w:rPr>
          <w:rFonts w:eastAsia="Malgun Gothic"/>
          <w:i/>
          <w:lang w:eastAsia="ko-KR"/>
        </w:rPr>
        <w:t>sl-ResourceReservePeriodList</w:t>
      </w:r>
      <w:bookmarkEnd w:id="810"/>
    </w:p>
    <w:p w14:paraId="3F94E0AC" w14:textId="707DBB82" w:rsidR="00FC5EB3" w:rsidRDefault="00FA7A54" w:rsidP="00FC5EB3">
      <w:pPr>
        <w:pStyle w:val="B1"/>
        <w:rPr>
          <w:rFonts w:eastAsia="Malgun Gothic"/>
          <w:lang w:eastAsia="en-GB"/>
        </w:rPr>
      </w:pPr>
      <w:bookmarkStart w:id="811" w:name="_Hlk26192586"/>
      <w:r>
        <w:rPr>
          <w:rFonts w:eastAsia="Malgun Gothic"/>
          <w:i/>
          <w:lang w:eastAsia="ko-KR"/>
        </w:rPr>
        <w:t>-</w:t>
      </w:r>
      <w:r>
        <w:rPr>
          <w:rFonts w:eastAsia="Malgun Gothic"/>
          <w:i/>
          <w:lang w:eastAsia="ko-KR"/>
        </w:rPr>
        <w:tab/>
      </w:r>
      <w:r w:rsidR="00591F51" w:rsidRPr="00CB11AD">
        <w:rPr>
          <w:rFonts w:eastAsia="Malgun Gothic"/>
          <w:i/>
          <w:lang w:eastAsia="ko-KR"/>
        </w:rPr>
        <w:t>sl-SensingWindow</w:t>
      </w:r>
      <w:bookmarkEnd w:id="811"/>
      <w:r w:rsidR="00BB6B10" w:rsidRPr="009B0C19">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00BB6B10" w:rsidRPr="009B0C19">
        <w:rPr>
          <w:rFonts w:eastAsia="Malgun Gothic"/>
          <w:lang w:eastAsia="en-GB"/>
        </w:rPr>
        <w:t xml:space="preserve"> is defined as the number of slots corresponding to </w:t>
      </w:r>
      <w:r w:rsidR="00591F51" w:rsidRPr="00CB11AD">
        <w:rPr>
          <w:rFonts w:eastAsia="Malgun Gothic"/>
          <w:i/>
          <w:lang w:eastAsia="ko-KR"/>
        </w:rPr>
        <w:t>sl-SensingWindow</w:t>
      </w:r>
      <w:r w:rsidR="00BB6B10" w:rsidRPr="009B0C19">
        <w:rPr>
          <w:rFonts w:eastAsia="Malgun Gothic"/>
          <w:lang w:eastAsia="en-GB"/>
        </w:rPr>
        <w:t xml:space="preserve"> </w:t>
      </w:r>
      <w:r w:rsidR="00462564">
        <w:rPr>
          <w:rFonts w:eastAsia="Calibri"/>
          <w:lang w:val="en-US"/>
        </w:rPr>
        <w:t>msec</w:t>
      </w:r>
    </w:p>
    <w:p w14:paraId="4D7C0066" w14:textId="6E8CFB06" w:rsidR="00FC5EB3" w:rsidRPr="0073455F" w:rsidRDefault="00FC5EB3" w:rsidP="00FC5EB3">
      <w:pPr>
        <w:pStyle w:val="B1"/>
        <w:rPr>
          <w:rFonts w:eastAsia="Malgun Gothic"/>
          <w:iCs/>
          <w:color w:val="000000" w:themeColor="text1"/>
          <w:lang w:eastAsia="en-GB"/>
        </w:rPr>
      </w:pPr>
      <w:r w:rsidRPr="0073455F">
        <w:rPr>
          <w:rFonts w:eastAsia="Malgun Gothic"/>
          <w:i/>
          <w:color w:val="000000" w:themeColor="text1"/>
          <w:lang w:eastAsia="ko-KR"/>
        </w:rPr>
        <w:t>-</w:t>
      </w:r>
      <w:r w:rsidRPr="0073455F">
        <w:rPr>
          <w:rFonts w:eastAsia="Malgun Gothic"/>
          <w:i/>
          <w:color w:val="000000" w:themeColor="text1"/>
          <w:lang w:eastAsia="ko-KR"/>
        </w:rPr>
        <w:tab/>
      </w:r>
      <w:r w:rsidR="00591F51" w:rsidRPr="00F444D7">
        <w:rPr>
          <w:rFonts w:eastAsia="Malgun Gothic"/>
          <w:i/>
          <w:color w:val="000000"/>
          <w:lang w:eastAsia="ko-KR"/>
        </w:rPr>
        <w:t>sl-TxPercentageList</w:t>
      </w:r>
      <w:r w:rsidRPr="0073455F">
        <w:rPr>
          <w:rFonts w:eastAsia="Malgun Gothic"/>
          <w:iCs/>
          <w:color w:val="000000" w:themeColor="text1"/>
          <w:lang w:eastAsia="ko-KR"/>
        </w:rPr>
        <w:t xml:space="preserve">: internal parameter </w:t>
      </w:r>
      <m:oMath>
        <m:r>
          <w:rPr>
            <w:rFonts w:ascii="Cambria Math" w:eastAsia="Malgun Gothic" w:hAnsi="Cambria Math"/>
            <w:color w:val="000000" w:themeColor="text1"/>
            <w:lang w:eastAsia="ko-KR"/>
          </w:rPr>
          <m:t>X</m:t>
        </m:r>
      </m:oMath>
      <w:r w:rsidRPr="0073455F">
        <w:rPr>
          <w:rFonts w:eastAsia="Malgun Gothic"/>
          <w:iCs/>
          <w:color w:val="000000" w:themeColor="text1"/>
          <w:lang w:eastAsia="ko-KR"/>
        </w:rPr>
        <w:t xml:space="preserve"> for a given </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color w:val="000000" w:themeColor="text1"/>
          <w:lang w:eastAsia="ko-KR"/>
        </w:rPr>
        <w:t xml:space="preserve"> </w:t>
      </w:r>
      <w:r w:rsidRPr="0073455F">
        <w:rPr>
          <w:rFonts w:eastAsia="Malgun Gothic"/>
          <w:iCs/>
          <w:color w:val="000000" w:themeColor="text1"/>
          <w:lang w:eastAsia="ko-KR"/>
        </w:rPr>
        <w:t xml:space="preserve">is defined as </w:t>
      </w:r>
      <w:r w:rsidR="00591F51" w:rsidRPr="00F444D7">
        <w:rPr>
          <w:rFonts w:eastAsia="Malgun Gothic"/>
          <w:i/>
          <w:color w:val="000000"/>
          <w:lang w:eastAsia="ko-KR"/>
        </w:rPr>
        <w:t>sl-TxPercentageList</w:t>
      </w:r>
      <w:r w:rsidR="00591F51" w:rsidRPr="0073455F" w:rsidDel="00591F51">
        <w:rPr>
          <w:rFonts w:eastAsia="Malgun Gothic"/>
          <w:i/>
          <w:color w:val="000000" w:themeColor="text1"/>
          <w:lang w:eastAsia="ko-KR"/>
        </w:rPr>
        <w:t xml:space="preserve"> </w:t>
      </w:r>
      <w:r w:rsidRPr="0073455F">
        <w:rPr>
          <w:rFonts w:eastAsia="Malgun Gothic"/>
          <w:i/>
          <w:color w:val="000000" w:themeColor="text1"/>
          <w:lang w:eastAsia="ko-KR"/>
        </w:rPr>
        <w:t>(</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i/>
          <w:color w:val="000000" w:themeColor="text1"/>
          <w:lang w:eastAsia="ko-KR"/>
        </w:rPr>
        <w:t>)</w:t>
      </w:r>
      <w:r w:rsidRPr="0073455F">
        <w:rPr>
          <w:rFonts w:eastAsia="Malgun Gothic"/>
          <w:iCs/>
          <w:color w:val="000000" w:themeColor="text1"/>
          <w:lang w:eastAsia="ko-KR"/>
        </w:rPr>
        <w:t xml:space="preserve"> converted from percentage to ratio</w:t>
      </w:r>
    </w:p>
    <w:p w14:paraId="06DAAD6E" w14:textId="77777777" w:rsidR="0097417C" w:rsidRPr="0011580C" w:rsidRDefault="00FC5EB3" w:rsidP="0097417C">
      <w:pPr>
        <w:pStyle w:val="B1"/>
        <w:rPr>
          <w:rFonts w:eastAsia="Malgun Gothic"/>
          <w:i/>
          <w:lang w:eastAsia="ko-KR"/>
        </w:rPr>
      </w:pPr>
      <w:r>
        <w:rPr>
          <w:rFonts w:eastAsia="Malgun Gothic"/>
          <w:iCs/>
          <w:lang w:eastAsia="ko-KR"/>
        </w:rPr>
        <w:t>-</w:t>
      </w:r>
      <w:r>
        <w:rPr>
          <w:rFonts w:eastAsia="Malgun Gothic"/>
          <w:iCs/>
          <w:lang w:eastAsia="ko-KR"/>
        </w:rPr>
        <w:tab/>
      </w:r>
      <w:r w:rsidR="00591F51" w:rsidRPr="00CB11AD">
        <w:rPr>
          <w:rFonts w:eastAsia="Malgun Gothic"/>
          <w:i/>
          <w:lang w:eastAsia="ko-KR"/>
        </w:rPr>
        <w:t>sl-PreemptionEnable</w:t>
      </w:r>
      <w:r>
        <w:rPr>
          <w:rFonts w:eastAsia="Malgun Gothic"/>
          <w:iCs/>
          <w:lang w:eastAsia="ko-KR"/>
        </w:rPr>
        <w:t xml:space="preserve">: </w:t>
      </w:r>
      <w:r w:rsidR="00591F51">
        <w:rPr>
          <w:rFonts w:eastAsia="Malgun Gothic"/>
          <w:iCs/>
          <w:lang w:val="en-US" w:eastAsia="ko-KR"/>
        </w:rPr>
        <w:t xml:space="preserve">if </w:t>
      </w:r>
      <w:r w:rsidR="00591F51" w:rsidRPr="00CB11AD">
        <w:rPr>
          <w:rFonts w:eastAsia="Malgun Gothic"/>
          <w:i/>
          <w:lang w:eastAsia="ko-KR"/>
        </w:rPr>
        <w:t>sl-PreemptionEnable</w:t>
      </w:r>
      <w:r w:rsidR="00591F51">
        <w:rPr>
          <w:rFonts w:eastAsia="Malgun Gothic"/>
          <w:i/>
          <w:lang w:eastAsia="ko-KR"/>
        </w:rPr>
        <w:t xml:space="preserve"> </w:t>
      </w:r>
      <w:r w:rsidR="00591F51" w:rsidRPr="00670FF8">
        <w:rPr>
          <w:rFonts w:eastAsia="Malgun Gothic"/>
          <w:iCs/>
          <w:lang w:eastAsia="ko-KR"/>
        </w:rPr>
        <w:t xml:space="preserve">is provided, and if </w:t>
      </w:r>
      <w:r w:rsidR="00591F51">
        <w:rPr>
          <w:rFonts w:eastAsia="Malgun Gothic"/>
          <w:iCs/>
          <w:lang w:eastAsia="ko-KR"/>
        </w:rPr>
        <w:t xml:space="preserve">it is not equal to </w:t>
      </w:r>
      <w:r w:rsidR="00916D48">
        <w:rPr>
          <w:rFonts w:eastAsia="Malgun Gothic"/>
          <w:iCs/>
          <w:lang w:eastAsia="ko-KR"/>
        </w:rPr>
        <w:t>'</w:t>
      </w:r>
      <w:r w:rsidR="00591F51">
        <w:rPr>
          <w:rFonts w:eastAsia="Malgun Gothic"/>
          <w:iCs/>
          <w:lang w:eastAsia="ko-KR"/>
        </w:rPr>
        <w:t>enabled</w:t>
      </w:r>
      <w:r w:rsidR="00916D48">
        <w:rPr>
          <w:rFonts w:eastAsia="Malgun Gothic"/>
          <w:iCs/>
          <w:lang w:eastAsia="ko-KR"/>
        </w:rPr>
        <w:t>'</w:t>
      </w:r>
      <w:r w:rsidR="00591F51">
        <w:rPr>
          <w:rFonts w:eastAsia="Malgun Gothic"/>
          <w:iCs/>
          <w:lang w:eastAsia="ko-KR"/>
        </w:rPr>
        <w:t xml:space="preserve">, </w:t>
      </w:r>
      <w:r>
        <w:rPr>
          <w:rFonts w:eastAsia="Malgun Gothic"/>
          <w:iCs/>
          <w:lang w:eastAsia="ko-KR"/>
        </w:rPr>
        <w:t xml:space="preserve">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Pr>
          <w:rFonts w:eastAsia="Malgun Gothic"/>
          <w:iCs/>
          <w:lang w:eastAsia="ko-KR"/>
        </w:rPr>
        <w:t xml:space="preserve"> is set to the higher layer provided parameter </w:t>
      </w:r>
      <w:r w:rsidR="00591F51" w:rsidRPr="00CB11AD">
        <w:rPr>
          <w:rFonts w:eastAsia="Malgun Gothic"/>
          <w:i/>
          <w:lang w:eastAsia="ko-KR"/>
        </w:rPr>
        <w:t>sl-PreemptionEnable</w:t>
      </w:r>
      <w:r w:rsidR="0097417C">
        <w:rPr>
          <w:rFonts w:eastAsia="Malgun Gothic"/>
          <w:i/>
          <w:lang w:eastAsia="ko-KR"/>
        </w:rPr>
        <w:t>.</w:t>
      </w:r>
    </w:p>
    <w:p w14:paraId="0E3BFE40" w14:textId="7E6654F0" w:rsidR="0097417C" w:rsidRPr="00F3439F" w:rsidRDefault="0097417C" w:rsidP="0097417C">
      <w:pPr>
        <w:pStyle w:val="B1"/>
        <w:rPr>
          <w:color w:val="000000" w:themeColor="text1"/>
        </w:rPr>
      </w:pPr>
      <w:r>
        <w:t>-</w:t>
      </w:r>
      <w:r>
        <w:tab/>
        <w:t>Optionally,</w:t>
      </w:r>
      <w:r w:rsidRPr="001807A6">
        <w:t xml:space="preserve"> minimum number of </w:t>
      </w:r>
      <w:r w:rsidRPr="00FE7352">
        <w:rPr>
          <w:i/>
          <w:iCs/>
        </w:rPr>
        <w:t>Y</w:t>
      </w:r>
      <w:r w:rsidRPr="001807A6">
        <w:t xml:space="preserve"> slots</w:t>
      </w:r>
      <w:r>
        <w:t xml:space="preserve"> as</w:t>
      </w:r>
      <w:r w:rsidRPr="001807A6">
        <w:t xml:space="preserve"> </w:t>
      </w:r>
      <m:oMath>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1807A6">
        <w:t xml:space="preserve"> (</w:t>
      </w:r>
      <w:r w:rsidR="00E07627" w:rsidRPr="009E14AC">
        <w:rPr>
          <w:i/>
          <w:iCs/>
        </w:rPr>
        <w:t>sl</w:t>
      </w:r>
      <w:r w:rsidR="00E07627">
        <w:t>-</w:t>
      </w:r>
      <w:r w:rsidR="00E07627">
        <w:rPr>
          <w:i/>
          <w:iCs/>
          <w:lang w:val="en-GB"/>
        </w:rPr>
        <w:t>M</w:t>
      </w:r>
      <w:r w:rsidR="00E07627" w:rsidRPr="00C90B27">
        <w:rPr>
          <w:i/>
          <w:iCs/>
        </w:rPr>
        <w:t>inNumCandidateSlots</w:t>
      </w:r>
      <w:r w:rsidR="00E07627">
        <w:rPr>
          <w:i/>
          <w:iCs/>
        </w:rPr>
        <w:t>Periodic</w:t>
      </w:r>
      <w:r w:rsidRPr="001807A6">
        <w:t>)</w:t>
      </w:r>
      <w:r>
        <w:t>, which i</w:t>
      </w:r>
      <w:r w:rsidRPr="003933FC">
        <w:t xml:space="preserve">ndicates the minimum number of </w:t>
      </w:r>
      <w:r w:rsidRPr="00FE7352">
        <w:rPr>
          <w:i/>
          <w:iCs/>
        </w:rPr>
        <w:t>Y</w:t>
      </w:r>
      <w:r w:rsidRPr="003933FC">
        <w:t xml:space="preserve"> slots that are included in the</w:t>
      </w:r>
      <w:r w:rsidR="00E07627">
        <w:rPr>
          <w:lang w:val="en-GB"/>
        </w:rPr>
        <w:t xml:space="preserve"> </w:t>
      </w:r>
      <w:r w:rsidR="00E07627">
        <w:t>candidate</w:t>
      </w:r>
      <w:r w:rsidRPr="003933FC">
        <w:t xml:space="preserve"> resources</w:t>
      </w:r>
      <w:r>
        <w:t xml:space="preserve"> </w:t>
      </w:r>
      <w:r w:rsidRPr="003933FC">
        <w:t>corresponding to periodic-based partial sensing</w:t>
      </w:r>
      <w:r w:rsidR="00E07627">
        <w:rPr>
          <w:lang w:val="en-GB"/>
        </w:rPr>
        <w:t xml:space="preserve"> </w:t>
      </w:r>
      <w:r w:rsidR="007448F9">
        <w:t xml:space="preserve">and contiguous partial sensing </w:t>
      </w:r>
      <w:r w:rsidR="007448F9" w:rsidRPr="00D70070">
        <w:t>for resource (re)selection triggered by periodic transmission</w:t>
      </w:r>
      <w:r w:rsidR="007448F9"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007448F9" w:rsidRPr="00D70070">
        <w:rPr>
          <w:lang w:val="en-AU"/>
        </w:rPr>
        <w:t>)</w:t>
      </w:r>
      <w:r>
        <w:t>.</w:t>
      </w:r>
    </w:p>
    <w:p w14:paraId="2E9593F3" w14:textId="36D56849" w:rsidR="0097417C" w:rsidRPr="00053E85" w:rsidRDefault="0097417C" w:rsidP="0097417C">
      <w:pPr>
        <w:pStyle w:val="B1"/>
        <w:rPr>
          <w:color w:val="000000" w:themeColor="text1"/>
        </w:rPr>
      </w:pPr>
      <w:r>
        <w:rPr>
          <w:color w:val="000000" w:themeColor="text1"/>
        </w:rPr>
        <w:t>-</w:t>
      </w:r>
      <w:r>
        <w:rPr>
          <w:color w:val="000000" w:themeColor="text1"/>
        </w:rPr>
        <w:tab/>
      </w:r>
      <w:r w:rsidRPr="00053E85">
        <w:rPr>
          <w:color w:val="000000" w:themeColor="text1"/>
        </w:rPr>
        <w:t xml:space="preserve">Optionally,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as </w:t>
      </w:r>
      <m:oMath>
        <m:sSub>
          <m:sSubPr>
            <m:ctrlPr>
              <w:rPr>
                <w:rFonts w:ascii="Cambria Math" w:hAnsi="Cambria Math"/>
                <w:i/>
                <w:color w:val="000000" w:themeColor="text1"/>
              </w:rPr>
            </m:ctrlPr>
          </m:sSubPr>
          <m:e>
            <m:r>
              <w:rPr>
                <w:rFonts w:ascii="Cambria Math" w:hAnsi="Cambria Math"/>
                <w:color w:val="000000" w:themeColor="text1"/>
              </w:rPr>
              <m:t>Y'</m:t>
            </m:r>
          </m:e>
          <m:sub>
            <m:func>
              <m:funcPr>
                <m:ctrlPr>
                  <w:rPr>
                    <w:rFonts w:ascii="Cambria Math" w:hAnsi="Cambria Math"/>
                    <w:i/>
                    <w:color w:val="000000" w:themeColor="text1"/>
                  </w:rPr>
                </m:ctrlPr>
              </m:funcPr>
              <m:fName>
                <m:r>
                  <m:rPr>
                    <m:sty m:val="p"/>
                  </m:rPr>
                  <w:rPr>
                    <w:rFonts w:ascii="Cambria Math" w:hAnsi="Cambria Math"/>
                    <w:color w:val="000000" w:themeColor="text1"/>
                  </w:rPr>
                  <m:t xml:space="preserve">min </m:t>
                </m:r>
              </m:fName>
              <m:e>
                <m:r>
                  <w:rPr>
                    <w:rFonts w:ascii="Cambria Math" w:hAnsi="Cambria Math"/>
                    <w:color w:val="000000" w:themeColor="text1"/>
                  </w:rPr>
                  <m:t xml:space="preserve"> </m:t>
                </m:r>
              </m:e>
            </m:func>
          </m:sub>
        </m:sSub>
      </m:oMath>
      <w:r w:rsidRPr="00053E85">
        <w:rPr>
          <w:color w:val="000000" w:themeColor="text1"/>
        </w:rPr>
        <w:t xml:space="preserve"> (</w:t>
      </w:r>
      <w:r w:rsidR="00E07627" w:rsidRPr="009E14AC">
        <w:rPr>
          <w:i/>
          <w:iCs/>
        </w:rPr>
        <w:t>sl</w:t>
      </w:r>
      <w:r w:rsidR="00E07627">
        <w:t>-</w:t>
      </w:r>
      <w:r w:rsidR="00E07627">
        <w:rPr>
          <w:i/>
          <w:iCs/>
          <w:color w:val="000000" w:themeColor="text1"/>
          <w:lang w:val="en-GB"/>
        </w:rPr>
        <w:t>M</w:t>
      </w:r>
      <w:r w:rsidR="00E07627">
        <w:rPr>
          <w:i/>
          <w:iCs/>
          <w:color w:val="000000" w:themeColor="text1"/>
        </w:rPr>
        <w:t>inNumCandidateSlotsAperiodic</w:t>
      </w:r>
      <w:r w:rsidRPr="00053E85">
        <w:rPr>
          <w:color w:val="000000" w:themeColor="text1"/>
        </w:rPr>
        <w:t xml:space="preserve">), which indicates the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that are included in the</w:t>
      </w:r>
      <w:r w:rsidR="00E07627">
        <w:rPr>
          <w:color w:val="000000" w:themeColor="text1"/>
          <w:lang w:val="en-GB"/>
        </w:rPr>
        <w:t xml:space="preserve"> </w:t>
      </w:r>
      <w:r w:rsidR="00E07627">
        <w:t>candidate</w:t>
      </w:r>
      <w:r w:rsidRPr="00053E85">
        <w:rPr>
          <w:color w:val="000000" w:themeColor="text1"/>
        </w:rPr>
        <w:t xml:space="preserve"> resources corresponding to </w:t>
      </w:r>
      <w:r w:rsidR="007448F9" w:rsidRPr="007E7DB5">
        <w:t>periodic-based partial sensing</w:t>
      </w:r>
      <w:r w:rsidR="007448F9" w:rsidRPr="00136EB5">
        <w:rPr>
          <w:color w:val="000000"/>
        </w:rPr>
        <w:t xml:space="preserve"> and/or </w:t>
      </w:r>
      <w:r w:rsidRPr="00053E85">
        <w:rPr>
          <w:color w:val="000000" w:themeColor="text1"/>
        </w:rPr>
        <w:t>contiguous partial sensing</w:t>
      </w:r>
      <w:r w:rsidR="00E07627">
        <w:rPr>
          <w:color w:val="000000" w:themeColor="text1"/>
          <w:lang w:val="en-GB"/>
        </w:rPr>
        <w:t xml:space="preserve"> </w:t>
      </w:r>
      <w:r w:rsidR="007448F9" w:rsidRPr="007E7DB5">
        <w:t xml:space="preserve">results (if available) </w:t>
      </w:r>
      <w:r w:rsidR="007448F9" w:rsidRPr="007E7DB5">
        <w:rPr>
          <w:color w:val="000000"/>
        </w:rPr>
        <w:t>for resource (re)selection triggered by aperiodic transmission</w:t>
      </w:r>
      <w:r w:rsidR="007448F9">
        <w:rPr>
          <w:color w:val="000000"/>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Malgun Gothic" w:hAnsi="Cambria Math"/>
            <w:color w:val="000000"/>
            <w:lang w:val="en-US"/>
          </w:rPr>
          <m:t>=0</m:t>
        </m:r>
      </m:oMath>
      <w:r w:rsidR="007448F9">
        <w:rPr>
          <w:color w:val="000000"/>
          <w:lang w:val="en-AU"/>
        </w:rPr>
        <w:t>)</w:t>
      </w:r>
      <w:r w:rsidRPr="00053E85">
        <w:rPr>
          <w:color w:val="000000" w:themeColor="text1"/>
        </w:rPr>
        <w:t>.</w:t>
      </w:r>
    </w:p>
    <w:p w14:paraId="3B599BAF" w14:textId="2DDF1AC5" w:rsidR="0097417C" w:rsidRPr="0011580C" w:rsidRDefault="0097417C" w:rsidP="0097417C">
      <w:pPr>
        <w:pStyle w:val="B1"/>
      </w:pPr>
      <w:r>
        <w:t>-</w:t>
      </w:r>
      <w:r>
        <w:tab/>
        <w:t xml:space="preserve">Optionally, </w:t>
      </w:r>
      <w:r w:rsidRPr="001807A6">
        <w:t xml:space="preserve">sensing occasion </w:t>
      </w:r>
      <w:r>
        <w:t xml:space="preserve">as </w:t>
      </w:r>
      <w:r w:rsidR="00576EDE">
        <w:rPr>
          <w:i/>
          <w:iCs/>
          <w:lang w:val="en-AU"/>
        </w:rPr>
        <w:t>sl-</w:t>
      </w:r>
      <w:r w:rsidR="00576EDE" w:rsidRPr="00B83307">
        <w:rPr>
          <w:i/>
          <w:lang w:eastAsia="zh-CN"/>
        </w:rPr>
        <w:t>PBPS-OccasionReservePeriodList</w:t>
      </w:r>
      <w:r>
        <w:rPr>
          <w:i/>
          <w:iCs/>
        </w:rPr>
        <w:t xml:space="preserve">, </w:t>
      </w:r>
      <w:r>
        <w:t>which i</w:t>
      </w:r>
      <w:r w:rsidRPr="003933FC">
        <w:t xml:space="preserve">ndicates the subset of periodicity values from </w:t>
      </w:r>
      <w:r w:rsidRPr="00C84B7C">
        <w:rPr>
          <w:i/>
          <w:iCs/>
        </w:rPr>
        <w:t>sl-ResourceReservePeriodList</w:t>
      </w:r>
      <w:r w:rsidRPr="003933FC">
        <w:t xml:space="preserve"> used to determine periodic sensing occasions in periodic-based partial sensing.</w:t>
      </w:r>
      <w:r>
        <w:t xml:space="preserve"> </w:t>
      </w:r>
      <w:r w:rsidRPr="003933FC">
        <w:t xml:space="preserve">If not configured, all periodicity values from </w:t>
      </w:r>
      <w:r w:rsidRPr="00C84B7C">
        <w:rPr>
          <w:i/>
          <w:iCs/>
        </w:rPr>
        <w:t>sl-ResourceReservePeriodList</w:t>
      </w:r>
      <w:r w:rsidRPr="003933FC">
        <w:t xml:space="preserve"> are used to determine periodic sensing occasions in periodic-based partial sensing</w:t>
      </w:r>
      <w:r>
        <w:t>.</w:t>
      </w:r>
    </w:p>
    <w:p w14:paraId="77B64A35" w14:textId="52983C6A" w:rsidR="0097417C" w:rsidRDefault="0097417C" w:rsidP="0097417C">
      <w:pPr>
        <w:pStyle w:val="B1"/>
      </w:pPr>
      <w:r>
        <w:t>-</w:t>
      </w:r>
      <w:r>
        <w:tab/>
        <w:t xml:space="preserve">Optionally, </w:t>
      </w:r>
      <w:r w:rsidRPr="001807A6">
        <w:t xml:space="preserve">additional sensing occasions </w:t>
      </w:r>
      <w:r>
        <w:t xml:space="preserve">as </w:t>
      </w:r>
      <w:r w:rsidR="00576EDE">
        <w:rPr>
          <w:i/>
          <w:lang w:val="en-AU" w:eastAsia="zh-CN"/>
        </w:rPr>
        <w:t>sl-</w:t>
      </w:r>
      <w:r w:rsidR="00576EDE" w:rsidRPr="00B83307">
        <w:rPr>
          <w:i/>
          <w:lang w:eastAsia="zh-CN"/>
        </w:rPr>
        <w:t>Additional-PBPS-Occasion</w:t>
      </w:r>
      <w:r>
        <w:t>, which i</w:t>
      </w:r>
      <w:r w:rsidRPr="003933FC">
        <w:t xml:space="preserve">ndicates that UE additionally monitors periodic sensing occasions that correspond to a set of values. The </w:t>
      </w:r>
      <w:r>
        <w:t xml:space="preserve">possible values of the </w:t>
      </w:r>
      <w:r w:rsidRPr="003933FC">
        <w:t xml:space="preserve">set at least includes the most recent sensing occasion </w:t>
      </w:r>
      <w:r>
        <w:t xml:space="preserve">before the first slot of the candidate slots </w:t>
      </w:r>
      <w:r w:rsidR="00A114E9" w:rsidRPr="0034167A">
        <w:t>subject to processing time restriction</w:t>
      </w:r>
      <w:r w:rsidR="00A114E9">
        <w:t xml:space="preserve"> as specified below</w:t>
      </w:r>
      <w:r w:rsidR="00A114E9" w:rsidRPr="003933FC">
        <w:t xml:space="preserve"> </w:t>
      </w:r>
      <w:r w:rsidRPr="003933FC">
        <w:t xml:space="preserve">for a given reservation periodicity and the last periodic sensing occasion prior to the most recent one for the given reservation periodicity. If not </w:t>
      </w:r>
      <w:r w:rsidR="00E07627">
        <w:t>(pre-)</w:t>
      </w:r>
      <w:r w:rsidRPr="003933FC">
        <w:t xml:space="preserve">configured, the UE monitors the most recent sensing occasion </w:t>
      </w:r>
      <w:r>
        <w:t xml:space="preserve">before the first slot of the candidate slots </w:t>
      </w:r>
      <w:r w:rsidR="00A114E9" w:rsidRPr="0034167A">
        <w:t>subject to processing time restriction</w:t>
      </w:r>
      <w:r w:rsidR="00A114E9">
        <w:t xml:space="preserve"> as specified below</w:t>
      </w:r>
      <w:r w:rsidR="00A114E9" w:rsidRPr="003933FC">
        <w:t xml:space="preserve"> </w:t>
      </w:r>
      <w:r w:rsidRPr="003933FC">
        <w:t>for the given periodicity used to determine periodic sensing occasions in periodic-based partial sensing.</w:t>
      </w:r>
    </w:p>
    <w:p w14:paraId="478FAA3E" w14:textId="77777777" w:rsidR="00576EDE" w:rsidRPr="00576EDE" w:rsidRDefault="00576EDE" w:rsidP="00576EDE">
      <w:pPr>
        <w:ind w:left="568" w:hanging="284"/>
        <w:rPr>
          <w:rFonts w:eastAsia="Malgun Gothic"/>
          <w:iCs/>
          <w:lang w:eastAsia="ko-KR"/>
        </w:rPr>
      </w:pPr>
      <w:r w:rsidRPr="00576EDE">
        <w:rPr>
          <w:rFonts w:eastAsia="Times New Roman"/>
        </w:rPr>
        <w:t>-</w:t>
      </w:r>
      <w:r w:rsidRPr="00576EDE">
        <w:rPr>
          <w:rFonts w:eastAsia="Times New Roman"/>
        </w:rPr>
        <w:tab/>
        <w:t xml:space="preserve">Optionally, </w:t>
      </w:r>
      <w:r w:rsidRPr="00576EDE">
        <w:rPr>
          <w:rFonts w:eastAsia="Malgun Gothic"/>
          <w:iCs/>
          <w:lang w:eastAsia="ko-KR"/>
        </w:rPr>
        <w:t xml:space="preserve">indication of the size in logical slots of contiguous partial sensing window for periodic transmissions as defined by the parameter </w:t>
      </w:r>
      <w:r w:rsidRPr="00576EDE">
        <w:rPr>
          <w:i/>
          <w:iCs/>
          <w:lang w:val="en-AU"/>
        </w:rPr>
        <w:t>sl-</w:t>
      </w:r>
      <w:r w:rsidRPr="00576EDE">
        <w:rPr>
          <w:i/>
          <w:iCs/>
          <w:lang w:val="x-none"/>
        </w:rPr>
        <w:t>CPS-WindowPeriodic</w:t>
      </w:r>
      <w:r w:rsidRPr="00576EDE">
        <w:rPr>
          <w:rFonts w:eastAsia="Malgun Gothic"/>
          <w:iCs/>
          <w:lang w:eastAsia="ko-KR"/>
        </w:rPr>
        <w:t>.</w:t>
      </w:r>
    </w:p>
    <w:p w14:paraId="09B0452F" w14:textId="77777777" w:rsidR="00576EDE" w:rsidRPr="00576EDE" w:rsidRDefault="00576EDE" w:rsidP="00576EDE">
      <w:pPr>
        <w:ind w:left="568" w:hanging="284"/>
        <w:rPr>
          <w:rFonts w:eastAsia="Malgun Gothic"/>
          <w:iCs/>
          <w:lang w:eastAsia="ko-KR"/>
        </w:rPr>
      </w:pPr>
      <w:r w:rsidRPr="00576EDE">
        <w:rPr>
          <w:rFonts w:eastAsia="Times New Roman"/>
          <w:lang w:eastAsia="zh-CN"/>
        </w:rPr>
        <w:tab/>
        <w:t xml:space="preserve">Optionally, indication of the size in logical slots of contiguous partial sensing window for aperiodic transmissions as </w:t>
      </w:r>
      <w:r w:rsidRPr="00576EDE">
        <w:rPr>
          <w:rFonts w:eastAsia="Malgun Gothic"/>
          <w:iCs/>
          <w:lang w:eastAsia="ko-KR"/>
        </w:rPr>
        <w:t>defined by the parameter</w:t>
      </w:r>
      <w:r w:rsidRPr="00576EDE">
        <w:rPr>
          <w:rFonts w:eastAsia="Times New Roman"/>
          <w:lang w:eastAsia="zh-CN"/>
        </w:rPr>
        <w:t xml:space="preserve"> </w:t>
      </w:r>
      <w:r w:rsidRPr="00576EDE">
        <w:rPr>
          <w:i/>
          <w:iCs/>
          <w:lang w:val="en-AU"/>
        </w:rPr>
        <w:t>sl-</w:t>
      </w:r>
      <w:r w:rsidRPr="00576EDE">
        <w:rPr>
          <w:i/>
          <w:iCs/>
          <w:lang w:val="x-none"/>
        </w:rPr>
        <w:t>CPS-Window</w:t>
      </w:r>
      <w:r w:rsidRPr="00576EDE">
        <w:rPr>
          <w:i/>
          <w:iCs/>
        </w:rPr>
        <w:t>Ap</w:t>
      </w:r>
      <w:r w:rsidRPr="00576EDE">
        <w:rPr>
          <w:i/>
          <w:iCs/>
          <w:lang w:val="x-none"/>
        </w:rPr>
        <w:t>eriodic</w:t>
      </w:r>
      <w:r w:rsidRPr="00576EDE">
        <w:rPr>
          <w:rFonts w:eastAsia="Times New Roman"/>
          <w:i/>
          <w:iCs/>
          <w:lang w:eastAsia="zh-CN"/>
        </w:rPr>
        <w:t>.</w:t>
      </w:r>
    </w:p>
    <w:p w14:paraId="51E34A26" w14:textId="77777777" w:rsidR="00B53891" w:rsidRPr="00CE2E21" w:rsidRDefault="00721677" w:rsidP="00B53891">
      <w:pPr>
        <w:ind w:left="568" w:hanging="284"/>
        <w:rPr>
          <w:rFonts w:eastAsia="Malgun Gothic"/>
          <w:i/>
          <w:lang w:val="x-none"/>
        </w:rPr>
      </w:pPr>
      <w:r>
        <w:t>-</w:t>
      </w:r>
      <w:r>
        <w:tab/>
        <w:t xml:space="preserve">Optionally, </w:t>
      </w:r>
      <w:r>
        <w:rPr>
          <w:rFonts w:eastAsia="Malgun Gothic"/>
          <w:iCs/>
          <w:lang w:eastAsia="ko-KR"/>
        </w:rPr>
        <w:t xml:space="preserve">indication of whether UE is required to perform SL reception of PSCCH and RSRP measurement for partial sensing on slots in SL DRX inactive time as </w:t>
      </w:r>
      <w:r w:rsidR="008A5CBB" w:rsidRPr="008630CA">
        <w:rPr>
          <w:i/>
          <w:iCs/>
        </w:rPr>
        <w:t>sl</w:t>
      </w:r>
      <w:r w:rsidR="008A5CBB">
        <w:rPr>
          <w:rFonts w:eastAsia="Malgun Gothic"/>
          <w:i/>
          <w:lang w:eastAsia="ko-KR"/>
        </w:rPr>
        <w:t>-PartialSensingInactiveTime</w:t>
      </w:r>
      <w:r>
        <w:rPr>
          <w:rFonts w:eastAsia="Malgun Gothic"/>
          <w:i/>
          <w:lang w:eastAsia="ko-KR"/>
        </w:rPr>
        <w:t>.</w:t>
      </w:r>
    </w:p>
    <w:p w14:paraId="17A07836" w14:textId="77777777" w:rsidR="00B53891" w:rsidRPr="00CE2E21" w:rsidRDefault="00B53891" w:rsidP="0029779C">
      <w:pPr>
        <w:pStyle w:val="B1"/>
        <w:ind w:left="284" w:firstLine="0"/>
      </w:pPr>
      <w:r w:rsidRPr="00CE2E21">
        <w:t>In case of dynamic co-channel coexistence of LTE sidelink and NR sidelink, that is coexistence over time and frequency resources that are shared between NR sidelink and LTE sidelink:</w:t>
      </w:r>
    </w:p>
    <w:p w14:paraId="02307262" w14:textId="77777777" w:rsidR="00B53891" w:rsidRPr="00CE2E21" w:rsidRDefault="00B53891" w:rsidP="00B53891">
      <w:pPr>
        <w:pStyle w:val="B1"/>
      </w:pPr>
      <w:r w:rsidRPr="00CE2E21">
        <w:t>-</w:t>
      </w:r>
      <w:r w:rsidRPr="00CE2E21">
        <w:tab/>
      </w:r>
      <w:r w:rsidRPr="00CE2E21">
        <w:rPr>
          <w:i/>
        </w:rPr>
        <w:t>sl-NRPSSCH-EUTRA-ThresRSRP-List</w:t>
      </w:r>
      <w:r w:rsidRPr="00CE2E21">
        <w:t xml:space="preserve">: this higher layer parameter provides an RSRP threshold for each combination </w:t>
      </w:r>
      <m:oMath>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, </m:t>
            </m:r>
            <m:sSub>
              <m:sSubPr>
                <m:ctrlPr>
                  <w:rPr>
                    <w:rFonts w:ascii="Cambria Math" w:hAnsi="Cambria Math"/>
                  </w:rPr>
                </m:ctrlPr>
              </m:sSubPr>
              <m:e>
                <m:r>
                  <w:rPr>
                    <w:rFonts w:ascii="Cambria Math" w:hAnsi="Cambria Math"/>
                  </w:rPr>
                  <m:t>p</m:t>
                </m:r>
              </m:e>
              <m:sub>
                <m:r>
                  <w:rPr>
                    <w:rFonts w:ascii="Cambria Math" w:hAnsi="Cambria Math"/>
                  </w:rPr>
                  <m:t>j</m:t>
                </m:r>
              </m:sub>
            </m:sSub>
          </m:e>
        </m:d>
      </m:oMath>
      <w:r w:rsidRPr="00CE2E21">
        <w:t xml:space="preserve">, where </w:t>
      </w:r>
      <m:oMath>
        <m:sSub>
          <m:sSubPr>
            <m:ctrlPr>
              <w:rPr>
                <w:rFonts w:ascii="Cambria Math" w:hAnsi="Cambria Math"/>
              </w:rPr>
            </m:ctrlPr>
          </m:sSubPr>
          <m:e>
            <m:r>
              <w:rPr>
                <w:rFonts w:ascii="Cambria Math" w:hAnsi="Cambria Math"/>
              </w:rPr>
              <m:t>p</m:t>
            </m:r>
          </m:e>
          <m:sub>
            <m:r>
              <w:rPr>
                <w:rFonts w:ascii="Cambria Math" w:hAnsi="Cambria Math"/>
              </w:rPr>
              <m:t>i</m:t>
            </m:r>
          </m:sub>
        </m:sSub>
      </m:oMath>
      <w:r w:rsidRPr="00CE2E21">
        <w:t xml:space="preserve"> is the value of the priority field in a received LTE SCI format 1, and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oMath>
      <w:r w:rsidRPr="00CE2E21">
        <w:t xml:space="preserve"> is the priority of the transmission of the UE selecting resources; for a given invocation of this procedure,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r>
          <w:rPr>
            <w:rFonts w:ascii="Cambria Math" w:hAnsi="Cambria Math"/>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t>.</w:t>
      </w:r>
    </w:p>
    <w:p w14:paraId="130D321E" w14:textId="5B060434" w:rsidR="00BB6B10" w:rsidRPr="00B53891" w:rsidRDefault="00B53891" w:rsidP="00B53891">
      <w:pPr>
        <w:pStyle w:val="B1"/>
      </w:pPr>
      <w:r w:rsidRPr="00CE2E21">
        <w:t>-</w:t>
      </w:r>
      <w:r w:rsidRPr="00CE2E21">
        <w:tab/>
      </w:r>
      <w:r w:rsidRPr="00CE2E21">
        <w:rPr>
          <w:i/>
        </w:rPr>
        <w:t>sl-NRPSFCH-EUTRA-ThresRSRP-List</w:t>
      </w:r>
      <w:r w:rsidRPr="00CE2E21">
        <w:t xml:space="preserve">: this higher layer parameter, if provided, provides an RSRP threshold for each combination </w:t>
      </w:r>
      <m:oMath>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, </m:t>
            </m:r>
            <m:sSub>
              <m:sSubPr>
                <m:ctrlPr>
                  <w:rPr>
                    <w:rFonts w:ascii="Cambria Math" w:hAnsi="Cambria Math"/>
                  </w:rPr>
                </m:ctrlPr>
              </m:sSubPr>
              <m:e>
                <m:r>
                  <w:rPr>
                    <w:rFonts w:ascii="Cambria Math" w:hAnsi="Cambria Math"/>
                  </w:rPr>
                  <m:t>p</m:t>
                </m:r>
              </m:e>
              <m:sub>
                <m:r>
                  <w:rPr>
                    <w:rFonts w:ascii="Cambria Math" w:hAnsi="Cambria Math"/>
                  </w:rPr>
                  <m:t>j</m:t>
                </m:r>
              </m:sub>
            </m:sSub>
          </m:e>
        </m:d>
      </m:oMath>
      <w:r w:rsidRPr="00CE2E21">
        <w:t xml:space="preserve">, where </w:t>
      </w:r>
      <m:oMath>
        <m:sSub>
          <m:sSubPr>
            <m:ctrlPr>
              <w:rPr>
                <w:rFonts w:ascii="Cambria Math" w:hAnsi="Cambria Math"/>
              </w:rPr>
            </m:ctrlPr>
          </m:sSubPr>
          <m:e>
            <m:r>
              <w:rPr>
                <w:rFonts w:ascii="Cambria Math" w:hAnsi="Cambria Math"/>
              </w:rPr>
              <m:t>p</m:t>
            </m:r>
          </m:e>
          <m:sub>
            <m:r>
              <w:rPr>
                <w:rFonts w:ascii="Cambria Math" w:hAnsi="Cambria Math"/>
              </w:rPr>
              <m:t>i</m:t>
            </m:r>
          </m:sub>
        </m:sSub>
      </m:oMath>
      <w:r w:rsidRPr="00CE2E21">
        <w:t xml:space="preserve"> is the value of the priority field in a received LTE SCI format 1, and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oMath>
      <w:r w:rsidRPr="00CE2E21">
        <w:t xml:space="preserve"> is the priority of the transmission of the UE selecting resources; for a given invocation of this procedure, </w:t>
      </w:r>
      <m:oMath>
        <m:sSub>
          <m:sSubPr>
            <m:ctrlPr>
              <w:rPr>
                <w:rFonts w:ascii="Cambria Math" w:hAnsi="Cambria Math"/>
              </w:rPr>
            </m:ctrlPr>
          </m:sSubPr>
          <m:e>
            <m:r>
              <w:rPr>
                <w:rFonts w:ascii="Cambria Math" w:hAnsi="Cambria Math"/>
              </w:rPr>
              <m:t>p</m:t>
            </m:r>
          </m:e>
          <m:sub>
            <m:r>
              <m:rPr>
                <m:sty m:val="p"/>
              </m:rPr>
              <w:rPr>
                <w:rFonts w:ascii="Cambria Math" w:hAnsi="Cambria Math"/>
              </w:rPr>
              <m:t>j</m:t>
            </m:r>
          </m:sub>
        </m:sSub>
        <m:r>
          <w:rPr>
            <w:rFonts w:ascii="Cambria Math" w:hAnsi="Cambria Math"/>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t>.</w:t>
      </w:r>
    </w:p>
    <w:p w14:paraId="3F6456D6" w14:textId="77777777" w:rsidR="007060D5" w:rsidRDefault="00BB6B10" w:rsidP="007060D5">
      <w:pPr>
        <w:spacing w:after="160" w:line="259" w:lineRule="auto"/>
        <w:rPr>
          <w:rFonts w:eastAsia="Calibri"/>
          <w:lang w:val="en-US"/>
        </w:rPr>
      </w:pPr>
      <w:r w:rsidRPr="009B0C19">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B0C19">
        <w:rPr>
          <w:rFonts w:eastAsia="Calibri"/>
          <w:lang w:val="en-US"/>
        </w:rPr>
        <w:t xml:space="preserve">, if provided, is converted from units of </w:t>
      </w:r>
      <w:r w:rsidR="00462564">
        <w:rPr>
          <w:rFonts w:eastAsia="Calibri"/>
          <w:lang w:val="en-US"/>
        </w:rPr>
        <w:t>msec</w:t>
      </w:r>
      <w:r w:rsidRPr="009B0C19">
        <w:rPr>
          <w:rFonts w:eastAsia="Calibri"/>
          <w:lang w:val="en-US"/>
        </w:rPr>
        <w:t xml:space="preserve">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m:t>
            </m:r>
            <m:r>
              <m:rPr>
                <m:lit/>
                <m:nor/>
              </m:rPr>
              <w:rPr>
                <w:rFonts w:ascii="Cambria Math" w:eastAsia="Calibri"/>
                <w:lang w:val="en-US"/>
              </w:rPr>
              <m:t>_</m:t>
            </m:r>
            <m:r>
              <m:rPr>
                <m:nor/>
              </m:rPr>
              <w:rPr>
                <w:rFonts w:ascii="Cambria Math" w:eastAsia="Calibri"/>
                <w:lang w:val="en-US"/>
              </w:rPr>
              <m:t>TX</m:t>
            </m:r>
          </m:sub>
          <m:sup>
            <m:r>
              <m:rPr>
                <m:sty m:val="p"/>
              </m:rPr>
              <w:rPr>
                <w:rFonts w:ascii="Cambria Math" w:eastAsia="Calibri"/>
                <w:lang w:val="en-US"/>
              </w:rPr>
              <m:t>'</m:t>
            </m:r>
          </m:sup>
        </m:sSubSup>
      </m:oMath>
      <w:r w:rsidR="00FC5EB3" w:rsidRPr="00FC5EB3">
        <w:rPr>
          <w:rFonts w:eastAsia="Calibri"/>
          <w:lang w:val="en-US"/>
        </w:rPr>
        <w:t xml:space="preserve"> </w:t>
      </w:r>
      <w:r w:rsidR="00FC5EB3">
        <w:rPr>
          <w:rFonts w:eastAsia="Calibri"/>
          <w:lang w:val="en-US"/>
        </w:rPr>
        <w:t>according to clause 8.1.7</w:t>
      </w:r>
      <w:r w:rsidRPr="009B0C19">
        <w:rPr>
          <w:rFonts w:eastAsia="Calibri"/>
          <w:lang w:val="en-US"/>
        </w:rPr>
        <w:t>.</w:t>
      </w:r>
    </w:p>
    <w:p w14:paraId="07643546" w14:textId="59F22226" w:rsidR="007060D5" w:rsidRDefault="007060D5" w:rsidP="007060D5">
      <w:pPr>
        <w:rPr>
          <w:rFonts w:eastAsia="Calibri"/>
          <w:lang w:val="en-US"/>
        </w:rPr>
      </w:pPr>
      <w:r>
        <w:rPr>
          <w:rFonts w:eastAsia="Calibri"/>
          <w:lang w:val="en-US"/>
        </w:rPr>
        <w:t xml:space="preserve">When </w:t>
      </w:r>
      <w:r w:rsidRPr="005A643D">
        <w:t>the resource po</w:t>
      </w:r>
      <w:r>
        <w:t>o</w:t>
      </w:r>
      <w:r w:rsidRPr="005A643D">
        <w:t xml:space="preserve">l is (pre-)configured with </w:t>
      </w:r>
      <w:r w:rsidR="008A5CBB" w:rsidRPr="008630CA">
        <w:rPr>
          <w:i/>
          <w:iCs/>
        </w:rPr>
        <w:t>sl</w:t>
      </w:r>
      <w:r w:rsidR="008A5CBB">
        <w:rPr>
          <w:rFonts w:eastAsia="Malgun Gothic"/>
          <w:i/>
          <w:lang w:eastAsia="ko-KR"/>
        </w:rPr>
        <w:t>-</w:t>
      </w:r>
      <w:r w:rsidR="008A5CBB">
        <w:rPr>
          <w:i/>
          <w:iCs/>
          <w:color w:val="000000"/>
        </w:rPr>
        <w:t>A</w:t>
      </w:r>
      <w:r w:rsidR="008A5CBB" w:rsidRPr="005A643D">
        <w:rPr>
          <w:i/>
          <w:iCs/>
          <w:color w:val="000000"/>
        </w:rPr>
        <w:t>llowedResourceSelectionConfig</w:t>
      </w:r>
      <w:r w:rsidR="008A5CBB" w:rsidRPr="005A643D">
        <w:rPr>
          <w:lang w:val="en-US"/>
        </w:rPr>
        <w:t xml:space="preserve"> </w:t>
      </w:r>
      <w:r>
        <w:t>including</w:t>
      </w:r>
      <w:r w:rsidRPr="005A643D">
        <w:rPr>
          <w:lang w:val="en-US"/>
        </w:rPr>
        <w:t xml:space="preserve"> </w:t>
      </w:r>
      <w:r>
        <w:rPr>
          <w:lang w:val="en-US"/>
        </w:rPr>
        <w:t>full</w:t>
      </w:r>
      <w:r w:rsidRPr="005A643D">
        <w:rPr>
          <w:lang w:val="en-US"/>
        </w:rPr>
        <w:t xml:space="preserve"> sensing, </w:t>
      </w:r>
      <w:r>
        <w:t xml:space="preserve">and full sensing is configured in the UE by higher layers, </w:t>
      </w:r>
      <w:r>
        <w:rPr>
          <w:lang w:val="en-US"/>
        </w:rPr>
        <w:t xml:space="preserve">the </w:t>
      </w:r>
      <w:r w:rsidRPr="005A643D">
        <w:rPr>
          <w:lang w:val="en-US"/>
        </w:rPr>
        <w:t>UE perform</w:t>
      </w:r>
      <w:r>
        <w:t>s</w:t>
      </w:r>
      <w:r w:rsidRPr="005A643D">
        <w:rPr>
          <w:lang w:val="en-US"/>
        </w:rPr>
        <w:t xml:space="preserve"> </w:t>
      </w:r>
      <w:r>
        <w:rPr>
          <w:lang w:val="en-US"/>
        </w:rPr>
        <w:t>full</w:t>
      </w:r>
      <w:r w:rsidRPr="005A643D">
        <w:rPr>
          <w:lang w:val="en-US"/>
        </w:rPr>
        <w:t xml:space="preserve"> sensing.</w:t>
      </w:r>
    </w:p>
    <w:p w14:paraId="2A5C76A1" w14:textId="3914F0E2" w:rsidR="007060D5" w:rsidRPr="005A643D" w:rsidRDefault="007060D5" w:rsidP="007060D5">
      <w:pPr>
        <w:rPr>
          <w:rFonts w:eastAsia="Malgun Gothic"/>
          <w:lang w:eastAsia="ko-KR"/>
        </w:rPr>
      </w:pPr>
      <w:r w:rsidRPr="005A643D">
        <w:rPr>
          <w:rFonts w:eastAsia="Malgun Gothic"/>
          <w:lang w:eastAsia="ko-KR"/>
        </w:rPr>
        <w:t xml:space="preserve">When periodic reservation for another TB </w:t>
      </w:r>
      <w:r w:rsidRPr="005A643D">
        <w:t>(</w:t>
      </w:r>
      <w:r w:rsidRPr="005A643D">
        <w:rPr>
          <w:rStyle w:val="Emphasis"/>
        </w:rPr>
        <w:t>sl-MultiReserveResource</w:t>
      </w:r>
      <w:r w:rsidRPr="005A643D">
        <w:t>) is enabled for the resource pool, the resource po</w:t>
      </w:r>
      <w:r>
        <w:t>o</w:t>
      </w:r>
      <w:r w:rsidRPr="005A643D">
        <w:t xml:space="preserve">l is (pre-)configured with </w:t>
      </w:r>
      <w:r w:rsidR="008A5CBB" w:rsidRPr="008630CA">
        <w:rPr>
          <w:i/>
          <w:iCs/>
        </w:rPr>
        <w:t>sl</w:t>
      </w:r>
      <w:r w:rsidR="008A5CBB">
        <w:rPr>
          <w:rFonts w:eastAsia="Malgun Gothic"/>
          <w:i/>
          <w:lang w:eastAsia="ko-KR"/>
        </w:rPr>
        <w:t>-</w:t>
      </w:r>
      <w:r w:rsidR="008A5CBB">
        <w:rPr>
          <w:i/>
          <w:iCs/>
          <w:color w:val="000000"/>
        </w:rPr>
        <w:t>A</w:t>
      </w:r>
      <w:r w:rsidR="008A5CBB" w:rsidRPr="005A643D">
        <w:rPr>
          <w:i/>
          <w:iCs/>
          <w:color w:val="000000"/>
        </w:rPr>
        <w:t>llowedResourceSelectionConfig</w:t>
      </w:r>
      <w:r w:rsidR="008A5CBB" w:rsidRPr="005A643D">
        <w:rPr>
          <w:lang w:val="en-US"/>
        </w:rPr>
        <w:t xml:space="preserve"> </w:t>
      </w:r>
      <w:r>
        <w:t>including</w:t>
      </w:r>
      <w:r w:rsidRPr="005A643D">
        <w:rPr>
          <w:lang w:val="en-US"/>
        </w:rPr>
        <w:t xml:space="preserve"> partial sensing, </w:t>
      </w:r>
      <w:r>
        <w:t xml:space="preserve">and partial sensing is configured by higher layer, </w:t>
      </w:r>
      <w:r w:rsidRPr="005A643D">
        <w:rPr>
          <w:lang w:val="en-US"/>
        </w:rPr>
        <w:t>the UE perform</w:t>
      </w:r>
      <w:r>
        <w:t>s</w:t>
      </w:r>
      <w:r w:rsidRPr="005A643D">
        <w:rPr>
          <w:lang w:val="en-US"/>
        </w:rPr>
        <w:t xml:space="preserve"> periodic-based partial sensing</w:t>
      </w:r>
      <w:r w:rsidR="00576EDE">
        <w:t>, unless other conditions state otherwise in the specification</w:t>
      </w:r>
      <w:r w:rsidRPr="005A643D">
        <w:rPr>
          <w:lang w:val="en-US"/>
        </w:rPr>
        <w:t>.</w:t>
      </w:r>
      <w:r w:rsidRPr="005A643D">
        <w:t xml:space="preserve"> </w:t>
      </w:r>
    </w:p>
    <w:p w14:paraId="7C4854E1" w14:textId="7369E936" w:rsidR="00BB6B10" w:rsidRPr="009B0C19" w:rsidRDefault="007060D5" w:rsidP="007060D5">
      <w:pPr>
        <w:rPr>
          <w:rFonts w:eastAsia="Malgun Gothic"/>
          <w:lang w:eastAsia="ko-KR"/>
        </w:rPr>
      </w:pPr>
      <w:r w:rsidRPr="005A643D">
        <w:rPr>
          <w:rFonts w:eastAsia="Malgun Gothic"/>
          <w:lang w:eastAsia="ko-KR"/>
        </w:rPr>
        <w:t xml:space="preserve">When </w:t>
      </w:r>
      <w:r>
        <w:rPr>
          <w:rFonts w:eastAsia="Malgun Gothic"/>
          <w:lang w:eastAsia="ko-KR"/>
        </w:rPr>
        <w:t xml:space="preserve">a UE </w:t>
      </w:r>
      <w:r w:rsidRPr="00B8224F">
        <w:rPr>
          <w:rFonts w:eastAsia="Malgun Gothic"/>
          <w:lang w:eastAsia="ko-KR"/>
        </w:rPr>
        <w:t>is triggered by higher layer to report resources for resource (re-)selection in a mode 2 Tx pool</w:t>
      </w:r>
      <w:r>
        <w:rPr>
          <w:rFonts w:eastAsia="Malgun Gothic"/>
          <w:lang w:eastAsia="ko-KR"/>
        </w:rPr>
        <w:t xml:space="preserve">, </w:t>
      </w:r>
      <w:r w:rsidRPr="005A643D">
        <w:t>the resource po</w:t>
      </w:r>
      <w:r>
        <w:t>o</w:t>
      </w:r>
      <w:r w:rsidRPr="005A643D">
        <w:t xml:space="preserve">l is (pre-)configured with </w:t>
      </w:r>
      <w:r w:rsidR="008A5CBB" w:rsidRPr="00E45E13">
        <w:rPr>
          <w:i/>
          <w:iCs/>
        </w:rPr>
        <w:t>sl-</w:t>
      </w:r>
      <w:r w:rsidR="008A5CBB">
        <w:rPr>
          <w:i/>
          <w:iCs/>
          <w:color w:val="000000"/>
        </w:rPr>
        <w:t>A</w:t>
      </w:r>
      <w:r w:rsidRPr="005A643D">
        <w:rPr>
          <w:i/>
          <w:iCs/>
          <w:color w:val="000000"/>
        </w:rPr>
        <w:t>llowedResourceSelectionConfig</w:t>
      </w:r>
      <w:r w:rsidRPr="005A643D">
        <w:rPr>
          <w:lang w:val="en-US"/>
        </w:rPr>
        <w:t xml:space="preserve"> </w:t>
      </w:r>
      <w:r>
        <w:t>including</w:t>
      </w:r>
      <w:r w:rsidRPr="005A643D">
        <w:rPr>
          <w:lang w:val="en-US"/>
        </w:rPr>
        <w:t xml:space="preserve"> partial sensing</w:t>
      </w:r>
      <w:r>
        <w:t xml:space="preserve">, </w:t>
      </w:r>
      <w:r w:rsidRPr="005A643D">
        <w:rPr>
          <w:lang w:val="en-US"/>
        </w:rPr>
        <w:t>and partial sensing is configured by higher layer,</w:t>
      </w:r>
      <w:r>
        <w:t xml:space="preserve"> </w:t>
      </w:r>
      <w:r w:rsidRPr="005D3A0A">
        <w:t>the UE perform</w:t>
      </w:r>
      <w:r w:rsidR="008A5CBB">
        <w:t>s</w:t>
      </w:r>
      <w:r w:rsidRPr="005D3A0A">
        <w:t xml:space="preserve"> contiguous partial sensing</w:t>
      </w:r>
      <w:r w:rsidR="008A5CBB">
        <w:t>, unless stated otherwise in the specification</w:t>
      </w:r>
      <w:r>
        <w:t>.</w:t>
      </w:r>
    </w:p>
    <w:p w14:paraId="7DED2D7A" w14:textId="77777777" w:rsidR="00BB6B10" w:rsidRPr="009B0C19" w:rsidRDefault="00BB6B10" w:rsidP="00BB6B10">
      <w:pPr>
        <w:spacing w:after="160" w:line="259" w:lineRule="auto"/>
        <w:rPr>
          <w:rFonts w:eastAsia="Malgun Gothic"/>
          <w:lang w:eastAsia="ko-KR"/>
        </w:rPr>
      </w:pPr>
      <w:r w:rsidRPr="009B0C19">
        <w:rPr>
          <w:rFonts w:eastAsia="Malgun Gothic"/>
          <w:lang w:eastAsia="ko-KR"/>
        </w:rPr>
        <w:t>Notation:</w:t>
      </w:r>
    </w:p>
    <w:p w14:paraId="3036B1F1" w14:textId="77777777" w:rsidR="00B53891" w:rsidRPr="00CE2E21" w:rsidRDefault="00000000" w:rsidP="00B53891">
      <w:pPr>
        <w:spacing w:after="160"/>
        <w:rPr>
          <w:rFonts w:eastAsia="Malgun Gothic"/>
        </w:rPr>
      </w:pP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00BF06F5" w:rsidRPr="00BD676B">
        <w:rPr>
          <w:rFonts w:asciiTheme="minorHAnsi" w:eastAsia="Malgun Gothic" w:hAnsiTheme="minorHAnsi" w:cstheme="minorBidi" w:hint="eastAsia"/>
          <w:lang w:eastAsia="ko-KR"/>
        </w:rPr>
        <w:t xml:space="preserve"> </w:t>
      </w:r>
      <w:r w:rsidR="00BF06F5" w:rsidRPr="00BD676B">
        <w:rPr>
          <w:rFonts w:eastAsia="Malgun Gothic"/>
          <w:lang w:eastAsia="ko-KR"/>
        </w:rPr>
        <w:t>denotes the set of slots which belong</w:t>
      </w:r>
      <w:r w:rsidR="00BF06F5">
        <w:rPr>
          <w:rFonts w:eastAsia="Malgun Gothic"/>
          <w:lang w:eastAsia="ko-KR"/>
        </w:rPr>
        <w:t>s</w:t>
      </w:r>
      <w:r w:rsidR="00BF06F5" w:rsidRPr="00BD676B">
        <w:rPr>
          <w:rFonts w:eastAsia="Malgun Gothic"/>
          <w:lang w:eastAsia="ko-KR"/>
        </w:rPr>
        <w:t xml:space="preserve"> to </w:t>
      </w:r>
      <w:r w:rsidR="00BF06F5">
        <w:rPr>
          <w:rFonts w:eastAsia="Malgun Gothic"/>
          <w:lang w:eastAsia="ko-KR"/>
        </w:rPr>
        <w:t>the</w:t>
      </w:r>
      <w:r w:rsidR="00BF06F5" w:rsidRPr="00BD676B">
        <w:rPr>
          <w:rFonts w:eastAsia="Malgun Gothic"/>
          <w:lang w:eastAsia="ko-KR"/>
        </w:rPr>
        <w:t xml:space="preserve"> sidelink resource pool and is defined in Clause 8.</w:t>
      </w:r>
    </w:p>
    <w:p w14:paraId="0EF69756" w14:textId="614B8D8D" w:rsidR="00BB6B10" w:rsidRPr="009B0C19" w:rsidRDefault="00B53891" w:rsidP="00B53891">
      <w:pPr>
        <w:spacing w:after="160" w:line="259" w:lineRule="auto"/>
        <w:rPr>
          <w:rFonts w:eastAsia="Malgun Gothic"/>
          <w:lang w:eastAsia="ko-KR"/>
        </w:rPr>
      </w:pPr>
      <w:r w:rsidRPr="00CE2E21">
        <w:rPr>
          <w:rFonts w:eastAsia="Malgun Gothic"/>
        </w:rPr>
        <w:t xml:space="preserve">For dynamic co-channel coexistence of LTE sidelink and NR sidelink, </w:t>
      </w:r>
      <m:oMath>
        <m:d>
          <m:dPr>
            <m:ctrlPr>
              <w:rPr>
                <w:rFonts w:ascii="Cambria Math" w:eastAsia="Malgun Gothic" w:hAnsi="Cambria Math"/>
                <w:i/>
                <w:color w:val="000000" w:themeColor="text1"/>
                <w:lang w:val="zh-CN" w:eastAsia="en-GB"/>
              </w:rPr>
            </m:ctrlPr>
          </m:dPr>
          <m:e>
            <m:sSubSup>
              <m:sSubSupPr>
                <m:ctrlPr>
                  <w:rPr>
                    <w:rFonts w:ascii="Cambria Math" w:eastAsia="Malgun Gothic" w:hAnsi="Cambria Math"/>
                    <w:i/>
                    <w:color w:val="000000" w:themeColor="text1"/>
                    <w:lang w:val="zh-CN" w:eastAsia="ko-KR"/>
                  </w:rPr>
                </m:ctrlPr>
              </m:sSubSupPr>
              <m:e>
                <m:r>
                  <w:rPr>
                    <w:rFonts w:ascii="Cambria Math" w:eastAsia="Malgun Gothic" w:hAnsi="Cambria Math"/>
                    <w:color w:val="000000" w:themeColor="text1"/>
                    <w:lang w:val="zh-CN" w:eastAsia="ko-KR"/>
                  </w:rPr>
                  <m:t>t</m:t>
                </m:r>
                <m:ctrlPr>
                  <w:rPr>
                    <w:rFonts w:ascii="Cambria Math" w:eastAsia="Malgun Gothic" w:hAnsi="Cambria Math"/>
                    <w:i/>
                    <w:color w:val="000000" w:themeColor="text1"/>
                    <w:lang w:val="zh-CN" w:eastAsia="en-GB"/>
                  </w:rPr>
                </m:ctrlPr>
              </m:e>
              <m:sub>
                <m:r>
                  <w:rPr>
                    <w:rFonts w:ascii="Cambria Math" w:eastAsia="Malgun Gothic" w:hAnsi="Cambria Math"/>
                    <w:color w:val="000000" w:themeColor="text1"/>
                    <w:lang w:val="en-US" w:eastAsia="ko-KR"/>
                  </w:rPr>
                  <m:t>0</m:t>
                </m:r>
              </m:sub>
              <m:sup>
                <m:r>
                  <w:rPr>
                    <w:rFonts w:ascii="Cambria Math" w:eastAsia="Malgun Gothic" w:hAnsi="Cambria Math"/>
                    <w:color w:val="000000" w:themeColor="text1"/>
                    <w:lang w:val="zh-CN" w:eastAsia="ko-KR"/>
                  </w:rPr>
                  <m:t>LTESL</m:t>
                </m:r>
              </m:sup>
            </m:sSubSup>
            <m:r>
              <w:rPr>
                <w:rFonts w:ascii="Cambria Math" w:eastAsia="Malgun Gothic" w:hAnsi="Cambria Math"/>
                <w:color w:val="000000" w:themeColor="text1"/>
                <w:lang w:val="en-US" w:eastAsia="en-GB"/>
              </w:rPr>
              <m:t>,</m:t>
            </m:r>
            <m:sSubSup>
              <m:sSubSupPr>
                <m:ctrlPr>
                  <w:rPr>
                    <w:rFonts w:ascii="Cambria Math" w:eastAsia="Malgun Gothic" w:hAnsi="Cambria Math"/>
                    <w:i/>
                    <w:color w:val="000000" w:themeColor="text1"/>
                    <w:lang w:val="zh-CN" w:eastAsia="ko-KR"/>
                  </w:rPr>
                </m:ctrlPr>
              </m:sSubSupPr>
              <m:e>
                <m:r>
                  <w:rPr>
                    <w:rFonts w:ascii="Cambria Math" w:eastAsia="Malgun Gothic" w:hAnsi="Cambria Math"/>
                    <w:color w:val="000000" w:themeColor="text1"/>
                    <w:lang w:val="zh-CN" w:eastAsia="ko-KR"/>
                  </w:rPr>
                  <m:t>t</m:t>
                </m:r>
                <m:ctrlPr>
                  <w:rPr>
                    <w:rFonts w:ascii="Cambria Math" w:eastAsia="Malgun Gothic" w:hAnsi="Cambria Math"/>
                    <w:i/>
                    <w:color w:val="000000" w:themeColor="text1"/>
                    <w:lang w:val="zh-CN" w:eastAsia="en-GB"/>
                  </w:rPr>
                </m:ctrlPr>
              </m:e>
              <m:sub>
                <m:r>
                  <w:rPr>
                    <w:rFonts w:ascii="Cambria Math" w:eastAsia="Malgun Gothic" w:hAnsi="Cambria Math"/>
                    <w:color w:val="000000" w:themeColor="text1"/>
                    <w:lang w:val="en-US" w:eastAsia="ko-KR"/>
                  </w:rPr>
                  <m:t>1</m:t>
                </m:r>
              </m:sub>
              <m:sup>
                <m:r>
                  <w:rPr>
                    <w:rFonts w:ascii="Cambria Math" w:eastAsia="Malgun Gothic" w:hAnsi="Cambria Math"/>
                    <w:color w:val="000000" w:themeColor="text1"/>
                    <w:lang w:val="zh-CN" w:eastAsia="ko-KR"/>
                  </w:rPr>
                  <m:t>LTESL</m:t>
                </m:r>
              </m:sup>
            </m:sSubSup>
            <m:r>
              <w:rPr>
                <w:rFonts w:ascii="Cambria Math" w:eastAsia="Malgun Gothic" w:hAnsi="Cambria Math"/>
                <w:color w:val="000000" w:themeColor="text1"/>
                <w:lang w:val="en-US" w:eastAsia="en-GB"/>
              </w:rPr>
              <m:t>,…,</m:t>
            </m:r>
            <m:sSubSup>
              <m:sSubSupPr>
                <m:ctrlPr>
                  <w:rPr>
                    <w:rFonts w:ascii="Cambria Math" w:eastAsia="Malgun Gothic" w:hAnsi="Cambria Math"/>
                    <w:i/>
                    <w:color w:val="000000" w:themeColor="text1"/>
                    <w:lang w:val="zh-CN" w:eastAsia="ko-KR"/>
                  </w:rPr>
                </m:ctrlPr>
              </m:sSubSupPr>
              <m:e>
                <m:r>
                  <w:rPr>
                    <w:rFonts w:ascii="Cambria Math" w:eastAsia="Malgun Gothic" w:hAnsi="Cambria Math"/>
                    <w:color w:val="000000" w:themeColor="text1"/>
                    <w:lang w:val="zh-CN" w:eastAsia="ko-KR"/>
                  </w:rPr>
                  <m:t>t</m:t>
                </m:r>
                <m:ctrlPr>
                  <w:rPr>
                    <w:rFonts w:ascii="Cambria Math" w:eastAsia="Malgun Gothic" w:hAnsi="Cambria Math"/>
                    <w:i/>
                    <w:color w:val="000000" w:themeColor="text1"/>
                    <w:lang w:val="zh-CN" w:eastAsia="en-GB"/>
                  </w:rPr>
                </m:ctrlPr>
              </m:e>
              <m:sub>
                <m:sSub>
                  <m:sSubPr>
                    <m:ctrlPr>
                      <w:rPr>
                        <w:rFonts w:ascii="Cambria Math" w:eastAsia="Malgun Gothic" w:hAnsi="Cambria Math"/>
                        <w:i/>
                        <w:color w:val="000000" w:themeColor="text1"/>
                        <w:lang w:val="zh-CN" w:eastAsia="en-GB"/>
                      </w:rPr>
                    </m:ctrlPr>
                  </m:sSubPr>
                  <m:e>
                    <m:r>
                      <w:rPr>
                        <w:rFonts w:ascii="Cambria Math" w:eastAsia="Malgun Gothic" w:hAnsi="Cambria Math"/>
                        <w:color w:val="000000" w:themeColor="text1"/>
                        <w:lang w:val="zh-CN" w:eastAsia="en-GB"/>
                      </w:rPr>
                      <m:t>T</m:t>
                    </m:r>
                    <m:ctrlPr>
                      <w:rPr>
                        <w:rFonts w:ascii="Cambria Math" w:eastAsia="Malgun Gothic" w:hAnsi="Cambria Math"/>
                        <w:i/>
                        <w:color w:val="000000" w:themeColor="text1"/>
                        <w:lang w:val="zh-CN" w:eastAsia="ko-KR"/>
                      </w:rPr>
                    </m:ctrlPr>
                  </m:e>
                  <m:sub>
                    <m:r>
                      <w:rPr>
                        <w:rFonts w:ascii="Cambria Math" w:eastAsia="Malgun Gothic" w:hAnsi="Cambria Math"/>
                        <w:color w:val="000000" w:themeColor="text1"/>
                        <w:lang w:val="zh-CN" w:eastAsia="en-GB"/>
                      </w:rPr>
                      <m:t>max</m:t>
                    </m:r>
                  </m:sub>
                </m:sSub>
                <m:r>
                  <w:rPr>
                    <w:rFonts w:ascii="Cambria Math" w:eastAsia="Malgun Gothic" w:hAnsi="Cambria Math"/>
                    <w:color w:val="000000" w:themeColor="text1"/>
                    <w:lang w:val="en-US" w:eastAsia="en-GB"/>
                  </w:rPr>
                  <m:t>-1</m:t>
                </m:r>
              </m:sub>
              <m:sup>
                <m:r>
                  <w:rPr>
                    <w:rFonts w:ascii="Cambria Math" w:eastAsia="Malgun Gothic" w:hAnsi="Cambria Math"/>
                    <w:color w:val="000000" w:themeColor="text1"/>
                    <w:lang w:val="zh-CN" w:eastAsia="ko-KR"/>
                  </w:rPr>
                  <m:t>LTESL</m:t>
                </m:r>
              </m:sup>
            </m:sSubSup>
          </m:e>
        </m:d>
      </m:oMath>
      <w:r w:rsidRPr="00CE2E21">
        <w:rPr>
          <w:color w:val="000000" w:themeColor="text1"/>
          <w:lang w:val="en-US" w:eastAsia="zh-CN"/>
        </w:rPr>
        <w:t xml:space="preserve"> denotes the set of subframes that may belong to an LTE sidelink resource pool as defined in clause 14.1.5 of [19, TS</w:t>
      </w:r>
      <w:ins w:id="812" w:author="Mihai Enescu" w:date="2024-10-03T23:06:00Z" w16du:dateUtc="2024-10-03T20:06:00Z">
        <w:r w:rsidR="00CB4406">
          <w:rPr>
            <w:color w:val="000000" w:themeColor="text1"/>
            <w:lang w:val="en-US" w:eastAsia="zh-CN"/>
          </w:rPr>
          <w:t xml:space="preserve"> </w:t>
        </w:r>
      </w:ins>
      <w:r w:rsidRPr="00CE2E21">
        <w:rPr>
          <w:color w:val="000000" w:themeColor="text1"/>
          <w:lang w:val="en-US" w:eastAsia="zh-CN"/>
        </w:rPr>
        <w:t>36.213].</w:t>
      </w:r>
    </w:p>
    <w:p w14:paraId="25187504" w14:textId="19717E48" w:rsidR="00BB6B10" w:rsidRPr="009B0C19" w:rsidRDefault="00BB6B10" w:rsidP="00BB6B10">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2DA40BE7" w14:textId="77777777" w:rsidR="00B53891" w:rsidRPr="00E93A6B" w:rsidRDefault="00A24532" w:rsidP="00B53891">
      <w:pPr>
        <w:pStyle w:val="B1"/>
      </w:pPr>
      <w:r>
        <w:rPr>
          <w:rFonts w:eastAsia="Malgun Gothic"/>
          <w:lang w:eastAsia="ko-KR"/>
        </w:rPr>
        <w:t>1)</w:t>
      </w:r>
      <w:r>
        <w:rPr>
          <w:rFonts w:eastAsia="Malgun Gothic"/>
          <w:lang w:eastAsia="ko-KR"/>
        </w:rPr>
        <w:tab/>
      </w:r>
      <w:r w:rsidR="00B53891" w:rsidRPr="00E93A6B">
        <w:rPr>
          <w:rFonts w:eastAsia="Malgun Gothic"/>
        </w:rPr>
        <w:t xml:space="preserve">If a </w:t>
      </w:r>
      <w:r w:rsidR="00B53891" w:rsidRPr="00E93A6B">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00B53891" w:rsidRPr="00E93A6B">
        <w:t xml:space="preserve">is provided with a value larger than 1, the candidate multi-slot resource definition is applied. Otherwise, the candidate single-slot resource definition is applied. </w:t>
      </w:r>
    </w:p>
    <w:p w14:paraId="09695AD0" w14:textId="17FFAD7F" w:rsidR="00B53891" w:rsidRPr="00E93A6B" w:rsidRDefault="00B53891" w:rsidP="00B53891">
      <w:pPr>
        <w:pStyle w:val="B2"/>
        <w:ind w:left="567" w:firstLine="0"/>
        <w:rPr>
          <w:rFonts w:eastAsia="DengXian"/>
        </w:rPr>
      </w:pPr>
      <w:r w:rsidRPr="00E93A6B">
        <w:rPr>
          <w:lang w:eastAsia="ko-KR"/>
        </w:rPr>
        <w:t xml:space="preserve">If the higher layer parameter </w:t>
      </w:r>
      <w:r w:rsidR="00092560" w:rsidRPr="001402CE">
        <w:rPr>
          <w:i/>
          <w:iCs/>
          <w:lang w:val="en-US" w:eastAsia="ja-JP"/>
        </w:rPr>
        <w:t>sl-</w:t>
      </w:r>
      <w:r w:rsidR="00092560">
        <w:rPr>
          <w:i/>
          <w:iCs/>
        </w:rPr>
        <w:t>T</w:t>
      </w:r>
      <w:r w:rsidRPr="00E93A6B">
        <w:rPr>
          <w:i/>
          <w:lang w:eastAsia="ko-KR"/>
        </w:rPr>
        <w:t>ransmissionStructureForPSCCHandPSSCH</w:t>
      </w:r>
      <w:r w:rsidRPr="00E93A6B">
        <w:rPr>
          <w:lang w:eastAsia="ko-KR"/>
        </w:rPr>
        <w:t xml:space="preserve"> is set to </w:t>
      </w:r>
      <w:r w:rsidR="00766462">
        <w:rPr>
          <w:lang w:eastAsia="ko-KR"/>
        </w:rPr>
        <w:t>'</w:t>
      </w:r>
      <w:r w:rsidRPr="00E93A6B">
        <w:rPr>
          <w:lang w:eastAsia="ko-KR"/>
        </w:rPr>
        <w:t xml:space="preserve">contiguousRB', </w:t>
      </w:r>
      <w:r w:rsidRPr="00E93A6B">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E93A6B">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00FD3C0F">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00FD3C0F">
        <w:rPr>
          <w:rFonts w:eastAsia="DengXian"/>
        </w:rPr>
        <w:t xml:space="preserve"> slots that are consecutive in physical slots</w:t>
      </w:r>
      <w:r w:rsidRPr="00E93A6B">
        <w:rPr>
          <w:rFonts w:eastAsia="DengXian"/>
        </w:rPr>
        <w:t xml:space="preserve">. </w:t>
      </w:r>
    </w:p>
    <w:p w14:paraId="29CD9263" w14:textId="728781B5" w:rsidR="00B53891" w:rsidRPr="00E93A6B" w:rsidRDefault="00B53891" w:rsidP="00B53891">
      <w:pPr>
        <w:pStyle w:val="B2"/>
        <w:ind w:left="567" w:firstLine="0"/>
        <w:rPr>
          <w:rFonts w:eastAsia="DengXian"/>
        </w:rPr>
      </w:pPr>
      <w:r w:rsidRPr="00E93A6B">
        <w:rPr>
          <w:rFonts w:eastAsia="Calibri"/>
          <w:lang w:val="en-US"/>
        </w:rPr>
        <w:t>I</w:t>
      </w:r>
      <w:r w:rsidRPr="00E93A6B">
        <w:rPr>
          <w:lang w:eastAsia="ja-JP"/>
        </w:rPr>
        <w:t xml:space="preserve">f </w:t>
      </w:r>
      <w:r w:rsidRPr="00E93A6B">
        <w:rPr>
          <w:lang w:eastAsia="ko-KR"/>
        </w:rPr>
        <w:t xml:space="preserve">the higher layer parameter </w:t>
      </w:r>
      <w:r w:rsidR="00092560" w:rsidRPr="001402CE">
        <w:rPr>
          <w:i/>
          <w:iCs/>
          <w:lang w:val="en-US" w:eastAsia="ja-JP"/>
        </w:rPr>
        <w:t>sl-</w:t>
      </w:r>
      <w:r w:rsidR="00092560">
        <w:rPr>
          <w:i/>
          <w:iCs/>
        </w:rPr>
        <w:t>T</w:t>
      </w:r>
      <w:r w:rsidRPr="00E93A6B">
        <w:rPr>
          <w:i/>
          <w:lang w:eastAsia="ko-KR"/>
        </w:rPr>
        <w:t>ransmissionStructureForPSCCHandPSSCH</w:t>
      </w:r>
      <w:r w:rsidRPr="00E93A6B">
        <w:rPr>
          <w:lang w:eastAsia="ko-KR"/>
        </w:rPr>
        <w:t xml:space="preserve"> is set to </w:t>
      </w:r>
      <w:r w:rsidR="00766462">
        <w:rPr>
          <w:lang w:eastAsia="ko-KR"/>
        </w:rPr>
        <w:t>'</w:t>
      </w:r>
      <w:r w:rsidRPr="00E93A6B">
        <w:rPr>
          <w:lang w:eastAsia="ko-KR"/>
        </w:rPr>
        <w:t>interlaceRB</w:t>
      </w:r>
      <w:r w:rsidR="00766462">
        <w:rPr>
          <w:lang w:eastAsia="ko-KR"/>
        </w:rPr>
        <w:t>'</w:t>
      </w:r>
      <w:r w:rsidRPr="00E93A6B">
        <w:rPr>
          <w:lang w:eastAsia="ko-KR"/>
        </w:rPr>
        <w:t xml:space="preserve">, </w:t>
      </w:r>
      <w:r w:rsidRPr="00E93A6B">
        <w:rPr>
          <w:rFonts w:eastAsia="DengXian"/>
        </w:rPr>
        <w:t>a candidate multi-slot resource</w:t>
      </w:r>
      <w:r w:rsidRPr="00E93A6B">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w:t>
      </w:r>
      <w:r w:rsidR="00FD3C0F">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00FD3C0F">
        <w:rPr>
          <w:rFonts w:eastAsia="DengXian"/>
        </w:rPr>
        <w:t xml:space="preserve"> slots that are consecutive in physical slots</w:t>
      </w:r>
      <w:r w:rsidR="00FD3C0F" w:rsidRPr="00E93A6B">
        <w:rPr>
          <w:rFonts w:eastAsia="DengXian"/>
        </w:rPr>
        <w:t>.</w:t>
      </w:r>
      <w:r w:rsidR="00FD3C0F">
        <w:rPr>
          <w:rFonts w:eastAsia="DengXian"/>
        </w:rPr>
        <w:t xml:space="preserve"> A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00FD3C0F" w:rsidRPr="00E93A6B">
        <w:rPr>
          <w:rFonts w:ascii="Cambria Math" w:hAnsi="Cambria Math"/>
          <w:i/>
          <w:lang w:eastAsia="en-GB"/>
        </w:rPr>
        <w:t xml:space="preserve"> </w:t>
      </w:r>
      <w:r w:rsidR="00FD3C0F"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00FD3C0F" w:rsidRPr="00E93A6B">
        <w:rPr>
          <w:rFonts w:eastAsia="DengXian"/>
        </w:rPr>
        <w:t xml:space="preserve"> contiguous sub-channels starting from sub-channel </w:t>
      </w:r>
      <m:oMath>
        <m:r>
          <w:rPr>
            <w:rFonts w:ascii="Cambria Math" w:eastAsia="DengXian" w:hAnsi="Cambria Math" w:cs="Calibri"/>
            <w:sz w:val="22"/>
            <w:szCs w:val="22"/>
          </w:rPr>
          <m:t>x</m:t>
        </m:r>
      </m:oMath>
      <w:r w:rsidR="00FD3C0F" w:rsidRPr="00E93A6B">
        <w:rPr>
          <w:rFonts w:eastAsia="DengXian"/>
        </w:rPr>
        <w:t xml:space="preserve"> in</w:t>
      </w:r>
      <w:r w:rsidR="00FD3C0F">
        <w:rPr>
          <w:rFonts w:eastAsia="DengXian"/>
        </w:rPr>
        <w:t xml:space="preserve">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00FD3C0F"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00FD3C0F" w:rsidRPr="00E93A6B">
        <w:rPr>
          <w:rFonts w:eastAsia="DengXian"/>
        </w:rPr>
        <w:t xml:space="preserve"> contiguous RB sets starting from RB set z</w:t>
      </w:r>
      <w:r w:rsidRPr="00E93A6B">
        <w:rPr>
          <w:rFonts w:eastAsia="DengXian"/>
        </w:rPr>
        <w:t xml:space="preserve">. </w:t>
      </w:r>
    </w:p>
    <w:p w14:paraId="56699F5C" w14:textId="5042B12C" w:rsidR="008765BB" w:rsidRDefault="00B53891" w:rsidP="00B53891">
      <w:pPr>
        <w:pStyle w:val="B2"/>
        <w:ind w:left="567" w:firstLine="0"/>
        <w:rPr>
          <w:lang w:eastAsia="ko-KR"/>
        </w:rPr>
      </w:pPr>
      <w:r w:rsidRPr="00025B45">
        <w:rPr>
          <w:rFonts w:eastAsia="DengXian"/>
          <w:iCs/>
          <w:color w:val="000000" w:themeColor="text1"/>
          <w:lang w:eastAsia="zh-CN"/>
        </w:rPr>
        <w:t xml:space="preserve">If the higher layer parameter </w:t>
      </w:r>
      <w:r w:rsidR="00092560" w:rsidRPr="001402CE">
        <w:rPr>
          <w:i/>
          <w:iCs/>
          <w:lang w:val="en-US" w:eastAsia="ja-JP"/>
        </w:rPr>
        <w:t>sl-</w:t>
      </w:r>
      <w:r w:rsidR="00092560">
        <w:rPr>
          <w:i/>
          <w:iCs/>
        </w:rPr>
        <w:t>T</w:t>
      </w:r>
      <w:r w:rsidRPr="00025B45">
        <w:rPr>
          <w:rFonts w:eastAsia="DengXian"/>
          <w:i/>
          <w:color w:val="000000" w:themeColor="text1"/>
          <w:lang w:eastAsia="zh-CN"/>
        </w:rPr>
        <w:t>ransmissionStructureForPSCCHandPSSCH</w:t>
      </w:r>
      <w:r w:rsidRPr="00025B45">
        <w:rPr>
          <w:rFonts w:eastAsia="DengXian"/>
          <w:iCs/>
          <w:color w:val="000000" w:themeColor="text1"/>
          <w:lang w:eastAsia="zh-CN"/>
        </w:rPr>
        <w:t xml:space="preserve"> is not provided</w:t>
      </w:r>
      <w:r w:rsidR="00FD3C0F">
        <w:rPr>
          <w:rFonts w:eastAsia="DengXian"/>
          <w:iCs/>
          <w:color w:val="000000" w:themeColor="text1"/>
          <w:lang w:val="en-GB" w:eastAsia="zh-CN"/>
        </w:rPr>
        <w:t xml:space="preserve"> </w:t>
      </w:r>
      <w:r w:rsidR="00FD3C0F">
        <w:rPr>
          <w:rFonts w:eastAsia="DengXian"/>
          <w:iCs/>
          <w:color w:val="000000" w:themeColor="text1"/>
          <w:lang w:eastAsia="zh-CN"/>
        </w:rPr>
        <w:t xml:space="preserve">or if the higher layer parameter </w:t>
      </w:r>
      <w:r w:rsidR="00092560" w:rsidRPr="001402CE">
        <w:rPr>
          <w:i/>
          <w:iCs/>
          <w:lang w:val="en-US" w:eastAsia="ja-JP"/>
        </w:rPr>
        <w:t>sl-</w:t>
      </w:r>
      <w:r w:rsidR="00092560">
        <w:rPr>
          <w:i/>
          <w:iCs/>
        </w:rPr>
        <w:t>T</w:t>
      </w:r>
      <w:r w:rsidR="00FD3C0F" w:rsidRPr="00D51E9B">
        <w:rPr>
          <w:rFonts w:eastAsia="DengXian"/>
          <w:i/>
          <w:color w:val="000000" w:themeColor="text1"/>
          <w:lang w:eastAsia="zh-CN"/>
        </w:rPr>
        <w:t>ransmissionStructureForPSCCHandPSSCH</w:t>
      </w:r>
      <w:r w:rsidR="00FD3C0F">
        <w:rPr>
          <w:rFonts w:eastAsia="DengXian"/>
          <w:iCs/>
          <w:color w:val="000000" w:themeColor="text1"/>
          <w:lang w:eastAsia="zh-CN"/>
        </w:rPr>
        <w:t xml:space="preserve"> is set to ‘contiguousRB’</w:t>
      </w:r>
      <w:r w:rsidRPr="00025B45">
        <w:rPr>
          <w:rFonts w:eastAsia="DengXian"/>
          <w:iCs/>
          <w:color w:val="000000" w:themeColor="text1"/>
          <w:lang w:eastAsia="zh-CN"/>
        </w:rPr>
        <w:t xml:space="preserve">, </w:t>
      </w:r>
      <w:r w:rsidRPr="00025B45">
        <w:rPr>
          <w:color w:val="000000" w:themeColor="text1"/>
        </w:rPr>
        <w:t>a</w:t>
      </w:r>
      <w:r w:rsidR="00BB6B10" w:rsidRPr="009B0C19">
        <w:rPr>
          <w:rFonts w:hint="eastAsia"/>
          <w:lang w:eastAsia="ko-KR"/>
        </w:rPr>
        <w:t xml:space="preserve"> candidate single-</w:t>
      </w:r>
      <w:r w:rsidR="00BB6B10" w:rsidRPr="009B0C19">
        <w:rPr>
          <w:lang w:eastAsia="ko-KR"/>
        </w:rPr>
        <w:t>slot</w:t>
      </w:r>
      <w:r w:rsidR="00BB6B10" w:rsidRPr="009B0C19">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00BB6B10" w:rsidRPr="009B0C19">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00BB6B10" w:rsidRPr="009B0C19">
        <w:rPr>
          <w:rFonts w:hint="eastAsia"/>
          <w:lang w:eastAsia="ko-KR"/>
        </w:rPr>
        <w:t xml:space="preserve"> contiguous sub-channels with sub-channel </w:t>
      </w:r>
      <w:r w:rsidR="00BB6B10" w:rsidRPr="009B0C19">
        <w:rPr>
          <w:rFonts w:hint="eastAsia"/>
          <w:i/>
          <w:lang w:eastAsia="ko-KR"/>
        </w:rPr>
        <w:t xml:space="preserve">x+j </w:t>
      </w:r>
      <w:r w:rsidR="00BB6B10" w:rsidRPr="009B0C19">
        <w:rPr>
          <w:rFonts w:hint="eastAsia"/>
          <w:lang w:eastAsia="ko-KR"/>
        </w:rPr>
        <w:t xml:space="preserve">in </w:t>
      </w:r>
      <w:r w:rsidR="00BB6B10" w:rsidRPr="009B0C19">
        <w:rPr>
          <w:lang w:eastAsia="ko-KR"/>
        </w:rPr>
        <w:t>slot</w:t>
      </w:r>
      <w:r w:rsidR="00BB6B10" w:rsidRPr="009B0C19">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00BB6B10" w:rsidRPr="009B0C19">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00BB6B10" w:rsidRPr="009B0C19">
        <w:rPr>
          <w:rFonts w:hint="eastAsia"/>
          <w:lang w:eastAsia="ko-KR"/>
        </w:rPr>
        <w:t xml:space="preserve">. </w:t>
      </w:r>
    </w:p>
    <w:p w14:paraId="364DEBD3" w14:textId="6965B910" w:rsidR="00BB6B10" w:rsidRPr="009B0C19" w:rsidRDefault="00BB6B10" w:rsidP="00B53891">
      <w:pPr>
        <w:pStyle w:val="B2"/>
        <w:ind w:left="567" w:firstLine="0"/>
        <w:rPr>
          <w:lang w:eastAsia="en-GB"/>
        </w:rPr>
      </w:pPr>
      <w:r w:rsidRPr="009B0C19">
        <w:rPr>
          <w:rFonts w:hint="eastAsia"/>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00AE71E3" w:rsidRPr="00E93A6B">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sidR="00AE71E3" w:rsidRPr="00E93A6B">
        <w:rPr>
          <w:rFonts w:eastAsia="DengXian"/>
          <w:iCs/>
          <w:color w:val="000000" w:themeColor="text1"/>
        </w:rPr>
        <w:t xml:space="preserve"> contiguous sub-channels </w:t>
      </w:r>
      <w:r w:rsidR="00AE71E3"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00AE71E3" w:rsidRPr="00E93A6B">
        <w:rPr>
          <w:rFonts w:eastAsia="DengXian"/>
          <w:color w:val="000000" w:themeColor="text1"/>
        </w:rPr>
        <w:t xml:space="preserve"> contiguous RB sets</w:t>
      </w:r>
      <w:r w:rsidR="00AE71E3" w:rsidRPr="00E93A6B">
        <w:rPr>
          <w:rFonts w:eastAsia="Malgun Gothic" w:hint="eastAsia"/>
          <w:color w:val="000000" w:themeColor="text1"/>
        </w:rPr>
        <w:t xml:space="preserve"> </w:t>
      </w:r>
      <w:r w:rsidRPr="009B0C19">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hint="eastAsia"/>
          <w:lang w:eastAsia="ko-KR"/>
        </w:rPr>
        <w:t xml:space="preserve"> correspond to one candidate single-s</w:t>
      </w:r>
      <w:r w:rsidRPr="009B0C19">
        <w:rPr>
          <w:lang w:eastAsia="ko-KR"/>
        </w:rPr>
        <w:t>lot</w:t>
      </w:r>
      <w:r w:rsidRPr="009B0C19">
        <w:rPr>
          <w:rFonts w:hint="eastAsia"/>
          <w:lang w:eastAsia="ko-KR"/>
        </w:rPr>
        <w:t xml:space="preserve"> resource</w:t>
      </w:r>
      <w:r w:rsidR="00FD3C0F">
        <w:rPr>
          <w:lang w:val="en-GB" w:eastAsia="ko-KR"/>
        </w:rPr>
        <w:t xml:space="preserve"> </w:t>
      </w:r>
      <w:r w:rsidR="00FD3C0F">
        <w:rPr>
          <w:color w:val="000000" w:themeColor="text1"/>
          <w:lang w:eastAsia="ko-KR"/>
        </w:rPr>
        <w:t xml:space="preserve">or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00FD3C0F" w:rsidRPr="009B0C19">
        <w:rPr>
          <w:rFonts w:hint="eastAsia"/>
          <w:lang w:eastAsia="ko-KR"/>
        </w:rPr>
        <w:t xml:space="preserve"> contiguous sub-channels </w:t>
      </w:r>
      <w:r w:rsidR="00FD3C0F" w:rsidRPr="00E93A6B">
        <w:rPr>
          <w:rFonts w:eastAsia="Malgun Gothic"/>
          <w:color w:val="000000" w:themeColor="text1"/>
        </w:rPr>
        <w:t>or</w:t>
      </w:r>
      <w:r w:rsidR="00FD3C0F">
        <w:rPr>
          <w:color w:val="000000" w:themeColor="text1"/>
          <w:lang w:eastAsia="ko-KR"/>
        </w:rPr>
        <w:t xml:space="preserve">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00FD3C0F" w:rsidRPr="00E93A6B">
        <w:rPr>
          <w:rFonts w:eastAsia="DengXian"/>
          <w:iCs/>
          <w:color w:val="000000" w:themeColor="text1"/>
        </w:rPr>
        <w:t xml:space="preserve"> contiguous sub-channels </w:t>
      </w:r>
      <w:r w:rsidR="00FD3C0F"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00FD3C0F" w:rsidRPr="00E93A6B">
        <w:rPr>
          <w:rFonts w:eastAsia="DengXian"/>
          <w:color w:val="000000" w:themeColor="text1"/>
        </w:rPr>
        <w:t xml:space="preserve"> contiguous RB sets</w:t>
      </w:r>
      <w:r w:rsidR="00FD3C0F" w:rsidRPr="00063B09">
        <w:rPr>
          <w:color w:val="000000" w:themeColor="text1"/>
          <w:lang w:eastAsia="ko-KR"/>
        </w:rPr>
        <w:t xml:space="preserve"> </w:t>
      </w:r>
      <w:r w:rsidR="00FD3C0F">
        <w:rPr>
          <w:color w:val="000000" w:themeColor="text1"/>
          <w:lang w:eastAsia="ko-KR"/>
        </w:rPr>
        <w:t xml:space="preserve">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00FD3C0F">
        <w:rPr>
          <w:rFonts w:eastAsia="DengXian"/>
        </w:rPr>
        <w:t xml:space="preserve"> consecutive slots</w:t>
      </w:r>
      <w:r w:rsidR="00FD3C0F" w:rsidRPr="00063B09">
        <w:rPr>
          <w:color w:val="000000" w:themeColor="text1"/>
          <w:lang w:eastAsia="ko-KR"/>
        </w:rPr>
        <w:t xml:space="preserve"> </w:t>
      </w:r>
      <w:r w:rsidR="00FD3C0F">
        <w:rPr>
          <w:color w:val="000000" w:themeColor="text1"/>
          <w:lang w:eastAsia="ko-KR"/>
        </w:rPr>
        <w:t xml:space="preserve">included in the corresponding resource pool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00FD3C0F" w:rsidRPr="00063B09">
        <w:rPr>
          <w:color w:val="000000" w:themeColor="text1"/>
          <w:lang w:eastAsia="ko-KR"/>
        </w:rPr>
        <w:t xml:space="preserve"> correspond to</w:t>
      </w:r>
      <w:r w:rsidR="00FD3C0F">
        <w:rPr>
          <w:color w:val="000000" w:themeColor="text1"/>
          <w:lang w:eastAsia="ko-KR"/>
        </w:rPr>
        <w:t xml:space="preserve"> one candidate multi-slot resource</w:t>
      </w:r>
      <w:r w:rsidR="007060D5" w:rsidRPr="00063B09">
        <w:rPr>
          <w:color w:val="000000" w:themeColor="text1"/>
          <w:lang w:eastAsia="ko-KR"/>
        </w:rPr>
        <w:t xml:space="preserve"> for UE performing full sensing</w:t>
      </w:r>
      <w:r w:rsidR="00FD3C0F">
        <w:rPr>
          <w:color w:val="000000" w:themeColor="text1"/>
          <w:lang w:val="en-GB" w:eastAsia="ko-KR"/>
        </w:rPr>
        <w:t>.</w:t>
      </w:r>
      <w:r w:rsidR="007060D5" w:rsidRPr="00063B09">
        <w:rPr>
          <w:color w:val="000000" w:themeColor="text1"/>
          <w:lang w:eastAsia="ko-KR"/>
        </w:rPr>
        <w:t xml:space="preserve"> </w:t>
      </w:r>
      <w:r w:rsidR="00FD3C0F">
        <w:rPr>
          <w:color w:val="000000" w:themeColor="text1"/>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00FD3C0F">
        <w:rPr>
          <w:color w:val="000000" w:themeColor="text1"/>
          <w:lang w:eastAsia="ko-KR"/>
        </w:rPr>
        <w:t xml:space="preserve"> contiguous sub-channels </w:t>
      </w:r>
      <w:r w:rsidR="00EC5487" w:rsidRPr="00EB2161">
        <w:rPr>
          <w:color w:val="000000" w:themeColor="text1"/>
          <w:lang w:eastAsia="ko-KR"/>
        </w:rPr>
        <w:t xml:space="preserve">or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00EC5487" w:rsidRPr="00EB2161">
        <w:rPr>
          <w:rFonts w:eastAsia="DengXian"/>
          <w:iCs/>
          <w:color w:val="000000" w:themeColor="text1"/>
        </w:rPr>
        <w:t xml:space="preserve"> contiguous sub-channels </w:t>
      </w:r>
      <w:r w:rsidR="00EC5487" w:rsidRPr="00EB2161">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00EC5487" w:rsidRPr="00EB2161">
        <w:rPr>
          <w:rFonts w:eastAsia="DengXian"/>
          <w:color w:val="000000" w:themeColor="text1"/>
        </w:rPr>
        <w:t xml:space="preserve"> contiguous RB sets</w:t>
      </w:r>
      <w:r w:rsidR="00EC5487" w:rsidRPr="00EB2161">
        <w:rPr>
          <w:color w:val="000000" w:themeColor="text1"/>
          <w:lang w:eastAsia="ko-KR"/>
        </w:rPr>
        <w:t xml:space="preserve"> </w:t>
      </w:r>
      <w:r w:rsidR="00FD3C0F">
        <w:rPr>
          <w:color w:val="000000" w:themeColor="text1"/>
          <w:lang w:eastAsia="ko-KR"/>
        </w:rPr>
        <w:t xml:space="preserve">included in the </w:t>
      </w:r>
      <w:r w:rsidR="00FD3C0F">
        <w:rPr>
          <w:color w:val="000000" w:themeColor="text1"/>
          <w:lang w:val="en-GB" w:eastAsia="ko-KR"/>
        </w:rPr>
        <w:t>cor</w:t>
      </w:r>
      <w:r w:rsidR="00FD3C0F" w:rsidRPr="00D51E9B">
        <w:rPr>
          <w:color w:val="000000" w:themeColor="text1"/>
          <w:lang w:val="en-US" w:eastAsia="ko-KR"/>
        </w:rPr>
        <w:t>r</w:t>
      </w:r>
      <w:r w:rsidR="00FD3C0F">
        <w:rPr>
          <w:color w:val="000000" w:themeColor="text1"/>
          <w:lang w:eastAsia="ko-KR"/>
        </w:rPr>
        <w:t>e</w:t>
      </w:r>
      <w:r w:rsidR="00FD3C0F">
        <w:rPr>
          <w:color w:val="000000" w:themeColor="text1"/>
          <w:lang w:val="en-GB" w:eastAsia="ko-KR"/>
        </w:rPr>
        <w:t>s</w:t>
      </w:r>
      <w:r w:rsidR="00FD3C0F">
        <w:rPr>
          <w:color w:val="000000" w:themeColor="text1"/>
          <w:lang w:eastAsia="ko-KR"/>
        </w:rPr>
        <w:t xml:space="preserve">ponding resource pool </w:t>
      </w:r>
      <w:r w:rsidR="007060D5" w:rsidRPr="00063B09">
        <w:rPr>
          <w:color w:val="000000" w:themeColor="text1"/>
          <w:lang w:eastAsia="ko-KR"/>
        </w:rPr>
        <w:t xml:space="preserve">in a set of </w:t>
      </w:r>
      <w:r w:rsidR="007060D5" w:rsidRPr="00063B09">
        <w:rPr>
          <w:i/>
          <w:iCs/>
          <w:color w:val="000000" w:themeColor="text1"/>
          <w:lang w:eastAsia="ko-KR"/>
        </w:rPr>
        <w:t>Y</w:t>
      </w:r>
      <w:r w:rsidR="007060D5"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007060D5" w:rsidRPr="00063B09">
        <w:rPr>
          <w:color w:val="000000" w:themeColor="text1"/>
          <w:lang w:eastAsia="ko-KR"/>
        </w:rPr>
        <w:t xml:space="preserve"> correspond to one candidate single-slot resource</w:t>
      </w:r>
      <w:r w:rsidR="004E7F5C" w:rsidRPr="00E921A8">
        <w:rPr>
          <w:color w:val="000000"/>
          <w:lang w:eastAsia="ko-KR"/>
        </w:rPr>
        <w:t xml:space="preserve"> </w:t>
      </w:r>
      <w:r w:rsidR="00AE71E3">
        <w:rPr>
          <w:rFonts w:eastAsia="Malgun Gothic"/>
          <w:color w:val="000000"/>
        </w:rPr>
        <w:t xml:space="preserve">or </w:t>
      </w:r>
      <w:r w:rsidR="00EC5487" w:rsidRPr="00EB2161">
        <w:rPr>
          <w:rFonts w:eastAsia="Malgun Gothic"/>
          <w:color w:val="000000"/>
        </w:rPr>
        <w:t xml:space="preserve">the </w:t>
      </w:r>
      <w:r w:rsidR="00EC5487" w:rsidRPr="00EB2161">
        <w:rPr>
          <w:color w:val="000000" w:themeColor="text1"/>
          <w:lang w:eastAsia="ko-KR"/>
        </w:rPr>
        <w:t xml:space="preserve">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00EC5487" w:rsidRPr="00EB2161">
        <w:rPr>
          <w:color w:val="000000" w:themeColor="text1"/>
          <w:lang w:eastAsia="ko-KR"/>
        </w:rPr>
        <w:t xml:space="preserve"> contiguous sub-channels or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00EC5487" w:rsidRPr="00EB2161">
        <w:rPr>
          <w:rFonts w:eastAsia="DengXian"/>
          <w:iCs/>
          <w:color w:val="000000" w:themeColor="text1"/>
        </w:rPr>
        <w:t xml:space="preserve"> contiguous sub-channels </w:t>
      </w:r>
      <w:r w:rsidR="00EC5487" w:rsidRPr="00EB2161">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00EC5487" w:rsidRPr="00EB2161">
        <w:rPr>
          <w:rFonts w:eastAsia="DengXian"/>
          <w:color w:val="000000" w:themeColor="text1"/>
        </w:rPr>
        <w:t xml:space="preserve"> contiguous RB sets</w:t>
      </w:r>
      <w:r w:rsidR="00EC5487" w:rsidRPr="00EB2161">
        <w:rPr>
          <w:color w:val="000000" w:themeColor="text1"/>
          <w:lang w:eastAsia="ko-KR"/>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00EC5487" w:rsidRPr="00EB2161">
        <w:rPr>
          <w:rFonts w:eastAsia="DengXian"/>
        </w:rPr>
        <w:t xml:space="preserve"> consecutive slots</w:t>
      </w:r>
      <w:r w:rsidR="00EC5487" w:rsidRPr="00EB2161">
        <w:rPr>
          <w:color w:val="000000" w:themeColor="text1"/>
          <w:lang w:eastAsia="ko-KR"/>
        </w:rPr>
        <w:t xml:space="preserve"> included in the corresponding resource pool in a set of </w:t>
      </w:r>
      <w:r w:rsidR="00EC5487" w:rsidRPr="00EB2161">
        <w:rPr>
          <w:i/>
          <w:iCs/>
          <w:color w:val="000000" w:themeColor="text1"/>
          <w:lang w:eastAsia="ko-KR"/>
        </w:rPr>
        <w:t>Y</w:t>
      </w:r>
      <w:r w:rsidR="00EC5487" w:rsidRPr="00EB2161">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00EC5487" w:rsidRPr="00EB2161">
        <w:rPr>
          <w:color w:val="000000" w:themeColor="text1"/>
          <w:lang w:eastAsia="ko-KR"/>
        </w:rPr>
        <w:t xml:space="preserve"> correspond to </w:t>
      </w:r>
      <w:r w:rsidR="00AE71E3">
        <w:rPr>
          <w:rFonts w:eastAsia="Malgun Gothic"/>
          <w:color w:val="000000"/>
        </w:rPr>
        <w:t xml:space="preserve">one candidate multi-slot resource </w:t>
      </w:r>
      <w:r w:rsidR="004E7F5C" w:rsidRPr="00E921A8">
        <w:rPr>
          <w:color w:val="000000"/>
          <w:lang w:eastAsia="ko-KR"/>
        </w:rPr>
        <w:t>for UE performing periodic-based partial sensing</w:t>
      </w:r>
      <w:r w:rsidR="004E7F5C">
        <w:rPr>
          <w:color w:val="000000"/>
          <w:lang w:eastAsia="ko-KR"/>
        </w:rPr>
        <w:t xml:space="preserve"> together with </w:t>
      </w:r>
      <w:r w:rsidR="004E7F5C" w:rsidRPr="00E921A8">
        <w:rPr>
          <w:color w:val="000000"/>
          <w:lang w:eastAsia="ko-KR"/>
        </w:rPr>
        <w:t xml:space="preserve">contiguous partial sensing and </w:t>
      </w:r>
      <w:r w:rsidR="004E7F5C" w:rsidRPr="00D70070">
        <w:t>resource (re)selection triggered by periodic transmission</w:t>
      </w:r>
      <w:r w:rsidR="004E7F5C"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004E7F5C" w:rsidRPr="00D70070">
        <w:rPr>
          <w:lang w:val="en-AU"/>
        </w:rPr>
        <w:t>)</w:t>
      </w:r>
      <w:r w:rsidR="007060D5" w:rsidRPr="00063B09">
        <w:rPr>
          <w:color w:val="000000" w:themeColor="text1"/>
          <w:lang w:eastAsia="ko-KR"/>
        </w:rPr>
        <w:t xml:space="preserve">, or </w:t>
      </w:r>
      <w:r w:rsidR="00B840AA">
        <w:rPr>
          <w:color w:val="000000" w:themeColor="text1"/>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00B840AA">
        <w:rPr>
          <w:color w:val="000000" w:themeColor="text1"/>
          <w:lang w:eastAsia="ko-KR"/>
        </w:rPr>
        <w:t xml:space="preserve"> contiguous sub-channels or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00B840AA">
        <w:rPr>
          <w:rFonts w:eastAsia="DengXian"/>
          <w:iCs/>
          <w:color w:val="000000" w:themeColor="text1"/>
        </w:rPr>
        <w:t xml:space="preserve"> contiguous sub-channels </w:t>
      </w:r>
      <w:r w:rsidR="00B840AA">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00B840AA">
        <w:rPr>
          <w:rFonts w:eastAsia="DengXian"/>
          <w:color w:val="000000" w:themeColor="text1"/>
        </w:rPr>
        <w:t xml:space="preserve"> contiguous RB sets</w:t>
      </w:r>
      <w:r w:rsidR="00B840AA">
        <w:rPr>
          <w:color w:val="000000" w:themeColor="text1"/>
          <w:lang w:eastAsia="ko-KR"/>
        </w:rPr>
        <w:t xml:space="preserve"> included in the cor</w:t>
      </w:r>
      <w:r w:rsidR="00B840AA">
        <w:rPr>
          <w:color w:val="000000" w:themeColor="text1"/>
          <w:lang w:val="en-US" w:eastAsia="ko-KR"/>
        </w:rPr>
        <w:t>r</w:t>
      </w:r>
      <w:r w:rsidR="00B840AA">
        <w:rPr>
          <w:color w:val="000000" w:themeColor="text1"/>
          <w:lang w:eastAsia="ko-KR"/>
        </w:rPr>
        <w:t xml:space="preserve">esponding resource pool </w:t>
      </w:r>
      <w:r w:rsidR="007060D5" w:rsidRPr="00063B09">
        <w:rPr>
          <w:color w:val="000000" w:themeColor="text1"/>
          <w:lang w:eastAsia="ko-KR"/>
        </w:rPr>
        <w:t xml:space="preserve">in a set of </w:t>
      </w:r>
      <w:r w:rsidR="007060D5" w:rsidRPr="00063B09">
        <w:rPr>
          <w:i/>
          <w:iCs/>
          <w:color w:val="000000" w:themeColor="text1"/>
          <w:lang w:eastAsia="ko-KR"/>
        </w:rPr>
        <w:t>Y</w:t>
      </w:r>
      <w:r w:rsidR="0092084B">
        <w:rPr>
          <w:i/>
          <w:iCs/>
          <w:color w:val="000000" w:themeColor="text1"/>
          <w:lang w:eastAsia="ko-KR"/>
        </w:rPr>
        <w:t>'</w:t>
      </w:r>
      <w:r w:rsidR="007060D5"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007060D5" w:rsidRPr="00063B09">
        <w:rPr>
          <w:color w:val="000000" w:themeColor="text1"/>
          <w:lang w:eastAsia="ko-KR"/>
        </w:rPr>
        <w:t xml:space="preserve"> correspond to one candidate single-slot resource</w:t>
      </w:r>
      <w:r w:rsidR="004E7F5C" w:rsidRPr="00E921A8">
        <w:rPr>
          <w:color w:val="000000"/>
          <w:lang w:eastAsia="ko-KR"/>
        </w:rPr>
        <w:t xml:space="preserve"> </w:t>
      </w:r>
      <w:r w:rsidR="00FD3C0F">
        <w:rPr>
          <w:color w:val="000000"/>
          <w:lang w:eastAsia="ko-KR"/>
        </w:rPr>
        <w:t xml:space="preserve">or </w:t>
      </w:r>
      <w:r w:rsidR="00B840AA">
        <w:rPr>
          <w:rFonts w:eastAsia="Malgun Gothic"/>
          <w:color w:val="000000"/>
        </w:rPr>
        <w:t xml:space="preserve">the </w:t>
      </w:r>
      <w:r w:rsidR="00B840AA">
        <w:rPr>
          <w:color w:val="000000" w:themeColor="text1"/>
          <w:lang w:eastAsia="ko-KR"/>
        </w:rPr>
        <w:t xml:space="preserve">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00B840AA">
        <w:rPr>
          <w:color w:val="000000" w:themeColor="text1"/>
          <w:lang w:eastAsia="ko-KR"/>
        </w:rPr>
        <w:t xml:space="preserve"> contiguous sub-channels or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00B840AA">
        <w:rPr>
          <w:rFonts w:eastAsia="DengXian"/>
          <w:iCs/>
          <w:color w:val="000000" w:themeColor="text1"/>
        </w:rPr>
        <w:t xml:space="preserve"> contiguous sub-channels </w:t>
      </w:r>
      <w:r w:rsidR="00B840AA">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00B840AA">
        <w:rPr>
          <w:rFonts w:eastAsia="DengXian"/>
          <w:color w:val="000000" w:themeColor="text1"/>
        </w:rPr>
        <w:t xml:space="preserve"> contiguous RB sets</w:t>
      </w:r>
      <w:r w:rsidR="00B840AA">
        <w:rPr>
          <w:color w:val="000000" w:themeColor="text1"/>
          <w:lang w:eastAsia="ko-KR"/>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00B840AA">
        <w:rPr>
          <w:rFonts w:eastAsia="DengXian"/>
        </w:rPr>
        <w:t xml:space="preserve"> consecutive slots</w:t>
      </w:r>
      <w:r w:rsidR="00B840AA">
        <w:rPr>
          <w:color w:val="000000" w:themeColor="text1"/>
          <w:lang w:eastAsia="ko-KR"/>
        </w:rPr>
        <w:t xml:space="preserve"> included in the corresponding resource pool in a set of </w:t>
      </w:r>
      <w:r w:rsidR="00B840AA">
        <w:rPr>
          <w:i/>
          <w:iCs/>
          <w:color w:val="000000" w:themeColor="text1"/>
          <w:lang w:eastAsia="ko-KR"/>
        </w:rPr>
        <w:t>Y'</w:t>
      </w:r>
      <w:r w:rsidR="00B840AA">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00B840AA">
        <w:rPr>
          <w:color w:val="000000" w:themeColor="text1"/>
          <w:lang w:eastAsia="ko-KR"/>
        </w:rPr>
        <w:t xml:space="preserve"> correspond to </w:t>
      </w:r>
      <w:r w:rsidR="00FD3C0F">
        <w:rPr>
          <w:color w:val="000000"/>
          <w:lang w:eastAsia="ko-KR"/>
        </w:rPr>
        <w:t xml:space="preserve">one candidate multi-slot resource </w:t>
      </w:r>
      <w:r w:rsidR="004E7F5C" w:rsidRPr="00E921A8">
        <w:rPr>
          <w:color w:val="000000"/>
          <w:lang w:eastAsia="ko-KR"/>
        </w:rPr>
        <w:t xml:space="preserve">for UE performing at least contiguous partial sensing and </w:t>
      </w:r>
      <w:r w:rsidR="004E7F5C" w:rsidRPr="00D70070">
        <w:t xml:space="preserve">resource (re)selection triggered by </w:t>
      </w:r>
      <w:r w:rsidR="004E7F5C">
        <w:rPr>
          <w:lang w:val="en-AU"/>
        </w:rPr>
        <w:t>a</w:t>
      </w:r>
      <w:r w:rsidR="004E7F5C" w:rsidRPr="00D70070">
        <w:t>periodic transmission</w:t>
      </w:r>
      <w:r w:rsidR="004E7F5C"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004E7F5C" w:rsidRPr="00D70070">
        <w:rPr>
          <w:lang w:val="en-AU"/>
        </w:rPr>
        <w:t>)</w:t>
      </w:r>
      <w:r w:rsidRPr="009B0C19">
        <w:rPr>
          <w:rFonts w:hint="eastAsia"/>
          <w:lang w:eastAsia="ko-KR"/>
        </w:rPr>
        <w:t xml:space="preserve">, where </w:t>
      </w:r>
    </w:p>
    <w:p w14:paraId="665CE188" w14:textId="0E5C8CC7" w:rsidR="00BB6B10" w:rsidRPr="009B0C19" w:rsidRDefault="00A24532" w:rsidP="00A24532">
      <w:pPr>
        <w:pStyle w:val="B2"/>
        <w:rPr>
          <w:lang w:eastAsia="en-GB"/>
        </w:rPr>
      </w:pPr>
      <w:r>
        <w:rPr>
          <w:rFonts w:eastAsia="Malgun Gothic"/>
          <w:lang w:eastAsia="ko-KR"/>
        </w:rPr>
        <w:t>-</w:t>
      </w:r>
      <w:r>
        <w:rPr>
          <w:rFonts w:eastAsia="Malgun Gothic"/>
          <w:lang w:eastAsia="ko-KR"/>
        </w:rPr>
        <w:tab/>
      </w:r>
      <w:r w:rsidR="00BB6B10" w:rsidRPr="009B0C19">
        <w:rPr>
          <w:rFonts w:eastAsia="Malgun Gothic"/>
          <w:lang w:eastAsia="ko-KR"/>
        </w:rPr>
        <w:t>selection</w:t>
      </w:r>
      <w:r w:rsidR="00BB6B10"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00BB6B10" w:rsidRPr="009B0C19">
        <w:rPr>
          <w:rFonts w:eastAsia="Malgun Gothic" w:hint="eastAsia"/>
          <w:lang w:eastAsia="ko-KR"/>
        </w:rPr>
        <w:t xml:space="preserve"> </w:t>
      </w:r>
      <w:r w:rsidR="00BB6B10" w:rsidRPr="009B0C19">
        <w:rPr>
          <w:rFonts w:eastAsia="Malgun Gothic"/>
          <w:lang w:eastAsia="ko-KR"/>
        </w:rPr>
        <w:t>is</w:t>
      </w:r>
      <w:r w:rsidR="00BB6B10"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00BB6B10"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00BB6B10" w:rsidRPr="009B0C19">
        <w:rPr>
          <w:rFonts w:eastAsia="Malgun Gothic"/>
          <w:lang w:eastAsia="en-GB"/>
        </w:rPr>
        <w:t xml:space="preserve"> </w:t>
      </w:r>
      <w:r w:rsidR="00BB6B10">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00BB6B10">
        <w:rPr>
          <w:rFonts w:eastAsia="Malgun Gothic"/>
          <w:lang w:eastAsia="en-GB"/>
        </w:rPr>
        <w:t xml:space="preserve"> is </w:t>
      </w:r>
      <w:r w:rsidR="00FC5EB3">
        <w:rPr>
          <w:rFonts w:eastAsia="Malgun Gothic"/>
          <w:lang w:eastAsia="en-GB"/>
        </w:rPr>
        <w:t>defined in slots in Table 8.1.4-2</w:t>
      </w:r>
      <w:r w:rsidR="00FC5EB3">
        <w:rPr>
          <w:rFonts w:eastAsia="Malgun Gothic"/>
        </w:rPr>
        <w:t xml:space="preserve"> </w:t>
      </w:r>
      <w:r w:rsidR="00FC5EB3"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00FC5EB3" w:rsidRPr="00114913">
        <w:rPr>
          <w:rFonts w:eastAsiaTheme="minorEastAsia"/>
        </w:rPr>
        <w:t xml:space="preserve"> </w:t>
      </w:r>
      <w:r w:rsidR="00FC5EB3" w:rsidRPr="00114913">
        <w:t>is the SCS configuration of the SL BWP</w:t>
      </w:r>
      <w:r w:rsidR="00BB6B10" w:rsidRPr="009B0C19">
        <w:rPr>
          <w:rFonts w:eastAsia="Malgun Gothic"/>
          <w:lang w:eastAsia="en-GB"/>
        </w:rPr>
        <w:t xml:space="preserve">; </w:t>
      </w:r>
    </w:p>
    <w:p w14:paraId="1444FD1E" w14:textId="28E6714D" w:rsidR="00BB6B10" w:rsidRPr="009B0C19" w:rsidRDefault="00A24532" w:rsidP="00A24532">
      <w:pPr>
        <w:pStyle w:val="B2"/>
        <w:rPr>
          <w:rFonts w:eastAsia="Malgun Gothic"/>
          <w:lang w:eastAsia="en-GB"/>
        </w:rPr>
      </w:pPr>
      <w:bookmarkStart w:id="813" w:name="_Hlk26190437"/>
      <w:r>
        <w:t>-</w:t>
      </w:r>
      <w:r>
        <w:tab/>
      </w:r>
      <w:r>
        <w:rPr>
          <w:lang w:val="en-US"/>
        </w:rPr>
        <w:t>i</w:t>
      </w:r>
      <w:r w:rsidR="00BB6B10">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00BB6B10" w:rsidRPr="009B0C19">
        <w:rPr>
          <w:lang w:val="en-US"/>
        </w:rPr>
        <w:t xml:space="preserve"> </w:t>
      </w:r>
      <w:r w:rsidR="00BB6B10"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00BB6B10"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00BB6B10" w:rsidRPr="009B0C19">
        <w:rPr>
          <w:rFonts w:eastAsia="Malgun Gothic"/>
          <w:lang w:eastAsia="en-GB"/>
        </w:rPr>
        <w:t xml:space="preserve"> </w:t>
      </w:r>
      <m:oMath>
        <m:r>
          <w:rPr>
            <w:rFonts w:ascii="Cambria Math" w:hAnsi="Cambria Math"/>
            <w:lang w:eastAsia="en-GB"/>
          </w:rPr>
          <m:t>≤</m:t>
        </m:r>
      </m:oMath>
      <w:r w:rsidR="00BB6B10" w:rsidRPr="009B0C19">
        <w:rPr>
          <w:rFonts w:eastAsia="Malgun Gothic"/>
          <w:lang w:eastAsia="en-GB"/>
        </w:rPr>
        <w:t xml:space="preserve"> remaining packet </w:t>
      </w:r>
      <w:r w:rsidR="004D019F">
        <w:rPr>
          <w:rFonts w:eastAsia="Malgun Gothic"/>
          <w:lang w:val="en-US" w:eastAsia="en-GB"/>
        </w:rPr>
        <w:t xml:space="preserve">delay </w:t>
      </w:r>
      <w:r w:rsidR="00BB6B10"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813"/>
        <m:r>
          <w:rPr>
            <w:rFonts w:ascii="Cambria Math" w:hAnsi="Cambria Math"/>
            <w:lang w:eastAsia="en-GB"/>
          </w:rPr>
          <m:t xml:space="preserve"> </m:t>
        </m:r>
      </m:oMath>
      <w:r w:rsidR="00BB6B10" w:rsidRPr="009B0C19">
        <w:rPr>
          <w:lang w:eastAsia="en-GB"/>
        </w:rPr>
        <w:t>is set to the remaining packet delay budget (in slots)</w:t>
      </w:r>
      <w:r w:rsidR="00BB6B10" w:rsidRPr="009B0C19">
        <w:rPr>
          <w:rFonts w:eastAsia="Malgun Gothic"/>
          <w:lang w:eastAsia="en-GB"/>
        </w:rPr>
        <w:t>.</w:t>
      </w:r>
    </w:p>
    <w:p w14:paraId="7BC834AA" w14:textId="563211F2" w:rsidR="007060D5" w:rsidRPr="00063B09" w:rsidRDefault="007060D5" w:rsidP="007060D5">
      <w:pPr>
        <w:pStyle w:val="B2"/>
        <w:rPr>
          <w:lang w:val="en-US"/>
        </w:rPr>
      </w:pPr>
      <w:r>
        <w:rPr>
          <w:lang w:val="en-GB"/>
        </w:rPr>
        <w:t>-</w:t>
      </w:r>
      <w:r>
        <w:rPr>
          <w:lang w:val="en-GB"/>
        </w:rP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4A9953C5" w14:textId="582CAA73" w:rsidR="007060D5" w:rsidRDefault="007060D5" w:rsidP="007060D5">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rFonts w:eastAsia="Malgun Gothic"/>
          <w:lang w:eastAsia="ko-KR"/>
        </w:rPr>
        <w:t>When the UE p</w:t>
      </w:r>
      <w:r w:rsidRPr="00AE3062">
        <w:rPr>
          <w:rFonts w:eastAsia="Malgun Gothic"/>
          <w:lang w:eastAsia="ko-KR"/>
        </w:rPr>
        <w:t xml:space="preserve">erforms </w:t>
      </w:r>
      <w:r w:rsidR="004E7F5C">
        <w:rPr>
          <w:rFonts w:eastAsia="Malgun Gothic"/>
          <w:lang w:eastAsia="ko-KR"/>
        </w:rPr>
        <w:t xml:space="preserve">at least </w:t>
      </w:r>
      <w:r w:rsidRPr="00AE3062">
        <w:rPr>
          <w:rFonts w:eastAsia="Malgun Gothic"/>
          <w:lang w:eastAsia="ko-KR"/>
        </w:rPr>
        <w:t xml:space="preserve">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xml:space="preserve">, </w:t>
      </w:r>
      <w:r w:rsidR="00576EDE">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sidR="00576EDE">
        <w:rPr>
          <w:rFonts w:eastAsia="Malgun Gothic"/>
          <w:lang w:eastAsia="ko-KR"/>
        </w:rPr>
        <w:t xml:space="preserve"> </w:t>
      </w:r>
      <w:r w:rsidR="00576EDE">
        <w:rPr>
          <w:rFonts w:eastAsia="Malgun Gothic"/>
        </w:rPr>
        <w:t xml:space="preserve">candidate slots with corresponding PBPS and/or CPS results (if available). </w:t>
      </w:r>
      <w:r w:rsidR="00576EDE">
        <w:rPr>
          <w:rFonts w:eastAsia="Malgun Gothic"/>
          <w:lang w:val="en-GB"/>
        </w:rPr>
        <w:t xml:space="preserve">If </w:t>
      </w:r>
      <w:r w:rsidRPr="00AE3062">
        <w:rPr>
          <w:rFonts w:eastAsia="Malgun Gothic"/>
          <w:lang w:val="en-US"/>
        </w:rPr>
        <w:t xml:space="preserve">the number of candidate </w:t>
      </w:r>
      <w:r w:rsidR="008C6DBD">
        <w:rPr>
          <w:rFonts w:eastAsia="Malgun Gothic"/>
          <w:lang w:val="en-US"/>
        </w:rPr>
        <w:t>slots</w:t>
      </w:r>
      <w:r w:rsidRPr="00053E85">
        <w:rPr>
          <w:rFonts w:eastAsia="Malgun Gothic"/>
          <w:lang w:val="en-US"/>
        </w:rPr>
        <w:t xml:space="preserve">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530CE106" w14:textId="2F798E23" w:rsidR="00FD3C0F" w:rsidRPr="00FD3C0F" w:rsidRDefault="00AE71E3" w:rsidP="00FD3C0F">
      <w:pPr>
        <w:pStyle w:val="B2"/>
        <w:ind w:left="567" w:firstLine="0"/>
        <w:rPr>
          <w:color w:val="000000"/>
          <w:lang w:val="en-US"/>
        </w:rPr>
      </w:pPr>
      <w:r w:rsidRPr="00AE71E3">
        <w:rPr>
          <w:lang w:eastAsia="ko-KR"/>
        </w:rPr>
        <w:t xml:space="preserve">If the higher layer parameter </w:t>
      </w:r>
      <w:r w:rsidR="00092560" w:rsidRPr="001402CE">
        <w:rPr>
          <w:i/>
          <w:iCs/>
          <w:lang w:val="en-US" w:eastAsia="ja-JP"/>
        </w:rPr>
        <w:t>sl-</w:t>
      </w:r>
      <w:r w:rsidR="00092560">
        <w:rPr>
          <w:i/>
          <w:iCs/>
        </w:rPr>
        <w:t>T</w:t>
      </w:r>
      <w:r w:rsidRPr="00AE71E3">
        <w:rPr>
          <w:i/>
          <w:iCs/>
          <w:lang w:eastAsia="ko-KR"/>
        </w:rPr>
        <w:t>ransmissionStructureForPSCCHandPSSCH</w:t>
      </w:r>
      <w:r w:rsidRPr="00AE71E3">
        <w:rPr>
          <w:lang w:eastAsia="ko-KR"/>
        </w:rPr>
        <w:t xml:space="preserve"> is set to </w:t>
      </w:r>
      <w:r w:rsidR="00766462">
        <w:rPr>
          <w:lang w:eastAsia="ko-KR"/>
        </w:rPr>
        <w:t>'</w:t>
      </w:r>
      <w:r w:rsidRPr="00AE71E3">
        <w:rPr>
          <w:lang w:eastAsia="ko-KR"/>
        </w:rPr>
        <w:t xml:space="preserve">contiguousRB', the UE shall exclude candidate single-slot or candidate multi-slot resources with the sub-channel </w:t>
      </w:r>
      <w:r w:rsidR="00FD3C0F">
        <w:rPr>
          <w:lang w:eastAsia="ko-KR"/>
        </w:rPr>
        <w:t xml:space="preserve">with the smallest index </w:t>
      </w:r>
      <w:r w:rsidRPr="00AE71E3">
        <w:rPr>
          <w:lang w:eastAsia="ko-KR"/>
        </w:rPr>
        <w:t>including resource blocks of the intra-cell guar</w:t>
      </w:r>
      <w:r w:rsidRPr="00AE71E3">
        <w:rPr>
          <w:color w:val="000000"/>
          <w:lang w:eastAsia="ko-KR"/>
        </w:rPr>
        <w:t>dband PRBs, configured by higher layer parameter</w:t>
      </w:r>
      <w:r w:rsidRPr="00AE71E3">
        <w:rPr>
          <w:color w:val="000000"/>
          <w:lang w:val="en-US"/>
        </w:rPr>
        <w:t xml:space="preserve">, </w:t>
      </w:r>
      <w:r w:rsidR="00092560" w:rsidRPr="001402CE">
        <w:rPr>
          <w:i/>
          <w:iCs/>
          <w:lang w:val="en-US" w:eastAsia="ja-JP"/>
        </w:rPr>
        <w:t>sl-</w:t>
      </w:r>
      <w:r w:rsidR="00092560">
        <w:rPr>
          <w:rFonts w:ascii="Times" w:eastAsia="Batang" w:hAnsi="Times"/>
          <w:i/>
          <w:iCs/>
          <w:color w:val="000000"/>
          <w:kern w:val="24"/>
        </w:rPr>
        <w:t>I</w:t>
      </w:r>
      <w:r w:rsidRPr="00AE71E3">
        <w:rPr>
          <w:rFonts w:ascii="Times" w:eastAsia="Batang" w:hAnsi="Times"/>
          <w:i/>
          <w:iCs/>
          <w:color w:val="000000"/>
          <w:kern w:val="24"/>
        </w:rPr>
        <w:t>ntraCellGuardBandsSL-List</w:t>
      </w:r>
      <w:r w:rsidR="00FD3C0F" w:rsidRPr="00FD3C0F">
        <w:rPr>
          <w:rFonts w:eastAsia="Batang"/>
          <w:iCs/>
          <w:color w:val="000000"/>
          <w:kern w:val="24"/>
          <w:lang w:val="en-GB"/>
        </w:rPr>
        <w:t>, or determined</w:t>
      </w:r>
      <w:r w:rsidR="00FD3C0F" w:rsidRPr="00FD3C0F">
        <w:rPr>
          <w:lang w:val="en-GB"/>
        </w:rPr>
        <w:t xml:space="preserve"> according to the nominal intra-cell guard band and RB set pattern as specified in [8, TS 38.101-1] when higher layer parameter,</w:t>
      </w:r>
      <w:r w:rsidR="00FD3C0F" w:rsidRPr="00FD3C0F">
        <w:rPr>
          <w:rFonts w:eastAsia="Batang"/>
          <w:i/>
          <w:iCs/>
          <w:color w:val="000000"/>
          <w:kern w:val="24"/>
          <w:lang w:val="en-GB"/>
        </w:rPr>
        <w:t xml:space="preserve"> </w:t>
      </w:r>
      <w:r w:rsidR="00092560" w:rsidRPr="001402CE">
        <w:rPr>
          <w:i/>
          <w:iCs/>
          <w:lang w:val="en-US" w:eastAsia="ja-JP"/>
        </w:rPr>
        <w:t>sl-</w:t>
      </w:r>
      <w:r w:rsidR="00092560">
        <w:rPr>
          <w:rFonts w:ascii="Times" w:eastAsia="Batang" w:hAnsi="Times"/>
          <w:i/>
          <w:iCs/>
          <w:color w:val="000000"/>
          <w:kern w:val="24"/>
        </w:rPr>
        <w:t>I</w:t>
      </w:r>
      <w:r w:rsidR="00FD3C0F" w:rsidRPr="00FD3C0F">
        <w:rPr>
          <w:rFonts w:eastAsia="Batang"/>
          <w:i/>
          <w:iCs/>
          <w:color w:val="000000"/>
          <w:kern w:val="24"/>
          <w:lang w:val="en-GB"/>
        </w:rPr>
        <w:t>ntraCellGuardBandsSL-List</w:t>
      </w:r>
      <w:r w:rsidR="00FD3C0F" w:rsidRPr="00FD3C0F">
        <w:rPr>
          <w:rFonts w:eastAsia="Batang"/>
          <w:iCs/>
          <w:color w:val="000000"/>
          <w:kern w:val="24"/>
          <w:lang w:val="en-GB"/>
        </w:rPr>
        <w:t xml:space="preserve">, </w:t>
      </w:r>
      <w:r w:rsidR="00FD3C0F" w:rsidRPr="00FD3C0F">
        <w:rPr>
          <w:lang w:val="en-GB"/>
        </w:rPr>
        <w:t>is not configured</w:t>
      </w:r>
      <w:r w:rsidR="00FD3C0F" w:rsidRPr="00FD3C0F">
        <w:rPr>
          <w:color w:val="000000"/>
          <w:lang w:val="en-US"/>
        </w:rPr>
        <w:t>.</w:t>
      </w:r>
    </w:p>
    <w:p w14:paraId="2E6A0C79" w14:textId="30217E72" w:rsidR="00AE71E3" w:rsidRPr="00AE71E3" w:rsidRDefault="00FD3C0F" w:rsidP="00FD3C0F">
      <w:pPr>
        <w:pStyle w:val="B2"/>
        <w:ind w:left="567" w:firstLine="0"/>
        <w:rPr>
          <w:color w:val="000000"/>
          <w:lang w:val="en-US"/>
        </w:rPr>
      </w:pPr>
      <w:r w:rsidRPr="00FD3C0F">
        <w:rPr>
          <w:color w:val="000000"/>
          <w:lang w:val="en-GB"/>
        </w:rPr>
        <w:t>If</w:t>
      </w:r>
      <w:r w:rsidRPr="00FD3C0F">
        <w:rPr>
          <w:color w:val="000000"/>
          <w:sz w:val="16"/>
          <w:lang w:val="en-GB"/>
        </w:rPr>
        <w:t xml:space="preserve"> </w:t>
      </w:r>
      <w:r w:rsidRPr="00FD3C0F">
        <w:rPr>
          <w:i/>
          <w:iCs/>
          <w:color w:val="000000"/>
          <w:lang w:val="en-GB"/>
        </w:rPr>
        <w:t>rbSetsWithConsecutiveLBTFailure</w:t>
      </w:r>
      <w:r w:rsidRPr="00FD3C0F">
        <w:rPr>
          <w:color w:val="000000"/>
          <w:lang w:val="en-GB"/>
        </w:rPr>
        <w:t xml:space="preserve"> is provided, the UE shall exclude candidate single-slot resources or candidate multi-slot resources, whose associated one or more RB set(s) is included in the </w:t>
      </w:r>
      <w:r w:rsidRPr="00FD3C0F">
        <w:rPr>
          <w:i/>
          <w:iCs/>
          <w:color w:val="000000"/>
          <w:lang w:val="en-GB"/>
        </w:rPr>
        <w:t>rbSetsWithConsecutiveLBTFailure</w:t>
      </w:r>
      <w:r w:rsidRPr="00FD3C0F">
        <w:rPr>
          <w:color w:val="000000"/>
          <w:lang w:val="en-GB"/>
        </w:rPr>
        <w:t xml:space="preserve"> parameter</w:t>
      </w:r>
      <w:r w:rsidR="00AE71E3" w:rsidRPr="00AE71E3">
        <w:rPr>
          <w:color w:val="000000"/>
          <w:lang w:val="en-US"/>
        </w:rPr>
        <w:t>.</w:t>
      </w:r>
    </w:p>
    <w:p w14:paraId="6E9CEF54" w14:textId="77777777" w:rsidR="00AE71E3" w:rsidRPr="004C1FD6" w:rsidRDefault="00AE71E3" w:rsidP="00AE71E3">
      <w:pPr>
        <w:pStyle w:val="B2"/>
        <w:ind w:left="567" w:firstLine="0"/>
        <w:rPr>
          <w:lang w:eastAsia="en-GB"/>
        </w:rPr>
      </w:pPr>
      <w:r w:rsidRPr="004C1FD6">
        <w:rPr>
          <w:rFonts w:hint="eastAsia"/>
        </w:rPr>
        <w:t xml:space="preserve">The total number of </w:t>
      </w:r>
      <w:r w:rsidRPr="004C1FD6">
        <w:t xml:space="preserve">remaining </w:t>
      </w:r>
      <w:r w:rsidRPr="004C1FD6">
        <w:rPr>
          <w:rFonts w:hint="eastAsia"/>
        </w:rPr>
        <w:t xml:space="preserve">candidate single-slot </w:t>
      </w:r>
      <w:r w:rsidRPr="004C1FD6">
        <w:t>resource</w:t>
      </w:r>
      <w:r w:rsidRPr="004C1FD6">
        <w:rPr>
          <w:rFonts w:hint="eastAsia"/>
        </w:rPr>
        <w:t xml:space="preserve">s </w:t>
      </w:r>
      <w:r w:rsidRPr="004C1FD6">
        <w:t xml:space="preserve">or candidate multi-slot resources </w:t>
      </w:r>
      <w:r w:rsidRPr="004C1FD6">
        <w:rPr>
          <w:rFonts w:hint="eastAsia"/>
        </w:rPr>
        <w:t>is denoted by</w:t>
      </w:r>
      <w:r w:rsidRPr="004C1FD6">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4C1FD6">
        <w:rPr>
          <w:rFonts w:hint="eastAsia"/>
        </w:rPr>
        <w:t>.</w:t>
      </w:r>
    </w:p>
    <w:p w14:paraId="6BD14186" w14:textId="77777777" w:rsidR="0026648A" w:rsidRDefault="00A24532" w:rsidP="0026648A">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00BB6B10" w:rsidRPr="009B0C19">
        <w:rPr>
          <w:rFonts w:eastAsia="Malgun Gothic"/>
          <w:lang w:eastAsia="ko-KR"/>
        </w:rPr>
        <w:t>The sensing window is defined by the range of slots [</w:t>
      </w:r>
      <w:bookmarkStart w:id="814"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814"/>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00BB6B10" w:rsidRPr="009B0C19">
        <w:rPr>
          <w:rFonts w:eastAsia="Malgun Gothic"/>
          <w:lang w:eastAsia="ko-KR"/>
        </w:rPr>
        <w:t>)</w:t>
      </w:r>
      <w:r w:rsidR="007060D5">
        <w:rPr>
          <w:rFonts w:eastAsia="Malgun Gothic"/>
          <w:lang w:eastAsia="ko-KR"/>
        </w:rPr>
        <w:t>, when the UE performs full sensing,</w:t>
      </w:r>
      <w:r w:rsidR="00BB6B10">
        <w:rPr>
          <w:rFonts w:eastAsia="Malgun Gothic"/>
          <w:lang w:eastAsia="ko-KR"/>
        </w:rPr>
        <w:t xml:space="preserve">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sidR="00BB6B10">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00BB6B10">
        <w:rPr>
          <w:rFonts w:eastAsia="Malgun Gothic"/>
          <w:lang w:eastAsia="en-GB"/>
        </w:rPr>
        <w:t xml:space="preserve"> is </w:t>
      </w:r>
      <w:r w:rsidR="00FC5EB3">
        <w:rPr>
          <w:rFonts w:eastAsia="Malgun Gothic"/>
          <w:lang w:eastAsia="en-GB"/>
        </w:rPr>
        <w:t xml:space="preserve">defined in slots in Table 8.1.4-1 </w:t>
      </w:r>
      <w:r w:rsidR="00FC5EB3"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00FC5EB3" w:rsidRPr="00114913">
        <w:rPr>
          <w:rFonts w:eastAsiaTheme="minorEastAsia"/>
        </w:rPr>
        <w:t xml:space="preserve"> </w:t>
      </w:r>
      <w:r w:rsidR="00FC5EB3" w:rsidRPr="00114913">
        <w:t>is the SCS configuration of the SL BWP</w:t>
      </w:r>
      <w:r w:rsidR="00BB6B10" w:rsidRPr="009B0C19">
        <w:rPr>
          <w:rFonts w:eastAsia="Malgun Gothic"/>
          <w:lang w:eastAsia="ko-KR"/>
        </w:rPr>
        <w:t>. The UE shall monitor slots which belong</w:t>
      </w:r>
      <w:r w:rsidR="00BF06F5">
        <w:rPr>
          <w:rFonts w:eastAsia="Malgun Gothic"/>
          <w:lang w:val="en-US" w:eastAsia="ko-KR"/>
        </w:rPr>
        <w:t>s</w:t>
      </w:r>
      <w:r w:rsidR="00BB6B10" w:rsidRPr="009B0C19">
        <w:rPr>
          <w:rFonts w:eastAsia="Malgun Gothic"/>
          <w:lang w:eastAsia="ko-KR"/>
        </w:rPr>
        <w:t xml:space="preserve"> to a sidelink resource pool within the sensing window except for those in which its own transmissions occur. The UE shall perform the behaviour in the following steps based on PSCCH decoded and RSRP measured in these slots.</w:t>
      </w:r>
    </w:p>
    <w:p w14:paraId="55CB94BC" w14:textId="1D62B600" w:rsidR="0026648A" w:rsidRDefault="0026648A" w:rsidP="0026648A">
      <w:pPr>
        <w:pStyle w:val="B1"/>
        <w:rPr>
          <w:rFonts w:eastAsia="Malgun Gothic"/>
          <w:lang w:eastAsia="ko-KR"/>
        </w:rPr>
      </w:pPr>
      <w:r>
        <w:rPr>
          <w:rFonts w:eastAsia="Malgun Gothic"/>
          <w:lang w:eastAsia="ko-KR"/>
        </w:rPr>
        <w:tab/>
        <w:t xml:space="preserve">When the UE performs periodic-based partial sensing, the UE shall monitor slots at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e>
          <m:sub>
            <m:r>
              <w:rPr>
                <w:rFonts w:ascii="Cambria Math" w:eastAsiaTheme="minorEastAsia" w:hAnsi="Cambria Math"/>
                <w:lang w:eastAsia="zh-CN"/>
              </w:rPr>
              <m:t>y</m:t>
            </m:r>
            <m:r>
              <m:rPr>
                <m:sty m:val="p"/>
              </m:rPr>
              <w:rPr>
                <w:rFonts w:ascii="Cambria Math" w:eastAsiaTheme="minorEastAsia" w:hAnsi="Cambria Math"/>
                <w:lang w:eastAsia="zh-CN"/>
              </w:rPr>
              <m:t>-</m:t>
            </m:r>
            <m:r>
              <w:rPr>
                <w:rFonts w:ascii="Cambria Math" w:eastAsiaTheme="minorEastAsia" w:hAnsi="Cambria Math"/>
                <w:lang w:eastAsia="zh-CN"/>
              </w:rPr>
              <m:t>k</m:t>
            </m:r>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sub>
          <m:sup>
            <m:r>
              <m:rPr>
                <m:sty m:val="p"/>
              </m:rPr>
              <w:rPr>
                <w:rFonts w:ascii="Cambria Math" w:eastAsiaTheme="minorEastAsia" w:hAnsi="Cambria Math"/>
                <w:lang w:eastAsia="zh-CN"/>
              </w:rPr>
              <m:t>'</m:t>
            </m:r>
            <m:r>
              <w:rPr>
                <w:rFonts w:ascii="Cambria Math" w:eastAsiaTheme="minorEastAsia" w:hAnsi="Cambria Math"/>
                <w:lang w:eastAsia="zh-CN"/>
              </w:rPr>
              <m:t>SL</m:t>
            </m:r>
          </m:sup>
        </m:sSubSup>
      </m:oMath>
      <w:r>
        <w:rPr>
          <w:rFonts w:eastAsia="Malgun Gothic"/>
          <w:lang w:eastAsia="ko-KR"/>
        </w:rPr>
        <w:t xml:space="preserve">, where </w:t>
      </w:r>
      <m:oMath>
        <m:sSubSup>
          <m:sSubSupPr>
            <m:ctrlPr>
              <w:rPr>
                <w:rFonts w:ascii="Cambria Math" w:eastAsiaTheme="minorEastAsia" w:hAnsi="Cambria Math"/>
                <w:lang w:eastAsia="zh-CN"/>
              </w:rPr>
            </m:ctrlPr>
          </m:sSubSupPr>
          <m:e>
            <m:r>
              <w:rPr>
                <w:rFonts w:ascii="Cambria Math" w:eastAsiaTheme="minorEastAsia" w:hAnsi="Cambria Math"/>
                <w:lang w:eastAsia="zh-CN"/>
              </w:rPr>
              <m:t>t</m:t>
            </m:r>
            <m:r>
              <m:rPr>
                <m:sty m:val="p"/>
              </m:rPr>
              <w:rPr>
                <w:rFonts w:ascii="Cambria Math" w:eastAsiaTheme="minorEastAsia" w:hAnsi="Cambria Math"/>
                <w:lang w:eastAsia="zh-CN"/>
              </w:rPr>
              <m:t>'</m:t>
            </m:r>
          </m:e>
          <m:sub>
            <m:r>
              <w:rPr>
                <w:rFonts w:ascii="Cambria Math" w:eastAsiaTheme="minorEastAsia" w:hAnsi="Cambria Math"/>
                <w:lang w:eastAsia="zh-CN"/>
              </w:rPr>
              <m:t>y</m:t>
            </m:r>
          </m:sub>
          <m:sup>
            <m:r>
              <w:rPr>
                <w:rFonts w:ascii="Cambria Math" w:eastAsiaTheme="minorEastAsia" w:hAnsi="Cambria Math"/>
                <w:lang w:eastAsia="zh-CN"/>
              </w:rPr>
              <m:t>SL</m:t>
            </m:r>
          </m:sup>
        </m:sSubSup>
      </m:oMath>
      <w:r>
        <w:rPr>
          <w:rFonts w:eastAsia="Malgun Gothic"/>
          <w:lang w:eastAsia="ko-KR"/>
        </w:rPr>
        <w:t xml:space="preserve"> is a slot of the selected candidate slots</w:t>
      </w:r>
      <w:r w:rsidR="00903FB5">
        <w:rPr>
          <w:rFonts w:eastAsia="Malgun Gothic"/>
          <w:lang w:eastAsia="ko-KR"/>
        </w:rPr>
        <w:t xml:space="preserve"> </w:t>
      </w:r>
      <w:r w:rsidR="00903FB5">
        <w:rPr>
          <w:rFonts w:eastAsia="Malgun Gothic"/>
        </w:rPr>
        <w:t xml:space="preserve">and </w:t>
      </w:r>
      <m:oMath>
        <m:sSubSup>
          <m:sSubSupPr>
            <m:ctrlPr>
              <w:rPr>
                <w:rFonts w:ascii="Cambria Math" w:eastAsiaTheme="minorEastAsia" w:hAnsi="Cambria Math"/>
                <w:lang w:eastAsia="zh-CN"/>
              </w:rPr>
            </m:ctrlPr>
          </m:sSubSupPr>
          <m:e>
            <m:r>
              <w:rPr>
                <w:rFonts w:ascii="Cambria Math" w:eastAsiaTheme="minorEastAsia" w:hAnsi="Cambria Math"/>
                <w:lang w:eastAsia="zh-CN"/>
              </w:rPr>
              <m:t>P</m:t>
            </m:r>
          </m:e>
          <m:sub>
            <m:r>
              <w:rPr>
                <w:rFonts w:ascii="Cambria Math" w:eastAsiaTheme="minorEastAsia" w:hAnsi="Cambria Math"/>
                <w:lang w:eastAsia="zh-CN"/>
              </w:rPr>
              <m:t>reserve</m:t>
            </m:r>
          </m:sub>
          <m:sup>
            <m:r>
              <m:rPr>
                <m:sty m:val="p"/>
              </m:rPr>
              <w:rPr>
                <w:rFonts w:ascii="Cambria Math" w:eastAsiaTheme="minorEastAsia" w:hAnsi="Cambria Math"/>
                <w:lang w:eastAsia="zh-CN"/>
              </w:rPr>
              <m:t>'</m:t>
            </m:r>
          </m:sup>
        </m:sSubSup>
      </m:oMath>
      <w:r w:rsidR="00903FB5">
        <w:rPr>
          <w:rFonts w:eastAsiaTheme="minorEastAsia" w:hint="eastAsia"/>
          <w:lang w:eastAsia="zh-CN"/>
        </w:rPr>
        <w:t xml:space="preserve"> </w:t>
      </w:r>
      <w:r w:rsidR="00903FB5">
        <w:rPr>
          <w:rFonts w:eastAsiaTheme="minorEastAsia"/>
          <w:lang w:eastAsia="zh-CN"/>
        </w:rPr>
        <w:t xml:space="preserve">is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m:rPr>
                <m:sty m:val="p"/>
              </m:rPr>
              <w:rPr>
                <w:rFonts w:ascii="Cambria Math" w:eastAsiaTheme="minorEastAsia" w:hAnsi="Cambria Math"/>
                <w:lang w:eastAsia="zh-CN"/>
              </w:rPr>
              <m:t>reserve</m:t>
            </m:r>
          </m:sub>
        </m:sSub>
      </m:oMath>
      <w:r w:rsidR="00903FB5">
        <w:rPr>
          <w:rFonts w:eastAsiaTheme="minorEastAsia" w:hint="eastAsia"/>
          <w:lang w:eastAsia="zh-CN"/>
        </w:rPr>
        <w:t xml:space="preserve"> </w:t>
      </w:r>
      <w:r w:rsidR="00903FB5">
        <w:rPr>
          <w:rFonts w:eastAsiaTheme="minorEastAsia"/>
          <w:lang w:eastAsia="zh-CN"/>
        </w:rPr>
        <w:t xml:space="preserve">converted to units of logical slot </w:t>
      </w:r>
      <w:r w:rsidR="00903FB5">
        <w:rPr>
          <w:rFonts w:eastAsia="Malgun Gothic"/>
          <w:lang w:eastAsia="en-GB"/>
        </w:rPr>
        <w:t>according to clause 8.1.7</w:t>
      </w:r>
      <w:r>
        <w:rPr>
          <w:rFonts w:eastAsia="Malgun Gothic"/>
          <w:lang w:eastAsia="ko-KR"/>
        </w:rPr>
        <w:t>.</w:t>
      </w:r>
      <w:r w:rsidRPr="00235632">
        <w:rPr>
          <w:rFonts w:eastAsia="Malgun Gothic"/>
          <w:lang w:eastAsia="ko-KR"/>
        </w:rPr>
        <w:t xml:space="preserve"> </w:t>
      </w:r>
      <w:r w:rsidRPr="009B0C19">
        <w:rPr>
          <w:rFonts w:eastAsia="Malgun Gothic"/>
          <w:lang w:eastAsia="ko-KR"/>
        </w:rPr>
        <w:t>The UE shall perform the behaviour in the following steps based on PSCCH decoded and RSRP measured in these slots.</w:t>
      </w:r>
    </w:p>
    <w:p w14:paraId="7E15CF3A" w14:textId="4D0CA5CE" w:rsidR="0026648A" w:rsidRPr="00063B09" w:rsidRDefault="0026648A" w:rsidP="0026648A">
      <w:pPr>
        <w:pStyle w:val="B1"/>
        <w:ind w:firstLine="0"/>
        <w:rPr>
          <w:color w:val="000000" w:themeColor="text1"/>
        </w:rPr>
      </w:pPr>
      <w:r>
        <w:rPr>
          <w:rFonts w:eastAsia="Malgun Gothic"/>
          <w:lang w:eastAsia="ko-KR"/>
        </w:rPr>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Malgun Gothic"/>
          <w:lang w:eastAsia="ko-KR"/>
        </w:rPr>
        <w:t xml:space="preserve"> corresponds to </w:t>
      </w:r>
      <w:r w:rsidR="00903FB5">
        <w:rPr>
          <w:rFonts w:eastAsia="Malgun Gothic"/>
          <w:i/>
          <w:iCs/>
          <w:lang w:val="en-AU" w:eastAsia="ko-KR"/>
        </w:rPr>
        <w:t>sl-</w:t>
      </w:r>
      <w:r w:rsidR="00903FB5" w:rsidRPr="00B83307">
        <w:rPr>
          <w:i/>
          <w:lang w:eastAsia="zh-CN"/>
        </w:rPr>
        <w:t>PBPS-OccasionReservePeriodList</w:t>
      </w:r>
      <w:r w:rsidRPr="00773578">
        <w:rPr>
          <w:rFonts w:eastAsia="Malgun Gothic"/>
          <w:i/>
          <w:iCs/>
          <w:lang w:eastAsia="ko-KR"/>
        </w:rPr>
        <w:t xml:space="preserve"> </w:t>
      </w:r>
      <w:r w:rsidRPr="00773578">
        <w:rPr>
          <w:rFonts w:eastAsia="Malgun Gothic"/>
          <w:lang w:eastAsia="ko-KR"/>
        </w:rPr>
        <w:t xml:space="preserve">if </w:t>
      </w:r>
      <w:r w:rsidR="008A5CBB">
        <w:rPr>
          <w:rFonts w:eastAsia="Malgun Gothic"/>
          <w:lang w:eastAsia="ko-KR"/>
        </w:rPr>
        <w:t>(pre-)</w:t>
      </w:r>
      <w:r w:rsidRPr="00773578">
        <w:rPr>
          <w:rFonts w:eastAsia="Malgun Gothic"/>
          <w:lang w:eastAsia="ko-KR"/>
        </w:rPr>
        <w:t>configured, otherwise, the values correspond to all pe</w:t>
      </w:r>
      <w:r w:rsidRPr="00063B09">
        <w:rPr>
          <w:rFonts w:eastAsia="Malgun Gothic"/>
          <w:color w:val="000000" w:themeColor="text1"/>
          <w:lang w:eastAsia="ko-KR"/>
        </w:rPr>
        <w:t xml:space="preserve">riodicity from </w:t>
      </w:r>
      <w:r w:rsidRPr="00063B09">
        <w:rPr>
          <w:rFonts w:eastAsia="Malgun Gothic"/>
          <w:i/>
          <w:iCs/>
          <w:color w:val="000000" w:themeColor="text1"/>
          <w:lang w:eastAsia="ko-KR"/>
        </w:rPr>
        <w:t>sl-ResourceReservePeriodList.</w:t>
      </w:r>
      <w:r w:rsidRPr="00063B09">
        <w:rPr>
          <w:rFonts w:eastAsia="Malgun Gothic"/>
          <w:color w:val="000000" w:themeColor="text1"/>
          <w:lang w:eastAsia="ko-KR"/>
        </w:rPr>
        <w:t xml:space="preserve"> </w:t>
      </w:r>
    </w:p>
    <w:p w14:paraId="67BDA967" w14:textId="016C1BA7" w:rsidR="00903FB5" w:rsidRPr="00903FB5" w:rsidRDefault="008C40C9" w:rsidP="008C40C9">
      <w:pPr>
        <w:pStyle w:val="B1"/>
        <w:rPr>
          <w:rFonts w:eastAsia="Times New Roman"/>
          <w:lang w:val="en-US" w:eastAsia="en-GB"/>
        </w:rPr>
      </w:pPr>
      <w:r>
        <w:rPr>
          <w:lang w:eastAsia="ko-KR"/>
        </w:rPr>
        <w:tab/>
      </w:r>
      <w:r w:rsidR="00903FB5" w:rsidRPr="00903FB5">
        <w:rPr>
          <w:lang w:eastAsia="ko-KR"/>
        </w:rPr>
        <w:t>The UE monitors sensing occasion</w:t>
      </w:r>
      <w:r w:rsidR="00CF1848">
        <w:rPr>
          <w:lang w:val="en-GB" w:eastAsia="ko-KR"/>
        </w:rPr>
        <w:t>(</w:t>
      </w:r>
      <w:r w:rsidR="00903FB5" w:rsidRPr="00903FB5">
        <w:rPr>
          <w:lang w:eastAsia="ko-KR"/>
        </w:rPr>
        <w:t>s</w:t>
      </w:r>
      <w:r w:rsidR="00CF1848">
        <w:rPr>
          <w:lang w:val="en-GB" w:eastAsia="ko-KR"/>
        </w:rPr>
        <w:t>)</w:t>
      </w:r>
      <w:r w:rsidR="00903FB5" w:rsidRPr="00903FB5">
        <w:rPr>
          <w:lang w:eastAsia="ko-KR"/>
        </w:rPr>
        <w:t xml:space="preserve"> determined by </w:t>
      </w:r>
      <w:r w:rsidR="00903FB5" w:rsidRPr="00903FB5">
        <w:rPr>
          <w:i/>
          <w:lang w:eastAsia="zh-CN"/>
        </w:rPr>
        <w:t>sl-Additional-PBPS-Occasion</w:t>
      </w:r>
      <w:r w:rsidR="00903FB5" w:rsidRPr="00903FB5">
        <w:rPr>
          <w:lang w:eastAsia="ko-KR"/>
        </w:rPr>
        <w:t xml:space="preserve">, as previously described, and not earlier than </w:t>
      </w:r>
      <m:oMath>
        <m:r>
          <w:rPr>
            <w:rFonts w:ascii="Cambria Math" w:hAnsi="Cambria Math"/>
            <w:lang w:eastAsia="ko-KR"/>
          </w:rPr>
          <m:t>n –</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0</m:t>
            </m:r>
          </m:sub>
        </m:sSub>
      </m:oMath>
      <w:r w:rsidR="00903FB5" w:rsidRPr="00903FB5">
        <w:rPr>
          <w:lang w:eastAsia="ko-KR"/>
        </w:rPr>
        <w:t xml:space="preserve">. For a given periodicity </w:t>
      </w:r>
      <m:oMath>
        <m:sSub>
          <m:sSubPr>
            <m:ctrlPr>
              <w:rPr>
                <w:rFonts w:ascii="Cambria Math" w:eastAsia="Calibri" w:hAnsi="Cambria Math"/>
                <w:i/>
                <w:sz w:val="22"/>
                <w:szCs w:val="22"/>
                <w:lang w:eastAsia="ko-KR"/>
              </w:rPr>
            </m:ctrlPr>
          </m:sSubPr>
          <m:e>
            <m:r>
              <w:rPr>
                <w:rFonts w:ascii="Cambria Math" w:eastAsia="Times New Roman" w:hAnsi="Cambria Math"/>
                <w:lang w:eastAsia="ko-KR"/>
              </w:rPr>
              <m:t>P</m:t>
            </m:r>
          </m:e>
          <m:sub>
            <m:r>
              <m:rPr>
                <m:sty m:val="p"/>
              </m:rPr>
              <w:rPr>
                <w:rFonts w:ascii="Cambria Math" w:eastAsia="Times New Roman" w:hAnsi="Cambria Math"/>
                <w:lang w:eastAsia="ko-KR"/>
              </w:rPr>
              <m:t>reserve</m:t>
            </m:r>
          </m:sub>
        </m:sSub>
      </m:oMath>
      <w:r w:rsidR="00903FB5" w:rsidRPr="00903FB5">
        <w:rPr>
          <w:sz w:val="22"/>
          <w:szCs w:val="22"/>
          <w:lang w:eastAsia="ko-KR"/>
        </w:rPr>
        <w:t>, t</w:t>
      </w:r>
      <w:r w:rsidR="00903FB5" w:rsidRPr="00903FB5">
        <w:rPr>
          <w:lang w:eastAsia="ko-KR"/>
        </w:rPr>
        <w:t xml:space="preserve">he values of </w:t>
      </w:r>
      <w:r w:rsidR="00903FB5" w:rsidRPr="00903FB5">
        <w:rPr>
          <w:rFonts w:eastAsia="Times New Roman"/>
          <w:i/>
          <w:lang w:eastAsia="ko-KR"/>
        </w:rPr>
        <w:t>k</w:t>
      </w:r>
      <w:r w:rsidR="00903FB5" w:rsidRPr="00903FB5">
        <w:rPr>
          <w:rFonts w:eastAsia="Times New Roman"/>
          <w:lang w:eastAsia="ko-KR"/>
        </w:rPr>
        <w:t xml:space="preserve"> correspond to the most recent sensing occasion earlier than </w:t>
      </w:r>
      <m:oMath>
        <m:sSubSup>
          <m:sSubSupPr>
            <m:ctrlPr>
              <w:rPr>
                <w:rFonts w:ascii="Cambria Math" w:eastAsia="Calibri" w:hAnsi="Cambria Math"/>
                <w:i/>
                <w:sz w:val="22"/>
                <w:szCs w:val="22"/>
                <w:lang w:eastAsia="ko-KR"/>
              </w:rPr>
            </m:ctrlPr>
          </m:sSubSupPr>
          <m:e>
            <m:r>
              <w:rPr>
                <w:rFonts w:ascii="Cambria Math" w:eastAsia="Times New Roman" w:hAnsi="Cambria Math"/>
                <w:lang w:eastAsia="ko-KR"/>
              </w:rPr>
              <m:t>t'</m:t>
            </m:r>
          </m:e>
          <m:sub>
            <m:r>
              <w:rPr>
                <w:rFonts w:ascii="Cambria Math" w:eastAsia="Times New Roman" w:hAnsi="Cambria Math"/>
                <w:lang w:eastAsia="ko-KR"/>
              </w:rPr>
              <m:t>y0</m:t>
            </m:r>
          </m:sub>
          <m:sup>
            <m:r>
              <w:rPr>
                <w:rFonts w:ascii="Cambria Math" w:eastAsia="Times New Roman" w:hAnsi="Cambria Math"/>
                <w:lang w:eastAsia="ko-KR"/>
              </w:rPr>
              <m:t>SL</m:t>
            </m:r>
          </m:sup>
        </m:sSubSup>
        <m:r>
          <w:rPr>
            <w:rFonts w:ascii="Cambria Math" w:eastAsia="Times New Roman" w:hAnsi="Cambria Math"/>
            <w:lang w:eastAsia="ko-KR"/>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proc,0</m:t>
            </m:r>
          </m:sub>
          <m:sup>
            <m:r>
              <w:rPr>
                <w:rFonts w:ascii="Cambria Math" w:eastAsia="Times New Roman" w:hAnsi="Cambria Math"/>
                <w:lang w:eastAsia="en-GB"/>
              </w:rPr>
              <m:t>SL</m:t>
            </m:r>
          </m:sup>
        </m:sSubSup>
        <m:r>
          <m:rPr>
            <m:sty m:val="p"/>
          </m:rPr>
          <w:rPr>
            <w:rFonts w:ascii="Cambria Math" w:eastAsia="Times New Roman" w:hAnsi="Cambria Math"/>
            <w:lang w:eastAsia="en-GB"/>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proc,1</m:t>
            </m:r>
          </m:sub>
          <m:sup>
            <m:r>
              <w:rPr>
                <w:rFonts w:ascii="Cambria Math" w:eastAsia="Times New Roman" w:hAnsi="Cambria Math"/>
                <w:lang w:eastAsia="en-GB"/>
              </w:rPr>
              <m:t>SL</m:t>
            </m:r>
          </m:sup>
        </m:sSubSup>
        <m:r>
          <m:rPr>
            <m:sty m:val="p"/>
          </m:rPr>
          <w:rPr>
            <w:rFonts w:ascii="Cambria Math" w:eastAsia="Times New Roman" w:hAnsi="Cambria Math"/>
            <w:lang w:eastAsia="en-GB"/>
          </w:rPr>
          <m:t xml:space="preserve"> </m:t>
        </m:r>
        <m:r>
          <w:rPr>
            <w:rFonts w:ascii="Cambria Math" w:eastAsia="Times New Roman" w:hAnsi="Cambria Math"/>
            <w:lang w:eastAsia="en-GB"/>
          </w:rPr>
          <m:t>)</m:t>
        </m:r>
        <m:r>
          <m:rPr>
            <m:sty m:val="p"/>
          </m:rPr>
          <w:rPr>
            <w:rFonts w:ascii="Cambria Math" w:eastAsia="Times New Roman" w:hAnsi="Cambria Math"/>
            <w:lang w:eastAsia="en-GB"/>
          </w:rPr>
          <m:t xml:space="preserve"> </m:t>
        </m:r>
      </m:oMath>
      <w:r w:rsidR="00903FB5" w:rsidRPr="00903FB5">
        <w:rPr>
          <w:rFonts w:eastAsia="Times New Roman"/>
          <w:lang w:eastAsia="en-GB"/>
        </w:rPr>
        <w:t xml:space="preserve">if </w:t>
      </w:r>
      <w:r w:rsidR="00903FB5" w:rsidRPr="00903FB5">
        <w:rPr>
          <w:i/>
          <w:lang w:eastAsia="zh-CN"/>
        </w:rPr>
        <w:t>sl-Additional-PBPS-Occasion</w:t>
      </w:r>
      <w:r w:rsidR="00903FB5" w:rsidRPr="00903FB5">
        <w:rPr>
          <w:rFonts w:eastAsia="Times New Roman"/>
          <w:lang w:eastAsia="en-GB"/>
        </w:rPr>
        <w:t xml:space="preserve"> is not (pre-)configured, </w:t>
      </w:r>
      <w:r w:rsidR="00903FB5" w:rsidRPr="00903FB5">
        <w:rPr>
          <w:rFonts w:eastAsia="Times New Roman"/>
        </w:rPr>
        <w:t>and additionally includes the value of</w:t>
      </w:r>
      <w:r w:rsidR="00903FB5" w:rsidRPr="00903FB5">
        <w:rPr>
          <w:rFonts w:eastAsia="Times New Roman"/>
          <w:i/>
        </w:rPr>
        <w:t xml:space="preserve"> k</w:t>
      </w:r>
      <w:r w:rsidR="00903FB5" w:rsidRPr="00903FB5">
        <w:rPr>
          <w:rFonts w:eastAsia="Times New Roman"/>
        </w:rPr>
        <w:t xml:space="preserve"> corresponding to the last periodic sensing occasion prior to the most recent one if </w:t>
      </w:r>
      <w:r w:rsidR="00903FB5" w:rsidRPr="00903FB5">
        <w:rPr>
          <w:i/>
          <w:lang w:eastAsia="zh-CN"/>
        </w:rPr>
        <w:t>sl-Additional-PBPS-Occasion</w:t>
      </w:r>
      <w:r w:rsidR="00903FB5" w:rsidRPr="00903FB5">
        <w:rPr>
          <w:rFonts w:eastAsia="Times New Roman"/>
          <w:lang w:eastAsia="en-GB"/>
        </w:rPr>
        <w:t xml:space="preserve"> is (pre-)configured</w:t>
      </w:r>
      <w:r w:rsidR="00903FB5" w:rsidRPr="00903FB5">
        <w:rPr>
          <w:rFonts w:eastAsia="Times New Roman"/>
        </w:rPr>
        <w:t xml:space="preserve">. </w:t>
      </w:r>
      <m:oMath>
        <m:sSubSup>
          <m:sSubSupPr>
            <m:ctrlPr>
              <w:rPr>
                <w:rFonts w:ascii="Cambria Math" w:eastAsia="Calibri" w:hAnsi="Cambria Math"/>
                <w:i/>
                <w:sz w:val="22"/>
                <w:szCs w:val="22"/>
                <w:lang w:eastAsia="ko-KR"/>
              </w:rPr>
            </m:ctrlPr>
          </m:sSubSupPr>
          <m:e>
            <m:r>
              <w:rPr>
                <w:rFonts w:ascii="Cambria Math" w:eastAsia="Times New Roman" w:hAnsi="Cambria Math"/>
                <w:lang w:eastAsia="ko-KR"/>
              </w:rPr>
              <m:t>t'</m:t>
            </m:r>
          </m:e>
          <m:sub>
            <m:r>
              <w:rPr>
                <w:rFonts w:ascii="Cambria Math" w:eastAsia="Times New Roman" w:hAnsi="Cambria Math"/>
                <w:lang w:eastAsia="ko-KR"/>
              </w:rPr>
              <m:t>y0</m:t>
            </m:r>
          </m:sub>
          <m:sup>
            <m:r>
              <w:rPr>
                <w:rFonts w:ascii="Cambria Math" w:eastAsia="Times New Roman" w:hAnsi="Cambria Math"/>
                <w:lang w:eastAsia="ko-KR"/>
              </w:rPr>
              <m:t>SL</m:t>
            </m:r>
          </m:sup>
        </m:sSubSup>
      </m:oMath>
      <w:r w:rsidR="00903FB5" w:rsidRPr="00903FB5">
        <w:rPr>
          <w:rFonts w:eastAsia="Times New Roman"/>
          <w:lang w:val="en-US" w:eastAsia="en-GB"/>
        </w:rPr>
        <w:t xml:space="preserve"> is the first slot of the selected </w:t>
      </w:r>
      <w:r w:rsidR="00903FB5" w:rsidRPr="00903FB5">
        <w:rPr>
          <w:rFonts w:eastAsia="Times New Roman"/>
          <w:i/>
          <w:lang w:val="en-US" w:eastAsia="en-GB"/>
        </w:rPr>
        <w:t>Y</w:t>
      </w:r>
      <w:r w:rsidR="00903FB5" w:rsidRPr="00903FB5">
        <w:rPr>
          <w:rFonts w:eastAsia="Times New Roman"/>
          <w:lang w:val="en-US" w:eastAsia="en-GB"/>
        </w:rPr>
        <w:t xml:space="preserve"> candidate slots of PBPS.</w:t>
      </w:r>
    </w:p>
    <w:p w14:paraId="71A993CF" w14:textId="406B5F10" w:rsidR="0026648A" w:rsidRPr="00903FB5" w:rsidRDefault="0026648A" w:rsidP="0026648A">
      <w:pPr>
        <w:pStyle w:val="B1"/>
        <w:rPr>
          <w:lang w:eastAsia="en-GB"/>
        </w:rPr>
      </w:pPr>
      <w:r w:rsidRPr="00903FB5">
        <w:rPr>
          <w:rFonts w:eastAsia="Malgun Gothic"/>
          <w:lang w:eastAsia="ko-KR"/>
        </w:rPr>
        <w:tab/>
        <w:t>When the UE performs periodic-based partial sensing and contiguous partial sensing with periodic reservation for another TB (</w:t>
      </w:r>
      <w:r w:rsidRPr="00903FB5">
        <w:rPr>
          <w:rFonts w:eastAsia="Malgun Gothic"/>
          <w:i/>
          <w:iCs/>
          <w:lang w:eastAsia="ko-KR"/>
        </w:rPr>
        <w:t>sl-MultiReserveResource</w:t>
      </w:r>
      <w:r w:rsidRPr="00903FB5">
        <w:rPr>
          <w:rFonts w:eastAsia="Malgun Gothic"/>
          <w:lang w:eastAsia="ko-KR"/>
        </w:rPr>
        <w:t>) enabled</w:t>
      </w:r>
      <w:r w:rsidR="009632D9">
        <w:rPr>
          <w:rFonts w:eastAsia="Malgun Gothic"/>
          <w:lang w:eastAsia="ko-KR"/>
        </w:rPr>
        <w:t xml:space="preserve"> and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903FB5">
        <w:rPr>
          <w:rFonts w:eastAsia="Malgun Gothic"/>
          <w:lang w:eastAsia="ko-KR"/>
        </w:rPr>
        <w:t xml:space="preserve">, the </w:t>
      </w:r>
      <w:r w:rsidR="006E68AD">
        <w:rPr>
          <w:rFonts w:eastAsia="Malgun Gothic"/>
          <w:lang w:eastAsia="ko-KR"/>
        </w:rPr>
        <w:t xml:space="preserve">contiguous partial </w:t>
      </w:r>
      <w:r w:rsidRPr="00903FB5">
        <w:rPr>
          <w:rFonts w:eastAsia="Malgun Gothic"/>
          <w:lang w:eastAsia="ko-KR"/>
        </w:rPr>
        <w:t xml:space="preserve">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903FB5">
        <w:rPr>
          <w:rFonts w:eastAsia="Malgun Gothic"/>
          <w:lang w:eastAsia="ko-KR"/>
        </w:rPr>
        <w:t xml:space="preserve">. </w:t>
      </w:r>
      <w:r w:rsidRPr="00903FB5">
        <w:rPr>
          <w:i/>
          <w:iCs/>
        </w:rPr>
        <w:t>n</w:t>
      </w:r>
      <w:r w:rsidRPr="00903FB5">
        <w:t>+</w:t>
      </w:r>
      <w:r w:rsidRPr="00903FB5">
        <w:rPr>
          <w:i/>
          <w:iCs/>
        </w:rPr>
        <w:t>T</w:t>
      </w:r>
      <w:r w:rsidRPr="00903FB5">
        <w:rPr>
          <w:vertAlign w:val="subscript"/>
        </w:rPr>
        <w:t>A</w:t>
      </w:r>
      <w:r w:rsidRPr="00903FB5">
        <w:t xml:space="preserve"> is </w:t>
      </w:r>
      <w:r w:rsidRPr="00903FB5">
        <w:rPr>
          <w:i/>
          <w:iCs/>
        </w:rPr>
        <w:t>M</w:t>
      </w:r>
      <w:r w:rsidRPr="00903FB5">
        <w:t xml:space="preserve"> consecutive logical slots earlier than slot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t>, and</w:t>
      </w:r>
      <w:r w:rsidRPr="00903FB5">
        <w:rPr>
          <w:i/>
          <w:iCs/>
        </w:rPr>
        <w:t xml:space="preserve"> n</w:t>
      </w:r>
      <w:r w:rsidRPr="00903FB5">
        <w:t>+</w:t>
      </w:r>
      <w:r w:rsidRPr="00903FB5">
        <w:rPr>
          <w:i/>
          <w:iCs/>
        </w:rPr>
        <w:t>T</w:t>
      </w:r>
      <w:r w:rsidRPr="00903FB5">
        <w:rPr>
          <w:vertAlign w:val="subscript"/>
        </w:rPr>
        <w:t>B</w:t>
      </w:r>
      <w:r w:rsidRPr="00903FB5">
        <w:t xml:space="preserve"> is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t xml:space="preserve"> 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is the first slot of the selected </w:t>
      </w:r>
      <w:r w:rsidRPr="00903FB5">
        <w:rPr>
          <w:i/>
          <w:iCs/>
          <w:lang w:eastAsia="en-GB"/>
        </w:rPr>
        <w:t>Y</w:t>
      </w:r>
      <w:r w:rsidRPr="00903FB5">
        <w:rPr>
          <w:lang w:eastAsia="en-GB"/>
        </w:rPr>
        <w:t xml:space="preserve"> candidate slots of PBPS, and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Pr="00903FB5">
        <w:rPr>
          <w:lang w:eastAsia="en-GB"/>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rPr>
          <w:lang w:eastAsia="en-GB"/>
        </w:rPr>
        <w:t xml:space="preserve"> are in units of physical time/slots. </w:t>
      </w:r>
      <w:r w:rsidR="009632D9">
        <w:rPr>
          <w:lang w:val="en-GB" w:eastAsia="en-GB"/>
        </w:rPr>
        <w:t>T</w:t>
      </w:r>
      <w:r w:rsidRPr="00903FB5">
        <w:rPr>
          <w:lang w:eastAsia="en-GB"/>
        </w:rPr>
        <w:t xml:space="preserve">he value of </w:t>
      </w:r>
      <w:r w:rsidRPr="00903FB5">
        <w:rPr>
          <w:i/>
          <w:iCs/>
          <w:lang w:eastAsia="en-GB"/>
        </w:rPr>
        <w:t>M</w:t>
      </w:r>
      <w:r w:rsidRPr="00903FB5">
        <w:rPr>
          <w:lang w:eastAsia="en-GB"/>
        </w:rPr>
        <w:t xml:space="preserve"> is (pre-)configured with the </w:t>
      </w:r>
      <w:r w:rsidR="00903456">
        <w:rPr>
          <w:i/>
          <w:iCs/>
          <w:lang w:val="en-AU"/>
        </w:rPr>
        <w:t>sl-</w:t>
      </w:r>
      <w:r w:rsidR="00903456" w:rsidRPr="00B83307">
        <w:rPr>
          <w:i/>
          <w:iCs/>
        </w:rPr>
        <w:t>CPS-WindowPeriodic</w:t>
      </w:r>
      <w:r w:rsidRPr="00903FB5">
        <w:rPr>
          <w:lang w:eastAsia="en-GB"/>
        </w:rPr>
        <w:t xml:space="preserve">. </w:t>
      </w:r>
      <w:r w:rsidR="00CF1848" w:rsidRPr="002E0DB9">
        <w:rPr>
          <w:rFonts w:eastAsia="Malgun Gothic"/>
        </w:rPr>
        <w:t>The UE shall perform the behaviour in the following steps based on PSCCH decoded and RSRP measured in these slots.</w:t>
      </w:r>
      <w:r w:rsidR="00CF1848">
        <w:rPr>
          <w:rFonts w:eastAsia="Malgun Gothic"/>
        </w:rPr>
        <w:t xml:space="preserve"> </w:t>
      </w:r>
      <w:r w:rsidRPr="00903FB5">
        <w:rPr>
          <w:lang w:eastAsia="en-GB"/>
        </w:rPr>
        <w:t xml:space="preserve">If </w:t>
      </w:r>
      <w:r w:rsidR="00903456">
        <w:rPr>
          <w:i/>
          <w:iCs/>
          <w:lang w:val="en-AU"/>
        </w:rPr>
        <w:t>sl-</w:t>
      </w:r>
      <w:r w:rsidR="00903456" w:rsidRPr="00B83307">
        <w:rPr>
          <w:i/>
          <w:iCs/>
        </w:rPr>
        <w:t>CPS-WindowPeriodic</w:t>
      </w:r>
      <w:r w:rsidRPr="00903FB5">
        <w:rPr>
          <w:lang w:eastAsia="en-GB"/>
        </w:rPr>
        <w:t xml:space="preserve"> is not (pre-)configured, </w:t>
      </w:r>
      <w:r w:rsidRPr="00903FB5">
        <w:rPr>
          <w:i/>
          <w:iCs/>
          <w:lang w:eastAsia="en-GB"/>
        </w:rPr>
        <w:t>M</w:t>
      </w:r>
      <w:r w:rsidRPr="00903FB5">
        <w:rPr>
          <w:lang w:eastAsia="en-GB"/>
        </w:rPr>
        <w:t xml:space="preserve"> equals to 31. </w:t>
      </w:r>
    </w:p>
    <w:p w14:paraId="1D23DC3C" w14:textId="5C1911F4" w:rsidR="00BB6B10" w:rsidRDefault="0026648A" w:rsidP="00A24532">
      <w:pPr>
        <w:pStyle w:val="B1"/>
        <w:rPr>
          <w:color w:val="000000" w:themeColor="text1"/>
          <w:lang w:eastAsia="ko-KR"/>
        </w:rPr>
      </w:pPr>
      <w:r>
        <w:rPr>
          <w:rFonts w:eastAsia="Malgun Gothic"/>
          <w:lang w:eastAsia="ko-KR"/>
        </w:rPr>
        <w:tab/>
        <w:t xml:space="preserve">When the UE performs </w:t>
      </w:r>
      <w:r w:rsidR="009632D9">
        <w:rPr>
          <w:rFonts w:eastAsia="Malgun Gothic"/>
          <w:lang w:eastAsia="ko-KR"/>
        </w:rPr>
        <w:t xml:space="preserve">at least </w:t>
      </w:r>
      <w:r>
        <w:rPr>
          <w:rFonts w:eastAsia="Malgun Gothic"/>
          <w:lang w:eastAsia="ko-KR"/>
        </w:rPr>
        <w:t>contiguous partial sens</w:t>
      </w:r>
      <w:r w:rsidRPr="00AE3062">
        <w:rPr>
          <w:rFonts w:eastAsia="Malgun Gothic"/>
          <w:color w:val="000000" w:themeColor="text1"/>
          <w:lang w:eastAsia="ko-KR"/>
        </w:rPr>
        <w:t xml:space="preserve">ing 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w:t>
      </w:r>
      <w:r w:rsidR="006E68AD">
        <w:rPr>
          <w:rFonts w:eastAsia="Malgun Gothic"/>
          <w:lang w:eastAsia="ko-KR"/>
        </w:rPr>
        <w:t xml:space="preserve">contiguous partial </w:t>
      </w:r>
      <w:r w:rsidRPr="00AE3062">
        <w:rPr>
          <w:rFonts w:eastAsia="Malgun Gothic"/>
          <w:color w:val="000000" w:themeColor="text1"/>
          <w:lang w:eastAsia="ko-KR"/>
        </w:rPr>
        <w:t xml:space="preserve">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nsing results starting at</w:t>
      </w:r>
      <w:r w:rsidR="00903456">
        <w:rPr>
          <w:rFonts w:eastAsia="Malgun Gothic"/>
          <w:lang w:val="en-GB" w:eastAsia="ko-KR"/>
        </w:rPr>
        <w:t xml:space="preserve"> </w:t>
      </w:r>
      <w:r w:rsidR="00903456">
        <w:rPr>
          <w:rFonts w:eastAsia="Malgun Gothic"/>
          <w:lang w:eastAsia="ko-KR"/>
        </w:rPr>
        <w:t>least</w:t>
      </w:r>
      <w:r w:rsidRPr="007B0131">
        <w:rPr>
          <w:rFonts w:eastAsia="Malgun Gothic"/>
          <w:lang w:eastAsia="ko-KR"/>
        </w:rPr>
        <w:t xml:space="preserve">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009632D9">
        <w:rPr>
          <w:color w:val="000000"/>
          <w:sz w:val="22"/>
          <w:szCs w:val="22"/>
          <w:lang w:eastAsia="zh-CN"/>
        </w:rPr>
        <w:t xml:space="preserve">, </w:t>
      </w:r>
      <w:r w:rsidR="009632D9" w:rsidRPr="00A60A86">
        <w:rPr>
          <w:color w:val="000000"/>
          <w:lang w:eastAsia="en-GB"/>
        </w:rPr>
        <w:t xml:space="preserve">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009632D9" w:rsidRPr="00A60A86">
        <w:rPr>
          <w:color w:val="000000"/>
          <w:lang w:eastAsia="en-GB"/>
        </w:rPr>
        <w:t xml:space="preserve"> is the first slot of the selected </w:t>
      </w:r>
      <m:oMath>
        <m:r>
          <w:rPr>
            <w:rFonts w:ascii="Cambria Math" w:hAnsi="Cambria Math"/>
            <w:sz w:val="21"/>
            <w:szCs w:val="21"/>
          </w:rPr>
          <m:t>Y</m:t>
        </m:r>
        <m:r>
          <m:rPr>
            <m:sty m:val="p"/>
          </m:rPr>
          <w:rPr>
            <w:rFonts w:ascii="Cambria Math" w:hAnsi="Cambria Math"/>
            <w:sz w:val="21"/>
            <w:szCs w:val="21"/>
          </w:rPr>
          <m:t>'</m:t>
        </m:r>
      </m:oMath>
      <w:r w:rsidR="009632D9" w:rsidRPr="00A60A86">
        <w:rPr>
          <w:color w:val="000000"/>
          <w:lang w:eastAsia="en-GB"/>
        </w:rPr>
        <w:t>candidate slots</w:t>
      </w:r>
      <w:r w:rsidRPr="007B0131">
        <w:rPr>
          <w:rFonts w:eastAsia="Malgun Gothic"/>
          <w:lang w:eastAsia="ko-KR"/>
        </w:rPr>
        <w:t>.</w:t>
      </w:r>
      <w:r>
        <w:rPr>
          <w:rFonts w:eastAsia="Malgun Gothic"/>
          <w:lang w:eastAsia="ko-KR"/>
        </w:rPr>
        <w:t xml:space="preserve"> </w:t>
      </w:r>
      <w:r w:rsidR="00721677" w:rsidRPr="00C3592F">
        <w:rPr>
          <w:color w:val="000000" w:themeColor="text1"/>
          <w:lang w:eastAsia="en-GB"/>
        </w:rPr>
        <w:t xml:space="preserve">The value of </w:t>
      </w:r>
      <w:r w:rsidR="00721677" w:rsidRPr="00C3592F">
        <w:rPr>
          <w:i/>
          <w:iCs/>
          <w:color w:val="000000" w:themeColor="text1"/>
          <w:lang w:eastAsia="en-GB"/>
        </w:rPr>
        <w:t>M</w:t>
      </w:r>
      <w:r w:rsidR="00721677" w:rsidRPr="00C3592F">
        <w:rPr>
          <w:color w:val="000000" w:themeColor="text1"/>
          <w:lang w:eastAsia="en-GB"/>
        </w:rPr>
        <w:t xml:space="preserve"> is (pre-)configured with the </w:t>
      </w:r>
      <w:r w:rsidR="00903456">
        <w:rPr>
          <w:i/>
          <w:iCs/>
          <w:lang w:val="en-AU"/>
        </w:rPr>
        <w:t>sl-</w:t>
      </w:r>
      <w:r w:rsidR="00903456" w:rsidRPr="00B83307">
        <w:rPr>
          <w:i/>
          <w:iCs/>
        </w:rPr>
        <w:t>CPS-Window</w:t>
      </w:r>
      <w:r w:rsidR="00903456">
        <w:rPr>
          <w:i/>
          <w:iCs/>
        </w:rPr>
        <w:t>Ap</w:t>
      </w:r>
      <w:r w:rsidR="00903456" w:rsidRPr="00B83307">
        <w:rPr>
          <w:i/>
          <w:iCs/>
        </w:rPr>
        <w:t>eriodic</w:t>
      </w:r>
      <w:r w:rsidR="00721677" w:rsidRPr="00C3592F">
        <w:rPr>
          <w:color w:val="000000" w:themeColor="text1"/>
          <w:lang w:eastAsia="en-GB"/>
        </w:rPr>
        <w:t xml:space="preserve">. </w:t>
      </w:r>
      <w:r w:rsidR="00CF1848" w:rsidRPr="002E0DB9">
        <w:rPr>
          <w:rFonts w:eastAsia="Malgun Gothic"/>
        </w:rPr>
        <w:t>The UE shall perform the behaviour in the following steps based on PSCCH decoded and RSRP measured in these slots.</w:t>
      </w:r>
      <w:r w:rsidR="00CF1848">
        <w:rPr>
          <w:rFonts w:eastAsia="Malgun Gothic"/>
        </w:rPr>
        <w:t xml:space="preserve"> </w:t>
      </w:r>
      <w:r w:rsidR="00721677" w:rsidRPr="00C3592F">
        <w:rPr>
          <w:color w:val="000000" w:themeColor="text1"/>
          <w:lang w:eastAsia="en-GB"/>
        </w:rPr>
        <w:t xml:space="preserve">If </w:t>
      </w:r>
      <w:r w:rsidR="00903456">
        <w:rPr>
          <w:i/>
          <w:iCs/>
          <w:lang w:val="en-AU"/>
        </w:rPr>
        <w:t>sl-</w:t>
      </w:r>
      <w:r w:rsidR="00903456" w:rsidRPr="00B83307">
        <w:rPr>
          <w:i/>
          <w:iCs/>
        </w:rPr>
        <w:t>CPS-Window</w:t>
      </w:r>
      <w:r w:rsidR="00903456">
        <w:rPr>
          <w:i/>
          <w:iCs/>
        </w:rPr>
        <w:t>Ap</w:t>
      </w:r>
      <w:r w:rsidR="00903456" w:rsidRPr="00B83307">
        <w:rPr>
          <w:i/>
          <w:iCs/>
        </w:rPr>
        <w:t>eriodic</w:t>
      </w:r>
      <w:r w:rsidR="00721677" w:rsidRPr="00C3592F">
        <w:rPr>
          <w:color w:val="000000" w:themeColor="text1"/>
          <w:lang w:eastAsia="en-GB"/>
        </w:rPr>
        <w:t xml:space="preserve"> is not (pre-)configured, </w:t>
      </w:r>
      <w:r w:rsidR="00721677" w:rsidRPr="00C3592F">
        <w:rPr>
          <w:i/>
          <w:iCs/>
          <w:color w:val="000000" w:themeColor="text1"/>
          <w:lang w:eastAsia="en-GB"/>
        </w:rPr>
        <w:t>M</w:t>
      </w:r>
      <w:r w:rsidR="00721677" w:rsidRPr="00C3592F">
        <w:rPr>
          <w:color w:val="000000" w:themeColor="text1"/>
          <w:lang w:eastAsia="en-GB"/>
        </w:rPr>
        <w:t xml:space="preserve"> equals to 31.</w:t>
      </w:r>
      <w:r w:rsidR="00721677">
        <w:rPr>
          <w:color w:val="000000" w:themeColor="text1"/>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sSub>
              <m:sSubPr>
                <m:ctrlPr>
                  <w:rPr>
                    <w:rFonts w:ascii="Cambria Math" w:eastAsia="Calibri" w:hAnsi="Cambria Math"/>
                    <w:color w:val="000000" w:themeColor="text1"/>
                    <w:lang w:val="en-US"/>
                  </w:rPr>
                </m:ctrlPr>
              </m:sSubPr>
              <m:e>
                <m:r>
                  <w:rPr>
                    <w:rFonts w:ascii="Cambria Math" w:eastAsia="Calibri"/>
                    <w:color w:val="000000" w:themeColor="text1"/>
                    <w:lang w:val="en-US"/>
                  </w:rPr>
                  <m:t>rsvp</m:t>
                </m:r>
              </m:e>
              <m:sub>
                <m:r>
                  <w:rPr>
                    <w:rFonts w:ascii="Cambria Math" w:eastAsia="Calibri"/>
                    <w:color w:val="000000" w:themeColor="text1"/>
                    <w:lang w:val="en-US"/>
                  </w:rPr>
                  <m:t>TX</m:t>
                </m:r>
              </m:sub>
            </m:sSub>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p w14:paraId="54C34F42" w14:textId="05F275AD" w:rsidR="00903456" w:rsidRDefault="008C40C9" w:rsidP="008C40C9">
      <w:pPr>
        <w:pStyle w:val="B1"/>
      </w:pPr>
      <w:r>
        <w:rPr>
          <w:lang w:eastAsia="ko-KR"/>
        </w:rPr>
        <w:tab/>
      </w:r>
      <w:r w:rsidR="00903456" w:rsidRPr="00903456">
        <w:rPr>
          <w:lang w:eastAsia="ko-KR"/>
        </w:rPr>
        <w:t xml:space="preserve">Whether the UE is required to performs SL reception of PSCCH and RSRP measurement for partial sensing on slots in SL DRX inactive time is enabled/disabled by higher layer parameter </w:t>
      </w:r>
      <w:r w:rsidR="006E68AD" w:rsidRPr="006F1277">
        <w:rPr>
          <w:i/>
          <w:iCs/>
          <w:lang w:eastAsia="ko-KR"/>
        </w:rPr>
        <w:t>sl-</w:t>
      </w:r>
      <w:r w:rsidR="006E68AD">
        <w:rPr>
          <w:i/>
          <w:lang w:eastAsia="ko-KR"/>
        </w:rPr>
        <w:t>P</w:t>
      </w:r>
      <w:r w:rsidR="00903456" w:rsidRPr="00903456">
        <w:rPr>
          <w:i/>
          <w:lang w:eastAsia="ko-KR"/>
        </w:rPr>
        <w:t>artialSensingInactiveTime</w:t>
      </w:r>
      <w:r w:rsidR="00903456" w:rsidRPr="00903456">
        <w:rPr>
          <w:i/>
          <w:iCs/>
        </w:rPr>
        <w:t xml:space="preserve">. </w:t>
      </w:r>
      <w:r w:rsidR="00903456" w:rsidRPr="00903456">
        <w:t>When it is enabled, if UE performs periodic-based partial sensing on the slots in SL DRX inactive time for a given</w:t>
      </w:r>
      <w:r w:rsidR="00903456" w:rsidRPr="00903456">
        <w:rPr>
          <w:rFonts w:eastAsia="Times New Roman"/>
        </w:rPr>
        <w:t xml:space="preserve"> </w:t>
      </w:r>
      <w:r w:rsidR="00903456" w:rsidRPr="00903456">
        <w:t xml:space="preserve">periodicity corresponding to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rPr>
              <m:t>reserve</m:t>
            </m:r>
            <m:ctrlPr>
              <w:rPr>
                <w:rFonts w:ascii="Cambria Math" w:eastAsia="Calibri" w:hAnsi="Cambria Math"/>
                <w:lang w:val="en-US"/>
              </w:rPr>
            </m:ctrlPr>
          </m:sub>
        </m:sSub>
      </m:oMath>
      <w:r w:rsidR="00903456" w:rsidRPr="00903456">
        <w:rPr>
          <w:lang w:val="en-US"/>
        </w:rPr>
        <w:t>, UE monitors only the def</w:t>
      </w:r>
      <w:r w:rsidR="00903456" w:rsidRPr="00903456">
        <w:t>a</w:t>
      </w:r>
      <w:r w:rsidR="00903456" w:rsidRPr="00903456">
        <w:rPr>
          <w:lang w:val="en-US"/>
        </w:rPr>
        <w:t>ult periodic sensing occasions</w:t>
      </w:r>
      <w:r w:rsidR="00903456" w:rsidRPr="00903456">
        <w:t xml:space="preserve"> (most recent sensing occasion) from the slots</w:t>
      </w:r>
      <w:r w:rsidR="00903456" w:rsidRPr="00903456">
        <w:rPr>
          <w:lang w:val="en-US"/>
        </w:rPr>
        <w:t>; if UE performs contiguous partial sensing</w:t>
      </w:r>
      <w:r w:rsidR="00903456" w:rsidRPr="00903456">
        <w:t xml:space="preserve"> on the slots in SL DRX inactive time</w:t>
      </w:r>
      <w:r w:rsidR="00903456" w:rsidRPr="00903456">
        <w:rPr>
          <w:lang w:val="en-US"/>
        </w:rPr>
        <w:t xml:space="preserve">, UE monitors a minimum of </w:t>
      </w:r>
      <w:r w:rsidR="00903456" w:rsidRPr="00903456">
        <w:rPr>
          <w:i/>
          <w:iCs/>
          <w:lang w:val="en-US"/>
        </w:rPr>
        <w:t>M</w:t>
      </w:r>
      <w:r w:rsidR="00903456" w:rsidRPr="00903456">
        <w:t xml:space="preserve"> slots from the slots.</w:t>
      </w:r>
    </w:p>
    <w:p w14:paraId="05A28E2B" w14:textId="77777777" w:rsidR="00FD3C0F" w:rsidRPr="00FD3C0F" w:rsidRDefault="00FD3C0F" w:rsidP="00FD3C0F">
      <w:pPr>
        <w:pStyle w:val="B1"/>
      </w:pPr>
      <w:r w:rsidRPr="00FD3C0F">
        <w:rPr>
          <w:lang w:val="en-US"/>
        </w:rPr>
        <w:t>2LTE</w:t>
      </w:r>
      <w:r w:rsidRPr="00FD3C0F">
        <w:t>1)</w:t>
      </w:r>
      <w:r w:rsidRPr="00FD3C0F">
        <w:tab/>
        <w:t>In case of dynamic co-channel coexistence of LTE sidelink and NR sidelink: The UE uses information determined by the E-UTRA radio access within the range of LTE subframes [</w:t>
      </w:r>
      <m:oMath>
        <m:sSub>
          <m:sSubPr>
            <m:ctrlPr>
              <w:rPr>
                <w:rFonts w:ascii="Cambria Math" w:hAnsi="Cambria Math"/>
                <w:i/>
              </w:rPr>
            </m:ctrlPr>
          </m:sSubPr>
          <m:e>
            <m:r>
              <w:rPr>
                <w:rFonts w:ascii="Cambria Math" w:hAnsi="Cambria Math"/>
              </w:rPr>
              <m:t>n</m:t>
            </m:r>
          </m:e>
          <m:sub>
            <m:r>
              <w:rPr>
                <w:rFonts w:ascii="Cambria Math" w:hAnsi="Cambria Math"/>
              </w:rPr>
              <m:t>LTE,start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LTE,end</m:t>
            </m:r>
          </m:sub>
        </m:sSub>
      </m:oMath>
      <w:r w:rsidRPr="00FD3C0F">
        <w:t xml:space="preserve">], where </w:t>
      </w:r>
      <m:oMath>
        <m:sSub>
          <m:sSubPr>
            <m:ctrlPr>
              <w:rPr>
                <w:rFonts w:ascii="Cambria Math" w:hAnsi="Cambria Math"/>
                <w:i/>
              </w:rPr>
            </m:ctrlPr>
          </m:sSubPr>
          <m:e>
            <m:r>
              <w:rPr>
                <w:rFonts w:ascii="Cambria Math" w:hAnsi="Cambria Math"/>
              </w:rPr>
              <m:t>n</m:t>
            </m:r>
          </m:e>
          <m:sub>
            <m:r>
              <w:rPr>
                <w:rFonts w:ascii="Cambria Math" w:hAnsi="Cambria Math"/>
              </w:rPr>
              <m:t>LTE,start</m:t>
            </m:r>
          </m:sub>
        </m:sSub>
        <m:r>
          <w:rPr>
            <w:rFonts w:ascii="Cambria Math" w:hAnsi="Cambria Math"/>
          </w:rPr>
          <m:t xml:space="preserve"> </m:t>
        </m:r>
      </m:oMath>
      <w:r w:rsidRPr="00FD3C0F">
        <w:t xml:space="preserve">is an LTE subframe no later than LTE subframe </w:t>
      </w:r>
      <m:oMath>
        <m:sSub>
          <m:sSubPr>
            <m:ctrlPr>
              <w:rPr>
                <w:rFonts w:ascii="Cambria Math" w:hAnsi="Cambria Math"/>
                <w:i/>
              </w:rPr>
            </m:ctrlPr>
          </m:sSubPr>
          <m:e>
            <m:r>
              <w:rPr>
                <w:rFonts w:ascii="Cambria Math" w:hAnsi="Cambria Math"/>
              </w:rPr>
              <m:t>n</m:t>
            </m:r>
          </m:e>
          <m:sub>
            <m:r>
              <w:rPr>
                <w:rFonts w:ascii="Cambria Math" w:hAnsi="Cambria Math"/>
              </w:rPr>
              <m:t>LTE</m:t>
            </m:r>
          </m:sub>
        </m:sSub>
        <m:r>
          <w:rPr>
            <w:rFonts w:ascii="Cambria Math" w:hAnsi="Cambria Math"/>
          </w:rPr>
          <m:t> –</m:t>
        </m:r>
        <m:sSub>
          <m:sSubPr>
            <m:ctrlPr>
              <w:rPr>
                <w:rFonts w:ascii="Cambria Math" w:hAnsi="Cambria Math"/>
                <w:i/>
              </w:rPr>
            </m:ctrlPr>
          </m:sSubPr>
          <m:e>
            <m:r>
              <w:rPr>
                <w:rFonts w:ascii="Cambria Math" w:hAnsi="Cambria Math"/>
              </w:rPr>
              <m:t>T</m:t>
            </m:r>
          </m:e>
          <m:sub>
            <m:r>
              <w:rPr>
                <w:rFonts w:ascii="Cambria Math" w:hAnsi="Cambria Math"/>
              </w:rPr>
              <m:t>start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LTE,end</m:t>
            </m:r>
          </m:sub>
        </m:sSub>
      </m:oMath>
      <w:r w:rsidRPr="00FD3C0F">
        <w:t xml:space="preserve"> is the LTE subframe </w:t>
      </w:r>
      <m:oMath>
        <m:sSub>
          <m:sSubPr>
            <m:ctrlPr>
              <w:rPr>
                <w:rFonts w:ascii="Cambria Math" w:hAnsi="Cambria Math"/>
                <w:i/>
              </w:rPr>
            </m:ctrlPr>
          </m:sSubPr>
          <m:e>
            <m:r>
              <w:rPr>
                <w:rFonts w:ascii="Cambria Math" w:hAnsi="Cambria Math"/>
              </w:rPr>
              <m:t>n</m:t>
            </m:r>
          </m:e>
          <m:sub>
            <m:r>
              <w:rPr>
                <w:rFonts w:ascii="Cambria Math" w:hAnsi="Cambria Math"/>
              </w:rPr>
              <m:t>LTE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end</m:t>
            </m:r>
          </m:sub>
        </m:sSub>
      </m:oMath>
      <w:r w:rsidRPr="00FD3C0F">
        <w:t xml:space="preserve">, </w:t>
      </w:r>
      <m:oMath>
        <m:sSub>
          <m:sSubPr>
            <m:ctrlPr>
              <w:rPr>
                <w:rFonts w:ascii="Cambria Math" w:hAnsi="Cambria Math"/>
                <w:i/>
              </w:rPr>
            </m:ctrlPr>
          </m:sSubPr>
          <m:e>
            <m:r>
              <w:rPr>
                <w:rFonts w:ascii="Cambria Math" w:hAnsi="Cambria Math"/>
              </w:rPr>
              <m:t>n</m:t>
            </m:r>
          </m:e>
          <m:sub>
            <m:r>
              <w:rPr>
                <w:rFonts w:ascii="Cambria Math" w:hAnsi="Cambria Math"/>
              </w:rPr>
              <m:t>LTE</m:t>
            </m:r>
          </m:sub>
        </m:sSub>
      </m:oMath>
      <w:r w:rsidRPr="00FD3C0F">
        <w:t xml:space="preserve"> is the LTE subframe which overlaps slot </w:t>
      </w:r>
      <w:r w:rsidRPr="00FD3C0F">
        <w:rPr>
          <w:i/>
          <w:iCs/>
        </w:rPr>
        <w:t>n</w:t>
      </w:r>
      <w:r w:rsidRPr="00FD3C0F">
        <w:t xml:space="preserve">,  </w:t>
      </w:r>
      <m:oMath>
        <m:sSub>
          <m:sSubPr>
            <m:ctrlPr>
              <w:rPr>
                <w:rFonts w:ascii="Cambria Math" w:hAnsi="Cambria Math"/>
                <w:i/>
              </w:rPr>
            </m:ctrlPr>
          </m:sSubPr>
          <m:e>
            <m:r>
              <w:rPr>
                <w:rFonts w:ascii="Cambria Math" w:hAnsi="Cambria Math"/>
              </w:rPr>
              <m:t>T</m:t>
            </m:r>
          </m:e>
          <m:sub>
            <m:r>
              <w:rPr>
                <w:rFonts w:ascii="Cambria Math" w:hAnsi="Cambria Math"/>
              </w:rPr>
              <m:t>start</m:t>
            </m:r>
          </m:sub>
        </m:sSub>
      </m:oMath>
      <w:r w:rsidRPr="00FD3C0F">
        <w:t xml:space="preserve"> is </w:t>
      </w:r>
      <w:r w:rsidRPr="00FD3C0F">
        <w:rPr>
          <w:lang w:eastAsia="en-GB"/>
        </w:rPr>
        <w:t xml:space="preserve">1100 msec </w:t>
      </w:r>
      <w:r w:rsidRPr="00FD3C0F">
        <w:t xml:space="preserve">and </w:t>
      </w:r>
      <m:oMath>
        <m:sSub>
          <m:sSubPr>
            <m:ctrlPr>
              <w:rPr>
                <w:rFonts w:ascii="Cambria Math" w:hAnsi="Cambria Math"/>
                <w:i/>
              </w:rPr>
            </m:ctrlPr>
          </m:sSubPr>
          <m:e>
            <m:r>
              <w:rPr>
                <w:rFonts w:ascii="Cambria Math" w:hAnsi="Cambria Math"/>
              </w:rPr>
              <m:t>T</m:t>
            </m:r>
          </m:e>
          <m:sub>
            <m:r>
              <w:rPr>
                <w:rFonts w:ascii="Cambria Math" w:hAnsi="Cambria Math"/>
              </w:rPr>
              <m:t>end</m:t>
            </m:r>
          </m:sub>
        </m:sSub>
      </m:oMath>
      <w:r w:rsidRPr="00FD3C0F">
        <w:t xml:space="preserve">  is up to UE implementation under </w:t>
      </w:r>
      <m:oMath>
        <m:sSub>
          <m:sSubPr>
            <m:ctrlPr>
              <w:rPr>
                <w:rFonts w:ascii="Cambria Math" w:hAnsi="Cambria Math"/>
                <w:i/>
              </w:rPr>
            </m:ctrlPr>
          </m:sSubPr>
          <m:e>
            <m:r>
              <w:rPr>
                <w:rFonts w:ascii="Cambria Math" w:hAnsi="Cambria Math"/>
              </w:rPr>
              <m:t>T</m:t>
            </m:r>
          </m:e>
          <m:sub>
            <m:r>
              <w:rPr>
                <w:rFonts w:ascii="Cambria Math" w:hAnsi="Cambria Math"/>
              </w:rPr>
              <m:t>end</m:t>
            </m:r>
          </m:sub>
        </m:sSub>
        <m:r>
          <w:rPr>
            <w:rFonts w:ascii="Cambria Math" w:hAnsi="Cambria Math"/>
          </w:rPr>
          <m:t xml:space="preserve">≤ </m:t>
        </m:r>
        <m:sSubSup>
          <m:sSubSupPr>
            <m:ctrlPr>
              <w:rPr>
                <w:rFonts w:ascii="Cambria Math" w:hAnsi="Cambria Math"/>
                <w:i/>
                <w:lang w:val="de-DE"/>
              </w:rPr>
            </m:ctrlPr>
          </m:sSubSupPr>
          <m:e>
            <m:r>
              <w:rPr>
                <w:rFonts w:ascii="Cambria Math" w:hAnsi="Cambria Math"/>
                <w:lang w:val="de-DE"/>
              </w:rPr>
              <m:t>T</m:t>
            </m:r>
          </m:e>
          <m:sub>
            <m:r>
              <w:rPr>
                <w:rFonts w:ascii="Cambria Math" w:hAnsi="Cambria Math"/>
                <w:lang w:val="de-DE"/>
              </w:rPr>
              <m:t>proc</m:t>
            </m:r>
            <m:r>
              <m:rPr>
                <m:sty m:val="p"/>
              </m:rPr>
              <w:rPr>
                <w:rFonts w:ascii="Cambria Math" w:hAnsi="Cambria Math"/>
              </w:rPr>
              <m:t>,2</m:t>
            </m:r>
            <m:ctrlPr>
              <w:rPr>
                <w:rFonts w:ascii="Cambria Math" w:hAnsi="Cambria Math"/>
              </w:rPr>
            </m:ctrlPr>
          </m:sub>
          <m:sup>
            <m:r>
              <w:rPr>
                <w:rFonts w:ascii="Cambria Math" w:hAnsi="Cambria Math"/>
                <w:lang w:val="de-DE"/>
              </w:rPr>
              <m:t>SL</m:t>
            </m:r>
          </m:sup>
        </m:sSubSup>
      </m:oMath>
      <w:r w:rsidRPr="00FD3C0F">
        <w:rPr>
          <w:lang w:eastAsia="en-GB"/>
        </w:rPr>
        <w:t xml:space="preserve">; </w:t>
      </w:r>
      <m:oMath>
        <m:sSubSup>
          <m:sSubSupPr>
            <m:ctrlPr>
              <w:rPr>
                <w:rFonts w:ascii="Cambria Math" w:hAnsi="Cambria Math"/>
                <w:i/>
                <w:lang w:val="de-DE"/>
              </w:rPr>
            </m:ctrlPr>
          </m:sSubSupPr>
          <m:e>
            <m:r>
              <w:rPr>
                <w:rFonts w:ascii="Cambria Math" w:hAnsi="Cambria Math"/>
                <w:lang w:val="de-DE"/>
              </w:rPr>
              <m:t>T</m:t>
            </m:r>
          </m:e>
          <m:sub>
            <m:r>
              <w:rPr>
                <w:rFonts w:ascii="Cambria Math" w:hAnsi="Cambria Math"/>
                <w:lang w:val="de-DE"/>
              </w:rPr>
              <m:t>proc</m:t>
            </m:r>
            <m:r>
              <m:rPr>
                <m:sty m:val="p"/>
              </m:rPr>
              <w:rPr>
                <w:rFonts w:ascii="Cambria Math" w:hAnsi="Cambria Math"/>
              </w:rPr>
              <m:t>,2</m:t>
            </m:r>
            <m:ctrlPr>
              <w:rPr>
                <w:rFonts w:ascii="Cambria Math" w:hAnsi="Cambria Math"/>
              </w:rPr>
            </m:ctrlPr>
          </m:sub>
          <m:sup>
            <m:r>
              <w:rPr>
                <w:rFonts w:ascii="Cambria Math" w:hAnsi="Cambria Math"/>
                <w:lang w:val="de-DE"/>
              </w:rPr>
              <m:t>SL</m:t>
            </m:r>
          </m:sup>
        </m:sSubSup>
      </m:oMath>
      <w:r w:rsidRPr="00FD3C0F">
        <w:rPr>
          <w:lang w:eastAsia="en-GB"/>
        </w:rPr>
        <w:t>is 4+T msec, where T ≤ 4 msec</w:t>
      </w:r>
      <w:r w:rsidRPr="00FD3C0F">
        <w:t xml:space="preserve">. The UE shall perform the procedures in 5LTE1, 5LTE3 and 6LTE based on the information for these LTE subframes which is known to the NR radio access at the latest </w:t>
      </w:r>
      <w:r w:rsidRPr="00FD3C0F">
        <w:rPr>
          <w:i/>
          <w:iCs/>
        </w:rPr>
        <w:t>T</w:t>
      </w:r>
      <w:r w:rsidRPr="00FD3C0F">
        <w:t xml:space="preserve"> msec prior to slot </w:t>
      </w:r>
      <w:r w:rsidRPr="00FD3C0F">
        <w:rPr>
          <w:i/>
          <w:iCs/>
        </w:rPr>
        <w:t>n</w:t>
      </w:r>
      <w:r w:rsidRPr="00FD3C0F">
        <w:t xml:space="preserve">. </w:t>
      </w:r>
    </w:p>
    <w:p w14:paraId="4834CC84" w14:textId="5F04B460" w:rsidR="00FD3C0F" w:rsidRPr="00FD3C0F" w:rsidRDefault="00FD3C0F" w:rsidP="00FD3C0F">
      <w:pPr>
        <w:pStyle w:val="B1"/>
        <w:rPr>
          <w:rFonts w:eastAsia="Malgun Gothic"/>
          <w:color w:val="000000"/>
          <w:lang w:eastAsia="en-GB"/>
        </w:rPr>
      </w:pPr>
      <w:r w:rsidRPr="00FD3C0F">
        <w:rPr>
          <w:rFonts w:eastAsia="Malgun Gothic"/>
          <w:color w:val="000000"/>
          <w:lang w:eastAsia="en-GB"/>
        </w:rPr>
        <w:t>2LTE2)</w:t>
      </w:r>
      <w:r>
        <w:rPr>
          <w:rFonts w:eastAsia="Malgun Gothic"/>
          <w:color w:val="000000"/>
          <w:lang w:eastAsia="en-GB"/>
        </w:rPr>
        <w:tab/>
      </w:r>
      <w:r w:rsidRPr="00FD3C0F">
        <w:rPr>
          <w:rFonts w:eastAsia="Malgun Gothic"/>
          <w:color w:val="000000"/>
          <w:lang w:eastAsia="en-GB"/>
        </w:rPr>
        <w:t>In case of dynamic co-channel coexistence of LTE sidelink and NR sidelink:</w:t>
      </w:r>
      <w:r w:rsidRPr="00FD3C0F">
        <w:rPr>
          <w:rFonts w:eastAsia="Malgun Gothic"/>
          <w:color w:val="000000"/>
        </w:rPr>
        <w:t xml:space="preserve"> </w:t>
      </w:r>
      <w:r w:rsidRPr="00FD3C0F">
        <w:rPr>
          <w:rFonts w:eastAsia="Malgun Gothic"/>
          <w:color w:val="000000"/>
          <w:lang w:eastAsia="en-GB"/>
        </w:rPr>
        <w:t xml:space="preserve">The UE shall perform the procedures in 5LTE2 based on the information determined by the E-UTRA radio access, which is known by the NR radio access at the latest </w:t>
      </w:r>
      <w:r w:rsidRPr="00FD3C0F">
        <w:rPr>
          <w:rFonts w:eastAsia="Malgun Gothic"/>
          <w:i/>
          <w:color w:val="000000"/>
          <w:lang w:eastAsia="en-GB"/>
        </w:rPr>
        <w:t>T</w:t>
      </w:r>
      <w:r w:rsidRPr="00FD3C0F">
        <w:rPr>
          <w:rFonts w:eastAsia="Malgun Gothic"/>
          <w:color w:val="000000"/>
          <w:lang w:eastAsia="en-GB"/>
        </w:rPr>
        <w:t xml:space="preserve"> msec prior to slot </w:t>
      </w:r>
      <w:r w:rsidRPr="00FD3C0F">
        <w:rPr>
          <w:rFonts w:eastAsia="Malgun Gothic"/>
          <w:i/>
          <w:color w:val="000000"/>
          <w:lang w:eastAsia="en-GB"/>
        </w:rPr>
        <w:t>n</w:t>
      </w:r>
      <w:r w:rsidRPr="00FD3C0F">
        <w:rPr>
          <w:rFonts w:eastAsia="Malgun Gothic"/>
          <w:color w:val="000000"/>
          <w:lang w:eastAsia="en-GB"/>
        </w:rPr>
        <w:t>.</w:t>
      </w:r>
    </w:p>
    <w:p w14:paraId="5993CC97" w14:textId="77777777" w:rsidR="009B7352" w:rsidRPr="00CE2E21" w:rsidRDefault="00591F51" w:rsidP="009B7352">
      <w:pPr>
        <w:pStyle w:val="B1"/>
        <w:rPr>
          <w:lang w:val="en-US"/>
        </w:rPr>
      </w:pPr>
      <w:r>
        <w:rPr>
          <w:lang w:val="en-US" w:eastAsia="ko-KR"/>
        </w:rPr>
        <w:t>3</w:t>
      </w:r>
      <w:r>
        <w:rPr>
          <w:lang w:eastAsia="ko-KR"/>
        </w:rPr>
        <w:t>)</w:t>
      </w:r>
      <w:r>
        <w:rPr>
          <w:lang w:eastAsia="ko-KR"/>
        </w:rPr>
        <w:tab/>
      </w:r>
      <w:r w:rsidRPr="009B0C19">
        <w:rPr>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j</m:t>
            </m:r>
          </m:sub>
        </m:sSub>
        <m:r>
          <w:rPr>
            <w:rFonts w:ascii="Cambria Math" w:hAnsi="Cambria Math"/>
            <w:lang w:eastAsia="ko-KR"/>
          </w:rPr>
          <m:t>)</m:t>
        </m:r>
        <m:r>
          <m:rPr>
            <m:sty m:val="p"/>
          </m:rPr>
          <w:rPr>
            <w:rFonts w:ascii="Cambria Math" w:hAnsi="Cambria Math"/>
            <w:lang w:eastAsia="en-GB"/>
          </w:rPr>
          <m:t xml:space="preserve"> </m:t>
        </m:r>
      </m:oMath>
      <w:r w:rsidRPr="009B0C19">
        <w:rPr>
          <w:lang w:eastAsia="en-GB"/>
        </w:rPr>
        <w:t xml:space="preserve"> is set to the corresponding value </w:t>
      </w:r>
      <w:r>
        <w:rPr>
          <w:lang w:val="en-US" w:eastAsia="en-GB"/>
        </w:rPr>
        <w:t xml:space="preserve">of RSRP threshold </w:t>
      </w:r>
      <w:r w:rsidRPr="004C0F78">
        <w:t xml:space="preserve">indicated by the </w:t>
      </w:r>
      <w:r w:rsidRPr="004C0F78">
        <w:rPr>
          <w:i/>
        </w:rPr>
        <w:t>i</w:t>
      </w:r>
      <w:r w:rsidRPr="004C0F78">
        <w:t xml:space="preserve">-th </w:t>
      </w:r>
      <w:r w:rsidRPr="004C0F78">
        <w:rPr>
          <w:lang w:eastAsia="ko-KR"/>
        </w:rPr>
        <w:t>field</w:t>
      </w:r>
      <w:r w:rsidRPr="004C0F78">
        <w:t xml:space="preserve"> in </w:t>
      </w:r>
      <w:r w:rsidR="004D019F" w:rsidRPr="00254A38">
        <w:rPr>
          <w:i/>
          <w:iCs/>
          <w:lang w:eastAsia="ko-KR"/>
        </w:rPr>
        <w:t>sl-Thres-RSRP-List</w:t>
      </w:r>
      <w:r w:rsidRPr="004C0F78">
        <w:t xml:space="preserve">, </w:t>
      </w:r>
      <w:r>
        <w:t xml:space="preserve">where </w:t>
      </w:r>
      <m:oMath>
        <m:r>
          <w:rPr>
            <w:rFonts w:ascii="Cambria Math" w:hAnsi="Cambria Math"/>
          </w:rPr>
          <m:t>i</m:t>
        </m:r>
        <m:r>
          <m:rPr>
            <m:sty m:val="p"/>
          </m:rPr>
          <w:rPr>
            <w:rFonts w:ascii="Cambria Math" w:hAnsi="Cambria Math"/>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d>
          <m:dPr>
            <m:ctrlPr>
              <w:rPr>
                <w:rFonts w:ascii="Cambria Math" w:hAnsi="Cambria Math"/>
                <w:i/>
                <w:lang w:eastAsia="ko-KR"/>
              </w:rPr>
            </m:ctrlPr>
          </m:dPr>
          <m:e>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hAnsi="Cambria Math"/>
            <w:lang w:eastAsia="ko-KR"/>
          </w:rPr>
          <m:t>8</m:t>
        </m:r>
      </m:oMath>
      <w:r w:rsidRPr="009B0C19">
        <w:rPr>
          <w:lang w:val="en-US"/>
        </w:rPr>
        <w:t>.</w:t>
      </w:r>
    </w:p>
    <w:p w14:paraId="161CB0B3" w14:textId="0B96F252" w:rsidR="009B7352" w:rsidRPr="00CE2E21" w:rsidRDefault="009B7352" w:rsidP="009B7352">
      <w:pPr>
        <w:pStyle w:val="B1"/>
      </w:pPr>
      <w:r w:rsidRPr="00CE2E21">
        <w:rPr>
          <w:lang w:val="en-US"/>
        </w:rPr>
        <w:t>3LTE</w:t>
      </w:r>
      <w:r w:rsidRPr="00CE2E21">
        <w:t>)</w:t>
      </w:r>
      <w:r w:rsidRPr="00CE2E21">
        <w:tab/>
        <w:t>In case of dynamic co-channel coexistence of LTE sidelink and NR sidelink:</w:t>
      </w:r>
    </w:p>
    <w:p w14:paraId="65B36F75" w14:textId="40F7855A" w:rsidR="009B7352" w:rsidRPr="00CE2E21" w:rsidRDefault="009B7352" w:rsidP="009B7352">
      <w:pPr>
        <w:pStyle w:val="B2"/>
      </w:pPr>
      <w:r>
        <w:rPr>
          <w:lang w:val="en-GB"/>
        </w:rPr>
        <w:t>-</w:t>
      </w:r>
      <w:r>
        <w:rPr>
          <w:lang w:val="en-GB"/>
        </w:rPr>
        <w:tab/>
      </w:r>
      <w:r w:rsidRPr="00CE2E21">
        <w:t xml:space="preserve">The internal parameter </w:t>
      </w:r>
      <m:oMath>
        <m:r>
          <w:rPr>
            <w:rFonts w:ascii="Cambria Math"/>
            <w:lang w:eastAsia="en-GB"/>
          </w:rPr>
          <m:t>T</m:t>
        </m:r>
        <m:r>
          <w:rPr>
            <w:rFonts w:ascii="Cambria Math" w:hAnsi="Cambria Math" w:cs="Cambria Math"/>
            <w:lang w:eastAsia="en-GB"/>
          </w:rPr>
          <m:t>hLTE</m:t>
        </m:r>
        <m:d>
          <m:dPr>
            <m:ctrlPr>
              <w:rPr>
                <w:rFonts w:ascii="Cambria Math" w:hAnsi="Cambria Math"/>
                <w:i/>
                <w:lang w:eastAsia="en-GB"/>
              </w:rPr>
            </m:ctrlPr>
          </m:dPr>
          <m:e>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ctrlPr>
              <w:rPr>
                <w:rFonts w:ascii="Cambria Math" w:hAnsi="Cambria Math"/>
                <w:i/>
              </w:rPr>
            </m:ctrlPr>
          </m:e>
        </m:d>
      </m:oMath>
      <w:r w:rsidRPr="00CE2E21">
        <w:rPr>
          <w:lang w:eastAsia="en-GB"/>
        </w:rPr>
        <w:t xml:space="preserve"> is set to the corresponding value of RSRP threshold </w:t>
      </w:r>
      <w:r w:rsidRPr="00CE2E21">
        <w:t xml:space="preserve">indicated by the </w:t>
      </w:r>
      <w:r w:rsidRPr="00CE2E21">
        <w:rPr>
          <w:i/>
        </w:rPr>
        <w:t>i</w:t>
      </w:r>
      <w:r w:rsidRPr="00CE2E21">
        <w:t xml:space="preserve">-th field in </w:t>
      </w:r>
      <w:r w:rsidRPr="00CE2E21">
        <w:rPr>
          <w:i/>
          <w:iCs/>
        </w:rPr>
        <w:t>sl-NRPSSCH-EUTRA-ThresRSRP-List</w:t>
      </w:r>
      <w:r w:rsidRPr="00CE2E21">
        <w:t xml:space="preserve">, where </w:t>
      </w:r>
      <m:oMath>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hAnsi="Cambria Math"/>
          </w:rPr>
          <m:t>8</m:t>
        </m:r>
      </m:oMath>
      <w:r w:rsidRPr="00CE2E21">
        <w:t>.</w:t>
      </w:r>
    </w:p>
    <w:p w14:paraId="2FC7D0B1" w14:textId="552BC8DF" w:rsidR="009B7352" w:rsidRPr="00CE2E21" w:rsidRDefault="009B7352" w:rsidP="009B7352">
      <w:pPr>
        <w:pStyle w:val="B2"/>
      </w:pPr>
      <w:r>
        <w:rPr>
          <w:lang w:val="en-GB"/>
        </w:rPr>
        <w:t>-</w:t>
      </w:r>
      <w:r>
        <w:rPr>
          <w:lang w:val="en-GB"/>
        </w:rPr>
        <w:tab/>
      </w:r>
      <w:r w:rsidRPr="00CE2E21">
        <w:t xml:space="preserve">The internal parameter </w:t>
      </w:r>
      <m:oMath>
        <m:r>
          <w:rPr>
            <w:rFonts w:ascii="Cambria Math"/>
            <w:lang w:eastAsia="en-GB"/>
          </w:rPr>
          <m:t>T</m:t>
        </m:r>
        <m:r>
          <w:rPr>
            <w:rFonts w:ascii="Cambria Math" w:hAnsi="Cambria Math" w:cs="Cambria Math"/>
            <w:lang w:eastAsia="en-GB"/>
          </w:rPr>
          <m:t>hLTEPSFCH</m:t>
        </m:r>
        <m:d>
          <m:dPr>
            <m:ctrlPr>
              <w:rPr>
                <w:rFonts w:ascii="Cambria Math" w:hAnsi="Cambria Math"/>
                <w:i/>
                <w:lang w:eastAsia="en-GB"/>
              </w:rPr>
            </m:ctrlPr>
          </m:dPr>
          <m:e>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ctrlPr>
              <w:rPr>
                <w:rFonts w:ascii="Cambria Math" w:hAnsi="Cambria Math"/>
                <w:i/>
              </w:rPr>
            </m:ctrlPr>
          </m:e>
        </m:d>
      </m:oMath>
      <w:r w:rsidRPr="00CE2E21">
        <w:rPr>
          <w:lang w:eastAsia="en-GB"/>
        </w:rPr>
        <w:t xml:space="preserve"> is set to the corresponding value of RSRP threshold </w:t>
      </w:r>
      <w:r w:rsidRPr="00CE2E21">
        <w:t xml:space="preserve">indicated by the </w:t>
      </w:r>
      <w:r w:rsidRPr="00CE2E21">
        <w:rPr>
          <w:i/>
        </w:rPr>
        <w:t>i</w:t>
      </w:r>
      <w:r w:rsidRPr="00CE2E21">
        <w:t xml:space="preserve">-th field in </w:t>
      </w:r>
      <w:bookmarkStart w:id="815" w:name="_Hlk136611451"/>
      <w:r w:rsidRPr="00CE2E21">
        <w:rPr>
          <w:i/>
          <w:iCs/>
        </w:rPr>
        <w:t>sl-NRPSFCH-EUTRA-ThresRSRP-List</w:t>
      </w:r>
      <w:r w:rsidRPr="00CE2E21">
        <w:t>,</w:t>
      </w:r>
      <w:r w:rsidRPr="00CE2E21">
        <w:rPr>
          <w:lang w:val="en-GB"/>
        </w:rPr>
        <w:t xml:space="preserve"> if provided</w:t>
      </w:r>
      <w:bookmarkEnd w:id="815"/>
      <w:r w:rsidRPr="00CE2E21">
        <w:rPr>
          <w:lang w:val="en-GB"/>
        </w:rPr>
        <w:t>,</w:t>
      </w:r>
      <w:r w:rsidRPr="00CE2E21">
        <w:t xml:space="preserve"> where </w:t>
      </w:r>
      <m:oMath>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hAnsi="Cambria Math"/>
          </w:rPr>
          <m:t>8</m:t>
        </m:r>
      </m:oMath>
      <w:r w:rsidRPr="00CE2E21">
        <w:t xml:space="preserve">. If </w:t>
      </w:r>
      <w:r w:rsidRPr="00CE2E21">
        <w:rPr>
          <w:i/>
          <w:iCs/>
        </w:rPr>
        <w:t>sl-NRPSFCH-EUTRA-ThresRSRP-List</w:t>
      </w:r>
      <w:r w:rsidRPr="00CE2E21">
        <w:rPr>
          <w:lang w:val="en-GB"/>
        </w:rPr>
        <w:t xml:space="preserve"> is not provided then each element of </w:t>
      </w:r>
      <m:oMath>
        <m:r>
          <w:rPr>
            <w:rFonts w:ascii="Cambria Math"/>
            <w:lang w:eastAsia="en-GB"/>
          </w:rPr>
          <m:t>T</m:t>
        </m:r>
        <m:r>
          <w:rPr>
            <w:rFonts w:ascii="Cambria Math" w:hAnsi="Cambria Math" w:cs="Cambria Math"/>
            <w:lang w:eastAsia="en-GB"/>
          </w:rPr>
          <m:t>hLTEPSFCH</m:t>
        </m:r>
        <m:d>
          <m:dPr>
            <m:ctrlPr>
              <w:rPr>
                <w:rFonts w:ascii="Cambria Math" w:hAnsi="Cambria Math"/>
                <w:i/>
                <w:lang w:eastAsia="en-GB"/>
              </w:rPr>
            </m:ctrlPr>
          </m:dPr>
          <m:e>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ctrlPr>
              <w:rPr>
                <w:rFonts w:ascii="Cambria Math" w:hAnsi="Cambria Math"/>
                <w:i/>
              </w:rPr>
            </m:ctrlPr>
          </m:e>
        </m:d>
      </m:oMath>
      <w:r w:rsidRPr="00CE2E21">
        <w:rPr>
          <w:lang w:val="en-GB"/>
        </w:rPr>
        <w:t xml:space="preserve"> is set to minus Infinity dBm.</w:t>
      </w:r>
    </w:p>
    <w:p w14:paraId="1F9DF370" w14:textId="76BCA79D" w:rsidR="009B7352" w:rsidRPr="00CE2E21" w:rsidRDefault="009B7352" w:rsidP="009B7352">
      <w:pPr>
        <w:pStyle w:val="B1"/>
      </w:pPr>
      <w:r w:rsidRPr="00CE2E21">
        <w:rPr>
          <w:lang w:val="en-US"/>
        </w:rPr>
        <w:t>4</w:t>
      </w:r>
      <w:r w:rsidRPr="00CE2E21">
        <w:t>)</w:t>
      </w:r>
      <w:r w:rsidRPr="00CE2E21">
        <w:tab/>
      </w:r>
      <w:r w:rsidRPr="00CE2E21">
        <w:rPr>
          <w:rFonts w:hint="eastAsia"/>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CE2E21">
        <w:rPr>
          <w:rFonts w:hint="eastAsia"/>
        </w:rPr>
        <w:t xml:space="preserve"> is initialized to the </w:t>
      </w:r>
      <w:r w:rsidRPr="00CE2E21">
        <w:t>set</w:t>
      </w:r>
      <w:r w:rsidRPr="00CE2E21">
        <w:rPr>
          <w:rFonts w:hint="eastAsia"/>
        </w:rPr>
        <w:t xml:space="preserve"> of all the </w:t>
      </w:r>
      <w:r w:rsidR="00FD3C0F">
        <w:t xml:space="preserve">remaining </w:t>
      </w:r>
      <w:r w:rsidRPr="00CE2E21">
        <w:rPr>
          <w:rFonts w:hint="eastAsia"/>
        </w:rPr>
        <w:t>candidate single-slot resources</w:t>
      </w:r>
      <w:r>
        <w:t xml:space="preserve"> or candidate multi-slot resources</w:t>
      </w:r>
      <w:r w:rsidR="00FD3C0F">
        <w:rPr>
          <w:lang w:val="en-GB"/>
        </w:rPr>
        <w:t xml:space="preserve"> </w:t>
      </w:r>
      <w:r w:rsidR="00FD3C0F">
        <w:t>identified in ste</w:t>
      </w:r>
      <w:r w:rsidR="00FD3C0F" w:rsidRPr="00D51E9B">
        <w:rPr>
          <w:lang w:val="en-US"/>
        </w:rPr>
        <w:t>p</w:t>
      </w:r>
      <w:r w:rsidR="00FD3C0F">
        <w:t xml:space="preserve"> 1</w:t>
      </w:r>
      <w:r w:rsidRPr="00CE2E21">
        <w:rPr>
          <w:rFonts w:hint="eastAsia"/>
        </w:rPr>
        <w:t xml:space="preserve">. </w:t>
      </w:r>
    </w:p>
    <w:p w14:paraId="0990E110" w14:textId="77777777" w:rsidR="009B7352" w:rsidRPr="00CE2E21" w:rsidRDefault="009B7352" w:rsidP="009B7352">
      <w:pPr>
        <w:pStyle w:val="B1"/>
      </w:pPr>
      <w:r w:rsidRPr="00CE2E21">
        <w:rPr>
          <w:lang w:val="en-US"/>
        </w:rPr>
        <w:t>5</w:t>
      </w:r>
      <w:r w:rsidRPr="00CE2E21">
        <w:t>)</w:t>
      </w:r>
      <w:r w:rsidRPr="00CE2E21">
        <w:tab/>
      </w:r>
      <w:r w:rsidRPr="00CE2E21">
        <w:rPr>
          <w:rFonts w:hint="eastAsia"/>
        </w:rPr>
        <w:t>The UE shall exclude any candidate single-slot resource</w:t>
      </w:r>
      <w:r w:rsidRPr="00CE2E21">
        <w:t xml:space="preserv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CE2E21">
        <w:rPr>
          <w:rFonts w:hint="eastAsia"/>
        </w:rPr>
        <w:t xml:space="preserve"> </w:t>
      </w:r>
      <w:r>
        <w:t xml:space="preserve">or </w:t>
      </w:r>
      <w:r w:rsidRPr="00102223">
        <w:rPr>
          <w:color w:val="000000" w:themeColor="text1"/>
          <w:lang w:val="en-US"/>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color w:val="000000" w:themeColor="text1"/>
          <w:lang w:val="en-US" w:eastAsia="en-GB"/>
        </w:rPr>
        <w:t>,</w:t>
      </w:r>
      <w:r w:rsidRPr="00E93A6B">
        <w:rPr>
          <w:color w:val="000000" w:themeColor="text1"/>
          <w:lang w:val="en-US"/>
        </w:rPr>
        <w:t xml:space="preserve"> </w:t>
      </w:r>
      <w:r>
        <w:rPr>
          <w:color w:val="000000" w:themeColor="text1"/>
          <w:lang w:val="en-US"/>
        </w:rPr>
        <w:t xml:space="preserve">or </w:t>
      </w:r>
      <w:r w:rsidRPr="00E93A6B">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sidRPr="00E93A6B">
        <w:rPr>
          <w:rFonts w:hint="eastAsia"/>
          <w:color w:val="000000" w:themeColor="text1"/>
        </w:rPr>
        <w:t xml:space="preserve"> </w:t>
      </w:r>
      <w:r w:rsidRPr="00E93A6B">
        <w:rPr>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color w:val="000000" w:themeColor="text1"/>
          <w:lang w:eastAsia="en-GB"/>
        </w:rPr>
        <w:t xml:space="preserve"> </w:t>
      </w:r>
      <w:r w:rsidRPr="00CE2E21">
        <w:rPr>
          <w:rFonts w:hint="eastAsia"/>
        </w:rPr>
        <w:t xml:space="preserve">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it meets all the following conditions:</w:t>
      </w:r>
    </w:p>
    <w:p w14:paraId="1616E055" w14:textId="77777777" w:rsidR="009B7352" w:rsidRPr="00CE2E21" w:rsidRDefault="009B7352" w:rsidP="009B7352">
      <w:pPr>
        <w:pStyle w:val="B2"/>
      </w:pPr>
      <w:r w:rsidRPr="00CE2E21">
        <w:t>-</w:t>
      </w:r>
      <w:r w:rsidRPr="00CE2E21">
        <w:tab/>
      </w:r>
      <w:r w:rsidRPr="00CE2E21">
        <w:rPr>
          <w:rFonts w:hint="eastAsia"/>
        </w:rPr>
        <w:t xml:space="preserve">the UE has not monitored slot </w:t>
      </w:r>
      <m:oMath>
        <m:sSubSup>
          <m:sSubSupPr>
            <m:ctrlPr>
              <w:rPr>
                <w:rFonts w:ascii="Cambria Math" w:hAnsi="Cambria Math"/>
                <w:i/>
              </w:rPr>
            </m:ctrlPr>
          </m:sSubSupPr>
          <m:e>
            <m:sSup>
              <m:sSupPr>
                <m:ctrlPr>
                  <w:rPr>
                    <w:rFonts w:ascii="Cambria Math" w:hAnsi="Cambria Math"/>
                    <w:i/>
                  </w:rPr>
                </m:ctrlPr>
              </m:sSupPr>
              <m:e>
                <m:r>
                  <w:rPr>
                    <w:rFonts w:ascii="Cambria Math" w:hAnsi="Cambria Math"/>
                  </w:rPr>
                  <m:t>t</m:t>
                </m:r>
              </m:e>
              <m:sup>
                <m:r>
                  <w:rPr>
                    <w:rFonts w:ascii="Cambria Math" w:hAnsi="Cambria Math"/>
                  </w:rPr>
                  <m:t>'</m:t>
                </m:r>
              </m:sup>
            </m:sSup>
          </m:e>
          <m:sub>
            <m:r>
              <w:rPr>
                <w:rFonts w:ascii="Cambria Math" w:hAnsi="Cambria Math"/>
              </w:rPr>
              <m:t>m</m:t>
            </m:r>
          </m:sub>
          <m:sup>
            <m:r>
              <w:rPr>
                <w:rFonts w:ascii="Cambria Math" w:hAnsi="Cambria Math"/>
              </w:rPr>
              <m:t>SL</m:t>
            </m:r>
          </m:sup>
        </m:sSubSup>
      </m:oMath>
      <w:r w:rsidRPr="00CE2E21">
        <w:rPr>
          <w:rFonts w:hint="eastAsia"/>
        </w:rPr>
        <w:t xml:space="preserve"> in Step 2.</w:t>
      </w:r>
    </w:p>
    <w:p w14:paraId="06A8D53B" w14:textId="77777777" w:rsidR="009B7352" w:rsidRPr="00CE2E21" w:rsidRDefault="009B7352" w:rsidP="009B7352">
      <w:pPr>
        <w:pStyle w:val="B2"/>
      </w:pPr>
      <w:r w:rsidRPr="00CE2E21">
        <w:t>-</w:t>
      </w:r>
      <w:r w:rsidRPr="00CE2E21">
        <w:tab/>
        <w:t xml:space="preserve">for </w:t>
      </w:r>
      <w:r w:rsidRPr="00CE2E21">
        <w:rPr>
          <w:rFonts w:hint="eastAsia"/>
        </w:rPr>
        <w:t xml:space="preserve">any </w:t>
      </w:r>
      <w:r w:rsidRPr="00CE2E21">
        <w:t xml:space="preserve">periodicity </w:t>
      </w:r>
      <w:r w:rsidRPr="00CE2E21">
        <w:rPr>
          <w:rFonts w:hint="eastAsia"/>
        </w:rPr>
        <w:t xml:space="preserve">value allowed by the higher layer parameter </w:t>
      </w:r>
      <w:r w:rsidRPr="00CE2E21">
        <w:rPr>
          <w:i/>
        </w:rPr>
        <w:t xml:space="preserve">sl-ResourceReservePeriodList </w:t>
      </w:r>
      <w:r w:rsidRPr="00CE2E21">
        <w:t xml:space="preserve">and a hypothetical SCI format 1-A received in slot </w:t>
      </w:r>
      <m:oMath>
        <m:sSubSup>
          <m:sSubSupPr>
            <m:ctrlPr>
              <w:rPr>
                <w:rFonts w:ascii="Cambria Math" w:hAnsi="Cambria Math"/>
                <w:i/>
              </w:rPr>
            </m:ctrlPr>
          </m:sSubSupPr>
          <m:e>
            <m:sSup>
              <m:sSupPr>
                <m:ctrlPr>
                  <w:rPr>
                    <w:rFonts w:ascii="Cambria Math" w:hAnsi="Cambria Math"/>
                    <w:i/>
                  </w:rPr>
                </m:ctrlPr>
              </m:sSupPr>
              <m:e>
                <m:r>
                  <w:rPr>
                    <w:rFonts w:ascii="Cambria Math" w:hAnsi="Cambria Math"/>
                  </w:rPr>
                  <m:t>t</m:t>
                </m:r>
              </m:e>
              <m:sup>
                <m:r>
                  <w:rPr>
                    <w:rFonts w:ascii="Cambria Math" w:hAnsi="Cambria Math"/>
                  </w:rPr>
                  <m:t>'</m:t>
                </m:r>
              </m:sup>
            </m:sSup>
          </m:e>
          <m:sub>
            <m:r>
              <w:rPr>
                <w:rFonts w:ascii="Cambria Math" w:hAnsi="Cambria Math"/>
              </w:rPr>
              <m:t>m</m:t>
            </m:r>
          </m:sub>
          <m:sup>
            <m:r>
              <w:rPr>
                <w:rFonts w:ascii="Cambria Math" w:hAnsi="Cambria Math"/>
              </w:rPr>
              <m:t>SL</m:t>
            </m:r>
          </m:sup>
        </m:sSubSup>
      </m:oMath>
      <w:r w:rsidRPr="00CE2E21">
        <w:rPr>
          <w:lang w:eastAsia="en-GB"/>
        </w:rPr>
        <w:t xml:space="preserve"> with </w:t>
      </w:r>
      <w:r w:rsidRPr="00CE2E21">
        <w:t>'</w:t>
      </w:r>
      <w:r w:rsidRPr="00CE2E21">
        <w:rPr>
          <w:i/>
          <w:iCs/>
        </w:rPr>
        <w:t>Resource reservation period</w:t>
      </w:r>
      <w:r w:rsidRPr="00CE2E21">
        <w:rPr>
          <w:lang w:val="en-US"/>
        </w:rPr>
        <w:t>'</w:t>
      </w:r>
      <w:r w:rsidRPr="00CE2E21">
        <w:t xml:space="preserve"> field set to that periodicity value and indicating all subchannels of the resource pool in this slot, condition c in step 6 would be met.</w:t>
      </w:r>
    </w:p>
    <w:p w14:paraId="1608DC54" w14:textId="7FE5069A" w:rsidR="009B7352" w:rsidRPr="00CE2E21" w:rsidRDefault="009B7352" w:rsidP="009B7352">
      <w:pPr>
        <w:pStyle w:val="B1"/>
      </w:pPr>
      <w:r w:rsidRPr="00CE2E21">
        <w:rPr>
          <w:lang w:val="en-US"/>
        </w:rPr>
        <w:t>5LTE1</w:t>
      </w:r>
      <w:r w:rsidRPr="00CE2E21">
        <w:t>)</w:t>
      </w:r>
      <w:r w:rsidR="00FD3C0F">
        <w:tab/>
      </w:r>
      <w:r w:rsidRPr="00CE2E21">
        <w:t xml:space="preserve">In case of dynamic co-channel coexistence of LTE sidelink and NR sidelink: </w:t>
      </w:r>
      <w:r w:rsidRPr="00CE2E21">
        <w:rPr>
          <w:rFonts w:hint="eastAsia"/>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CE2E21">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all the following conditions</w:t>
      </w:r>
      <w:r w:rsidRPr="00CE2E21">
        <w:t xml:space="preserve"> are met</w:t>
      </w:r>
      <w:r w:rsidRPr="00CE2E21">
        <w:rPr>
          <w:rFonts w:hint="eastAsia"/>
        </w:rPr>
        <w:t>:</w:t>
      </w:r>
    </w:p>
    <w:p w14:paraId="6CF93637" w14:textId="77777777" w:rsidR="009B7352" w:rsidRPr="00CE2E21" w:rsidRDefault="009B7352" w:rsidP="009B7352">
      <w:pPr>
        <w:pStyle w:val="B2"/>
      </w:pPr>
      <w:r w:rsidRPr="00CE2E21">
        <w:t>-</w:t>
      </w:r>
      <w:r w:rsidRPr="00CE2E21">
        <w:tab/>
        <w:t xml:space="preserve">the resource pool overlaps with an LTE </w:t>
      </w:r>
      <w:r>
        <w:t xml:space="preserve">sidelink </w:t>
      </w:r>
      <w:r w:rsidRPr="00CE2E21">
        <w:t>resource pool;</w:t>
      </w:r>
    </w:p>
    <w:p w14:paraId="2FA1C28F" w14:textId="77777777" w:rsidR="009B7352" w:rsidRPr="00CE2E21" w:rsidRDefault="009B7352" w:rsidP="009B7352">
      <w:pPr>
        <w:pStyle w:val="B2"/>
      </w:pPr>
      <w:r w:rsidRPr="00CE2E21">
        <w:t>-</w:t>
      </w:r>
      <w:r w:rsidRPr="00CE2E21">
        <w:tab/>
      </w:r>
      <w:r w:rsidRPr="00CE2E21">
        <w:rPr>
          <w:rFonts w:hint="eastAsia"/>
        </w:rPr>
        <w:t xml:space="preserve">the UE has not monitored </w:t>
      </w:r>
      <w:r w:rsidRPr="00CE2E21">
        <w:t>LTE subframe</w:t>
      </w:r>
      <w:r w:rsidRPr="00CE2E21">
        <w:rPr>
          <w:rFonts w:hint="eastAsia"/>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Pr="00CE2E21">
        <w:rPr>
          <w:rFonts w:hint="eastAsia"/>
        </w:rPr>
        <w:t xml:space="preserve"> .</w:t>
      </w:r>
    </w:p>
    <w:p w14:paraId="6BB1B50C" w14:textId="3D73DB0F" w:rsidR="009B7352" w:rsidRPr="00CE2E21" w:rsidRDefault="009B7352" w:rsidP="009B7352">
      <w:pPr>
        <w:pStyle w:val="B2"/>
      </w:pPr>
      <w:r w:rsidRPr="00CE2E21">
        <w:t>-</w:t>
      </w:r>
      <w:r w:rsidRPr="00CE2E21">
        <w:tab/>
        <w:t xml:space="preserve">for </w:t>
      </w:r>
      <w:r w:rsidRPr="00CE2E21">
        <w:rPr>
          <w:rFonts w:hint="eastAsia"/>
        </w:rPr>
        <w:t xml:space="preserve">any </w:t>
      </w:r>
      <w:r w:rsidRPr="00CE2E21">
        <w:t xml:space="preserve">periodicity </w:t>
      </w:r>
      <w:r w:rsidRPr="00CE2E21">
        <w:rPr>
          <w:rFonts w:hint="eastAsia"/>
        </w:rPr>
        <w:t>value allowed by the</w:t>
      </w:r>
      <w:r w:rsidRPr="00CE2E21">
        <w:t xml:space="preserve"> LTE</w:t>
      </w:r>
      <w:r w:rsidRPr="00CE2E21">
        <w:rPr>
          <w:rFonts w:hint="eastAsia"/>
        </w:rPr>
        <w:t xml:space="preserve"> higher layer parameter </w:t>
      </w:r>
      <w:r w:rsidRPr="00CE2E21">
        <w:rPr>
          <w:i/>
        </w:rPr>
        <w:t xml:space="preserve">restrictResourceReservationPeriod </w:t>
      </w:r>
      <w:r w:rsidRPr="00CE2E21">
        <w:t xml:space="preserve">and a hypothetical LTE SCI format 1 received in LTE subframe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Pr="00CE2E21">
        <w:rPr>
          <w:lang w:eastAsia="en-GB"/>
        </w:rPr>
        <w:t xml:space="preserve"> with </w:t>
      </w:r>
      <w:r w:rsidRPr="00CE2E21">
        <w:t>'</w:t>
      </w:r>
      <w:r w:rsidRPr="00CE2E21">
        <w:rPr>
          <w:i/>
          <w:iCs/>
        </w:rPr>
        <w:t>Resource reservation</w:t>
      </w:r>
      <w:r w:rsidR="00766462">
        <w:rPr>
          <w:i/>
          <w:iCs/>
        </w:rPr>
        <w:t>'</w:t>
      </w:r>
      <w:r w:rsidRPr="00CE2E21">
        <w:rPr>
          <w:i/>
          <w:iCs/>
        </w:rPr>
        <w:t xml:space="preserve"> </w:t>
      </w:r>
      <w:r w:rsidRPr="00CE2E21">
        <w:t xml:space="preserve">field set to that periodicity value and indicating all subchannels of the LTE </w:t>
      </w:r>
      <w:r>
        <w:t xml:space="preserve">sidelink </w:t>
      </w:r>
      <w:r w:rsidRPr="00CE2E21">
        <w:t>resource pool in this LTE subframe, condition c in step 6LTE would be met.</w:t>
      </w:r>
    </w:p>
    <w:p w14:paraId="1B7B8A0B" w14:textId="20A79E7A" w:rsidR="009B7352" w:rsidRPr="00CE2E21" w:rsidRDefault="009B7352" w:rsidP="009B7352">
      <w:pPr>
        <w:pStyle w:val="B1"/>
      </w:pPr>
      <w:r w:rsidRPr="00CE2E21">
        <w:rPr>
          <w:lang w:val="en-US"/>
        </w:rPr>
        <w:t>5LTE2</w:t>
      </w:r>
      <w:r w:rsidRPr="00CE2E21">
        <w:t>)</w:t>
      </w:r>
      <w:r w:rsidR="00FD3C0F">
        <w:tab/>
      </w:r>
      <w:r w:rsidRPr="00CE2E21">
        <w:t xml:space="preserve">In case of dynamic co-channel coexistence of LTE sidelink and NR sidelink: </w:t>
      </w:r>
      <w:r w:rsidRPr="00CE2E21">
        <w:rPr>
          <w:rFonts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CE2E21">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all the following conditions</w:t>
      </w:r>
      <w:r w:rsidRPr="00CE2E21">
        <w:t xml:space="preserve"> are met</w:t>
      </w:r>
      <w:r w:rsidRPr="00CE2E21">
        <w:rPr>
          <w:rFonts w:hint="eastAsia"/>
        </w:rPr>
        <w:t>:</w:t>
      </w:r>
    </w:p>
    <w:p w14:paraId="6D6B850F" w14:textId="66678CA5" w:rsidR="009B7352" w:rsidRPr="00CE2E21" w:rsidRDefault="009B7352" w:rsidP="009B7352">
      <w:pPr>
        <w:pStyle w:val="B2"/>
      </w:pPr>
      <w:r w:rsidRPr="00CE2E21">
        <w:t>-</w:t>
      </w:r>
      <w:r w:rsidRPr="00CE2E21">
        <w:tab/>
      </w:r>
      <w:r w:rsidRPr="00CE2E21">
        <w:rPr>
          <w:rFonts w:hint="eastAsia"/>
        </w:rPr>
        <w:t xml:space="preserve">the UE has </w:t>
      </w:r>
      <w:r w:rsidRPr="00CE2E21">
        <w:t xml:space="preserve">a selected sidelink grant for LTE V2X </w:t>
      </w:r>
      <w:r w:rsidR="00FD3C0F">
        <w:t xml:space="preserve">sidelink </w:t>
      </w:r>
      <w:r w:rsidRPr="00CE2E21">
        <w:t xml:space="preserve">according to [19, TS 36.321] </w:t>
      </w:r>
      <w:r w:rsidRPr="00CE2E21">
        <w:rPr>
          <w:rFonts w:hint="eastAsia"/>
        </w:rPr>
        <w:t xml:space="preserve"> .</w:t>
      </w:r>
    </w:p>
    <w:p w14:paraId="50DC9213" w14:textId="2BB227FB" w:rsidR="009B7352" w:rsidRPr="00CE2E21" w:rsidRDefault="009B7352" w:rsidP="009B7352">
      <w:pPr>
        <w:pStyle w:val="B2"/>
        <w:rPr>
          <w:lang w:eastAsia="en-GB"/>
        </w:rPr>
      </w:pPr>
      <w:r w:rsidRPr="00CE2E21">
        <w:t>-</w:t>
      </w:r>
      <w:r w:rsidRPr="00CE2E21">
        <w:tab/>
        <w:t xml:space="preserve">the selected sidelink grant for LTE V2X </w:t>
      </w:r>
      <w:r w:rsidR="00FD3C0F">
        <w:t xml:space="preserve">sidelink </w:t>
      </w:r>
      <w:r w:rsidRPr="00CE2E21">
        <w:t>determines the set of LTE resource blocks and LTE subframes which</w:t>
      </w:r>
      <w:r w:rsidRPr="00CE2E21">
        <w:rPr>
          <w:rFonts w:hint="eastAsia"/>
        </w:rPr>
        <w:t xml:space="preserve"> overlaps </w:t>
      </w:r>
      <w:r w:rsidRPr="00CE2E21">
        <w:t xml:space="preserve">in time </w:t>
      </w:r>
      <w:r w:rsidRPr="00CE2E21">
        <w:rPr>
          <w:rFonts w:hint="eastAsia"/>
        </w:rPr>
        <w:t xml:space="preserve">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TX</m:t>
                    </m:r>
                  </m:sub>
                </m:sSub>
              </m:sub>
              <m:sup>
                <m:r>
                  <w:rPr>
                    <w:rFonts w:ascii="Cambria Math" w:hAnsi="Cambria Math"/>
                    <w:lang w:eastAsia="en-GB"/>
                  </w:rPr>
                  <m:t>'</m:t>
                </m:r>
              </m:sup>
            </m:sSubSup>
          </m:sub>
        </m:sSub>
      </m:oMath>
      <w:r w:rsidRPr="00CE2E21">
        <w:rPr>
          <w:rFonts w:hint="eastAsia"/>
        </w:rPr>
        <w:t xml:space="preserve"> for</w:t>
      </w:r>
      <w:r w:rsidRPr="00CE2E21">
        <w:t xml:space="preserve"> </w:t>
      </w:r>
      <w:r w:rsidRPr="00CE2E21">
        <w:rPr>
          <w:rFonts w:hint="eastAsia"/>
          <w:i/>
        </w:rPr>
        <w:t>j=</w:t>
      </w:r>
      <w:r w:rsidRPr="00CE2E21">
        <w:rPr>
          <w:rFonts w:hint="eastAsia"/>
        </w:rPr>
        <w:t xml:space="preserve">0, 1, </w:t>
      </w:r>
      <w:r w:rsidRPr="00CE2E21">
        <w:t>…</w:t>
      </w:r>
      <w:r w:rsidRPr="00CE2E21">
        <w:rPr>
          <w:rFonts w:hint="eastAsia"/>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CE2E21">
        <w:rPr>
          <w:lang w:eastAsia="en-GB"/>
        </w:rPr>
        <w:t>;</w:t>
      </w:r>
    </w:p>
    <w:p w14:paraId="38DCC609" w14:textId="66C3BF87" w:rsidR="009B7352" w:rsidRPr="00CE2E21" w:rsidRDefault="009B7352" w:rsidP="009B7352">
      <w:pPr>
        <w:pStyle w:val="B2"/>
        <w:rPr>
          <w:rFonts w:eastAsia="Calibri"/>
          <w:lang w:val="en-US"/>
        </w:rPr>
      </w:pPr>
      <w:r w:rsidRPr="00CE2E21">
        <w:t>-</w:t>
      </w:r>
      <w:r w:rsidRPr="00CE2E21">
        <w:tab/>
        <w:t xml:space="preserve">the priority value associated with the selected sidelink grant for LTE V2X </w:t>
      </w:r>
      <w:r w:rsidR="00FD3C0F">
        <w:t xml:space="preserve">sidelink </w:t>
      </w:r>
      <w:r w:rsidRPr="00CE2E21">
        <w:t xml:space="preserve">is lower than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rPr>
          <w:rFonts w:eastAsia="Calibri"/>
          <w:lang w:val="en-US"/>
        </w:rPr>
        <w:t xml:space="preserve">; </w:t>
      </w:r>
      <w:r w:rsidRPr="00CE2E21">
        <w:rPr>
          <w:lang w:eastAsia="ko-KR"/>
        </w:rPr>
        <w:t>It is up to UE implementation whether or not to apply this exclusion step if the priority value associated with selected sidelink grant for LTE V2X</w:t>
      </w:r>
      <w:r w:rsidR="00FD3C0F">
        <w:rPr>
          <w:lang w:val="en-GB" w:eastAsia="ko-KR"/>
        </w:rPr>
        <w:t xml:space="preserve"> </w:t>
      </w:r>
      <w:r w:rsidR="00FD3C0F">
        <w:t>sidelink</w:t>
      </w:r>
      <w:r w:rsidRPr="00CE2E21">
        <w:rPr>
          <w:lang w:eastAsia="ko-KR"/>
        </w:rPr>
        <w:t xml:space="preserve"> is higher than or equal to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rPr>
          <w:lang w:val="en-US"/>
        </w:rPr>
        <w:t>.</w:t>
      </w:r>
    </w:p>
    <w:p w14:paraId="645A4E7E" w14:textId="77777777" w:rsidR="009B7352" w:rsidRPr="00CE2E21" w:rsidRDefault="009B7352" w:rsidP="009B7352">
      <w:pPr>
        <w:pStyle w:val="B1"/>
      </w:pPr>
      <w:r w:rsidRPr="00CE2E21">
        <w:rPr>
          <w:lang w:val="en-US"/>
        </w:rPr>
        <w:t>5LTE3</w:t>
      </w:r>
      <w:r w:rsidRPr="00CE2E21">
        <w:t xml:space="preserve">) In case of dynamic co-channel coexistence of LTE sidelink and NR sidelink: </w:t>
      </w:r>
      <w:r w:rsidRPr="00CE2E21">
        <w:rPr>
          <w:rFonts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CE2E21">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all the following conditions</w:t>
      </w:r>
      <w:r w:rsidRPr="00CE2E21">
        <w:t xml:space="preserve"> are met</w:t>
      </w:r>
      <w:r w:rsidRPr="00CE2E21">
        <w:rPr>
          <w:rFonts w:hint="eastAsia"/>
        </w:rPr>
        <w:t>:</w:t>
      </w:r>
    </w:p>
    <w:p w14:paraId="77823473" w14:textId="5AB24716" w:rsidR="009B7352" w:rsidRPr="00CE2E21" w:rsidRDefault="009B7352" w:rsidP="009B7352">
      <w:pPr>
        <w:pStyle w:val="B2"/>
      </w:pPr>
      <w:r w:rsidRPr="00CE2E21">
        <w:t>a)</w:t>
      </w:r>
      <w:r w:rsidRPr="00CE2E21">
        <w:tab/>
        <w:t>the resource pool is configured with PSFCH resources;</w:t>
      </w:r>
    </w:p>
    <w:p w14:paraId="59232992" w14:textId="5977617F" w:rsidR="009B7352" w:rsidRPr="00CE2E21" w:rsidRDefault="009B7352" w:rsidP="009B7352">
      <w:pPr>
        <w:pStyle w:val="B2"/>
      </w:pPr>
      <w:r w:rsidRPr="00CE2E21">
        <w:t>b)</w:t>
      </w:r>
      <w:r w:rsidRPr="00CE2E21">
        <w:tab/>
      </w:r>
      <w:r w:rsidRPr="00CE2E21">
        <w:rPr>
          <w:rFonts w:hint="eastAsia"/>
        </w:rPr>
        <w:t xml:space="preserve">an </w:t>
      </w:r>
      <w:r w:rsidRPr="00CE2E21">
        <w:t xml:space="preserve">LTE </w:t>
      </w:r>
      <w:r w:rsidRPr="00CE2E21">
        <w:rPr>
          <w:rFonts w:hint="eastAsia"/>
        </w:rPr>
        <w:t xml:space="preserve">SCI format </w:t>
      </w:r>
      <w:r w:rsidRPr="00CE2E21">
        <w:t>1</w:t>
      </w:r>
      <w:r w:rsidRPr="00CE2E21">
        <w:rPr>
          <w:rFonts w:hint="eastAsia"/>
        </w:rPr>
        <w:t xml:space="preserve"> </w:t>
      </w:r>
      <w:r>
        <w:t xml:space="preserve">is received </w:t>
      </w:r>
      <w:r w:rsidRPr="00CE2E21">
        <w:rPr>
          <w:rFonts w:hint="eastAsia"/>
        </w:rPr>
        <w:t xml:space="preserve">in </w:t>
      </w:r>
      <w:r w:rsidRPr="00CE2E21">
        <w:t>LTE subframe</w:t>
      </w:r>
      <w:r w:rsidRPr="00CE2E21">
        <w:rPr>
          <w:rFonts w:hint="eastAsia"/>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Pr="00CE2E21">
        <w:rPr>
          <w:rFonts w:hint="eastAsia"/>
        </w:rPr>
        <w:t>, and</w:t>
      </w:r>
      <w:r w:rsidRPr="00CE2E21">
        <w:t xml:space="preserve"> the</w:t>
      </w:r>
      <w:r w:rsidRPr="00CE2E21">
        <w:rPr>
          <w:rFonts w:hint="eastAsia"/>
        </w:rPr>
        <w:t xml:space="preserve"> </w:t>
      </w:r>
      <w:r w:rsidRPr="00CE2E21">
        <w:rPr>
          <w:lang w:val="en-US"/>
        </w:rPr>
        <w:t>'</w:t>
      </w:r>
      <w:r w:rsidRPr="00CE2E21">
        <w:rPr>
          <w:i/>
          <w:iCs/>
        </w:rPr>
        <w:t>Resource reservation</w:t>
      </w:r>
      <w:r w:rsidRPr="00CE2E21">
        <w:rPr>
          <w:i/>
          <w:iCs/>
          <w:lang w:val="en-US"/>
        </w:rPr>
        <w:t>'</w:t>
      </w:r>
      <w:r w:rsidRPr="00CE2E21">
        <w:t xml:space="preserve"> field </w:t>
      </w:r>
      <w:r w:rsidRPr="00CE2E21">
        <w:rPr>
          <w:rFonts w:hint="eastAsia"/>
        </w:rPr>
        <w:t xml:space="preserve">and </w:t>
      </w:r>
      <w:r w:rsidRPr="00CE2E21">
        <w:rPr>
          <w:lang w:val="en-US"/>
        </w:rPr>
        <w:t>'</w:t>
      </w:r>
      <w:r w:rsidRPr="00CE2E21">
        <w:rPr>
          <w:rFonts w:hint="eastAsia"/>
          <w:i/>
          <w:iCs/>
        </w:rPr>
        <w:t>Priority</w:t>
      </w:r>
      <w:r w:rsidRPr="00CE2E21">
        <w:rPr>
          <w:lang w:val="en-US"/>
        </w:rPr>
        <w:t>'</w:t>
      </w:r>
      <w:r w:rsidRPr="00CE2E21">
        <w:rPr>
          <w:rFonts w:hint="eastAsia"/>
        </w:rPr>
        <w:t xml:space="preserve"> field</w:t>
      </w:r>
      <w:r w:rsidRPr="00CE2E21">
        <w:t xml:space="preserve"> in the </w:t>
      </w:r>
      <w:r w:rsidRPr="00CE2E21">
        <w:rPr>
          <w:rFonts w:hint="eastAsia"/>
        </w:rPr>
        <w:t xml:space="preserve">received </w:t>
      </w:r>
      <w:r w:rsidRPr="00CE2E21">
        <w:t xml:space="preserve">LTE SCI format 1 </w:t>
      </w:r>
      <w:r w:rsidRPr="00CE2E21">
        <w:rPr>
          <w:rFonts w:hint="eastAsia"/>
        </w:rPr>
        <w:t xml:space="preserve">indicate the values </w:t>
      </w:r>
      <m:oMath>
        <m:sSub>
          <m:sSubPr>
            <m:ctrlPr>
              <w:rPr>
                <w:rFonts w:ascii="Cambria Math" w:hAnsi="Cambria Math"/>
                <w:i/>
                <w:lang w:eastAsia="en-GB"/>
              </w:rPr>
            </m:ctrlPr>
          </m:sSubPr>
          <m:e>
            <m:r>
              <w:rPr>
                <w:rFonts w:ascii="Cambria Math" w:hAnsi="Cambria Math"/>
                <w:lang w:eastAsia="en-GB"/>
              </w:rPr>
              <m:t>P</m:t>
            </m:r>
          </m:e>
          <m:sub>
            <m:sSub>
              <m:sSubPr>
                <m:ctrlPr>
                  <w:rPr>
                    <w:rFonts w:ascii="Cambria Math" w:hAnsi="Cambria Math"/>
                    <w:lang w:eastAsia="en-GB"/>
                  </w:rPr>
                </m:ctrlPr>
              </m:sSubPr>
              <m:e>
                <m:r>
                  <w:rPr>
                    <w:rFonts w:ascii="Cambria Math" w:hAnsi="Cambria Math"/>
                    <w:lang w:eastAsia="en-GB"/>
                  </w:rPr>
                  <m:t>rsvp</m:t>
                </m:r>
              </m:e>
              <m:sub>
                <m:r>
                  <w:rPr>
                    <w:rFonts w:ascii="Cambria Math" w:hAnsi="Cambria Math"/>
                    <w:lang w:eastAsia="en-GB"/>
                  </w:rPr>
                  <m:t>RX</m:t>
                </m:r>
              </m:sub>
            </m:sSub>
            <m:ctrlPr>
              <w:rPr>
                <w:rFonts w:ascii="Cambria Math" w:hAnsi="Cambria Math"/>
                <w:lang w:eastAsia="en-GB"/>
              </w:rPr>
            </m:ctrlPr>
          </m:sub>
        </m:sSub>
      </m:oMath>
      <w:r w:rsidRPr="00CE2E21">
        <w:rPr>
          <w:rFonts w:hint="eastAsia"/>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CE2E21">
        <w:rPr>
          <w:rFonts w:hint="eastAsia"/>
        </w:rPr>
        <w:t xml:space="preserve">, respectively according to Clause </w:t>
      </w:r>
      <w:r w:rsidRPr="00CE2E21">
        <w:rPr>
          <w:lang w:val="en-US"/>
        </w:rPr>
        <w:t>14.2.1</w:t>
      </w:r>
      <w:r w:rsidRPr="00CE2E21">
        <w:t xml:space="preserve"> in [19, TS 36.213], where LTE subframes are indexed according to Clause 14.1.5 in [19, TS 36.213];</w:t>
      </w:r>
    </w:p>
    <w:p w14:paraId="34FEA161" w14:textId="77777777" w:rsidR="009B7352" w:rsidRPr="00CE2E21" w:rsidRDefault="009B7352" w:rsidP="009B7352">
      <w:pPr>
        <w:pStyle w:val="B2"/>
      </w:pPr>
      <w:r w:rsidRPr="00CE2E21">
        <w:t>c)</w:t>
      </w:r>
      <w:r w:rsidRPr="00CE2E21">
        <w:tab/>
        <w:t xml:space="preserve">the LTE PSSCH-RSRP measurement according to the received LTE SCI format 1 </w:t>
      </w:r>
      <w:r w:rsidRPr="00CE2E21">
        <w:rPr>
          <w:rFonts w:hint="eastAsia"/>
        </w:rPr>
        <w:t xml:space="preserve">is higher than </w:t>
      </w:r>
      <m:oMath>
        <m:r>
          <w:rPr>
            <w:rFonts w:ascii="Cambria Math"/>
            <w:lang w:eastAsia="en-GB"/>
          </w:rPr>
          <m:t>T</m:t>
        </m:r>
        <m:r>
          <w:rPr>
            <w:rFonts w:ascii="Cambria Math" w:hAnsi="Cambria Math"/>
            <w:lang w:eastAsia="en-GB"/>
          </w:rPr>
          <m:t>hLTEPSFCH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2781C9D3" w14:textId="71DE4A7B" w:rsidR="009B7352" w:rsidRPr="00CE2E21" w:rsidRDefault="009B7352" w:rsidP="009B7352">
      <w:pPr>
        <w:pStyle w:val="B2"/>
      </w:pPr>
      <w:r w:rsidRPr="00CE2E21">
        <w:t>d)</w:t>
      </w:r>
      <w:r w:rsidRPr="00CE2E21">
        <w:tab/>
      </w:r>
      <w:r w:rsidRPr="00CE2E21">
        <w:rPr>
          <w:color w:val="000000" w:themeColor="text1"/>
        </w:rPr>
        <w:t xml:space="preserve">the SCI format received in LTE subframe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m</m:t>
            </m:r>
          </m:sub>
          <m:sup>
            <m:r>
              <w:rPr>
                <w:rFonts w:ascii="Cambria Math" w:hAnsi="Cambria Math"/>
                <w:color w:val="000000" w:themeColor="text1"/>
              </w:rPr>
              <m:t>LTESL</m:t>
            </m:r>
          </m:sup>
        </m:sSubSup>
        <m:r>
          <w:rPr>
            <w:rFonts w:ascii="Cambria Math" w:hAnsi="Cambria Math"/>
            <w:color w:val="000000" w:themeColor="text1"/>
          </w:rPr>
          <m:t xml:space="preserve"> </m:t>
        </m:r>
      </m:oMath>
      <w:r w:rsidRPr="00CE2E21">
        <w:rPr>
          <w:color w:val="000000" w:themeColor="text1"/>
        </w:rPr>
        <w:t xml:space="preserve">or </w:t>
      </w:r>
      <w:r w:rsidRPr="00CE2E21">
        <w:rPr>
          <w:rFonts w:hint="eastAsia"/>
          <w:color w:val="000000" w:themeColor="text1"/>
        </w:rPr>
        <w:t>the same SCI format which</w:t>
      </w:r>
      <w:r w:rsidRPr="00CE2E21">
        <w:rPr>
          <w:color w:val="000000" w:themeColor="text1"/>
        </w:rPr>
        <w:t xml:space="preserve"> </w:t>
      </w:r>
      <w:r w:rsidRPr="00CE2E21">
        <w:rPr>
          <w:rFonts w:hint="eastAsia"/>
          <w:color w:val="000000" w:themeColor="text1"/>
        </w:rPr>
        <w:t xml:space="preserve">is assumed to be received in </w:t>
      </w:r>
      <w:r w:rsidRPr="00CE2E21">
        <w:rPr>
          <w:color w:val="000000" w:themeColor="text1"/>
        </w:rPr>
        <w:t>LTE subframe(s)</w:t>
      </w:r>
      <w:r w:rsidRPr="00CE2E21">
        <w:rPr>
          <w:rFonts w:hint="eastAsia"/>
          <w:color w:val="000000" w:themeColor="text1"/>
        </w:rPr>
        <w:t xml:space="preserve">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m</m:t>
            </m:r>
            <m:r>
              <w:rPr>
                <w:rFonts w:ascii="Cambria Math" w:hAnsi="Cambria Math"/>
                <w:color w:val="000000" w:themeColor="text1"/>
                <w:lang w:eastAsia="en-GB"/>
              </w:rPr>
              <m:t>+q</m:t>
            </m:r>
            <m:r>
              <m:rPr>
                <m:sty m:val="p"/>
              </m:rPr>
              <w:rPr>
                <w:rFonts w:ascii="Cambria Math" w:hAnsi="Cambria Math"/>
                <w:color w:val="000000" w:themeColor="text1"/>
                <w:lang w:eastAsia="en-GB"/>
              </w:rPr>
              <m:t>×</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ctrlPr>
                  <w:rPr>
                    <w:rFonts w:ascii="Cambria Math" w:hAnsi="Cambria Math"/>
                    <w:color w:val="000000" w:themeColor="text1"/>
                    <w:lang w:eastAsia="en-GB"/>
                  </w:rPr>
                </m:ctrlPr>
              </m:e>
              <m:sub>
                <m:sSub>
                  <m:sSubPr>
                    <m:ctrlPr>
                      <w:rPr>
                        <w:rFonts w:ascii="Cambria Math" w:hAnsi="Cambria Math"/>
                        <w:i/>
                        <w:color w:val="000000" w:themeColor="text1"/>
                        <w:lang w:eastAsia="en-GB"/>
                      </w:rPr>
                    </m:ctrlPr>
                  </m:sSubPr>
                  <m:e>
                    <m:r>
                      <w:rPr>
                        <w:rFonts w:ascii="Cambria Math" w:hAnsi="Cambria Math"/>
                        <w:color w:val="000000" w:themeColor="text1"/>
                        <w:lang w:eastAsia="en-GB"/>
                      </w:rPr>
                      <m:t>rsvp</m:t>
                    </m:r>
                  </m:e>
                  <m:sub>
                    <m:r>
                      <w:rPr>
                        <w:rFonts w:ascii="Cambria Math" w:hAnsi="Cambria Math"/>
                        <w:color w:val="000000" w:themeColor="text1"/>
                        <w:lang w:eastAsia="en-GB"/>
                      </w:rPr>
                      <m:t>RX</m:t>
                    </m:r>
                  </m:sub>
                </m:sSub>
              </m:sub>
              <m:sup>
                <m:r>
                  <m:rPr>
                    <m:sty m:val="p"/>
                  </m:rPr>
                  <w:rPr>
                    <w:rFonts w:ascii="Cambria Math" w:hAnsi="Cambria Math"/>
                    <w:color w:val="000000" w:themeColor="text1"/>
                    <w:lang w:eastAsia="en-GB"/>
                  </w:rPr>
                  <m:t>'</m:t>
                </m:r>
              </m:sup>
            </m:sSubSup>
          </m:sub>
          <m:sup>
            <m:r>
              <w:rPr>
                <w:rFonts w:ascii="Cambria Math" w:hAnsi="Cambria Math"/>
                <w:color w:val="000000" w:themeColor="text1"/>
              </w:rPr>
              <m:t>LTESL</m:t>
            </m:r>
          </m:sup>
        </m:sSubSup>
      </m:oMath>
      <w:r w:rsidRPr="00CE2E21">
        <w:rPr>
          <w:rFonts w:hint="eastAsia"/>
          <w:color w:val="000000" w:themeColor="text1"/>
        </w:rPr>
        <w:t xml:space="preserve"> determine</w:t>
      </w:r>
      <w:r w:rsidRPr="00CE2E21">
        <w:rPr>
          <w:color w:val="000000" w:themeColor="text1"/>
        </w:rPr>
        <w:t>s</w:t>
      </w:r>
      <w:r w:rsidRPr="00CE2E21">
        <w:rPr>
          <w:rFonts w:hint="eastAsia"/>
          <w:color w:val="000000" w:themeColor="text1"/>
        </w:rPr>
        <w:t xml:space="preserve"> according to </w:t>
      </w:r>
      <w:r w:rsidRPr="00CE2E21">
        <w:rPr>
          <w:color w:val="000000" w:themeColor="text1"/>
        </w:rPr>
        <w:t>clause 14.1.1.4C or clause 14.2.4 in [19, TS 36.213] the set of LTE subframes which</w:t>
      </w:r>
      <w:r w:rsidRPr="00CE2E21">
        <w:rPr>
          <w:rFonts w:hint="eastAsia"/>
          <w:color w:val="000000" w:themeColor="text1"/>
        </w:rPr>
        <w:t xml:space="preserve"> overlaps</w:t>
      </w:r>
      <w:r w:rsidRPr="00CE2E21">
        <w:rPr>
          <w:color w:val="000000" w:themeColor="text1"/>
        </w:rPr>
        <w:t xml:space="preserve"> with PSFCH slots associated with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w:rPr>
                <w:rFonts w:ascii="Cambria Math" w:hAnsi="Cambria Math"/>
                <w:color w:val="000000" w:themeColor="text1"/>
                <w:lang w:eastAsia="en-GB"/>
              </w:rPr>
              <m:t>x,y+j×</m:t>
            </m:r>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e>
              <m:sub>
                <m:r>
                  <w:rPr>
                    <w:rFonts w:ascii="Cambria Math" w:hAnsi="Cambria Math"/>
                    <w:color w:val="000000" w:themeColor="text1"/>
                    <w:lang w:eastAsia="en-GB"/>
                  </w:rPr>
                  <m:t>rsv</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TX</m:t>
                    </m:r>
                  </m:sub>
                </m:sSub>
              </m:sub>
              <m:sup>
                <m:r>
                  <w:rPr>
                    <w:rFonts w:ascii="Cambria Math" w:hAnsi="Cambria Math"/>
                    <w:color w:val="000000" w:themeColor="text1"/>
                    <w:lang w:eastAsia="en-GB"/>
                  </w:rPr>
                  <m:t>'</m:t>
                </m:r>
              </m:sup>
            </m:sSubSup>
          </m:sub>
        </m:sSub>
      </m:oMath>
      <w:r w:rsidRPr="00CE2E21">
        <w:rPr>
          <w:rFonts w:hint="eastAsia"/>
          <w:color w:val="000000" w:themeColor="text1"/>
        </w:rPr>
        <w:t xml:space="preserve"> for</w:t>
      </w:r>
      <w:r w:rsidRPr="00CE2E21">
        <w:rPr>
          <w:color w:val="000000" w:themeColor="text1"/>
        </w:rPr>
        <w:t xml:space="preserve"> </w:t>
      </w:r>
      <w:r w:rsidRPr="00CE2E21">
        <w:rPr>
          <w:rFonts w:hint="eastAsia"/>
          <w:i/>
          <w:color w:val="000000" w:themeColor="text1"/>
        </w:rPr>
        <w:t>q</w:t>
      </w:r>
      <w:r w:rsidRPr="00CE2E21">
        <w:rPr>
          <w:rFonts w:hint="eastAsia"/>
          <w:color w:val="000000" w:themeColor="text1"/>
        </w:rPr>
        <w:t xml:space="preserve">=1, 2, </w:t>
      </w:r>
      <w:r w:rsidRPr="00CE2E21">
        <w:rPr>
          <w:color w:val="000000" w:themeColor="text1"/>
        </w:rPr>
        <w:t>…</w:t>
      </w:r>
      <w:r w:rsidRPr="00CE2E21">
        <w:rPr>
          <w:rFonts w:hint="eastAsia"/>
          <w:color w:val="000000" w:themeColor="text1"/>
        </w:rPr>
        <w:t xml:space="preserve">, </w:t>
      </w:r>
      <w:r w:rsidRPr="00CE2E21">
        <w:rPr>
          <w:rFonts w:hint="eastAsia"/>
          <w:i/>
          <w:color w:val="000000" w:themeColor="text1"/>
        </w:rPr>
        <w:t>Q</w:t>
      </w:r>
      <w:r w:rsidRPr="00CE2E21">
        <w:rPr>
          <w:rFonts w:hint="eastAsia"/>
          <w:color w:val="000000" w:themeColor="text1"/>
        </w:rPr>
        <w:t xml:space="preserve"> and </w:t>
      </w:r>
      <w:r w:rsidRPr="00CE2E21">
        <w:rPr>
          <w:rFonts w:hint="eastAsia"/>
          <w:i/>
          <w:color w:val="000000" w:themeColor="text1"/>
        </w:rPr>
        <w:t>j=</w:t>
      </w:r>
      <w:r w:rsidRPr="00CE2E21">
        <w:rPr>
          <w:rFonts w:hint="eastAsia"/>
          <w:color w:val="000000" w:themeColor="text1"/>
        </w:rPr>
        <w:t xml:space="preserve">0, 1, </w:t>
      </w:r>
      <w:r w:rsidRPr="00CE2E21">
        <w:rPr>
          <w:color w:val="000000" w:themeColor="text1"/>
        </w:rPr>
        <w:t>…</w:t>
      </w:r>
      <w:r w:rsidRPr="00CE2E21">
        <w:rPr>
          <w:rFonts w:hint="eastAsia"/>
          <w:color w:val="000000" w:themeColor="text1"/>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C</m:t>
            </m:r>
          </m:e>
          <m:sub>
            <m:r>
              <w:rPr>
                <w:rFonts w:ascii="Cambria Math" w:hAnsi="Cambria Math"/>
                <w:color w:val="000000" w:themeColor="text1"/>
                <w:lang w:eastAsia="en-GB"/>
              </w:rPr>
              <m:t>resel</m:t>
            </m:r>
          </m:sub>
        </m:sSub>
        <m:r>
          <w:rPr>
            <w:rFonts w:ascii="Cambria Math" w:hAnsi="Cambria Math"/>
            <w:color w:val="000000" w:themeColor="text1"/>
            <w:lang w:eastAsia="en-GB"/>
          </w:rPr>
          <m:t xml:space="preserve">-1 , </m:t>
        </m:r>
      </m:oMath>
      <w:r w:rsidRPr="00CE2E21">
        <w:t xml:space="preserve">where the PSFCH association is according to [6, TS 38.213]. </w:t>
      </w:r>
      <m:oMath>
        <m:sSubSup>
          <m:sSubSupPr>
            <m:ctrlPr>
              <w:rPr>
                <w:rFonts w:ascii="Cambria Math" w:hAnsi="Cambria Math"/>
                <w:i/>
                <w:color w:val="000000" w:themeColor="text1"/>
                <w:lang w:eastAsia="en-GB"/>
              </w:rPr>
            </m:ctrlPr>
          </m:sSubSupPr>
          <m:e>
            <m:r>
              <w:rPr>
                <w:rFonts w:ascii="Cambria Math" w:hAnsi="Cambria Math"/>
                <w:color w:val="000000" w:themeColor="text1"/>
                <w:lang w:eastAsia="en-GB"/>
              </w:rPr>
              <m:t>P</m:t>
            </m:r>
          </m:e>
          <m:sub>
            <m:r>
              <w:rPr>
                <w:rFonts w:ascii="Cambria Math" w:hAnsi="Cambria Math"/>
                <w:color w:val="000000" w:themeColor="text1"/>
                <w:lang w:eastAsia="en-GB"/>
              </w:rPr>
              <m:t>rsv</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RX</m:t>
                </m:r>
              </m:sub>
            </m:sSub>
          </m:sub>
          <m:sup>
            <m:r>
              <w:rPr>
                <w:rFonts w:ascii="Cambria Math" w:hAnsi="Cambria Math"/>
                <w:color w:val="000000" w:themeColor="text1"/>
                <w:lang w:eastAsia="en-GB"/>
              </w:rPr>
              <m:t>'</m:t>
            </m:r>
          </m:sup>
        </m:sSubSup>
        <m:r>
          <w:rPr>
            <w:rFonts w:ascii="Cambria Math" w:hAnsi="Cambria Math"/>
            <w:color w:val="000000" w:themeColor="text1"/>
            <w:lang w:eastAsia="en-GB"/>
          </w:rPr>
          <m:t xml:space="preserve"> </m:t>
        </m:r>
      </m:oMath>
      <w:r w:rsidRPr="00CE2E21">
        <w:rPr>
          <w:color w:val="000000" w:themeColor="text1"/>
          <w:lang w:eastAsia="en-GB"/>
        </w:rPr>
        <w:t xml:space="preserve">and </w:t>
      </w:r>
      <w:r w:rsidRPr="00CE2E21">
        <w:rPr>
          <w:rFonts w:hint="eastAsia"/>
          <w:i/>
          <w:color w:val="000000" w:themeColor="text1"/>
        </w:rPr>
        <w:t>Q</w:t>
      </w:r>
      <w:r w:rsidRPr="00CE2E21">
        <w:rPr>
          <w:i/>
          <w:color w:val="000000" w:themeColor="text1"/>
        </w:rPr>
        <w:t xml:space="preserve"> </w:t>
      </w:r>
      <w:r w:rsidRPr="00CE2E21">
        <w:rPr>
          <w:color w:val="000000" w:themeColor="text1"/>
          <w:lang w:eastAsia="en-GB"/>
        </w:rPr>
        <w:t>are determined as in condition c) of step 6LTE.</w:t>
      </w:r>
    </w:p>
    <w:p w14:paraId="302BE1FB" w14:textId="6E6D67ED" w:rsidR="00673B08" w:rsidRPr="00CE2E21" w:rsidRDefault="00673B08" w:rsidP="00673B08">
      <w:pPr>
        <w:pStyle w:val="B1"/>
        <w:rPr>
          <w:rFonts w:eastAsia="Malgun Gothic"/>
        </w:rPr>
      </w:pPr>
      <w:r w:rsidRPr="00CE2E21">
        <w:t>5a)</w:t>
      </w:r>
      <w:r w:rsidRPr="00CE2E21">
        <w:rPr>
          <w:rFonts w:eastAsia="Malgun Gothic"/>
        </w:rPr>
        <w:tab/>
      </w:r>
      <w:r w:rsidRPr="00CE2E21">
        <w:rPr>
          <w:rFonts w:hint="eastAsia"/>
        </w:rPr>
        <w:t>If the number of candidate single-slot resources</w:t>
      </w:r>
      <w:r w:rsidRPr="00CE2E21">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856BC1">
        <w:rPr>
          <w:rFonts w:eastAsia="Malgun Gothic"/>
          <w:color w:val="000000" w:themeColor="text1"/>
          <w:lang w:val="en-US"/>
        </w:rPr>
        <w:t xml:space="preserve"> </w:t>
      </w:r>
      <w:r w:rsidRPr="00E93A6B">
        <w:rPr>
          <w:rFonts w:eastAsia="Malgun Gothic"/>
          <w:color w:val="000000" w:themeColor="text1"/>
          <w:lang w:val="en-US"/>
        </w:rPr>
        <w:t>or</w:t>
      </w:r>
      <w:r w:rsidRPr="00102223">
        <w:rPr>
          <w:rFonts w:eastAsia="Malgun Gothic"/>
          <w:color w:val="000000" w:themeColor="text1"/>
          <w:lang w:val="en-US"/>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sidRPr="00CE2E21">
        <w:rPr>
          <w:rFonts w:hint="eastAsia"/>
        </w:rPr>
        <w:t xml:space="preserve"> </w:t>
      </w:r>
      <w:r w:rsidRPr="00E93A6B">
        <w:rPr>
          <w:rFonts w:eastAsia="Malgun Gothic"/>
          <w:color w:val="000000" w:themeColor="text1"/>
          <w:lang w:val="en-US"/>
        </w:rPr>
        <w:t xml:space="preserve">or the number of </w:t>
      </w:r>
      <w:r w:rsidRPr="00E93A6B">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sidRPr="00E93A6B">
        <w:rPr>
          <w:rFonts w:eastAsia="Malgun Gothic" w:hint="eastAsia"/>
          <w:color w:val="000000" w:themeColor="text1"/>
        </w:rPr>
        <w:t xml:space="preserve"> </w:t>
      </w:r>
      <w:r w:rsidRPr="00E93A6B">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sidRPr="00E93A6B">
        <w:rPr>
          <w:rFonts w:eastAsia="Malgun Gothic"/>
          <w:color w:val="000000" w:themeColor="text1"/>
          <w:lang w:val="en-US" w:eastAsia="en-GB"/>
        </w:rPr>
        <w:t xml:space="preserve"> </w:t>
      </w:r>
      <w:r w:rsidRPr="00CE2E21">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sidRPr="00CE2E21">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sidRPr="00CE2E21">
        <w:rPr>
          <w:rFonts w:hint="eastAsia"/>
        </w:rPr>
        <w:t xml:space="preserve">, </w:t>
      </w:r>
      <w:r w:rsidRPr="00CE2E21">
        <w:rPr>
          <w:rFonts w:eastAsia="Malgun Gothic"/>
        </w:rPr>
        <w:t xml:space="preserve">the set </w:t>
      </w:r>
      <m:oMath>
        <m:sSub>
          <m:sSubPr>
            <m:ctrlPr>
              <w:rPr>
                <w:rFonts w:ascii="Cambria Math" w:eastAsia="Malgun Gothic" w:hAnsi="Cambria Math"/>
                <w:i/>
              </w:rPr>
            </m:ctrlPr>
          </m:sSubPr>
          <m:e>
            <m:r>
              <w:rPr>
                <w:rFonts w:ascii="Cambria Math" w:eastAsia="Malgun Gothic" w:hAnsi="Cambria Math"/>
              </w:rPr>
              <m:t>S</m:t>
            </m:r>
          </m:e>
          <m:sub>
            <m:r>
              <w:rPr>
                <w:rFonts w:ascii="Cambria Math" w:eastAsia="Malgun Gothic" w:hAnsi="Cambria Math"/>
              </w:rPr>
              <m:t>A</m:t>
            </m:r>
          </m:sub>
        </m:sSub>
      </m:oMath>
      <w:r w:rsidRPr="00CE2E21">
        <w:rPr>
          <w:rFonts w:eastAsia="Malgun Gothic"/>
        </w:rPr>
        <w:t xml:space="preserve"> is initialized to the set of all the candidate single-slot resources </w:t>
      </w:r>
      <w:r w:rsidR="00F91DA8">
        <w:rPr>
          <w:rFonts w:eastAsia="Malgun Gothic"/>
        </w:rPr>
        <w:t xml:space="preserve">or candidate multi-slot resources </w:t>
      </w:r>
      <w:r w:rsidRPr="00CE2E21">
        <w:rPr>
          <w:rFonts w:eastAsia="Malgun Gothic"/>
        </w:rPr>
        <w:t>as in step 4.</w:t>
      </w:r>
    </w:p>
    <w:p w14:paraId="1E891528" w14:textId="77777777" w:rsidR="00673B08" w:rsidRPr="00CE2E21" w:rsidRDefault="00673B08" w:rsidP="00673B08">
      <w:pPr>
        <w:pStyle w:val="B1"/>
        <w:rPr>
          <w:rFonts w:eastAsia="Malgun Gothic"/>
        </w:rPr>
      </w:pPr>
      <w:r w:rsidRPr="00CE2E21">
        <w:rPr>
          <w:rFonts w:eastAsia="Malgun Gothic"/>
          <w:lang w:val="en-US"/>
        </w:rPr>
        <w:t>6</w:t>
      </w:r>
      <w:r w:rsidRPr="00CE2E21">
        <w:rPr>
          <w:rFonts w:eastAsia="Malgun Gothic"/>
        </w:rPr>
        <w:t>)</w:t>
      </w:r>
      <w:r w:rsidRPr="00CE2E21">
        <w:rPr>
          <w:rFonts w:eastAsia="Malgun Gothic"/>
        </w:rPr>
        <w:tab/>
      </w:r>
      <w:r w:rsidRPr="00CE2E21">
        <w:rPr>
          <w:rFonts w:eastAsia="Malgun Gothic"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856BC1">
        <w:rPr>
          <w:rFonts w:eastAsia="Malgun Gothic"/>
          <w:color w:val="000000" w:themeColor="text1"/>
          <w:lang w:val="en-US"/>
        </w:rPr>
        <w:t xml:space="preserve"> </w:t>
      </w:r>
      <w:r w:rsidRPr="00E93A6B">
        <w:rPr>
          <w:rFonts w:eastAsia="Malgun Gothic"/>
          <w:color w:val="000000" w:themeColor="text1"/>
          <w:lang w:val="en-US"/>
        </w:rPr>
        <w:t>or</w:t>
      </w:r>
      <w:r w:rsidRPr="00102223">
        <w:rPr>
          <w:rFonts w:eastAsia="Malgun Gothic"/>
          <w:color w:val="000000" w:themeColor="text1"/>
          <w:lang w:val="en-US"/>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val="en-US" w:eastAsia="en-GB"/>
        </w:rPr>
        <w:t>,</w:t>
      </w:r>
      <w:r w:rsidRPr="00CE2E21">
        <w:rPr>
          <w:rFonts w:eastAsia="Malgun Gothic" w:hint="eastAsia"/>
        </w:rPr>
        <w:t xml:space="preserve"> </w:t>
      </w:r>
      <w:r w:rsidRPr="00E93A6B">
        <w:rPr>
          <w:rFonts w:eastAsia="Malgun Gothic"/>
          <w:color w:val="000000" w:themeColor="text1"/>
          <w:lang w:val="en-US"/>
        </w:rPr>
        <w:t xml:space="preserve">or </w:t>
      </w:r>
      <w:r w:rsidRPr="00E93A6B">
        <w:rPr>
          <w:rFonts w:eastAsia="DengXian"/>
          <w:iCs/>
          <w:color w:val="000000" w:themeColor="text1"/>
        </w:rPr>
        <w:t xml:space="preserve">candidate multi-slot resource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m:t>
            </m:r>
          </m:sub>
        </m:sSub>
      </m:oMath>
      <w:r w:rsidRPr="00E93A6B">
        <w:rPr>
          <w:rFonts w:eastAsia="Malgun Gothic" w:hint="eastAsia"/>
          <w:color w:val="000000" w:themeColor="text1"/>
        </w:rPr>
        <w:t xml:space="preserve"> </w:t>
      </w:r>
      <w:r w:rsidRPr="00E93A6B">
        <w:rPr>
          <w:rFonts w:eastAsia="Malgun Gothic"/>
          <w:color w:val="000000" w:themeColor="text1"/>
          <w:lang w:val="en-US"/>
        </w:rPr>
        <w:t xml:space="preserve">or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R</m:t>
            </m:r>
          </m:e>
          <m:sub>
            <m:r>
              <m:rPr>
                <m:nor/>
              </m:rPr>
              <w:rPr>
                <w:rFonts w:ascii="Cambria Math" w:hAnsi="Cambria Math"/>
                <w:i/>
                <w:color w:val="000000" w:themeColor="text1"/>
                <w:lang w:eastAsia="en-GB"/>
              </w:rPr>
              <m:t>x,y,z</m:t>
            </m:r>
          </m:sub>
        </m:sSub>
      </m:oMath>
      <w:r>
        <w:rPr>
          <w:rFonts w:eastAsia="Malgun Gothic"/>
          <w:color w:val="000000" w:themeColor="text1"/>
          <w:lang w:eastAsia="en-GB"/>
        </w:rPr>
        <w:t xml:space="preserve"> </w:t>
      </w:r>
      <w:r w:rsidRPr="00CE2E21">
        <w:rPr>
          <w:rFonts w:eastAsia="Malgun Gothic" w:hint="eastAsia"/>
        </w:rPr>
        <w:t xml:space="preserve">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eastAsia="Malgun Gothic" w:hint="eastAsia"/>
        </w:rPr>
        <w:t xml:space="preserve"> if it meets all the following conditions:</w:t>
      </w:r>
    </w:p>
    <w:p w14:paraId="07028328" w14:textId="77DC43C5" w:rsidR="00BB6B10" w:rsidRPr="009B0C19" w:rsidRDefault="00A24532" w:rsidP="00A24532">
      <w:pPr>
        <w:pStyle w:val="B2"/>
        <w:rPr>
          <w:rFonts w:eastAsia="Malgun Gothic"/>
          <w:lang w:eastAsia="ko-KR"/>
        </w:rPr>
      </w:pPr>
      <w:r>
        <w:rPr>
          <w:rFonts w:eastAsia="Malgun Gothic"/>
          <w:lang w:eastAsia="ko-KR"/>
        </w:rPr>
        <w:t>a)</w:t>
      </w:r>
      <w:r>
        <w:rPr>
          <w:rFonts w:eastAsia="Malgun Gothic"/>
          <w:lang w:eastAsia="ko-KR"/>
        </w:rPr>
        <w:tab/>
      </w:r>
      <w:r w:rsidR="00BB6B10" w:rsidRPr="009B0C19">
        <w:rPr>
          <w:rFonts w:eastAsia="Malgun Gothic" w:hint="eastAsia"/>
          <w:lang w:eastAsia="ko-KR"/>
        </w:rPr>
        <w:t xml:space="preserve">the UE receives an SCI format </w:t>
      </w:r>
      <w:r w:rsidR="00FC5EB3">
        <w:rPr>
          <w:rFonts w:eastAsia="Malgun Gothic"/>
          <w:lang w:eastAsia="ko-KR"/>
        </w:rPr>
        <w:t>1-A</w:t>
      </w:r>
      <w:r w:rsidR="00BB6B10" w:rsidRPr="009B0C19">
        <w:rPr>
          <w:rFonts w:eastAsia="Malgun Gothic" w:hint="eastAsia"/>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00BB6B10" w:rsidRPr="009B0C19">
        <w:rPr>
          <w:rFonts w:eastAsia="Malgun Gothic" w:hint="eastAsia"/>
          <w:lang w:eastAsia="ko-KR"/>
        </w:rPr>
        <w:t xml:space="preserve">, and </w:t>
      </w:r>
      <w:r w:rsidR="00462564">
        <w:rPr>
          <w:rFonts w:eastAsia="Malgun Gothic"/>
          <w:lang w:val="en-US" w:eastAsia="ko-KR"/>
        </w:rPr>
        <w:t>'</w:t>
      </w:r>
      <w:r w:rsidR="00BB6B10" w:rsidRPr="00462564">
        <w:rPr>
          <w:rFonts w:eastAsia="Malgun Gothic"/>
          <w:i/>
          <w:iCs/>
          <w:lang w:eastAsia="ko-KR"/>
        </w:rPr>
        <w:t>Resource reservation period</w:t>
      </w:r>
      <w:r w:rsidR="00462564">
        <w:rPr>
          <w:rFonts w:eastAsia="Malgun Gothic"/>
          <w:i/>
          <w:iCs/>
          <w:lang w:val="en-US" w:eastAsia="ko-KR"/>
        </w:rPr>
        <w:t>'</w:t>
      </w:r>
      <w:r w:rsidR="00BB6B10" w:rsidRPr="009B0C19">
        <w:rPr>
          <w:rFonts w:eastAsia="Malgun Gothic"/>
          <w:lang w:eastAsia="ko-KR"/>
        </w:rPr>
        <w:t xml:space="preserve"> field, if present,</w:t>
      </w:r>
      <w:r w:rsidR="00BB6B10" w:rsidRPr="009B0C19">
        <w:rPr>
          <w:rFonts w:eastAsia="Malgun Gothic" w:hint="eastAsia"/>
          <w:lang w:eastAsia="ko-KR"/>
        </w:rPr>
        <w:t xml:space="preserve"> and </w:t>
      </w:r>
      <w:r w:rsidR="00462564">
        <w:rPr>
          <w:rFonts w:eastAsia="Malgun Gothic"/>
          <w:lang w:val="en-US" w:eastAsia="ko-KR"/>
        </w:rPr>
        <w:t>'</w:t>
      </w:r>
      <w:r w:rsidR="00BB6B10" w:rsidRPr="00462564">
        <w:rPr>
          <w:rFonts w:eastAsia="Malgun Gothic" w:hint="eastAsia"/>
          <w:i/>
          <w:iCs/>
          <w:lang w:eastAsia="ko-KR"/>
        </w:rPr>
        <w:t>Priority</w:t>
      </w:r>
      <w:r w:rsidR="00462564">
        <w:rPr>
          <w:rFonts w:eastAsia="Malgun Gothic"/>
          <w:lang w:val="en-US" w:eastAsia="ko-KR"/>
        </w:rPr>
        <w:t>'</w:t>
      </w:r>
      <w:r w:rsidR="00BB6B10" w:rsidRPr="009B0C19">
        <w:rPr>
          <w:rFonts w:eastAsia="Malgun Gothic" w:hint="eastAsia"/>
          <w:lang w:eastAsia="ko-KR"/>
        </w:rPr>
        <w:t xml:space="preserve"> field</w:t>
      </w:r>
      <w:r w:rsidR="00BB6B10" w:rsidRPr="009B0C19">
        <w:rPr>
          <w:rFonts w:eastAsia="Malgun Gothic"/>
          <w:lang w:eastAsia="ko-KR"/>
        </w:rPr>
        <w:t xml:space="preserve"> in the </w:t>
      </w:r>
      <w:r w:rsidR="00BB6B10" w:rsidRPr="009B0C19">
        <w:rPr>
          <w:rFonts w:eastAsia="Malgun Gothic" w:hint="eastAsia"/>
          <w:lang w:eastAsia="ko-KR"/>
        </w:rPr>
        <w:t xml:space="preserve">received </w:t>
      </w:r>
      <w:r w:rsidR="00BB6B10" w:rsidRPr="009B0C19">
        <w:rPr>
          <w:rFonts w:eastAsia="Malgun Gothic"/>
          <w:lang w:eastAsia="ko-KR"/>
        </w:rPr>
        <w:t xml:space="preserve">SCI format </w:t>
      </w:r>
      <w:r w:rsidR="00FC5EB3">
        <w:rPr>
          <w:rFonts w:eastAsia="Malgun Gothic"/>
          <w:lang w:eastAsia="ko-KR"/>
        </w:rPr>
        <w:t>1-A</w:t>
      </w:r>
      <w:r w:rsidR="00BB6B10" w:rsidRPr="009B0C19">
        <w:rPr>
          <w:rFonts w:eastAsia="Malgun Gothic"/>
          <w:lang w:eastAsia="ko-KR"/>
        </w:rPr>
        <w:t xml:space="preserve"> </w:t>
      </w:r>
      <w:r w:rsidR="00BB6B10"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sSub>
              <m:sSubPr>
                <m:ctrlPr>
                  <w:rPr>
                    <w:rFonts w:ascii="Cambria Math" w:hAnsi="Cambria Math"/>
                    <w:lang w:eastAsia="en-GB"/>
                  </w:rPr>
                </m:ctrlPr>
              </m:sSubPr>
              <m:e>
                <m:r>
                  <w:rPr>
                    <w:rFonts w:ascii="Cambria Math" w:hAnsi="Cambria Math"/>
                    <w:lang w:eastAsia="en-GB"/>
                  </w:rPr>
                  <m:t>rsvp</m:t>
                </m:r>
              </m:e>
              <m:sub>
                <m:r>
                  <w:rPr>
                    <w:rFonts w:ascii="Cambria Math" w:hAnsi="Cambria Math"/>
                    <w:lang w:eastAsia="en-GB"/>
                  </w:rPr>
                  <m:t>RX</m:t>
                </m:r>
              </m:sub>
            </m:sSub>
            <m:ctrlPr>
              <w:rPr>
                <w:rFonts w:ascii="Cambria Math" w:hAnsi="Cambria Math"/>
                <w:lang w:eastAsia="en-GB"/>
              </w:rPr>
            </m:ctrlPr>
          </m:sub>
        </m:sSub>
      </m:oMath>
      <w:r w:rsidR="00BB6B10"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00BB6B10" w:rsidRPr="009B0C19">
        <w:rPr>
          <w:rFonts w:eastAsia="Malgun Gothic" w:hint="eastAsia"/>
          <w:lang w:eastAsia="ko-KR"/>
        </w:rPr>
        <w:t xml:space="preserve">, respectively according to </w:t>
      </w:r>
      <w:r w:rsidR="00662899">
        <w:rPr>
          <w:rFonts w:eastAsia="Malgun Gothic" w:hint="eastAsia"/>
          <w:lang w:eastAsia="ko-KR"/>
        </w:rPr>
        <w:t>Clause</w:t>
      </w:r>
      <w:r w:rsidR="00BB6B10" w:rsidRPr="009B0C19">
        <w:rPr>
          <w:rFonts w:eastAsia="Malgun Gothic" w:hint="eastAsia"/>
          <w:lang w:eastAsia="ko-KR"/>
        </w:rPr>
        <w:t xml:space="preserve"> </w:t>
      </w:r>
      <w:r w:rsidR="00FC5EB3">
        <w:rPr>
          <w:rFonts w:eastAsia="Malgun Gothic"/>
          <w:lang w:val="en-US" w:eastAsia="ko-KR"/>
        </w:rPr>
        <w:t>16.4</w:t>
      </w:r>
      <w:r w:rsidR="00BB6B10" w:rsidRPr="009B0C19">
        <w:rPr>
          <w:rFonts w:eastAsia="Malgun Gothic"/>
          <w:lang w:eastAsia="ko-KR"/>
        </w:rPr>
        <w:t xml:space="preserve"> in [6, TS 38.213];</w:t>
      </w:r>
    </w:p>
    <w:p w14:paraId="066E36F5" w14:textId="520FE7C4" w:rsidR="00BB6B10" w:rsidRPr="009B0C19" w:rsidRDefault="00A24532" w:rsidP="00A24532">
      <w:pPr>
        <w:pStyle w:val="B2"/>
        <w:rPr>
          <w:rFonts w:eastAsia="Malgun Gothic"/>
          <w:lang w:eastAsia="ko-KR"/>
        </w:rPr>
      </w:pPr>
      <w:r>
        <w:rPr>
          <w:rFonts w:eastAsia="Malgun Gothic"/>
          <w:lang w:eastAsia="ko-KR"/>
        </w:rPr>
        <w:t>b)</w:t>
      </w:r>
      <w:r>
        <w:rPr>
          <w:rFonts w:eastAsia="Malgun Gothic"/>
          <w:lang w:eastAsia="ko-KR"/>
        </w:rPr>
        <w:tab/>
      </w:r>
      <w:r w:rsidR="00BB6B10" w:rsidRPr="009B0C19">
        <w:rPr>
          <w:rFonts w:eastAsia="Malgun Gothic"/>
          <w:lang w:eastAsia="ko-KR"/>
        </w:rPr>
        <w:t xml:space="preserve">the RSRP measurement performed, according to </w:t>
      </w:r>
      <w:r w:rsidR="00662899">
        <w:rPr>
          <w:rFonts w:eastAsia="Malgun Gothic"/>
          <w:lang w:eastAsia="ko-KR"/>
        </w:rPr>
        <w:t>clause</w:t>
      </w:r>
      <w:r w:rsidR="00BB6B10">
        <w:rPr>
          <w:rFonts w:eastAsia="Malgun Gothic"/>
          <w:lang w:eastAsia="ko-KR"/>
        </w:rPr>
        <w:t xml:space="preserve"> 8.4.2.1 for </w:t>
      </w:r>
      <w:r w:rsidR="00BB6B10" w:rsidRPr="009B0C19">
        <w:rPr>
          <w:rFonts w:eastAsia="Malgun Gothic"/>
          <w:lang w:eastAsia="ko-KR"/>
        </w:rPr>
        <w:t xml:space="preserve">the received SCI format </w:t>
      </w:r>
      <w:r w:rsidR="00FC5EB3">
        <w:rPr>
          <w:rFonts w:eastAsia="Malgun Gothic"/>
          <w:lang w:eastAsia="ko-KR"/>
        </w:rPr>
        <w:t>1-A</w:t>
      </w:r>
      <w:r w:rsidR="00BB6B10" w:rsidRPr="009B0C19">
        <w:rPr>
          <w:rFonts w:eastAsia="Malgun Gothic"/>
          <w:lang w:eastAsia="ko-KR"/>
        </w:rPr>
        <w:t xml:space="preserve">, </w:t>
      </w:r>
      <w:r w:rsidR="00BB6B10"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78DEF76A" w14:textId="77777777" w:rsidR="00F91DA8" w:rsidRPr="00F91DA8" w:rsidRDefault="00F91DA8" w:rsidP="00F91DA8">
      <w:pPr>
        <w:ind w:left="851" w:hanging="284"/>
        <w:rPr>
          <w:rFonts w:eastAsia="Malgun Gothic"/>
          <w:lang w:eastAsia="ko-KR"/>
        </w:rPr>
      </w:pPr>
      <w:r w:rsidRPr="00F91DA8">
        <w:rPr>
          <w:rFonts w:eastAsia="Malgun Gothic"/>
          <w:lang w:eastAsia="ko-KR"/>
        </w:rPr>
        <w:t>c)</w:t>
      </w:r>
      <w:r w:rsidRPr="00F91DA8">
        <w:rPr>
          <w:rFonts w:eastAsia="Malgun Gothic"/>
          <w:lang w:eastAsia="ko-KR"/>
        </w:rPr>
        <w:tab/>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F91DA8">
        <w:rPr>
          <w:rFonts w:eastAsia="Malgun Gothic"/>
          <w:lang w:eastAsia="ko-KR"/>
        </w:rPr>
        <w:t xml:space="preserve">or </w:t>
      </w:r>
      <w:r w:rsidRPr="00F91DA8">
        <w:rPr>
          <w:rFonts w:eastAsia="Malgun Gothic" w:hint="eastAsia"/>
          <w:lang w:eastAsia="ko-KR"/>
        </w:rPr>
        <w:t>the same SCI format which</w:t>
      </w:r>
      <w:r w:rsidRPr="00F91DA8">
        <w:rPr>
          <w:rFonts w:eastAsia="Malgun Gothic"/>
          <w:lang w:eastAsia="ko-KR"/>
        </w:rPr>
        <w:t xml:space="preserve">, if and only if the </w:t>
      </w:r>
      <w:r w:rsidRPr="00F91DA8">
        <w:rPr>
          <w:rFonts w:eastAsia="Malgun Gothic"/>
          <w:lang w:val="en-US" w:eastAsia="ko-KR"/>
        </w:rPr>
        <w:t>'</w:t>
      </w:r>
      <w:r w:rsidRPr="00F91DA8">
        <w:rPr>
          <w:rFonts w:eastAsia="Malgun Gothic"/>
          <w:i/>
          <w:iCs/>
          <w:lang w:eastAsia="ko-KR"/>
        </w:rPr>
        <w:t>Resource reservation period</w:t>
      </w:r>
      <w:r w:rsidRPr="00F91DA8">
        <w:rPr>
          <w:rFonts w:eastAsia="Malgun Gothic"/>
          <w:lang w:val="en-US" w:eastAsia="ko-KR"/>
        </w:rPr>
        <w:t>'</w:t>
      </w:r>
      <w:r w:rsidRPr="00F91DA8">
        <w:rPr>
          <w:rFonts w:eastAsia="Malgun Gothic"/>
          <w:lang w:eastAsia="ko-KR"/>
        </w:rPr>
        <w:t xml:space="preserve"> field is present in the received SCI format 1-A, </w:t>
      </w:r>
      <w:r w:rsidRPr="00F91DA8">
        <w:rPr>
          <w:rFonts w:eastAsia="Malgun Gothic" w:hint="eastAsia"/>
          <w:lang w:eastAsia="ko-KR"/>
        </w:rPr>
        <w:t>is assumed to be received in slot</w:t>
      </w:r>
      <w:r w:rsidRPr="00F91DA8">
        <w:rPr>
          <w:rFonts w:eastAsia="Malgun Gothic"/>
          <w:lang w:eastAsia="ko-KR"/>
        </w:rPr>
        <w:t>(s)</w:t>
      </w:r>
      <w:r w:rsidRPr="00F91DA8">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m:t>
                </m:r>
                <m:sSub>
                  <m:sSubPr>
                    <m:ctrlPr>
                      <w:rPr>
                        <w:rFonts w:ascii="Cambria Math" w:hAnsi="Cambria Math"/>
                        <w:i/>
                        <w:lang w:eastAsia="en-GB"/>
                      </w:rPr>
                    </m:ctrlPr>
                  </m:sSubPr>
                  <m:e>
                    <m:r>
                      <w:rPr>
                        <w:rFonts w:ascii="Cambria Math" w:hAnsi="Cambria Math"/>
                        <w:lang w:eastAsia="en-GB"/>
                      </w:rPr>
                      <m:t>svp</m:t>
                    </m:r>
                  </m:e>
                  <m:sub>
                    <m:r>
                      <w:rPr>
                        <w:rFonts w:ascii="Cambria Math" w:hAnsi="Cambria Math"/>
                        <w:lang w:eastAsia="en-GB"/>
                      </w:rPr>
                      <m:t>RX</m:t>
                    </m:r>
                  </m:sub>
                </m:sSub>
              </m:sub>
              <m:sup>
                <m:r>
                  <m:rPr>
                    <m:sty m:val="p"/>
                  </m:rPr>
                  <w:rPr>
                    <w:rFonts w:ascii="Cambria Math" w:hAnsi="Cambria Math"/>
                    <w:lang w:eastAsia="en-GB"/>
                  </w:rPr>
                  <m:t>'</m:t>
                </m:r>
              </m:sup>
            </m:sSubSup>
          </m:sub>
          <m:sup>
            <m:r>
              <w:rPr>
                <w:rFonts w:ascii="Cambria Math" w:eastAsia="Malgun Gothic" w:hAnsi="Cambria Math"/>
              </w:rPr>
              <m:t>SL</m:t>
            </m:r>
          </m:sup>
        </m:sSubSup>
      </m:oMath>
      <w:r w:rsidRPr="00F91DA8">
        <w:rPr>
          <w:rFonts w:eastAsia="Malgun Gothic" w:hint="eastAsia"/>
          <w:lang w:eastAsia="ko-KR"/>
        </w:rPr>
        <w:t xml:space="preserve"> determine</w:t>
      </w:r>
      <w:r w:rsidRPr="00F91DA8">
        <w:rPr>
          <w:rFonts w:eastAsia="Malgun Gothic"/>
          <w:lang w:eastAsia="ko-KR"/>
        </w:rPr>
        <w:t>s</w:t>
      </w:r>
      <w:r w:rsidRPr="00F91DA8">
        <w:rPr>
          <w:rFonts w:eastAsia="Malgun Gothic" w:hint="eastAsia"/>
          <w:lang w:eastAsia="ko-KR"/>
        </w:rPr>
        <w:t xml:space="preserve"> according to </w:t>
      </w:r>
      <w:r w:rsidRPr="00F91DA8">
        <w:rPr>
          <w:rFonts w:eastAsia="Malgun Gothic"/>
          <w:lang w:eastAsia="ko-KR"/>
        </w:rPr>
        <w:t>clause 8.1.5 the set of resource blocks and slots which</w:t>
      </w:r>
      <w:r w:rsidRPr="00F91DA8">
        <w:rPr>
          <w:rFonts w:eastAsia="Malgun Gothic" w:hint="eastAsia"/>
          <w:lang w:eastAsia="ko-KR"/>
        </w:rPr>
        <w:t xml:space="preserve"> overlaps with </w:t>
      </w:r>
      <m:oMath>
        <m:sSub>
          <m:sSubPr>
            <m:ctrlPr>
              <w:rPr>
                <w:rFonts w:ascii="Cambria Math" w:hAnsi="Cambria Math"/>
                <w:i/>
                <w:lang w:val="zh-CN" w:eastAsia="en-GB"/>
              </w:rPr>
            </m:ctrlPr>
          </m:sSubPr>
          <m:e>
            <m:r>
              <w:rPr>
                <w:rFonts w:ascii="Cambria Math" w:hAnsi="Cambria Math"/>
                <w:lang w:val="zh-CN" w:eastAsia="en-GB"/>
              </w:rPr>
              <m:t>R</m:t>
            </m:r>
          </m:e>
          <m:sub>
            <m:r>
              <w:rPr>
                <w:rFonts w:ascii="Cambria Math" w:hAnsi="Cambria Math"/>
                <w:lang w:val="zh-CN" w:eastAsia="en-GB"/>
              </w:rPr>
              <m:t>x</m:t>
            </m:r>
            <m:r>
              <w:rPr>
                <w:rFonts w:ascii="Cambria Math" w:hAnsi="Cambria Math"/>
                <w:lang w:val="en-US" w:eastAsia="en-GB"/>
              </w:rPr>
              <m:t>,</m:t>
            </m:r>
            <m:r>
              <w:rPr>
                <w:rFonts w:ascii="Cambria Math" w:hAnsi="Cambria Math"/>
                <w:lang w:val="zh-CN" w:eastAsia="en-GB"/>
              </w:rPr>
              <m:t>y</m:t>
            </m:r>
            <m:r>
              <w:rPr>
                <w:rFonts w:ascii="Cambria Math" w:hAnsi="Cambria Math"/>
                <w:lang w:val="en-US" w:eastAsia="en-GB"/>
              </w:rPr>
              <m:t>+</m:t>
            </m:r>
            <m:r>
              <w:rPr>
                <w:rFonts w:ascii="Cambria Math" w:hAnsi="Cambria Math"/>
                <w:lang w:val="zh-CN" w:eastAsia="en-GB"/>
              </w:rPr>
              <m:t>j</m:t>
            </m:r>
            <m: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e>
              <m:sub>
                <m:r>
                  <w:rPr>
                    <w:rFonts w:ascii="Cambria Math" w:hAnsi="Cambria Math"/>
                    <w:lang w:val="zh-CN" w:eastAsia="en-GB"/>
                  </w:rPr>
                  <m:t>rsv</m:t>
                </m:r>
                <m:sSub>
                  <m:sSubPr>
                    <m:ctrlPr>
                      <w:rPr>
                        <w:rFonts w:ascii="Cambria Math" w:hAnsi="Cambria Math"/>
                        <w:i/>
                        <w:lang w:val="zh-CN" w:eastAsia="en-GB"/>
                      </w:rPr>
                    </m:ctrlPr>
                  </m:sSubPr>
                  <m:e>
                    <m:r>
                      <w:rPr>
                        <w:rFonts w:ascii="Cambria Math" w:hAnsi="Cambria Math"/>
                        <w:lang w:val="zh-CN" w:eastAsia="en-GB"/>
                      </w:rPr>
                      <m:t>p</m:t>
                    </m:r>
                  </m:e>
                  <m:sub>
                    <m:r>
                      <w:rPr>
                        <w:rFonts w:ascii="Cambria Math" w:hAnsi="Cambria Math"/>
                        <w:lang w:val="zh-CN" w:eastAsia="en-GB"/>
                      </w:rPr>
                      <m:t>TX</m:t>
                    </m:r>
                  </m:sub>
                </m:sSub>
              </m:sub>
              <m:sup>
                <m:r>
                  <w:rPr>
                    <w:rFonts w:ascii="Cambria Math" w:hAnsi="Cambria Math"/>
                    <w:lang w:val="en-US" w:eastAsia="en-GB"/>
                  </w:rPr>
                  <m:t>'</m:t>
                </m:r>
              </m:sup>
            </m:sSubSup>
          </m:sub>
        </m:sSub>
      </m:oMath>
      <w:r w:rsidRPr="00F91DA8">
        <w:rPr>
          <w:rFonts w:eastAsia="Malgun Gothic" w:hint="eastAsia"/>
          <w:lang w:eastAsia="ko-KR"/>
        </w:rPr>
        <w:t xml:space="preserve"> </w:t>
      </w:r>
      <w:r w:rsidRPr="00F91DA8">
        <w:rPr>
          <w:rFonts w:eastAsia="Malgun Gothic"/>
          <w:lang w:eastAsia="ko-KR"/>
        </w:rPr>
        <w:t xml:space="preserve">or </w:t>
      </w:r>
      <m:oMath>
        <m:sSub>
          <m:sSubPr>
            <m:ctrlPr>
              <w:rPr>
                <w:rFonts w:ascii="Cambria Math" w:hAnsi="Cambria Math"/>
                <w:i/>
                <w:lang w:val="zh-CN" w:eastAsia="en-GB"/>
              </w:rPr>
            </m:ctrlPr>
          </m:sSubPr>
          <m:e>
            <m:r>
              <w:rPr>
                <w:rFonts w:ascii="Cambria Math" w:hAnsi="Cambria Math"/>
                <w:lang w:val="zh-CN" w:eastAsia="en-GB"/>
              </w:rPr>
              <m:t>R</m:t>
            </m:r>
          </m:e>
          <m:sub>
            <m:r>
              <w:rPr>
                <w:rFonts w:ascii="Cambria Math" w:hAnsi="Cambria Math"/>
                <w:lang w:val="zh-CN" w:eastAsia="en-GB"/>
              </w:rPr>
              <m:t>x</m:t>
            </m:r>
            <m:r>
              <w:rPr>
                <w:rFonts w:ascii="Cambria Math" w:hAnsi="Cambria Math"/>
                <w:lang w:val="en-US" w:eastAsia="en-GB"/>
              </w:rPr>
              <m:t>,</m:t>
            </m:r>
            <m:r>
              <w:rPr>
                <w:rFonts w:ascii="Cambria Math" w:hAnsi="Cambria Math"/>
                <w:lang w:val="zh-CN" w:eastAsia="en-GB"/>
              </w:rPr>
              <m:t>y</m:t>
            </m:r>
            <m:r>
              <w:rPr>
                <w:rFonts w:ascii="Cambria Math" w:hAnsi="Cambria Math"/>
                <w:lang w:val="en-US" w:eastAsia="en-GB"/>
              </w:rPr>
              <m:t>+</m:t>
            </m:r>
            <m:r>
              <w:rPr>
                <w:rFonts w:ascii="Cambria Math" w:hAnsi="Cambria Math"/>
                <w:lang w:val="zh-CN" w:eastAsia="en-GB"/>
              </w:rPr>
              <m:t>j</m:t>
            </m:r>
            <m:r>
              <w:rPr>
                <w:rFonts w:ascii="Cambria Math" w:hAnsi="Cambria Math"/>
                <w:lang w:val="en-US" w:eastAsia="en-GB"/>
              </w:rPr>
              <m:t>×</m:t>
            </m:r>
            <m:sSubSup>
              <m:sSubSupPr>
                <m:ctrlPr>
                  <w:rPr>
                    <w:rFonts w:ascii="Cambria Math" w:hAnsi="Cambria Math"/>
                    <w:i/>
                    <w:lang w:val="zh-CN" w:eastAsia="en-GB"/>
                  </w:rPr>
                </m:ctrlPr>
              </m:sSubSupPr>
              <m:e>
                <m:r>
                  <w:rPr>
                    <w:rFonts w:ascii="Cambria Math" w:hAnsi="Cambria Math"/>
                    <w:lang w:val="zh-CN" w:eastAsia="en-GB"/>
                  </w:rPr>
                  <m:t>P</m:t>
                </m:r>
              </m:e>
              <m:sub>
                <m:r>
                  <w:rPr>
                    <w:rFonts w:ascii="Cambria Math" w:hAnsi="Cambria Math"/>
                    <w:lang w:val="zh-CN" w:eastAsia="en-GB"/>
                  </w:rPr>
                  <m:t>rsv</m:t>
                </m:r>
                <m:sSub>
                  <m:sSubPr>
                    <m:ctrlPr>
                      <w:rPr>
                        <w:rFonts w:ascii="Cambria Math" w:hAnsi="Cambria Math"/>
                        <w:i/>
                        <w:lang w:val="zh-CN" w:eastAsia="en-GB"/>
                      </w:rPr>
                    </m:ctrlPr>
                  </m:sSubPr>
                  <m:e>
                    <m:r>
                      <w:rPr>
                        <w:rFonts w:ascii="Cambria Math" w:hAnsi="Cambria Math"/>
                        <w:lang w:val="zh-CN" w:eastAsia="en-GB"/>
                      </w:rPr>
                      <m:t>p</m:t>
                    </m:r>
                  </m:e>
                  <m:sub>
                    <m:r>
                      <w:rPr>
                        <w:rFonts w:ascii="Cambria Math" w:hAnsi="Cambria Math"/>
                        <w:lang w:val="zh-CN" w:eastAsia="en-GB"/>
                      </w:rPr>
                      <m:t>TX</m:t>
                    </m:r>
                  </m:sub>
                </m:sSub>
              </m:sub>
              <m:sup>
                <m:r>
                  <w:rPr>
                    <w:rFonts w:ascii="Cambria Math" w:hAnsi="Cambria Math"/>
                    <w:lang w:val="en-US" w:eastAsia="en-GB"/>
                  </w:rPr>
                  <m:t>'</m:t>
                </m:r>
              </m:sup>
            </m:sSubSup>
            <m:r>
              <w:rPr>
                <w:rFonts w:ascii="Cambria Math" w:hAnsi="Cambria Math"/>
                <w:lang w:val="en-US" w:eastAsia="en-GB"/>
              </w:rPr>
              <m:t>,</m:t>
            </m:r>
            <m:r>
              <w:rPr>
                <w:rFonts w:ascii="Cambria Math" w:hAnsi="Cambria Math"/>
                <w:lang w:val="zh-CN" w:eastAsia="en-GB"/>
              </w:rPr>
              <m:t>z</m:t>
            </m:r>
          </m:sub>
        </m:sSub>
      </m:oMath>
      <w:r w:rsidRPr="00F91DA8">
        <w:rPr>
          <w:rFonts w:eastAsia="Malgun Gothic"/>
          <w:lang w:eastAsia="ko-KR"/>
        </w:rPr>
        <w:t xml:space="preserve"> </w:t>
      </w:r>
      <w:r w:rsidRPr="00F91DA8">
        <w:rPr>
          <w:rFonts w:eastAsia="Malgun Gothic" w:hint="eastAsia"/>
          <w:lang w:eastAsia="ko-KR"/>
        </w:rPr>
        <w:t>for</w:t>
      </w:r>
      <w:r w:rsidRPr="00F91DA8">
        <w:rPr>
          <w:rFonts w:eastAsia="Malgun Gothic"/>
          <w:lang w:eastAsia="ko-KR"/>
        </w:rPr>
        <w:t xml:space="preserve"> </w:t>
      </w:r>
      <w:r w:rsidRPr="00F91DA8">
        <w:rPr>
          <w:rFonts w:eastAsia="Malgun Gothic" w:hint="eastAsia"/>
          <w:i/>
          <w:lang w:eastAsia="ko-KR"/>
        </w:rPr>
        <w:t>q</w:t>
      </w:r>
      <w:r w:rsidRPr="00F91DA8">
        <w:rPr>
          <w:rFonts w:eastAsia="Malgun Gothic" w:hint="eastAsia"/>
          <w:lang w:eastAsia="ko-KR"/>
        </w:rPr>
        <w:t xml:space="preserve">=1, 2, </w:t>
      </w:r>
      <w:r w:rsidRPr="00F91DA8">
        <w:rPr>
          <w:rFonts w:eastAsia="Malgun Gothic"/>
          <w:lang w:eastAsia="ko-KR"/>
        </w:rPr>
        <w:t>…</w:t>
      </w:r>
      <w:r w:rsidRPr="00F91DA8">
        <w:rPr>
          <w:rFonts w:eastAsia="Malgun Gothic" w:hint="eastAsia"/>
          <w:lang w:eastAsia="ko-KR"/>
        </w:rPr>
        <w:t xml:space="preserve">, </w:t>
      </w:r>
      <w:r w:rsidRPr="00F91DA8">
        <w:rPr>
          <w:rFonts w:eastAsia="Malgun Gothic" w:hint="eastAsia"/>
          <w:i/>
          <w:lang w:eastAsia="ko-KR"/>
        </w:rPr>
        <w:t>Q</w:t>
      </w:r>
      <w:r w:rsidRPr="00F91DA8">
        <w:rPr>
          <w:rFonts w:eastAsia="Malgun Gothic" w:hint="eastAsia"/>
          <w:lang w:eastAsia="ko-KR"/>
        </w:rPr>
        <w:t xml:space="preserve"> and </w:t>
      </w:r>
      <w:r w:rsidRPr="00F91DA8">
        <w:rPr>
          <w:rFonts w:eastAsia="Malgun Gothic" w:hint="eastAsia"/>
          <w:i/>
          <w:lang w:eastAsia="ko-KR"/>
        </w:rPr>
        <w:t>j=</w:t>
      </w:r>
      <w:r w:rsidRPr="00F91DA8">
        <w:rPr>
          <w:rFonts w:eastAsia="Malgun Gothic" w:hint="eastAsia"/>
          <w:lang w:eastAsia="ko-KR"/>
        </w:rPr>
        <w:t xml:space="preserve">0, 1, </w:t>
      </w:r>
      <w:r w:rsidRPr="00F91DA8">
        <w:rPr>
          <w:rFonts w:eastAsia="Malgun Gothic"/>
          <w:lang w:eastAsia="ko-KR"/>
        </w:rPr>
        <w:t>…</w:t>
      </w:r>
      <w:r w:rsidRPr="00F91DA8">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F91DA8">
        <w:rPr>
          <w:rFonts w:eastAsia="Malgun Gothic" w:hint="eastAsia"/>
          <w:lang w:eastAsia="ko-KR"/>
        </w:rPr>
        <w:t>. H</w:t>
      </w:r>
      <w:r w:rsidRPr="00F91DA8">
        <w:rPr>
          <w:rFonts w:eastAsia="Malgun Gothic"/>
          <w:lang w:eastAsia="ko-KR"/>
        </w:rPr>
        <w:t>e</w:t>
      </w:r>
      <w:r w:rsidRPr="00F91DA8">
        <w:rPr>
          <w:rFonts w:eastAsia="Malgun Gothic" w:hint="eastAsia"/>
          <w:lang w:eastAsia="ko-KR"/>
        </w:rPr>
        <w:t>re,</w:t>
      </w:r>
      <w:r w:rsidRPr="00F91DA8">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F91DA8">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F91DA8">
        <w:rPr>
          <w:rFonts w:eastAsia="Malgun Gothic"/>
          <w:lang w:eastAsia="en-GB"/>
        </w:rPr>
        <w:t xml:space="preserve"> converted to units of logical slots according to clause 8.1.7,</w:t>
      </w:r>
      <w:r w:rsidRPr="00F91DA8">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sSub>
                      <m:sSubPr>
                        <m:ctrlPr>
                          <w:rPr>
                            <w:rFonts w:ascii="Cambria Math" w:hAnsi="Cambria Math"/>
                            <w:i/>
                            <w:lang w:eastAsia="en-GB"/>
                          </w:rPr>
                        </m:ctrlPr>
                      </m:sSubPr>
                      <m:e>
                        <m:r>
                          <w:rPr>
                            <w:rFonts w:ascii="Cambria Math" w:hAnsi="Cambria Math"/>
                            <w:lang w:eastAsia="en-GB"/>
                          </w:rPr>
                          <m:t>rsvp</m:t>
                        </m:r>
                      </m:e>
                      <m:sub>
                        <m:r>
                          <w:rPr>
                            <w:rFonts w:ascii="Cambria Math" w:hAnsi="Cambria Math"/>
                            <w:lang w:eastAsia="en-GB"/>
                          </w:rPr>
                          <m:t>RX</m:t>
                        </m:r>
                      </m:sub>
                    </m:sSub>
                  </m:sub>
                </m:sSub>
              </m:den>
            </m:f>
          </m:e>
        </m:d>
        <m:r>
          <w:rPr>
            <w:rFonts w:ascii="Cambria Math" w:hAnsi="Cambria Math"/>
            <w:lang w:eastAsia="en-GB"/>
          </w:rPr>
          <m:t xml:space="preserve"> </m:t>
        </m:r>
      </m:oMath>
      <w:r w:rsidRPr="00F91DA8">
        <w:rPr>
          <w:rFonts w:eastAsia="Malgun Gothic"/>
          <w:lang w:eastAsia="en-GB"/>
        </w:rPr>
        <w:t xml:space="preserve"> </w:t>
      </w:r>
      <w:r w:rsidRPr="00F91DA8">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sSub>
              <m:sSubPr>
                <m:ctrlPr>
                  <w:rPr>
                    <w:rFonts w:ascii="Cambria Math" w:hAnsi="Cambria Math"/>
                    <w:i/>
                    <w:lang w:eastAsia="en-GB"/>
                  </w:rPr>
                </m:ctrlPr>
              </m:sSubPr>
              <m:e>
                <m:r>
                  <w:rPr>
                    <w:rFonts w:ascii="Cambria Math" w:hAnsi="Cambria Math"/>
                    <w:lang w:eastAsia="en-GB"/>
                  </w:rPr>
                  <m:t>rsvp</m:t>
                </m:r>
              </m:e>
              <m:sub>
                <m:r>
                  <w:rPr>
                    <w:rFonts w:ascii="Cambria Math" w:hAnsi="Cambria Math"/>
                    <w:lang w:eastAsia="en-GB"/>
                  </w:rPr>
                  <m:t>RX</m:t>
                </m:r>
              </m:sub>
            </m:sSub>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F91DA8">
        <w:rPr>
          <w:rFonts w:eastAsia="Malgun Gothic" w:hint="eastAsia"/>
          <w:lang w:eastAsia="ko-KR"/>
        </w:rPr>
        <w:t xml:space="preserve"> and</w:t>
      </w:r>
      <w:r w:rsidRPr="00F91DA8">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sSub>
              <m:sSubPr>
                <m:ctrlPr>
                  <w:rPr>
                    <w:rFonts w:ascii="Cambria Math" w:hAnsi="Cambria Math"/>
                    <w:i/>
                    <w:lang w:eastAsia="en-GB"/>
                  </w:rPr>
                </m:ctrlPr>
              </m:sSubPr>
              <m:e>
                <m:r>
                  <w:rPr>
                    <w:rFonts w:ascii="Cambria Math" w:hAnsi="Cambria Math"/>
                    <w:lang w:eastAsia="en-GB"/>
                  </w:rPr>
                  <m:t>rsvp</m:t>
                </m:r>
              </m:e>
              <m:sub>
                <m:r>
                  <w:rPr>
                    <w:rFonts w:ascii="Cambria Math" w:hAnsi="Cambria Math"/>
                    <w:lang w:eastAsia="en-GB"/>
                  </w:rPr>
                  <m:t>RX</m:t>
                </m:r>
              </m:sub>
            </m:sSub>
          </m:sub>
          <m:sup>
            <m:r>
              <m:rPr>
                <m:sty m:val="p"/>
              </m:rPr>
              <w:rPr>
                <w:rFonts w:ascii="Cambria Math" w:hAnsi="Cambria Math"/>
                <w:lang w:eastAsia="en-GB"/>
              </w:rPr>
              <m:t>'</m:t>
            </m:r>
          </m:sup>
        </m:sSubSup>
      </m:oMath>
      <w:r w:rsidRPr="00F91DA8">
        <w:rPr>
          <w:rFonts w:eastAsia="Malgun Gothic" w:hint="eastAsia"/>
          <w:lang w:eastAsia="ko-KR"/>
        </w:rPr>
        <w:t xml:space="preserve">, </w:t>
      </w:r>
      <w:r w:rsidRPr="00F91DA8">
        <w:rPr>
          <w:rFonts w:hint="eastAsia"/>
          <w:lang w:eastAsia="zh-CN"/>
        </w:rPr>
        <w:t>where</w:t>
      </w:r>
      <w:r w:rsidRPr="00F91DA8">
        <w:rPr>
          <w:lang w:eastAsia="zh-CN"/>
        </w:rPr>
        <w:t xml:space="preserve"> if the UE is configured with full sensing by its higher layer,</w:t>
      </w:r>
      <w:r w:rsidRPr="00F91DA8">
        <w:rPr>
          <w:rFonts w:hint="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F91DA8">
        <w:rPr>
          <w:rFonts w:hint="eastAsia"/>
          <w:lang w:eastAsia="zh-CN"/>
        </w:rPr>
        <w:t xml:space="preserve"> if slot </w:t>
      </w:r>
      <w:r w:rsidRPr="00F91DA8">
        <w:rPr>
          <w:i/>
          <w:iCs/>
          <w:color w:val="000000"/>
        </w:rPr>
        <w:t>n</w:t>
      </w:r>
      <w:r w:rsidRPr="00F91DA8">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F91DA8">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F91DA8">
        <w:rPr>
          <w:lang w:eastAsia="en-GB"/>
        </w:rPr>
        <w:t xml:space="preserve"> </w:t>
      </w:r>
      <w:r w:rsidRPr="00F91DA8">
        <w:rPr>
          <w:rFonts w:hint="eastAsia"/>
          <w:lang w:eastAsia="zh-CN"/>
        </w:rPr>
        <w:t xml:space="preserve">is the first slot after slot </w:t>
      </w:r>
      <w:r w:rsidRPr="00F91DA8">
        <w:rPr>
          <w:i/>
          <w:iCs/>
          <w:color w:val="000000"/>
        </w:rPr>
        <w:t>n</w:t>
      </w:r>
      <w:r w:rsidRPr="00F91DA8">
        <w:rPr>
          <w:rFonts w:hint="eastAsia"/>
          <w:lang w:eastAsia="zh-CN"/>
        </w:rPr>
        <w:t xml:space="preserve"> belonging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F91DA8">
        <w:rPr>
          <w:rFonts w:hint="eastAsia"/>
          <w:lang w:eastAsia="zh-CN"/>
        </w:rPr>
        <w:t>;</w:t>
      </w:r>
      <w:r w:rsidRPr="00F91DA8">
        <w:rPr>
          <w:rFonts w:eastAsia="Malgun Gothic"/>
          <w:lang w:eastAsia="ko-KR"/>
        </w:rPr>
        <w:t xml:space="preserve"> </w:t>
      </w:r>
      <w:r w:rsidRPr="00F91DA8">
        <w:rPr>
          <w:color w:val="000000"/>
          <w:lang w:eastAsia="ko-KR"/>
        </w:rPr>
        <w:t xml:space="preserve">If UE is configured </w:t>
      </w:r>
      <w:r w:rsidRPr="00F91DA8">
        <w:rPr>
          <w:color w:val="000000"/>
        </w:rPr>
        <w:t xml:space="preserve">with partial sensing by its higher layer,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color w:val="000000"/>
            <w:lang w:eastAsia="zh-TW"/>
          </w:rPr>
          <m:t>=</m:t>
        </m:r>
        <m:sSubSup>
          <m:sSubSupPr>
            <m:ctrlPr>
              <w:rPr>
                <w:rFonts w:ascii="Cambria Math" w:hAnsi="Cambria Math"/>
                <w:i/>
                <w:iCs/>
                <w:color w:val="000000"/>
                <w:sz w:val="24"/>
                <w:szCs w:val="24"/>
                <w:lang w:val="en-US" w:eastAsia="zh-TW"/>
              </w:rPr>
            </m:ctrlPr>
          </m:sSubSupPr>
          <m:e>
            <m:r>
              <w:rPr>
                <w:rFonts w:ascii="Cambria Math" w:hAnsi="Cambria Math"/>
                <w:color w:val="000000"/>
                <w:lang w:eastAsia="zh-TW"/>
              </w:rPr>
              <m:t>t'</m:t>
            </m:r>
          </m:e>
          <m:sub>
            <m:sSub>
              <m:sSubPr>
                <m:ctrlPr>
                  <w:rPr>
                    <w:rFonts w:ascii="Cambria Math" w:hAnsi="Cambria Math"/>
                    <w:i/>
                    <w:iCs/>
                    <w:color w:val="000000"/>
                    <w:sz w:val="24"/>
                    <w:szCs w:val="24"/>
                    <w:lang w:val="en-US" w:eastAsia="zh-TW"/>
                  </w:rPr>
                </m:ctrlPr>
              </m:sSubPr>
              <m:e>
                <m:r>
                  <w:rPr>
                    <w:rFonts w:ascii="Cambria Math" w:hAnsi="Cambria Math"/>
                    <w:color w:val="000000"/>
                    <w:lang w:eastAsia="zh-TW"/>
                  </w:rPr>
                  <m:t>y</m:t>
                </m:r>
              </m:e>
              <m:sub>
                <m:r>
                  <w:rPr>
                    <w:rFonts w:ascii="Cambria Math" w:hAnsi="Cambria Math"/>
                    <w:color w:val="000000"/>
                    <w:lang w:eastAsia="zh-TW"/>
                  </w:rPr>
                  <m:t>i</m:t>
                </m:r>
              </m:sub>
            </m:sSub>
          </m:sub>
          <m:sup>
            <m:r>
              <w:rPr>
                <w:rFonts w:ascii="Cambria Math" w:hAnsi="Cambria Math"/>
                <w:color w:val="000000"/>
                <w:lang w:eastAsia="zh-TW"/>
              </w:rPr>
              <m:t>SL</m:t>
            </m:r>
          </m:sup>
        </m:sSubSup>
        <m:r>
          <w:rPr>
            <w:rFonts w:ascii="Cambria Math" w:hAnsi="Cambria Math"/>
            <w:color w:val="000000"/>
            <w:lang w:eastAsia="zh-TW"/>
          </w:rPr>
          <m:t>-</m:t>
        </m:r>
        <m:sSubSup>
          <m:sSubSupPr>
            <m:ctrlPr>
              <w:rPr>
                <w:rFonts w:ascii="Cambria Math" w:hAnsi="Cambria Math"/>
                <w:i/>
                <w:iCs/>
                <w:color w:val="000000"/>
                <w:sz w:val="24"/>
                <w:szCs w:val="24"/>
                <w:lang w:val="en-US" w:eastAsia="zh-TW"/>
              </w:rPr>
            </m:ctrlPr>
          </m:sSubSupPr>
          <m:e>
            <m:r>
              <w:rPr>
                <w:rFonts w:ascii="Cambria Math" w:hAnsi="Cambria Math"/>
                <w:color w:val="000000"/>
                <w:lang w:eastAsia="zh-TW"/>
              </w:rPr>
              <m:t>T</m:t>
            </m:r>
          </m:e>
          <m:sub>
            <m:r>
              <w:rPr>
                <w:rFonts w:ascii="Cambria Math" w:hAnsi="Cambria Math"/>
                <w:color w:val="000000"/>
                <w:lang w:eastAsia="zh-TW"/>
              </w:rPr>
              <m:t>proc,1</m:t>
            </m:r>
          </m:sub>
          <m:sup>
            <m:r>
              <w:rPr>
                <w:rFonts w:ascii="Cambria Math" w:hAnsi="Cambria Math"/>
                <w:color w:val="000000"/>
                <w:lang w:eastAsia="zh-TW"/>
              </w:rPr>
              <m:t>SL</m:t>
            </m:r>
          </m:sup>
        </m:sSubSup>
      </m:oMath>
      <w:r w:rsidRPr="00F91DA8">
        <w:rPr>
          <w:color w:val="000000"/>
          <w:lang w:eastAsia="zh-TW"/>
        </w:rPr>
        <w:t xml:space="preserve"> if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F91DA8">
        <w:rPr>
          <w:color w:val="000000"/>
          <w:lang w:eastAsia="zh-TW"/>
        </w:rPr>
        <w:t xml:space="preserve"> belongs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sidRPr="00F91DA8">
        <w:rPr>
          <w:color w:val="000000"/>
          <w:lang w:eastAsia="zh-TW"/>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F91DA8">
        <w:rPr>
          <w:color w:val="000000"/>
          <w:lang w:eastAsia="zh-TW"/>
        </w:rPr>
        <w:t xml:space="preserve"> is the first slot after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oMath>
      <w:r w:rsidRPr="00F91DA8">
        <w:rPr>
          <w:color w:val="000000"/>
          <w:lang w:eastAsia="zh-TW"/>
        </w:rPr>
        <w:t xml:space="preserve"> belonging to the set </w:t>
      </w:r>
      <m:oMath>
        <m:d>
          <m:dPr>
            <m:ctrlPr>
              <w:rPr>
                <w:rFonts w:ascii="Cambria Math" w:hAnsi="Cambria Math"/>
                <w:i/>
                <w:sz w:val="18"/>
                <w:szCs w:val="18"/>
                <w:lang w:eastAsia="en-GB"/>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0</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r>
                  <w:rPr>
                    <w:rFonts w:ascii="Cambria Math" w:eastAsia="Malgun Gothic" w:hAnsi="Cambria Math"/>
                    <w:sz w:val="18"/>
                    <w:szCs w:val="18"/>
                  </w:rPr>
                  <m:t>1</m:t>
                </m:r>
              </m:sub>
              <m:sup>
                <m:r>
                  <w:rPr>
                    <w:rFonts w:ascii="Cambria Math" w:eastAsia="Malgun Gothic" w:hAnsi="Cambria Math"/>
                    <w:sz w:val="18"/>
                    <w:szCs w:val="18"/>
                  </w:rPr>
                  <m:t>SL</m:t>
                </m:r>
              </m:sup>
            </m:sSubSup>
            <m:r>
              <w:rPr>
                <w:rFonts w:ascii="Cambria Math" w:hAnsi="Cambria Math"/>
                <w:sz w:val="18"/>
                <w:szCs w:val="18"/>
                <w:lang w:eastAsia="en-GB"/>
              </w:rPr>
              <m:t>,...,</m:t>
            </m:r>
            <m:sSubSup>
              <m:sSubSupPr>
                <m:ctrlPr>
                  <w:rPr>
                    <w:rFonts w:ascii="Cambria Math" w:eastAsia="Malgun Gothic" w:hAnsi="Cambria Math"/>
                    <w:i/>
                    <w:sz w:val="18"/>
                    <w:szCs w:val="18"/>
                  </w:rPr>
                </m:ctrlPr>
              </m:sSubSupPr>
              <m:e>
                <m:r>
                  <w:rPr>
                    <w:rFonts w:ascii="Cambria Math" w:eastAsia="Malgun Gothic" w:hAnsi="Cambria Math"/>
                    <w:sz w:val="18"/>
                    <w:szCs w:val="18"/>
                  </w:rPr>
                  <m:t>t'</m:t>
                </m:r>
              </m:e>
              <m:sub>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max</m:t>
                    </m:r>
                  </m:sub>
                </m:sSub>
                <m:r>
                  <w:rPr>
                    <w:rFonts w:ascii="Cambria Math" w:hAnsi="Cambria Math"/>
                    <w:sz w:val="18"/>
                    <w:szCs w:val="18"/>
                    <w:lang w:eastAsia="en-GB"/>
                  </w:rPr>
                  <m:t>-1</m:t>
                </m:r>
              </m:sub>
              <m:sup>
                <m:r>
                  <w:rPr>
                    <w:rFonts w:ascii="Cambria Math" w:eastAsia="Malgun Gothic" w:hAnsi="Cambria Math"/>
                    <w:sz w:val="18"/>
                    <w:szCs w:val="18"/>
                  </w:rPr>
                  <m:t>SL</m:t>
                </m:r>
              </m:sup>
            </m:sSubSup>
          </m:e>
        </m:d>
      </m:oMath>
      <w:r w:rsidRPr="00F91DA8">
        <w:rPr>
          <w:color w:val="000000"/>
          <w:lang w:eastAsia="zh-TW"/>
        </w:rPr>
        <w:t xml:space="preserve">. </w:t>
      </w:r>
      <w:r w:rsidRPr="00F91DA8">
        <w:rPr>
          <w:rFonts w:eastAsia="Malgun Gothic"/>
          <w:lang w:eastAsia="ko-KR"/>
        </w:rPr>
        <w:t>O</w:t>
      </w:r>
      <w:r w:rsidRPr="00F91DA8">
        <w:rPr>
          <w:rFonts w:eastAsia="Malgun Gothic" w:hint="eastAsia"/>
          <w:lang w:eastAsia="ko-KR"/>
        </w:rPr>
        <w:t>therwise</w:t>
      </w:r>
      <w:r w:rsidRPr="00F91DA8">
        <w:rPr>
          <w:lang w:eastAsia="en-GB"/>
        </w:rPr>
        <w:t xml:space="preserve"> </w:t>
      </w:r>
      <m:oMath>
        <m:r>
          <w:rPr>
            <w:rFonts w:ascii="Cambria Math"/>
            <w:lang w:eastAsia="en-GB"/>
          </w:rPr>
          <m:t>Q=1</m:t>
        </m:r>
      </m:oMath>
      <w:r w:rsidRPr="00F91DA8">
        <w:rPr>
          <w:lang w:eastAsia="en-GB"/>
        </w:rPr>
        <w:t xml:space="preserve">. </w:t>
      </w:r>
      <w:r w:rsidRPr="00F91DA8">
        <w:rPr>
          <w:color w:val="000000"/>
          <w:lang w:eastAsia="zh-CN"/>
        </w:rPr>
        <w:t xml:space="preserve">If the UE is configured with full sensing by its higher layer,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F91DA8">
        <w:rPr>
          <w:lang w:eastAsia="en-GB"/>
        </w:rPr>
        <w:t xml:space="preserve"> is set to selection window size </w:t>
      </w:r>
      <w:r w:rsidRPr="00F91DA8">
        <w:rPr>
          <w:i/>
          <w:lang w:eastAsia="en-GB"/>
        </w:rPr>
        <w:t>T</w:t>
      </w:r>
      <w:r w:rsidRPr="00F91DA8">
        <w:rPr>
          <w:i/>
          <w:vertAlign w:val="subscript"/>
          <w:lang w:eastAsia="en-GB"/>
        </w:rPr>
        <w:t>2</w:t>
      </w:r>
      <w:r w:rsidRPr="00F91DA8">
        <w:rPr>
          <w:lang w:eastAsia="en-GB"/>
        </w:rPr>
        <w:t xml:space="preserve"> converted to units of </w:t>
      </w:r>
      <w:r w:rsidRPr="00F91DA8">
        <w:rPr>
          <w:iCs/>
          <w:lang w:eastAsia="en-GB"/>
        </w:rPr>
        <w:t>msec</w:t>
      </w:r>
      <w:r w:rsidRPr="00F91DA8">
        <w:rPr>
          <w:lang w:eastAsia="en-GB"/>
        </w:rPr>
        <w:t xml:space="preserve">. </w:t>
      </w:r>
      <w:r w:rsidRPr="00F91DA8">
        <w:rPr>
          <w:color w:val="000000"/>
          <w:lang w:eastAsia="ko-KR"/>
        </w:rPr>
        <w:t xml:space="preserve">If UE is configured </w:t>
      </w:r>
      <w:r w:rsidRPr="00F91DA8">
        <w:rPr>
          <w:color w:val="000000"/>
        </w:rPr>
        <w:t xml:space="preserve">with partial sensing by its higher layer,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scal</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proc,1</m:t>
            </m:r>
          </m:sub>
          <m:sup>
            <m:r>
              <w:rPr>
                <w:rFonts w:ascii="Cambria Math" w:eastAsia="Malgun Gothic" w:hAnsi="Cambria Math"/>
              </w:rPr>
              <m:t>SL</m:t>
            </m:r>
          </m:sup>
        </m:sSubSup>
        <m:r>
          <w:rPr>
            <w:rFonts w:ascii="Cambria Math" w:eastAsia="Malgun Gothic" w:hAnsi="Cambria Math"/>
          </w:rPr>
          <m:t>)</m:t>
        </m:r>
      </m:oMath>
      <w:r w:rsidRPr="00F91DA8">
        <w:rPr>
          <w:color w:val="000000"/>
          <w:lang w:eastAsia="zh-TW"/>
        </w:rPr>
        <w:t xml:space="preserve"> shall be converted to milliseconds, where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L</m:t>
                </m:r>
              </m:sub>
            </m:sSub>
          </m:sub>
          <m:sup>
            <m:r>
              <w:rPr>
                <w:rFonts w:ascii="Cambria Math" w:eastAsia="Malgun Gothic" w:hAnsi="Cambria Math"/>
              </w:rPr>
              <m:t>SL</m:t>
            </m:r>
          </m:sup>
        </m:sSubSup>
      </m:oMath>
      <w:r w:rsidRPr="00F91DA8">
        <w:rPr>
          <w:color w:val="000000"/>
          <w:lang w:eastAsia="zh-TW"/>
        </w:rPr>
        <w:t xml:space="preserve"> is the last slot of the </w:t>
      </w:r>
      <m:oMath>
        <m:r>
          <w:rPr>
            <w:rFonts w:ascii="Cambria Math" w:hAnsi="Cambria Math"/>
            <w:color w:val="000000"/>
            <w:lang w:eastAsia="zh-TW"/>
          </w:rPr>
          <m:t>Y</m:t>
        </m:r>
      </m:oMath>
      <w:r w:rsidRPr="00F91DA8">
        <w:rPr>
          <w:color w:val="000000"/>
          <w:lang w:eastAsia="zh-TW"/>
        </w:rPr>
        <w:t xml:space="preserve"> or </w:t>
      </w:r>
      <m:oMath>
        <m:r>
          <w:rPr>
            <w:rFonts w:ascii="Cambria Math" w:hAnsi="Cambria Math"/>
            <w:color w:val="000000"/>
            <w:lang w:eastAsia="zh-TW"/>
          </w:rPr>
          <m:t>Y'</m:t>
        </m:r>
      </m:oMath>
      <w:r w:rsidRPr="00F91DA8">
        <w:rPr>
          <w:color w:val="000000"/>
          <w:lang w:eastAsia="zh-TW"/>
        </w:rPr>
        <w:t xml:space="preserve"> candidate slots. The slot </w:t>
      </w:r>
      <m:oMath>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eastAsia="Malgun Gothic" w:hAnsi="Cambria Math"/>
                    <w:i/>
                  </w:rPr>
                </m:ctrlPr>
              </m:sSubPr>
              <m:e>
                <m:r>
                  <w:rPr>
                    <w:rFonts w:ascii="Cambria Math" w:eastAsia="Malgun Gothic" w:hAnsi="Cambria Math"/>
                  </w:rPr>
                  <m:t>y</m:t>
                </m:r>
              </m:e>
              <m:sub>
                <m:r>
                  <w:rPr>
                    <w:rFonts w:ascii="Cambria Math" w:eastAsia="Malgun Gothic" w:hAnsi="Cambria Math"/>
                  </w:rPr>
                  <m:t>i</m:t>
                </m:r>
              </m:sub>
            </m:sSub>
          </m:sub>
          <m:sup>
            <m:r>
              <w:rPr>
                <w:rFonts w:ascii="Cambria Math" w:eastAsia="Malgun Gothic" w:hAnsi="Cambria Math"/>
              </w:rPr>
              <m:t>SL</m:t>
            </m:r>
          </m:sup>
        </m:sSubSup>
      </m:oMath>
      <w:r w:rsidRPr="00F91DA8">
        <w:rPr>
          <w:color w:val="000000"/>
          <w:lang w:eastAsia="zh-TW"/>
        </w:rPr>
        <w:t xml:space="preserve"> is the first slot of the selected/remaining set of </w:t>
      </w:r>
      <m:oMath>
        <m:r>
          <w:rPr>
            <w:rFonts w:ascii="Cambria Math" w:hAnsi="Cambria Math"/>
            <w:color w:val="000000"/>
            <w:lang w:eastAsia="zh-TW"/>
          </w:rPr>
          <m:t>Y</m:t>
        </m:r>
      </m:oMath>
      <w:r w:rsidRPr="00F91DA8">
        <w:rPr>
          <w:color w:val="000000"/>
          <w:lang w:eastAsia="zh-TW"/>
        </w:rPr>
        <w:t xml:space="preserve"> or </w:t>
      </w:r>
      <m:oMath>
        <m:r>
          <w:rPr>
            <w:rFonts w:ascii="Cambria Math" w:hAnsi="Cambria Math"/>
            <w:color w:val="000000"/>
            <w:lang w:eastAsia="zh-TW"/>
          </w:rPr>
          <m:t>Y'</m:t>
        </m:r>
      </m:oMath>
      <w:r w:rsidRPr="00F91DA8">
        <w:rPr>
          <w:color w:val="000000"/>
          <w:lang w:eastAsia="zh-TW"/>
        </w:rPr>
        <w:t xml:space="preserve"> candidate slots.</w:t>
      </w:r>
    </w:p>
    <w:p w14:paraId="61AD55AF" w14:textId="77777777" w:rsidR="007572E5" w:rsidRPr="00CE2E21" w:rsidRDefault="007572E5" w:rsidP="007572E5">
      <w:pPr>
        <w:pStyle w:val="B1"/>
      </w:pPr>
      <w:r w:rsidRPr="00CE2E21">
        <w:rPr>
          <w:lang w:val="en-US"/>
        </w:rPr>
        <w:t>6LTE</w:t>
      </w:r>
      <w:r w:rsidRPr="00CE2E21">
        <w:t>)</w:t>
      </w:r>
      <w:r w:rsidRPr="00CE2E21">
        <w:tab/>
        <w:t xml:space="preserve">In case of dynamic co-channel coexistence of LTE sidelink and NR sidelink: </w:t>
      </w:r>
      <w:r w:rsidRPr="00CE2E21">
        <w:rPr>
          <w:rFonts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CE2E21">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all the following conditions</w:t>
      </w:r>
      <w:r w:rsidRPr="00CE2E21">
        <w:t xml:space="preserve"> are met</w:t>
      </w:r>
      <w:r w:rsidRPr="00CE2E21">
        <w:rPr>
          <w:rFonts w:hint="eastAsia"/>
        </w:rPr>
        <w:t>:</w:t>
      </w:r>
    </w:p>
    <w:p w14:paraId="51BD1096" w14:textId="5820DCC4" w:rsidR="007572E5" w:rsidRPr="00CE2E21" w:rsidRDefault="007572E5" w:rsidP="007572E5">
      <w:pPr>
        <w:pStyle w:val="B2"/>
      </w:pPr>
      <w:r w:rsidRPr="00CE2E21">
        <w:t>a)</w:t>
      </w:r>
      <w:r w:rsidRPr="00CE2E21">
        <w:tab/>
      </w:r>
      <w:r w:rsidRPr="00CE2E21">
        <w:rPr>
          <w:rFonts w:hint="eastAsia"/>
        </w:rPr>
        <w:t xml:space="preserve">an </w:t>
      </w:r>
      <w:r w:rsidRPr="00CE2E21">
        <w:t xml:space="preserve">LTE </w:t>
      </w:r>
      <w:r w:rsidRPr="00CE2E21">
        <w:rPr>
          <w:rFonts w:hint="eastAsia"/>
        </w:rPr>
        <w:t xml:space="preserve">SCI format </w:t>
      </w:r>
      <w:r w:rsidRPr="00CE2E21">
        <w:t>1</w:t>
      </w:r>
      <w:r w:rsidRPr="00CE2E21">
        <w:rPr>
          <w:rFonts w:hint="eastAsia"/>
        </w:rPr>
        <w:t xml:space="preserve"> </w:t>
      </w:r>
      <w:r>
        <w:t xml:space="preserve">is received </w:t>
      </w:r>
      <w:r w:rsidRPr="00CE2E21">
        <w:rPr>
          <w:rFonts w:hint="eastAsia"/>
        </w:rPr>
        <w:t xml:space="preserve">in </w:t>
      </w:r>
      <w:r w:rsidRPr="00CE2E21">
        <w:t>LTE subframe</w:t>
      </w:r>
      <w:r w:rsidRPr="00CE2E21">
        <w:rPr>
          <w:rFonts w:hint="eastAsia"/>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Pr="00CE2E21">
        <w:rPr>
          <w:rFonts w:hint="eastAsia"/>
        </w:rPr>
        <w:t>, and</w:t>
      </w:r>
      <w:r w:rsidRPr="00CE2E21">
        <w:t xml:space="preserve"> the</w:t>
      </w:r>
      <w:r w:rsidRPr="00CE2E21">
        <w:rPr>
          <w:rFonts w:hint="eastAsia"/>
        </w:rPr>
        <w:t xml:space="preserve"> </w:t>
      </w:r>
      <w:r w:rsidRPr="00CE2E21">
        <w:rPr>
          <w:lang w:val="en-US"/>
        </w:rPr>
        <w:t>'</w:t>
      </w:r>
      <w:r w:rsidRPr="00CE2E21">
        <w:rPr>
          <w:i/>
          <w:iCs/>
        </w:rPr>
        <w:t>Resource reservation</w:t>
      </w:r>
      <w:r w:rsidRPr="00CE2E21">
        <w:rPr>
          <w:i/>
          <w:iCs/>
          <w:lang w:val="en-US"/>
        </w:rPr>
        <w:t>'</w:t>
      </w:r>
      <w:r w:rsidRPr="00CE2E21">
        <w:t xml:space="preserve"> field </w:t>
      </w:r>
      <w:r w:rsidRPr="00CE2E21">
        <w:rPr>
          <w:rFonts w:hint="eastAsia"/>
        </w:rPr>
        <w:t xml:space="preserve">and </w:t>
      </w:r>
      <w:r w:rsidRPr="00CE2E21">
        <w:rPr>
          <w:lang w:val="en-US"/>
        </w:rPr>
        <w:t>'</w:t>
      </w:r>
      <w:r w:rsidRPr="00CE2E21">
        <w:rPr>
          <w:rFonts w:hint="eastAsia"/>
          <w:i/>
          <w:iCs/>
        </w:rPr>
        <w:t>Priority</w:t>
      </w:r>
      <w:r w:rsidRPr="00CE2E21">
        <w:rPr>
          <w:lang w:val="en-US"/>
        </w:rPr>
        <w:t>'</w:t>
      </w:r>
      <w:r w:rsidRPr="00CE2E21">
        <w:rPr>
          <w:rFonts w:hint="eastAsia"/>
        </w:rPr>
        <w:t xml:space="preserve"> field</w:t>
      </w:r>
      <w:r w:rsidRPr="00CE2E21">
        <w:t xml:space="preserve"> in the </w:t>
      </w:r>
      <w:r w:rsidRPr="00CE2E21">
        <w:rPr>
          <w:rFonts w:hint="eastAsia"/>
        </w:rPr>
        <w:t xml:space="preserve">received </w:t>
      </w:r>
      <w:r w:rsidRPr="00CE2E21">
        <w:t xml:space="preserve">LTE SCI format 1 </w:t>
      </w:r>
      <w:r w:rsidRPr="00CE2E21">
        <w:rPr>
          <w:rFonts w:hint="eastAsia"/>
        </w:rPr>
        <w:t xml:space="preserve">indicate the values </w:t>
      </w:r>
      <m:oMath>
        <m:sSub>
          <m:sSubPr>
            <m:ctrlPr>
              <w:rPr>
                <w:rFonts w:ascii="Cambria Math" w:hAnsi="Cambria Math"/>
                <w:i/>
                <w:lang w:eastAsia="en-GB"/>
              </w:rPr>
            </m:ctrlPr>
          </m:sSubPr>
          <m:e>
            <m:r>
              <w:rPr>
                <w:rFonts w:ascii="Cambria Math" w:hAnsi="Cambria Math"/>
                <w:lang w:eastAsia="en-GB"/>
              </w:rPr>
              <m:t>P</m:t>
            </m:r>
          </m:e>
          <m:sub>
            <m:sSub>
              <m:sSubPr>
                <m:ctrlPr>
                  <w:rPr>
                    <w:rFonts w:ascii="Cambria Math" w:hAnsi="Cambria Math"/>
                    <w:lang w:eastAsia="en-GB"/>
                  </w:rPr>
                </m:ctrlPr>
              </m:sSubPr>
              <m:e>
                <m:r>
                  <w:rPr>
                    <w:rFonts w:ascii="Cambria Math" w:hAnsi="Cambria Math"/>
                    <w:lang w:eastAsia="en-GB"/>
                  </w:rPr>
                  <m:t>rsvp</m:t>
                </m:r>
              </m:e>
              <m:sub>
                <m:r>
                  <w:rPr>
                    <w:rFonts w:ascii="Cambria Math" w:hAnsi="Cambria Math"/>
                    <w:lang w:eastAsia="en-GB"/>
                  </w:rPr>
                  <m:t>RX</m:t>
                </m:r>
              </m:sub>
            </m:sSub>
            <m:ctrlPr>
              <w:rPr>
                <w:rFonts w:ascii="Cambria Math" w:hAnsi="Cambria Math"/>
                <w:lang w:eastAsia="en-GB"/>
              </w:rPr>
            </m:ctrlPr>
          </m:sub>
        </m:sSub>
      </m:oMath>
      <w:r w:rsidRPr="00CE2E21">
        <w:rPr>
          <w:rFonts w:hint="eastAsia"/>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CE2E21">
        <w:rPr>
          <w:rFonts w:hint="eastAsia"/>
        </w:rPr>
        <w:t xml:space="preserve">, respectively according to Clause </w:t>
      </w:r>
      <w:r w:rsidRPr="00CE2E21">
        <w:rPr>
          <w:lang w:val="en-US"/>
        </w:rPr>
        <w:t>14.2.1</w:t>
      </w:r>
      <w:r w:rsidRPr="00CE2E21">
        <w:t xml:space="preserve"> in [19, TS 36.213], where LTE subframes are indexed according to Clause 14.1.5 in [19, TS 36.213];</w:t>
      </w:r>
    </w:p>
    <w:p w14:paraId="5D32278D" w14:textId="77777777" w:rsidR="007572E5" w:rsidRPr="00CE2E21" w:rsidRDefault="007572E5" w:rsidP="007572E5">
      <w:pPr>
        <w:pStyle w:val="B2"/>
      </w:pPr>
      <w:r w:rsidRPr="00CE2E21">
        <w:t>b)</w:t>
      </w:r>
      <w:r w:rsidRPr="00CE2E21">
        <w:tab/>
        <w:t xml:space="preserve">the LTE PSSCH-RSRP measurement according to the received LTE SCI format 1 </w:t>
      </w:r>
      <w:r w:rsidRPr="00CE2E21">
        <w:rPr>
          <w:rFonts w:hint="eastAsia"/>
        </w:rPr>
        <w:t xml:space="preserve">is higher than </w:t>
      </w:r>
      <m:oMath>
        <m:r>
          <w:rPr>
            <w:rFonts w:ascii="Cambria Math"/>
            <w:lang w:eastAsia="en-GB"/>
          </w:rPr>
          <m:t>T</m:t>
        </m:r>
        <m:r>
          <w:rPr>
            <w:rFonts w:ascii="Cambria Math" w:hAnsi="Cambria Math"/>
            <w:lang w:eastAsia="en-GB"/>
          </w:rPr>
          <m:t>hLTE</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2490F449" w14:textId="77777777" w:rsidR="00F91DA8" w:rsidRPr="00F91DA8" w:rsidRDefault="00F91DA8" w:rsidP="00F91DA8">
      <w:pPr>
        <w:ind w:left="851" w:hanging="284"/>
        <w:rPr>
          <w:color w:val="000000"/>
        </w:rPr>
      </w:pPr>
      <w:r w:rsidRPr="00F91DA8">
        <w:rPr>
          <w:color w:val="000000"/>
        </w:rPr>
        <w:t>c)</w:t>
      </w:r>
      <w:r w:rsidRPr="00F91DA8">
        <w:rPr>
          <w:color w:val="000000"/>
        </w:rPr>
        <w:tab/>
        <w:t xml:space="preserve">the SCI format received in LTE subframe  </w:t>
      </w:r>
      <m:oMath>
        <m:sSubSup>
          <m:sSubSupPr>
            <m:ctrlPr>
              <w:rPr>
                <w:rFonts w:ascii="Cambria Math" w:hAnsi="Cambria Math"/>
                <w:i/>
                <w:color w:val="000000"/>
              </w:rPr>
            </m:ctrlPr>
          </m:sSubSupPr>
          <m:e>
            <m:r>
              <w:rPr>
                <w:rFonts w:ascii="Cambria Math" w:hAnsi="Cambria Math"/>
                <w:color w:val="000000"/>
              </w:rPr>
              <m:t>t</m:t>
            </m:r>
          </m:e>
          <m:sub>
            <m:r>
              <w:rPr>
                <w:rFonts w:ascii="Cambria Math" w:hAnsi="Cambria Math"/>
                <w:color w:val="000000"/>
              </w:rPr>
              <m:t>m</m:t>
            </m:r>
          </m:sub>
          <m:sup>
            <m:r>
              <w:rPr>
                <w:rFonts w:ascii="Cambria Math" w:hAnsi="Cambria Math"/>
                <w:color w:val="000000"/>
              </w:rPr>
              <m:t>LTESL</m:t>
            </m:r>
          </m:sup>
        </m:sSubSup>
        <m:r>
          <w:rPr>
            <w:rFonts w:ascii="Cambria Math" w:hAnsi="Cambria Math"/>
            <w:color w:val="000000"/>
          </w:rPr>
          <m:t xml:space="preserve"> </m:t>
        </m:r>
      </m:oMath>
      <w:r w:rsidRPr="00F91DA8">
        <w:rPr>
          <w:color w:val="000000"/>
        </w:rPr>
        <w:t xml:space="preserve">or the same SCI format which is assumed to be received in LTE subframe(s) </w:t>
      </w:r>
      <m:oMath>
        <m:sSubSup>
          <m:sSubSupPr>
            <m:ctrlPr>
              <w:rPr>
                <w:rFonts w:ascii="Cambria Math" w:hAnsi="Cambria Math"/>
                <w:i/>
                <w:color w:val="000000"/>
              </w:rPr>
            </m:ctrlPr>
          </m:sSubSupPr>
          <m:e>
            <m:r>
              <w:rPr>
                <w:rFonts w:ascii="Cambria Math" w:hAnsi="Cambria Math"/>
                <w:color w:val="000000"/>
              </w:rPr>
              <m:t>t</m:t>
            </m:r>
          </m:e>
          <m:sub>
            <m:r>
              <w:rPr>
                <w:rFonts w:ascii="Cambria Math" w:hAnsi="Cambria Math"/>
                <w:color w:val="000000"/>
              </w:rPr>
              <m:t>m</m:t>
            </m:r>
            <m:r>
              <w:rPr>
                <w:rFonts w:ascii="Cambria Math" w:hAnsi="Cambria Math"/>
                <w:color w:val="000000"/>
                <w:lang w:eastAsia="en-GB"/>
              </w:rPr>
              <m:t>+q</m:t>
            </m:r>
            <m:r>
              <m:rPr>
                <m:sty m:val="p"/>
              </m:rPr>
              <w:rPr>
                <w:rFonts w:ascii="Cambria Math" w:hAnsi="Cambria Math"/>
                <w:color w:val="000000"/>
                <w:lang w:eastAsia="en-GB"/>
              </w:rPr>
              <m:t>×</m:t>
            </m:r>
            <m:sSubSup>
              <m:sSubSupPr>
                <m:ctrlPr>
                  <w:rPr>
                    <w:rFonts w:ascii="Cambria Math" w:hAnsi="Cambria Math"/>
                    <w:i/>
                    <w:color w:val="000000"/>
                    <w:lang w:eastAsia="en-GB"/>
                  </w:rPr>
                </m:ctrlPr>
              </m:sSubSupPr>
              <m:e>
                <m:r>
                  <w:rPr>
                    <w:rFonts w:ascii="Cambria Math" w:hAnsi="Cambria Math"/>
                    <w:color w:val="000000"/>
                    <w:lang w:eastAsia="en-GB"/>
                  </w:rPr>
                  <m:t>P</m:t>
                </m:r>
                <m:ctrlPr>
                  <w:rPr>
                    <w:rFonts w:ascii="Cambria Math" w:hAnsi="Cambria Math"/>
                    <w:color w:val="000000"/>
                    <w:lang w:eastAsia="en-GB"/>
                  </w:rPr>
                </m:ctrlPr>
              </m:e>
              <m:sub>
                <m:sSub>
                  <m:sSubPr>
                    <m:ctrlPr>
                      <w:rPr>
                        <w:rFonts w:ascii="Cambria Math" w:hAnsi="Cambria Math"/>
                        <w:i/>
                        <w:color w:val="000000"/>
                        <w:lang w:eastAsia="en-GB"/>
                      </w:rPr>
                    </m:ctrlPr>
                  </m:sSubPr>
                  <m:e>
                    <m:r>
                      <w:rPr>
                        <w:rFonts w:ascii="Cambria Math" w:hAnsi="Cambria Math"/>
                        <w:color w:val="000000"/>
                        <w:lang w:eastAsia="en-GB"/>
                      </w:rPr>
                      <m:t>rsvp</m:t>
                    </m:r>
                  </m:e>
                  <m:sub>
                    <m:r>
                      <w:rPr>
                        <w:rFonts w:ascii="Cambria Math" w:hAnsi="Cambria Math"/>
                        <w:color w:val="000000"/>
                        <w:lang w:eastAsia="en-GB"/>
                      </w:rPr>
                      <m:t>RX</m:t>
                    </m:r>
                  </m:sub>
                </m:sSub>
              </m:sub>
              <m:sup>
                <m:r>
                  <m:rPr>
                    <m:sty m:val="p"/>
                  </m:rPr>
                  <w:rPr>
                    <w:rFonts w:ascii="Cambria Math" w:hAnsi="Cambria Math" w:hint="eastAsia"/>
                    <w:color w:val="000000"/>
                    <w:lang w:eastAsia="en-GB"/>
                  </w:rPr>
                  <m:t>'</m:t>
                </m:r>
              </m:sup>
            </m:sSubSup>
          </m:sub>
          <m:sup>
            <m:r>
              <w:rPr>
                <w:rFonts w:ascii="Cambria Math" w:hAnsi="Cambria Math"/>
                <w:color w:val="000000"/>
              </w:rPr>
              <m:t>LTESL</m:t>
            </m:r>
          </m:sup>
        </m:sSubSup>
      </m:oMath>
      <w:r w:rsidRPr="00F91DA8">
        <w:rPr>
          <w:color w:val="000000"/>
        </w:rPr>
        <w:t xml:space="preserve"> determines according to clause 14.1.1.4C or clause 14.2.4 in [19, TS 36.213] the set of LTE resource blocks and LTE subframes which overlaps with </w:t>
      </w:r>
      <m:oMath>
        <m:sSub>
          <m:sSubPr>
            <m:ctrlPr>
              <w:rPr>
                <w:rFonts w:ascii="Cambria Math" w:hAnsi="Cambria Math"/>
                <w:i/>
                <w:color w:val="000000"/>
                <w:lang w:eastAsia="en-GB"/>
              </w:rPr>
            </m:ctrlPr>
          </m:sSubPr>
          <m:e>
            <m:r>
              <w:rPr>
                <w:rFonts w:ascii="Cambria Math" w:hAnsi="Cambria Math"/>
                <w:color w:val="000000"/>
                <w:lang w:eastAsia="en-GB"/>
              </w:rPr>
              <m:t>R</m:t>
            </m:r>
          </m:e>
          <m:sub>
            <m:r>
              <w:rPr>
                <w:rFonts w:ascii="Cambria Math" w:hAnsi="Cambria Math"/>
                <w:color w:val="000000"/>
                <w:lang w:eastAsia="en-GB"/>
              </w:rPr>
              <m:t>x,y+j×</m:t>
            </m:r>
            <m:sSubSup>
              <m:sSubSupPr>
                <m:ctrlPr>
                  <w:rPr>
                    <w:rFonts w:ascii="Cambria Math" w:hAnsi="Cambria Math"/>
                    <w:i/>
                    <w:color w:val="000000"/>
                    <w:lang w:eastAsia="en-GB"/>
                  </w:rPr>
                </m:ctrlPr>
              </m:sSubSupPr>
              <m:e>
                <m:r>
                  <w:rPr>
                    <w:rFonts w:ascii="Cambria Math" w:hAnsi="Cambria Math"/>
                    <w:color w:val="000000"/>
                    <w:lang w:eastAsia="en-GB"/>
                  </w:rPr>
                  <m:t>P</m:t>
                </m:r>
              </m:e>
              <m:sub>
                <m:r>
                  <w:rPr>
                    <w:rFonts w:ascii="Cambria Math" w:hAnsi="Cambria Math"/>
                    <w:color w:val="000000"/>
                    <w:lang w:eastAsia="en-GB"/>
                  </w:rPr>
                  <m:t>rsv</m:t>
                </m:r>
                <m:sSub>
                  <m:sSubPr>
                    <m:ctrlPr>
                      <w:rPr>
                        <w:rFonts w:ascii="Cambria Math" w:hAnsi="Cambria Math"/>
                        <w:i/>
                        <w:color w:val="000000"/>
                        <w:lang w:eastAsia="en-GB"/>
                      </w:rPr>
                    </m:ctrlPr>
                  </m:sSubPr>
                  <m:e>
                    <m:r>
                      <w:rPr>
                        <w:rFonts w:ascii="Cambria Math" w:hAnsi="Cambria Math"/>
                        <w:color w:val="000000"/>
                        <w:lang w:eastAsia="en-GB"/>
                      </w:rPr>
                      <m:t>p</m:t>
                    </m:r>
                  </m:e>
                  <m:sub>
                    <m:r>
                      <w:rPr>
                        <w:rFonts w:ascii="Cambria Math" w:hAnsi="Cambria Math"/>
                        <w:color w:val="000000"/>
                        <w:lang w:eastAsia="en-GB"/>
                      </w:rPr>
                      <m:t>TX</m:t>
                    </m:r>
                  </m:sub>
                </m:sSub>
              </m:sub>
              <m:sup>
                <m:r>
                  <w:rPr>
                    <w:rFonts w:ascii="Cambria Math" w:hAnsi="Cambria Math" w:hint="eastAsia"/>
                    <w:color w:val="000000"/>
                    <w:lang w:eastAsia="en-GB"/>
                  </w:rPr>
                  <m:t>'</m:t>
                </m:r>
              </m:sup>
            </m:sSubSup>
          </m:sub>
        </m:sSub>
      </m:oMath>
      <w:r w:rsidRPr="00F91DA8">
        <w:rPr>
          <w:color w:val="000000"/>
        </w:rPr>
        <w:t xml:space="preserve"> for </w:t>
      </w:r>
      <w:r w:rsidRPr="00F91DA8">
        <w:rPr>
          <w:i/>
          <w:color w:val="000000"/>
        </w:rPr>
        <w:t>q</w:t>
      </w:r>
      <w:r w:rsidRPr="00F91DA8">
        <w:rPr>
          <w:color w:val="000000"/>
        </w:rPr>
        <w:t xml:space="preserve">=1, 2, …, </w:t>
      </w:r>
      <w:r w:rsidRPr="00F91DA8">
        <w:rPr>
          <w:i/>
          <w:color w:val="000000"/>
        </w:rPr>
        <w:t>Q</w:t>
      </w:r>
      <w:r w:rsidRPr="00F91DA8">
        <w:rPr>
          <w:color w:val="000000"/>
        </w:rPr>
        <w:t xml:space="preserve"> and </w:t>
      </w:r>
      <w:r w:rsidRPr="00F91DA8">
        <w:rPr>
          <w:i/>
          <w:color w:val="000000"/>
        </w:rPr>
        <w:t>j=</w:t>
      </w:r>
      <w:r w:rsidRPr="00F91DA8">
        <w:rPr>
          <w:color w:val="000000"/>
        </w:rPr>
        <w:t xml:space="preserve">0, 1, …, </w:t>
      </w:r>
      <m:oMath>
        <m:sSub>
          <m:sSubPr>
            <m:ctrlPr>
              <w:rPr>
                <w:rFonts w:ascii="Cambria Math" w:hAnsi="Cambria Math"/>
                <w:i/>
                <w:color w:val="000000"/>
                <w:lang w:eastAsia="en-GB"/>
              </w:rPr>
            </m:ctrlPr>
          </m:sSubPr>
          <m:e>
            <m:r>
              <w:rPr>
                <w:rFonts w:ascii="Cambria Math" w:hAnsi="Cambria Math"/>
                <w:color w:val="000000"/>
                <w:lang w:eastAsia="en-GB"/>
              </w:rPr>
              <m:t>C</m:t>
            </m:r>
          </m:e>
          <m:sub>
            <m:r>
              <w:rPr>
                <w:rFonts w:ascii="Cambria Math" w:hAnsi="Cambria Math"/>
                <w:color w:val="000000"/>
                <w:lang w:eastAsia="en-GB"/>
              </w:rPr>
              <m:t>resel</m:t>
            </m:r>
          </m:sub>
        </m:sSub>
        <m:r>
          <w:rPr>
            <w:rFonts w:ascii="Cambria Math" w:hAnsi="Cambria Math"/>
            <w:color w:val="000000"/>
            <w:lang w:eastAsia="en-GB"/>
          </w:rPr>
          <m:t>-1</m:t>
        </m:r>
      </m:oMath>
      <w:r w:rsidRPr="00F91DA8">
        <w:rPr>
          <w:color w:val="000000"/>
        </w:rPr>
        <w:t xml:space="preserve">. Here, </w:t>
      </w:r>
      <m:oMath>
        <m:sSubSup>
          <m:sSubSupPr>
            <m:ctrlPr>
              <w:rPr>
                <w:rFonts w:ascii="Cambria Math" w:hAnsi="Cambria Math"/>
                <w:i/>
                <w:color w:val="000000"/>
                <w:lang w:eastAsia="en-GB"/>
              </w:rPr>
            </m:ctrlPr>
          </m:sSubSupPr>
          <m:e>
            <m:r>
              <w:rPr>
                <w:rFonts w:ascii="Cambria Math" w:hAnsi="Cambria Math"/>
                <w:color w:val="000000"/>
                <w:lang w:eastAsia="en-GB"/>
              </w:rPr>
              <m:t>P</m:t>
            </m:r>
            <m:ctrlPr>
              <w:rPr>
                <w:rFonts w:ascii="Cambria Math" w:hAnsi="Cambria Math"/>
                <w:color w:val="000000"/>
                <w:lang w:eastAsia="en-GB"/>
              </w:rPr>
            </m:ctrlPr>
          </m:e>
          <m:sub>
            <m:r>
              <w:rPr>
                <w:rFonts w:ascii="Cambria Math" w:hAnsi="Cambria Math"/>
                <w:color w:val="000000"/>
                <w:lang w:eastAsia="en-GB"/>
              </w:rPr>
              <m:t>rsvp</m:t>
            </m:r>
            <m:r>
              <m:rPr>
                <m:lit/>
              </m:rPr>
              <w:rPr>
                <w:rFonts w:ascii="Cambria Math" w:hAnsi="Cambria Math"/>
                <w:color w:val="000000"/>
                <w:lang w:eastAsia="en-GB"/>
              </w:rPr>
              <m:t>_</m:t>
            </m:r>
            <m:r>
              <w:rPr>
                <w:rFonts w:ascii="Cambria Math" w:hAnsi="Cambria Math"/>
                <w:color w:val="000000"/>
                <w:lang w:eastAsia="en-GB"/>
              </w:rPr>
              <m:t>RX</m:t>
            </m:r>
          </m:sub>
          <m:sup>
            <m:r>
              <m:rPr>
                <m:sty m:val="p"/>
              </m:rPr>
              <w:rPr>
                <w:rFonts w:ascii="Cambria Math" w:hAnsi="Cambria Math" w:hint="eastAsia"/>
                <w:color w:val="000000"/>
                <w:lang w:eastAsia="en-GB"/>
              </w:rPr>
              <m:t>'</m:t>
            </m:r>
          </m:sup>
        </m:sSubSup>
      </m:oMath>
      <w:r w:rsidRPr="00F91DA8">
        <w:rPr>
          <w:color w:val="000000"/>
          <w:lang w:eastAsia="en-GB"/>
        </w:rPr>
        <w:t xml:space="preserve"> is </w:t>
      </w:r>
      <m:oMath>
        <m:sSub>
          <m:sSubPr>
            <m:ctrlPr>
              <w:rPr>
                <w:rFonts w:ascii="Cambria Math" w:hAnsi="Cambria Math"/>
                <w:i/>
                <w:color w:val="000000"/>
              </w:rPr>
            </m:ctrlPr>
          </m:sSubPr>
          <m:e>
            <m:r>
              <w:rPr>
                <w:rFonts w:ascii="Cambria Math"/>
                <w:color w:val="000000"/>
              </w:rPr>
              <m:t>P</m:t>
            </m:r>
          </m:e>
          <m:sub>
            <m:r>
              <w:rPr>
                <w:rFonts w:ascii="Cambria Math"/>
                <w:color w:val="000000"/>
              </w:rPr>
              <m:t>step</m:t>
            </m:r>
          </m:sub>
        </m:sSub>
        <m:r>
          <w:rPr>
            <w:rFonts w:ascii="Cambria Math"/>
            <w:color w:val="000000"/>
          </w:rPr>
          <m:t>×</m:t>
        </m:r>
        <m:sSub>
          <m:sSubPr>
            <m:ctrlPr>
              <w:rPr>
                <w:rFonts w:ascii="Cambria Math" w:hAnsi="Cambria Math"/>
                <w:i/>
                <w:color w:val="000000"/>
              </w:rPr>
            </m:ctrlPr>
          </m:sSubPr>
          <m:e>
            <m:r>
              <w:rPr>
                <w:rFonts w:ascii="Cambria Math"/>
                <w:color w:val="000000"/>
              </w:rPr>
              <m:t>P</m:t>
            </m:r>
          </m:e>
          <m:sub>
            <m:r>
              <w:rPr>
                <w:rFonts w:ascii="Cambria Math"/>
                <w:color w:val="000000"/>
              </w:rPr>
              <m:t>rsvp_RX</m:t>
            </m:r>
          </m:sub>
        </m:sSub>
      </m:oMath>
      <w:r w:rsidRPr="00F91DA8">
        <w:rPr>
          <w:color w:val="000000"/>
          <w:lang w:eastAsia="en-GB"/>
        </w:rPr>
        <w:t xml:space="preserve">with </w:t>
      </w:r>
      <m:oMath>
        <m:sSub>
          <m:sSubPr>
            <m:ctrlPr>
              <w:rPr>
                <w:rFonts w:ascii="Cambria Math" w:hAnsi="Cambria Math"/>
                <w:i/>
                <w:color w:val="000000"/>
              </w:rPr>
            </m:ctrlPr>
          </m:sSubPr>
          <m:e>
            <m:r>
              <w:rPr>
                <w:rFonts w:ascii="Cambria Math"/>
                <w:color w:val="000000"/>
              </w:rPr>
              <m:t>P</m:t>
            </m:r>
          </m:e>
          <m:sub>
            <m:r>
              <w:rPr>
                <w:rFonts w:ascii="Cambria Math"/>
                <w:color w:val="000000"/>
              </w:rPr>
              <m:t>step</m:t>
            </m:r>
          </m:sub>
        </m:sSub>
      </m:oMath>
      <w:r w:rsidRPr="00F91DA8">
        <w:rPr>
          <w:color w:val="000000"/>
        </w:rPr>
        <w:t xml:space="preserve"> determined </w:t>
      </w:r>
      <w:r w:rsidRPr="00F91DA8">
        <w:rPr>
          <w:color w:val="000000"/>
          <w:lang w:eastAsia="en-GB"/>
        </w:rPr>
        <w:t xml:space="preserve">according to  Table 14.1.1-1 in </w:t>
      </w:r>
      <w:r w:rsidRPr="00F91DA8">
        <w:rPr>
          <w:color w:val="000000"/>
        </w:rPr>
        <w:t>[19, TS 36.213]</w:t>
      </w:r>
      <w:r w:rsidRPr="00F91DA8">
        <w:rPr>
          <w:color w:val="000000"/>
          <w:lang w:eastAsia="en-GB"/>
        </w:rPr>
        <w:t>,</w:t>
      </w:r>
      <w:r w:rsidRPr="00F91DA8">
        <w:rPr>
          <w:color w:val="000000"/>
        </w:rPr>
        <w:t xml:space="preserve"> </w:t>
      </w:r>
      <m:oMath>
        <m:r>
          <w:rPr>
            <w:rFonts w:ascii="Cambria Math" w:hAnsi="Cambria Math"/>
            <w:color w:val="000000"/>
            <w:lang w:eastAsia="en-GB"/>
          </w:rPr>
          <m:t>Q=</m:t>
        </m:r>
        <m:d>
          <m:dPr>
            <m:begChr m:val="⌈"/>
            <m:endChr m:val="⌉"/>
            <m:ctrlPr>
              <w:rPr>
                <w:rFonts w:ascii="Cambria Math" w:hAnsi="Cambria Math"/>
                <w:color w:val="000000"/>
                <w:lang w:eastAsia="en-GB"/>
              </w:rPr>
            </m:ctrlPr>
          </m:dPr>
          <m:e>
            <m:f>
              <m:fPr>
                <m:ctrlPr>
                  <w:rPr>
                    <w:rFonts w:ascii="Cambria Math" w:hAnsi="Cambria Math"/>
                    <w:color w:val="000000"/>
                    <w:lang w:eastAsia="en-GB"/>
                  </w:rPr>
                </m:ctrlPr>
              </m:fPr>
              <m:num>
                <m:sSub>
                  <m:sSubPr>
                    <m:ctrlPr>
                      <w:rPr>
                        <w:rFonts w:ascii="Cambria Math" w:hAnsi="Cambria Math"/>
                        <w:i/>
                        <w:color w:val="000000"/>
                        <w:lang w:eastAsia="en-GB"/>
                      </w:rPr>
                    </m:ctrlPr>
                  </m:sSubPr>
                  <m:e>
                    <m:r>
                      <w:rPr>
                        <w:rFonts w:ascii="Cambria Math" w:hAnsi="Cambria Math"/>
                        <w:color w:val="000000"/>
                        <w:lang w:eastAsia="en-GB"/>
                      </w:rPr>
                      <m:t>T</m:t>
                    </m:r>
                  </m:e>
                  <m:sub>
                    <m:r>
                      <w:rPr>
                        <w:rFonts w:ascii="Cambria Math" w:hAnsi="Cambria Math"/>
                        <w:color w:val="000000"/>
                        <w:lang w:eastAsia="en-GB"/>
                      </w:rPr>
                      <m:t>scal</m:t>
                    </m:r>
                  </m:sub>
                </m:sSub>
              </m:num>
              <m:den>
                <m:sSub>
                  <m:sSubPr>
                    <m:ctrlPr>
                      <w:rPr>
                        <w:rFonts w:ascii="Cambria Math" w:hAnsi="Cambria Math"/>
                        <w:i/>
                        <w:color w:val="000000"/>
                        <w:lang w:eastAsia="en-GB"/>
                      </w:rPr>
                    </m:ctrlPr>
                  </m:sSubPr>
                  <m:e>
                    <m:r>
                      <w:rPr>
                        <w:rFonts w:ascii="Cambria Math" w:hAnsi="Cambria Math" w:cs="Arial"/>
                        <w:color w:val="000000"/>
                        <w:sz w:val="18"/>
                        <w:szCs w:val="18"/>
                        <w:lang w:eastAsia="en-GB"/>
                      </w:rPr>
                      <m:t>100×</m:t>
                    </m:r>
                    <m:r>
                      <w:rPr>
                        <w:rFonts w:ascii="Cambria Math" w:hAnsi="Cambria Math"/>
                        <w:color w:val="000000"/>
                        <w:lang w:eastAsia="en-GB"/>
                      </w:rPr>
                      <m:t>P</m:t>
                    </m:r>
                    <m:ctrlPr>
                      <w:rPr>
                        <w:rFonts w:ascii="Cambria Math" w:hAnsi="Cambria Math"/>
                        <w:color w:val="000000"/>
                        <w:lang w:eastAsia="en-GB"/>
                      </w:rPr>
                    </m:ctrlPr>
                  </m:e>
                  <m:sub>
                    <m:sSub>
                      <m:sSubPr>
                        <m:ctrlPr>
                          <w:rPr>
                            <w:rFonts w:ascii="Cambria Math" w:hAnsi="Cambria Math"/>
                            <w:i/>
                            <w:color w:val="000000"/>
                            <w:lang w:eastAsia="en-GB"/>
                          </w:rPr>
                        </m:ctrlPr>
                      </m:sSubPr>
                      <m:e>
                        <m:r>
                          <w:rPr>
                            <w:rFonts w:ascii="Cambria Math" w:hAnsi="Cambria Math"/>
                            <w:color w:val="000000"/>
                            <w:lang w:eastAsia="en-GB"/>
                          </w:rPr>
                          <m:t>rsvp</m:t>
                        </m:r>
                      </m:e>
                      <m:sub>
                        <m:r>
                          <w:rPr>
                            <w:rFonts w:ascii="Cambria Math" w:hAnsi="Cambria Math"/>
                            <w:color w:val="000000"/>
                            <w:lang w:eastAsia="en-GB"/>
                          </w:rPr>
                          <m:t>RX</m:t>
                        </m:r>
                      </m:sub>
                    </m:sSub>
                  </m:sub>
                </m:sSub>
              </m:den>
            </m:f>
          </m:e>
        </m:d>
        <m:r>
          <w:rPr>
            <w:rFonts w:ascii="Cambria Math" w:hAnsi="Cambria Math"/>
            <w:color w:val="000000"/>
            <w:lang w:eastAsia="en-GB"/>
          </w:rPr>
          <m:t xml:space="preserve"> </m:t>
        </m:r>
      </m:oMath>
      <w:r w:rsidRPr="00F91DA8">
        <w:rPr>
          <w:color w:val="000000"/>
          <w:lang w:eastAsia="en-GB"/>
        </w:rPr>
        <w:t xml:space="preserve"> </w:t>
      </w:r>
      <w:r w:rsidRPr="00F91DA8">
        <w:rPr>
          <w:color w:val="000000"/>
        </w:rPr>
        <w:t xml:space="preserve">if </w:t>
      </w:r>
      <m:oMath>
        <m:sSub>
          <m:sSubPr>
            <m:ctrlPr>
              <w:rPr>
                <w:rFonts w:ascii="Cambria Math" w:hAnsi="Cambria Math"/>
                <w:i/>
                <w:color w:val="000000"/>
                <w:lang w:eastAsia="en-GB"/>
              </w:rPr>
            </m:ctrlPr>
          </m:sSubPr>
          <m:e>
            <m:r>
              <w:rPr>
                <w:rFonts w:ascii="Cambria Math" w:hAnsi="Cambria Math" w:cs="Arial"/>
                <w:color w:val="000000"/>
                <w:sz w:val="18"/>
                <w:szCs w:val="18"/>
                <w:lang w:eastAsia="en-GB"/>
              </w:rPr>
              <m:t>100×</m:t>
            </m:r>
            <m:r>
              <w:rPr>
                <w:rFonts w:ascii="Cambria Math" w:hAnsi="Cambria Math"/>
                <w:color w:val="000000"/>
                <w:lang w:eastAsia="en-GB"/>
              </w:rPr>
              <m:t>P</m:t>
            </m:r>
          </m:e>
          <m:sub>
            <m:r>
              <w:rPr>
                <w:rFonts w:ascii="Cambria Math" w:hAnsi="Cambria Math"/>
                <w:color w:val="000000"/>
                <w:lang w:eastAsia="en-GB"/>
              </w:rPr>
              <m:t>rsv</m:t>
            </m:r>
            <m:sSub>
              <m:sSubPr>
                <m:ctrlPr>
                  <w:rPr>
                    <w:rFonts w:ascii="Cambria Math" w:hAnsi="Cambria Math"/>
                    <w:i/>
                    <w:color w:val="000000"/>
                    <w:lang w:eastAsia="en-GB"/>
                  </w:rPr>
                </m:ctrlPr>
              </m:sSubPr>
              <m:e>
                <m:r>
                  <w:rPr>
                    <w:rFonts w:ascii="Cambria Math" w:hAnsi="Cambria Math"/>
                    <w:color w:val="000000"/>
                    <w:lang w:eastAsia="en-GB"/>
                  </w:rPr>
                  <m:t>p</m:t>
                </m:r>
              </m:e>
              <m:sub>
                <m:r>
                  <w:rPr>
                    <w:rFonts w:ascii="Cambria Math" w:hAnsi="Cambria Math"/>
                    <w:color w:val="000000"/>
                    <w:lang w:eastAsia="en-GB"/>
                  </w:rPr>
                  <m:t>RX</m:t>
                </m:r>
              </m:sub>
            </m:sSub>
          </m:sub>
        </m:sSub>
        <m:r>
          <w:rPr>
            <w:rFonts w:ascii="Cambria Math" w:hAnsi="Cambria Math"/>
            <w:color w:val="000000"/>
            <w:lang w:eastAsia="en-GB"/>
          </w:rPr>
          <m:t xml:space="preserve">&lt; </m:t>
        </m:r>
        <m:sSub>
          <m:sSubPr>
            <m:ctrlPr>
              <w:rPr>
                <w:rFonts w:ascii="Cambria Math" w:hAnsi="Cambria Math"/>
                <w:i/>
                <w:color w:val="000000"/>
                <w:lang w:eastAsia="en-GB"/>
              </w:rPr>
            </m:ctrlPr>
          </m:sSubPr>
          <m:e>
            <m:r>
              <w:rPr>
                <w:rFonts w:ascii="Cambria Math" w:hAnsi="Cambria Math"/>
                <w:color w:val="000000"/>
                <w:lang w:eastAsia="en-GB"/>
              </w:rPr>
              <m:t>T</m:t>
            </m:r>
          </m:e>
          <m:sub>
            <m:r>
              <w:rPr>
                <w:rFonts w:ascii="Cambria Math" w:hAnsi="Cambria Math"/>
                <w:color w:val="000000"/>
                <w:lang w:eastAsia="en-GB"/>
              </w:rPr>
              <m:t>scal</m:t>
            </m:r>
          </m:sub>
        </m:sSub>
      </m:oMath>
      <w:r w:rsidRPr="00F91DA8">
        <w:rPr>
          <w:color w:val="000000"/>
        </w:rPr>
        <w:t xml:space="preserve"> and </w:t>
      </w:r>
      <m:oMath>
        <m:r>
          <w:rPr>
            <w:rFonts w:ascii="Cambria Math" w:hAnsi="Cambria Math"/>
            <w:color w:val="000000"/>
          </w:rPr>
          <m:t xml:space="preserve"> </m:t>
        </m:r>
        <m:sSup>
          <m:sSupPr>
            <m:ctrlPr>
              <w:rPr>
                <w:rFonts w:ascii="Cambria Math" w:hAnsi="Cambria Math"/>
                <w:i/>
                <w:color w:val="000000"/>
                <w:lang w:eastAsia="en-GB"/>
              </w:rPr>
            </m:ctrlPr>
          </m:sSupPr>
          <m:e>
            <m:r>
              <w:rPr>
                <w:rFonts w:ascii="Cambria Math" w:hAnsi="Cambria Math"/>
                <w:color w:val="000000"/>
                <w:lang w:eastAsia="en-GB"/>
              </w:rPr>
              <m:t xml:space="preserve"> n</m:t>
            </m:r>
            <m:ctrlPr>
              <w:rPr>
                <w:rFonts w:ascii="Cambria Math" w:hAnsi="Cambria Math"/>
                <w:i/>
                <w:color w:val="000000"/>
              </w:rPr>
            </m:ctrlPr>
          </m:e>
          <m:sup>
            <m:r>
              <w:rPr>
                <w:rFonts w:ascii="Cambria Math" w:hAnsi="Cambria Math" w:hint="eastAsia"/>
                <w:color w:val="000000"/>
                <w:lang w:eastAsia="en-GB"/>
              </w:rPr>
              <m:t>'</m:t>
            </m:r>
          </m:sup>
        </m:sSup>
        <m:r>
          <w:rPr>
            <w:rFonts w:ascii="Cambria Math" w:hAnsi="Cambria Math"/>
            <w:color w:val="000000"/>
            <w:lang w:eastAsia="en-GB"/>
          </w:rPr>
          <m:t>-m</m:t>
        </m:r>
        <m:r>
          <w:rPr>
            <w:rFonts w:ascii="Cambria Math" w:hAnsi="Cambria Math" w:hint="eastAsia"/>
            <w:color w:val="000000"/>
            <w:lang w:eastAsia="en-GB"/>
          </w:rPr>
          <m:t>≤</m:t>
        </m:r>
        <m:sSubSup>
          <m:sSubSupPr>
            <m:ctrlPr>
              <w:rPr>
                <w:rFonts w:ascii="Cambria Math" w:hAnsi="Cambria Math"/>
                <w:i/>
                <w:color w:val="000000"/>
                <w:lang w:eastAsia="en-GB"/>
              </w:rPr>
            </m:ctrlPr>
          </m:sSubSupPr>
          <m:e>
            <m:r>
              <w:rPr>
                <w:rFonts w:ascii="Cambria Math" w:hAnsi="Cambria Math"/>
                <w:color w:val="000000"/>
                <w:lang w:eastAsia="en-GB"/>
              </w:rPr>
              <m:t>P</m:t>
            </m:r>
          </m:e>
          <m:sub>
            <m:sSub>
              <m:sSubPr>
                <m:ctrlPr>
                  <w:rPr>
                    <w:rFonts w:ascii="Cambria Math" w:hAnsi="Cambria Math"/>
                    <w:i/>
                    <w:color w:val="000000"/>
                    <w:lang w:eastAsia="en-GB"/>
                  </w:rPr>
                </m:ctrlPr>
              </m:sSubPr>
              <m:e>
                <m:r>
                  <w:rPr>
                    <w:rFonts w:ascii="Cambria Math" w:hAnsi="Cambria Math"/>
                    <w:color w:val="000000"/>
                    <w:lang w:eastAsia="en-GB"/>
                  </w:rPr>
                  <m:t>rsvp</m:t>
                </m:r>
              </m:e>
              <m:sub>
                <m:r>
                  <w:rPr>
                    <w:rFonts w:ascii="Cambria Math" w:hAnsi="Cambria Math"/>
                    <w:color w:val="000000"/>
                    <w:lang w:eastAsia="en-GB"/>
                  </w:rPr>
                  <m:t>RX</m:t>
                </m:r>
              </m:sub>
            </m:sSub>
          </m:sub>
          <m:sup>
            <m:r>
              <m:rPr>
                <m:sty m:val="p"/>
              </m:rPr>
              <w:rPr>
                <w:rFonts w:ascii="Cambria Math" w:hAnsi="Cambria Math" w:hint="eastAsia"/>
                <w:color w:val="000000"/>
                <w:lang w:eastAsia="en-GB"/>
              </w:rPr>
              <m:t>'</m:t>
            </m:r>
          </m:sup>
        </m:sSubSup>
      </m:oMath>
      <w:r w:rsidRPr="00F91DA8">
        <w:rPr>
          <w:color w:val="000000"/>
        </w:rPr>
        <w:t xml:space="preserve">, </w:t>
      </w:r>
      <w:r w:rsidRPr="00F91DA8">
        <w:rPr>
          <w:color w:val="000000"/>
          <w:lang w:eastAsia="zh-CN"/>
        </w:rPr>
        <w:t xml:space="preserve">where </w:t>
      </w:r>
      <m:oMath>
        <m:sSubSup>
          <m:sSubSupPr>
            <m:ctrlPr>
              <w:rPr>
                <w:rFonts w:ascii="Cambria Math" w:hAnsi="Cambria Math"/>
                <w:i/>
                <w:color w:val="000000"/>
              </w:rPr>
            </m:ctrlPr>
          </m:sSubSupPr>
          <m:e>
            <m:r>
              <w:rPr>
                <w:rFonts w:ascii="Cambria Math" w:hAnsi="Cambria Math"/>
                <w:color w:val="000000"/>
              </w:rPr>
              <m:t>t</m:t>
            </m:r>
          </m:e>
          <m:sub>
            <m:sSup>
              <m:sSupPr>
                <m:ctrlPr>
                  <w:rPr>
                    <w:rFonts w:ascii="Cambria Math" w:hAnsi="Cambria Math"/>
                    <w:i/>
                    <w:color w:val="000000"/>
                    <w:lang w:eastAsia="en-GB"/>
                  </w:rPr>
                </m:ctrlPr>
              </m:sSupPr>
              <m:e>
                <m:r>
                  <w:rPr>
                    <w:rFonts w:ascii="Cambria Math" w:hAnsi="Cambria Math"/>
                    <w:color w:val="000000"/>
                    <w:lang w:eastAsia="en-GB"/>
                  </w:rPr>
                  <m:t>n</m:t>
                </m:r>
                <m:ctrlPr>
                  <w:rPr>
                    <w:rFonts w:ascii="Cambria Math" w:hAnsi="Cambria Math"/>
                    <w:i/>
                    <w:color w:val="000000"/>
                  </w:rPr>
                </m:ctrlPr>
              </m:e>
              <m:sup>
                <m:r>
                  <m:rPr>
                    <m:sty m:val="p"/>
                  </m:rPr>
                  <w:rPr>
                    <w:rFonts w:ascii="Cambria Math" w:hAnsi="Cambria Math" w:hint="eastAsia"/>
                    <w:color w:val="000000"/>
                    <w:lang w:eastAsia="en-GB"/>
                  </w:rPr>
                  <m:t>'</m:t>
                </m:r>
              </m:sup>
            </m:sSup>
          </m:sub>
          <m:sup>
            <m:r>
              <w:rPr>
                <w:rFonts w:ascii="Cambria Math" w:hAnsi="Cambria Math"/>
                <w:color w:val="000000"/>
              </w:rPr>
              <m:t>LTESL</m:t>
            </m:r>
          </m:sup>
        </m:sSubSup>
        <m:r>
          <w:rPr>
            <w:rFonts w:ascii="Cambria Math" w:hAnsi="Cambria Math"/>
            <w:color w:val="000000"/>
            <w:lang w:eastAsia="en-GB"/>
          </w:rPr>
          <m:t xml:space="preserve"> = </m:t>
        </m:r>
        <m:sSub>
          <m:sSubPr>
            <m:ctrlPr>
              <w:rPr>
                <w:rFonts w:ascii="Cambria Math" w:hAnsi="Cambria Math"/>
                <w:i/>
                <w:color w:val="000000"/>
              </w:rPr>
            </m:ctrlPr>
          </m:sSubPr>
          <m:e>
            <m:r>
              <w:rPr>
                <w:rFonts w:ascii="Cambria Math" w:hAnsi="Cambria Math"/>
                <w:color w:val="000000"/>
              </w:rPr>
              <m:t>n</m:t>
            </m:r>
            <m:ctrlPr>
              <w:rPr>
                <w:rFonts w:ascii="Cambria Math" w:hAnsi="Cambria Math"/>
                <w:i/>
                <w:color w:val="000000"/>
                <w:lang w:eastAsia="en-GB"/>
              </w:rPr>
            </m:ctrlPr>
          </m:e>
          <m:sub>
            <m:r>
              <w:rPr>
                <w:rFonts w:ascii="Cambria Math" w:hAnsi="Cambria Math"/>
                <w:color w:val="000000"/>
              </w:rPr>
              <m:t>LTE</m:t>
            </m:r>
          </m:sub>
        </m:sSub>
        <m:r>
          <w:rPr>
            <w:rFonts w:ascii="Cambria Math" w:hAnsi="Cambria Math"/>
            <w:color w:val="000000"/>
            <w:lang w:eastAsia="en-GB"/>
          </w:rPr>
          <m:t xml:space="preserve"> </m:t>
        </m:r>
      </m:oMath>
      <w:r w:rsidRPr="00F91DA8">
        <w:rPr>
          <w:color w:val="000000"/>
          <w:lang w:eastAsia="zh-CN"/>
        </w:rPr>
        <w:t xml:space="preserve">if subframe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LTE</m:t>
            </m:r>
          </m:sub>
        </m:sSub>
      </m:oMath>
      <w:r w:rsidRPr="00F91DA8">
        <w:rPr>
          <w:color w:val="000000"/>
        </w:rPr>
        <w:t xml:space="preserve"> </w:t>
      </w:r>
      <w:r w:rsidRPr="00F91DA8">
        <w:rPr>
          <w:color w:val="000000"/>
          <w:lang w:eastAsia="zh-CN"/>
        </w:rPr>
        <w:t xml:space="preserve">belongs to the set </w:t>
      </w:r>
      <m:oMath>
        <m:d>
          <m:dPr>
            <m:ctrlPr>
              <w:rPr>
                <w:rFonts w:ascii="Cambria Math" w:hAnsi="Cambria Math" w:cs="Mangal"/>
                <w:i/>
                <w:color w:val="000000"/>
                <w:sz w:val="22"/>
                <w:szCs w:val="22"/>
                <w:lang w:eastAsia="en-GB"/>
              </w:rPr>
            </m:ctrlPr>
          </m:dPr>
          <m:e>
            <m:sSubSup>
              <m:sSubSupPr>
                <m:ctrlPr>
                  <w:rPr>
                    <w:rFonts w:ascii="Cambria Math" w:hAnsi="Cambria Math" w:cs="Mangal"/>
                    <w:i/>
                    <w:color w:val="000000"/>
                    <w:sz w:val="22"/>
                    <w:szCs w:val="22"/>
                    <w:lang w:eastAsia="ko-KR"/>
                  </w:rPr>
                </m:ctrlPr>
              </m:sSubSupPr>
              <m:e>
                <m:r>
                  <w:rPr>
                    <w:rFonts w:ascii="Cambria Math" w:hAnsi="Cambria Math" w:cs="Mangal"/>
                    <w:color w:val="000000"/>
                    <w:sz w:val="22"/>
                    <w:szCs w:val="22"/>
                    <w:lang w:eastAsia="ko-KR"/>
                  </w:rPr>
                  <m:t>t</m:t>
                </m:r>
                <m:ctrlPr>
                  <w:rPr>
                    <w:rFonts w:ascii="Cambria Math" w:hAnsi="Cambria Math" w:cs="Mangal"/>
                    <w:i/>
                    <w:color w:val="000000"/>
                    <w:sz w:val="22"/>
                    <w:szCs w:val="22"/>
                    <w:lang w:eastAsia="en-GB"/>
                  </w:rPr>
                </m:ctrlPr>
              </m:e>
              <m:sub>
                <m:r>
                  <w:rPr>
                    <w:rFonts w:ascii="Cambria Math" w:hAnsi="Cambria Math" w:cs="Mangal"/>
                    <w:color w:val="000000"/>
                    <w:sz w:val="22"/>
                    <w:szCs w:val="22"/>
                    <w:lang w:eastAsia="ko-KR"/>
                  </w:rPr>
                  <m:t>0</m:t>
                </m:r>
              </m:sub>
              <m:sup>
                <m:r>
                  <w:rPr>
                    <w:rFonts w:ascii="Cambria Math" w:hAnsi="Cambria Math" w:cs="Mangal"/>
                    <w:color w:val="000000"/>
                    <w:sz w:val="22"/>
                    <w:szCs w:val="22"/>
                    <w:lang w:eastAsia="ko-KR"/>
                  </w:rPr>
                  <m:t>LTESL</m:t>
                </m:r>
              </m:sup>
            </m:sSubSup>
            <m:r>
              <w:rPr>
                <w:rFonts w:ascii="Cambria Math" w:hAnsi="Cambria Math" w:cs="Mangal"/>
                <w:color w:val="000000"/>
                <w:sz w:val="22"/>
                <w:szCs w:val="22"/>
                <w:lang w:eastAsia="en-GB"/>
              </w:rPr>
              <m:t>,</m:t>
            </m:r>
            <m:sSubSup>
              <m:sSubSupPr>
                <m:ctrlPr>
                  <w:rPr>
                    <w:rFonts w:ascii="Cambria Math" w:hAnsi="Cambria Math" w:cs="Mangal"/>
                    <w:i/>
                    <w:color w:val="000000"/>
                    <w:sz w:val="22"/>
                    <w:szCs w:val="22"/>
                    <w:lang w:eastAsia="ko-KR"/>
                  </w:rPr>
                </m:ctrlPr>
              </m:sSubSupPr>
              <m:e>
                <m:r>
                  <w:rPr>
                    <w:rFonts w:ascii="Cambria Math" w:hAnsi="Cambria Math" w:cs="Mangal"/>
                    <w:color w:val="000000"/>
                    <w:sz w:val="22"/>
                    <w:szCs w:val="22"/>
                    <w:lang w:eastAsia="ko-KR"/>
                  </w:rPr>
                  <m:t>t</m:t>
                </m:r>
                <m:ctrlPr>
                  <w:rPr>
                    <w:rFonts w:ascii="Cambria Math" w:hAnsi="Cambria Math" w:cs="Mangal"/>
                    <w:i/>
                    <w:color w:val="000000"/>
                    <w:sz w:val="22"/>
                    <w:szCs w:val="22"/>
                    <w:lang w:eastAsia="en-GB"/>
                  </w:rPr>
                </m:ctrlPr>
              </m:e>
              <m:sub>
                <m:r>
                  <w:rPr>
                    <w:rFonts w:ascii="Cambria Math" w:hAnsi="Cambria Math" w:cs="Mangal"/>
                    <w:color w:val="000000"/>
                    <w:sz w:val="22"/>
                    <w:szCs w:val="22"/>
                    <w:lang w:eastAsia="ko-KR"/>
                  </w:rPr>
                  <m:t>1</m:t>
                </m:r>
              </m:sub>
              <m:sup>
                <m:r>
                  <w:rPr>
                    <w:rFonts w:ascii="Cambria Math" w:hAnsi="Cambria Math" w:cs="Mangal"/>
                    <w:color w:val="000000"/>
                    <w:sz w:val="22"/>
                    <w:szCs w:val="22"/>
                    <w:lang w:eastAsia="ko-KR"/>
                  </w:rPr>
                  <m:t>LTESL</m:t>
                </m:r>
              </m:sup>
            </m:sSubSup>
            <m:r>
              <w:rPr>
                <w:rFonts w:ascii="Cambria Math" w:hAnsi="Cambria Math" w:cs="Mangal"/>
                <w:color w:val="000000"/>
                <w:sz w:val="22"/>
                <w:szCs w:val="22"/>
                <w:lang w:eastAsia="en-GB"/>
              </w:rPr>
              <m:t>,…,</m:t>
            </m:r>
            <m:sSubSup>
              <m:sSubSupPr>
                <m:ctrlPr>
                  <w:rPr>
                    <w:rFonts w:ascii="Cambria Math" w:hAnsi="Cambria Math" w:cs="Mangal"/>
                    <w:i/>
                    <w:color w:val="000000"/>
                    <w:sz w:val="22"/>
                    <w:szCs w:val="22"/>
                    <w:lang w:eastAsia="ko-KR"/>
                  </w:rPr>
                </m:ctrlPr>
              </m:sSubSupPr>
              <m:e>
                <m:r>
                  <w:rPr>
                    <w:rFonts w:ascii="Cambria Math" w:hAnsi="Cambria Math" w:cs="Mangal"/>
                    <w:color w:val="000000"/>
                    <w:sz w:val="22"/>
                    <w:szCs w:val="22"/>
                    <w:lang w:eastAsia="ko-KR"/>
                  </w:rPr>
                  <m:t>t</m:t>
                </m:r>
                <m:ctrlPr>
                  <w:rPr>
                    <w:rFonts w:ascii="Cambria Math" w:hAnsi="Cambria Math" w:cs="Mangal"/>
                    <w:i/>
                    <w:color w:val="000000"/>
                    <w:sz w:val="22"/>
                    <w:szCs w:val="22"/>
                    <w:lang w:eastAsia="en-GB"/>
                  </w:rPr>
                </m:ctrlPr>
              </m:e>
              <m:sub>
                <m:sSub>
                  <m:sSubPr>
                    <m:ctrlPr>
                      <w:rPr>
                        <w:rFonts w:ascii="Cambria Math" w:hAnsi="Cambria Math" w:cs="Mangal"/>
                        <w:i/>
                        <w:color w:val="000000"/>
                        <w:sz w:val="22"/>
                        <w:szCs w:val="22"/>
                        <w:lang w:eastAsia="en-GB"/>
                      </w:rPr>
                    </m:ctrlPr>
                  </m:sSubPr>
                  <m:e>
                    <m:r>
                      <w:rPr>
                        <w:rFonts w:ascii="Cambria Math" w:hAnsi="Cambria Math" w:cs="Mangal"/>
                        <w:color w:val="000000"/>
                        <w:sz w:val="22"/>
                        <w:szCs w:val="22"/>
                        <w:lang w:eastAsia="en-GB"/>
                      </w:rPr>
                      <m:t>T</m:t>
                    </m:r>
                    <m:ctrlPr>
                      <w:rPr>
                        <w:rFonts w:ascii="Cambria Math" w:hAnsi="Cambria Math" w:cs="Mangal"/>
                        <w:i/>
                        <w:color w:val="000000"/>
                        <w:sz w:val="22"/>
                        <w:szCs w:val="22"/>
                        <w:lang w:eastAsia="ko-KR"/>
                      </w:rPr>
                    </m:ctrlPr>
                  </m:e>
                  <m:sub>
                    <m:r>
                      <w:rPr>
                        <w:rFonts w:ascii="Cambria Math" w:hAnsi="Cambria Math" w:cs="Mangal"/>
                        <w:color w:val="000000"/>
                        <w:sz w:val="22"/>
                        <w:szCs w:val="22"/>
                        <w:lang w:eastAsia="en-GB"/>
                      </w:rPr>
                      <m:t>max</m:t>
                    </m:r>
                  </m:sub>
                </m:sSub>
                <m:r>
                  <w:rPr>
                    <w:rFonts w:ascii="Cambria Math" w:hAnsi="Cambria Math" w:cs="Mangal"/>
                    <w:color w:val="000000"/>
                    <w:sz w:val="22"/>
                    <w:szCs w:val="22"/>
                    <w:lang w:eastAsia="en-GB"/>
                  </w:rPr>
                  <m:t>-1</m:t>
                </m:r>
              </m:sub>
              <m:sup>
                <m:r>
                  <w:rPr>
                    <w:rFonts w:ascii="Cambria Math" w:hAnsi="Cambria Math" w:cs="Mangal"/>
                    <w:color w:val="000000"/>
                    <w:sz w:val="22"/>
                    <w:szCs w:val="22"/>
                    <w:lang w:eastAsia="ko-KR"/>
                  </w:rPr>
                  <m:t>LTESL</m:t>
                </m:r>
              </m:sup>
            </m:sSubSup>
          </m:e>
        </m:d>
      </m:oMath>
      <w:r w:rsidRPr="00F91DA8">
        <w:rPr>
          <w:color w:val="000000"/>
          <w:lang w:eastAsia="zh-CN"/>
        </w:rPr>
        <w:t xml:space="preserve">, otherwise subframe </w:t>
      </w:r>
      <m:oMath>
        <m:sSubSup>
          <m:sSubSupPr>
            <m:ctrlPr>
              <w:rPr>
                <w:rFonts w:ascii="Cambria Math" w:hAnsi="Cambria Math"/>
                <w:i/>
                <w:color w:val="000000"/>
              </w:rPr>
            </m:ctrlPr>
          </m:sSubSupPr>
          <m:e>
            <m:r>
              <w:rPr>
                <w:rFonts w:ascii="Cambria Math" w:hAnsi="Cambria Math"/>
                <w:color w:val="000000"/>
              </w:rPr>
              <m:t>t</m:t>
            </m:r>
          </m:e>
          <m:sub>
            <m:sSup>
              <m:sSupPr>
                <m:ctrlPr>
                  <w:rPr>
                    <w:rFonts w:ascii="Cambria Math" w:hAnsi="Cambria Math"/>
                    <w:i/>
                    <w:color w:val="000000"/>
                    <w:lang w:eastAsia="en-GB"/>
                  </w:rPr>
                </m:ctrlPr>
              </m:sSupPr>
              <m:e>
                <m:r>
                  <w:rPr>
                    <w:rFonts w:ascii="Cambria Math" w:hAnsi="Cambria Math"/>
                    <w:color w:val="000000"/>
                    <w:lang w:eastAsia="en-GB"/>
                  </w:rPr>
                  <m:t>n</m:t>
                </m:r>
                <m:ctrlPr>
                  <w:rPr>
                    <w:rFonts w:ascii="Cambria Math" w:hAnsi="Cambria Math"/>
                    <w:i/>
                    <w:color w:val="000000"/>
                  </w:rPr>
                </m:ctrlPr>
              </m:e>
              <m:sup>
                <m:r>
                  <m:rPr>
                    <m:sty m:val="p"/>
                  </m:rPr>
                  <w:rPr>
                    <w:rFonts w:ascii="Cambria Math" w:hAnsi="Cambria Math" w:hint="eastAsia"/>
                    <w:color w:val="000000"/>
                    <w:lang w:eastAsia="en-GB"/>
                  </w:rPr>
                  <m:t>'</m:t>
                </m:r>
              </m:sup>
            </m:sSup>
          </m:sub>
          <m:sup>
            <m:r>
              <w:rPr>
                <w:rFonts w:ascii="Cambria Math" w:hAnsi="Cambria Math"/>
                <w:color w:val="000000"/>
              </w:rPr>
              <m:t>LTESL</m:t>
            </m:r>
          </m:sup>
        </m:sSubSup>
      </m:oMath>
      <w:r w:rsidRPr="00F91DA8">
        <w:rPr>
          <w:color w:val="000000"/>
          <w:lang w:eastAsia="en-GB"/>
        </w:rPr>
        <w:t xml:space="preserve"> </w:t>
      </w:r>
      <w:r w:rsidRPr="00F91DA8">
        <w:rPr>
          <w:color w:val="000000"/>
          <w:lang w:eastAsia="zh-CN"/>
        </w:rPr>
        <w:t xml:space="preserve">is the first subframe after subframe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LTE</m:t>
            </m:r>
          </m:sub>
        </m:sSub>
        <m:r>
          <w:rPr>
            <w:rFonts w:ascii="Cambria Math" w:hAnsi="Cambria Math"/>
            <w:color w:val="000000"/>
          </w:rPr>
          <m:t xml:space="preserve"> </m:t>
        </m:r>
      </m:oMath>
      <w:r w:rsidRPr="00F91DA8">
        <w:rPr>
          <w:color w:val="000000"/>
          <w:lang w:eastAsia="zh-CN"/>
        </w:rPr>
        <w:t xml:space="preserve">belonging to the set </w:t>
      </w:r>
      <m:oMath>
        <m:d>
          <m:dPr>
            <m:ctrlPr>
              <w:rPr>
                <w:rFonts w:ascii="Cambria Math" w:hAnsi="Cambria Math"/>
                <w:i/>
                <w:color w:val="000000"/>
                <w:lang w:eastAsia="en-GB"/>
              </w:rPr>
            </m:ctrlPr>
          </m:dPr>
          <m:e>
            <m:sSubSup>
              <m:sSubSupPr>
                <m:ctrlPr>
                  <w:rPr>
                    <w:rFonts w:ascii="Cambria Math" w:hAnsi="Cambria Math"/>
                    <w:i/>
                    <w:color w:val="000000"/>
                  </w:rPr>
                </m:ctrlPr>
              </m:sSubSupPr>
              <m:e>
                <m:r>
                  <w:rPr>
                    <w:rFonts w:ascii="Cambria Math" w:hAnsi="Cambria Math"/>
                    <w:color w:val="000000"/>
                  </w:rPr>
                  <m:t>t</m:t>
                </m:r>
                <m:ctrlPr>
                  <w:rPr>
                    <w:rFonts w:ascii="Cambria Math" w:hAnsi="Cambria Math"/>
                    <w:i/>
                    <w:color w:val="000000"/>
                    <w:lang w:eastAsia="en-GB"/>
                  </w:rPr>
                </m:ctrlPr>
              </m:e>
              <m:sub>
                <m:r>
                  <w:rPr>
                    <w:rFonts w:ascii="Cambria Math" w:hAnsi="Cambria Math"/>
                    <w:color w:val="000000"/>
                  </w:rPr>
                  <m:t>0</m:t>
                </m:r>
              </m:sub>
              <m:sup>
                <m:r>
                  <w:rPr>
                    <w:rFonts w:ascii="Cambria Math" w:hAnsi="Cambria Math"/>
                    <w:color w:val="000000"/>
                  </w:rPr>
                  <m:t>LTESL</m:t>
                </m:r>
              </m:sup>
            </m:sSubSup>
            <m:r>
              <w:rPr>
                <w:rFonts w:ascii="Cambria Math" w:hAnsi="Cambria Math"/>
                <w:color w:val="000000"/>
                <w:lang w:eastAsia="en-GB"/>
              </w:rPr>
              <m:t>,</m:t>
            </m:r>
            <m:sSubSup>
              <m:sSubSupPr>
                <m:ctrlPr>
                  <w:rPr>
                    <w:rFonts w:ascii="Cambria Math" w:hAnsi="Cambria Math"/>
                    <w:i/>
                    <w:color w:val="000000"/>
                  </w:rPr>
                </m:ctrlPr>
              </m:sSubSupPr>
              <m:e>
                <m:r>
                  <w:rPr>
                    <w:rFonts w:ascii="Cambria Math" w:hAnsi="Cambria Math"/>
                    <w:color w:val="000000"/>
                  </w:rPr>
                  <m:t>t</m:t>
                </m:r>
                <m:ctrlPr>
                  <w:rPr>
                    <w:rFonts w:ascii="Cambria Math" w:hAnsi="Cambria Math"/>
                    <w:i/>
                    <w:color w:val="000000"/>
                    <w:lang w:eastAsia="en-GB"/>
                  </w:rPr>
                </m:ctrlPr>
              </m:e>
              <m:sub>
                <m:r>
                  <w:rPr>
                    <w:rFonts w:ascii="Cambria Math" w:hAnsi="Cambria Math"/>
                    <w:color w:val="000000"/>
                  </w:rPr>
                  <m:t>1</m:t>
                </m:r>
              </m:sub>
              <m:sup>
                <m:r>
                  <w:rPr>
                    <w:rFonts w:ascii="Cambria Math" w:hAnsi="Cambria Math"/>
                    <w:color w:val="000000"/>
                  </w:rPr>
                  <m:t>LTESL</m:t>
                </m:r>
              </m:sup>
            </m:sSubSup>
            <m:r>
              <w:rPr>
                <w:rFonts w:ascii="Cambria Math" w:hAnsi="Cambria Math"/>
                <w:color w:val="000000"/>
                <w:lang w:eastAsia="en-GB"/>
              </w:rPr>
              <m:t>,…,</m:t>
            </m:r>
            <m:sSubSup>
              <m:sSubSupPr>
                <m:ctrlPr>
                  <w:rPr>
                    <w:rFonts w:ascii="Cambria Math" w:hAnsi="Cambria Math"/>
                    <w:i/>
                    <w:color w:val="000000"/>
                  </w:rPr>
                </m:ctrlPr>
              </m:sSubSupPr>
              <m:e>
                <m:r>
                  <w:rPr>
                    <w:rFonts w:ascii="Cambria Math" w:hAnsi="Cambria Math"/>
                    <w:color w:val="000000"/>
                  </w:rPr>
                  <m:t>t</m:t>
                </m:r>
                <m:ctrlPr>
                  <w:rPr>
                    <w:rFonts w:ascii="Cambria Math" w:hAnsi="Cambria Math"/>
                    <w:i/>
                    <w:color w:val="000000"/>
                    <w:lang w:eastAsia="en-GB"/>
                  </w:rPr>
                </m:ctrlPr>
              </m:e>
              <m:sub>
                <m:sSub>
                  <m:sSubPr>
                    <m:ctrlPr>
                      <w:rPr>
                        <w:rFonts w:ascii="Cambria Math" w:hAnsi="Cambria Math"/>
                        <w:i/>
                        <w:color w:val="000000"/>
                        <w:lang w:eastAsia="en-GB"/>
                      </w:rPr>
                    </m:ctrlPr>
                  </m:sSubPr>
                  <m:e>
                    <m:r>
                      <w:rPr>
                        <w:rFonts w:ascii="Cambria Math" w:hAnsi="Cambria Math"/>
                        <w:color w:val="000000"/>
                        <w:lang w:eastAsia="en-GB"/>
                      </w:rPr>
                      <m:t>T</m:t>
                    </m:r>
                    <m:ctrlPr>
                      <w:rPr>
                        <w:rFonts w:ascii="Cambria Math" w:hAnsi="Cambria Math"/>
                        <w:i/>
                        <w:color w:val="000000"/>
                      </w:rPr>
                    </m:ctrlPr>
                  </m:e>
                  <m:sub>
                    <m:r>
                      <w:rPr>
                        <w:rFonts w:ascii="Cambria Math" w:hAnsi="Cambria Math"/>
                        <w:color w:val="000000"/>
                        <w:lang w:eastAsia="en-GB"/>
                      </w:rPr>
                      <m:t>max</m:t>
                    </m:r>
                  </m:sub>
                </m:sSub>
                <m:r>
                  <w:rPr>
                    <w:rFonts w:ascii="Cambria Math" w:hAnsi="Cambria Math"/>
                    <w:color w:val="000000"/>
                    <w:lang w:eastAsia="en-GB"/>
                  </w:rPr>
                  <m:t>-1</m:t>
                </m:r>
              </m:sub>
              <m:sup>
                <m:r>
                  <w:rPr>
                    <w:rFonts w:ascii="Cambria Math" w:hAnsi="Cambria Math"/>
                    <w:color w:val="000000"/>
                  </w:rPr>
                  <m:t>LTESL</m:t>
                </m:r>
              </m:sup>
            </m:sSubSup>
          </m:e>
        </m:d>
      </m:oMath>
      <w:r w:rsidRPr="00F91DA8">
        <w:rPr>
          <w:color w:val="000000"/>
          <w:lang w:eastAsia="zh-CN"/>
        </w:rPr>
        <w:t>;</w:t>
      </w:r>
      <w:r w:rsidRPr="00F91DA8">
        <w:rPr>
          <w:color w:val="000000"/>
        </w:rPr>
        <w:t xml:space="preserve"> Otherwise</w:t>
      </w:r>
      <w:r w:rsidRPr="00F91DA8">
        <w:rPr>
          <w:color w:val="000000"/>
          <w:lang w:eastAsia="en-GB"/>
        </w:rPr>
        <w:t xml:space="preserve"> </w:t>
      </w:r>
      <m:oMath>
        <m:r>
          <w:rPr>
            <w:rFonts w:ascii="Cambria Math"/>
            <w:color w:val="000000"/>
            <w:lang w:eastAsia="en-GB"/>
          </w:rPr>
          <m:t>Q=1</m:t>
        </m:r>
      </m:oMath>
      <w:r w:rsidRPr="00F91DA8">
        <w:rPr>
          <w:color w:val="000000"/>
          <w:lang w:eastAsia="en-GB"/>
        </w:rPr>
        <w:t>.</w:t>
      </w:r>
      <w:r w:rsidRPr="00F91DA8">
        <w:rPr>
          <w:color w:val="000000"/>
          <w:lang w:eastAsia="zh-CN"/>
        </w:rPr>
        <w:t xml:space="preserve"> </w:t>
      </w:r>
      <m:oMath>
        <m:sSub>
          <m:sSubPr>
            <m:ctrlPr>
              <w:rPr>
                <w:rFonts w:ascii="Cambria Math" w:hAnsi="Cambria Math"/>
                <w:i/>
                <w:color w:val="000000"/>
                <w:lang w:eastAsia="en-GB"/>
              </w:rPr>
            </m:ctrlPr>
          </m:sSubPr>
          <m:e>
            <m:r>
              <w:rPr>
                <w:rFonts w:ascii="Cambria Math" w:hAnsi="Cambria Math"/>
                <w:color w:val="000000"/>
                <w:lang w:eastAsia="en-GB"/>
              </w:rPr>
              <m:t>T</m:t>
            </m:r>
          </m:e>
          <m:sub>
            <m:r>
              <w:rPr>
                <w:rFonts w:ascii="Cambria Math" w:hAnsi="Cambria Math"/>
                <w:color w:val="000000"/>
                <w:lang w:eastAsia="en-GB"/>
              </w:rPr>
              <m:t>scal</m:t>
            </m:r>
          </m:sub>
        </m:sSub>
      </m:oMath>
      <w:r w:rsidRPr="00F91DA8">
        <w:rPr>
          <w:color w:val="000000"/>
          <w:lang w:eastAsia="en-GB"/>
        </w:rPr>
        <w:t xml:space="preserve"> is set to selection window size </w:t>
      </w:r>
      <w:r w:rsidRPr="00F91DA8">
        <w:rPr>
          <w:i/>
          <w:color w:val="000000"/>
          <w:lang w:eastAsia="en-GB"/>
        </w:rPr>
        <w:t>T</w:t>
      </w:r>
      <w:r w:rsidRPr="00F91DA8">
        <w:rPr>
          <w:i/>
          <w:color w:val="000000"/>
          <w:vertAlign w:val="subscript"/>
          <w:lang w:eastAsia="en-GB"/>
        </w:rPr>
        <w:t>2</w:t>
      </w:r>
      <w:r w:rsidRPr="00F91DA8">
        <w:rPr>
          <w:color w:val="000000"/>
          <w:lang w:eastAsia="en-GB"/>
        </w:rPr>
        <w:t xml:space="preserve"> converted to units of msec. </w:t>
      </w:r>
    </w:p>
    <w:p w14:paraId="24C3C2DC" w14:textId="009794D3" w:rsidR="00D02AD2" w:rsidRDefault="00D02AD2" w:rsidP="00721677">
      <w:pPr>
        <w:pStyle w:val="B1"/>
        <w:rPr>
          <w:lang w:eastAsia="ko-KR"/>
        </w:rPr>
      </w:pPr>
      <w:r w:rsidRPr="007B3ABA">
        <w:rPr>
          <w:lang w:eastAsia="ko-KR"/>
        </w:rPr>
        <w:t>6a)</w:t>
      </w:r>
      <w:r w:rsidR="00721677">
        <w:rPr>
          <w:lang w:eastAsia="ko-KR"/>
        </w:rPr>
        <w:tab/>
      </w:r>
      <w:r w:rsidRPr="007B3ABA">
        <w:rPr>
          <w:lang w:eastAsia="ko-KR"/>
        </w:rPr>
        <w:t>This step is executed only if the procedure in clause 8.1.4A is triggered.</w:t>
      </w:r>
    </w:p>
    <w:p w14:paraId="26F6838C" w14:textId="3E04F1C6" w:rsidR="00721677" w:rsidRPr="009B0C19" w:rsidRDefault="00721677" w:rsidP="00721677">
      <w:pPr>
        <w:pStyle w:val="B1"/>
        <w:rPr>
          <w:lang w:eastAsia="ko-KR"/>
        </w:rPr>
      </w:pPr>
      <w:r w:rsidRPr="007B3ABA">
        <w:rPr>
          <w:lang w:eastAsia="ko-KR"/>
        </w:rPr>
        <w:t>6</w:t>
      </w:r>
      <w:r>
        <w:rPr>
          <w:lang w:eastAsia="ko-KR"/>
        </w:rPr>
        <w:t>b</w:t>
      </w:r>
      <w:r w:rsidRPr="007B3ABA">
        <w:rPr>
          <w:lang w:eastAsia="ko-KR"/>
        </w:rPr>
        <w:t>)</w:t>
      </w:r>
      <w:r>
        <w:rPr>
          <w:lang w:eastAsia="ko-KR"/>
        </w:rPr>
        <w:tab/>
      </w:r>
      <w:r w:rsidRPr="007B3ABA">
        <w:rPr>
          <w:lang w:eastAsia="ko-KR"/>
        </w:rPr>
        <w:t>This step is executed only if the procedure in clause 8.1.4</w:t>
      </w:r>
      <w:r>
        <w:rPr>
          <w:lang w:eastAsia="ko-KR"/>
        </w:rPr>
        <w:t>C</w:t>
      </w:r>
      <w:r w:rsidRPr="007B3ABA">
        <w:rPr>
          <w:lang w:eastAsia="ko-KR"/>
        </w:rPr>
        <w:t xml:space="preserve"> is triggered.</w:t>
      </w:r>
    </w:p>
    <w:p w14:paraId="5E7F9EB5" w14:textId="35068CFE" w:rsidR="00302ABA" w:rsidRPr="00CE2E21" w:rsidRDefault="00302ABA" w:rsidP="00302ABA">
      <w:pPr>
        <w:ind w:left="568" w:hanging="284"/>
        <w:rPr>
          <w:lang w:val="x-none"/>
        </w:rPr>
      </w:pPr>
      <w:r w:rsidRPr="00CE2E21">
        <w:rPr>
          <w:lang w:val="en-US"/>
        </w:rPr>
        <w:t>7</w:t>
      </w:r>
      <w:r w:rsidRPr="00CE2E21">
        <w:rPr>
          <w:lang w:val="x-none"/>
        </w:rPr>
        <w:t>)</w:t>
      </w:r>
      <w:r w:rsidRPr="00CE2E21">
        <w:rPr>
          <w:lang w:val="x-none"/>
        </w:rPr>
        <w:tab/>
      </w:r>
      <w:r w:rsidRPr="00CE2E21">
        <w:rPr>
          <w:rFonts w:hint="eastAsia"/>
          <w:lang w:val="x-none"/>
        </w:rPr>
        <w:t xml:space="preserve">If the number of candidate single-slot resources </w:t>
      </w:r>
      <w:r>
        <w:rPr>
          <w:lang w:val="en-US"/>
        </w:rPr>
        <w:t>or candidate multi-slot resources</w:t>
      </w:r>
      <w:r w:rsidRPr="00CE2E21">
        <w:rPr>
          <w:rFonts w:hint="eastAsia"/>
          <w:lang w:val="x-none"/>
        </w:rPr>
        <w:t xml:space="preserve"> remaining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rFonts w:hint="eastAsia"/>
          <w:lang w:val="x-none"/>
        </w:rPr>
        <w:t xml:space="preserve"> is smaller than </w:t>
      </w:r>
      <m:oMath>
        <m:r>
          <w:rPr>
            <w:rFonts w:ascii="Cambria Math" w:hAnsi="Cambria Math"/>
            <w:lang w:val="x-none" w:eastAsia="en-GB"/>
          </w:rPr>
          <m:t>X⋅</m:t>
        </m:r>
        <m:sSub>
          <m:sSubPr>
            <m:ctrlPr>
              <w:rPr>
                <w:rFonts w:ascii="Cambria Math" w:hAnsi="Cambria Math"/>
                <w:i/>
                <w:lang w:val="x-none" w:eastAsia="en-GB"/>
              </w:rPr>
            </m:ctrlPr>
          </m:sSubPr>
          <m:e>
            <m:r>
              <w:rPr>
                <w:rFonts w:ascii="Cambria Math" w:hAnsi="Cambria Math"/>
                <w:lang w:val="x-none" w:eastAsia="en-GB"/>
              </w:rPr>
              <m:t>M</m:t>
            </m:r>
          </m:e>
          <m:sub>
            <m:r>
              <m:rPr>
                <m:nor/>
              </m:rPr>
              <w:rPr>
                <w:rFonts w:ascii="Cambria Math" w:hAnsi="Cambria Math"/>
                <w:lang w:val="x-none" w:eastAsia="en-GB"/>
              </w:rPr>
              <m:t>total</m:t>
            </m:r>
            <m:ctrlPr>
              <w:rPr>
                <w:rFonts w:ascii="Cambria Math" w:hAnsi="Cambria Math"/>
                <w:lang w:val="x-none" w:eastAsia="en-GB"/>
              </w:rPr>
            </m:ctrlPr>
          </m:sub>
        </m:sSub>
      </m:oMath>
      <w:r w:rsidRPr="00CE2E21">
        <w:rPr>
          <w:rFonts w:hint="eastAsia"/>
          <w:lang w:val="x-none"/>
        </w:rPr>
        <w:t xml:space="preserve">, </w:t>
      </w:r>
      <w:r w:rsidRPr="00CE2E21">
        <w:rPr>
          <w:lang w:val="x-none"/>
        </w:rPr>
        <w:t xml:space="preserve">then </w:t>
      </w:r>
      <m:oMath>
        <m:r>
          <w:rPr>
            <w:rFonts w:ascii="Cambria Math"/>
            <w:lang w:val="x-none" w:eastAsia="en-GB"/>
          </w:rPr>
          <m:t>T</m:t>
        </m:r>
        <m:r>
          <w:rPr>
            <w:rFonts w:ascii="Cambria Math" w:hAnsi="Cambria Math" w:cs="Cambria Math"/>
            <w:lang w:val="x-none" w:eastAsia="en-GB"/>
          </w:rPr>
          <m:t>h</m:t>
        </m:r>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rPr>
          <w:lang w:val="x-none"/>
        </w:rPr>
        <w:t xml:space="preserve"> </w:t>
      </w:r>
      <w:r w:rsidRPr="00CE2E21">
        <w:t xml:space="preserve">and </w:t>
      </w:r>
      <m:oMath>
        <m:r>
          <w:rPr>
            <w:rFonts w:ascii="Cambria Math"/>
            <w:lang w:val="x-none" w:eastAsia="en-GB"/>
          </w:rPr>
          <m:t>T</m:t>
        </m:r>
        <m:r>
          <w:rPr>
            <w:rFonts w:ascii="Cambria Math" w:hAnsi="Cambria Math" w:cs="Cambria Math"/>
            <w:lang w:val="x-none" w:eastAsia="en-GB"/>
          </w:rPr>
          <m:t>hLTE</m:t>
        </m:r>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t xml:space="preserve">, if set, </w:t>
      </w:r>
      <w:r w:rsidRPr="00CE2E21">
        <w:rPr>
          <w:lang w:val="x-none"/>
        </w:rPr>
        <w:t>is</w:t>
      </w:r>
      <w:r w:rsidRPr="00CE2E21">
        <w:rPr>
          <w:rFonts w:hint="eastAsia"/>
          <w:lang w:val="x-none"/>
        </w:rPr>
        <w:t xml:space="preserve"> increased by 3 dB</w:t>
      </w:r>
      <w:r w:rsidRPr="00CE2E21">
        <w:rPr>
          <w:lang w:val="x-none"/>
        </w:rPr>
        <w:t xml:space="preserve"> for each </w:t>
      </w:r>
      <w:r w:rsidR="00A06305">
        <w:rPr>
          <w:lang w:val="x-none"/>
        </w:rPr>
        <w:t>combination</w:t>
      </w:r>
      <w:r w:rsidRPr="00CE2E21">
        <w:rPr>
          <w:lang w:val="x-none"/>
        </w:rPr>
        <w:t xml:space="preserve"> </w:t>
      </w:r>
      <m:oMath>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rPr>
          <w:lang w:val="x-none"/>
        </w:rPr>
        <w:t xml:space="preserve"> and the procedure continues with step 4.</w:t>
      </w:r>
    </w:p>
    <w:p w14:paraId="60F87ADD" w14:textId="11C4AF39" w:rsidR="00302ABA" w:rsidRPr="00CE2E21" w:rsidRDefault="00302ABA" w:rsidP="00302ABA">
      <w:pPr>
        <w:ind w:left="568" w:hanging="284"/>
        <w:rPr>
          <w:lang w:val="x-none"/>
        </w:rPr>
      </w:pPr>
      <w:r w:rsidRPr="00CE2E21">
        <w:rPr>
          <w:lang w:val="x-none"/>
        </w:rPr>
        <w:t>7a)</w:t>
      </w:r>
      <w:r w:rsidRPr="00CE2E21">
        <w:rPr>
          <w:lang w:val="x-none"/>
        </w:rPr>
        <w:tab/>
        <w:t>If sidelink DRX active time of RX UE is provided by the higher layer and there is no candidate single-slot</w:t>
      </w:r>
      <w:r>
        <w:t xml:space="preserve"> or multi-slot</w:t>
      </w:r>
      <w:r w:rsidRPr="00CE2E21">
        <w:rPr>
          <w:lang w:val="x-none"/>
        </w:rPr>
        <w:t xml:space="preserve"> resource remained within the sidelink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 xml:space="preserve">, the UE based on its implementation additionally selects and includes at least one candidate single-slot resource </w:t>
      </w:r>
      <w:r w:rsidR="00F91DA8">
        <w:t xml:space="preserve">or at least one candidate multi-slot resource </w:t>
      </w:r>
      <w:r w:rsidRPr="00CE2E21">
        <w:rPr>
          <w:lang w:val="x-none"/>
        </w:rPr>
        <w:t xml:space="preserve">within the sidelink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w:t>
      </w:r>
    </w:p>
    <w:p w14:paraId="472CD9D6" w14:textId="667DF358" w:rsidR="00DC4D65" w:rsidRDefault="00BB6B10" w:rsidP="00DC4D65">
      <w:pPr>
        <w:spacing w:after="160" w:line="259" w:lineRule="auto"/>
        <w:rPr>
          <w:rFonts w:eastAsia="Malgun Gothic"/>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r w:rsidR="00DC4D65" w:rsidRPr="00DC4D65">
        <w:rPr>
          <w:rFonts w:eastAsia="Malgun Gothic"/>
          <w:lang w:eastAsia="ko-KR"/>
        </w:rPr>
        <w:t xml:space="preserve"> </w:t>
      </w:r>
    </w:p>
    <w:p w14:paraId="1EADD484" w14:textId="77777777" w:rsidR="00DC4D65" w:rsidRPr="00BB399F" w:rsidRDefault="00DC4D65" w:rsidP="00DC4D65">
      <w:pPr>
        <w:spacing w:after="160" w:line="259" w:lineRule="auto"/>
      </w:pPr>
      <w:r w:rsidRPr="00DD75A1">
        <w:t xml:space="preserve">If </w:t>
      </w:r>
      <w:r>
        <w:t xml:space="preserve">a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from the set </w:t>
      </w:r>
      <m:oMath>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0</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1</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2</m:t>
            </m:r>
          </m:sub>
        </m:sSub>
        <m:r>
          <w:rPr>
            <w:rFonts w:ascii="Cambria Math" w:eastAsia="Calibri" w:hAnsi="Cambria Math"/>
            <w:lang w:val="en-US"/>
          </w:rPr>
          <m:t>,…)</m:t>
        </m:r>
      </m:oMath>
      <w:r w:rsidRPr="00DD75A1">
        <w:t xml:space="preserve"> is </w:t>
      </w:r>
      <w:r>
        <w:t>not a member of</w:t>
      </w:r>
      <w:r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t xml:space="preserve">, then the UE shall report re-evaluation of the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to higher layers.</w:t>
      </w:r>
    </w:p>
    <w:p w14:paraId="66DEAECD" w14:textId="72BFE516" w:rsidR="005F743F" w:rsidRDefault="00DC4D65" w:rsidP="005F743F">
      <w:pPr>
        <w:rPr>
          <w:lang w:val="en-US"/>
        </w:rPr>
      </w:pPr>
      <w:r w:rsidRPr="00DD75A1">
        <w:t xml:space="preserve">If </w:t>
      </w:r>
      <w:r>
        <w:t xml:space="preserve">a resource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from the set </w:t>
      </w:r>
      <m:oMath>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0</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1</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2</m:t>
            </m:r>
          </m:sub>
          <m:sup>
            <m:r>
              <w:rPr>
                <w:rFonts w:ascii="Cambria Math" w:eastAsia="Calibri" w:hAnsi="Cambria Math"/>
                <w:lang w:val="en-US"/>
              </w:rPr>
              <m:t>'</m:t>
            </m:r>
          </m:sup>
        </m:sSubSup>
        <m:r>
          <w:rPr>
            <w:rFonts w:ascii="Cambria Math" w:eastAsia="Calibri" w:hAnsi="Cambria Math"/>
            <w:lang w:val="en-US"/>
          </w:rPr>
          <m:t>,…)</m:t>
        </m:r>
      </m:oMath>
      <w:r w:rsidRPr="00DD75A1">
        <w:t xml:space="preserve"> </w:t>
      </w:r>
      <w:r w:rsidR="005F743F">
        <w:rPr>
          <w:lang w:val="en-US"/>
        </w:rPr>
        <w:t>meets the conditions below</w:t>
      </w:r>
      <w:r w:rsidR="005F743F">
        <w:t xml:space="preserve"> then the UE shall report pre-emption of the resource </w:t>
      </w:r>
      <m:oMath>
        <m:sSubSup>
          <m:sSubSupPr>
            <m:ctrlPr>
              <w:rPr>
                <w:rFonts w:ascii="Cambria Math" w:eastAsia="Calibri" w:hAnsi="Cambria Math"/>
                <w:i/>
                <w:szCs w:val="24"/>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sidR="005F743F">
        <w:t xml:space="preserve"> to higher layers</w:t>
      </w:r>
      <w:r w:rsidR="00D02AD2">
        <w:t>.</w:t>
      </w:r>
    </w:p>
    <w:p w14:paraId="06342127" w14:textId="05AC52B2" w:rsidR="005F743F" w:rsidRDefault="005F743F" w:rsidP="005F743F">
      <w:pPr>
        <w:pStyle w:val="B1"/>
        <w:rPr>
          <w:lang w:eastAsia="en-GB"/>
        </w:rPr>
      </w:pPr>
      <w:r>
        <w:rPr>
          <w:lang w:val="en-US"/>
        </w:rPr>
        <w:t>-</w:t>
      </w:r>
      <w:r>
        <w:rPr>
          <w:lang w:val="en-US"/>
        </w:rP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t xml:space="preserve"> </w:t>
      </w:r>
      <w:r w:rsidR="00DC4D65" w:rsidRPr="00DD75A1">
        <w:t xml:space="preserve">is </w:t>
      </w:r>
      <w:r w:rsidR="00DC4D65">
        <w:t>not a member of</w:t>
      </w:r>
      <w:r w:rsidR="00DC4D65" w:rsidRPr="00DD75A1">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lang w:eastAsia="en-GB"/>
        </w:rPr>
        <w:t>, and</w:t>
      </w:r>
    </w:p>
    <w:p w14:paraId="5FF313D2" w14:textId="76479A9C" w:rsidR="005F743F" w:rsidRDefault="005F743F" w:rsidP="005F743F">
      <w:pPr>
        <w:pStyle w:val="B1"/>
      </w:pPr>
      <w:r>
        <w:t>-</w:t>
      </w:r>
      <w:r>
        <w:tab/>
      </w:r>
      <m:oMath>
        <m:sSubSup>
          <m:sSubSupPr>
            <m:ctrlPr>
              <w:rPr>
                <w:rFonts w:ascii="Cambria Math" w:eastAsia="Calibri" w:hAnsi="Cambria Math"/>
                <w:i/>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Pr>
          <w:lang w:val="en-US"/>
        </w:rPr>
        <w:t xml:space="preserve"> meets the conditions for exclusion in step 6, with </w:t>
      </w:r>
      <m:oMath>
        <m:r>
          <w:rPr>
            <w:rFonts w:ascii="Cambria Math"/>
            <w:lang w:eastAsia="en-GB"/>
          </w:rPr>
          <m:t>T</m:t>
        </m:r>
        <m:r>
          <w:rPr>
            <w:rFonts w:ascii="Cambria Math" w:hAnsi="Cambria Math"/>
            <w:lang w:eastAsia="en-GB"/>
          </w:rPr>
          <m:t>h</m:t>
        </m:r>
        <m:d>
          <m:dPr>
            <m:ctrlPr>
              <w:rPr>
                <w:rFonts w:ascii="Cambria Math" w:eastAsia="MS Mincho" w:hAnsi="Cambria Math" w:cs="SimSun"/>
                <w:sz w:val="24"/>
                <w:szCs w:val="24"/>
                <w:lang w:eastAsia="en-GB"/>
              </w:rPr>
            </m:ctrlPr>
          </m:dPr>
          <m:e>
            <m:r>
              <w:rPr>
                <w:rFonts w:ascii="Cambria Math"/>
                <w:lang w:eastAsia="en-GB"/>
              </w:rPr>
              <m:t>pri</m:t>
            </m:r>
            <m:sSub>
              <m:sSubPr>
                <m:ctrlPr>
                  <w:rPr>
                    <w:rFonts w:ascii="Cambria Math" w:eastAsia="MS Mincho" w:hAnsi="Cambria Math" w:cs="SimSun"/>
                    <w:i/>
                    <w:sz w:val="24"/>
                    <w:szCs w:val="24"/>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eastAsia="MS Mincho" w:hAnsi="Cambria Math" w:cs="SimSun"/>
                    <w:i/>
                    <w:sz w:val="24"/>
                    <w:szCs w:val="24"/>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eastAsia="MS Mincho" w:hAnsi="Cambria Math" w:cs="SimSun"/>
                <w:i/>
                <w:sz w:val="24"/>
                <w:szCs w:val="24"/>
                <w:lang w:eastAsia="en-GB"/>
              </w:rPr>
            </m:ctrlPr>
          </m:e>
        </m:d>
      </m:oMath>
      <w:r>
        <w:rPr>
          <w:sz w:val="24"/>
          <w:lang w:eastAsia="en-GB"/>
        </w:rPr>
        <w:t xml:space="preserve"> </w:t>
      </w:r>
      <w:r>
        <w:rPr>
          <w:lang w:eastAsia="en-GB"/>
        </w:rPr>
        <w:t xml:space="preserve">set to the final threshold after executing steps 1)-7), i.e. including all necessary increments for reaching </w:t>
      </w:r>
      <m:oMath>
        <m:r>
          <w:rPr>
            <w:rFonts w:ascii="Cambria Math" w:hAnsi="Cambria Math"/>
            <w:lang w:eastAsia="en-GB"/>
          </w:rPr>
          <m:t>X⋅</m:t>
        </m:r>
        <m:sSub>
          <m:sSubPr>
            <m:ctrlPr>
              <w:rPr>
                <w:rFonts w:ascii="Cambria Math" w:eastAsia="MS Mincho" w:hAnsi="Cambria Math"/>
                <w:i/>
                <w:lang w:eastAsia="en-GB"/>
              </w:rPr>
            </m:ctrlPr>
          </m:sSubPr>
          <m:e>
            <m:r>
              <w:rPr>
                <w:rFonts w:ascii="Cambria Math" w:hAnsi="Cambria Math"/>
                <w:lang w:eastAsia="en-GB"/>
              </w:rPr>
              <m:t>M</m:t>
            </m:r>
          </m:e>
          <m:sub>
            <m:r>
              <m:rPr>
                <m:sty m:val="p"/>
              </m:rPr>
              <w:rPr>
                <w:rFonts w:ascii="Cambria Math" w:hAnsi="Cambria Math"/>
                <w:lang w:eastAsia="en-GB"/>
              </w:rPr>
              <m:t>total</m:t>
            </m:r>
            <m:ctrlPr>
              <w:rPr>
                <w:rFonts w:ascii="Cambria Math" w:eastAsia="MS Mincho" w:hAnsi="Cambria Math"/>
                <w:lang w:eastAsia="en-GB"/>
              </w:rPr>
            </m:ctrlPr>
          </m:sub>
        </m:sSub>
      </m:oMath>
      <w:r>
        <w:rPr>
          <w:lang w:eastAsia="en-GB"/>
        </w:rPr>
        <w:t xml:space="preserve">, </w:t>
      </w:r>
      <w:r w:rsidR="00F91DA8">
        <w:rPr>
          <w:lang w:eastAsia="en-GB"/>
        </w:rPr>
        <w:t xml:space="preserve">or for exclusion in step 6LTE, with </w:t>
      </w:r>
      <m:oMath>
        <m:r>
          <w:rPr>
            <w:rFonts w:ascii="Cambria Math"/>
            <w:lang w:val="zh-CN" w:eastAsia="en-GB"/>
          </w:rPr>
          <m:t>T</m:t>
        </m:r>
        <m:r>
          <w:rPr>
            <w:rFonts w:ascii="Cambria Math" w:hAnsi="Cambria Math"/>
            <w:lang w:eastAsia="en-GB"/>
          </w:rPr>
          <m:t>h</m:t>
        </m:r>
        <m:r>
          <w:rPr>
            <w:rFonts w:ascii="Cambria Math" w:hAnsi="Cambria Math"/>
            <w:lang w:val="zh-CN" w:eastAsia="en-GB"/>
          </w:rPr>
          <m:t>LTE</m:t>
        </m:r>
        <m:d>
          <m:dPr>
            <m:ctrlPr>
              <w:rPr>
                <w:rFonts w:ascii="Cambria Math" w:eastAsia="MS Mincho" w:hAnsi="Cambria Math" w:cs="SimSun"/>
                <w:lang w:val="zh-CN" w:eastAsia="en-GB"/>
              </w:rPr>
            </m:ctrlPr>
          </m:dPr>
          <m:e>
            <m:r>
              <w:rPr>
                <w:rFonts w:ascii="Cambria Math"/>
                <w:lang w:val="zh-CN" w:eastAsia="en-GB"/>
              </w:rPr>
              <m:t>pri</m:t>
            </m:r>
            <m:sSub>
              <m:sSubPr>
                <m:ctrlPr>
                  <w:rPr>
                    <w:rFonts w:ascii="Cambria Math" w:eastAsia="MS Mincho" w:hAnsi="Cambria Math" w:cs="SimSun"/>
                    <w:i/>
                    <w:lang w:val="zh-CN" w:eastAsia="en-GB"/>
                  </w:rPr>
                </m:ctrlPr>
              </m:sSubPr>
              <m:e>
                <m:r>
                  <w:rPr>
                    <w:rFonts w:ascii="Cambria Math"/>
                    <w:lang w:val="zh-CN" w:eastAsia="en-GB"/>
                  </w:rPr>
                  <m:t>o</m:t>
                </m:r>
              </m:e>
              <m:sub>
                <m:r>
                  <w:rPr>
                    <w:rFonts w:ascii="Cambria Math"/>
                    <w:lang w:val="zh-CN" w:eastAsia="en-GB"/>
                  </w:rPr>
                  <m:t>RX</m:t>
                </m:r>
              </m:sub>
            </m:sSub>
            <m:r>
              <w:rPr>
                <w:rFonts w:ascii="Cambria Math" w:hAnsi="Cambria Math"/>
                <w:lang w:eastAsia="en-GB"/>
              </w:rPr>
              <m:t>,</m:t>
            </m:r>
            <m:r>
              <w:rPr>
                <w:rFonts w:ascii="Cambria Math" w:hAnsi="Cambria Math"/>
                <w:lang w:val="zh-CN" w:eastAsia="en-GB"/>
              </w:rPr>
              <m:t>pri</m:t>
            </m:r>
            <m:sSub>
              <m:sSubPr>
                <m:ctrlPr>
                  <w:rPr>
                    <w:rFonts w:ascii="Cambria Math" w:eastAsia="MS Mincho" w:hAnsi="Cambria Math" w:cs="SimSun"/>
                    <w:i/>
                    <w:lang w:val="zh-CN" w:eastAsia="en-GB"/>
                  </w:rPr>
                </m:ctrlPr>
              </m:sSubPr>
              <m:e>
                <m:r>
                  <w:rPr>
                    <w:rFonts w:ascii="Cambria Math" w:hAnsi="Cambria Math"/>
                    <w:lang w:val="zh-CN" w:eastAsia="en-GB"/>
                  </w:rPr>
                  <m:t>o</m:t>
                </m:r>
              </m:e>
              <m:sub>
                <m:r>
                  <w:rPr>
                    <w:rFonts w:ascii="Cambria Math" w:hAnsi="Cambria Math"/>
                    <w:lang w:val="zh-CN" w:eastAsia="en-GB"/>
                  </w:rPr>
                  <m:t>TX</m:t>
                </m:r>
              </m:sub>
            </m:sSub>
            <m:ctrlPr>
              <w:rPr>
                <w:rFonts w:ascii="Cambria Math" w:eastAsia="MS Mincho" w:hAnsi="Cambria Math" w:cs="SimSun"/>
                <w:i/>
                <w:lang w:val="zh-CN" w:eastAsia="en-GB"/>
              </w:rPr>
            </m:ctrlPr>
          </m:e>
        </m:d>
      </m:oMath>
      <w:r w:rsidR="00F91DA8">
        <w:rPr>
          <w:lang w:eastAsia="en-GB"/>
        </w:rPr>
        <w:t xml:space="preserve"> </w:t>
      </w:r>
      <w:r w:rsidR="00F91DA8" w:rsidRPr="00F04412">
        <w:rPr>
          <w:lang w:eastAsia="en-GB"/>
        </w:rPr>
        <w:t xml:space="preserve">set to the final threshold after executing steps 1-7, i.e. including all necessary increments for reaching </w:t>
      </w:r>
      <m:oMath>
        <m:r>
          <w:rPr>
            <w:rFonts w:ascii="Cambria Math" w:hAnsi="Cambria Math"/>
            <w:lang w:val="zh-CN" w:eastAsia="en-GB"/>
          </w:rPr>
          <m:t>X</m:t>
        </m:r>
        <m:r>
          <w:rPr>
            <w:rFonts w:ascii="Cambria Math" w:hAnsi="Cambria Math"/>
            <w:lang w:eastAsia="en-GB"/>
          </w:rPr>
          <m:t>⋅</m:t>
        </m:r>
        <m:sSub>
          <m:sSubPr>
            <m:ctrlPr>
              <w:rPr>
                <w:rFonts w:ascii="Cambria Math" w:eastAsia="MS Mincho" w:hAnsi="Cambria Math"/>
                <w:i/>
                <w:lang w:val="zh-CN" w:eastAsia="en-GB"/>
              </w:rPr>
            </m:ctrlPr>
          </m:sSubPr>
          <m:e>
            <m:r>
              <w:rPr>
                <w:rFonts w:ascii="Cambria Math" w:hAnsi="Cambria Math"/>
                <w:lang w:val="zh-CN" w:eastAsia="en-GB"/>
              </w:rPr>
              <m:t>M</m:t>
            </m:r>
          </m:e>
          <m:sub>
            <m:r>
              <m:rPr>
                <m:sty m:val="p"/>
              </m:rPr>
              <w:rPr>
                <w:rFonts w:ascii="Cambria Math" w:hAnsi="Cambria Math"/>
                <w:lang w:eastAsia="en-GB"/>
              </w:rPr>
              <m:t>total</m:t>
            </m:r>
            <m:ctrlPr>
              <w:rPr>
                <w:rFonts w:ascii="Cambria Math" w:eastAsia="MS Mincho" w:hAnsi="Cambria Math"/>
                <w:lang w:val="zh-CN" w:eastAsia="en-GB"/>
              </w:rPr>
            </m:ctrlPr>
          </m:sub>
        </m:sSub>
      </m:oMath>
      <w:r w:rsidR="00F91DA8">
        <w:rPr>
          <w:lang w:eastAsia="en-GB"/>
        </w:rPr>
        <w:t xml:space="preserve">, or for exclusion in step </w:t>
      </w:r>
      <w:r w:rsidR="00F91DA8">
        <w:t xml:space="preserve">5LTE3, </w:t>
      </w:r>
      <w:r>
        <w:rPr>
          <w:lang w:eastAsia="en-GB"/>
        </w:rPr>
        <w:t>and</w:t>
      </w:r>
    </w:p>
    <w:p w14:paraId="5CCA723E" w14:textId="6204D79E" w:rsidR="00591F51" w:rsidRDefault="005F743F" w:rsidP="005F743F">
      <w:pPr>
        <w:pStyle w:val="B1"/>
      </w:pPr>
      <w:r>
        <w:rPr>
          <w:lang w:val="en-US"/>
        </w:rPr>
        <w:t>-</w:t>
      </w:r>
      <w:r>
        <w:rPr>
          <w:lang w:val="en-US"/>
        </w:rPr>
        <w:tab/>
        <w:t xml:space="preserve">the </w:t>
      </w:r>
      <w:r w:rsidR="00DC4D65" w:rsidRPr="00DD75A1">
        <w:t xml:space="preserve">associated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rPr>
          <m:t>,</m:t>
        </m:r>
      </m:oMath>
      <w:r w:rsidR="00DC4D65">
        <w:t xml:space="preserve"> </w:t>
      </w:r>
      <w:r>
        <w:t>satisfies</w:t>
      </w:r>
      <w:r w:rsidR="00591F51">
        <w:t xml:space="preserve"> one of the following conditions</w:t>
      </w:r>
      <w:r>
        <w:rPr>
          <w:lang w:val="en-US"/>
        </w:rPr>
        <w:t>:</w:t>
      </w:r>
    </w:p>
    <w:p w14:paraId="5D8D9182" w14:textId="4B222330" w:rsidR="00591F51" w:rsidRPr="00670FF8" w:rsidRDefault="00591F51" w:rsidP="005F743F">
      <w:pPr>
        <w:pStyle w:val="B2"/>
        <w:rPr>
          <w:lang w:eastAsia="en-GB"/>
        </w:rPr>
      </w:pPr>
      <w:r w:rsidRPr="00DD68A9">
        <w:rPr>
          <w:lang w:eastAsia="en-GB"/>
        </w:rPr>
        <w:t>-</w:t>
      </w:r>
      <w:r w:rsidRPr="00DD68A9">
        <w:rPr>
          <w:lang w:eastAsia="en-GB"/>
        </w:rPr>
        <w:tab/>
      </w:r>
      <w:r w:rsidRPr="00591F51">
        <w:rPr>
          <w:rFonts w:eastAsia="Malgun Gothic"/>
          <w:i/>
          <w:iCs/>
          <w:lang w:eastAsia="ko-KR"/>
        </w:rPr>
        <w:t>sl-PreemptionEnable</w:t>
      </w:r>
      <w:r w:rsidRPr="00670FF8">
        <w:rPr>
          <w:lang w:eastAsia="en-GB"/>
        </w:rPr>
        <w:t xml:space="preserve"> is</w:t>
      </w:r>
      <w:r>
        <w:rPr>
          <w:lang w:eastAsia="en-GB"/>
        </w:rPr>
        <w:t xml:space="preserve"> provided and is</w:t>
      </w:r>
      <w:r w:rsidRPr="00670FF8">
        <w:rPr>
          <w:lang w:eastAsia="en-GB"/>
        </w:rPr>
        <w:t xml:space="preserve"> </w:t>
      </w:r>
      <w:r>
        <w:rPr>
          <w:lang w:eastAsia="en-GB"/>
        </w:rPr>
        <w:t xml:space="preserve">equal </w:t>
      </w:r>
      <w:r w:rsidRPr="00670FF8">
        <w:rPr>
          <w:lang w:eastAsia="en-GB"/>
        </w:rPr>
        <w:t xml:space="preserve">to </w:t>
      </w:r>
      <w:r w:rsidR="00916D48">
        <w:rPr>
          <w:lang w:eastAsia="en-GB"/>
        </w:rPr>
        <w:t>'</w:t>
      </w:r>
      <w:r w:rsidRPr="00670FF8">
        <w:rPr>
          <w:lang w:eastAsia="en-GB"/>
        </w:rPr>
        <w:t>enabled</w:t>
      </w:r>
      <w:r w:rsidR="00916D48">
        <w:rPr>
          <w:lang w:eastAsia="en-GB"/>
        </w:rPr>
        <w:t>'</w:t>
      </w:r>
      <w:r>
        <w:rPr>
          <w:lang w:eastAsia="en-GB"/>
        </w:rPr>
        <w:t xml:space="preserve"> </w:t>
      </w:r>
      <w:r w:rsidRPr="00670FF8">
        <w:rPr>
          <w:lang w:eastAsia="en-GB"/>
        </w:rPr>
        <w:t xml:space="preserve">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1B141207" w14:textId="38B1B176" w:rsidR="00591F51" w:rsidRPr="00DD68A9" w:rsidRDefault="00591F51" w:rsidP="005F743F">
      <w:pPr>
        <w:pStyle w:val="B2"/>
        <w:rPr>
          <w:rFonts w:eastAsia="Malgun Gothic"/>
          <w:lang w:eastAsia="ko-KR"/>
        </w:rPr>
      </w:pPr>
      <w:r>
        <w:rPr>
          <w:lang w:eastAsia="en-GB"/>
        </w:rPr>
        <w:t>-</w:t>
      </w:r>
      <w:r>
        <w:rPr>
          <w:lang w:eastAsia="en-GB"/>
        </w:rPr>
        <w:tab/>
      </w:r>
      <w:r w:rsidRPr="00591F51">
        <w:rPr>
          <w:rFonts w:eastAsia="Malgun Gothic"/>
          <w:i/>
          <w:iCs/>
          <w:lang w:eastAsia="ko-KR"/>
        </w:rPr>
        <w:t>sl-PreemptionEnable</w:t>
      </w:r>
      <w:r w:rsidRPr="008373AB">
        <w:rPr>
          <w:lang w:eastAsia="en-GB"/>
        </w:rPr>
        <w:t xml:space="preserve"> </w:t>
      </w:r>
      <w:r>
        <w:rPr>
          <w:lang w:eastAsia="en-GB"/>
        </w:rPr>
        <w:t>is provided</w:t>
      </w:r>
      <w:r w:rsidRPr="00670FF8">
        <w:rPr>
          <w:lang w:eastAsia="en-GB"/>
        </w:rPr>
        <w:t xml:space="preserve"> </w:t>
      </w:r>
      <w:r>
        <w:rPr>
          <w:lang w:eastAsia="en-GB"/>
        </w:rPr>
        <w:t xml:space="preserve">and is not equal to </w:t>
      </w:r>
      <w:r w:rsidR="00916D48">
        <w:rPr>
          <w:lang w:eastAsia="en-GB"/>
        </w:rPr>
        <w:t>'</w:t>
      </w:r>
      <w:r>
        <w:rPr>
          <w:lang w:eastAsia="en-GB"/>
        </w:rPr>
        <w:t>enabled</w:t>
      </w:r>
      <w:r w:rsidR="00916D48">
        <w:rPr>
          <w:lang w:eastAsia="en-GB"/>
        </w:rPr>
        <w:t>'</w:t>
      </w:r>
      <w:r w:rsidRPr="00670FF8">
        <w:rPr>
          <w:rFonts w:hint="eastAsia"/>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r>
          <m:rPr>
            <m:sty m:val="p"/>
          </m:rPr>
          <w:rPr>
            <w:rFonts w:ascii="Cambria Math" w:hAnsi="Cambria Math"/>
            <w:lang w:eastAsia="en-GB"/>
          </w:rPr>
          <m:t>&lt;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pre</m:t>
            </m:r>
          </m:sub>
        </m:sSub>
      </m:oMath>
      <w:r w:rsidRPr="00670FF8">
        <w:rPr>
          <w:lang w:eastAsia="en-GB"/>
        </w:rPr>
        <w:t xml:space="preserve"> and </w:t>
      </w:r>
      <m:oMath>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TX</m:t>
            </m:r>
          </m:sub>
        </m:sSub>
        <m:r>
          <m:rPr>
            <m:sty m:val="p"/>
          </m:rPr>
          <w:rPr>
            <w:rFonts w:ascii="Cambria Math" w:hAnsi="Cambria Math"/>
            <w:lang w:eastAsia="en-GB"/>
          </w:rPr>
          <m:t>&gt;</m:t>
        </m:r>
        <m:r>
          <w:rPr>
            <w:rFonts w:ascii="Cambria Math" w:hAnsi="Cambria Math"/>
            <w:lang w:eastAsia="en-GB"/>
          </w:rPr>
          <m:t>pri</m:t>
        </m:r>
        <m:sSub>
          <m:sSubPr>
            <m:ctrlPr>
              <w:rPr>
                <w:rFonts w:ascii="Cambria Math" w:hAnsi="Cambria Math"/>
                <w:lang w:eastAsia="en-GB"/>
              </w:rPr>
            </m:ctrlPr>
          </m:sSubPr>
          <m:e>
            <m:r>
              <w:rPr>
                <w:rFonts w:ascii="Cambria Math" w:hAnsi="Cambria Math"/>
                <w:lang w:eastAsia="en-GB"/>
              </w:rPr>
              <m:t>o</m:t>
            </m:r>
          </m:e>
          <m:sub>
            <m:r>
              <w:rPr>
                <w:rFonts w:ascii="Cambria Math" w:hAnsi="Cambria Math"/>
                <w:lang w:eastAsia="en-GB"/>
              </w:rPr>
              <m:t>RX</m:t>
            </m:r>
          </m:sub>
        </m:sSub>
      </m:oMath>
    </w:p>
    <w:p w14:paraId="0DBE8367" w14:textId="6C045C4D" w:rsidR="00DC4D65" w:rsidRPr="00591F51" w:rsidRDefault="00DC4D65" w:rsidP="00591F51">
      <w:pPr>
        <w:rPr>
          <w:lang w:val="x-none"/>
        </w:rPr>
      </w:pPr>
    </w:p>
    <w:p w14:paraId="60C3C9C7" w14:textId="50CBE40F" w:rsidR="00DC4D65" w:rsidRPr="007B4E95" w:rsidRDefault="00DC4D65" w:rsidP="00DC4D65">
      <w:pPr>
        <w:pStyle w:val="TH"/>
      </w:pPr>
      <w:r w:rsidRPr="007B4E95">
        <w:t>Table 8.1.4-1</w:t>
      </w:r>
      <w:r>
        <w:rPr>
          <w:lang w:val="en-US"/>
        </w:rPr>
        <w:t>:</w:t>
      </w:r>
      <w:r w:rsidRPr="007B4E95">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proc,0</m:t>
            </m:r>
          </m:sub>
          <m:sup>
            <m:r>
              <m:rPr>
                <m:sty m:val="bi"/>
              </m:rPr>
              <w:rPr>
                <w:rFonts w:ascii="Cambria Math" w:hAnsi="Cambria Math"/>
              </w:rPr>
              <m:t>SL</m:t>
            </m:r>
          </m:sup>
        </m:sSubSup>
      </m:oMath>
      <w:r w:rsidRPr="007B4E95">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DC4D65" w14:paraId="522C300F" w14:textId="77777777" w:rsidTr="00C704B3">
        <w:tc>
          <w:tcPr>
            <w:tcW w:w="1843" w:type="dxa"/>
          </w:tcPr>
          <w:p w14:paraId="5220BC72" w14:textId="77777777" w:rsidR="00DC4D65" w:rsidRPr="00B34FD9" w:rsidRDefault="00000000" w:rsidP="00C704B3">
            <w:pPr>
              <w:jc w:val="both"/>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4CEA437F" w14:textId="77777777" w:rsidR="00DC4D65" w:rsidRPr="00B34FD9" w:rsidRDefault="00000000" w:rsidP="00C704B3">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proc,0</m:t>
                  </m:r>
                </m:sub>
                <m:sup>
                  <m:r>
                    <m:rPr>
                      <m:sty m:val="bi"/>
                    </m:rPr>
                    <w:rPr>
                      <w:rFonts w:ascii="Cambria Math" w:hAnsi="Cambria Math"/>
                      <w:lang w:eastAsia="x-none"/>
                    </w:rPr>
                    <m:t>SL</m:t>
                  </m:r>
                </m:sup>
              </m:sSubSup>
            </m:oMath>
            <w:r w:rsidR="00DC4D65">
              <w:rPr>
                <w:b/>
                <w:bCs/>
                <w:lang w:eastAsia="x-none"/>
              </w:rPr>
              <w:t xml:space="preserve"> [slots]</w:t>
            </w:r>
          </w:p>
        </w:tc>
      </w:tr>
      <w:tr w:rsidR="00DC4D65" w14:paraId="2322605B" w14:textId="77777777" w:rsidTr="00C704B3">
        <w:tc>
          <w:tcPr>
            <w:tcW w:w="1843" w:type="dxa"/>
          </w:tcPr>
          <w:p w14:paraId="043C8FE3" w14:textId="77777777" w:rsidR="00DC4D65" w:rsidRDefault="00DC4D65" w:rsidP="00C704B3">
            <w:pPr>
              <w:jc w:val="center"/>
              <w:rPr>
                <w:lang w:eastAsia="x-none"/>
              </w:rPr>
            </w:pPr>
            <w:r>
              <w:rPr>
                <w:lang w:eastAsia="x-none"/>
              </w:rPr>
              <w:t>0</w:t>
            </w:r>
          </w:p>
        </w:tc>
        <w:tc>
          <w:tcPr>
            <w:tcW w:w="1843" w:type="dxa"/>
          </w:tcPr>
          <w:p w14:paraId="2268A22D" w14:textId="77777777" w:rsidR="00DC4D65" w:rsidRDefault="00DC4D65" w:rsidP="00C704B3">
            <w:pPr>
              <w:jc w:val="center"/>
              <w:rPr>
                <w:lang w:eastAsia="x-none"/>
              </w:rPr>
            </w:pPr>
            <w:r>
              <w:rPr>
                <w:lang w:eastAsia="x-none"/>
              </w:rPr>
              <w:t>1</w:t>
            </w:r>
          </w:p>
        </w:tc>
      </w:tr>
      <w:tr w:rsidR="00DC4D65" w14:paraId="3BAC665B" w14:textId="77777777" w:rsidTr="00C704B3">
        <w:tc>
          <w:tcPr>
            <w:tcW w:w="1843" w:type="dxa"/>
          </w:tcPr>
          <w:p w14:paraId="78D74BE3" w14:textId="77777777" w:rsidR="00DC4D65" w:rsidRDefault="00DC4D65" w:rsidP="00C704B3">
            <w:pPr>
              <w:jc w:val="center"/>
              <w:rPr>
                <w:lang w:eastAsia="x-none"/>
              </w:rPr>
            </w:pPr>
            <w:r>
              <w:rPr>
                <w:lang w:eastAsia="x-none"/>
              </w:rPr>
              <w:t>1</w:t>
            </w:r>
          </w:p>
        </w:tc>
        <w:tc>
          <w:tcPr>
            <w:tcW w:w="1843" w:type="dxa"/>
          </w:tcPr>
          <w:p w14:paraId="76873295" w14:textId="77777777" w:rsidR="00DC4D65" w:rsidRDefault="00DC4D65" w:rsidP="00C704B3">
            <w:pPr>
              <w:jc w:val="center"/>
              <w:rPr>
                <w:lang w:eastAsia="x-none"/>
              </w:rPr>
            </w:pPr>
            <w:r>
              <w:rPr>
                <w:lang w:eastAsia="x-none"/>
              </w:rPr>
              <w:t>1</w:t>
            </w:r>
          </w:p>
        </w:tc>
      </w:tr>
      <w:tr w:rsidR="00DC4D65" w14:paraId="2E2F4444" w14:textId="77777777" w:rsidTr="00C704B3">
        <w:tc>
          <w:tcPr>
            <w:tcW w:w="1843" w:type="dxa"/>
          </w:tcPr>
          <w:p w14:paraId="5FDF7E02" w14:textId="77777777" w:rsidR="00DC4D65" w:rsidRDefault="00DC4D65" w:rsidP="00C704B3">
            <w:pPr>
              <w:jc w:val="center"/>
              <w:rPr>
                <w:lang w:eastAsia="x-none"/>
              </w:rPr>
            </w:pPr>
            <w:r>
              <w:rPr>
                <w:lang w:eastAsia="x-none"/>
              </w:rPr>
              <w:t>2</w:t>
            </w:r>
          </w:p>
        </w:tc>
        <w:tc>
          <w:tcPr>
            <w:tcW w:w="1843" w:type="dxa"/>
          </w:tcPr>
          <w:p w14:paraId="1BF20179" w14:textId="77777777" w:rsidR="00DC4D65" w:rsidRDefault="00DC4D65" w:rsidP="00C704B3">
            <w:pPr>
              <w:jc w:val="center"/>
              <w:rPr>
                <w:lang w:eastAsia="x-none"/>
              </w:rPr>
            </w:pPr>
            <w:r>
              <w:rPr>
                <w:lang w:eastAsia="x-none"/>
              </w:rPr>
              <w:t>2</w:t>
            </w:r>
          </w:p>
        </w:tc>
      </w:tr>
      <w:tr w:rsidR="00DC4D65" w14:paraId="72EF8006" w14:textId="77777777" w:rsidTr="00C704B3">
        <w:tc>
          <w:tcPr>
            <w:tcW w:w="1843" w:type="dxa"/>
          </w:tcPr>
          <w:p w14:paraId="665ABF37" w14:textId="77777777" w:rsidR="00DC4D65" w:rsidRDefault="00DC4D65" w:rsidP="00C704B3">
            <w:pPr>
              <w:jc w:val="center"/>
              <w:rPr>
                <w:lang w:eastAsia="x-none"/>
              </w:rPr>
            </w:pPr>
            <w:r>
              <w:rPr>
                <w:lang w:eastAsia="x-none"/>
              </w:rPr>
              <w:t>3</w:t>
            </w:r>
          </w:p>
        </w:tc>
        <w:tc>
          <w:tcPr>
            <w:tcW w:w="1843" w:type="dxa"/>
          </w:tcPr>
          <w:p w14:paraId="42668B01" w14:textId="77777777" w:rsidR="00DC4D65" w:rsidRDefault="00DC4D65" w:rsidP="00C704B3">
            <w:pPr>
              <w:jc w:val="center"/>
              <w:rPr>
                <w:lang w:eastAsia="x-none"/>
              </w:rPr>
            </w:pPr>
            <w:r>
              <w:rPr>
                <w:lang w:eastAsia="x-none"/>
              </w:rPr>
              <w:t>4</w:t>
            </w:r>
          </w:p>
        </w:tc>
      </w:tr>
    </w:tbl>
    <w:p w14:paraId="4DB9FACE" w14:textId="77777777" w:rsidR="00721677" w:rsidRDefault="00721677" w:rsidP="00721677"/>
    <w:p w14:paraId="690F5E23" w14:textId="4806F38B" w:rsidR="00DC4D65" w:rsidRPr="007B4E95" w:rsidRDefault="00DC4D65" w:rsidP="00DC4D65">
      <w:pPr>
        <w:pStyle w:val="TH"/>
      </w:pPr>
      <w:r w:rsidRPr="007B4E95">
        <w:t>Table 8.1.4-2</w:t>
      </w:r>
      <w:r>
        <w:rPr>
          <w:lang w:val="en-US"/>
        </w:rPr>
        <w:t>:</w:t>
      </w:r>
      <w:r w:rsidRPr="007B4E95">
        <w:t xml:space="preserve">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proc,1</m:t>
            </m:r>
          </m:sub>
          <m:sup>
            <m:r>
              <m:rPr>
                <m:sty m:val="bi"/>
              </m:rPr>
              <w:rPr>
                <w:rFonts w:ascii="Cambria Math" w:hAnsi="Cambria Math"/>
              </w:rPr>
              <m:t>SL</m:t>
            </m:r>
          </m:sup>
        </m:sSubSup>
      </m:oMath>
      <w:r w:rsidRPr="007B4E95">
        <w:t xml:space="preserve"> depending on sub-carrier spacing</w:t>
      </w:r>
    </w:p>
    <w:tbl>
      <w:tblPr>
        <w:tblStyle w:val="TableGrid"/>
        <w:tblW w:w="0" w:type="auto"/>
        <w:tblInd w:w="29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43"/>
        <w:gridCol w:w="1843"/>
      </w:tblGrid>
      <w:tr w:rsidR="00DC4D65" w14:paraId="69B8BF19" w14:textId="77777777" w:rsidTr="00C704B3">
        <w:tc>
          <w:tcPr>
            <w:tcW w:w="1843" w:type="dxa"/>
          </w:tcPr>
          <w:p w14:paraId="0D9B5D94" w14:textId="77777777" w:rsidR="00DC4D65" w:rsidRPr="005843CD" w:rsidRDefault="00000000" w:rsidP="00C704B3">
            <w:pPr>
              <w:jc w:val="both"/>
              <w:rPr>
                <w:b/>
                <w:bCs/>
                <w:lang w:eastAsia="x-none"/>
              </w:rPr>
            </w:pPr>
            <m:oMathPara>
              <m:oMath>
                <m:sSub>
                  <m:sSubPr>
                    <m:ctrlPr>
                      <w:rPr>
                        <w:rFonts w:ascii="Cambria Math" w:hAnsi="Cambria Math"/>
                        <w:b/>
                        <w:bCs/>
                        <w:i/>
                        <w:lang w:eastAsia="x-none"/>
                      </w:rPr>
                    </m:ctrlPr>
                  </m:sSubPr>
                  <m:e>
                    <m:r>
                      <m:rPr>
                        <m:sty m:val="bi"/>
                      </m:rPr>
                      <w:rPr>
                        <w:rFonts w:ascii="Cambria Math" w:hAnsi="Cambria Math"/>
                        <w:lang w:eastAsia="x-none"/>
                      </w:rPr>
                      <m:t>μ</m:t>
                    </m:r>
                  </m:e>
                  <m:sub>
                    <m:r>
                      <m:rPr>
                        <m:sty m:val="bi"/>
                      </m:rPr>
                      <w:rPr>
                        <w:rFonts w:ascii="Cambria Math" w:hAnsi="Cambria Math"/>
                        <w:lang w:eastAsia="x-none"/>
                      </w:rPr>
                      <m:t>SL</m:t>
                    </m:r>
                  </m:sub>
                </m:sSub>
              </m:oMath>
            </m:oMathPara>
          </w:p>
        </w:tc>
        <w:tc>
          <w:tcPr>
            <w:tcW w:w="1843" w:type="dxa"/>
          </w:tcPr>
          <w:p w14:paraId="1C61A9B8" w14:textId="77777777" w:rsidR="00DC4D65" w:rsidRPr="005843CD" w:rsidRDefault="00000000" w:rsidP="00C704B3">
            <w:pPr>
              <w:jc w:val="center"/>
              <w:rPr>
                <w:b/>
                <w:bCs/>
                <w:lang w:eastAsia="x-none"/>
              </w:rPr>
            </w:pPr>
            <m:oMath>
              <m:sSubSup>
                <m:sSubSupPr>
                  <m:ctrlPr>
                    <w:rPr>
                      <w:rFonts w:ascii="Cambria Math" w:hAnsi="Cambria Math"/>
                      <w:b/>
                      <w:bCs/>
                      <w:i/>
                      <w:lang w:eastAsia="x-none"/>
                    </w:rPr>
                  </m:ctrlPr>
                </m:sSubSupPr>
                <m:e>
                  <m:r>
                    <m:rPr>
                      <m:sty m:val="bi"/>
                    </m:rPr>
                    <w:rPr>
                      <w:rFonts w:ascii="Cambria Math" w:hAnsi="Cambria Math"/>
                      <w:lang w:eastAsia="x-none"/>
                    </w:rPr>
                    <m:t>T</m:t>
                  </m:r>
                </m:e>
                <m:sub>
                  <m:r>
                    <m:rPr>
                      <m:sty m:val="bi"/>
                    </m:rPr>
                    <w:rPr>
                      <w:rFonts w:ascii="Cambria Math" w:hAnsi="Cambria Math"/>
                      <w:lang w:eastAsia="x-none"/>
                    </w:rPr>
                    <m:t>proc,1</m:t>
                  </m:r>
                </m:sub>
                <m:sup>
                  <m:r>
                    <m:rPr>
                      <m:sty m:val="bi"/>
                    </m:rPr>
                    <w:rPr>
                      <w:rFonts w:ascii="Cambria Math" w:hAnsi="Cambria Math"/>
                      <w:lang w:eastAsia="x-none"/>
                    </w:rPr>
                    <m:t>SL</m:t>
                  </m:r>
                </m:sup>
              </m:sSubSup>
            </m:oMath>
            <w:r w:rsidR="00DC4D65">
              <w:rPr>
                <w:b/>
                <w:bCs/>
                <w:lang w:eastAsia="x-none"/>
              </w:rPr>
              <w:t xml:space="preserve"> [slots]</w:t>
            </w:r>
          </w:p>
        </w:tc>
      </w:tr>
      <w:tr w:rsidR="00DC4D65" w14:paraId="1FE959CF" w14:textId="77777777" w:rsidTr="00C704B3">
        <w:tc>
          <w:tcPr>
            <w:tcW w:w="1843" w:type="dxa"/>
          </w:tcPr>
          <w:p w14:paraId="6F881851" w14:textId="77777777" w:rsidR="00DC4D65" w:rsidRDefault="00DC4D65" w:rsidP="00C704B3">
            <w:pPr>
              <w:jc w:val="center"/>
              <w:rPr>
                <w:lang w:eastAsia="x-none"/>
              </w:rPr>
            </w:pPr>
            <w:r>
              <w:rPr>
                <w:lang w:eastAsia="x-none"/>
              </w:rPr>
              <w:t>0</w:t>
            </w:r>
          </w:p>
        </w:tc>
        <w:tc>
          <w:tcPr>
            <w:tcW w:w="1843" w:type="dxa"/>
          </w:tcPr>
          <w:p w14:paraId="5319CD64" w14:textId="77777777" w:rsidR="00DC4D65" w:rsidRDefault="00DC4D65" w:rsidP="00C704B3">
            <w:pPr>
              <w:jc w:val="center"/>
              <w:rPr>
                <w:lang w:eastAsia="x-none"/>
              </w:rPr>
            </w:pPr>
            <w:r>
              <w:rPr>
                <w:lang w:eastAsia="x-none"/>
              </w:rPr>
              <w:t>3</w:t>
            </w:r>
          </w:p>
        </w:tc>
      </w:tr>
      <w:tr w:rsidR="00DC4D65" w14:paraId="545ADC3B" w14:textId="77777777" w:rsidTr="00C704B3">
        <w:tc>
          <w:tcPr>
            <w:tcW w:w="1843" w:type="dxa"/>
          </w:tcPr>
          <w:p w14:paraId="562723ED" w14:textId="77777777" w:rsidR="00DC4D65" w:rsidRDefault="00DC4D65" w:rsidP="00C704B3">
            <w:pPr>
              <w:jc w:val="center"/>
              <w:rPr>
                <w:lang w:eastAsia="x-none"/>
              </w:rPr>
            </w:pPr>
            <w:r>
              <w:rPr>
                <w:lang w:eastAsia="x-none"/>
              </w:rPr>
              <w:t>1</w:t>
            </w:r>
          </w:p>
        </w:tc>
        <w:tc>
          <w:tcPr>
            <w:tcW w:w="1843" w:type="dxa"/>
          </w:tcPr>
          <w:p w14:paraId="369A311C" w14:textId="77777777" w:rsidR="00DC4D65" w:rsidRDefault="00DC4D65" w:rsidP="00C704B3">
            <w:pPr>
              <w:jc w:val="center"/>
              <w:rPr>
                <w:lang w:eastAsia="x-none"/>
              </w:rPr>
            </w:pPr>
            <w:r>
              <w:rPr>
                <w:lang w:eastAsia="x-none"/>
              </w:rPr>
              <w:t>5</w:t>
            </w:r>
          </w:p>
        </w:tc>
      </w:tr>
      <w:tr w:rsidR="00DC4D65" w14:paraId="04C84962" w14:textId="77777777" w:rsidTr="00C704B3">
        <w:tc>
          <w:tcPr>
            <w:tcW w:w="1843" w:type="dxa"/>
          </w:tcPr>
          <w:p w14:paraId="3CBFB434" w14:textId="77777777" w:rsidR="00DC4D65" w:rsidRDefault="00DC4D65" w:rsidP="00C704B3">
            <w:pPr>
              <w:jc w:val="center"/>
              <w:rPr>
                <w:lang w:eastAsia="x-none"/>
              </w:rPr>
            </w:pPr>
            <w:r>
              <w:rPr>
                <w:lang w:eastAsia="x-none"/>
              </w:rPr>
              <w:t>2</w:t>
            </w:r>
          </w:p>
        </w:tc>
        <w:tc>
          <w:tcPr>
            <w:tcW w:w="1843" w:type="dxa"/>
          </w:tcPr>
          <w:p w14:paraId="2170F088" w14:textId="77777777" w:rsidR="00DC4D65" w:rsidRDefault="00DC4D65" w:rsidP="00C704B3">
            <w:pPr>
              <w:jc w:val="center"/>
              <w:rPr>
                <w:lang w:eastAsia="x-none"/>
              </w:rPr>
            </w:pPr>
            <w:r>
              <w:rPr>
                <w:lang w:eastAsia="x-none"/>
              </w:rPr>
              <w:t>9</w:t>
            </w:r>
          </w:p>
        </w:tc>
      </w:tr>
      <w:tr w:rsidR="00DC4D65" w14:paraId="080FF02F" w14:textId="77777777" w:rsidTr="00C704B3">
        <w:tc>
          <w:tcPr>
            <w:tcW w:w="1843" w:type="dxa"/>
          </w:tcPr>
          <w:p w14:paraId="12B3DC04" w14:textId="77777777" w:rsidR="00DC4D65" w:rsidRDefault="00DC4D65" w:rsidP="00C704B3">
            <w:pPr>
              <w:jc w:val="center"/>
              <w:rPr>
                <w:lang w:eastAsia="x-none"/>
              </w:rPr>
            </w:pPr>
            <w:r>
              <w:rPr>
                <w:lang w:eastAsia="x-none"/>
              </w:rPr>
              <w:t>3</w:t>
            </w:r>
          </w:p>
        </w:tc>
        <w:tc>
          <w:tcPr>
            <w:tcW w:w="1843" w:type="dxa"/>
          </w:tcPr>
          <w:p w14:paraId="190C4DC3" w14:textId="77777777" w:rsidR="00DC4D65" w:rsidRDefault="00DC4D65" w:rsidP="00C704B3">
            <w:pPr>
              <w:jc w:val="center"/>
              <w:rPr>
                <w:lang w:eastAsia="x-none"/>
              </w:rPr>
            </w:pPr>
            <w:r>
              <w:rPr>
                <w:lang w:eastAsia="x-none"/>
              </w:rPr>
              <w:t>17</w:t>
            </w:r>
          </w:p>
        </w:tc>
      </w:tr>
    </w:tbl>
    <w:p w14:paraId="79D4E6FA" w14:textId="4EDB6A98" w:rsidR="00BB6B10" w:rsidRDefault="00BB6B10" w:rsidP="00E4358F">
      <w:pPr>
        <w:rPr>
          <w:lang w:eastAsia="ko-KR"/>
        </w:rPr>
      </w:pPr>
    </w:p>
    <w:p w14:paraId="54DC4935" w14:textId="595CDFB7" w:rsidR="00D02AD2" w:rsidRPr="00363839" w:rsidRDefault="00D02AD2" w:rsidP="00E4358F">
      <w:pPr>
        <w:rPr>
          <w:rFonts w:cs="Times"/>
        </w:rPr>
      </w:pPr>
      <w:r>
        <w:rPr>
          <w:lang w:eastAsia="ko-KR"/>
        </w:rPr>
        <w:t xml:space="preserve">When the UE performs periodic-based partial sensing and contiguous partial sensing, and when the </w:t>
      </w:r>
      <w:r w:rsidRPr="00363839">
        <w:rPr>
          <w:rFonts w:cs="Times"/>
          <w:color w:val="000000"/>
        </w:rPr>
        <w:t>UE is triggered to perform re-evaluation and</w:t>
      </w:r>
      <w:r w:rsidR="00070529">
        <w:rPr>
          <w:rFonts w:cs="Times"/>
          <w:color w:val="000000"/>
        </w:rPr>
        <w:t>/or</w:t>
      </w:r>
      <w:r w:rsidRPr="00363839">
        <w:rPr>
          <w:rFonts w:cs="Times"/>
          <w:color w:val="000000"/>
        </w:rPr>
        <w:t xml:space="preserve"> pre-emption checking</w:t>
      </w:r>
      <w:r>
        <w:rPr>
          <w:rFonts w:cs="Times"/>
          <w:color w:val="000000"/>
        </w:rPr>
        <w:t>, and if</w:t>
      </w:r>
      <w:r w:rsidRPr="00363839">
        <w:rPr>
          <w:rFonts w:cs="Times"/>
          <w:color w:val="000000"/>
        </w:rPr>
        <w:t xml:space="preserve">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363839">
        <w:rPr>
          <w:rFonts w:cs="Times"/>
          <w:color w:val="000000"/>
        </w:rPr>
        <w:t>,</w:t>
      </w:r>
    </w:p>
    <w:p w14:paraId="21F152B8" w14:textId="2518DC4B" w:rsidR="00D02AD2" w:rsidRPr="00363839" w:rsidRDefault="00E4358F" w:rsidP="00E4358F">
      <w:pPr>
        <w:pStyle w:val="B1"/>
      </w:pPr>
      <w:r>
        <w:rPr>
          <w:lang w:eastAsia="en-GB"/>
        </w:rPr>
        <w:t>-</w:t>
      </w:r>
      <w:r>
        <w:rPr>
          <w:lang w:eastAsia="en-GB"/>
        </w:rPr>
        <w:tab/>
      </w:r>
      <w:r w:rsidR="00D02AD2" w:rsidRPr="00363839">
        <w:rPr>
          <w:lang w:eastAsia="en-GB"/>
        </w:rPr>
        <w:t xml:space="preserve">During the </w:t>
      </w:r>
      <w:r w:rsidR="00D02AD2" w:rsidRPr="00363839">
        <w:rPr>
          <w:i/>
          <w:iCs/>
          <w:lang w:eastAsia="en-GB"/>
        </w:rPr>
        <w:t>q</w:t>
      </w:r>
      <w:r w:rsidR="00D02AD2" w:rsidRPr="00363839">
        <w:rPr>
          <w:vertAlign w:val="superscript"/>
          <w:lang w:eastAsia="en-GB"/>
        </w:rPr>
        <w:t>th</w:t>
      </w:r>
      <w:r w:rsidR="00D02AD2" w:rsidRPr="00363839">
        <w:rPr>
          <w:lang w:eastAsia="en-GB"/>
        </w:rPr>
        <w:t xml:space="preserve"> reservation period (</w:t>
      </w:r>
      <w:r w:rsidR="00D02AD2" w:rsidRPr="00363839">
        <w:rPr>
          <w:i/>
          <w:iCs/>
          <w:lang w:eastAsia="en-GB"/>
        </w:rPr>
        <w:t>q</w:t>
      </w:r>
      <w:r w:rsidR="00D02AD2" w:rsidRPr="00363839">
        <w:rPr>
          <w:lang w:eastAsia="en-GB"/>
        </w:rPr>
        <w:t xml:space="preserve">=0,1,2,…, </w:t>
      </w:r>
      <w:r w:rsidR="00D02AD2" w:rsidRPr="00363839">
        <w:rPr>
          <w:i/>
          <w:iCs/>
          <w:lang w:eastAsia="en-GB"/>
        </w:rPr>
        <w:t>Cresel</w:t>
      </w:r>
      <w:r w:rsidR="00D02AD2" w:rsidRPr="00363839">
        <w:rPr>
          <w:lang w:eastAsia="en-GB"/>
        </w:rPr>
        <w:t>-1), candidate resource set (</w:t>
      </w:r>
      <w:r w:rsidR="00D02AD2" w:rsidRPr="00363839">
        <w:rPr>
          <w:i/>
          <w:iCs/>
          <w:lang w:eastAsia="en-GB"/>
        </w:rPr>
        <w:t>S</w:t>
      </w:r>
      <w:r w:rsidR="00D02AD2" w:rsidRPr="00363839">
        <w:rPr>
          <w:i/>
          <w:iCs/>
          <w:vertAlign w:val="subscript"/>
          <w:lang w:eastAsia="en-GB"/>
        </w:rPr>
        <w:t>A</w:t>
      </w:r>
      <w:r w:rsidR="00D02AD2" w:rsidRPr="00363839">
        <w:rPr>
          <w:lang w:eastAsia="en-GB"/>
        </w:rPr>
        <w:t xml:space="preserve">) is initialized to the remaining </w:t>
      </w:r>
      <w:r w:rsidR="00D02AD2" w:rsidRPr="00363839">
        <w:rPr>
          <w:i/>
          <w:iCs/>
          <w:lang w:eastAsia="en-GB"/>
        </w:rPr>
        <w:t>Y</w:t>
      </w:r>
      <w:r w:rsidR="00D02AD2" w:rsidRPr="00363839">
        <w:rPr>
          <w:lang w:eastAsia="en-GB"/>
        </w:rPr>
        <w:t xml:space="preserve"> candidate slots</w:t>
      </w:r>
      <w:r w:rsidR="00D02AD2" w:rsidRPr="00363839">
        <w:t> </w:t>
      </w:r>
      <w:r w:rsidR="00D02AD2" w:rsidRPr="00363839">
        <w:rPr>
          <w:lang w:eastAsia="en-GB"/>
        </w:rPr>
        <w:t>start</w:t>
      </w:r>
      <w:r w:rsidR="00D02AD2">
        <w:rPr>
          <w:lang w:eastAsia="en-GB"/>
        </w:rPr>
        <w:t>ing</w:t>
      </w:r>
      <w:r w:rsidR="00D02AD2"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00D02AD2" w:rsidRPr="00363839">
        <w:t xml:space="preserve"> and end</w:t>
      </w:r>
      <w:r w:rsidR="00D02AD2">
        <w:t>ing</w:t>
      </w:r>
      <w:r w:rsidR="00D02AD2" w:rsidRPr="00363839">
        <w:t xml:space="preserve"> at the last slot of the </w:t>
      </w:r>
      <w:r w:rsidR="00D02AD2" w:rsidRPr="00363839">
        <w:rPr>
          <w:i/>
          <w:iCs/>
        </w:rPr>
        <w:t>Y</w:t>
      </w:r>
      <w:r w:rsidR="00D02AD2" w:rsidRPr="00363839">
        <w:t xml:space="preserve"> candidate slots, where the slot indices of the remaining </w:t>
      </w:r>
      <w:r w:rsidR="00D02AD2" w:rsidRPr="00363839">
        <w:rPr>
          <w:i/>
          <w:iCs/>
        </w:rPr>
        <w:t>Y</w:t>
      </w:r>
      <w:r w:rsidR="00D02AD2" w:rsidRPr="00363839">
        <w:t xml:space="preserve"> candidate slots are equal to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Theme="minorEastAsia" w:hAnsi="Cambria Math" w:hint="eastAsia"/>
                <w:lang w:eastAsia="zh-CN"/>
              </w:rPr>
              <m:t>y</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sub>
          <m:sup>
            <m:r>
              <w:rPr>
                <w:rFonts w:ascii="Cambria Math" w:eastAsia="Malgun Gothic" w:hAnsi="Cambria Math"/>
              </w:rPr>
              <m:t>SL</m:t>
            </m:r>
          </m:sup>
        </m:sSubSup>
      </m:oMath>
      <w:r w:rsidR="00D02AD2" w:rsidRPr="00363839">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00D02AD2" w:rsidRPr="00363839">
        <w:t xml:space="preserve"> is a slot index of </w:t>
      </w:r>
      <w:r w:rsidR="00D02AD2" w:rsidRPr="00363839">
        <w:rPr>
          <w:i/>
          <w:iCs/>
        </w:rPr>
        <w:t>Y</w:t>
      </w:r>
      <w:r w:rsidR="00D02AD2" w:rsidRPr="00363839">
        <w:t xml:space="preserve"> candidate slots used in the initial resource (re)selection.</w:t>
      </w:r>
    </w:p>
    <w:p w14:paraId="41FF15DD" w14:textId="5AFF4E1D" w:rsidR="00D02AD2" w:rsidRDefault="00E4358F" w:rsidP="00E4358F">
      <w:pPr>
        <w:pStyle w:val="B2"/>
      </w:pPr>
      <w:r>
        <w:rPr>
          <w:iCs/>
          <w:sz w:val="24"/>
          <w:lang w:val="en-GB" w:eastAsia="zh-TW"/>
        </w:rPr>
        <w:t>-</w:t>
      </w:r>
      <w:r>
        <w:rPr>
          <w:iCs/>
          <w:sz w:val="24"/>
          <w:lang w:val="en-GB"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00D02AD2" w:rsidRPr="00363839">
        <w:t xml:space="preserve"> is the first candidate slot </w:t>
      </w:r>
      <w:r w:rsidR="00070529">
        <w:t>starting from</w:t>
      </w:r>
      <w:r w:rsidR="00D02AD2" w:rsidRPr="00363839">
        <w:t xml:space="preserve"> slot </w:t>
      </w:r>
      <w:r w:rsidR="00D02AD2" w:rsidRPr="00363839">
        <w:rPr>
          <w:i/>
          <w:iCs/>
        </w:rPr>
        <w:t>n+T</w:t>
      </w:r>
      <w:r w:rsidR="00D02AD2" w:rsidRPr="00363839">
        <w:rPr>
          <w:i/>
          <w:iCs/>
          <w:vertAlign w:val="subscript"/>
        </w:rPr>
        <w:t>3</w:t>
      </w:r>
      <w:r w:rsidR="00D02AD2" w:rsidRPr="00363839">
        <w:t>.</w:t>
      </w:r>
    </w:p>
    <w:p w14:paraId="22A597CD" w14:textId="70B63EFE" w:rsidR="00510B05" w:rsidRPr="00510B05" w:rsidRDefault="00510B05" w:rsidP="00510B05">
      <w:pPr>
        <w:pStyle w:val="B1"/>
      </w:pPr>
      <w:r w:rsidRPr="00510B05">
        <w:rPr>
          <w:lang w:eastAsia="en-GB"/>
        </w:rPr>
        <w:t>-</w:t>
      </w:r>
      <w:r w:rsidRPr="00510B05">
        <w:rPr>
          <w:lang w:eastAsia="en-GB"/>
        </w:rPr>
        <w:tab/>
        <w:t xml:space="preserve">The </w:t>
      </w:r>
      <w:r w:rsidRPr="00510B05">
        <w:t xml:space="preserve">UE performs PBPS for the remaining </w:t>
      </w:r>
      <w:r w:rsidRPr="00510B05">
        <w:rPr>
          <w:i/>
          <w:iCs/>
        </w:rPr>
        <w:t>Y</w:t>
      </w:r>
      <w:r w:rsidRPr="00510B05">
        <w:t xml:space="preserve"> candidate slots according to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sidR="00C573C5" w:rsidRPr="00C573C5">
        <w:rPr>
          <w:rFonts w:eastAsia="Malgun Gothic"/>
          <w:lang w:val="en-US" w:eastAsia="ko-KR"/>
        </w:rPr>
        <w:t xml:space="preserve"> </w:t>
      </w:r>
      <w:r w:rsidR="00C573C5" w:rsidRPr="00AD7389">
        <w:rPr>
          <w:rFonts w:eastAsia="Malgun Gothic"/>
          <w:lang w:val="en-US" w:eastAsia="ko-KR"/>
        </w:rPr>
        <w:t>except for those in which its own transmissions occur</w:t>
      </w:r>
      <w:r w:rsidRPr="00510B05">
        <w:t>, where</w:t>
      </w:r>
      <m:oMath>
        <m:sSubSup>
          <m:sSubSupPr>
            <m:ctrlPr>
              <w:rPr>
                <w:rFonts w:ascii="Cambria Math" w:eastAsia="Malgun Gothic" w:hAnsi="Cambria Math"/>
                <w:i/>
                <w:iCs/>
                <w:sz w:val="24"/>
                <w:lang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r>
        <w:rPr>
          <w:i/>
          <w:iCs/>
          <w:lang w:val="en-GB"/>
        </w:rPr>
        <w:t xml:space="preserve"> </w:t>
      </w:r>
      <w:r w:rsidRPr="00510B05">
        <w:t xml:space="preserve">is a slot belonging to the remaining </w:t>
      </w:r>
      <w:r w:rsidRPr="00510B05">
        <w:rPr>
          <w:i/>
          <w:iCs/>
        </w:rPr>
        <w:t>Y</w:t>
      </w:r>
      <w:r w:rsidRPr="00510B05">
        <w:t xml:space="preserve"> candidate slots, and </w:t>
      </w:r>
      <w:r w:rsidRPr="00510B05">
        <w:rPr>
          <w:i/>
          <w:iCs/>
        </w:rPr>
        <w:t>k</w:t>
      </w:r>
      <w:r w:rsidRPr="00510B05">
        <w:t xml:space="preserve"> and </w:t>
      </w:r>
      <w:r w:rsidRPr="00510B05">
        <w:rPr>
          <w:i/>
          <w:iCs/>
        </w:rPr>
        <w:t>P</w:t>
      </w:r>
      <w:r w:rsidRPr="00510B05">
        <w:rPr>
          <w:i/>
          <w:iCs/>
          <w:vertAlign w:val="subscript"/>
        </w:rPr>
        <w:t>reserve</w:t>
      </w:r>
      <w:r w:rsidRPr="00510B05">
        <w:t xml:space="preserve"> are the same as resource (re)selection, where the values </w:t>
      </w:r>
      <w:r w:rsidRPr="00510B05">
        <w:rPr>
          <w:rFonts w:eastAsia="Malgun Gothic"/>
          <w:iCs/>
          <w:color w:val="000000"/>
          <w:lang w:eastAsia="ko-KR"/>
        </w:rPr>
        <w:t xml:space="preserve">of </w:t>
      </w:r>
      <w:r w:rsidRPr="00510B05">
        <w:rPr>
          <w:i/>
          <w:iCs/>
          <w:color w:val="000000"/>
          <w:lang w:eastAsia="ko-KR"/>
        </w:rPr>
        <w:t>k</w:t>
      </w:r>
      <w:r w:rsidRPr="00510B05">
        <w:rPr>
          <w:color w:val="000000"/>
          <w:lang w:eastAsia="ko-KR"/>
        </w:rPr>
        <w:t xml:space="preserve"> correspond to the most recent sensing occasion earlier than </w:t>
      </w:r>
      <m:oMath>
        <m:sSubSup>
          <m:sSubSupPr>
            <m:ctrlPr>
              <w:rPr>
                <w:rFonts w:ascii="Cambria Math" w:hAnsi="Cambria Math"/>
              </w:rPr>
            </m:ctrlPr>
          </m:sSubSupPr>
          <m:e>
            <m:r>
              <w:rPr>
                <w:rFonts w:ascii="Cambria Math" w:hAnsi="Cambria Math"/>
              </w:rPr>
              <m:t>t</m:t>
            </m:r>
            <m:r>
              <m:rPr>
                <m:sty m:val="p"/>
              </m:rPr>
              <w:rPr>
                <w:rFonts w:ascii="Cambria Math" w:hAnsi="Cambria Math"/>
              </w:rPr>
              <m:t>'</m:t>
            </m:r>
          </m:e>
          <m:sub>
            <m:r>
              <w:rPr>
                <w:rFonts w:ascii="Cambria Math" w:hAnsi="Cambria Math"/>
              </w:rPr>
              <m:t>yi</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t>
            </m:r>
            <m:r>
              <w:rPr>
                <w:rFonts w:ascii="Cambria Math" w:hAnsi="Cambria Math"/>
              </w:rPr>
              <m:t>T</m:t>
            </m:r>
          </m:e>
          <m:sub>
            <m:r>
              <w:rPr>
                <w:rFonts w:ascii="Cambria Math" w:hAnsi="Cambria Math"/>
              </w:rPr>
              <m:t>proc</m:t>
            </m:r>
            <m:r>
              <m:rPr>
                <m:sty m:val="p"/>
              </m:rPr>
              <w:rPr>
                <w:rFonts w:ascii="Cambria Math" w:hAnsi="Cambria Math"/>
              </w:rPr>
              <m:t>,0</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proc</m:t>
            </m:r>
            <m:r>
              <m:rPr>
                <m:sty m:val="p"/>
              </m:rPr>
              <w:rPr>
                <w:rFonts w:ascii="Cambria Math" w:hAnsi="Cambria Math"/>
              </w:rPr>
              <m:t>,1</m:t>
            </m:r>
          </m:sub>
          <m:sup>
            <m:r>
              <w:rPr>
                <w:rFonts w:ascii="Cambria Math" w:hAnsi="Cambria Math"/>
              </w:rPr>
              <m:t>SL</m:t>
            </m:r>
          </m:sup>
        </m:sSubSup>
        <m:r>
          <m:rPr>
            <m:sty m:val="p"/>
          </m:rPr>
          <w:rPr>
            <w:rFonts w:ascii="Cambria Math" w:hAnsi="Cambria Math"/>
          </w:rPr>
          <m:t xml:space="preserve"> )</m:t>
        </m:r>
        <m:r>
          <m:rPr>
            <m:sty m:val="p"/>
          </m:rPr>
          <w:rPr>
            <w:rFonts w:ascii="Cambria Math" w:hAnsi="Cambria Math"/>
            <w:color w:val="000000"/>
            <w:lang w:eastAsia="en-GB"/>
          </w:rPr>
          <m:t xml:space="preserve"> </m:t>
        </m:r>
      </m:oMath>
      <w:r w:rsidRPr="00510B05">
        <w:rPr>
          <w:color w:val="000000"/>
          <w:lang w:eastAsia="en-GB"/>
        </w:rPr>
        <w:t xml:space="preserve">if </w:t>
      </w:r>
      <w:r w:rsidRPr="00510B05">
        <w:rPr>
          <w:i/>
          <w:iCs/>
          <w:color w:val="000000"/>
          <w:lang w:val="en-AU" w:eastAsia="en-GB"/>
        </w:rPr>
        <w:t>sl-</w:t>
      </w:r>
      <w:r w:rsidRPr="00510B05">
        <w:rPr>
          <w:i/>
          <w:lang w:eastAsia="zh-CN"/>
        </w:rPr>
        <w:t>Additional-PBPS-Occasion</w:t>
      </w:r>
      <w:r w:rsidRPr="00510B05">
        <w:rPr>
          <w:color w:val="000000"/>
          <w:lang w:eastAsia="en-GB"/>
        </w:rPr>
        <w:t xml:space="preserve"> is not (pre-)configured, </w:t>
      </w:r>
      <w:r w:rsidRPr="00510B05">
        <w:rPr>
          <w:color w:val="000000"/>
        </w:rPr>
        <w:t xml:space="preserve">and additionally includes the value of </w:t>
      </w:r>
      <w:r w:rsidRPr="00510B05">
        <w:rPr>
          <w:i/>
          <w:iCs/>
          <w:color w:val="000000"/>
        </w:rPr>
        <w:t>k</w:t>
      </w:r>
      <w:r w:rsidRPr="00510B05">
        <w:rPr>
          <w:color w:val="000000"/>
        </w:rPr>
        <w:t xml:space="preserve"> corresponding to the last periodic sensing occasion prior to the most recent one if </w:t>
      </w:r>
      <w:r w:rsidRPr="00510B05">
        <w:rPr>
          <w:i/>
          <w:iCs/>
          <w:color w:val="000000"/>
          <w:lang w:val="en-AU" w:eastAsia="en-GB"/>
        </w:rPr>
        <w:t>sl-</w:t>
      </w:r>
      <w:r w:rsidRPr="00510B05">
        <w:rPr>
          <w:i/>
          <w:lang w:eastAsia="zh-CN"/>
        </w:rPr>
        <w:t>Additional-PBPS-Occasion</w:t>
      </w:r>
      <w:r w:rsidRPr="00510B05">
        <w:rPr>
          <w:color w:val="000000"/>
        </w:rPr>
        <w:t xml:space="preserve"> is (pre-)configured.</w:t>
      </w:r>
    </w:p>
    <w:p w14:paraId="45BD54E3" w14:textId="2E229142" w:rsidR="00510B05" w:rsidRPr="00510B05" w:rsidRDefault="00510B05" w:rsidP="00510B05">
      <w:pPr>
        <w:pStyle w:val="B1"/>
      </w:pPr>
      <w:r w:rsidRPr="00510B05">
        <w:rPr>
          <w:lang w:eastAsia="en-GB"/>
        </w:rPr>
        <w:t>-</w:t>
      </w:r>
      <w:r w:rsidRPr="00510B05">
        <w:rPr>
          <w:lang w:eastAsia="en-GB"/>
        </w:rPr>
        <w:tab/>
        <w:t xml:space="preserve">The </w:t>
      </w:r>
      <w:r w:rsidRPr="00510B05">
        <w:t xml:space="preserve">UE performs CPS starting from </w:t>
      </w:r>
      <w:r w:rsidRPr="00510B05">
        <w:rPr>
          <w:i/>
          <w:iCs/>
        </w:rPr>
        <w:t>M</w:t>
      </w:r>
      <w:r w:rsidRPr="00510B05">
        <w:t xml:space="preser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Pr="00510B05">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00C573C5" w:rsidRPr="00C573C5">
        <w:rPr>
          <w:rFonts w:eastAsia="Malgun Gothic"/>
          <w:lang w:val="en-US" w:eastAsia="ko-KR"/>
        </w:rPr>
        <w:t xml:space="preserve"> </w:t>
      </w:r>
      <w:r w:rsidR="00C573C5" w:rsidRPr="00AD7389">
        <w:rPr>
          <w:rFonts w:eastAsia="Malgun Gothic"/>
          <w:lang w:val="en-US" w:eastAsia="ko-KR"/>
        </w:rPr>
        <w:t>except for those in which its own transmissions occur</w:t>
      </w:r>
      <w:r w:rsidRPr="00510B05">
        <w:t>.</w:t>
      </w:r>
    </w:p>
    <w:p w14:paraId="0B6E51E6" w14:textId="0F649830" w:rsidR="00510B05" w:rsidRPr="00510B05" w:rsidRDefault="00510B05" w:rsidP="00510B05">
      <w:pPr>
        <w:pStyle w:val="B2"/>
        <w:rPr>
          <w:lang w:eastAsia="en-GB"/>
        </w:rPr>
      </w:pPr>
      <w:r w:rsidRPr="00510B05">
        <w:rPr>
          <w:lang w:eastAsia="en-GB"/>
        </w:rPr>
        <w:t>-</w:t>
      </w:r>
      <w:r w:rsidRPr="00510B05">
        <w:rPr>
          <w:lang w:eastAsia="en-GB"/>
        </w:rPr>
        <w:tab/>
        <w:t xml:space="preserve">By default, </w:t>
      </w:r>
      <w:r w:rsidRPr="00510B05">
        <w:rPr>
          <w:i/>
          <w:iCs/>
          <w:lang w:eastAsia="en-GB"/>
        </w:rPr>
        <w:t>M</w:t>
      </w:r>
      <w:r w:rsidRPr="00510B05">
        <w:rPr>
          <w:lang w:eastAsia="en-GB"/>
        </w:rPr>
        <w:t xml:space="preserve"> is 31 unless (pre-)configured with another value </w:t>
      </w:r>
      <w:r w:rsidRPr="00510B05">
        <w:rPr>
          <w:color w:val="000000"/>
        </w:rPr>
        <w:t>by</w:t>
      </w:r>
      <w:r w:rsidRPr="00510B05">
        <w:rPr>
          <w:i/>
          <w:iCs/>
          <w:color w:val="000000"/>
        </w:rPr>
        <w:t xml:space="preserve"> </w:t>
      </w:r>
      <w:r w:rsidRPr="00510B05">
        <w:rPr>
          <w:i/>
          <w:iCs/>
          <w:lang w:val="en-AU"/>
        </w:rPr>
        <w:t>sl-</w:t>
      </w:r>
      <w:r w:rsidRPr="00510B05">
        <w:rPr>
          <w:i/>
          <w:iCs/>
        </w:rPr>
        <w:t>CPS-WindowPeriodic</w:t>
      </w:r>
      <w:r w:rsidRPr="00510B05">
        <w:rPr>
          <w:lang w:eastAsia="en-GB"/>
        </w:rPr>
        <w:t>.</w:t>
      </w:r>
    </w:p>
    <w:p w14:paraId="14C4CE1E" w14:textId="29F3C9B9" w:rsidR="00721677" w:rsidRPr="00363839" w:rsidRDefault="00721677" w:rsidP="00721677">
      <w:pPr>
        <w:rPr>
          <w:rFonts w:cs="Times"/>
        </w:rPr>
      </w:pPr>
      <w:r>
        <w:rPr>
          <w:lang w:eastAsia="ko-KR"/>
        </w:rPr>
        <w:t xml:space="preserve">When the </w:t>
      </w:r>
      <w:r w:rsidRPr="00363839">
        <w:rPr>
          <w:rFonts w:cs="Times"/>
          <w:color w:val="000000"/>
        </w:rPr>
        <w:t>UE is triggered to perform re-evaluation and</w:t>
      </w:r>
      <w:r w:rsidR="00070529">
        <w:rPr>
          <w:rFonts w:cs="Times"/>
          <w:color w:val="000000"/>
        </w:rPr>
        <w:t>/or</w:t>
      </w:r>
      <w:r w:rsidRPr="00363839">
        <w:rPr>
          <w:rFonts w:cs="Times"/>
          <w:color w:val="000000"/>
        </w:rPr>
        <w:t xml:space="preserve"> pre-emption checking</w:t>
      </w:r>
      <w:r>
        <w:rPr>
          <w:rFonts w:cs="Times"/>
          <w:color w:val="000000"/>
        </w:rPr>
        <w:t xml:space="preserve">, </w:t>
      </w:r>
      <w:r w:rsidR="00070529">
        <w:rPr>
          <w:lang w:eastAsia="ko-KR"/>
        </w:rPr>
        <w:t>performs at least contiguous partial sensing,</w:t>
      </w:r>
      <w:r w:rsidR="00070529">
        <w:rPr>
          <w:rFonts w:cs="Times"/>
          <w:color w:val="000000"/>
        </w:rPr>
        <w:t xml:space="preserve"> </w:t>
      </w:r>
      <w:r>
        <w:rPr>
          <w:rFonts w:cs="Times"/>
          <w:color w:val="000000"/>
        </w:rPr>
        <w:t>and if</w:t>
      </w:r>
      <w:r w:rsidRPr="00363839">
        <w:rPr>
          <w:rFonts w:cs="Times"/>
          <w:color w:val="000000"/>
        </w:rPr>
        <w:t xml:space="preserve">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363839">
        <w:rPr>
          <w:rFonts w:cs="Times"/>
          <w:color w:val="000000"/>
        </w:rPr>
        <w:t>,</w:t>
      </w:r>
    </w:p>
    <w:p w14:paraId="5D242093" w14:textId="2F1DDB24" w:rsidR="00721677" w:rsidRDefault="00721677" w:rsidP="00721677">
      <w:pPr>
        <w:pStyle w:val="B1"/>
      </w:pPr>
      <w:r>
        <w:rPr>
          <w:lang w:eastAsia="en-GB"/>
        </w:rPr>
        <w:t>-</w:t>
      </w:r>
      <w:r>
        <w:rPr>
          <w:lang w:eastAsia="en-GB"/>
        </w:rPr>
        <w:tab/>
        <w:t>C</w:t>
      </w:r>
      <w:r w:rsidRPr="00363839">
        <w:rPr>
          <w:lang w:eastAsia="en-GB"/>
        </w:rPr>
        <w:t>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sidR="004D1A1E">
        <w:rPr>
          <w:i/>
          <w:iCs/>
          <w:lang w:eastAsia="en-GB"/>
        </w:rPr>
        <w:t>'</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sidR="004D1A1E">
        <w:rPr>
          <w:i/>
          <w:iCs/>
        </w:rPr>
        <w:t>'</w:t>
      </w:r>
      <w:r w:rsidRPr="00363839">
        <w:t xml:space="preserve"> candidate slots, </w:t>
      </w:r>
      <w:r>
        <w:t xml:space="preserve">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w:t>
      </w:r>
      <w:r w:rsidR="00070529">
        <w:t>starting from</w:t>
      </w:r>
      <w:r w:rsidRPr="00363839">
        <w:t xml:space="preserve"> slot </w:t>
      </w:r>
      <w:r w:rsidRPr="00363839">
        <w:rPr>
          <w:i/>
          <w:iCs/>
        </w:rPr>
        <w:t>n+T</w:t>
      </w:r>
      <w:r w:rsidRPr="00363839">
        <w:rPr>
          <w:i/>
          <w:iCs/>
          <w:vertAlign w:val="subscript"/>
        </w:rPr>
        <w:t>3</w:t>
      </w:r>
      <w:r w:rsidRPr="00363839">
        <w:t>.</w:t>
      </w:r>
    </w:p>
    <w:p w14:paraId="4E0292C6" w14:textId="6E319AD7" w:rsidR="00721677" w:rsidRPr="00C573C5" w:rsidRDefault="00721677" w:rsidP="00721677">
      <w:pPr>
        <w:pStyle w:val="B1"/>
        <w:rPr>
          <w:lang w:val="en-GB" w:eastAsia="en-GB"/>
        </w:rPr>
      </w:pPr>
      <w:r>
        <w:t>-</w:t>
      </w:r>
      <w:r>
        <w:tab/>
      </w:r>
      <w:r>
        <w:rPr>
          <w:lang w:eastAsia="en-GB"/>
        </w:rPr>
        <w:t xml:space="preserve">It is up to UE implementation that UE may perform PBPS for periodic sensing occasions after the resource (re)selection when higher layer parameter </w:t>
      </w:r>
      <w:r w:rsidRPr="00FF6101">
        <w:rPr>
          <w:i/>
          <w:iCs/>
          <w:lang w:eastAsia="en-GB"/>
        </w:rPr>
        <w:t>sl-MultiReserveResource</w:t>
      </w:r>
      <w:r>
        <w:rPr>
          <w:lang w:eastAsia="en-GB"/>
        </w:rPr>
        <w:t xml:space="preserve"> is enabled</w:t>
      </w:r>
      <w:r w:rsidR="00C573C5">
        <w:rPr>
          <w:lang w:val="en-GB" w:eastAsia="en-GB"/>
        </w:rPr>
        <w:t>.</w:t>
      </w:r>
    </w:p>
    <w:p w14:paraId="53C59AEF" w14:textId="69F62064" w:rsidR="00721677" w:rsidRDefault="00721677" w:rsidP="00721677">
      <w:pPr>
        <w:pStyle w:val="B1"/>
        <w:rPr>
          <w:iCs/>
          <w:lang w:eastAsia="zh-TW"/>
        </w:rPr>
      </w:pPr>
      <w:r w:rsidRPr="00261183">
        <w:rPr>
          <w:lang w:eastAsia="en-GB"/>
        </w:rPr>
        <w:t>-</w:t>
      </w:r>
      <w:r w:rsidRPr="00261183">
        <w:rPr>
          <w:lang w:eastAsia="en-GB"/>
        </w:rPr>
        <w:tab/>
        <w:t xml:space="preserve">UE performs CPS starting from at least </w:t>
      </w:r>
      <w:r w:rsidRPr="00261183">
        <w:rPr>
          <w:i/>
          <w:iCs/>
          <w:lang w:eastAsia="en-GB"/>
        </w:rPr>
        <w:t>M</w:t>
      </w:r>
      <w:r w:rsidRPr="00261183">
        <w:rPr>
          <w:lang w:eastAsia="en-GB"/>
        </w:rPr>
        <w:t xml:space="preserve"> consecutive logical slots earlier</w:t>
      </w:r>
      <w:r w:rsidRPr="00585D52">
        <w:rPr>
          <w:lang w:eastAsia="en-GB"/>
        </w:rPr>
        <w:t xml:space="preserve">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6353E3">
        <w:rPr>
          <w:iCs/>
          <w:lang w:eastAsia="zh-TW"/>
        </w:rPr>
        <w:t xml:space="preserve"> 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sidRPr="006353E3">
        <w:rPr>
          <w:iCs/>
          <w:lang w:eastAsia="zh-TW"/>
        </w:rP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00C573C5" w:rsidRPr="00C573C5">
        <w:rPr>
          <w:rFonts w:eastAsia="Malgun Gothic"/>
          <w:lang w:val="en-US" w:eastAsia="ko-KR"/>
        </w:rPr>
        <w:t xml:space="preserve"> </w:t>
      </w:r>
      <w:r w:rsidR="00C573C5" w:rsidRPr="00AD7389">
        <w:rPr>
          <w:rFonts w:eastAsia="Malgun Gothic"/>
          <w:lang w:val="en-US" w:eastAsia="ko-KR"/>
        </w:rPr>
        <w:t>except for those in which its own transmissions occur</w:t>
      </w:r>
      <w:r w:rsidR="00C573C5">
        <w:rPr>
          <w:rFonts w:eastAsia="Malgun Gothic"/>
          <w:lang w:val="en-US" w:eastAsia="ko-KR"/>
        </w:rPr>
        <w:t>.</w:t>
      </w:r>
    </w:p>
    <w:p w14:paraId="5ED596F8" w14:textId="0D46F025" w:rsidR="00721677" w:rsidRPr="009C021D" w:rsidRDefault="00721677" w:rsidP="00721677">
      <w:pPr>
        <w:pStyle w:val="B1"/>
        <w:rPr>
          <w:lang w:eastAsia="en-GB"/>
        </w:rPr>
      </w:pPr>
      <w:r>
        <w:rPr>
          <w:lang w:eastAsia="en-GB"/>
        </w:rPr>
        <w:t>-</w:t>
      </w:r>
      <w:r>
        <w:rPr>
          <w:lang w:eastAsia="en-GB"/>
        </w:rPr>
        <w:tab/>
        <w:t xml:space="preserve">For minimum size </w:t>
      </w:r>
      <w:r w:rsidRPr="00B86A76">
        <w:rPr>
          <w:i/>
          <w:iCs/>
          <w:lang w:eastAsia="en-GB"/>
        </w:rPr>
        <w:t>M</w:t>
      </w:r>
      <w:r>
        <w:rPr>
          <w:lang w:eastAsia="en-GB"/>
        </w:rPr>
        <w:t xml:space="preserve"> of the </w:t>
      </w:r>
      <w:r w:rsidR="00B86A76">
        <w:rPr>
          <w:lang w:eastAsia="en-GB"/>
        </w:rPr>
        <w:t>contiguous partial sensing</w:t>
      </w:r>
      <w:r>
        <w:rPr>
          <w:lang w:eastAsia="en-GB"/>
        </w:rPr>
        <w:t xml:space="preserve"> window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Pr>
          <w:lang w:eastAsia="en-GB"/>
        </w:rPr>
        <w:t xml:space="preserve">, by default, </w:t>
      </w:r>
      <w:r w:rsidRPr="006353E3">
        <w:rPr>
          <w:i/>
          <w:iCs/>
          <w:lang w:eastAsia="en-GB"/>
        </w:rPr>
        <w:t>M</w:t>
      </w:r>
      <w:r>
        <w:rPr>
          <w:lang w:eastAsia="en-GB"/>
        </w:rPr>
        <w:t xml:space="preserve"> is 31 unless (pre-)configured with another value, by </w:t>
      </w:r>
      <w:r w:rsidR="00E9754F">
        <w:rPr>
          <w:i/>
          <w:iCs/>
          <w:lang w:val="en-AU"/>
        </w:rPr>
        <w:t>sl-</w:t>
      </w:r>
      <w:r w:rsidR="00E9754F" w:rsidRPr="00B83307">
        <w:rPr>
          <w:i/>
          <w:iCs/>
        </w:rPr>
        <w:t>CPS-Window</w:t>
      </w:r>
      <w:r w:rsidR="00E9754F">
        <w:rPr>
          <w:i/>
          <w:iCs/>
        </w:rPr>
        <w:t>Ap</w:t>
      </w:r>
      <w:r w:rsidR="00E9754F" w:rsidRPr="00B83307">
        <w:rPr>
          <w:i/>
          <w:iCs/>
        </w:rPr>
        <w:t>eriodic</w:t>
      </w:r>
      <w:r w:rsidRPr="00C3592F">
        <w:rPr>
          <w:color w:val="000000" w:themeColor="text1"/>
          <w:lang w:eastAsia="en-GB"/>
        </w:rPr>
        <w:t>.</w:t>
      </w:r>
    </w:p>
    <w:p w14:paraId="248DCC49" w14:textId="757773DC" w:rsidR="00D02AD2" w:rsidRPr="00721677" w:rsidRDefault="00721677" w:rsidP="00721677">
      <w:pPr>
        <w:pStyle w:val="B1"/>
        <w:ind w:hanging="1"/>
        <w:rPr>
          <w:color w:val="000000"/>
          <w:lang w:val="en-GB"/>
        </w:rPr>
      </w:pPr>
      <w:r>
        <w:t xml:space="preserve">When </w:t>
      </w:r>
      <w:r w:rsidRPr="00AC7690">
        <w:t xml:space="preserve">the minimum </w:t>
      </w:r>
      <w:r w:rsidRPr="00AC7690">
        <w:rPr>
          <w:i/>
          <w:iCs/>
        </w:rPr>
        <w:t>M</w:t>
      </w:r>
      <w:r w:rsidRPr="00AC7690">
        <w:t xml:space="preserve"> slots for CPS cannot be guaranteed, UE senses in all available slots starting from </w:t>
      </w:r>
      <w:r w:rsidRPr="00AC7690">
        <w:rPr>
          <w:rFonts w:eastAsia="Malgun Gothic"/>
        </w:rPr>
        <w:t>the resource (re)selection trigger slot of the same TB</w:t>
      </w:r>
      <w:r w:rsidRPr="00AC7690">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Pr>
          <w:lang w:val="en-GB"/>
        </w:rPr>
        <w:t xml:space="preserve"> </w:t>
      </w:r>
      <w:r w:rsidRPr="00C85E98">
        <w:t>slots earlier than</w:t>
      </w:r>
      <w:r>
        <w:rPr>
          <w:lang w:val="en-GB"/>
        </w:rP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85E98">
        <w:t>.</w:t>
      </w:r>
      <w:r>
        <w:t xml:space="preserve"> </w:t>
      </w:r>
      <w:r w:rsidRPr="00AC7690">
        <w:t xml:space="preserve">The UE re-evaluation and pre-emption checking is based on all available sensing results after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t>.</w:t>
      </w:r>
    </w:p>
    <w:p w14:paraId="2A40B21F" w14:textId="77777777" w:rsidR="00D82D0A" w:rsidRDefault="00D82D0A" w:rsidP="00D82D0A">
      <w:pPr>
        <w:jc w:val="center"/>
        <w:rPr>
          <w:rFonts w:eastAsiaTheme="minorEastAsia"/>
          <w:color w:val="000000"/>
        </w:rPr>
      </w:pPr>
      <w:bookmarkStart w:id="816" w:name="_Toc176466728"/>
      <w:r w:rsidRPr="00857C5D">
        <w:t>&lt;omitted text&gt;</w:t>
      </w:r>
    </w:p>
    <w:p w14:paraId="1B22E7A3" w14:textId="26CF0A68" w:rsidR="00783474" w:rsidRPr="00783474" w:rsidRDefault="00783474" w:rsidP="001973C7">
      <w:pPr>
        <w:pStyle w:val="Heading4"/>
      </w:pPr>
      <w:bookmarkStart w:id="817" w:name="_Toc137117198"/>
      <w:bookmarkStart w:id="818" w:name="_Toc176466741"/>
      <w:bookmarkEnd w:id="816"/>
      <w:r w:rsidRPr="00783474">
        <w:t>8.2.4.2</w:t>
      </w:r>
      <w:r w:rsidRPr="00783474">
        <w:tab/>
        <w:t xml:space="preserve">UE procedure for determining the subset of resources to be reported to higher layers in SL PRS resource selection in a dedicated </w:t>
      </w:r>
      <w:r w:rsidR="001973C7">
        <w:rPr>
          <w:lang w:val="de-DE"/>
        </w:rPr>
        <w:t xml:space="preserve">SL PRS </w:t>
      </w:r>
      <w:r w:rsidRPr="00783474">
        <w:t>resource pool in sidelink resource allocation mode 2</w:t>
      </w:r>
      <w:bookmarkEnd w:id="817"/>
      <w:bookmarkEnd w:id="818"/>
    </w:p>
    <w:p w14:paraId="251D156F" w14:textId="0BBE093A" w:rsidR="00783474" w:rsidRPr="00783474" w:rsidRDefault="00783474" w:rsidP="00783474">
      <w:pPr>
        <w:rPr>
          <w:lang w:eastAsia="en-GB"/>
        </w:rPr>
      </w:pPr>
      <w:r w:rsidRPr="00783474">
        <w:rPr>
          <w:lang w:eastAsia="en-GB"/>
        </w:rPr>
        <w:t xml:space="preserve">In resource allocation mode 2 in a dedicated </w:t>
      </w:r>
      <w:r w:rsidR="00AA1657">
        <w:rPr>
          <w:lang w:eastAsia="en-GB"/>
        </w:rPr>
        <w:t>SL PRS</w:t>
      </w:r>
      <w:r w:rsidR="00AA1657" w:rsidRPr="00783474">
        <w:rPr>
          <w:lang w:eastAsia="en-GB"/>
        </w:rPr>
        <w:t xml:space="preserve"> </w:t>
      </w:r>
      <w:r w:rsidRPr="00783474">
        <w:rPr>
          <w:lang w:eastAsia="en-GB"/>
        </w:rPr>
        <w:t xml:space="preserve">resource pool, the higher layer can request the UE to determine a subset of resources from which the higher layer will select resources for SL PRS/PSCCH transmission. To trigger this procedure, in slot </w:t>
      </w:r>
      <w:r w:rsidRPr="00783474">
        <w:rPr>
          <w:i/>
          <w:lang w:eastAsia="en-GB"/>
        </w:rPr>
        <w:t>n,</w:t>
      </w:r>
      <w:r w:rsidRPr="00783474">
        <w:rPr>
          <w:lang w:eastAsia="en-GB"/>
        </w:rPr>
        <w:t xml:space="preserve"> the higher layer provides the following parameters for this SL PRS/PSCCH transmission:</w:t>
      </w:r>
    </w:p>
    <w:p w14:paraId="67CC0628" w14:textId="77777777" w:rsidR="00783474" w:rsidRPr="00783474" w:rsidRDefault="00783474" w:rsidP="00783474">
      <w:pPr>
        <w:pStyle w:val="B1"/>
      </w:pPr>
      <w:r w:rsidRPr="00783474">
        <w:t>-</w:t>
      </w:r>
      <w:r w:rsidRPr="00783474">
        <w:tab/>
        <w:t>the resource pool from which the resources are to be reported;</w:t>
      </w:r>
    </w:p>
    <w:p w14:paraId="19152DA3" w14:textId="77777777" w:rsidR="00783474" w:rsidRPr="00783474" w:rsidRDefault="00783474" w:rsidP="00783474">
      <w:pPr>
        <w:pStyle w:val="B1"/>
        <w:rPr>
          <w:rFonts w:eastAsia="Calibri"/>
          <w:lang w:val="en-US"/>
        </w:rPr>
      </w:pPr>
      <w:r w:rsidRPr="00783474">
        <w:rPr>
          <w:rFonts w:eastAsia="Calibri"/>
          <w:lang w:val="en-US"/>
        </w:rPr>
        <w:t>-</w:t>
      </w:r>
      <w:r w:rsidRPr="00783474">
        <w:rPr>
          <w:rFonts w:eastAsia="Calibri"/>
          <w:lang w:val="en-US"/>
        </w:rPr>
        <w:tab/>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783474">
        <w:rPr>
          <w:rFonts w:eastAsia="Calibri"/>
          <w:lang w:val="en-US"/>
        </w:rPr>
        <w:t>;</w:t>
      </w:r>
    </w:p>
    <w:p w14:paraId="5C84786A" w14:textId="6EF29F3E" w:rsidR="00783474" w:rsidRPr="00783474" w:rsidRDefault="00783474" w:rsidP="00783474">
      <w:pPr>
        <w:pStyle w:val="B1"/>
        <w:rPr>
          <w:rFonts w:eastAsia="Calibri"/>
          <w:lang w:val="en-US"/>
        </w:rPr>
      </w:pPr>
      <w:r w:rsidRPr="00783474">
        <w:rPr>
          <w:rFonts w:eastAsia="Calibri"/>
          <w:lang w:val="en-US"/>
        </w:rPr>
        <w:t>-</w:t>
      </w:r>
      <w:r w:rsidRPr="00783474">
        <w:rPr>
          <w:rFonts w:eastAsia="Calibri"/>
          <w:lang w:val="en-US"/>
        </w:rPr>
        <w:tab/>
        <w:t xml:space="preserve">the remaining </w:t>
      </w:r>
      <w:r w:rsidR="00C56ED1">
        <w:rPr>
          <w:rFonts w:eastAsia="Calibri"/>
        </w:rPr>
        <w:t>SL PRS delay budget</w:t>
      </w:r>
      <w:r w:rsidRPr="00783474">
        <w:rPr>
          <w:rFonts w:eastAsia="Calibri"/>
          <w:lang w:val="en-US"/>
        </w:rPr>
        <w:t>;</w:t>
      </w:r>
    </w:p>
    <w:p w14:paraId="610C6F2B" w14:textId="77777777" w:rsidR="00783474" w:rsidRPr="00783474" w:rsidRDefault="00783474" w:rsidP="00783474">
      <w:pPr>
        <w:pStyle w:val="B1"/>
        <w:rPr>
          <w:rFonts w:eastAsia="Calibri"/>
          <w:lang w:val="en-US"/>
        </w:rPr>
      </w:pPr>
      <w:r w:rsidRPr="00783474">
        <w:rPr>
          <w:rFonts w:eastAsia="Calibri"/>
          <w:lang w:val="en-US"/>
        </w:rPr>
        <w:t>-</w:t>
      </w:r>
      <w:r w:rsidRPr="00783474">
        <w:rPr>
          <w:rFonts w:eastAsia="Calibri"/>
          <w:lang w:val="en-US"/>
        </w:rPr>
        <w:tab/>
        <w:t>Set of SL-PRS resource ID(s);</w:t>
      </w:r>
    </w:p>
    <w:p w14:paraId="3511BDB5" w14:textId="77777777" w:rsidR="00783474" w:rsidRPr="00783474" w:rsidRDefault="00783474" w:rsidP="00783474">
      <w:pPr>
        <w:pStyle w:val="B1"/>
        <w:rPr>
          <w:rFonts w:eastAsia="Calibri"/>
          <w:lang w:val="en-US"/>
        </w:rPr>
      </w:pPr>
      <w:r w:rsidRPr="00783474">
        <w:rPr>
          <w:rFonts w:eastAsia="Calibri"/>
          <w:lang w:val="en-US"/>
        </w:rPr>
        <w:t>-</w:t>
      </w:r>
      <w:r w:rsidRPr="00783474">
        <w:rPr>
          <w:rFonts w:eastAsia="Calibri"/>
          <w:lang w:val="en-US"/>
        </w:rPr>
        <w:tab/>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783474">
        <w:rPr>
          <w:rFonts w:eastAsia="Calibri"/>
          <w:lang w:val="en-US"/>
        </w:rPr>
        <w:t xml:space="preserve">, in units of msec. </w:t>
      </w:r>
    </w:p>
    <w:p w14:paraId="04A7909D" w14:textId="04F53D61" w:rsidR="00783474" w:rsidRPr="00783474" w:rsidRDefault="00783474" w:rsidP="00783474">
      <w:pPr>
        <w:pStyle w:val="B1"/>
      </w:pPr>
      <w:r w:rsidRPr="00783474">
        <w:t>-</w:t>
      </w:r>
      <w:r w:rsidRPr="00783474">
        <w:tab/>
        <w:t xml:space="preserve">if the higher layer requests </w:t>
      </w:r>
      <w:r w:rsidRPr="00783474">
        <w:rPr>
          <w:lang w:eastAsia="en-GB"/>
        </w:rPr>
        <w:t>the UE to determine a subset of resources from which the higher layer will select resources for SL PRS/PSCCH transmission</w:t>
      </w:r>
      <w:r w:rsidRPr="00783474" w:rsidDel="00AE4827">
        <w:t xml:space="preserve"> </w:t>
      </w:r>
      <w:r w:rsidRPr="00783474">
        <w:t xml:space="preserve">as part of re-evaluation or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rsidRPr="00783474">
        <w:t xml:space="preserve">which may be subject to re-evaluation and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rsidRPr="00783474">
        <w:t>which may be subject to pre-emption.</w:t>
      </w:r>
    </w:p>
    <w:p w14:paraId="2B6391EE" w14:textId="77777777" w:rsidR="00783474" w:rsidRPr="00783474" w:rsidRDefault="00783474" w:rsidP="00783474">
      <w:pPr>
        <w:pStyle w:val="B2"/>
        <w:rPr>
          <w:rFonts w:eastAsia="Calibri"/>
          <w:sz w:val="18"/>
        </w:rPr>
      </w:pPr>
      <w:r w:rsidRPr="00783474">
        <w:t>-</w:t>
      </w:r>
      <w:r w:rsidRPr="00783474">
        <w:tab/>
      </w:r>
      <w:r w:rsidRPr="00783474">
        <w:rPr>
          <w:rFonts w:eastAsia="Calibri"/>
        </w:rPr>
        <w:t xml:space="preserve">it is up to UE implementation </w:t>
      </w:r>
      <w:r w:rsidRPr="00783474">
        <w:rPr>
          <w:lang w:eastAsia="en-GB"/>
        </w:rPr>
        <w:t>to determine the subset of resources as requested by higher layers</w:t>
      </w:r>
      <w:r w:rsidRPr="00783474">
        <w:t xml:space="preserve"> before or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rsidRPr="00783474">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rsidRPr="00783474">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rsidRPr="00783474">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rsidRPr="00783474">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rsidRPr="00783474">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rsidRPr="00783474">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783474">
        <w:t xml:space="preserve">, </w:t>
      </w:r>
      <w:r w:rsidRPr="00783474">
        <w:rPr>
          <w:iCs/>
          <w:szCs w:val="22"/>
        </w:rPr>
        <w:t>where</w:t>
      </w:r>
      <w:r w:rsidRPr="00783474">
        <w:rPr>
          <w:i/>
          <w:iCs/>
          <w:szCs w:val="22"/>
        </w:rPr>
        <w:t xml:space="preserv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r>
          <w:rPr>
            <w:rFonts w:ascii="Cambria Math" w:hAnsi="Cambria Math"/>
            <w:szCs w:val="22"/>
          </w:rPr>
          <m:t xml:space="preserve"> </m:t>
        </m:r>
      </m:oMath>
      <w:r w:rsidRPr="00783474">
        <w:rPr>
          <w:i/>
          <w:iCs/>
          <w:szCs w:val="22"/>
        </w:rPr>
        <w:t> </w:t>
      </w:r>
      <w:r w:rsidRPr="00783474">
        <w:rPr>
          <w:iCs/>
          <w:szCs w:val="22"/>
        </w:rPr>
        <w:t>is defined in slots in Table 8.1.4-2 where</w:t>
      </w:r>
      <w:r w:rsidRPr="00783474">
        <w:rPr>
          <w:i/>
          <w:iCs/>
          <w:szCs w:val="22"/>
        </w:rPr>
        <w:t xml:space="preserve"> </w:t>
      </w:r>
      <m:oMath>
        <m:sSub>
          <m:sSubPr>
            <m:ctrlPr>
              <w:rPr>
                <w:rFonts w:ascii="Cambria Math" w:hAnsi="Cambria Math"/>
                <w:i/>
                <w:iCs/>
                <w:szCs w:val="22"/>
              </w:rPr>
            </m:ctrlPr>
          </m:sSubPr>
          <m:e>
            <m:r>
              <w:rPr>
                <w:rFonts w:ascii="Cambria Math" w:hAnsi="Cambria Math"/>
                <w:szCs w:val="22"/>
              </w:rPr>
              <m:t>μ</m:t>
            </m:r>
          </m:e>
          <m:sub>
            <m:r>
              <w:rPr>
                <w:rFonts w:ascii="Cambria Math" w:hAnsi="Cambria Math"/>
                <w:szCs w:val="22"/>
              </w:rPr>
              <m:t>SL</m:t>
            </m:r>
          </m:sub>
        </m:sSub>
      </m:oMath>
      <w:r w:rsidRPr="00783474">
        <w:rPr>
          <w:i/>
          <w:iCs/>
          <w:szCs w:val="22"/>
        </w:rPr>
        <w:t xml:space="preserve"> </w:t>
      </w:r>
      <w:r w:rsidRPr="00783474">
        <w:rPr>
          <w:iCs/>
          <w:szCs w:val="22"/>
        </w:rPr>
        <w:t>is the SCS configuration of the SL BWP.</w:t>
      </w:r>
    </w:p>
    <w:p w14:paraId="25E22876" w14:textId="3CF0814C" w:rsidR="00783474" w:rsidRPr="00783474" w:rsidRDefault="00783474" w:rsidP="00783474">
      <w:pPr>
        <w:spacing w:before="240" w:after="160" w:line="259" w:lineRule="auto"/>
        <w:rPr>
          <w:rFonts w:eastAsia="Calibri"/>
          <w:lang w:val="en-US"/>
        </w:rPr>
      </w:pPr>
      <w:r w:rsidRPr="00783474">
        <w:rPr>
          <w:rFonts w:eastAsia="Calibri"/>
          <w:lang w:val="en-US"/>
        </w:rPr>
        <w:t>The following higher layer parameters affect this procedure:</w:t>
      </w:r>
    </w:p>
    <w:p w14:paraId="7036F7E7" w14:textId="3B0B8BD6" w:rsidR="00783474" w:rsidRPr="00783474" w:rsidRDefault="00783474" w:rsidP="00783474">
      <w:pPr>
        <w:pStyle w:val="B1"/>
        <w:rPr>
          <w:rFonts w:eastAsia="Malgun Gothic"/>
          <w:lang w:eastAsia="ko-KR"/>
        </w:rPr>
      </w:pPr>
      <w:r w:rsidRPr="00783474">
        <w:rPr>
          <w:i/>
          <w:lang w:eastAsia="en-GB"/>
        </w:rPr>
        <w:t>-</w:t>
      </w:r>
      <w:r w:rsidRPr="00783474">
        <w:rPr>
          <w:i/>
          <w:lang w:eastAsia="en-GB"/>
        </w:rPr>
        <w:tab/>
      </w:r>
      <w:r w:rsidR="00E27EE1" w:rsidRPr="00783474">
        <w:rPr>
          <w:i/>
          <w:lang w:eastAsia="en-GB"/>
        </w:rPr>
        <w:t>sl-SelectionWindowList</w:t>
      </w:r>
      <w:r w:rsidR="00E27EE1">
        <w:rPr>
          <w:i/>
          <w:lang w:eastAsia="en-GB"/>
        </w:rPr>
        <w:t>DedicatedSL-PRS-RP</w:t>
      </w:r>
      <w:r w:rsidRPr="00783474">
        <w:rPr>
          <w:iCs/>
          <w:lang w:eastAsia="en-GB"/>
        </w:rPr>
        <w:t>:</w:t>
      </w:r>
      <w:r w:rsidRPr="00783474">
        <w:rPr>
          <w:i/>
          <w:lang w:eastAsia="en-GB"/>
        </w:rPr>
        <w:t xml:space="preserve"> </w:t>
      </w:r>
      <w:r w:rsidRPr="00783474">
        <w:rPr>
          <w:lang w:eastAsia="en-GB"/>
        </w:rPr>
        <w:t>internal parameter</w:t>
      </w:r>
      <w:r w:rsidRPr="00783474">
        <w:rPr>
          <w:rFonts w:eastAsia="Malgun Gothic"/>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783474">
        <w:rPr>
          <w:rFonts w:hint="eastAsia"/>
          <w:lang w:eastAsia="en-GB"/>
        </w:rPr>
        <w:t xml:space="preserve"> is </w:t>
      </w:r>
      <w:r w:rsidRPr="00783474">
        <w:rPr>
          <w:lang w:eastAsia="en-GB"/>
        </w:rPr>
        <w:t xml:space="preserve">set to the corresponding value from higher layer parameter </w:t>
      </w:r>
      <w:r w:rsidR="00E27EE1" w:rsidRPr="00783474">
        <w:rPr>
          <w:i/>
          <w:lang w:eastAsia="en-GB"/>
        </w:rPr>
        <w:t>sl-SelectionWindowList</w:t>
      </w:r>
      <w:r w:rsidR="00E27EE1">
        <w:rPr>
          <w:i/>
          <w:lang w:eastAsia="en-GB"/>
        </w:rPr>
        <w:t>DedicatedSL-PRS-RP</w:t>
      </w:r>
      <w:r w:rsidRPr="00783474">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783474">
        <w:rPr>
          <w:rFonts w:eastAsia="Malgun Gothic" w:hint="eastAsia"/>
          <w:lang w:eastAsia="ko-KR"/>
        </w:rPr>
        <w:t>.</w:t>
      </w:r>
    </w:p>
    <w:p w14:paraId="07D14C3D" w14:textId="3A07CDA4" w:rsidR="00783474" w:rsidRPr="00783474" w:rsidRDefault="00783474" w:rsidP="00783474">
      <w:pPr>
        <w:pStyle w:val="B1"/>
        <w:rPr>
          <w:rFonts w:eastAsia="Malgun Gothic"/>
          <w:lang w:eastAsia="ko-KR"/>
        </w:rPr>
      </w:pPr>
      <w:r w:rsidRPr="00783474">
        <w:rPr>
          <w:rFonts w:eastAsia="Malgun Gothic"/>
          <w:i/>
          <w:lang w:eastAsia="ko-KR"/>
        </w:rPr>
        <w:t>-</w:t>
      </w:r>
      <w:r w:rsidRPr="00783474">
        <w:rPr>
          <w:rFonts w:eastAsia="Malgun Gothic"/>
          <w:i/>
          <w:lang w:eastAsia="ko-KR"/>
        </w:rPr>
        <w:tab/>
      </w:r>
      <w:r w:rsidR="00E27EE1" w:rsidRPr="00783474">
        <w:rPr>
          <w:rFonts w:eastAsia="Malgun Gothic"/>
          <w:i/>
          <w:iCs/>
          <w:lang w:eastAsia="ko-KR"/>
        </w:rPr>
        <w:t>sl-Thres-RSRP-List</w:t>
      </w:r>
      <w:r w:rsidR="00E27EE1">
        <w:rPr>
          <w:rFonts w:eastAsia="Malgun Gothic"/>
          <w:i/>
          <w:iCs/>
          <w:lang w:eastAsia="ko-KR"/>
        </w:rPr>
        <w:t>DedicatedSL-PRS-RP</w:t>
      </w:r>
      <w:r w:rsidRPr="00783474">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Pr="00783474">
        <w:rPr>
          <w:rFonts w:eastAsia="Malgun Gothic"/>
          <w:lang w:eastAsia="ko-KR"/>
        </w:rPr>
        <w:t xml:space="preserve">, 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783474">
        <w:rPr>
          <w:rFonts w:eastAsia="Malgun Gothic"/>
          <w:lang w:eastAsia="ko-KR"/>
        </w:rPr>
        <w:t xml:space="preserve"> is the value of the priority field in a received SCI format 1-B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Pr="00783474">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783474">
        <w:rPr>
          <w:rFonts w:eastAsia="Malgun Gothic"/>
          <w:lang w:eastAsia="ko-KR"/>
        </w:rPr>
        <w:t>.</w:t>
      </w:r>
    </w:p>
    <w:p w14:paraId="32BCA20D" w14:textId="208FC57D" w:rsidR="000F0CEF" w:rsidRPr="000F0CEF" w:rsidRDefault="000F0CEF" w:rsidP="000F0CEF">
      <w:pPr>
        <w:pStyle w:val="B1"/>
        <w:rPr>
          <w:rFonts w:eastAsia="Malgun Gothic"/>
          <w:lang w:eastAsia="ko-KR"/>
        </w:rPr>
      </w:pPr>
      <w:r w:rsidRPr="000F0CEF">
        <w:rPr>
          <w:rFonts w:eastAsia="Malgun Gothic"/>
          <w:i/>
          <w:lang w:eastAsia="ko-KR"/>
        </w:rPr>
        <w:t>-</w:t>
      </w:r>
      <w:r w:rsidRPr="000F0CEF">
        <w:rPr>
          <w:rFonts w:eastAsia="Malgun Gothic"/>
          <w:i/>
          <w:lang w:eastAsia="ko-KR"/>
        </w:rPr>
        <w:tab/>
      </w:r>
      <w:r w:rsidRPr="000F0CEF">
        <w:rPr>
          <w:i/>
          <w:iCs/>
        </w:rPr>
        <w:t>sl-PRS-ResourceReservePeriodList</w:t>
      </w:r>
      <w:r w:rsidRPr="000F0CEF">
        <w:rPr>
          <w:rFonts w:eastAsia="Malgun Gothic"/>
          <w:i/>
          <w:lang w:eastAsia="ko-KR"/>
        </w:rPr>
        <w:t xml:space="preserve">: </w:t>
      </w:r>
      <w:r w:rsidRPr="000F0CEF">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0F0CEF">
        <w:rPr>
          <w:rFonts w:eastAsia="Calibri"/>
          <w:lang w:val="en-US"/>
        </w:rPr>
        <w:t>,</w:t>
      </w:r>
      <w:r w:rsidRPr="000F0CEF">
        <w:rPr>
          <w:rFonts w:hint="eastAsia"/>
        </w:rPr>
        <w:t xml:space="preserve"> is </w:t>
      </w:r>
      <w:r w:rsidRPr="000F0CEF">
        <w:t>set to the corresponding value from higher layer parameter</w:t>
      </w:r>
      <w:r w:rsidRPr="000F0CEF">
        <w:rPr>
          <w:rFonts w:eastAsia="Calibri"/>
          <w:lang w:val="en-US"/>
        </w:rPr>
        <w:t xml:space="preserve"> in units of mse</w:t>
      </w:r>
      <w:r w:rsidR="00E27EE1">
        <w:rPr>
          <w:rFonts w:eastAsia="Calibri"/>
          <w:lang w:val="en-US"/>
        </w:rPr>
        <w:t>c</w:t>
      </w:r>
    </w:p>
    <w:p w14:paraId="09A19D20" w14:textId="77777777" w:rsidR="000F0CEF" w:rsidRPr="000F0CEF" w:rsidRDefault="000F0CEF" w:rsidP="000F0CEF">
      <w:pPr>
        <w:pStyle w:val="B1"/>
        <w:rPr>
          <w:rFonts w:eastAsia="Malgun Gothic"/>
          <w:lang w:eastAsia="en-GB"/>
        </w:rPr>
      </w:pPr>
      <w:r w:rsidRPr="000F0CEF">
        <w:rPr>
          <w:rFonts w:eastAsia="Malgun Gothic"/>
          <w:i/>
          <w:lang w:eastAsia="ko-KR"/>
        </w:rPr>
        <w:t>-</w:t>
      </w:r>
      <w:r w:rsidRPr="000F0CEF">
        <w:rPr>
          <w:rFonts w:eastAsia="Malgun Gothic"/>
          <w:i/>
          <w:lang w:eastAsia="ko-KR"/>
        </w:rPr>
        <w:tab/>
      </w:r>
      <w:r w:rsidRPr="000F0CEF">
        <w:rPr>
          <w:i/>
          <w:iCs/>
        </w:rPr>
        <w:t>sl-SensingWindowDedicatedSL-PRS-RP</w:t>
      </w:r>
      <w:r w:rsidRPr="000F0CEF">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Pr="000F0CEF">
        <w:rPr>
          <w:rFonts w:eastAsia="Malgun Gothic"/>
          <w:lang w:eastAsia="en-GB"/>
        </w:rPr>
        <w:t xml:space="preserve"> is defined as the number of slots corresponding to </w:t>
      </w:r>
      <w:r w:rsidRPr="000F0CEF">
        <w:rPr>
          <w:rFonts w:eastAsia="Malgun Gothic"/>
          <w:i/>
          <w:lang w:eastAsia="ko-KR"/>
        </w:rPr>
        <w:t>sl-SensingWindow</w:t>
      </w:r>
      <w:r w:rsidRPr="000F0CEF">
        <w:rPr>
          <w:i/>
          <w:iCs/>
        </w:rPr>
        <w:t>DedicatedSL-PRS-RP</w:t>
      </w:r>
      <w:r w:rsidRPr="000F0CEF">
        <w:rPr>
          <w:rFonts w:eastAsia="Malgun Gothic"/>
          <w:lang w:eastAsia="en-GB"/>
        </w:rPr>
        <w:t xml:space="preserve"> </w:t>
      </w:r>
      <w:r w:rsidRPr="000F0CEF">
        <w:rPr>
          <w:rFonts w:eastAsia="Calibri"/>
          <w:lang w:val="en-US"/>
        </w:rPr>
        <w:t>msec</w:t>
      </w:r>
    </w:p>
    <w:p w14:paraId="18158448" w14:textId="77777777" w:rsidR="000F0CEF" w:rsidRPr="000F0CEF" w:rsidRDefault="000F0CEF" w:rsidP="000F0CEF">
      <w:pPr>
        <w:pStyle w:val="B1"/>
        <w:rPr>
          <w:rFonts w:eastAsia="Malgun Gothic"/>
          <w:iCs/>
          <w:color w:val="000000"/>
          <w:lang w:eastAsia="en-GB"/>
        </w:rPr>
      </w:pPr>
      <w:r w:rsidRPr="000F0CEF">
        <w:rPr>
          <w:rFonts w:eastAsia="Malgun Gothic"/>
          <w:i/>
          <w:color w:val="000000"/>
          <w:lang w:eastAsia="ko-KR"/>
        </w:rPr>
        <w:t>-</w:t>
      </w:r>
      <w:r w:rsidRPr="000F0CEF">
        <w:rPr>
          <w:rFonts w:eastAsia="Malgun Gothic"/>
          <w:i/>
          <w:color w:val="000000"/>
          <w:lang w:eastAsia="ko-KR"/>
        </w:rPr>
        <w:tab/>
      </w:r>
      <w:r w:rsidRPr="000F0CEF">
        <w:rPr>
          <w:i/>
          <w:iCs/>
        </w:rPr>
        <w:t>sl-TxPercentageDedicatedSL-PRS-RP-List</w:t>
      </w:r>
      <w:r w:rsidRPr="000F0CEF">
        <w:rPr>
          <w:rFonts w:eastAsia="Malgun Gothic"/>
          <w:iCs/>
          <w:color w:val="000000"/>
          <w:lang w:eastAsia="ko-KR"/>
        </w:rPr>
        <w:t xml:space="preserve">: internal parameter </w:t>
      </w:r>
      <m:oMath>
        <m:r>
          <w:rPr>
            <w:rFonts w:ascii="Cambria Math" w:eastAsia="Malgun Gothic" w:hAnsi="Cambria Math"/>
            <w:color w:val="000000"/>
            <w:lang w:eastAsia="ko-KR"/>
          </w:rPr>
          <m:t>X</m:t>
        </m:r>
      </m:oMath>
      <w:r w:rsidRPr="000F0CEF">
        <w:rPr>
          <w:rFonts w:eastAsia="Malgun Gothic"/>
          <w:iCs/>
          <w:color w:val="000000"/>
          <w:lang w:eastAsia="ko-KR"/>
        </w:rPr>
        <w:t xml:space="preserve"> for a given </w:t>
      </w:r>
      <m:oMath>
        <m:r>
          <w:rPr>
            <w:rFonts w:ascii="Cambria Math" w:eastAsia="Malgun Gothic" w:hAnsi="Cambria Math"/>
            <w:color w:val="000000"/>
            <w:lang w:eastAsia="ko-KR"/>
          </w:rPr>
          <m:t>pri</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o</m:t>
            </m:r>
          </m:e>
          <m:sub>
            <m:r>
              <w:rPr>
                <w:rFonts w:ascii="Cambria Math" w:eastAsia="Malgun Gothic" w:hAnsi="Cambria Math"/>
                <w:color w:val="000000"/>
                <w:lang w:eastAsia="ko-KR"/>
              </w:rPr>
              <m:t>TX</m:t>
            </m:r>
          </m:sub>
        </m:sSub>
      </m:oMath>
      <w:r w:rsidRPr="000F0CEF">
        <w:rPr>
          <w:rFonts w:eastAsia="Malgun Gothic"/>
          <w:color w:val="000000"/>
          <w:lang w:eastAsia="ko-KR"/>
        </w:rPr>
        <w:t xml:space="preserve"> </w:t>
      </w:r>
      <w:r w:rsidRPr="000F0CEF">
        <w:rPr>
          <w:rFonts w:eastAsia="Malgun Gothic"/>
          <w:iCs/>
          <w:color w:val="000000"/>
          <w:lang w:eastAsia="ko-KR"/>
        </w:rPr>
        <w:t xml:space="preserve">is defined as </w:t>
      </w:r>
      <w:r w:rsidRPr="000F0CEF">
        <w:rPr>
          <w:i/>
          <w:iCs/>
        </w:rPr>
        <w:t>sl-TxPercentageDedicatedSL-PRS-RP-List</w:t>
      </w:r>
      <w:r w:rsidRPr="000F0CEF" w:rsidDel="00591F51">
        <w:rPr>
          <w:rFonts w:eastAsia="Malgun Gothic"/>
          <w:i/>
          <w:color w:val="000000"/>
          <w:lang w:eastAsia="ko-KR"/>
        </w:rPr>
        <w:t xml:space="preserve"> </w:t>
      </w:r>
      <w:r w:rsidRPr="000F0CEF">
        <w:rPr>
          <w:rFonts w:eastAsia="Malgun Gothic"/>
          <w:i/>
          <w:color w:val="000000"/>
          <w:lang w:eastAsia="ko-KR"/>
        </w:rPr>
        <w:t>(</w:t>
      </w:r>
      <m:oMath>
        <m:r>
          <w:rPr>
            <w:rFonts w:ascii="Cambria Math" w:eastAsia="Malgun Gothic" w:hAnsi="Cambria Math"/>
            <w:color w:val="000000"/>
            <w:lang w:eastAsia="ko-KR"/>
          </w:rPr>
          <m:t>pri</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o</m:t>
            </m:r>
          </m:e>
          <m:sub>
            <m:r>
              <w:rPr>
                <w:rFonts w:ascii="Cambria Math" w:eastAsia="Malgun Gothic" w:hAnsi="Cambria Math"/>
                <w:color w:val="000000"/>
                <w:lang w:eastAsia="ko-KR"/>
              </w:rPr>
              <m:t>TX</m:t>
            </m:r>
          </m:sub>
        </m:sSub>
      </m:oMath>
      <w:r w:rsidRPr="000F0CEF">
        <w:rPr>
          <w:rFonts w:eastAsia="Malgun Gothic"/>
          <w:i/>
          <w:color w:val="000000"/>
          <w:lang w:eastAsia="ko-KR"/>
        </w:rPr>
        <w:t>)</w:t>
      </w:r>
      <w:r w:rsidRPr="000F0CEF">
        <w:rPr>
          <w:rFonts w:eastAsia="Malgun Gothic"/>
          <w:iCs/>
          <w:color w:val="000000"/>
          <w:lang w:eastAsia="ko-KR"/>
        </w:rPr>
        <w:t xml:space="preserve"> converted from percentage to ratio</w:t>
      </w:r>
    </w:p>
    <w:p w14:paraId="67B526BD" w14:textId="55CF9657" w:rsidR="00783474" w:rsidRPr="00783474" w:rsidRDefault="00783474" w:rsidP="00783474">
      <w:pPr>
        <w:pStyle w:val="B1"/>
        <w:rPr>
          <w:rFonts w:eastAsia="Malgun Gothic"/>
          <w:i/>
          <w:lang w:eastAsia="ko-KR"/>
        </w:rPr>
      </w:pPr>
      <w:r w:rsidRPr="00783474">
        <w:rPr>
          <w:rFonts w:eastAsia="Malgun Gothic"/>
          <w:iCs/>
          <w:lang w:eastAsia="ko-KR"/>
        </w:rPr>
        <w:t>-</w:t>
      </w:r>
      <w:r w:rsidRPr="00783474">
        <w:rPr>
          <w:rFonts w:eastAsia="Malgun Gothic"/>
          <w:iCs/>
          <w:lang w:eastAsia="ko-KR"/>
        </w:rPr>
        <w:tab/>
      </w:r>
      <w:r w:rsidR="00E27EE1" w:rsidRPr="00783474">
        <w:rPr>
          <w:rFonts w:eastAsia="Malgun Gothic"/>
          <w:i/>
          <w:lang w:eastAsia="ko-KR"/>
        </w:rPr>
        <w:t>sl-PreemptionEnable</w:t>
      </w:r>
      <w:r w:rsidR="00E27EE1">
        <w:rPr>
          <w:rFonts w:eastAsia="Malgun Gothic"/>
          <w:i/>
          <w:lang w:eastAsia="ko-KR"/>
        </w:rPr>
        <w:t>DedicatedSL-PRS-RP</w:t>
      </w:r>
      <w:r w:rsidRPr="00783474">
        <w:rPr>
          <w:rFonts w:eastAsia="Malgun Gothic"/>
          <w:iCs/>
          <w:lang w:eastAsia="ko-KR"/>
        </w:rPr>
        <w:t xml:space="preserve">: </w:t>
      </w:r>
      <w:r w:rsidRPr="00783474">
        <w:rPr>
          <w:rFonts w:eastAsia="Malgun Gothic"/>
          <w:iCs/>
          <w:lang w:val="en-US" w:eastAsia="ko-KR"/>
        </w:rPr>
        <w:t xml:space="preserve">if </w:t>
      </w:r>
      <w:r w:rsidR="00E27EE1" w:rsidRPr="00783474">
        <w:rPr>
          <w:rFonts w:eastAsia="Malgun Gothic"/>
          <w:i/>
          <w:lang w:eastAsia="ko-KR"/>
        </w:rPr>
        <w:t>sl-PreemptionEnable</w:t>
      </w:r>
      <w:r w:rsidR="00E27EE1">
        <w:rPr>
          <w:rFonts w:eastAsia="Malgun Gothic"/>
          <w:i/>
          <w:lang w:eastAsia="ko-KR"/>
        </w:rPr>
        <w:t>DedicatedSL-PRS-RP</w:t>
      </w:r>
      <w:r w:rsidRPr="00783474">
        <w:rPr>
          <w:rFonts w:eastAsia="Malgun Gothic"/>
          <w:i/>
          <w:lang w:eastAsia="ko-KR"/>
        </w:rPr>
        <w:t xml:space="preserve"> </w:t>
      </w:r>
      <w:r w:rsidRPr="00783474">
        <w:rPr>
          <w:rFonts w:eastAsia="Malgun Gothic"/>
          <w:iCs/>
          <w:lang w:eastAsia="ko-KR"/>
        </w:rPr>
        <w:t xml:space="preserve">is provided, and if 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sidRPr="00783474">
        <w:rPr>
          <w:rFonts w:eastAsia="Malgun Gothic"/>
          <w:iCs/>
          <w:lang w:eastAsia="ko-KR"/>
        </w:rPr>
        <w:t xml:space="preserve"> is set to the higher layer provided parameter </w:t>
      </w:r>
      <w:r w:rsidR="00E27EE1" w:rsidRPr="00783474">
        <w:rPr>
          <w:rFonts w:eastAsia="Malgun Gothic"/>
          <w:i/>
          <w:lang w:eastAsia="ko-KR"/>
        </w:rPr>
        <w:t>sl-PreemptionEnable</w:t>
      </w:r>
      <w:r w:rsidR="00E27EE1">
        <w:rPr>
          <w:rFonts w:eastAsia="Malgun Gothic"/>
          <w:i/>
          <w:lang w:eastAsia="ko-KR"/>
        </w:rPr>
        <w:t>DedicatedSL-PRS-RP</w:t>
      </w:r>
      <w:r w:rsidRPr="00783474">
        <w:rPr>
          <w:rFonts w:eastAsia="Malgun Gothic"/>
          <w:i/>
          <w:lang w:eastAsia="ko-KR"/>
        </w:rPr>
        <w:t>.</w:t>
      </w:r>
    </w:p>
    <w:p w14:paraId="2B9C1E2B" w14:textId="77777777" w:rsidR="00783474" w:rsidRPr="00783474" w:rsidRDefault="00783474" w:rsidP="00783474">
      <w:pPr>
        <w:rPr>
          <w:lang w:val="en-US"/>
        </w:rPr>
      </w:pPr>
      <w:r w:rsidRPr="00783474">
        <w:rPr>
          <w:lang w:val="en-US"/>
        </w:rPr>
        <w:t>The UE shall perform this procedure according to clause 8.1.4, with the following modifications:</w:t>
      </w:r>
    </w:p>
    <w:p w14:paraId="40178FDA" w14:textId="40E1FDB7" w:rsidR="00AA1657" w:rsidRDefault="00783474" w:rsidP="00783474">
      <w:pPr>
        <w:pStyle w:val="B1"/>
      </w:pPr>
      <w:r>
        <w:rPr>
          <w:lang w:val="en-GB"/>
        </w:rPr>
        <w:t>-</w:t>
      </w:r>
      <w:r>
        <w:rPr>
          <w:lang w:val="en-GB"/>
        </w:rPr>
        <w:tab/>
      </w:r>
      <w:r w:rsidR="00AA1657">
        <w:rPr>
          <w:lang w:val="en-GB"/>
        </w:rPr>
        <w:t>"</w:t>
      </w:r>
      <w:r w:rsidR="00AA1657">
        <w:t>packet delay budget</w:t>
      </w:r>
      <w:r w:rsidR="00AA1657">
        <w:rPr>
          <w:lang w:val="en-GB"/>
        </w:rPr>
        <w:t>"</w:t>
      </w:r>
      <w:r w:rsidR="00AA1657">
        <w:t xml:space="preserve"> is replaced by </w:t>
      </w:r>
      <w:r w:rsidR="00AA1657">
        <w:rPr>
          <w:lang w:val="en-GB"/>
        </w:rPr>
        <w:t>"</w:t>
      </w:r>
      <w:r w:rsidR="00AA1657">
        <w:t>SL PRS delay budget</w:t>
      </w:r>
      <w:r w:rsidR="00AA1657">
        <w:rPr>
          <w:lang w:val="en-GB"/>
        </w:rPr>
        <w:t>"</w:t>
      </w:r>
      <w:r w:rsidR="00AA1657">
        <w:t>,</w:t>
      </w:r>
    </w:p>
    <w:p w14:paraId="1F3E149D" w14:textId="1423343E" w:rsidR="00783474" w:rsidRDefault="00AA1657" w:rsidP="00783474">
      <w:pPr>
        <w:pStyle w:val="B1"/>
        <w:rPr>
          <w:ins w:id="819" w:author="Mihai Enescu" w:date="2024-10-03T15:42:00Z" w16du:dateUtc="2024-10-03T12:42:00Z"/>
          <w:lang w:val="en-GB"/>
        </w:rPr>
      </w:pPr>
      <w:r>
        <w:rPr>
          <w:lang w:val="en-GB"/>
        </w:rPr>
        <w:t>-</w:t>
      </w:r>
      <w:r>
        <w:rPr>
          <w:lang w:val="en-GB"/>
        </w:rPr>
        <w:tab/>
        <w:t>p</w:t>
      </w:r>
      <w:r w:rsidR="00E27EE1">
        <w:rPr>
          <w:lang w:val="en-GB"/>
        </w:rPr>
        <w:t>artial</w:t>
      </w:r>
      <w:r w:rsidRPr="00783474">
        <w:t xml:space="preserve"> </w:t>
      </w:r>
      <w:r w:rsidR="00783474" w:rsidRPr="00783474">
        <w:t>sensing is not applicable in a dedicated SL PRS resource pool</w:t>
      </w:r>
      <w:r>
        <w:rPr>
          <w:lang w:val="en-GB"/>
        </w:rPr>
        <w:t>,</w:t>
      </w:r>
    </w:p>
    <w:p w14:paraId="4BBFE545" w14:textId="77777777" w:rsidR="00B63553" w:rsidRDefault="00B63553" w:rsidP="00B63553">
      <w:pPr>
        <w:pStyle w:val="B1"/>
        <w:rPr>
          <w:ins w:id="820" w:author="Mihai Enescu" w:date="2024-10-03T15:42:00Z" w16du:dateUtc="2024-10-03T12:42:00Z"/>
        </w:rPr>
      </w:pPr>
      <w:ins w:id="821" w:author="Mihai Enescu" w:date="2024-10-03T15:42:00Z" w16du:dateUtc="2024-10-03T12:42:00Z">
        <w:r>
          <w:rPr>
            <w:lang w:val="en-GB"/>
          </w:rPr>
          <w:t>-</w:t>
        </w:r>
        <w:r>
          <w:rPr>
            <w:lang w:val="en-GB"/>
          </w:rPr>
          <w:tab/>
          <w:t>“</w:t>
        </w:r>
        <w:r w:rsidRPr="00A360D6">
          <w:rPr>
            <w:i/>
            <w:iCs/>
            <w:lang w:val="en-GB"/>
          </w:rPr>
          <w:t>sl-AllowedResourceSelectionConfig</w:t>
        </w:r>
        <w:r>
          <w:rPr>
            <w:lang w:val="en-GB"/>
          </w:rPr>
          <w:t>” is replaced by “</w:t>
        </w:r>
        <w:r w:rsidRPr="00A360D6">
          <w:rPr>
            <w:i/>
            <w:iCs/>
            <w:lang w:val="en-GB"/>
          </w:rPr>
          <w:t>sl-PosAllowedResourceSelectionConfig</w:t>
        </w:r>
        <w:r>
          <w:rPr>
            <w:lang w:val="en-GB"/>
          </w:rPr>
          <w:t>”,</w:t>
        </w:r>
      </w:ins>
    </w:p>
    <w:p w14:paraId="33725B52" w14:textId="2520E066" w:rsidR="00AA1657" w:rsidRPr="00AA1657" w:rsidRDefault="00AA1657" w:rsidP="00783474">
      <w:pPr>
        <w:pStyle w:val="B1"/>
        <w:rPr>
          <w:lang w:val="en-GB"/>
        </w:rPr>
      </w:pPr>
      <w:r>
        <w:rPr>
          <w:lang w:val="en-GB"/>
        </w:rPr>
        <w:t>-</w:t>
      </w:r>
      <w:r>
        <w:rPr>
          <w:lang w:val="en-GB"/>
        </w:rPr>
        <w:tab/>
        <w:t>"</w:t>
      </w:r>
      <w:r>
        <w:t>c</w:t>
      </w:r>
      <w:r w:rsidRPr="004A7D94">
        <w:t>andidate single-slot resource</w:t>
      </w:r>
      <w:r>
        <w:rPr>
          <w:lang w:val="en-GB"/>
        </w:rPr>
        <w:t>"</w:t>
      </w:r>
      <w:r w:rsidRPr="004A7D94">
        <w:t xml:space="preserve"> is replaced by </w:t>
      </w:r>
      <w:r>
        <w:rPr>
          <w:lang w:val="en-GB"/>
        </w:rPr>
        <w:t>"</w:t>
      </w:r>
      <w:r w:rsidRPr="004A7D94">
        <w:t>candidate SL PRS resource</w:t>
      </w:r>
      <w:r>
        <w:rPr>
          <w:lang w:val="en-GB"/>
        </w:rPr>
        <w:t>",</w:t>
      </w:r>
    </w:p>
    <w:p w14:paraId="2BA99F55" w14:textId="1D3BC927" w:rsidR="00783474" w:rsidRPr="00AA1657" w:rsidRDefault="00783474" w:rsidP="00783474">
      <w:pPr>
        <w:pStyle w:val="B1"/>
        <w:rPr>
          <w:lang w:val="en-GB"/>
        </w:rPr>
      </w:pPr>
      <w:r>
        <w:rPr>
          <w:rFonts w:eastAsia="Malgun Gothic"/>
          <w:lang w:val="en-GB" w:eastAsia="ko-KR"/>
        </w:rPr>
        <w:t>-</w:t>
      </w:r>
      <w:r>
        <w:rPr>
          <w:rFonts w:eastAsia="Malgun Gothic"/>
          <w:lang w:val="en-GB" w:eastAsia="ko-KR"/>
        </w:rPr>
        <w:tab/>
      </w:r>
      <w:r w:rsidR="00AA1657">
        <w:rPr>
          <w:rFonts w:eastAsia="Malgun Gothic"/>
          <w:lang w:val="en-GB" w:eastAsia="ko-KR"/>
        </w:rPr>
        <w:t>a</w:t>
      </w:r>
      <w:r w:rsidR="00AA1657" w:rsidRPr="00783474">
        <w:rPr>
          <w:rFonts w:eastAsia="Malgun Gothic"/>
          <w:lang w:eastAsia="ko-KR"/>
        </w:rPr>
        <w:t xml:space="preserve"> </w:t>
      </w:r>
      <w:r w:rsidRPr="00783474">
        <w:rPr>
          <w:rFonts w:eastAsia="Malgun Gothic"/>
          <w:lang w:eastAsia="ko-KR"/>
        </w:rPr>
        <w:t xml:space="preserve">candidate </w:t>
      </w:r>
      <w:r w:rsidR="00E27EE1">
        <w:rPr>
          <w:rFonts w:eastAsia="Malgun Gothic"/>
          <w:lang w:eastAsia="ko-KR"/>
        </w:rPr>
        <w:t>SL PRS resource</w:t>
      </w:r>
      <w:r w:rsidRPr="00783474">
        <w:rPr>
          <w:rFonts w:eastAsia="Malgun Gothic"/>
          <w:lang w:eastAsia="ko-KR"/>
        </w:rPr>
        <w:t xml:space="preserve"> for transmission </w:t>
      </w:r>
      <m:oMath>
        <m:sSub>
          <m:sSubPr>
            <m:ctrlPr>
              <w:rPr>
                <w:rFonts w:ascii="Cambria Math" w:hAnsi="Cambria Math"/>
                <w:i/>
                <w:lang w:eastAsia="en-GB"/>
              </w:rPr>
            </m:ctrlPr>
          </m:sSubPr>
          <m:e>
            <m:r>
              <w:rPr>
                <w:rFonts w:ascii="Cambria Math" w:hAnsi="Cambria Math"/>
                <w:lang w:eastAsia="en-GB"/>
              </w:rPr>
              <m:t>R</m:t>
            </m:r>
          </m:e>
          <m:sub>
            <w:bookmarkStart w:id="822" w:name="_Hlk144464370"/>
            <m:r>
              <m:rPr>
                <m:nor/>
              </m:rPr>
              <w:rPr>
                <w:lang w:eastAsia="en-GB"/>
              </w:rPr>
              <m:t>x,</m:t>
            </m:r>
            <w:bookmarkEnd w:id="822"/>
            <m:r>
              <m:rPr>
                <m:nor/>
              </m:rPr>
              <w:rPr>
                <w:lang w:eastAsia="en-GB"/>
              </w:rPr>
              <m:t>y</m:t>
            </m:r>
            <m:ctrlPr>
              <w:rPr>
                <w:rFonts w:ascii="Cambria Math" w:hAnsi="Cambria Math"/>
                <w:lang w:eastAsia="en-GB"/>
              </w:rPr>
            </m:ctrlPr>
          </m:sub>
        </m:sSub>
      </m:oMath>
      <w:r w:rsidRPr="00783474">
        <w:rPr>
          <w:rFonts w:eastAsia="Malgun Gothic"/>
          <w:lang w:eastAsia="ko-KR"/>
        </w:rPr>
        <w:t xml:space="preserve"> is defined as the SL PRS resource with index </w:t>
      </w:r>
      <m:oMath>
        <m:r>
          <m:rPr>
            <m:nor/>
          </m:rPr>
          <w:rPr>
            <w:rFonts w:eastAsia="Malgun Gothic"/>
            <w:lang w:eastAsia="ko-KR"/>
          </w:rPr>
          <m:t>x</m:t>
        </m:r>
      </m:oMath>
      <w:r w:rsidRPr="00783474">
        <w:rPr>
          <w:rFonts w:eastAsia="Malgun Gothic"/>
          <w:lang w:eastAsia="ko-KR"/>
        </w:rPr>
        <w:t xml:space="preserve"> within the</w:t>
      </w:r>
      <w:r w:rsidRPr="00783474">
        <w:t xml:space="preserve"> Set of SL-PRS resource ID(s) provided by the higher layer and</w:t>
      </w:r>
      <w:r w:rsidRPr="00783474">
        <w:rPr>
          <w:rFonts w:eastAsia="Malgun Gothic"/>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00AA1657">
        <w:rPr>
          <w:rFonts w:eastAsia="Malgun Gothic"/>
          <w:lang w:val="en-GB"/>
        </w:rPr>
        <w:t>,</w:t>
      </w:r>
    </w:p>
    <w:p w14:paraId="2552409E" w14:textId="3CD9FD46" w:rsidR="00783474" w:rsidRPr="00783474" w:rsidRDefault="004B4CF4" w:rsidP="00783474">
      <w:pPr>
        <w:pStyle w:val="B1"/>
        <w:rPr>
          <w:rFonts w:eastAsia="Malgun Gothic"/>
          <w:lang w:eastAsia="ko-KR"/>
        </w:rPr>
      </w:pPr>
      <w:r>
        <w:rPr>
          <w:rFonts w:eastAsia="Malgun Gothic"/>
          <w:lang w:val="en-GB" w:eastAsia="ko-KR"/>
        </w:rPr>
        <w:t>-</w:t>
      </w:r>
      <w:r>
        <w:rPr>
          <w:rFonts w:eastAsia="Malgun Gothic"/>
          <w:lang w:val="en-GB" w:eastAsia="ko-KR"/>
        </w:rPr>
        <w:tab/>
        <w:t>"</w:t>
      </w:r>
      <w:r w:rsidR="00783474" w:rsidRPr="00783474">
        <w:rPr>
          <w:rFonts w:eastAsia="Malgun Gothic"/>
          <w:lang w:eastAsia="ko-KR"/>
        </w:rPr>
        <w:t>SCI format 1-A</w:t>
      </w:r>
      <w:r w:rsidR="00AA1657">
        <w:rPr>
          <w:rFonts w:eastAsia="Malgun Gothic"/>
          <w:lang w:val="en-GB" w:eastAsia="ko-KR"/>
        </w:rPr>
        <w:t>"</w:t>
      </w:r>
      <w:r w:rsidR="00783474" w:rsidRPr="00783474">
        <w:rPr>
          <w:rFonts w:eastAsia="Malgun Gothic"/>
          <w:lang w:eastAsia="ko-KR"/>
        </w:rPr>
        <w:t xml:space="preserve"> is replaced by </w:t>
      </w:r>
      <w:r w:rsidR="00AA1657">
        <w:rPr>
          <w:rFonts w:eastAsia="Malgun Gothic"/>
          <w:lang w:val="en-GB" w:eastAsia="ko-KR"/>
        </w:rPr>
        <w:t>"</w:t>
      </w:r>
      <w:r w:rsidR="00783474" w:rsidRPr="00783474">
        <w:rPr>
          <w:rFonts w:eastAsia="Malgun Gothic"/>
          <w:lang w:eastAsia="ko-KR"/>
        </w:rPr>
        <w:t>SCI format 1-B</w:t>
      </w:r>
      <w:r>
        <w:rPr>
          <w:rFonts w:eastAsia="Malgun Gothic"/>
          <w:lang w:val="en-GB" w:eastAsia="ko-KR"/>
        </w:rPr>
        <w:t>"</w:t>
      </w:r>
      <w:r w:rsidR="00783474" w:rsidRPr="00783474">
        <w:rPr>
          <w:rFonts w:eastAsia="Malgun Gothic"/>
          <w:lang w:eastAsia="ko-KR"/>
        </w:rPr>
        <w:t>,</w:t>
      </w:r>
    </w:p>
    <w:p w14:paraId="5F85C4D7" w14:textId="0CC44BBB" w:rsidR="00783474" w:rsidRPr="00783474" w:rsidRDefault="004B4CF4" w:rsidP="00783474">
      <w:pPr>
        <w:pStyle w:val="B1"/>
      </w:pPr>
      <w:r>
        <w:rPr>
          <w:lang w:val="en-GB"/>
        </w:rPr>
        <w:t>-</w:t>
      </w:r>
      <w:r>
        <w:rPr>
          <w:lang w:val="en-GB"/>
        </w:rPr>
        <w:tab/>
      </w:r>
      <w:r w:rsidR="00AA1657">
        <w:rPr>
          <w:lang w:val="en-GB"/>
        </w:rPr>
        <w:t>i</w:t>
      </w:r>
      <w:r w:rsidR="00783474" w:rsidRPr="00783474">
        <w:t>n step 5</w:t>
      </w:r>
      <w:r w:rsidR="00AA1657" w:rsidRPr="008E2DF2">
        <w:t xml:space="preserve">, the second condition </w:t>
      </w:r>
      <w:r w:rsidR="00AA1657" w:rsidRPr="008E2DF2">
        <w:rPr>
          <w:lang w:eastAsia="zh-CN"/>
        </w:rPr>
        <w:t>is</w:t>
      </w:r>
      <w:r w:rsidR="00AA1657" w:rsidRPr="008E2DF2">
        <w:t xml:space="preserve"> modified as follows: </w:t>
      </w:r>
      <w:r w:rsidR="00AA1657" w:rsidRPr="008E2DF2">
        <w:rPr>
          <w:bCs/>
        </w:rPr>
        <w:t xml:space="preserve">for any periodicity value allowed by the higher layer parameter </w:t>
      </w:r>
      <w:r w:rsidR="000F0CEF" w:rsidRPr="00A52131">
        <w:rPr>
          <w:bCs/>
          <w:i/>
          <w:iCs/>
        </w:rPr>
        <w:t>sl-PRS-ResourceReservePeriodList</w:t>
      </w:r>
      <w:r w:rsidR="00AA1657" w:rsidRPr="008E2DF2">
        <w:rPr>
          <w:bCs/>
          <w:i/>
          <w:iCs/>
        </w:rPr>
        <w:t xml:space="preserve"> </w:t>
      </w:r>
      <w:r w:rsidR="00AA1657" w:rsidRPr="008E2DF2">
        <w:rPr>
          <w:bCs/>
          <w:lang w:eastAsia="zh-CN"/>
        </w:rPr>
        <w:t>and any SL PRS resource ID in the set of SL PRS resource ID(s) provided by the higher layer</w:t>
      </w:r>
      <w:r w:rsidR="00AA1657" w:rsidRPr="008E2DF2">
        <w:rPr>
          <w:lang w:eastAsia="zh-CN"/>
        </w:rPr>
        <w:t xml:space="preserve">, </w:t>
      </w:r>
      <w:r w:rsidR="00AA1657" w:rsidRPr="008E2DF2">
        <w:t>and a</w:t>
      </w:r>
      <w:r w:rsidR="00AA1657" w:rsidRPr="008E2DF2">
        <w:rPr>
          <w:lang w:eastAsia="zh-CN"/>
        </w:rPr>
        <w:t xml:space="preserve"> </w:t>
      </w:r>
      <w:r w:rsidR="00AA1657" w:rsidRPr="008E2DF2">
        <w:rPr>
          <w:bCs/>
        </w:rPr>
        <w:t>hypothetical SCI format 1-B</w:t>
      </w:r>
      <w:r w:rsidR="00AA1657" w:rsidRPr="008E2DF2">
        <w:t xml:space="preserve"> received in slot </w:t>
      </w:r>
      <m:oMath>
        <m:sSubSup>
          <m:sSubSupPr>
            <m:ctrlPr>
              <w:rPr>
                <w:rFonts w:ascii="Cambria Math" w:hAnsi="Cambria Math"/>
                <w:i/>
                <w:iCs/>
              </w:rPr>
            </m:ctrlPr>
          </m:sSubSupPr>
          <m:e>
            <m:r>
              <w:rPr>
                <w:rFonts w:ascii="Cambria Math" w:hAnsi="Cambria Math"/>
              </w:rPr>
              <m:t>t'</m:t>
            </m:r>
          </m:e>
          <m:sub>
            <m:r>
              <w:rPr>
                <w:rFonts w:ascii="Cambria Math" w:hAnsi="Cambria Math"/>
              </w:rPr>
              <m:t>m</m:t>
            </m:r>
          </m:sub>
          <m:sup>
            <m:r>
              <w:rPr>
                <w:rFonts w:ascii="Cambria Math" w:hAnsi="Cambria Math"/>
              </w:rPr>
              <m:t>SL</m:t>
            </m:r>
          </m:sup>
        </m:sSubSup>
      </m:oMath>
      <w:r w:rsidR="00AA1657" w:rsidRPr="008E2DF2">
        <w:t xml:space="preserve"> with '</w:t>
      </w:r>
      <w:r w:rsidR="00AA1657" w:rsidRPr="008E2DF2">
        <w:rPr>
          <w:i/>
          <w:iCs/>
        </w:rPr>
        <w:t>Resource reservation period</w:t>
      </w:r>
      <w:r w:rsidR="00AA1657" w:rsidRPr="008E2DF2">
        <w:t xml:space="preserve">' field set to that periodicity value and </w:t>
      </w:r>
      <w:r w:rsidR="00AA1657" w:rsidRPr="008E2DF2">
        <w:rPr>
          <w:bCs/>
        </w:rPr>
        <w:t xml:space="preserve">indicating </w:t>
      </w:r>
      <w:r w:rsidR="00AA1657" w:rsidRPr="008E2DF2">
        <w:rPr>
          <w:bCs/>
          <w:lang w:eastAsia="zh-CN"/>
        </w:rPr>
        <w:t>that</w:t>
      </w:r>
      <w:r w:rsidR="00AA1657" w:rsidRPr="008E2DF2">
        <w:rPr>
          <w:bCs/>
        </w:rPr>
        <w:t xml:space="preserve"> SL-PRS resource ID</w:t>
      </w:r>
      <w:r w:rsidR="00AA1657" w:rsidRPr="008E2DF2">
        <w:t>, condition c in step 6 would be met</w:t>
      </w:r>
      <w:r w:rsidR="00AA1657">
        <w:rPr>
          <w:lang w:val="en-GB"/>
        </w:rPr>
        <w:t>,</w:t>
      </w:r>
    </w:p>
    <w:p w14:paraId="29DD44F9" w14:textId="6C7B5A5C" w:rsidR="00783474" w:rsidRPr="00783474" w:rsidRDefault="004B4CF4" w:rsidP="00783474">
      <w:pPr>
        <w:pStyle w:val="B1"/>
      </w:pPr>
      <w:r>
        <w:rPr>
          <w:lang w:val="en-GB"/>
        </w:rPr>
        <w:t>-</w:t>
      </w:r>
      <w:r>
        <w:rPr>
          <w:lang w:val="en-GB"/>
        </w:rPr>
        <w:tab/>
      </w:r>
      <w:r w:rsidR="00783474" w:rsidRPr="00783474">
        <w:t xml:space="preserve">In condition b of step 6, the RSRP measurement is the PSCCH-RSRP over the DM-RS resource elements of the </w:t>
      </w:r>
      <w:r w:rsidR="000F0CEF">
        <w:t>PSCCH</w:t>
      </w:r>
      <w:r w:rsidR="00783474" w:rsidRPr="00783474">
        <w:t>;</w:t>
      </w:r>
    </w:p>
    <w:p w14:paraId="28ABC845" w14:textId="13B84218" w:rsidR="00783474" w:rsidRPr="00783474" w:rsidRDefault="004B4CF4" w:rsidP="00783474">
      <w:pPr>
        <w:pStyle w:val="B1"/>
      </w:pPr>
      <w:r>
        <w:rPr>
          <w:lang w:val="en-GB"/>
        </w:rPr>
        <w:t>-</w:t>
      </w:r>
      <w:r>
        <w:rPr>
          <w:lang w:val="en-GB"/>
        </w:rPr>
        <w:tab/>
      </w:r>
      <w:r w:rsidR="00783474" w:rsidRPr="00783474">
        <w:t xml:space="preserve">In condition c of step 6 </w:t>
      </w:r>
      <w:r>
        <w:rPr>
          <w:lang w:val="en-GB"/>
        </w:rPr>
        <w:t>"</w:t>
      </w:r>
      <w:r w:rsidR="00783474" w:rsidRPr="00783474">
        <w:t>determines according to clause 8.1.5 the set of resource blocks and slots</w:t>
      </w:r>
      <w:r>
        <w:rPr>
          <w:lang w:val="en-GB"/>
        </w:rPr>
        <w:t>"</w:t>
      </w:r>
      <w:r w:rsidR="00783474" w:rsidRPr="00783474">
        <w:t xml:space="preserve"> is replaced by </w:t>
      </w:r>
      <w:r>
        <w:rPr>
          <w:lang w:val="en-GB"/>
        </w:rPr>
        <w:t>"</w:t>
      </w:r>
      <w:r w:rsidR="00783474" w:rsidRPr="00783474">
        <w:t xml:space="preserve">determines according to clause </w:t>
      </w:r>
      <w:r w:rsidR="00AA1657" w:rsidRPr="00BA14F7">
        <w:t>8.2.4.2A the set of SL PRS resources and slots</w:t>
      </w:r>
      <w:r w:rsidR="00AA1657" w:rsidRPr="00783474" w:rsidDel="00AA1657">
        <w:t xml:space="preserve"> </w:t>
      </w:r>
      <w:r>
        <w:rPr>
          <w:lang w:val="en-GB"/>
        </w:rPr>
        <w:t>".</w:t>
      </w:r>
    </w:p>
    <w:p w14:paraId="7DE628A1" w14:textId="77777777" w:rsidR="00D82D0A" w:rsidRDefault="00D82D0A" w:rsidP="00D82D0A">
      <w:pPr>
        <w:jc w:val="center"/>
        <w:rPr>
          <w:rFonts w:eastAsiaTheme="minorEastAsia"/>
          <w:color w:val="000000"/>
        </w:rPr>
      </w:pPr>
      <w:bookmarkStart w:id="823" w:name="_Toc176466743"/>
      <w:r w:rsidRPr="00857C5D">
        <w:t>&lt;omitted text&gt;</w:t>
      </w:r>
    </w:p>
    <w:p w14:paraId="334334C9" w14:textId="7E98E7B5" w:rsidR="00BB6B10" w:rsidRDefault="00BB6B10" w:rsidP="00BB6B10">
      <w:pPr>
        <w:pStyle w:val="Heading4"/>
      </w:pPr>
      <w:bookmarkStart w:id="824" w:name="_Toc29673256"/>
      <w:bookmarkStart w:id="825" w:name="_Toc29673397"/>
      <w:bookmarkStart w:id="826" w:name="_Toc29674390"/>
      <w:bookmarkStart w:id="827" w:name="_Toc36645621"/>
      <w:bookmarkStart w:id="828" w:name="_Toc45810671"/>
      <w:bookmarkStart w:id="829" w:name="_Toc176466753"/>
      <w:bookmarkEnd w:id="823"/>
      <w:r>
        <w:t>8.5.1.2</w:t>
      </w:r>
      <w:r w:rsidR="00A57AAA">
        <w:tab/>
      </w:r>
      <w:r>
        <w:t xml:space="preserve">Triggering of </w:t>
      </w:r>
      <w:r w:rsidR="007270A8">
        <w:t xml:space="preserve">sidelink </w:t>
      </w:r>
      <w:r>
        <w:t>CSI reports</w:t>
      </w:r>
      <w:bookmarkEnd w:id="824"/>
      <w:bookmarkEnd w:id="825"/>
      <w:bookmarkEnd w:id="826"/>
      <w:bookmarkEnd w:id="827"/>
      <w:bookmarkEnd w:id="828"/>
      <w:bookmarkEnd w:id="829"/>
    </w:p>
    <w:p w14:paraId="4AA69568" w14:textId="7CA84C43" w:rsidR="007270A8" w:rsidRPr="0010022A" w:rsidRDefault="0068073B" w:rsidP="007270A8">
      <w:pPr>
        <w:rPr>
          <w:rFonts w:eastAsia="Malgun Gothic"/>
        </w:rPr>
      </w:pPr>
      <w:r w:rsidRPr="0010022A">
        <w:rPr>
          <w:rFonts w:hint="eastAsia"/>
          <w:lang w:eastAsia="zh-CN"/>
        </w:rPr>
        <w:t>For a carrier, t</w:t>
      </w:r>
      <w:r w:rsidR="007270A8" w:rsidRPr="0010022A">
        <w:rPr>
          <w:rFonts w:eastAsia="Malgun Gothic"/>
        </w:rPr>
        <w:t xml:space="preserve">he CSI-triggering UE is not allowed to trigger another aperiodic CSI report </w:t>
      </w:r>
      <w:r w:rsidRPr="0010022A">
        <w:rPr>
          <w:rFonts w:hint="eastAsia"/>
          <w:lang w:eastAsia="zh-CN"/>
        </w:rPr>
        <w:t xml:space="preserve">on </w:t>
      </w:r>
      <w:r w:rsidRPr="0010022A">
        <w:rPr>
          <w:lang w:eastAsia="zh-CN"/>
        </w:rPr>
        <w:t>the</w:t>
      </w:r>
      <w:r w:rsidRPr="0010022A">
        <w:rPr>
          <w:rFonts w:hint="eastAsia"/>
          <w:lang w:eastAsia="zh-CN"/>
        </w:rPr>
        <w:t xml:space="preserve"> same carrier</w:t>
      </w:r>
      <w:r w:rsidRPr="0010022A">
        <w:rPr>
          <w:rFonts w:eastAsia="Malgun Gothic"/>
        </w:rPr>
        <w:t xml:space="preserve"> </w:t>
      </w:r>
      <w:r w:rsidR="007270A8" w:rsidRPr="0010022A">
        <w:rPr>
          <w:rFonts w:eastAsia="Malgun Gothic"/>
        </w:rPr>
        <w:t>for the same UE before the last slot of the expected reception or completion of the ongoing aperiodic CSI report associated with the SCI format 2-A</w:t>
      </w:r>
      <w:r w:rsidR="00A733A6" w:rsidRPr="0010022A">
        <w:rPr>
          <w:rFonts w:eastAsia="Malgun Gothic"/>
        </w:rPr>
        <w:t>,</w:t>
      </w:r>
      <w:r w:rsidR="00B71884" w:rsidRPr="0010022A">
        <w:rPr>
          <w:rFonts w:eastAsia="Malgun Gothic"/>
        </w:rPr>
        <w:t xml:space="preserve"> 2-C</w:t>
      </w:r>
      <w:r w:rsidR="007270A8" w:rsidRPr="0010022A">
        <w:rPr>
          <w:rFonts w:eastAsia="Malgun Gothic"/>
        </w:rPr>
        <w:t xml:space="preserve"> </w:t>
      </w:r>
      <w:r w:rsidR="00A733A6" w:rsidRPr="0010022A">
        <w:rPr>
          <w:rFonts w:eastAsia="Malgun Gothic"/>
        </w:rPr>
        <w:t xml:space="preserve">or 2-D </w:t>
      </w:r>
      <w:r w:rsidR="007270A8" w:rsidRPr="0010022A">
        <w:rPr>
          <w:rFonts w:eastAsia="Malgun Gothic"/>
        </w:rPr>
        <w:t xml:space="preserve">with the </w:t>
      </w:r>
      <w:r w:rsidR="000704B7" w:rsidRPr="0010022A">
        <w:rPr>
          <w:rFonts w:eastAsia="Malgun Gothic"/>
        </w:rPr>
        <w:t>'</w:t>
      </w:r>
      <w:r w:rsidR="007270A8" w:rsidRPr="0010022A">
        <w:rPr>
          <w:rFonts w:eastAsia="Malgun Gothic"/>
          <w:i/>
          <w:iCs/>
        </w:rPr>
        <w:t>CSI request</w:t>
      </w:r>
      <w:r w:rsidR="000704B7" w:rsidRPr="0010022A">
        <w:rPr>
          <w:rFonts w:eastAsia="Malgun Gothic"/>
        </w:rPr>
        <w:t>'</w:t>
      </w:r>
      <w:r w:rsidR="007270A8" w:rsidRPr="0010022A">
        <w:rPr>
          <w:rFonts w:eastAsia="Malgun Gothic"/>
        </w:rPr>
        <w:t xml:space="preserve"> field set to 1, where the last slot of the expected reception of the ongoing aperiodic CSI report is given by [10, TS</w:t>
      </w:r>
      <w:ins w:id="830" w:author="Mihai Enescu" w:date="2024-10-03T23:06:00Z" w16du:dateUtc="2024-10-03T20:06:00Z">
        <w:r w:rsidR="00CB4406">
          <w:rPr>
            <w:rFonts w:eastAsia="Malgun Gothic"/>
          </w:rPr>
          <w:t xml:space="preserve"> </w:t>
        </w:r>
      </w:ins>
      <w:r w:rsidR="007270A8" w:rsidRPr="0010022A">
        <w:rPr>
          <w:rFonts w:eastAsia="Malgun Gothic"/>
        </w:rPr>
        <w:t>38.321].</w:t>
      </w:r>
    </w:p>
    <w:p w14:paraId="0D1DA05B" w14:textId="25861744" w:rsidR="007270A8" w:rsidRDefault="00BB6B10" w:rsidP="007270A8">
      <w:r>
        <w:t xml:space="preserve">An aperiodic CSI report is triggered by an SCI format </w:t>
      </w:r>
      <w:r w:rsidR="007270A8">
        <w:t>2-A</w:t>
      </w:r>
      <w:r w:rsidR="00A733A6">
        <w:t>,</w:t>
      </w:r>
      <w:r w:rsidR="00B71884">
        <w:rPr>
          <w:rFonts w:eastAsia="Malgun Gothic"/>
          <w:color w:val="000000" w:themeColor="text1"/>
        </w:rPr>
        <w:t xml:space="preserve"> 2-C</w:t>
      </w:r>
      <w:r w:rsidR="00A733A6">
        <w:rPr>
          <w:rFonts w:eastAsia="Malgun Gothic"/>
          <w:color w:val="000000" w:themeColor="text1"/>
        </w:rPr>
        <w:t xml:space="preserve"> or 2-D</w:t>
      </w:r>
      <w:r>
        <w:t xml:space="preserve"> with the </w:t>
      </w:r>
      <w:r w:rsidR="000704B7">
        <w:t>'</w:t>
      </w:r>
      <w:r w:rsidRPr="000704B7">
        <w:rPr>
          <w:i/>
          <w:iCs/>
        </w:rPr>
        <w:t>CSI request</w:t>
      </w:r>
      <w:r w:rsidR="000704B7">
        <w:t>'</w:t>
      </w:r>
      <w:r>
        <w:t xml:space="preserve"> field set to 1.</w:t>
      </w:r>
      <w:r w:rsidR="007270A8" w:rsidRPr="007270A8">
        <w:t xml:space="preserve"> </w:t>
      </w:r>
    </w:p>
    <w:p w14:paraId="344CC4E2" w14:textId="77A8608F" w:rsidR="00BB6B10" w:rsidRDefault="007270A8" w:rsidP="007270A8">
      <w:r w:rsidRPr="00897142">
        <w:t>A UE is not expected to transmit a sidelink CSI-RS and a sidelink PT-RS which overlap.</w:t>
      </w:r>
    </w:p>
    <w:p w14:paraId="417436E4" w14:textId="761F4D1D" w:rsidR="009F73F5" w:rsidRDefault="00D82D0A" w:rsidP="00D82D0A">
      <w:pPr>
        <w:jc w:val="center"/>
        <w:rPr>
          <w:rFonts w:eastAsia="MS Mincho"/>
          <w:iCs/>
          <w:color w:val="000000"/>
          <w:lang w:eastAsia="ja-JP"/>
        </w:rPr>
      </w:pPr>
      <w:bookmarkStart w:id="831" w:name="_Toc29673261"/>
      <w:bookmarkStart w:id="832" w:name="_Toc29673402"/>
      <w:bookmarkStart w:id="833" w:name="_Toc29674395"/>
      <w:bookmarkStart w:id="834" w:name="_Toc36645626"/>
      <w:bookmarkStart w:id="835" w:name="_Toc45810676"/>
      <w:bookmarkStart w:id="836" w:name="_Toc176466758"/>
      <w:r w:rsidRPr="00857C5D">
        <w:t>&lt;omitted text&gt;</w:t>
      </w:r>
      <w:bookmarkEnd w:id="831"/>
      <w:bookmarkEnd w:id="832"/>
      <w:bookmarkEnd w:id="833"/>
      <w:bookmarkEnd w:id="834"/>
      <w:bookmarkEnd w:id="835"/>
      <w:bookmarkEnd w:id="836"/>
    </w:p>
    <w:p w14:paraId="226AA046" w14:textId="77777777" w:rsidR="009F73F5" w:rsidRDefault="009F73F5" w:rsidP="009F73F5">
      <w:pPr>
        <w:pStyle w:val="Heading2"/>
      </w:pPr>
      <w:bookmarkStart w:id="837" w:name="_Toc90388095"/>
      <w:bookmarkStart w:id="838" w:name="_Toc176466762"/>
      <w:r>
        <w:t>9</w:t>
      </w:r>
      <w:r w:rsidRPr="0048482F">
        <w:t>.1</w:t>
      </w:r>
      <w:r w:rsidRPr="0048482F">
        <w:tab/>
      </w:r>
      <w:bookmarkEnd w:id="837"/>
      <w:r w:rsidRPr="00530B13">
        <w:t>PRS reception procedure</w:t>
      </w:r>
      <w:r>
        <w:t xml:space="preserve"> for RTT-based propagation delay compensation</w:t>
      </w:r>
      <w:bookmarkEnd w:id="838"/>
    </w:p>
    <w:p w14:paraId="6F934FEE" w14:textId="77777777" w:rsidR="009F73F5" w:rsidRDefault="009F73F5" w:rsidP="009F73F5">
      <w:r>
        <w:t>The DL PRS resource set for RTT-based propagation delay compensation consists of K</w:t>
      </w:r>
      <w:r w:rsidRPr="003B6401">
        <w:t>≥1</w:t>
      </w:r>
      <w:r>
        <w:t xml:space="preserve"> DL PRS resource(s) where each has an associated spatial transmission filter</w:t>
      </w:r>
      <w:r>
        <w:rPr>
          <w:rFonts w:eastAsia="MS Mincho"/>
          <w:color w:val="000000"/>
          <w:lang w:val="en-US" w:eastAsia="ja-JP"/>
        </w:rPr>
        <w:t xml:space="preserve">. </w:t>
      </w:r>
      <w:r>
        <w:t xml:space="preserve">Each DL PRS resource is configured via higher layer parameters </w:t>
      </w:r>
      <w:r>
        <w:rPr>
          <w:i/>
        </w:rPr>
        <w:t>NR-DL-PRS-Resource</w:t>
      </w:r>
      <w:r>
        <w:rPr>
          <w:iCs/>
        </w:rPr>
        <w:t xml:space="preserve"> and is uniquely </w:t>
      </w:r>
      <w:r>
        <w:t xml:space="preserve">defined by </w:t>
      </w:r>
      <w:r>
        <w:rPr>
          <w:i/>
          <w:iCs/>
          <w:lang w:val="en-US" w:eastAsia="fr-FR"/>
        </w:rPr>
        <w:t>nr-DL-PRS-ResourceID</w:t>
      </w:r>
      <w:r>
        <w:t xml:space="preserve">. The subcarrier spacing and the cyclic prefix of the DL PRS resources are defined by the subcarrier spacing and the cyclic prefix of the DL active bandwidth part of the serving cell. </w:t>
      </w:r>
    </w:p>
    <w:p w14:paraId="016E47A3" w14:textId="36F76421" w:rsidR="009F73F5" w:rsidRPr="004E4AAF" w:rsidRDefault="009F73F5" w:rsidP="009F73F5">
      <w:r>
        <w:t xml:space="preserve">The DL PRS resource set for RTT-based propagation delay compensation is configured by </w:t>
      </w:r>
      <w:r w:rsidR="008D6634">
        <w:rPr>
          <w:rFonts w:eastAsia="MS Mincho"/>
          <w:i/>
          <w:color w:val="000000"/>
          <w:lang w:val="en-US" w:eastAsia="ja-JP"/>
        </w:rPr>
        <w:t>nr</w:t>
      </w:r>
      <w:r w:rsidRPr="006C3E6D">
        <w:rPr>
          <w:rFonts w:eastAsia="MS Mincho"/>
          <w:i/>
          <w:color w:val="000000"/>
          <w:lang w:val="en-US" w:eastAsia="ja-JP"/>
        </w:rPr>
        <w:t>-DL-PRS-PDC-ResourceSet</w:t>
      </w:r>
      <w:r>
        <w:t>, consists of one or more DL PRS resource(s) and it is defined by:</w:t>
      </w:r>
    </w:p>
    <w:p w14:paraId="7EBEFA86" w14:textId="6D081DBD" w:rsidR="009F73F5" w:rsidRDefault="009F73F5" w:rsidP="009F73F5">
      <w:pPr>
        <w:pStyle w:val="B1"/>
      </w:pPr>
      <w:r>
        <w:rPr>
          <w:i/>
        </w:rPr>
        <w:t>-</w:t>
      </w:r>
      <w:r>
        <w:rPr>
          <w:i/>
        </w:rPr>
        <w:tab/>
      </w:r>
      <w:r w:rsidR="008D6634">
        <w:rPr>
          <w:i/>
          <w:iCs/>
        </w:rPr>
        <w:t>periodicityAndOffset</w:t>
      </w:r>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for 15, 30, 60 and 120</w:t>
      </w:r>
      <w:r>
        <w:rPr>
          <w:color w:val="000000" w:themeColor="text1"/>
        </w:rPr>
        <w:t xml:space="preserve"> </w:t>
      </w:r>
      <w:r w:rsidRPr="00AF383C">
        <w:rPr>
          <w:color w:val="000000" w:themeColor="text1"/>
        </w:rPr>
        <w:t xml:space="preserve">kHz </w:t>
      </w:r>
      <w:r>
        <w:rPr>
          <w:color w:val="000000" w:themeColor="text1"/>
        </w:rPr>
        <w:t xml:space="preserve">subcarrier spacing </w:t>
      </w:r>
      <w:r w:rsidRPr="00AF383C">
        <w:rPr>
          <w:color w:val="000000" w:themeColor="text1"/>
        </w:rPr>
        <w:t>respectively</w:t>
      </w:r>
      <w:r>
        <w:rPr>
          <w:color w:val="000000" w:themeColor="text1"/>
        </w:rPr>
        <w:t xml:space="preserve"> </w:t>
      </w:r>
      <w:r>
        <w:rPr>
          <w:lang w:val="en-US"/>
        </w:rPr>
        <w:t xml:space="preserve">and the slot offset for DL PRS resource set </w:t>
      </w:r>
      <w:r w:rsidRPr="00715B8B">
        <w:rPr>
          <w:lang w:eastAsia="x-none"/>
        </w:rPr>
        <w:t>with respect to SFN0 slot 0</w:t>
      </w:r>
      <w:r w:rsidRPr="00AF383C">
        <w:rPr>
          <w:color w:val="000000" w:themeColor="text1"/>
        </w:rPr>
        <w:t xml:space="preserve">. </w:t>
      </w:r>
      <w:r>
        <w:t xml:space="preserve">All the DL PRS resources are configured with the same DL PRS resource periodicity. </w:t>
      </w:r>
    </w:p>
    <w:p w14:paraId="7F9DDD5D" w14:textId="2BE4DDE9" w:rsidR="009F73F5" w:rsidRDefault="009F73F5" w:rsidP="009F73F5">
      <w:pPr>
        <w:pStyle w:val="B1"/>
        <w:rPr>
          <w:rFonts w:eastAsia="MS Mincho"/>
          <w:iCs/>
          <w:color w:val="000000"/>
          <w:lang w:val="en-US" w:eastAsia="ja-JP"/>
        </w:rPr>
      </w:pPr>
      <w:r>
        <w:rPr>
          <w:i/>
          <w:lang w:eastAsia="x-none"/>
        </w:rPr>
        <w:t>-</w:t>
      </w:r>
      <w:r>
        <w:rPr>
          <w:i/>
          <w:lang w:eastAsia="x-none"/>
        </w:rPr>
        <w:tab/>
      </w:r>
      <w:r w:rsidR="008D6634">
        <w:rPr>
          <w:i/>
          <w:iCs/>
        </w:rPr>
        <w:t>repetitionFactor</w:t>
      </w:r>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m:t>
            </m:r>
            <m:r>
              <w:ins w:id="839" w:author="Mihai Enescu" w:date="2024-10-03T23:03:00Z" w16du:dateUtc="2024-10-03T20:03:00Z">
                <w:rPr>
                  <w:rFonts w:ascii="Cambria Math" w:hAnsi="Cambria Math"/>
                </w:rPr>
                <m:t xml:space="preserve"> </m:t>
              </w:ins>
            </m:r>
            <m:r>
              <w:rPr>
                <w:rFonts w:ascii="Cambria Math" w:hAnsi="Cambria Math"/>
              </w:rPr>
              <m:t>2,</m:t>
            </m:r>
            <m:r>
              <w:ins w:id="840" w:author="Mihai Enescu" w:date="2024-10-03T23:03:00Z" w16du:dateUtc="2024-10-03T20:03:00Z">
                <w:rPr>
                  <w:rFonts w:ascii="Cambria Math" w:hAnsi="Cambria Math"/>
                </w:rPr>
                <m:t xml:space="preserve"> </m:t>
              </w:ins>
            </m:r>
            <m:r>
              <w:rPr>
                <w:rFonts w:ascii="Cambria Math" w:hAnsi="Cambria Math"/>
              </w:rPr>
              <m:t>4,</m:t>
            </m:r>
            <m:r>
              <w:ins w:id="841" w:author="Mihai Enescu" w:date="2024-10-03T23:03:00Z" w16du:dateUtc="2024-10-03T20:03:00Z">
                <w:rPr>
                  <w:rFonts w:ascii="Cambria Math" w:hAnsi="Cambria Math"/>
                </w:rPr>
                <m:t xml:space="preserve"> </m:t>
              </w:ins>
            </m:r>
            <m:r>
              <w:rPr>
                <w:rFonts w:ascii="Cambria Math" w:hAnsi="Cambria Math"/>
              </w:rPr>
              <m:t>6,</m:t>
            </m:r>
            <m:r>
              <w:ins w:id="842" w:author="Mihai Enescu" w:date="2024-10-03T23:03:00Z" w16du:dateUtc="2024-10-03T20:03:00Z">
                <w:rPr>
                  <w:rFonts w:ascii="Cambria Math" w:hAnsi="Cambria Math"/>
                </w:rPr>
                <m:t xml:space="preserve"> </m:t>
              </w:ins>
            </m:r>
            <m:r>
              <w:rPr>
                <w:rFonts w:ascii="Cambria Math" w:hAnsi="Cambria Math"/>
              </w:rPr>
              <m:t>8,</m:t>
            </m:r>
            <m:r>
              <w:ins w:id="843" w:author="Mihai Enescu" w:date="2024-10-03T23:03:00Z" w16du:dateUtc="2024-10-03T20:03:00Z">
                <w:rPr>
                  <w:rFonts w:ascii="Cambria Math" w:hAnsi="Cambria Math"/>
                </w:rPr>
                <m:t xml:space="preserve"> </m:t>
              </w:ins>
            </m:r>
            <m:r>
              <w:rPr>
                <w:rFonts w:ascii="Cambria Math" w:hAnsi="Cambria Math"/>
              </w:rPr>
              <m:t>16,</m:t>
            </m:r>
            <m:r>
              <w:ins w:id="844" w:author="Mihai Enescu" w:date="2024-10-03T23:03:00Z" w16du:dateUtc="2024-10-03T20:03:00Z">
                <w:rPr>
                  <w:rFonts w:ascii="Cambria Math" w:hAnsi="Cambria Math"/>
                </w:rPr>
                <m:t xml:space="preserve"> </m:t>
              </w:ins>
            </m:r>
            <m:r>
              <w:rPr>
                <w:rFonts w:ascii="Cambria Math" w:hAnsi="Cambria Math"/>
              </w:rPr>
              <m:t>32</m:t>
            </m:r>
          </m:e>
        </m:d>
      </m:oMath>
      <w:r>
        <w:rPr>
          <w:lang w:eastAsia="x-none"/>
        </w:rPr>
        <w:t xml:space="preserve">. </w:t>
      </w:r>
      <w:r>
        <w:t xml:space="preserve">All the DL PRS resources within the resource set have the same </w:t>
      </w:r>
      <w:r>
        <w:rPr>
          <w:lang w:val="en-US"/>
        </w:rPr>
        <w:t>resource repetition factor.</w:t>
      </w:r>
    </w:p>
    <w:p w14:paraId="664239BC" w14:textId="7957CDD0" w:rsidR="009F73F5" w:rsidRDefault="009F73F5" w:rsidP="009F73F5">
      <w:pPr>
        <w:pStyle w:val="B1"/>
        <w:rPr>
          <w:i/>
        </w:rPr>
      </w:pPr>
      <w:r>
        <w:rPr>
          <w:i/>
          <w:lang w:eastAsia="x-none"/>
        </w:rPr>
        <w:t>-</w:t>
      </w:r>
      <w:r>
        <w:rPr>
          <w:i/>
          <w:lang w:eastAsia="x-none"/>
        </w:rPr>
        <w:tab/>
      </w:r>
      <w:r w:rsidR="008D6634">
        <w:rPr>
          <w:i/>
          <w:iCs/>
        </w:rPr>
        <w:t>timeGap</w:t>
      </w:r>
      <w:r>
        <w:rPr>
          <w:lang w:eastAsia="x-none"/>
        </w:rPr>
        <w:t xml:space="preserve"> defines the offset in number of slots between two repeated instances of a DL PRS resource with the same </w:t>
      </w:r>
      <w:r>
        <w:rPr>
          <w:i/>
        </w:rPr>
        <w:t>nr-DL-PRS-ResourceID</w:t>
      </w:r>
      <w:r w:rsidRPr="00EC2A08">
        <w:rPr>
          <w:i/>
        </w:rPr>
        <w:t xml:space="preserve"> </w:t>
      </w:r>
      <w:r>
        <w:rPr>
          <w:lang w:eastAsia="x-none"/>
        </w:rPr>
        <w:t xml:space="preserve">within a single instance of the DL PRS resource set. The UE only expects to be configured with </w:t>
      </w:r>
      <w:r w:rsidR="00AA5A6E">
        <w:rPr>
          <w:i/>
          <w:iCs/>
        </w:rPr>
        <w:t>timeGap</w:t>
      </w:r>
      <w:r>
        <w:rPr>
          <w:i/>
          <w:iCs/>
        </w:rPr>
        <w:t xml:space="preserve"> </w:t>
      </w:r>
      <w:r>
        <w:rPr>
          <w:lang w:eastAsia="x-none"/>
        </w:rPr>
        <w:t xml:space="preserve">if </w:t>
      </w:r>
      <w:r w:rsidR="00AA5A6E">
        <w:rPr>
          <w:i/>
          <w:iCs/>
        </w:rPr>
        <w:t>repetitionFactor</w:t>
      </w:r>
      <w:r>
        <w:rPr>
          <w:i/>
          <w:iCs/>
        </w:rPr>
        <w:t xml:space="preserve"> </w:t>
      </w:r>
      <w:r>
        <w:rPr>
          <w:lang w:eastAsia="x-none"/>
        </w:rPr>
        <w:t xml:space="preserve">is configured with value greater than 1. The time duration spanned by one instance of a </w:t>
      </w:r>
      <w:r>
        <w:rPr>
          <w:i/>
          <w:lang w:eastAsia="x-none"/>
        </w:rPr>
        <w:t>nr-DL-PRS-ResourceSet</w:t>
      </w:r>
      <w:r w:rsidRPr="00EC2A08">
        <w:rPr>
          <w:i/>
          <w:lang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the resource set have the same </w:t>
      </w:r>
      <w:r>
        <w:rPr>
          <w:lang w:val="en-US"/>
        </w:rPr>
        <w:t xml:space="preserve">value of </w:t>
      </w:r>
      <w:r w:rsidR="00AA5A6E">
        <w:rPr>
          <w:i/>
          <w:iCs/>
        </w:rPr>
        <w:t>timeGap</w:t>
      </w:r>
      <w:r>
        <w:rPr>
          <w:i/>
        </w:rPr>
        <w:t>.</w:t>
      </w:r>
    </w:p>
    <w:p w14:paraId="15ADD25E" w14:textId="3023ABE3" w:rsidR="009F73F5" w:rsidRDefault="009F73F5" w:rsidP="009F73F5">
      <w:pPr>
        <w:pStyle w:val="B1"/>
        <w:rPr>
          <w:lang w:eastAsia="x-none"/>
        </w:rPr>
      </w:pPr>
      <w:r>
        <w:rPr>
          <w:i/>
        </w:rPr>
        <w:t>-</w:t>
      </w:r>
      <w:r>
        <w:rPr>
          <w:i/>
        </w:rPr>
        <w:tab/>
      </w:r>
      <w:r w:rsidR="00AA5A6E">
        <w:rPr>
          <w:i/>
          <w:iCs/>
        </w:rPr>
        <w:t>resourceList</w:t>
      </w:r>
      <w:r>
        <w:rPr>
          <w:i/>
          <w:iCs/>
        </w:rPr>
        <w:t xml:space="preserve"> </w:t>
      </w:r>
      <w:r>
        <w:t xml:space="preserve">determines the DL PRS resources that are contained within the DL PRS resource set. </w:t>
      </w:r>
    </w:p>
    <w:p w14:paraId="486C174C" w14:textId="77777777" w:rsidR="009F73F5" w:rsidRDefault="009F73F5" w:rsidP="009F73F5">
      <w:pPr>
        <w:pStyle w:val="B1"/>
      </w:pPr>
      <w:r>
        <w:rPr>
          <w:i/>
        </w:rPr>
        <w:t>-</w:t>
      </w:r>
      <w:r>
        <w:rPr>
          <w:i/>
        </w:rPr>
        <w:tab/>
      </w:r>
      <w:r w:rsidRPr="001B4F44">
        <w:rPr>
          <w:i/>
          <w:iCs/>
          <w:snapToGrid w:val="0"/>
        </w:rPr>
        <w:t>dl-PRS-ResourceBandwidth</w:t>
      </w:r>
      <w:r>
        <w:rPr>
          <w:i/>
          <w:iCs/>
          <w:snapToGrid w:val="0"/>
        </w:rPr>
        <w:t xml:space="preserve"> </w:t>
      </w:r>
      <w:r>
        <w:t xml:space="preserve">defines the number of resource blocks configured for DL PRS transmission. The parameter has a granularity of 4 PRBs with a minimum of 24 PRBs and a maximum of 272 PRBs. All the DL PRS resources within the resource set have the same </w:t>
      </w:r>
      <w:r>
        <w:rPr>
          <w:lang w:val="en-US"/>
        </w:rPr>
        <w:t xml:space="preserve">value of </w:t>
      </w:r>
      <w:r w:rsidRPr="001B4F44">
        <w:rPr>
          <w:i/>
          <w:iCs/>
          <w:snapToGrid w:val="0"/>
        </w:rPr>
        <w:t>dl-PRS-ResourceBandwidth</w:t>
      </w:r>
      <w:r>
        <w:rPr>
          <w:i/>
        </w:rPr>
        <w:t>.</w:t>
      </w:r>
    </w:p>
    <w:p w14:paraId="75C68C75" w14:textId="77777777" w:rsidR="009F73F5" w:rsidRPr="00FC70C9" w:rsidRDefault="009F73F5" w:rsidP="009F73F5">
      <w:pPr>
        <w:pStyle w:val="B1"/>
      </w:pPr>
      <w:r>
        <w:rPr>
          <w:i/>
        </w:rPr>
        <w:t>-</w:t>
      </w:r>
      <w:r>
        <w:rPr>
          <w:i/>
        </w:rPr>
        <w:tab/>
      </w:r>
      <w:r w:rsidRPr="001B4F44">
        <w:rPr>
          <w:i/>
          <w:iCs/>
          <w:snapToGrid w:val="0"/>
        </w:rPr>
        <w:t>dl-PRS-StartPRB</w:t>
      </w:r>
      <w:r>
        <w:rPr>
          <w:i/>
          <w:iCs/>
          <w:snapToGrid w:val="0"/>
        </w:rPr>
        <w:t xml:space="preserve"> </w:t>
      </w:r>
      <w:r>
        <w:t>defines the starting PRB index of the DL PRS resource with respect to subcarrier 0 in common resource block 0</w:t>
      </w:r>
      <w:r w:rsidRPr="00670BA1">
        <w:rPr>
          <w:color w:val="000000" w:themeColor="text1"/>
        </w:rPr>
        <w:t xml:space="preserve">. The </w:t>
      </w:r>
      <w:r>
        <w:t xml:space="preserve">starting PRB index has a granularity of one PRB with a minimum value of 0 and a maximum value of 2176 PRBs. All the DL PRS resources within the resource set have the same </w:t>
      </w:r>
      <w:r>
        <w:rPr>
          <w:lang w:val="en-US"/>
        </w:rPr>
        <w:t xml:space="preserve">value of </w:t>
      </w:r>
      <w:r w:rsidRPr="001B4F44">
        <w:rPr>
          <w:i/>
          <w:iCs/>
          <w:snapToGrid w:val="0"/>
        </w:rPr>
        <w:t>dl-PRS-StartPRB</w:t>
      </w:r>
      <w:r>
        <w:rPr>
          <w:i/>
        </w:rPr>
        <w:t>.</w:t>
      </w:r>
    </w:p>
    <w:p w14:paraId="5D075A24" w14:textId="63C68D26" w:rsidR="009F73F5" w:rsidRPr="00F515A9" w:rsidRDefault="009F73F5" w:rsidP="009F73F5">
      <w:pPr>
        <w:pStyle w:val="B1"/>
      </w:pPr>
      <w:r>
        <w:rPr>
          <w:i/>
        </w:rPr>
        <w:t>-</w:t>
      </w:r>
      <w:r>
        <w:rPr>
          <w:i/>
        </w:rPr>
        <w:tab/>
      </w:r>
      <w:r w:rsidR="00AA5A6E">
        <w:rPr>
          <w:i/>
          <w:iCs/>
        </w:rPr>
        <w:t>numSymbols</w:t>
      </w:r>
      <w:r>
        <w:rPr>
          <w:i/>
          <w:iCs/>
        </w:rPr>
        <w:t xml:space="preserve"> </w:t>
      </w:r>
      <w:r>
        <w:t>defines the number of symbols of the DL PRS resource within a slot where the allowable values are given in Clause 7.4.1.7.</w:t>
      </w:r>
      <w:r w:rsidRPr="007C3487">
        <w:t>3</w:t>
      </w:r>
      <w:r>
        <w:t xml:space="preserve"> of [4, TS</w:t>
      </w:r>
      <w:ins w:id="845" w:author="Mihai Enescu" w:date="2024-10-03T23:02:00Z" w16du:dateUtc="2024-10-03T20:02:00Z">
        <w:r w:rsidR="002C23A6">
          <w:t xml:space="preserve"> </w:t>
        </w:r>
      </w:ins>
      <w:r>
        <w:t xml:space="preserve">38.211]. All the DL PRS resources within the resource set have the same </w:t>
      </w:r>
      <w:r>
        <w:rPr>
          <w:lang w:val="en-US"/>
        </w:rPr>
        <w:t xml:space="preserve">value of </w:t>
      </w:r>
      <w:r w:rsidR="00AA5A6E">
        <w:rPr>
          <w:i/>
          <w:iCs/>
        </w:rPr>
        <w:t>numSymbols</w:t>
      </w:r>
      <w:r>
        <w:rPr>
          <w:i/>
        </w:rPr>
        <w:t>.</w:t>
      </w:r>
    </w:p>
    <w:p w14:paraId="7E19F7CF" w14:textId="77777777" w:rsidR="009F73F5" w:rsidRPr="00F108A7" w:rsidRDefault="009F73F5" w:rsidP="009F73F5">
      <w:r>
        <w:t>A DL PRS resource is defined by:</w:t>
      </w:r>
    </w:p>
    <w:p w14:paraId="4544AD25" w14:textId="77777777" w:rsidR="009F73F5" w:rsidRPr="00FC70C9" w:rsidRDefault="009F73F5" w:rsidP="009F73F5">
      <w:pPr>
        <w:pStyle w:val="B1"/>
      </w:pPr>
      <w:r>
        <w:rPr>
          <w:i/>
        </w:rPr>
        <w:t>-</w:t>
      </w:r>
      <w:r>
        <w:rPr>
          <w:i/>
        </w:rPr>
        <w:tab/>
        <w:t>nr-DL-PRS-ResourceI</w:t>
      </w:r>
      <w:r w:rsidRPr="007C3487">
        <w:rPr>
          <w:i/>
        </w:rPr>
        <w:t>D</w:t>
      </w:r>
      <w:r w:rsidRPr="00EC2A08">
        <w:rPr>
          <w:i/>
        </w:rPr>
        <w:t xml:space="preserve"> </w:t>
      </w:r>
      <w:r>
        <w:t>determines the DL PRS resource configuration identity. All DL PRS resource IDs are locally defined within the DL PRS resource set.</w:t>
      </w:r>
    </w:p>
    <w:p w14:paraId="76B34279" w14:textId="77777777" w:rsidR="009F73F5" w:rsidRPr="00FC70C9" w:rsidRDefault="009F73F5" w:rsidP="009F73F5">
      <w:pPr>
        <w:pStyle w:val="B1"/>
      </w:pPr>
      <w:r>
        <w:rPr>
          <w:i/>
        </w:rPr>
        <w:t>-</w:t>
      </w:r>
      <w:r>
        <w:rPr>
          <w:i/>
        </w:rPr>
        <w:tab/>
      </w:r>
      <w:r w:rsidRPr="001B4F44">
        <w:rPr>
          <w:i/>
          <w:iCs/>
        </w:rPr>
        <w:t>dl-PRS-SequenceI</w:t>
      </w:r>
      <w:r w:rsidRPr="007C3487">
        <w:rPr>
          <w:i/>
          <w:iCs/>
        </w:rPr>
        <w:t>D</w:t>
      </w:r>
      <w:r>
        <w:rPr>
          <w:i/>
          <w:iCs/>
        </w:rPr>
        <w:t xml:space="preserve"> </w:t>
      </w:r>
      <w:r>
        <w:t xml:space="preserve">is used to </w:t>
      </w:r>
      <w:r w:rsidRPr="004E4AAF">
        <w:t>initialize c</w:t>
      </w:r>
      <w:r w:rsidRPr="00FC70C9">
        <w:rPr>
          <w:vertAlign w:val="subscript"/>
        </w:rPr>
        <w:t>init</w:t>
      </w:r>
      <w:r w:rsidRPr="004E4AAF">
        <w:t xml:space="preserve"> value used in pseudo random generator</w:t>
      </w:r>
      <w:r>
        <w:rPr>
          <w:lang w:val="en-US"/>
        </w:rPr>
        <w:t xml:space="preserve"> </w:t>
      </w:r>
      <w:r w:rsidRPr="007C3487">
        <w:t xml:space="preserve">as described in Clause </w:t>
      </w:r>
      <w:r>
        <w:t>7.4.1.7.2</w:t>
      </w:r>
      <w:r w:rsidRPr="004E4AAF">
        <w:t xml:space="preserve"> </w:t>
      </w:r>
      <w:r>
        <w:rPr>
          <w:lang w:val="en-US"/>
        </w:rPr>
        <w:t>of</w:t>
      </w:r>
      <w:r w:rsidRPr="004E4AAF">
        <w:t xml:space="preserve"> [</w:t>
      </w:r>
      <w:r>
        <w:t xml:space="preserve">4, </w:t>
      </w:r>
      <w:r w:rsidRPr="004E4AAF">
        <w:t>TS</w:t>
      </w:r>
      <w:r>
        <w:rPr>
          <w:lang w:val="en-US"/>
        </w:rPr>
        <w:t xml:space="preserve"> </w:t>
      </w:r>
      <w:r w:rsidRPr="004E4AAF">
        <w:t xml:space="preserve">38.211] for generation of DL PRS sequence </w:t>
      </w:r>
      <w:r>
        <w:t>for</w:t>
      </w:r>
      <w:r w:rsidRPr="004E4AAF">
        <w:t xml:space="preserve"> a given DL PRS </w:t>
      </w:r>
      <w:r>
        <w:t>r</w:t>
      </w:r>
      <w:r w:rsidRPr="004E4AAF">
        <w:t>esource</w:t>
      </w:r>
      <w:r>
        <w:t>.</w:t>
      </w:r>
    </w:p>
    <w:p w14:paraId="560A1A96" w14:textId="71CD02F0" w:rsidR="009F73F5" w:rsidRPr="00FC70C9" w:rsidRDefault="009F73F5" w:rsidP="009F73F5">
      <w:pPr>
        <w:pStyle w:val="B1"/>
      </w:pPr>
      <w:r>
        <w:rPr>
          <w:i/>
        </w:rPr>
        <w:t>-</w:t>
      </w:r>
      <w:r>
        <w:rPr>
          <w:i/>
        </w:rPr>
        <w:tab/>
      </w:r>
      <w:r w:rsidRPr="001360DE">
        <w:rPr>
          <w:i/>
          <w:color w:val="000000" w:themeColor="text1"/>
        </w:rPr>
        <w:t>dl-PRS-CombSizeN-AndReOffset</w:t>
      </w:r>
      <w:r>
        <w:rPr>
          <w:i/>
          <w:iCs/>
        </w:rPr>
        <w:t xml:space="preserve"> </w:t>
      </w:r>
      <w:r>
        <w:t>defines the comb size of a DL PRS resource, where the allowable values are given in Clause 7.4.1.7.</w:t>
      </w:r>
      <w:r>
        <w:rPr>
          <w:lang w:val="en-US"/>
        </w:rPr>
        <w:t>3</w:t>
      </w:r>
      <w:r>
        <w:t xml:space="preserve"> of [</w:t>
      </w:r>
      <w:ins w:id="846" w:author="Mihai Enescu" w:date="2024-10-03T23:02:00Z" w16du:dateUtc="2024-10-03T20:02:00Z">
        <w:r w:rsidR="002C23A6">
          <w:t xml:space="preserve">4, </w:t>
        </w:r>
      </w:ins>
      <w:r>
        <w:t>TS</w:t>
      </w:r>
      <w:ins w:id="847" w:author="Mihai Enescu" w:date="2024-10-03T23:02:00Z" w16du:dateUtc="2024-10-03T20:02:00Z">
        <w:r w:rsidR="002C23A6">
          <w:t xml:space="preserve"> </w:t>
        </w:r>
      </w:ins>
      <w:r>
        <w:t>38.211], and the starting RE offset of the first symbol within a DL PRS resource in frequency. The UE may expect the same comb size to be configured for all DL PRS resources of the PRS resource set. The relative RE offsets of the remaining symbols within a DL PRS resource are defined based on the initial offset and the rule described in Clause 7.4.1.7.3 of [4, TS</w:t>
      </w:r>
      <w:r>
        <w:rPr>
          <w:lang w:val="en-US"/>
        </w:rPr>
        <w:t xml:space="preserve"> </w:t>
      </w:r>
      <w:r>
        <w:t xml:space="preserve">38.211]. </w:t>
      </w:r>
    </w:p>
    <w:p w14:paraId="5CAAC56E" w14:textId="77777777" w:rsidR="009F73F5" w:rsidRPr="000D04FA" w:rsidRDefault="009F73F5" w:rsidP="009F73F5">
      <w:pPr>
        <w:pStyle w:val="B1"/>
        <w:rPr>
          <w:lang w:val="en-US"/>
        </w:rPr>
      </w:pPr>
      <w:r>
        <w:rPr>
          <w:i/>
        </w:rPr>
        <w:t>-</w:t>
      </w:r>
      <w:r>
        <w:rPr>
          <w:i/>
        </w:rPr>
        <w:tab/>
      </w:r>
      <w:r w:rsidRPr="001B4F44">
        <w:rPr>
          <w:i/>
          <w:iCs/>
        </w:rPr>
        <w:t>dl-PRS-ResourceSlotOffset</w:t>
      </w:r>
      <w:r>
        <w:rPr>
          <w:i/>
          <w:iCs/>
        </w:rPr>
        <w:t xml:space="preserve"> </w:t>
      </w:r>
      <w:r>
        <w:t xml:space="preserve">determines the starting slot of the DL PRS resource </w:t>
      </w:r>
      <w:r w:rsidRPr="00851B8C">
        <w:t xml:space="preserve">with respect to corresponding </w:t>
      </w:r>
      <w:r w:rsidRPr="00EC2A08">
        <w:t>DL PRS resource set slot offset</w:t>
      </w:r>
      <w:r>
        <w:rPr>
          <w:lang w:val="en-US"/>
        </w:rPr>
        <w:t>.</w:t>
      </w:r>
    </w:p>
    <w:p w14:paraId="10C529EE" w14:textId="77777777" w:rsidR="0051239C" w:rsidRPr="0051239C" w:rsidRDefault="009F73F5" w:rsidP="0051239C">
      <w:pPr>
        <w:pStyle w:val="B1"/>
        <w:rPr>
          <w:rFonts w:eastAsia="Times New Roman"/>
        </w:rPr>
      </w:pPr>
      <w:r>
        <w:rPr>
          <w:i/>
        </w:rPr>
        <w:t>-</w:t>
      </w:r>
      <w:r>
        <w:rPr>
          <w:i/>
        </w:rPr>
        <w:tab/>
      </w:r>
      <w:r w:rsidRPr="001B4F44">
        <w:rPr>
          <w:i/>
          <w:iCs/>
        </w:rPr>
        <w:t>dl-PRS-ResourceSymbolOffset</w:t>
      </w:r>
      <w:r>
        <w:rPr>
          <w:i/>
          <w:iCs/>
        </w:rPr>
        <w:t xml:space="preserve"> </w:t>
      </w:r>
      <w:r>
        <w:t xml:space="preserve">determines the starting symbol of a slot configured with the DL PRS resource. </w:t>
      </w:r>
    </w:p>
    <w:p w14:paraId="1E64FE1B" w14:textId="5359B348" w:rsidR="009F73F5" w:rsidRPr="0051239C" w:rsidRDefault="0051239C" w:rsidP="0051239C">
      <w:pPr>
        <w:pStyle w:val="B1"/>
        <w:rPr>
          <w:lang w:val="en-US"/>
        </w:rPr>
      </w:pPr>
      <w:r w:rsidRPr="0051239C">
        <w:rPr>
          <w:i/>
        </w:rPr>
        <w:t>-</w:t>
      </w:r>
      <w:r w:rsidRPr="0051239C">
        <w:rPr>
          <w:i/>
        </w:rPr>
        <w:tab/>
      </w:r>
      <w:r w:rsidRPr="0051239C">
        <w:rPr>
          <w:i/>
          <w:iCs/>
        </w:rPr>
        <w:t xml:space="preserve">dl-PRS-QCL-Info </w:t>
      </w:r>
      <w:r w:rsidRPr="0051239C">
        <w:t xml:space="preserve">defines any quasi co-location information of the DL PRS resource with other reference signals. The DL PRS may be configured with QCL 'typeD' with a DL PRS in the same PRS resource set, or with </w:t>
      </w:r>
      <w:r w:rsidRPr="0051239C">
        <w:rPr>
          <w:i/>
          <w:iCs/>
        </w:rPr>
        <w:t>rs-Type</w:t>
      </w:r>
      <w:r w:rsidRPr="0051239C">
        <w:t xml:space="preserve"> set to 'typeC', 'typeD', or 'typeC-plus-typeD' with a SS/PBCH Block from the serving cell.</w:t>
      </w:r>
    </w:p>
    <w:p w14:paraId="23750FED" w14:textId="77777777" w:rsidR="009F73F5" w:rsidRDefault="009F73F5" w:rsidP="009F73F5">
      <w:r>
        <w:t>The UE assumes constant EPRE is used for all REs of a given DL PRS resource.</w:t>
      </w:r>
    </w:p>
    <w:p w14:paraId="5CF0C0D3" w14:textId="77777777" w:rsidR="009F73F5" w:rsidRDefault="009F73F5" w:rsidP="009F73F5">
      <w:r>
        <w:t xml:space="preserve">The UE assumes that the DL PRS from the serving cell is not mapped to any symbol that contains SS/PBCH block from the serving cell. </w:t>
      </w:r>
    </w:p>
    <w:p w14:paraId="1B2254AB" w14:textId="77777777" w:rsidR="009F73F5" w:rsidRPr="006E1640" w:rsidRDefault="009F73F5" w:rsidP="009F73F5">
      <w:r>
        <w:rPr>
          <w:rFonts w:eastAsia="MS Mincho"/>
          <w:color w:val="000000" w:themeColor="text1"/>
          <w:lang w:val="en-US" w:eastAsia="ja-JP"/>
        </w:rPr>
        <w:t>T</w:t>
      </w:r>
      <w:r w:rsidRPr="662C4D33">
        <w:rPr>
          <w:rFonts w:eastAsia="MS Mincho"/>
          <w:color w:val="000000" w:themeColor="text1"/>
          <w:lang w:val="en-US" w:eastAsia="ja-JP"/>
        </w:rPr>
        <w:t xml:space="preserve">he UE does not expect to be scheduled or configured for reception of any downlink channel or any other downlink signal(s) in the OFDM symbol(s) and PRBs of the DL PRS resource for </w:t>
      </w:r>
      <w:r>
        <w:t xml:space="preserve">RTT-based propagation delay compensation </w:t>
      </w:r>
      <w:r w:rsidRPr="662C4D33">
        <w:rPr>
          <w:rFonts w:eastAsia="MS Mincho"/>
          <w:color w:val="000000" w:themeColor="text1"/>
          <w:lang w:val="en-US" w:eastAsia="ja-JP"/>
        </w:rPr>
        <w:t>to be received</w:t>
      </w:r>
      <w:r>
        <w:rPr>
          <w:rFonts w:eastAsia="MS Mincho"/>
          <w:color w:val="000000" w:themeColor="text1"/>
          <w:lang w:val="en-US" w:eastAsia="ja-JP"/>
        </w:rPr>
        <w:t>.</w:t>
      </w:r>
    </w:p>
    <w:p w14:paraId="4EA52257" w14:textId="0F16DAD2" w:rsidR="005867BD" w:rsidRPr="006C3E6D" w:rsidRDefault="009F73F5" w:rsidP="009F73F5">
      <w:pPr>
        <w:rPr>
          <w:lang w:eastAsia="ja-JP"/>
        </w:rPr>
      </w:pPr>
      <w:r>
        <w:rPr>
          <w:lang w:eastAsia="ja-JP"/>
        </w:rPr>
        <w:t>The UE is expected to receive the DL PRS for RTT-based propagation delay compensation only in RRC_CONNECTED state and within the DL active bandwidth part of the serving cell.</w:t>
      </w:r>
    </w:p>
    <w:p w14:paraId="29DE51D0" w14:textId="77777777" w:rsidR="00D82D0A" w:rsidRDefault="00D82D0A" w:rsidP="00D82D0A">
      <w:pPr>
        <w:jc w:val="center"/>
        <w:rPr>
          <w:rFonts w:eastAsiaTheme="minorEastAsia"/>
          <w:color w:val="000000"/>
        </w:rPr>
      </w:pPr>
      <w:r w:rsidRPr="00857C5D">
        <w:t>&lt;omitted text&gt;</w:t>
      </w:r>
    </w:p>
    <w:p w14:paraId="0F6CBBC8" w14:textId="77777777" w:rsidR="003C3971" w:rsidRPr="0048482F" w:rsidRDefault="003C3971" w:rsidP="00D82D0A">
      <w:pPr>
        <w:rPr>
          <w:color w:val="000000"/>
        </w:rPr>
      </w:pPr>
    </w:p>
    <w:sectPr w:rsidR="003C3971" w:rsidRPr="0048482F" w:rsidSect="000B6BF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BE39C4" w14:textId="77777777" w:rsidR="001311C7" w:rsidRDefault="001311C7">
      <w:r>
        <w:separator/>
      </w:r>
    </w:p>
    <w:p w14:paraId="1CBABFD0" w14:textId="77777777" w:rsidR="001311C7" w:rsidRDefault="001311C7"/>
  </w:endnote>
  <w:endnote w:type="continuationSeparator" w:id="0">
    <w:p w14:paraId="6FD76778" w14:textId="77777777" w:rsidR="001311C7" w:rsidRDefault="001311C7">
      <w:r>
        <w:continuationSeparator/>
      </w:r>
    </w:p>
    <w:p w14:paraId="35A968D2" w14:textId="77777777" w:rsidR="001311C7" w:rsidRDefault="001311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Times New Roman , serif">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KaiTi_GB2312">
    <w:altName w:val="Microsoft YaHei"/>
    <w:charset w:val="86"/>
    <w:family w:val="modern"/>
    <w:pitch w:val="default"/>
    <w:sig w:usb0="00000000" w:usb1="00000000" w:usb2="00000010" w:usb3="00000000" w:csb0="00040000" w:csb1="00000000"/>
  </w:font>
  <w:font w:name="Microsoft YaHei UI">
    <w:panose1 w:val="020B0503020204020204"/>
    <w:charset w:val="86"/>
    <w:family w:val="swiss"/>
    <w:pitch w:val="variable"/>
    <w:sig w:usb0="80000287" w:usb1="2ACF3C50" w:usb2="00000016" w:usb3="00000000" w:csb0="0004001F" w:csb1="00000000"/>
  </w:font>
  <w:font w:name="BatangChe">
    <w:charset w:val="81"/>
    <w:family w:val="modern"/>
    <w:pitch w:val="fixed"/>
    <w:sig w:usb0="B00002AF" w:usb1="69D77CFB" w:usb2="00000030" w:usb3="00000000" w:csb0="0008009F" w:csb1="00000000"/>
  </w:font>
  <w:font w:name="TimesNewRomanPSMT">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7970D5" w14:textId="77777777" w:rsidR="001311C7" w:rsidRDefault="001311C7">
      <w:r>
        <w:separator/>
      </w:r>
    </w:p>
    <w:p w14:paraId="0FEA77B2" w14:textId="77777777" w:rsidR="001311C7" w:rsidRDefault="001311C7"/>
  </w:footnote>
  <w:footnote w:type="continuationSeparator" w:id="0">
    <w:p w14:paraId="3150943C" w14:textId="77777777" w:rsidR="001311C7" w:rsidRDefault="001311C7">
      <w:r>
        <w:continuationSeparator/>
      </w:r>
    </w:p>
    <w:p w14:paraId="7B539C62" w14:textId="77777777" w:rsidR="001311C7" w:rsidRDefault="001311C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AF423CB"/>
    <w:multiLevelType w:val="hybridMultilevel"/>
    <w:tmpl w:val="ECB0C92E"/>
    <w:lvl w:ilvl="0" w:tplc="573E505A">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2"/>
  </w:num>
  <w:num w:numId="4" w16cid:durableId="1721005968">
    <w:abstractNumId w:val="22"/>
  </w:num>
  <w:num w:numId="5" w16cid:durableId="419255556">
    <w:abstractNumId w:val="12"/>
  </w:num>
  <w:num w:numId="6" w16cid:durableId="756248832">
    <w:abstractNumId w:val="7"/>
  </w:num>
  <w:num w:numId="7" w16cid:durableId="1982079050">
    <w:abstractNumId w:val="9"/>
  </w:num>
  <w:num w:numId="8" w16cid:durableId="1676808677">
    <w:abstractNumId w:val="25"/>
  </w:num>
  <w:num w:numId="9" w16cid:durableId="1776247660">
    <w:abstractNumId w:val="24"/>
  </w:num>
  <w:num w:numId="10" w16cid:durableId="1189682547">
    <w:abstractNumId w:val="8"/>
  </w:num>
  <w:num w:numId="11" w16cid:durableId="267664880">
    <w:abstractNumId w:val="39"/>
  </w:num>
  <w:num w:numId="12" w16cid:durableId="1370035194">
    <w:abstractNumId w:val="26"/>
  </w:num>
  <w:num w:numId="13" w16cid:durableId="53744856">
    <w:abstractNumId w:val="6"/>
  </w:num>
  <w:num w:numId="14" w16cid:durableId="740829537">
    <w:abstractNumId w:val="4"/>
  </w:num>
  <w:num w:numId="15" w16cid:durableId="92020390">
    <w:abstractNumId w:val="29"/>
  </w:num>
  <w:num w:numId="16" w16cid:durableId="1632133438">
    <w:abstractNumId w:val="28"/>
  </w:num>
  <w:num w:numId="17" w16cid:durableId="2100446690">
    <w:abstractNumId w:val="38"/>
  </w:num>
  <w:num w:numId="18" w16cid:durableId="1462117951">
    <w:abstractNumId w:val="15"/>
  </w:num>
  <w:num w:numId="19" w16cid:durableId="1103720169">
    <w:abstractNumId w:val="0"/>
  </w:num>
  <w:num w:numId="20" w16cid:durableId="1319503127">
    <w:abstractNumId w:val="27"/>
  </w:num>
  <w:num w:numId="21" w16cid:durableId="437334965">
    <w:abstractNumId w:val="41"/>
  </w:num>
  <w:num w:numId="22" w16cid:durableId="2003197867">
    <w:abstractNumId w:val="17"/>
  </w:num>
  <w:num w:numId="23" w16cid:durableId="1084718988">
    <w:abstractNumId w:val="23"/>
  </w:num>
  <w:num w:numId="24" w16cid:durableId="689574402">
    <w:abstractNumId w:val="20"/>
  </w:num>
  <w:num w:numId="25" w16cid:durableId="1051004329">
    <w:abstractNumId w:val="19"/>
  </w:num>
  <w:num w:numId="26" w16cid:durableId="389811652">
    <w:abstractNumId w:val="14"/>
  </w:num>
  <w:num w:numId="27" w16cid:durableId="694304457">
    <w:abstractNumId w:val="5"/>
  </w:num>
  <w:num w:numId="28" w16cid:durableId="833767307">
    <w:abstractNumId w:val="42"/>
  </w:num>
  <w:num w:numId="29" w16cid:durableId="821770507">
    <w:abstractNumId w:val="35"/>
  </w:num>
  <w:num w:numId="30" w16cid:durableId="1946696403">
    <w:abstractNumId w:val="11"/>
  </w:num>
  <w:num w:numId="31" w16cid:durableId="404690724">
    <w:abstractNumId w:val="43"/>
  </w:num>
  <w:num w:numId="32" w16cid:durableId="637034349">
    <w:abstractNumId w:val="16"/>
  </w:num>
  <w:num w:numId="33" w16cid:durableId="91048114">
    <w:abstractNumId w:val="37"/>
  </w:num>
  <w:num w:numId="34" w16cid:durableId="1301183777">
    <w:abstractNumId w:val="13"/>
  </w:num>
  <w:num w:numId="35" w16cid:durableId="2104374006">
    <w:abstractNumId w:val="31"/>
  </w:num>
  <w:num w:numId="36" w16cid:durableId="154968068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8"/>
  </w:num>
  <w:num w:numId="38" w16cid:durableId="1041367462">
    <w:abstractNumId w:val="33"/>
  </w:num>
  <w:num w:numId="39" w16cid:durableId="1747221617">
    <w:abstractNumId w:val="34"/>
  </w:num>
  <w:num w:numId="40" w16cid:durableId="1524174246">
    <w:abstractNumId w:val="10"/>
  </w:num>
  <w:num w:numId="41" w16cid:durableId="1866559203">
    <w:abstractNumId w:val="30"/>
  </w:num>
  <w:num w:numId="42" w16cid:durableId="1121144348">
    <w:abstractNumId w:val="36"/>
  </w:num>
  <w:num w:numId="43" w16cid:durableId="733695789">
    <w:abstractNumId w:val="40"/>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hai Enescu - after RAN1#118bis">
    <w15:presenceInfo w15:providerId="None" w15:userId="Mihai Enescu - after RAN1#118bis"/>
  </w15:person>
  <w15:person w15:author="Mihai Enescu - RAN1#119">
    <w15:presenceInfo w15:providerId="None" w15:userId="Mihai Enescu - RAN1#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803"/>
    <w:rsid w:val="00010CA5"/>
    <w:rsid w:val="00011F79"/>
    <w:rsid w:val="000124E4"/>
    <w:rsid w:val="00012832"/>
    <w:rsid w:val="00012EF2"/>
    <w:rsid w:val="00016ABF"/>
    <w:rsid w:val="00016D42"/>
    <w:rsid w:val="00016E18"/>
    <w:rsid w:val="0001704A"/>
    <w:rsid w:val="000174D2"/>
    <w:rsid w:val="000177CF"/>
    <w:rsid w:val="000218BC"/>
    <w:rsid w:val="00021B76"/>
    <w:rsid w:val="00022101"/>
    <w:rsid w:val="00023A26"/>
    <w:rsid w:val="00024699"/>
    <w:rsid w:val="000250C5"/>
    <w:rsid w:val="000252F6"/>
    <w:rsid w:val="000259DE"/>
    <w:rsid w:val="000260E7"/>
    <w:rsid w:val="00026BD6"/>
    <w:rsid w:val="0002774C"/>
    <w:rsid w:val="0002796B"/>
    <w:rsid w:val="00027C4D"/>
    <w:rsid w:val="00027C5A"/>
    <w:rsid w:val="0003018F"/>
    <w:rsid w:val="00030703"/>
    <w:rsid w:val="00030F3C"/>
    <w:rsid w:val="00030F65"/>
    <w:rsid w:val="00031E58"/>
    <w:rsid w:val="00032775"/>
    <w:rsid w:val="00032F43"/>
    <w:rsid w:val="00033079"/>
    <w:rsid w:val="00033397"/>
    <w:rsid w:val="00033BA0"/>
    <w:rsid w:val="00033E0C"/>
    <w:rsid w:val="0003424C"/>
    <w:rsid w:val="0003457C"/>
    <w:rsid w:val="00034916"/>
    <w:rsid w:val="0003503D"/>
    <w:rsid w:val="000350E2"/>
    <w:rsid w:val="00036040"/>
    <w:rsid w:val="000373C3"/>
    <w:rsid w:val="00037F27"/>
    <w:rsid w:val="00040095"/>
    <w:rsid w:val="00040236"/>
    <w:rsid w:val="000403E6"/>
    <w:rsid w:val="000406D3"/>
    <w:rsid w:val="00040FB6"/>
    <w:rsid w:val="00041538"/>
    <w:rsid w:val="000420AD"/>
    <w:rsid w:val="00042433"/>
    <w:rsid w:val="000435C2"/>
    <w:rsid w:val="00043ADE"/>
    <w:rsid w:val="0004416A"/>
    <w:rsid w:val="00044181"/>
    <w:rsid w:val="00044A78"/>
    <w:rsid w:val="00044E3F"/>
    <w:rsid w:val="00044FA9"/>
    <w:rsid w:val="00046F2E"/>
    <w:rsid w:val="00047653"/>
    <w:rsid w:val="0004783F"/>
    <w:rsid w:val="00047B39"/>
    <w:rsid w:val="00047CD9"/>
    <w:rsid w:val="0005003A"/>
    <w:rsid w:val="00050A2A"/>
    <w:rsid w:val="00050A70"/>
    <w:rsid w:val="00051834"/>
    <w:rsid w:val="00051E44"/>
    <w:rsid w:val="0005262A"/>
    <w:rsid w:val="00052AB8"/>
    <w:rsid w:val="00053849"/>
    <w:rsid w:val="00053911"/>
    <w:rsid w:val="00054616"/>
    <w:rsid w:val="00054A22"/>
    <w:rsid w:val="0005516F"/>
    <w:rsid w:val="00055737"/>
    <w:rsid w:val="00055AB8"/>
    <w:rsid w:val="00055B33"/>
    <w:rsid w:val="00055ECB"/>
    <w:rsid w:val="00057114"/>
    <w:rsid w:val="00057920"/>
    <w:rsid w:val="00057B5B"/>
    <w:rsid w:val="00060078"/>
    <w:rsid w:val="00060FFF"/>
    <w:rsid w:val="00061227"/>
    <w:rsid w:val="000615AB"/>
    <w:rsid w:val="00061C70"/>
    <w:rsid w:val="00061E17"/>
    <w:rsid w:val="0006282D"/>
    <w:rsid w:val="0006328B"/>
    <w:rsid w:val="000638FA"/>
    <w:rsid w:val="0006419B"/>
    <w:rsid w:val="0006466D"/>
    <w:rsid w:val="000655A6"/>
    <w:rsid w:val="00065E83"/>
    <w:rsid w:val="0006656E"/>
    <w:rsid w:val="00066873"/>
    <w:rsid w:val="00066975"/>
    <w:rsid w:val="00066BB5"/>
    <w:rsid w:val="0006745D"/>
    <w:rsid w:val="00067696"/>
    <w:rsid w:val="000704B7"/>
    <w:rsid w:val="00070529"/>
    <w:rsid w:val="00072204"/>
    <w:rsid w:val="00072C59"/>
    <w:rsid w:val="0007331B"/>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0D88"/>
    <w:rsid w:val="000812F7"/>
    <w:rsid w:val="00081A33"/>
    <w:rsid w:val="00081A4A"/>
    <w:rsid w:val="00081CB9"/>
    <w:rsid w:val="000824A0"/>
    <w:rsid w:val="00082512"/>
    <w:rsid w:val="000827BF"/>
    <w:rsid w:val="00082B79"/>
    <w:rsid w:val="00083485"/>
    <w:rsid w:val="00083B44"/>
    <w:rsid w:val="00083EB6"/>
    <w:rsid w:val="00084405"/>
    <w:rsid w:val="00084E42"/>
    <w:rsid w:val="000852BD"/>
    <w:rsid w:val="00085D84"/>
    <w:rsid w:val="00086B72"/>
    <w:rsid w:val="0008780F"/>
    <w:rsid w:val="00087A54"/>
    <w:rsid w:val="00087D44"/>
    <w:rsid w:val="0009022C"/>
    <w:rsid w:val="00091945"/>
    <w:rsid w:val="00092377"/>
    <w:rsid w:val="00092560"/>
    <w:rsid w:val="0009287E"/>
    <w:rsid w:val="00092EA7"/>
    <w:rsid w:val="000932A5"/>
    <w:rsid w:val="000933D0"/>
    <w:rsid w:val="00093A6D"/>
    <w:rsid w:val="00093FC0"/>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423F"/>
    <w:rsid w:val="000A430B"/>
    <w:rsid w:val="000A4AF5"/>
    <w:rsid w:val="000A54EB"/>
    <w:rsid w:val="000A57D9"/>
    <w:rsid w:val="000A6543"/>
    <w:rsid w:val="000A6EC7"/>
    <w:rsid w:val="000A723A"/>
    <w:rsid w:val="000A7DE8"/>
    <w:rsid w:val="000B0182"/>
    <w:rsid w:val="000B03BB"/>
    <w:rsid w:val="000B12ED"/>
    <w:rsid w:val="000B1536"/>
    <w:rsid w:val="000B1615"/>
    <w:rsid w:val="000B1689"/>
    <w:rsid w:val="000B1892"/>
    <w:rsid w:val="000B20A3"/>
    <w:rsid w:val="000B2CB0"/>
    <w:rsid w:val="000B2EC1"/>
    <w:rsid w:val="000B2FB4"/>
    <w:rsid w:val="000B3861"/>
    <w:rsid w:val="000B44EE"/>
    <w:rsid w:val="000B491D"/>
    <w:rsid w:val="000B63EE"/>
    <w:rsid w:val="000B669E"/>
    <w:rsid w:val="000B682F"/>
    <w:rsid w:val="000B6BF1"/>
    <w:rsid w:val="000B79D5"/>
    <w:rsid w:val="000C081A"/>
    <w:rsid w:val="000C0F70"/>
    <w:rsid w:val="000C130B"/>
    <w:rsid w:val="000C13EC"/>
    <w:rsid w:val="000C17DD"/>
    <w:rsid w:val="000C2199"/>
    <w:rsid w:val="000C29A7"/>
    <w:rsid w:val="000C3094"/>
    <w:rsid w:val="000C319E"/>
    <w:rsid w:val="000C3A5A"/>
    <w:rsid w:val="000C66B0"/>
    <w:rsid w:val="000C6B0D"/>
    <w:rsid w:val="000C75AC"/>
    <w:rsid w:val="000C7941"/>
    <w:rsid w:val="000D04FA"/>
    <w:rsid w:val="000D0512"/>
    <w:rsid w:val="000D0898"/>
    <w:rsid w:val="000D0DF7"/>
    <w:rsid w:val="000D162A"/>
    <w:rsid w:val="000D2A9D"/>
    <w:rsid w:val="000D3503"/>
    <w:rsid w:val="000D4205"/>
    <w:rsid w:val="000D445C"/>
    <w:rsid w:val="000D58AB"/>
    <w:rsid w:val="000D590E"/>
    <w:rsid w:val="000D5FCC"/>
    <w:rsid w:val="000D6EE9"/>
    <w:rsid w:val="000D7114"/>
    <w:rsid w:val="000D72E0"/>
    <w:rsid w:val="000D73E7"/>
    <w:rsid w:val="000D745F"/>
    <w:rsid w:val="000E08E4"/>
    <w:rsid w:val="000E218C"/>
    <w:rsid w:val="000E2285"/>
    <w:rsid w:val="000E23E3"/>
    <w:rsid w:val="000E2635"/>
    <w:rsid w:val="000E312E"/>
    <w:rsid w:val="000E33FA"/>
    <w:rsid w:val="000E34C6"/>
    <w:rsid w:val="000E3D7D"/>
    <w:rsid w:val="000E44A1"/>
    <w:rsid w:val="000E4F12"/>
    <w:rsid w:val="000E5C43"/>
    <w:rsid w:val="000E6089"/>
    <w:rsid w:val="000E70D4"/>
    <w:rsid w:val="000E7209"/>
    <w:rsid w:val="000E7979"/>
    <w:rsid w:val="000E7B9C"/>
    <w:rsid w:val="000E7DC3"/>
    <w:rsid w:val="000F0B1B"/>
    <w:rsid w:val="000F0BA6"/>
    <w:rsid w:val="000F0CEF"/>
    <w:rsid w:val="000F0DB8"/>
    <w:rsid w:val="000F1839"/>
    <w:rsid w:val="000F184F"/>
    <w:rsid w:val="000F1D21"/>
    <w:rsid w:val="000F20CD"/>
    <w:rsid w:val="000F280E"/>
    <w:rsid w:val="000F3AF1"/>
    <w:rsid w:val="000F3B39"/>
    <w:rsid w:val="000F3F49"/>
    <w:rsid w:val="000F5285"/>
    <w:rsid w:val="000F56D0"/>
    <w:rsid w:val="000F58EC"/>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2F98"/>
    <w:rsid w:val="00103269"/>
    <w:rsid w:val="00103B1A"/>
    <w:rsid w:val="00103BA0"/>
    <w:rsid w:val="00103BD0"/>
    <w:rsid w:val="00103D10"/>
    <w:rsid w:val="00104B23"/>
    <w:rsid w:val="00104F56"/>
    <w:rsid w:val="00105180"/>
    <w:rsid w:val="0010594D"/>
    <w:rsid w:val="0010672C"/>
    <w:rsid w:val="00106814"/>
    <w:rsid w:val="001069CF"/>
    <w:rsid w:val="00106E44"/>
    <w:rsid w:val="001078C7"/>
    <w:rsid w:val="0010798A"/>
    <w:rsid w:val="001101CC"/>
    <w:rsid w:val="00111237"/>
    <w:rsid w:val="00111DB4"/>
    <w:rsid w:val="00112C3C"/>
    <w:rsid w:val="00113442"/>
    <w:rsid w:val="00114343"/>
    <w:rsid w:val="00115810"/>
    <w:rsid w:val="00115B14"/>
    <w:rsid w:val="00115F4D"/>
    <w:rsid w:val="0011619B"/>
    <w:rsid w:val="001162FB"/>
    <w:rsid w:val="001165D9"/>
    <w:rsid w:val="0011676D"/>
    <w:rsid w:val="0011687E"/>
    <w:rsid w:val="00117890"/>
    <w:rsid w:val="00117E28"/>
    <w:rsid w:val="001200D6"/>
    <w:rsid w:val="00121396"/>
    <w:rsid w:val="00121D9D"/>
    <w:rsid w:val="001229E1"/>
    <w:rsid w:val="001230B1"/>
    <w:rsid w:val="00123371"/>
    <w:rsid w:val="00123493"/>
    <w:rsid w:val="001242A6"/>
    <w:rsid w:val="001248CE"/>
    <w:rsid w:val="00124928"/>
    <w:rsid w:val="0012499D"/>
    <w:rsid w:val="00124B23"/>
    <w:rsid w:val="0012539B"/>
    <w:rsid w:val="001253AC"/>
    <w:rsid w:val="00126EAB"/>
    <w:rsid w:val="00127532"/>
    <w:rsid w:val="00127F6E"/>
    <w:rsid w:val="00130F15"/>
    <w:rsid w:val="001311C7"/>
    <w:rsid w:val="00132764"/>
    <w:rsid w:val="00132E44"/>
    <w:rsid w:val="00133243"/>
    <w:rsid w:val="00133311"/>
    <w:rsid w:val="0013337A"/>
    <w:rsid w:val="00134928"/>
    <w:rsid w:val="00134C13"/>
    <w:rsid w:val="0013537E"/>
    <w:rsid w:val="0013682C"/>
    <w:rsid w:val="00136D40"/>
    <w:rsid w:val="001378AF"/>
    <w:rsid w:val="00137E3D"/>
    <w:rsid w:val="001400F1"/>
    <w:rsid w:val="00140E6E"/>
    <w:rsid w:val="001411F4"/>
    <w:rsid w:val="00141413"/>
    <w:rsid w:val="00141DB8"/>
    <w:rsid w:val="00141E26"/>
    <w:rsid w:val="00142013"/>
    <w:rsid w:val="001422D2"/>
    <w:rsid w:val="00142805"/>
    <w:rsid w:val="00142A38"/>
    <w:rsid w:val="00143151"/>
    <w:rsid w:val="00143199"/>
    <w:rsid w:val="00143A90"/>
    <w:rsid w:val="00144255"/>
    <w:rsid w:val="00144DCB"/>
    <w:rsid w:val="00145176"/>
    <w:rsid w:val="00145377"/>
    <w:rsid w:val="001456FB"/>
    <w:rsid w:val="00145886"/>
    <w:rsid w:val="00145C38"/>
    <w:rsid w:val="001477E7"/>
    <w:rsid w:val="00147DA3"/>
    <w:rsid w:val="001503CD"/>
    <w:rsid w:val="00150560"/>
    <w:rsid w:val="0015079E"/>
    <w:rsid w:val="001515C9"/>
    <w:rsid w:val="00151854"/>
    <w:rsid w:val="00151BF9"/>
    <w:rsid w:val="00152743"/>
    <w:rsid w:val="00152B7E"/>
    <w:rsid w:val="0015342B"/>
    <w:rsid w:val="00154566"/>
    <w:rsid w:val="001546A7"/>
    <w:rsid w:val="001546B8"/>
    <w:rsid w:val="0015479F"/>
    <w:rsid w:val="00155365"/>
    <w:rsid w:val="001554C3"/>
    <w:rsid w:val="00156337"/>
    <w:rsid w:val="001566F7"/>
    <w:rsid w:val="00156AA0"/>
    <w:rsid w:val="00156D64"/>
    <w:rsid w:val="00157154"/>
    <w:rsid w:val="0015719F"/>
    <w:rsid w:val="00157235"/>
    <w:rsid w:val="0015745C"/>
    <w:rsid w:val="001578B9"/>
    <w:rsid w:val="00157E4F"/>
    <w:rsid w:val="00157E7A"/>
    <w:rsid w:val="001605A1"/>
    <w:rsid w:val="00160D2D"/>
    <w:rsid w:val="00160D72"/>
    <w:rsid w:val="0016125F"/>
    <w:rsid w:val="001615B2"/>
    <w:rsid w:val="00162C62"/>
    <w:rsid w:val="0016302B"/>
    <w:rsid w:val="0016312B"/>
    <w:rsid w:val="001633C0"/>
    <w:rsid w:val="001635F5"/>
    <w:rsid w:val="00165256"/>
    <w:rsid w:val="00166014"/>
    <w:rsid w:val="00166A39"/>
    <w:rsid w:val="00166A66"/>
    <w:rsid w:val="00166F57"/>
    <w:rsid w:val="001671F6"/>
    <w:rsid w:val="0016747E"/>
    <w:rsid w:val="0016773F"/>
    <w:rsid w:val="00167D17"/>
    <w:rsid w:val="001700A9"/>
    <w:rsid w:val="001700E4"/>
    <w:rsid w:val="00170291"/>
    <w:rsid w:val="0017078E"/>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3149"/>
    <w:rsid w:val="00183240"/>
    <w:rsid w:val="001833D4"/>
    <w:rsid w:val="00184782"/>
    <w:rsid w:val="00185312"/>
    <w:rsid w:val="001853F9"/>
    <w:rsid w:val="00185D16"/>
    <w:rsid w:val="00185E87"/>
    <w:rsid w:val="00185FB3"/>
    <w:rsid w:val="0018694D"/>
    <w:rsid w:val="00187C8F"/>
    <w:rsid w:val="00187FEA"/>
    <w:rsid w:val="0019046B"/>
    <w:rsid w:val="00190CC8"/>
    <w:rsid w:val="0019124F"/>
    <w:rsid w:val="00191B08"/>
    <w:rsid w:val="00191FC4"/>
    <w:rsid w:val="0019236C"/>
    <w:rsid w:val="001924E6"/>
    <w:rsid w:val="00192A76"/>
    <w:rsid w:val="00192DF5"/>
    <w:rsid w:val="001932EF"/>
    <w:rsid w:val="001941D7"/>
    <w:rsid w:val="00194316"/>
    <w:rsid w:val="00196AC2"/>
    <w:rsid w:val="001973C7"/>
    <w:rsid w:val="00197631"/>
    <w:rsid w:val="001A085F"/>
    <w:rsid w:val="001A1014"/>
    <w:rsid w:val="001A1397"/>
    <w:rsid w:val="001A15F4"/>
    <w:rsid w:val="001A171E"/>
    <w:rsid w:val="001A1855"/>
    <w:rsid w:val="001A1880"/>
    <w:rsid w:val="001A229B"/>
    <w:rsid w:val="001A24BB"/>
    <w:rsid w:val="001A27F8"/>
    <w:rsid w:val="001A2A16"/>
    <w:rsid w:val="001A306E"/>
    <w:rsid w:val="001A54C8"/>
    <w:rsid w:val="001A582A"/>
    <w:rsid w:val="001A5E8E"/>
    <w:rsid w:val="001A780C"/>
    <w:rsid w:val="001A7F35"/>
    <w:rsid w:val="001B016F"/>
    <w:rsid w:val="001B0D8E"/>
    <w:rsid w:val="001B1E31"/>
    <w:rsid w:val="001B2043"/>
    <w:rsid w:val="001B2335"/>
    <w:rsid w:val="001B276F"/>
    <w:rsid w:val="001B288A"/>
    <w:rsid w:val="001B3178"/>
    <w:rsid w:val="001B318D"/>
    <w:rsid w:val="001B31ED"/>
    <w:rsid w:val="001B328D"/>
    <w:rsid w:val="001B344A"/>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9A9"/>
    <w:rsid w:val="001C4E10"/>
    <w:rsid w:val="001C54B9"/>
    <w:rsid w:val="001C5BE6"/>
    <w:rsid w:val="001C62B8"/>
    <w:rsid w:val="001C635B"/>
    <w:rsid w:val="001C64A4"/>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240"/>
    <w:rsid w:val="001D4DCC"/>
    <w:rsid w:val="001D4F90"/>
    <w:rsid w:val="001D7169"/>
    <w:rsid w:val="001D770E"/>
    <w:rsid w:val="001D7766"/>
    <w:rsid w:val="001D7BB7"/>
    <w:rsid w:val="001E0107"/>
    <w:rsid w:val="001E0211"/>
    <w:rsid w:val="001E3B69"/>
    <w:rsid w:val="001E4A7C"/>
    <w:rsid w:val="001E55B9"/>
    <w:rsid w:val="001E5DE1"/>
    <w:rsid w:val="001E60E8"/>
    <w:rsid w:val="001E6A98"/>
    <w:rsid w:val="001E7353"/>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200ADC"/>
    <w:rsid w:val="00201E92"/>
    <w:rsid w:val="00202F2D"/>
    <w:rsid w:val="00203680"/>
    <w:rsid w:val="00204302"/>
    <w:rsid w:val="00204B86"/>
    <w:rsid w:val="00204C95"/>
    <w:rsid w:val="00204D36"/>
    <w:rsid w:val="00204EEB"/>
    <w:rsid w:val="002050B6"/>
    <w:rsid w:val="0020555F"/>
    <w:rsid w:val="002055BD"/>
    <w:rsid w:val="0020600C"/>
    <w:rsid w:val="00206A32"/>
    <w:rsid w:val="00210074"/>
    <w:rsid w:val="00210128"/>
    <w:rsid w:val="002119C4"/>
    <w:rsid w:val="002121E4"/>
    <w:rsid w:val="0021308D"/>
    <w:rsid w:val="00213176"/>
    <w:rsid w:val="002131A3"/>
    <w:rsid w:val="0021444A"/>
    <w:rsid w:val="00214BA6"/>
    <w:rsid w:val="00214DBE"/>
    <w:rsid w:val="002154C1"/>
    <w:rsid w:val="00215A01"/>
    <w:rsid w:val="002161C2"/>
    <w:rsid w:val="002164E7"/>
    <w:rsid w:val="00216C60"/>
    <w:rsid w:val="00216F08"/>
    <w:rsid w:val="00216F9D"/>
    <w:rsid w:val="00217B06"/>
    <w:rsid w:val="002206BA"/>
    <w:rsid w:val="00220D24"/>
    <w:rsid w:val="00221DC5"/>
    <w:rsid w:val="00221FB2"/>
    <w:rsid w:val="0022221B"/>
    <w:rsid w:val="00222C2A"/>
    <w:rsid w:val="00224088"/>
    <w:rsid w:val="00224A62"/>
    <w:rsid w:val="00224F65"/>
    <w:rsid w:val="00225DEB"/>
    <w:rsid w:val="002267F5"/>
    <w:rsid w:val="00226824"/>
    <w:rsid w:val="00226D88"/>
    <w:rsid w:val="0022770A"/>
    <w:rsid w:val="002309BA"/>
    <w:rsid w:val="00230B08"/>
    <w:rsid w:val="00230B7B"/>
    <w:rsid w:val="00230F5A"/>
    <w:rsid w:val="002317C5"/>
    <w:rsid w:val="002324E1"/>
    <w:rsid w:val="0023285C"/>
    <w:rsid w:val="00232CFA"/>
    <w:rsid w:val="0023318D"/>
    <w:rsid w:val="002332A2"/>
    <w:rsid w:val="00233504"/>
    <w:rsid w:val="00233719"/>
    <w:rsid w:val="0023417B"/>
    <w:rsid w:val="002347A2"/>
    <w:rsid w:val="00234B11"/>
    <w:rsid w:val="002357CA"/>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AB"/>
    <w:rsid w:val="00246236"/>
    <w:rsid w:val="00246431"/>
    <w:rsid w:val="00246770"/>
    <w:rsid w:val="00246A0F"/>
    <w:rsid w:val="002474B2"/>
    <w:rsid w:val="002476A4"/>
    <w:rsid w:val="00247909"/>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870"/>
    <w:rsid w:val="00256EC7"/>
    <w:rsid w:val="002574AE"/>
    <w:rsid w:val="00257CFE"/>
    <w:rsid w:val="00260937"/>
    <w:rsid w:val="00260B22"/>
    <w:rsid w:val="00260D20"/>
    <w:rsid w:val="002613D6"/>
    <w:rsid w:val="002618A7"/>
    <w:rsid w:val="00261F23"/>
    <w:rsid w:val="00262679"/>
    <w:rsid w:val="00262AC1"/>
    <w:rsid w:val="00262BC4"/>
    <w:rsid w:val="00262F4A"/>
    <w:rsid w:val="00263238"/>
    <w:rsid w:val="00263382"/>
    <w:rsid w:val="002637F6"/>
    <w:rsid w:val="00263B46"/>
    <w:rsid w:val="002649B1"/>
    <w:rsid w:val="00264BCA"/>
    <w:rsid w:val="00264CA4"/>
    <w:rsid w:val="00264CD0"/>
    <w:rsid w:val="002651FF"/>
    <w:rsid w:val="00265525"/>
    <w:rsid w:val="002657A7"/>
    <w:rsid w:val="00265C6D"/>
    <w:rsid w:val="002660FE"/>
    <w:rsid w:val="00266218"/>
    <w:rsid w:val="0026648A"/>
    <w:rsid w:val="0026673B"/>
    <w:rsid w:val="00266A17"/>
    <w:rsid w:val="00266FA0"/>
    <w:rsid w:val="002677C0"/>
    <w:rsid w:val="00270124"/>
    <w:rsid w:val="00271093"/>
    <w:rsid w:val="00271C6E"/>
    <w:rsid w:val="00271D34"/>
    <w:rsid w:val="00272966"/>
    <w:rsid w:val="00272D93"/>
    <w:rsid w:val="002746BF"/>
    <w:rsid w:val="00274CB3"/>
    <w:rsid w:val="00274FB6"/>
    <w:rsid w:val="002758A3"/>
    <w:rsid w:val="00276ABE"/>
    <w:rsid w:val="00276DF2"/>
    <w:rsid w:val="00277781"/>
    <w:rsid w:val="002778EA"/>
    <w:rsid w:val="002802A4"/>
    <w:rsid w:val="00280556"/>
    <w:rsid w:val="00280B9E"/>
    <w:rsid w:val="00281317"/>
    <w:rsid w:val="0028237E"/>
    <w:rsid w:val="00283181"/>
    <w:rsid w:val="002837FC"/>
    <w:rsid w:val="00283B82"/>
    <w:rsid w:val="00283C1D"/>
    <w:rsid w:val="00284711"/>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688"/>
    <w:rsid w:val="002A50D8"/>
    <w:rsid w:val="002A79B4"/>
    <w:rsid w:val="002B03E5"/>
    <w:rsid w:val="002B0592"/>
    <w:rsid w:val="002B06EB"/>
    <w:rsid w:val="002B074B"/>
    <w:rsid w:val="002B0C41"/>
    <w:rsid w:val="002B1272"/>
    <w:rsid w:val="002B1330"/>
    <w:rsid w:val="002B15DE"/>
    <w:rsid w:val="002B1B8A"/>
    <w:rsid w:val="002B2209"/>
    <w:rsid w:val="002B2656"/>
    <w:rsid w:val="002B315A"/>
    <w:rsid w:val="002B3E8E"/>
    <w:rsid w:val="002B4F69"/>
    <w:rsid w:val="002B555B"/>
    <w:rsid w:val="002B5A0F"/>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3A6"/>
    <w:rsid w:val="002C28C5"/>
    <w:rsid w:val="002C2B89"/>
    <w:rsid w:val="002C2E2A"/>
    <w:rsid w:val="002C40DF"/>
    <w:rsid w:val="002C4166"/>
    <w:rsid w:val="002C6F4B"/>
    <w:rsid w:val="002C7168"/>
    <w:rsid w:val="002D245B"/>
    <w:rsid w:val="002D2561"/>
    <w:rsid w:val="002D289A"/>
    <w:rsid w:val="002D2A7E"/>
    <w:rsid w:val="002D2FB2"/>
    <w:rsid w:val="002D348A"/>
    <w:rsid w:val="002D35AE"/>
    <w:rsid w:val="002D416C"/>
    <w:rsid w:val="002D46C8"/>
    <w:rsid w:val="002D48EA"/>
    <w:rsid w:val="002D58B6"/>
    <w:rsid w:val="002D683D"/>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F09CC"/>
    <w:rsid w:val="002F1416"/>
    <w:rsid w:val="002F1D74"/>
    <w:rsid w:val="002F221B"/>
    <w:rsid w:val="002F28AF"/>
    <w:rsid w:val="002F2992"/>
    <w:rsid w:val="002F2BA6"/>
    <w:rsid w:val="002F3A2B"/>
    <w:rsid w:val="002F476E"/>
    <w:rsid w:val="002F4E81"/>
    <w:rsid w:val="002F5079"/>
    <w:rsid w:val="002F553D"/>
    <w:rsid w:val="002F6691"/>
    <w:rsid w:val="002F6727"/>
    <w:rsid w:val="002F6779"/>
    <w:rsid w:val="002F688F"/>
    <w:rsid w:val="002F6A6B"/>
    <w:rsid w:val="002F7444"/>
    <w:rsid w:val="002F78FC"/>
    <w:rsid w:val="00301696"/>
    <w:rsid w:val="00301FC2"/>
    <w:rsid w:val="00302777"/>
    <w:rsid w:val="003028C8"/>
    <w:rsid w:val="00302ABA"/>
    <w:rsid w:val="00303994"/>
    <w:rsid w:val="0030399F"/>
    <w:rsid w:val="003056DE"/>
    <w:rsid w:val="00305D77"/>
    <w:rsid w:val="00307484"/>
    <w:rsid w:val="0030788C"/>
    <w:rsid w:val="0031004F"/>
    <w:rsid w:val="0031095B"/>
    <w:rsid w:val="00310AAC"/>
    <w:rsid w:val="00310D9C"/>
    <w:rsid w:val="00310E99"/>
    <w:rsid w:val="00311858"/>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F15"/>
    <w:rsid w:val="00326F79"/>
    <w:rsid w:val="00327013"/>
    <w:rsid w:val="003276D6"/>
    <w:rsid w:val="00327B5A"/>
    <w:rsid w:val="00327E5A"/>
    <w:rsid w:val="003308C8"/>
    <w:rsid w:val="00331329"/>
    <w:rsid w:val="003317CE"/>
    <w:rsid w:val="00332681"/>
    <w:rsid w:val="00333119"/>
    <w:rsid w:val="00333521"/>
    <w:rsid w:val="00333BA7"/>
    <w:rsid w:val="00333BB7"/>
    <w:rsid w:val="0033462C"/>
    <w:rsid w:val="003348B8"/>
    <w:rsid w:val="003358C1"/>
    <w:rsid w:val="00335D96"/>
    <w:rsid w:val="00336932"/>
    <w:rsid w:val="00336CC1"/>
    <w:rsid w:val="00336EA5"/>
    <w:rsid w:val="00337A30"/>
    <w:rsid w:val="003400B3"/>
    <w:rsid w:val="0034067E"/>
    <w:rsid w:val="00341CA6"/>
    <w:rsid w:val="003422FB"/>
    <w:rsid w:val="003427E5"/>
    <w:rsid w:val="00342A06"/>
    <w:rsid w:val="00343D45"/>
    <w:rsid w:val="0034431F"/>
    <w:rsid w:val="003443CC"/>
    <w:rsid w:val="0034478D"/>
    <w:rsid w:val="0034526E"/>
    <w:rsid w:val="003456BF"/>
    <w:rsid w:val="00345888"/>
    <w:rsid w:val="003477F1"/>
    <w:rsid w:val="00350F67"/>
    <w:rsid w:val="0035184D"/>
    <w:rsid w:val="00351C01"/>
    <w:rsid w:val="00352474"/>
    <w:rsid w:val="00352580"/>
    <w:rsid w:val="00352A9C"/>
    <w:rsid w:val="00352DF5"/>
    <w:rsid w:val="00353F51"/>
    <w:rsid w:val="00354100"/>
    <w:rsid w:val="003541A0"/>
    <w:rsid w:val="0035462D"/>
    <w:rsid w:val="00354B23"/>
    <w:rsid w:val="00354E2E"/>
    <w:rsid w:val="00355223"/>
    <w:rsid w:val="00356B6D"/>
    <w:rsid w:val="003628C5"/>
    <w:rsid w:val="00362B3D"/>
    <w:rsid w:val="0036305D"/>
    <w:rsid w:val="00363A56"/>
    <w:rsid w:val="00364A43"/>
    <w:rsid w:val="00364EB0"/>
    <w:rsid w:val="00365332"/>
    <w:rsid w:val="003657DE"/>
    <w:rsid w:val="00365E07"/>
    <w:rsid w:val="00366012"/>
    <w:rsid w:val="003660F8"/>
    <w:rsid w:val="00366337"/>
    <w:rsid w:val="003676DD"/>
    <w:rsid w:val="00367C17"/>
    <w:rsid w:val="00367CA1"/>
    <w:rsid w:val="0037049E"/>
    <w:rsid w:val="003711FC"/>
    <w:rsid w:val="003715B9"/>
    <w:rsid w:val="00371E36"/>
    <w:rsid w:val="0037272D"/>
    <w:rsid w:val="00372AB1"/>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673"/>
    <w:rsid w:val="00382AC2"/>
    <w:rsid w:val="00383851"/>
    <w:rsid w:val="00383C00"/>
    <w:rsid w:val="00383C04"/>
    <w:rsid w:val="0038411E"/>
    <w:rsid w:val="003864ED"/>
    <w:rsid w:val="003867EC"/>
    <w:rsid w:val="00386A9E"/>
    <w:rsid w:val="00386FC4"/>
    <w:rsid w:val="003872C6"/>
    <w:rsid w:val="003900EF"/>
    <w:rsid w:val="00390213"/>
    <w:rsid w:val="0039225E"/>
    <w:rsid w:val="003922B5"/>
    <w:rsid w:val="00392A4B"/>
    <w:rsid w:val="00392D07"/>
    <w:rsid w:val="003938F5"/>
    <w:rsid w:val="0039458A"/>
    <w:rsid w:val="00394601"/>
    <w:rsid w:val="00394C0C"/>
    <w:rsid w:val="00394CF4"/>
    <w:rsid w:val="003959C8"/>
    <w:rsid w:val="00395BA3"/>
    <w:rsid w:val="00396520"/>
    <w:rsid w:val="00397529"/>
    <w:rsid w:val="00397628"/>
    <w:rsid w:val="003A035D"/>
    <w:rsid w:val="003A09B8"/>
    <w:rsid w:val="003A0D84"/>
    <w:rsid w:val="003A1A11"/>
    <w:rsid w:val="003A1A26"/>
    <w:rsid w:val="003A1BEE"/>
    <w:rsid w:val="003A1D5C"/>
    <w:rsid w:val="003A3143"/>
    <w:rsid w:val="003A40C1"/>
    <w:rsid w:val="003A5B87"/>
    <w:rsid w:val="003A7BD7"/>
    <w:rsid w:val="003A7C89"/>
    <w:rsid w:val="003A7EC8"/>
    <w:rsid w:val="003A7F95"/>
    <w:rsid w:val="003A7FAA"/>
    <w:rsid w:val="003B028E"/>
    <w:rsid w:val="003B029E"/>
    <w:rsid w:val="003B07DC"/>
    <w:rsid w:val="003B0C08"/>
    <w:rsid w:val="003B0D47"/>
    <w:rsid w:val="003B1261"/>
    <w:rsid w:val="003B16D8"/>
    <w:rsid w:val="003B1C8D"/>
    <w:rsid w:val="003B1E1B"/>
    <w:rsid w:val="003B215D"/>
    <w:rsid w:val="003B2180"/>
    <w:rsid w:val="003B31F8"/>
    <w:rsid w:val="003B4585"/>
    <w:rsid w:val="003B481A"/>
    <w:rsid w:val="003B4849"/>
    <w:rsid w:val="003B5C52"/>
    <w:rsid w:val="003B78AB"/>
    <w:rsid w:val="003B7EBC"/>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72E"/>
    <w:rsid w:val="003C730B"/>
    <w:rsid w:val="003D0B7F"/>
    <w:rsid w:val="003D0C8E"/>
    <w:rsid w:val="003D0D27"/>
    <w:rsid w:val="003D114B"/>
    <w:rsid w:val="003D2256"/>
    <w:rsid w:val="003D2702"/>
    <w:rsid w:val="003D280A"/>
    <w:rsid w:val="003D39A7"/>
    <w:rsid w:val="003D3FEB"/>
    <w:rsid w:val="003D471A"/>
    <w:rsid w:val="003D49DB"/>
    <w:rsid w:val="003D4B5D"/>
    <w:rsid w:val="003D4B6C"/>
    <w:rsid w:val="003D4F80"/>
    <w:rsid w:val="003D55E2"/>
    <w:rsid w:val="003D55FD"/>
    <w:rsid w:val="003D65E7"/>
    <w:rsid w:val="003D6985"/>
    <w:rsid w:val="003D6BFA"/>
    <w:rsid w:val="003E00B1"/>
    <w:rsid w:val="003E029A"/>
    <w:rsid w:val="003E0592"/>
    <w:rsid w:val="003E0F46"/>
    <w:rsid w:val="003E0F88"/>
    <w:rsid w:val="003E0FDE"/>
    <w:rsid w:val="003E19BD"/>
    <w:rsid w:val="003E218A"/>
    <w:rsid w:val="003E2642"/>
    <w:rsid w:val="003E295E"/>
    <w:rsid w:val="003E2E81"/>
    <w:rsid w:val="003E306D"/>
    <w:rsid w:val="003E31E6"/>
    <w:rsid w:val="003E5438"/>
    <w:rsid w:val="003E5AE8"/>
    <w:rsid w:val="003E6097"/>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5A99"/>
    <w:rsid w:val="003F6363"/>
    <w:rsid w:val="003F740A"/>
    <w:rsid w:val="003F76B0"/>
    <w:rsid w:val="003F7C60"/>
    <w:rsid w:val="003F7CB0"/>
    <w:rsid w:val="003F7F5B"/>
    <w:rsid w:val="004010FD"/>
    <w:rsid w:val="004013D5"/>
    <w:rsid w:val="00401408"/>
    <w:rsid w:val="0040188F"/>
    <w:rsid w:val="00401DED"/>
    <w:rsid w:val="00402555"/>
    <w:rsid w:val="004030C2"/>
    <w:rsid w:val="00403E8F"/>
    <w:rsid w:val="00404AA7"/>
    <w:rsid w:val="004053FA"/>
    <w:rsid w:val="004058D5"/>
    <w:rsid w:val="004059BC"/>
    <w:rsid w:val="00405A10"/>
    <w:rsid w:val="00406F1B"/>
    <w:rsid w:val="00407356"/>
    <w:rsid w:val="00407433"/>
    <w:rsid w:val="00407759"/>
    <w:rsid w:val="00410571"/>
    <w:rsid w:val="00411280"/>
    <w:rsid w:val="00411D32"/>
    <w:rsid w:val="00411DC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74BC"/>
    <w:rsid w:val="004179AB"/>
    <w:rsid w:val="00417D34"/>
    <w:rsid w:val="00417D79"/>
    <w:rsid w:val="00420CDF"/>
    <w:rsid w:val="0042112F"/>
    <w:rsid w:val="00421BD4"/>
    <w:rsid w:val="0042209D"/>
    <w:rsid w:val="004225D3"/>
    <w:rsid w:val="004228C1"/>
    <w:rsid w:val="004238BC"/>
    <w:rsid w:val="00423A2B"/>
    <w:rsid w:val="00423C36"/>
    <w:rsid w:val="004242C1"/>
    <w:rsid w:val="00425966"/>
    <w:rsid w:val="0042596D"/>
    <w:rsid w:val="00425C97"/>
    <w:rsid w:val="00425EBF"/>
    <w:rsid w:val="004260F3"/>
    <w:rsid w:val="00426904"/>
    <w:rsid w:val="00426B80"/>
    <w:rsid w:val="00426EC7"/>
    <w:rsid w:val="0042740B"/>
    <w:rsid w:val="004275DE"/>
    <w:rsid w:val="004276E0"/>
    <w:rsid w:val="0042787D"/>
    <w:rsid w:val="00430B98"/>
    <w:rsid w:val="00431182"/>
    <w:rsid w:val="00431250"/>
    <w:rsid w:val="00431349"/>
    <w:rsid w:val="004314AF"/>
    <w:rsid w:val="00431624"/>
    <w:rsid w:val="00431F71"/>
    <w:rsid w:val="004322E1"/>
    <w:rsid w:val="004323DA"/>
    <w:rsid w:val="004331DA"/>
    <w:rsid w:val="004332CD"/>
    <w:rsid w:val="00433371"/>
    <w:rsid w:val="00433D9F"/>
    <w:rsid w:val="00433FF8"/>
    <w:rsid w:val="00434C01"/>
    <w:rsid w:val="00435DD2"/>
    <w:rsid w:val="0043610D"/>
    <w:rsid w:val="0043638B"/>
    <w:rsid w:val="00436F54"/>
    <w:rsid w:val="00437202"/>
    <w:rsid w:val="00437401"/>
    <w:rsid w:val="004378E5"/>
    <w:rsid w:val="00437F72"/>
    <w:rsid w:val="00440692"/>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502D"/>
    <w:rsid w:val="00445752"/>
    <w:rsid w:val="004459CA"/>
    <w:rsid w:val="00445D75"/>
    <w:rsid w:val="0044634F"/>
    <w:rsid w:val="00447366"/>
    <w:rsid w:val="0044778B"/>
    <w:rsid w:val="004479EC"/>
    <w:rsid w:val="00450391"/>
    <w:rsid w:val="004503D9"/>
    <w:rsid w:val="00451AB8"/>
    <w:rsid w:val="004526FE"/>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2382"/>
    <w:rsid w:val="004742B2"/>
    <w:rsid w:val="00474448"/>
    <w:rsid w:val="00474A3C"/>
    <w:rsid w:val="004753AB"/>
    <w:rsid w:val="0047590E"/>
    <w:rsid w:val="00476428"/>
    <w:rsid w:val="0047691D"/>
    <w:rsid w:val="00476AF3"/>
    <w:rsid w:val="00477899"/>
    <w:rsid w:val="00477B6F"/>
    <w:rsid w:val="00480B1C"/>
    <w:rsid w:val="00480D8A"/>
    <w:rsid w:val="00480DE3"/>
    <w:rsid w:val="00481707"/>
    <w:rsid w:val="00481F2D"/>
    <w:rsid w:val="004822E5"/>
    <w:rsid w:val="00482633"/>
    <w:rsid w:val="00483023"/>
    <w:rsid w:val="00483804"/>
    <w:rsid w:val="00483E51"/>
    <w:rsid w:val="00483EFD"/>
    <w:rsid w:val="004843F1"/>
    <w:rsid w:val="00484772"/>
    <w:rsid w:val="00484826"/>
    <w:rsid w:val="0048482F"/>
    <w:rsid w:val="00484D75"/>
    <w:rsid w:val="0048575E"/>
    <w:rsid w:val="004858AB"/>
    <w:rsid w:val="004867A3"/>
    <w:rsid w:val="00486D29"/>
    <w:rsid w:val="004870A5"/>
    <w:rsid w:val="0048735A"/>
    <w:rsid w:val="004901A3"/>
    <w:rsid w:val="00490B8E"/>
    <w:rsid w:val="00490E4D"/>
    <w:rsid w:val="004913E8"/>
    <w:rsid w:val="0049141E"/>
    <w:rsid w:val="004917AB"/>
    <w:rsid w:val="004919B7"/>
    <w:rsid w:val="00492285"/>
    <w:rsid w:val="00492707"/>
    <w:rsid w:val="00492FD9"/>
    <w:rsid w:val="004934CA"/>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CC3"/>
    <w:rsid w:val="004A5876"/>
    <w:rsid w:val="004A5C32"/>
    <w:rsid w:val="004A671E"/>
    <w:rsid w:val="004A6977"/>
    <w:rsid w:val="004A69D5"/>
    <w:rsid w:val="004B08CA"/>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64B9"/>
    <w:rsid w:val="004B70E0"/>
    <w:rsid w:val="004C0483"/>
    <w:rsid w:val="004C090A"/>
    <w:rsid w:val="004C0B9B"/>
    <w:rsid w:val="004C2797"/>
    <w:rsid w:val="004C439D"/>
    <w:rsid w:val="004C4605"/>
    <w:rsid w:val="004C5D2B"/>
    <w:rsid w:val="004C6D2F"/>
    <w:rsid w:val="004C7718"/>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530B"/>
    <w:rsid w:val="004E5414"/>
    <w:rsid w:val="004E593B"/>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5057"/>
    <w:rsid w:val="004F67F5"/>
    <w:rsid w:val="004F7025"/>
    <w:rsid w:val="004F7213"/>
    <w:rsid w:val="004F7B16"/>
    <w:rsid w:val="00500AEB"/>
    <w:rsid w:val="00500E39"/>
    <w:rsid w:val="00501396"/>
    <w:rsid w:val="00501FFC"/>
    <w:rsid w:val="00502992"/>
    <w:rsid w:val="00502C96"/>
    <w:rsid w:val="00503247"/>
    <w:rsid w:val="00503507"/>
    <w:rsid w:val="00503DE5"/>
    <w:rsid w:val="00504BC1"/>
    <w:rsid w:val="00504E49"/>
    <w:rsid w:val="0050621D"/>
    <w:rsid w:val="005066C0"/>
    <w:rsid w:val="00506778"/>
    <w:rsid w:val="00506E90"/>
    <w:rsid w:val="005078FC"/>
    <w:rsid w:val="00507AD1"/>
    <w:rsid w:val="00507F75"/>
    <w:rsid w:val="005100E1"/>
    <w:rsid w:val="00510275"/>
    <w:rsid w:val="005109CB"/>
    <w:rsid w:val="00510B05"/>
    <w:rsid w:val="00510C3E"/>
    <w:rsid w:val="00510F88"/>
    <w:rsid w:val="00511BAB"/>
    <w:rsid w:val="0051239C"/>
    <w:rsid w:val="00513353"/>
    <w:rsid w:val="005140FC"/>
    <w:rsid w:val="005143FD"/>
    <w:rsid w:val="005164A5"/>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D7B"/>
    <w:rsid w:val="0053116E"/>
    <w:rsid w:val="00531BA6"/>
    <w:rsid w:val="00531C49"/>
    <w:rsid w:val="00532595"/>
    <w:rsid w:val="005327FE"/>
    <w:rsid w:val="00532AB7"/>
    <w:rsid w:val="005331CF"/>
    <w:rsid w:val="00533CCB"/>
    <w:rsid w:val="005345F8"/>
    <w:rsid w:val="00534A4C"/>
    <w:rsid w:val="00535DEE"/>
    <w:rsid w:val="00535EE2"/>
    <w:rsid w:val="00536708"/>
    <w:rsid w:val="0053676C"/>
    <w:rsid w:val="005367DE"/>
    <w:rsid w:val="00536BB1"/>
    <w:rsid w:val="00536F4F"/>
    <w:rsid w:val="00537592"/>
    <w:rsid w:val="00540B57"/>
    <w:rsid w:val="00541038"/>
    <w:rsid w:val="005413F9"/>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104"/>
    <w:rsid w:val="0055245E"/>
    <w:rsid w:val="005528AC"/>
    <w:rsid w:val="00553F10"/>
    <w:rsid w:val="00554087"/>
    <w:rsid w:val="005544C1"/>
    <w:rsid w:val="00555770"/>
    <w:rsid w:val="0055668A"/>
    <w:rsid w:val="00556805"/>
    <w:rsid w:val="00556AF4"/>
    <w:rsid w:val="00557677"/>
    <w:rsid w:val="00557E87"/>
    <w:rsid w:val="005611F6"/>
    <w:rsid w:val="00561AF7"/>
    <w:rsid w:val="00561B88"/>
    <w:rsid w:val="00561C23"/>
    <w:rsid w:val="00561C9A"/>
    <w:rsid w:val="0056214C"/>
    <w:rsid w:val="0056272B"/>
    <w:rsid w:val="00563441"/>
    <w:rsid w:val="005637D5"/>
    <w:rsid w:val="00563D6C"/>
    <w:rsid w:val="00563FFE"/>
    <w:rsid w:val="0056403E"/>
    <w:rsid w:val="0056425D"/>
    <w:rsid w:val="00564303"/>
    <w:rsid w:val="0056430A"/>
    <w:rsid w:val="00564AC9"/>
    <w:rsid w:val="00564B10"/>
    <w:rsid w:val="00564C18"/>
    <w:rsid w:val="00565087"/>
    <w:rsid w:val="005660F5"/>
    <w:rsid w:val="0056657C"/>
    <w:rsid w:val="00566EB7"/>
    <w:rsid w:val="00567867"/>
    <w:rsid w:val="005678F2"/>
    <w:rsid w:val="00570EB9"/>
    <w:rsid w:val="00570ECE"/>
    <w:rsid w:val="00570F50"/>
    <w:rsid w:val="005718DF"/>
    <w:rsid w:val="00571C4D"/>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81D07"/>
    <w:rsid w:val="005838D5"/>
    <w:rsid w:val="00583A3E"/>
    <w:rsid w:val="00584B0E"/>
    <w:rsid w:val="0058503A"/>
    <w:rsid w:val="005863D2"/>
    <w:rsid w:val="00586710"/>
    <w:rsid w:val="005867BD"/>
    <w:rsid w:val="00586BF8"/>
    <w:rsid w:val="00586E27"/>
    <w:rsid w:val="00587643"/>
    <w:rsid w:val="00587894"/>
    <w:rsid w:val="00590697"/>
    <w:rsid w:val="005918B0"/>
    <w:rsid w:val="00591B89"/>
    <w:rsid w:val="00591F51"/>
    <w:rsid w:val="0059305F"/>
    <w:rsid w:val="0059343D"/>
    <w:rsid w:val="005934C5"/>
    <w:rsid w:val="00593B09"/>
    <w:rsid w:val="00594799"/>
    <w:rsid w:val="005955C5"/>
    <w:rsid w:val="005965D5"/>
    <w:rsid w:val="00596965"/>
    <w:rsid w:val="00596D0F"/>
    <w:rsid w:val="00597391"/>
    <w:rsid w:val="00597CDD"/>
    <w:rsid w:val="005A039F"/>
    <w:rsid w:val="005A058D"/>
    <w:rsid w:val="005A0BE4"/>
    <w:rsid w:val="005A0EA3"/>
    <w:rsid w:val="005A1F20"/>
    <w:rsid w:val="005A23A4"/>
    <w:rsid w:val="005A2852"/>
    <w:rsid w:val="005A28BF"/>
    <w:rsid w:val="005A28D6"/>
    <w:rsid w:val="005A2E9F"/>
    <w:rsid w:val="005A3CE7"/>
    <w:rsid w:val="005A3EA8"/>
    <w:rsid w:val="005A4D31"/>
    <w:rsid w:val="005A50B6"/>
    <w:rsid w:val="005A5CD6"/>
    <w:rsid w:val="005A60B8"/>
    <w:rsid w:val="005A6EDA"/>
    <w:rsid w:val="005A71D2"/>
    <w:rsid w:val="005A7400"/>
    <w:rsid w:val="005A7565"/>
    <w:rsid w:val="005A7C47"/>
    <w:rsid w:val="005B0C38"/>
    <w:rsid w:val="005B1108"/>
    <w:rsid w:val="005B15B6"/>
    <w:rsid w:val="005B177B"/>
    <w:rsid w:val="005B18DB"/>
    <w:rsid w:val="005B379D"/>
    <w:rsid w:val="005B4D40"/>
    <w:rsid w:val="005B5584"/>
    <w:rsid w:val="005B6234"/>
    <w:rsid w:val="005B65DF"/>
    <w:rsid w:val="005B7666"/>
    <w:rsid w:val="005B7929"/>
    <w:rsid w:val="005B7A56"/>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605"/>
    <w:rsid w:val="005D789A"/>
    <w:rsid w:val="005E028B"/>
    <w:rsid w:val="005E069B"/>
    <w:rsid w:val="005E0730"/>
    <w:rsid w:val="005E1AEF"/>
    <w:rsid w:val="005E3032"/>
    <w:rsid w:val="005E32CA"/>
    <w:rsid w:val="005E3506"/>
    <w:rsid w:val="005E3F22"/>
    <w:rsid w:val="005E4615"/>
    <w:rsid w:val="005E558E"/>
    <w:rsid w:val="005E59A8"/>
    <w:rsid w:val="005E59CB"/>
    <w:rsid w:val="005E609B"/>
    <w:rsid w:val="005E6557"/>
    <w:rsid w:val="005E7333"/>
    <w:rsid w:val="005E7821"/>
    <w:rsid w:val="005E7FAA"/>
    <w:rsid w:val="005F01B7"/>
    <w:rsid w:val="005F0831"/>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D48"/>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74EA"/>
    <w:rsid w:val="00610648"/>
    <w:rsid w:val="00610715"/>
    <w:rsid w:val="00611248"/>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7194"/>
    <w:rsid w:val="00627419"/>
    <w:rsid w:val="00627C97"/>
    <w:rsid w:val="0063109E"/>
    <w:rsid w:val="00631574"/>
    <w:rsid w:val="00632985"/>
    <w:rsid w:val="00632ADD"/>
    <w:rsid w:val="00632C4B"/>
    <w:rsid w:val="00632D85"/>
    <w:rsid w:val="00632DCF"/>
    <w:rsid w:val="00633CD7"/>
    <w:rsid w:val="00634F34"/>
    <w:rsid w:val="00635239"/>
    <w:rsid w:val="0063647F"/>
    <w:rsid w:val="00636BB0"/>
    <w:rsid w:val="006376E2"/>
    <w:rsid w:val="006414AF"/>
    <w:rsid w:val="0064291A"/>
    <w:rsid w:val="00643F0E"/>
    <w:rsid w:val="00643F7D"/>
    <w:rsid w:val="00644931"/>
    <w:rsid w:val="0064507F"/>
    <w:rsid w:val="00645F93"/>
    <w:rsid w:val="00646751"/>
    <w:rsid w:val="00647243"/>
    <w:rsid w:val="00647554"/>
    <w:rsid w:val="00650478"/>
    <w:rsid w:val="00650992"/>
    <w:rsid w:val="00650B32"/>
    <w:rsid w:val="00651BB7"/>
    <w:rsid w:val="006546B5"/>
    <w:rsid w:val="00654714"/>
    <w:rsid w:val="00654C0E"/>
    <w:rsid w:val="00654D21"/>
    <w:rsid w:val="00654D85"/>
    <w:rsid w:val="00655151"/>
    <w:rsid w:val="00655EAD"/>
    <w:rsid w:val="0065645E"/>
    <w:rsid w:val="0065696C"/>
    <w:rsid w:val="00656E19"/>
    <w:rsid w:val="00657233"/>
    <w:rsid w:val="00657FDD"/>
    <w:rsid w:val="0066030D"/>
    <w:rsid w:val="006614DE"/>
    <w:rsid w:val="00662899"/>
    <w:rsid w:val="00663231"/>
    <w:rsid w:val="00663272"/>
    <w:rsid w:val="0066399B"/>
    <w:rsid w:val="00663D92"/>
    <w:rsid w:val="006648DD"/>
    <w:rsid w:val="00664ED0"/>
    <w:rsid w:val="00666368"/>
    <w:rsid w:val="00666F7C"/>
    <w:rsid w:val="00667533"/>
    <w:rsid w:val="006679EC"/>
    <w:rsid w:val="0067046D"/>
    <w:rsid w:val="00670B72"/>
    <w:rsid w:val="0067106A"/>
    <w:rsid w:val="0067214B"/>
    <w:rsid w:val="00672538"/>
    <w:rsid w:val="00672A28"/>
    <w:rsid w:val="00673B08"/>
    <w:rsid w:val="00674161"/>
    <w:rsid w:val="00674B0E"/>
    <w:rsid w:val="00675CBA"/>
    <w:rsid w:val="00676585"/>
    <w:rsid w:val="00676C14"/>
    <w:rsid w:val="00676D2F"/>
    <w:rsid w:val="00676E43"/>
    <w:rsid w:val="006770BD"/>
    <w:rsid w:val="006775D4"/>
    <w:rsid w:val="006776D0"/>
    <w:rsid w:val="00677843"/>
    <w:rsid w:val="00677BC1"/>
    <w:rsid w:val="00677D1B"/>
    <w:rsid w:val="006805DE"/>
    <w:rsid w:val="0068073B"/>
    <w:rsid w:val="00680B97"/>
    <w:rsid w:val="00681445"/>
    <w:rsid w:val="00682222"/>
    <w:rsid w:val="00682462"/>
    <w:rsid w:val="00682FE0"/>
    <w:rsid w:val="006832B3"/>
    <w:rsid w:val="006832F7"/>
    <w:rsid w:val="00683741"/>
    <w:rsid w:val="006839E7"/>
    <w:rsid w:val="00684913"/>
    <w:rsid w:val="006850EF"/>
    <w:rsid w:val="00685EBE"/>
    <w:rsid w:val="00686A60"/>
    <w:rsid w:val="00687DE1"/>
    <w:rsid w:val="0069094D"/>
    <w:rsid w:val="00690BD3"/>
    <w:rsid w:val="00691224"/>
    <w:rsid w:val="006912AB"/>
    <w:rsid w:val="00691930"/>
    <w:rsid w:val="00691DFE"/>
    <w:rsid w:val="00692210"/>
    <w:rsid w:val="006930B2"/>
    <w:rsid w:val="00693472"/>
    <w:rsid w:val="0069409B"/>
    <w:rsid w:val="00694174"/>
    <w:rsid w:val="00694554"/>
    <w:rsid w:val="0069460E"/>
    <w:rsid w:val="0069582E"/>
    <w:rsid w:val="00696DE0"/>
    <w:rsid w:val="00697C85"/>
    <w:rsid w:val="006A0246"/>
    <w:rsid w:val="006A0604"/>
    <w:rsid w:val="006A09F7"/>
    <w:rsid w:val="006A0A7E"/>
    <w:rsid w:val="006A0AA9"/>
    <w:rsid w:val="006A1CC6"/>
    <w:rsid w:val="006A3296"/>
    <w:rsid w:val="006A3A21"/>
    <w:rsid w:val="006A40DC"/>
    <w:rsid w:val="006A53A9"/>
    <w:rsid w:val="006A5D98"/>
    <w:rsid w:val="006A63C1"/>
    <w:rsid w:val="006A691B"/>
    <w:rsid w:val="006A727B"/>
    <w:rsid w:val="006A781F"/>
    <w:rsid w:val="006B0E03"/>
    <w:rsid w:val="006B11D0"/>
    <w:rsid w:val="006B1626"/>
    <w:rsid w:val="006B1CAD"/>
    <w:rsid w:val="006B1F56"/>
    <w:rsid w:val="006B29F3"/>
    <w:rsid w:val="006B2F3D"/>
    <w:rsid w:val="006B4319"/>
    <w:rsid w:val="006B5841"/>
    <w:rsid w:val="006B7BB8"/>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887"/>
    <w:rsid w:val="006E5B82"/>
    <w:rsid w:val="006E5D5D"/>
    <w:rsid w:val="006E68AD"/>
    <w:rsid w:val="006E6CA4"/>
    <w:rsid w:val="006E73F1"/>
    <w:rsid w:val="006E744A"/>
    <w:rsid w:val="006E7903"/>
    <w:rsid w:val="006E7F9C"/>
    <w:rsid w:val="006F1511"/>
    <w:rsid w:val="006F24C1"/>
    <w:rsid w:val="006F250D"/>
    <w:rsid w:val="006F2518"/>
    <w:rsid w:val="006F2D1A"/>
    <w:rsid w:val="006F3E14"/>
    <w:rsid w:val="006F493B"/>
    <w:rsid w:val="006F51DF"/>
    <w:rsid w:val="006F5684"/>
    <w:rsid w:val="006F57B7"/>
    <w:rsid w:val="006F5A45"/>
    <w:rsid w:val="006F5EDD"/>
    <w:rsid w:val="006F6224"/>
    <w:rsid w:val="006F7652"/>
    <w:rsid w:val="006F7BEC"/>
    <w:rsid w:val="0070033A"/>
    <w:rsid w:val="00700942"/>
    <w:rsid w:val="00701CC5"/>
    <w:rsid w:val="00701D11"/>
    <w:rsid w:val="00701F91"/>
    <w:rsid w:val="00702440"/>
    <w:rsid w:val="0070250D"/>
    <w:rsid w:val="00702E8D"/>
    <w:rsid w:val="00703048"/>
    <w:rsid w:val="00703C9B"/>
    <w:rsid w:val="00703DAF"/>
    <w:rsid w:val="00704313"/>
    <w:rsid w:val="00704481"/>
    <w:rsid w:val="0070461C"/>
    <w:rsid w:val="0070465D"/>
    <w:rsid w:val="00704F68"/>
    <w:rsid w:val="00705147"/>
    <w:rsid w:val="007054EB"/>
    <w:rsid w:val="00705FF4"/>
    <w:rsid w:val="007060D5"/>
    <w:rsid w:val="00706984"/>
    <w:rsid w:val="00707025"/>
    <w:rsid w:val="007075DE"/>
    <w:rsid w:val="007078DE"/>
    <w:rsid w:val="00707D8C"/>
    <w:rsid w:val="00707E41"/>
    <w:rsid w:val="00710065"/>
    <w:rsid w:val="007109E7"/>
    <w:rsid w:val="00710F1F"/>
    <w:rsid w:val="00711B02"/>
    <w:rsid w:val="00712FAB"/>
    <w:rsid w:val="0071324A"/>
    <w:rsid w:val="0071379B"/>
    <w:rsid w:val="00713DC0"/>
    <w:rsid w:val="00713DF1"/>
    <w:rsid w:val="007143E1"/>
    <w:rsid w:val="007148C9"/>
    <w:rsid w:val="00715C4B"/>
    <w:rsid w:val="0071601B"/>
    <w:rsid w:val="007167F6"/>
    <w:rsid w:val="0071799C"/>
    <w:rsid w:val="00720BA7"/>
    <w:rsid w:val="00720E2B"/>
    <w:rsid w:val="00721444"/>
    <w:rsid w:val="00721677"/>
    <w:rsid w:val="00721722"/>
    <w:rsid w:val="0072201A"/>
    <w:rsid w:val="007221D6"/>
    <w:rsid w:val="0072275B"/>
    <w:rsid w:val="007227F5"/>
    <w:rsid w:val="00722DE6"/>
    <w:rsid w:val="00723589"/>
    <w:rsid w:val="00724428"/>
    <w:rsid w:val="00724A32"/>
    <w:rsid w:val="00724AA3"/>
    <w:rsid w:val="0072509C"/>
    <w:rsid w:val="00726691"/>
    <w:rsid w:val="00726AC9"/>
    <w:rsid w:val="00726D0A"/>
    <w:rsid w:val="007270A8"/>
    <w:rsid w:val="007273E7"/>
    <w:rsid w:val="00727718"/>
    <w:rsid w:val="00730475"/>
    <w:rsid w:val="00730571"/>
    <w:rsid w:val="007307DD"/>
    <w:rsid w:val="00730E26"/>
    <w:rsid w:val="007317FC"/>
    <w:rsid w:val="00731812"/>
    <w:rsid w:val="00732091"/>
    <w:rsid w:val="00732114"/>
    <w:rsid w:val="00732435"/>
    <w:rsid w:val="00732D0E"/>
    <w:rsid w:val="007332E7"/>
    <w:rsid w:val="007333A2"/>
    <w:rsid w:val="0073416C"/>
    <w:rsid w:val="007348E4"/>
    <w:rsid w:val="007349C7"/>
    <w:rsid w:val="00734A5B"/>
    <w:rsid w:val="00734D1D"/>
    <w:rsid w:val="007358E5"/>
    <w:rsid w:val="00735929"/>
    <w:rsid w:val="00736AC7"/>
    <w:rsid w:val="0074147C"/>
    <w:rsid w:val="0074193D"/>
    <w:rsid w:val="00742464"/>
    <w:rsid w:val="00742E1B"/>
    <w:rsid w:val="00743492"/>
    <w:rsid w:val="00743619"/>
    <w:rsid w:val="00744029"/>
    <w:rsid w:val="00744111"/>
    <w:rsid w:val="00744222"/>
    <w:rsid w:val="007448F9"/>
    <w:rsid w:val="007449D1"/>
    <w:rsid w:val="00744E1E"/>
    <w:rsid w:val="00744E76"/>
    <w:rsid w:val="007456B9"/>
    <w:rsid w:val="00745867"/>
    <w:rsid w:val="0074615F"/>
    <w:rsid w:val="00746FC8"/>
    <w:rsid w:val="00747F24"/>
    <w:rsid w:val="0075020E"/>
    <w:rsid w:val="00750220"/>
    <w:rsid w:val="007502CD"/>
    <w:rsid w:val="007506A8"/>
    <w:rsid w:val="007509E8"/>
    <w:rsid w:val="00750D14"/>
    <w:rsid w:val="00751BCB"/>
    <w:rsid w:val="007525AD"/>
    <w:rsid w:val="00752DAB"/>
    <w:rsid w:val="007534BA"/>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518B"/>
    <w:rsid w:val="00766462"/>
    <w:rsid w:val="00766BD3"/>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6584"/>
    <w:rsid w:val="00776E59"/>
    <w:rsid w:val="00777419"/>
    <w:rsid w:val="0077767A"/>
    <w:rsid w:val="00777945"/>
    <w:rsid w:val="00777D0C"/>
    <w:rsid w:val="00780E3A"/>
    <w:rsid w:val="00781DB3"/>
    <w:rsid w:val="00781E21"/>
    <w:rsid w:val="00781F0F"/>
    <w:rsid w:val="007820EB"/>
    <w:rsid w:val="00782844"/>
    <w:rsid w:val="00782975"/>
    <w:rsid w:val="00782BC2"/>
    <w:rsid w:val="00783474"/>
    <w:rsid w:val="007834AA"/>
    <w:rsid w:val="007834BD"/>
    <w:rsid w:val="00783E19"/>
    <w:rsid w:val="00784A89"/>
    <w:rsid w:val="0078523C"/>
    <w:rsid w:val="007855D9"/>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442"/>
    <w:rsid w:val="00795D71"/>
    <w:rsid w:val="00795F37"/>
    <w:rsid w:val="0079671A"/>
    <w:rsid w:val="00796CD9"/>
    <w:rsid w:val="007A0339"/>
    <w:rsid w:val="007A159F"/>
    <w:rsid w:val="007A15A2"/>
    <w:rsid w:val="007A2886"/>
    <w:rsid w:val="007A3CF4"/>
    <w:rsid w:val="007A4040"/>
    <w:rsid w:val="007A4310"/>
    <w:rsid w:val="007A4C3D"/>
    <w:rsid w:val="007A58C2"/>
    <w:rsid w:val="007A739C"/>
    <w:rsid w:val="007A7854"/>
    <w:rsid w:val="007B00A1"/>
    <w:rsid w:val="007B0517"/>
    <w:rsid w:val="007B0B2C"/>
    <w:rsid w:val="007B146E"/>
    <w:rsid w:val="007B1785"/>
    <w:rsid w:val="007B2F64"/>
    <w:rsid w:val="007B30AB"/>
    <w:rsid w:val="007B32EE"/>
    <w:rsid w:val="007B3425"/>
    <w:rsid w:val="007B36C1"/>
    <w:rsid w:val="007B41E6"/>
    <w:rsid w:val="007B443D"/>
    <w:rsid w:val="007B4577"/>
    <w:rsid w:val="007B4699"/>
    <w:rsid w:val="007B4CDB"/>
    <w:rsid w:val="007C07C9"/>
    <w:rsid w:val="007C18FA"/>
    <w:rsid w:val="007C1DED"/>
    <w:rsid w:val="007C2C39"/>
    <w:rsid w:val="007C3C69"/>
    <w:rsid w:val="007C42B3"/>
    <w:rsid w:val="007C42EF"/>
    <w:rsid w:val="007C473C"/>
    <w:rsid w:val="007C519A"/>
    <w:rsid w:val="007C590D"/>
    <w:rsid w:val="007C6636"/>
    <w:rsid w:val="007C68C2"/>
    <w:rsid w:val="007C774F"/>
    <w:rsid w:val="007C7981"/>
    <w:rsid w:val="007C7CD3"/>
    <w:rsid w:val="007D0A5A"/>
    <w:rsid w:val="007D0A8E"/>
    <w:rsid w:val="007D252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2B0"/>
    <w:rsid w:val="007E438C"/>
    <w:rsid w:val="007E46DC"/>
    <w:rsid w:val="007E4937"/>
    <w:rsid w:val="007E4C06"/>
    <w:rsid w:val="007E4D73"/>
    <w:rsid w:val="007E4DED"/>
    <w:rsid w:val="007E6132"/>
    <w:rsid w:val="007E6FA0"/>
    <w:rsid w:val="007E7BF6"/>
    <w:rsid w:val="007E7EB4"/>
    <w:rsid w:val="007F0724"/>
    <w:rsid w:val="007F0EF1"/>
    <w:rsid w:val="007F0F7C"/>
    <w:rsid w:val="007F1660"/>
    <w:rsid w:val="007F2282"/>
    <w:rsid w:val="007F2F40"/>
    <w:rsid w:val="007F335B"/>
    <w:rsid w:val="007F4352"/>
    <w:rsid w:val="007F4434"/>
    <w:rsid w:val="007F4CD1"/>
    <w:rsid w:val="007F4E99"/>
    <w:rsid w:val="007F506C"/>
    <w:rsid w:val="007F55F0"/>
    <w:rsid w:val="007F5D38"/>
    <w:rsid w:val="007F638E"/>
    <w:rsid w:val="007F6F73"/>
    <w:rsid w:val="007F7AD9"/>
    <w:rsid w:val="00800DF7"/>
    <w:rsid w:val="00800EC4"/>
    <w:rsid w:val="0080167A"/>
    <w:rsid w:val="00801C88"/>
    <w:rsid w:val="0080279B"/>
    <w:rsid w:val="008028A4"/>
    <w:rsid w:val="00802D9F"/>
    <w:rsid w:val="00802EEF"/>
    <w:rsid w:val="008039E7"/>
    <w:rsid w:val="00803FC5"/>
    <w:rsid w:val="00804275"/>
    <w:rsid w:val="0080530D"/>
    <w:rsid w:val="0080603A"/>
    <w:rsid w:val="00806289"/>
    <w:rsid w:val="00807200"/>
    <w:rsid w:val="00807313"/>
    <w:rsid w:val="00807B11"/>
    <w:rsid w:val="008101AE"/>
    <w:rsid w:val="008109B0"/>
    <w:rsid w:val="00810D8F"/>
    <w:rsid w:val="008114E3"/>
    <w:rsid w:val="008115B1"/>
    <w:rsid w:val="008121D9"/>
    <w:rsid w:val="008123F5"/>
    <w:rsid w:val="008129C1"/>
    <w:rsid w:val="008133D0"/>
    <w:rsid w:val="008140A9"/>
    <w:rsid w:val="00814BF9"/>
    <w:rsid w:val="00815717"/>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7AC8"/>
    <w:rsid w:val="0083019C"/>
    <w:rsid w:val="0083039B"/>
    <w:rsid w:val="00830EB1"/>
    <w:rsid w:val="00830F05"/>
    <w:rsid w:val="00831226"/>
    <w:rsid w:val="00831C82"/>
    <w:rsid w:val="00831FDB"/>
    <w:rsid w:val="00832069"/>
    <w:rsid w:val="00832136"/>
    <w:rsid w:val="00832198"/>
    <w:rsid w:val="0083246E"/>
    <w:rsid w:val="0083261D"/>
    <w:rsid w:val="00832BF6"/>
    <w:rsid w:val="00833F9A"/>
    <w:rsid w:val="00833FB6"/>
    <w:rsid w:val="008350F1"/>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1B1B"/>
    <w:rsid w:val="008422E3"/>
    <w:rsid w:val="008429E9"/>
    <w:rsid w:val="00842CC2"/>
    <w:rsid w:val="0084366F"/>
    <w:rsid w:val="008437A3"/>
    <w:rsid w:val="00843E48"/>
    <w:rsid w:val="008443F6"/>
    <w:rsid w:val="00844A52"/>
    <w:rsid w:val="008459CB"/>
    <w:rsid w:val="00845B17"/>
    <w:rsid w:val="00846622"/>
    <w:rsid w:val="00846ABE"/>
    <w:rsid w:val="0084758E"/>
    <w:rsid w:val="008503C9"/>
    <w:rsid w:val="008504BB"/>
    <w:rsid w:val="0085086E"/>
    <w:rsid w:val="00851E64"/>
    <w:rsid w:val="008524FD"/>
    <w:rsid w:val="008541CD"/>
    <w:rsid w:val="00854D99"/>
    <w:rsid w:val="008554D2"/>
    <w:rsid w:val="00856C20"/>
    <w:rsid w:val="00856E7E"/>
    <w:rsid w:val="0085719D"/>
    <w:rsid w:val="0085777E"/>
    <w:rsid w:val="00857909"/>
    <w:rsid w:val="00857BAF"/>
    <w:rsid w:val="00857BE0"/>
    <w:rsid w:val="00860E3E"/>
    <w:rsid w:val="00861997"/>
    <w:rsid w:val="00862030"/>
    <w:rsid w:val="008624C8"/>
    <w:rsid w:val="0086363A"/>
    <w:rsid w:val="00863E1C"/>
    <w:rsid w:val="00864064"/>
    <w:rsid w:val="00864203"/>
    <w:rsid w:val="008643C0"/>
    <w:rsid w:val="008645F6"/>
    <w:rsid w:val="0086476D"/>
    <w:rsid w:val="008653B9"/>
    <w:rsid w:val="00865F65"/>
    <w:rsid w:val="00866B88"/>
    <w:rsid w:val="00866DC1"/>
    <w:rsid w:val="008678C6"/>
    <w:rsid w:val="0087055F"/>
    <w:rsid w:val="00871343"/>
    <w:rsid w:val="008729C3"/>
    <w:rsid w:val="00874B21"/>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23A"/>
    <w:rsid w:val="00883706"/>
    <w:rsid w:val="008843FF"/>
    <w:rsid w:val="00884419"/>
    <w:rsid w:val="00884EF3"/>
    <w:rsid w:val="00885C75"/>
    <w:rsid w:val="00885F82"/>
    <w:rsid w:val="00886912"/>
    <w:rsid w:val="00886D53"/>
    <w:rsid w:val="00887443"/>
    <w:rsid w:val="008874FD"/>
    <w:rsid w:val="008876FA"/>
    <w:rsid w:val="0088794E"/>
    <w:rsid w:val="00887FF3"/>
    <w:rsid w:val="00890739"/>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234"/>
    <w:rsid w:val="008A3A68"/>
    <w:rsid w:val="008A4239"/>
    <w:rsid w:val="008A55F9"/>
    <w:rsid w:val="008A5CBB"/>
    <w:rsid w:val="008A5ED8"/>
    <w:rsid w:val="008A6BB0"/>
    <w:rsid w:val="008A6EEC"/>
    <w:rsid w:val="008A7993"/>
    <w:rsid w:val="008A7D11"/>
    <w:rsid w:val="008B0566"/>
    <w:rsid w:val="008B0A07"/>
    <w:rsid w:val="008B1180"/>
    <w:rsid w:val="008B14D5"/>
    <w:rsid w:val="008B1B4A"/>
    <w:rsid w:val="008B1D7D"/>
    <w:rsid w:val="008B1FE7"/>
    <w:rsid w:val="008B225B"/>
    <w:rsid w:val="008B240B"/>
    <w:rsid w:val="008B26A6"/>
    <w:rsid w:val="008B2A1D"/>
    <w:rsid w:val="008B3809"/>
    <w:rsid w:val="008B3E80"/>
    <w:rsid w:val="008B40DC"/>
    <w:rsid w:val="008B485B"/>
    <w:rsid w:val="008B4E9C"/>
    <w:rsid w:val="008B53EB"/>
    <w:rsid w:val="008B5C15"/>
    <w:rsid w:val="008B6592"/>
    <w:rsid w:val="008B6C35"/>
    <w:rsid w:val="008B6F86"/>
    <w:rsid w:val="008B7368"/>
    <w:rsid w:val="008B7B92"/>
    <w:rsid w:val="008C011B"/>
    <w:rsid w:val="008C0A04"/>
    <w:rsid w:val="008C0C51"/>
    <w:rsid w:val="008C1021"/>
    <w:rsid w:val="008C16C5"/>
    <w:rsid w:val="008C1C11"/>
    <w:rsid w:val="008C1DC4"/>
    <w:rsid w:val="008C20F7"/>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226"/>
    <w:rsid w:val="008D32E6"/>
    <w:rsid w:val="008D3FA4"/>
    <w:rsid w:val="008D4960"/>
    <w:rsid w:val="008D4B0F"/>
    <w:rsid w:val="008D4B2E"/>
    <w:rsid w:val="008D5448"/>
    <w:rsid w:val="008D5B88"/>
    <w:rsid w:val="008D6634"/>
    <w:rsid w:val="008D6B17"/>
    <w:rsid w:val="008D6F41"/>
    <w:rsid w:val="008D7DDC"/>
    <w:rsid w:val="008E0079"/>
    <w:rsid w:val="008E097B"/>
    <w:rsid w:val="008E0A0A"/>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B8"/>
    <w:rsid w:val="008E74EA"/>
    <w:rsid w:val="008E7826"/>
    <w:rsid w:val="008E7871"/>
    <w:rsid w:val="008F0B1D"/>
    <w:rsid w:val="008F1C19"/>
    <w:rsid w:val="008F1F35"/>
    <w:rsid w:val="008F2759"/>
    <w:rsid w:val="008F3F0D"/>
    <w:rsid w:val="008F3FE0"/>
    <w:rsid w:val="008F4215"/>
    <w:rsid w:val="008F441F"/>
    <w:rsid w:val="008F47E4"/>
    <w:rsid w:val="008F5D94"/>
    <w:rsid w:val="008F6167"/>
    <w:rsid w:val="008F6BD8"/>
    <w:rsid w:val="008F6F16"/>
    <w:rsid w:val="008F7173"/>
    <w:rsid w:val="008F7361"/>
    <w:rsid w:val="008F7474"/>
    <w:rsid w:val="008F755D"/>
    <w:rsid w:val="00900A6D"/>
    <w:rsid w:val="00901A98"/>
    <w:rsid w:val="0090271F"/>
    <w:rsid w:val="00902920"/>
    <w:rsid w:val="00902BEE"/>
    <w:rsid w:val="00902DAA"/>
    <w:rsid w:val="00902E23"/>
    <w:rsid w:val="00903105"/>
    <w:rsid w:val="00903456"/>
    <w:rsid w:val="0090361F"/>
    <w:rsid w:val="00903FB5"/>
    <w:rsid w:val="00904010"/>
    <w:rsid w:val="00904B3A"/>
    <w:rsid w:val="00904E62"/>
    <w:rsid w:val="0090557E"/>
    <w:rsid w:val="0090570B"/>
    <w:rsid w:val="00905BEE"/>
    <w:rsid w:val="00905D69"/>
    <w:rsid w:val="00906069"/>
    <w:rsid w:val="009063C3"/>
    <w:rsid w:val="00906723"/>
    <w:rsid w:val="0090684B"/>
    <w:rsid w:val="00906ACB"/>
    <w:rsid w:val="009105B5"/>
    <w:rsid w:val="00910D9C"/>
    <w:rsid w:val="00911026"/>
    <w:rsid w:val="0091104E"/>
    <w:rsid w:val="00911C72"/>
    <w:rsid w:val="00913427"/>
    <w:rsid w:val="0091348E"/>
    <w:rsid w:val="00913B80"/>
    <w:rsid w:val="00913C1B"/>
    <w:rsid w:val="00913E3D"/>
    <w:rsid w:val="009147CA"/>
    <w:rsid w:val="00914829"/>
    <w:rsid w:val="009150C0"/>
    <w:rsid w:val="00915AE0"/>
    <w:rsid w:val="00915E81"/>
    <w:rsid w:val="00915F97"/>
    <w:rsid w:val="009161CE"/>
    <w:rsid w:val="009163E2"/>
    <w:rsid w:val="00916D48"/>
    <w:rsid w:val="0092001C"/>
    <w:rsid w:val="009201E5"/>
    <w:rsid w:val="009205E1"/>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260"/>
    <w:rsid w:val="0092679D"/>
    <w:rsid w:val="00927B3A"/>
    <w:rsid w:val="009301FE"/>
    <w:rsid w:val="00931133"/>
    <w:rsid w:val="00931F61"/>
    <w:rsid w:val="0093220E"/>
    <w:rsid w:val="0093254E"/>
    <w:rsid w:val="00932C03"/>
    <w:rsid w:val="00932C63"/>
    <w:rsid w:val="009339DF"/>
    <w:rsid w:val="009340DA"/>
    <w:rsid w:val="009342C8"/>
    <w:rsid w:val="00934A5E"/>
    <w:rsid w:val="00934E71"/>
    <w:rsid w:val="009356F8"/>
    <w:rsid w:val="00935931"/>
    <w:rsid w:val="00936C02"/>
    <w:rsid w:val="00937507"/>
    <w:rsid w:val="00937C77"/>
    <w:rsid w:val="00937E15"/>
    <w:rsid w:val="009407BD"/>
    <w:rsid w:val="00940DF7"/>
    <w:rsid w:val="0094174D"/>
    <w:rsid w:val="0094221F"/>
    <w:rsid w:val="00942BE7"/>
    <w:rsid w:val="00942EC2"/>
    <w:rsid w:val="00942ED5"/>
    <w:rsid w:val="00943493"/>
    <w:rsid w:val="00943A25"/>
    <w:rsid w:val="00943DCD"/>
    <w:rsid w:val="00943E2B"/>
    <w:rsid w:val="00944687"/>
    <w:rsid w:val="00944F04"/>
    <w:rsid w:val="00945706"/>
    <w:rsid w:val="009457F3"/>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CC9"/>
    <w:rsid w:val="00952D86"/>
    <w:rsid w:val="00952F94"/>
    <w:rsid w:val="00953A53"/>
    <w:rsid w:val="00954873"/>
    <w:rsid w:val="00955553"/>
    <w:rsid w:val="0095591D"/>
    <w:rsid w:val="00955D84"/>
    <w:rsid w:val="00956DD1"/>
    <w:rsid w:val="00956F34"/>
    <w:rsid w:val="0095729B"/>
    <w:rsid w:val="009574E2"/>
    <w:rsid w:val="00957A86"/>
    <w:rsid w:val="0096041D"/>
    <w:rsid w:val="00960D6D"/>
    <w:rsid w:val="009613C7"/>
    <w:rsid w:val="009616E1"/>
    <w:rsid w:val="009619CA"/>
    <w:rsid w:val="00961AC5"/>
    <w:rsid w:val="009622D5"/>
    <w:rsid w:val="009628C8"/>
    <w:rsid w:val="009632D9"/>
    <w:rsid w:val="00963A38"/>
    <w:rsid w:val="00963D24"/>
    <w:rsid w:val="0096451A"/>
    <w:rsid w:val="00965399"/>
    <w:rsid w:val="009656B5"/>
    <w:rsid w:val="00966B5B"/>
    <w:rsid w:val="00970129"/>
    <w:rsid w:val="00970793"/>
    <w:rsid w:val="00970810"/>
    <w:rsid w:val="00970963"/>
    <w:rsid w:val="009712D2"/>
    <w:rsid w:val="009714D8"/>
    <w:rsid w:val="0097186C"/>
    <w:rsid w:val="00971993"/>
    <w:rsid w:val="0097310A"/>
    <w:rsid w:val="0097341B"/>
    <w:rsid w:val="00973EF7"/>
    <w:rsid w:val="0097417C"/>
    <w:rsid w:val="009754D4"/>
    <w:rsid w:val="009769C9"/>
    <w:rsid w:val="00976B75"/>
    <w:rsid w:val="0097720E"/>
    <w:rsid w:val="00977687"/>
    <w:rsid w:val="009777E1"/>
    <w:rsid w:val="009778E5"/>
    <w:rsid w:val="009811A6"/>
    <w:rsid w:val="009812B1"/>
    <w:rsid w:val="009820EB"/>
    <w:rsid w:val="00982D5C"/>
    <w:rsid w:val="00983A3B"/>
    <w:rsid w:val="0098451D"/>
    <w:rsid w:val="0098500C"/>
    <w:rsid w:val="0098572F"/>
    <w:rsid w:val="009858A2"/>
    <w:rsid w:val="00986338"/>
    <w:rsid w:val="009865C4"/>
    <w:rsid w:val="00986659"/>
    <w:rsid w:val="00986E54"/>
    <w:rsid w:val="009904B1"/>
    <w:rsid w:val="0099057B"/>
    <w:rsid w:val="00990F2D"/>
    <w:rsid w:val="00991134"/>
    <w:rsid w:val="00991CEA"/>
    <w:rsid w:val="009924F0"/>
    <w:rsid w:val="00992B31"/>
    <w:rsid w:val="009932EB"/>
    <w:rsid w:val="009944B9"/>
    <w:rsid w:val="0099487F"/>
    <w:rsid w:val="00994C48"/>
    <w:rsid w:val="00994D54"/>
    <w:rsid w:val="00997141"/>
    <w:rsid w:val="00997560"/>
    <w:rsid w:val="00997966"/>
    <w:rsid w:val="00997D95"/>
    <w:rsid w:val="009A188F"/>
    <w:rsid w:val="009A1923"/>
    <w:rsid w:val="009A1C93"/>
    <w:rsid w:val="009A1EBE"/>
    <w:rsid w:val="009A2696"/>
    <w:rsid w:val="009A2E51"/>
    <w:rsid w:val="009A3218"/>
    <w:rsid w:val="009A38F9"/>
    <w:rsid w:val="009A4661"/>
    <w:rsid w:val="009A59FD"/>
    <w:rsid w:val="009A5BDA"/>
    <w:rsid w:val="009A5C10"/>
    <w:rsid w:val="009A6162"/>
    <w:rsid w:val="009A7042"/>
    <w:rsid w:val="009A7484"/>
    <w:rsid w:val="009B0244"/>
    <w:rsid w:val="009B03DF"/>
    <w:rsid w:val="009B0BB1"/>
    <w:rsid w:val="009B0E7F"/>
    <w:rsid w:val="009B149C"/>
    <w:rsid w:val="009B1577"/>
    <w:rsid w:val="009B17C6"/>
    <w:rsid w:val="009B18F9"/>
    <w:rsid w:val="009B1D47"/>
    <w:rsid w:val="009B26A2"/>
    <w:rsid w:val="009B295A"/>
    <w:rsid w:val="009B2F61"/>
    <w:rsid w:val="009B357A"/>
    <w:rsid w:val="009B42D2"/>
    <w:rsid w:val="009B45C9"/>
    <w:rsid w:val="009B4CBE"/>
    <w:rsid w:val="009B4EB2"/>
    <w:rsid w:val="009B54C1"/>
    <w:rsid w:val="009B5B16"/>
    <w:rsid w:val="009B6483"/>
    <w:rsid w:val="009B69BA"/>
    <w:rsid w:val="009B71D0"/>
    <w:rsid w:val="009B7352"/>
    <w:rsid w:val="009B742B"/>
    <w:rsid w:val="009B7B7B"/>
    <w:rsid w:val="009C1DF5"/>
    <w:rsid w:val="009C1F5D"/>
    <w:rsid w:val="009C2416"/>
    <w:rsid w:val="009C3101"/>
    <w:rsid w:val="009C3223"/>
    <w:rsid w:val="009C3D69"/>
    <w:rsid w:val="009C400D"/>
    <w:rsid w:val="009C4201"/>
    <w:rsid w:val="009C4BF8"/>
    <w:rsid w:val="009C4CE8"/>
    <w:rsid w:val="009C4ECF"/>
    <w:rsid w:val="009C4F91"/>
    <w:rsid w:val="009C5825"/>
    <w:rsid w:val="009C5C1C"/>
    <w:rsid w:val="009C6789"/>
    <w:rsid w:val="009C6F01"/>
    <w:rsid w:val="009C786C"/>
    <w:rsid w:val="009C7AB7"/>
    <w:rsid w:val="009D1508"/>
    <w:rsid w:val="009D2059"/>
    <w:rsid w:val="009D22FF"/>
    <w:rsid w:val="009D249E"/>
    <w:rsid w:val="009D2646"/>
    <w:rsid w:val="009D270F"/>
    <w:rsid w:val="009D3696"/>
    <w:rsid w:val="009D3C2A"/>
    <w:rsid w:val="009D530D"/>
    <w:rsid w:val="009D5B66"/>
    <w:rsid w:val="009D5F8B"/>
    <w:rsid w:val="009D7312"/>
    <w:rsid w:val="009D760A"/>
    <w:rsid w:val="009E19E4"/>
    <w:rsid w:val="009E1AD8"/>
    <w:rsid w:val="009E1BCA"/>
    <w:rsid w:val="009E2E69"/>
    <w:rsid w:val="009E32AB"/>
    <w:rsid w:val="009E4B02"/>
    <w:rsid w:val="009E4BAC"/>
    <w:rsid w:val="009E73B7"/>
    <w:rsid w:val="009E7AFA"/>
    <w:rsid w:val="009E7BBD"/>
    <w:rsid w:val="009F0B08"/>
    <w:rsid w:val="009F22D6"/>
    <w:rsid w:val="009F2F67"/>
    <w:rsid w:val="009F336E"/>
    <w:rsid w:val="009F3764"/>
    <w:rsid w:val="009F37B7"/>
    <w:rsid w:val="009F4DCF"/>
    <w:rsid w:val="009F5336"/>
    <w:rsid w:val="009F55A7"/>
    <w:rsid w:val="009F67C4"/>
    <w:rsid w:val="009F702C"/>
    <w:rsid w:val="009F73F5"/>
    <w:rsid w:val="00A0041F"/>
    <w:rsid w:val="00A00883"/>
    <w:rsid w:val="00A00A41"/>
    <w:rsid w:val="00A012A4"/>
    <w:rsid w:val="00A013A5"/>
    <w:rsid w:val="00A0147D"/>
    <w:rsid w:val="00A01769"/>
    <w:rsid w:val="00A0248F"/>
    <w:rsid w:val="00A02FE6"/>
    <w:rsid w:val="00A03E39"/>
    <w:rsid w:val="00A04047"/>
    <w:rsid w:val="00A0431E"/>
    <w:rsid w:val="00A06043"/>
    <w:rsid w:val="00A06305"/>
    <w:rsid w:val="00A06384"/>
    <w:rsid w:val="00A072C5"/>
    <w:rsid w:val="00A10761"/>
    <w:rsid w:val="00A10F02"/>
    <w:rsid w:val="00A114E9"/>
    <w:rsid w:val="00A118C8"/>
    <w:rsid w:val="00A12B83"/>
    <w:rsid w:val="00A1341F"/>
    <w:rsid w:val="00A135D5"/>
    <w:rsid w:val="00A13D15"/>
    <w:rsid w:val="00A147E5"/>
    <w:rsid w:val="00A14F05"/>
    <w:rsid w:val="00A155D7"/>
    <w:rsid w:val="00A15D36"/>
    <w:rsid w:val="00A15EA0"/>
    <w:rsid w:val="00A164B4"/>
    <w:rsid w:val="00A169A0"/>
    <w:rsid w:val="00A169F5"/>
    <w:rsid w:val="00A16FED"/>
    <w:rsid w:val="00A1727D"/>
    <w:rsid w:val="00A17515"/>
    <w:rsid w:val="00A17C63"/>
    <w:rsid w:val="00A17DE4"/>
    <w:rsid w:val="00A20324"/>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52B"/>
    <w:rsid w:val="00A265E9"/>
    <w:rsid w:val="00A26AA5"/>
    <w:rsid w:val="00A26BBF"/>
    <w:rsid w:val="00A26E26"/>
    <w:rsid w:val="00A30104"/>
    <w:rsid w:val="00A30965"/>
    <w:rsid w:val="00A31060"/>
    <w:rsid w:val="00A31D4B"/>
    <w:rsid w:val="00A32380"/>
    <w:rsid w:val="00A32B27"/>
    <w:rsid w:val="00A33BD9"/>
    <w:rsid w:val="00A33CB4"/>
    <w:rsid w:val="00A34243"/>
    <w:rsid w:val="00A342B3"/>
    <w:rsid w:val="00A3479F"/>
    <w:rsid w:val="00A34AF0"/>
    <w:rsid w:val="00A34C0D"/>
    <w:rsid w:val="00A34CF7"/>
    <w:rsid w:val="00A356D3"/>
    <w:rsid w:val="00A35F81"/>
    <w:rsid w:val="00A367BA"/>
    <w:rsid w:val="00A3688E"/>
    <w:rsid w:val="00A36B2C"/>
    <w:rsid w:val="00A36DF5"/>
    <w:rsid w:val="00A36E01"/>
    <w:rsid w:val="00A3704F"/>
    <w:rsid w:val="00A377E0"/>
    <w:rsid w:val="00A402EA"/>
    <w:rsid w:val="00A40303"/>
    <w:rsid w:val="00A414C8"/>
    <w:rsid w:val="00A41506"/>
    <w:rsid w:val="00A41FAE"/>
    <w:rsid w:val="00A422A3"/>
    <w:rsid w:val="00A43F99"/>
    <w:rsid w:val="00A443FA"/>
    <w:rsid w:val="00A44483"/>
    <w:rsid w:val="00A44633"/>
    <w:rsid w:val="00A455F7"/>
    <w:rsid w:val="00A4573F"/>
    <w:rsid w:val="00A4605D"/>
    <w:rsid w:val="00A469FC"/>
    <w:rsid w:val="00A5045B"/>
    <w:rsid w:val="00A51A0C"/>
    <w:rsid w:val="00A51CD5"/>
    <w:rsid w:val="00A51F3C"/>
    <w:rsid w:val="00A51FB8"/>
    <w:rsid w:val="00A52198"/>
    <w:rsid w:val="00A52D04"/>
    <w:rsid w:val="00A534E7"/>
    <w:rsid w:val="00A53724"/>
    <w:rsid w:val="00A53DE1"/>
    <w:rsid w:val="00A54FBF"/>
    <w:rsid w:val="00A560FF"/>
    <w:rsid w:val="00A575CC"/>
    <w:rsid w:val="00A57AAA"/>
    <w:rsid w:val="00A57FCC"/>
    <w:rsid w:val="00A6096A"/>
    <w:rsid w:val="00A60A08"/>
    <w:rsid w:val="00A60A0E"/>
    <w:rsid w:val="00A6143E"/>
    <w:rsid w:val="00A6146C"/>
    <w:rsid w:val="00A61CFA"/>
    <w:rsid w:val="00A61F49"/>
    <w:rsid w:val="00A6252B"/>
    <w:rsid w:val="00A633D7"/>
    <w:rsid w:val="00A649CB"/>
    <w:rsid w:val="00A64B16"/>
    <w:rsid w:val="00A65C1C"/>
    <w:rsid w:val="00A66786"/>
    <w:rsid w:val="00A668DB"/>
    <w:rsid w:val="00A66F0F"/>
    <w:rsid w:val="00A67480"/>
    <w:rsid w:val="00A6761C"/>
    <w:rsid w:val="00A67DE9"/>
    <w:rsid w:val="00A67F9F"/>
    <w:rsid w:val="00A70191"/>
    <w:rsid w:val="00A70665"/>
    <w:rsid w:val="00A715E1"/>
    <w:rsid w:val="00A71E0E"/>
    <w:rsid w:val="00A72EAC"/>
    <w:rsid w:val="00A733A6"/>
    <w:rsid w:val="00A73EFD"/>
    <w:rsid w:val="00A73F62"/>
    <w:rsid w:val="00A7419C"/>
    <w:rsid w:val="00A744BB"/>
    <w:rsid w:val="00A75375"/>
    <w:rsid w:val="00A75A6D"/>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483A"/>
    <w:rsid w:val="00A94BDA"/>
    <w:rsid w:val="00A957F3"/>
    <w:rsid w:val="00A96972"/>
    <w:rsid w:val="00A972E0"/>
    <w:rsid w:val="00A973AE"/>
    <w:rsid w:val="00A977EE"/>
    <w:rsid w:val="00AA0B9C"/>
    <w:rsid w:val="00AA1657"/>
    <w:rsid w:val="00AA2247"/>
    <w:rsid w:val="00AA25F4"/>
    <w:rsid w:val="00AA2717"/>
    <w:rsid w:val="00AA2EAD"/>
    <w:rsid w:val="00AA369A"/>
    <w:rsid w:val="00AA36BD"/>
    <w:rsid w:val="00AA42D4"/>
    <w:rsid w:val="00AA4366"/>
    <w:rsid w:val="00AA46C1"/>
    <w:rsid w:val="00AA4825"/>
    <w:rsid w:val="00AA4D17"/>
    <w:rsid w:val="00AA5A6E"/>
    <w:rsid w:val="00AA6CF1"/>
    <w:rsid w:val="00AA6E28"/>
    <w:rsid w:val="00AB0D09"/>
    <w:rsid w:val="00AB0F10"/>
    <w:rsid w:val="00AB1447"/>
    <w:rsid w:val="00AB16F8"/>
    <w:rsid w:val="00AB2519"/>
    <w:rsid w:val="00AB29F9"/>
    <w:rsid w:val="00AB3250"/>
    <w:rsid w:val="00AB3B05"/>
    <w:rsid w:val="00AB40E6"/>
    <w:rsid w:val="00AB439A"/>
    <w:rsid w:val="00AB4434"/>
    <w:rsid w:val="00AB4A77"/>
    <w:rsid w:val="00AB524C"/>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1F6"/>
    <w:rsid w:val="00AC34A7"/>
    <w:rsid w:val="00AC41D0"/>
    <w:rsid w:val="00AC43D9"/>
    <w:rsid w:val="00AC45B1"/>
    <w:rsid w:val="00AC4FE6"/>
    <w:rsid w:val="00AC52E2"/>
    <w:rsid w:val="00AC5CA0"/>
    <w:rsid w:val="00AC5FBC"/>
    <w:rsid w:val="00AC608A"/>
    <w:rsid w:val="00AC6CA6"/>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584"/>
    <w:rsid w:val="00AD3E2E"/>
    <w:rsid w:val="00AD3F2C"/>
    <w:rsid w:val="00AD60F9"/>
    <w:rsid w:val="00AD6521"/>
    <w:rsid w:val="00AD677F"/>
    <w:rsid w:val="00AD6E81"/>
    <w:rsid w:val="00AD73BD"/>
    <w:rsid w:val="00AD76F0"/>
    <w:rsid w:val="00AD7701"/>
    <w:rsid w:val="00AD7892"/>
    <w:rsid w:val="00AD78C7"/>
    <w:rsid w:val="00AE00EC"/>
    <w:rsid w:val="00AE0635"/>
    <w:rsid w:val="00AE0645"/>
    <w:rsid w:val="00AE0AE2"/>
    <w:rsid w:val="00AE0BF7"/>
    <w:rsid w:val="00AE15E8"/>
    <w:rsid w:val="00AE1939"/>
    <w:rsid w:val="00AE1ECE"/>
    <w:rsid w:val="00AE25C5"/>
    <w:rsid w:val="00AE27A3"/>
    <w:rsid w:val="00AE3D3C"/>
    <w:rsid w:val="00AE5F9B"/>
    <w:rsid w:val="00AE684E"/>
    <w:rsid w:val="00AE6C62"/>
    <w:rsid w:val="00AE708B"/>
    <w:rsid w:val="00AE71E3"/>
    <w:rsid w:val="00AF020B"/>
    <w:rsid w:val="00AF101E"/>
    <w:rsid w:val="00AF137B"/>
    <w:rsid w:val="00AF1803"/>
    <w:rsid w:val="00AF1BDE"/>
    <w:rsid w:val="00AF1CB9"/>
    <w:rsid w:val="00AF2F47"/>
    <w:rsid w:val="00AF3E4D"/>
    <w:rsid w:val="00AF3E75"/>
    <w:rsid w:val="00AF3F83"/>
    <w:rsid w:val="00AF464B"/>
    <w:rsid w:val="00AF5D22"/>
    <w:rsid w:val="00AF6D0E"/>
    <w:rsid w:val="00AF6F59"/>
    <w:rsid w:val="00AF746B"/>
    <w:rsid w:val="00AF7541"/>
    <w:rsid w:val="00AF79AA"/>
    <w:rsid w:val="00B004A0"/>
    <w:rsid w:val="00B01F1E"/>
    <w:rsid w:val="00B02FE5"/>
    <w:rsid w:val="00B030F0"/>
    <w:rsid w:val="00B03569"/>
    <w:rsid w:val="00B0450F"/>
    <w:rsid w:val="00B047F8"/>
    <w:rsid w:val="00B04877"/>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2629"/>
    <w:rsid w:val="00B12F02"/>
    <w:rsid w:val="00B145E1"/>
    <w:rsid w:val="00B14BF3"/>
    <w:rsid w:val="00B15095"/>
    <w:rsid w:val="00B15449"/>
    <w:rsid w:val="00B1627C"/>
    <w:rsid w:val="00B1667C"/>
    <w:rsid w:val="00B16BC2"/>
    <w:rsid w:val="00B16CF7"/>
    <w:rsid w:val="00B171E5"/>
    <w:rsid w:val="00B17292"/>
    <w:rsid w:val="00B179B4"/>
    <w:rsid w:val="00B17B97"/>
    <w:rsid w:val="00B17FF3"/>
    <w:rsid w:val="00B2065B"/>
    <w:rsid w:val="00B210A3"/>
    <w:rsid w:val="00B211CC"/>
    <w:rsid w:val="00B21CAB"/>
    <w:rsid w:val="00B2203C"/>
    <w:rsid w:val="00B23453"/>
    <w:rsid w:val="00B23571"/>
    <w:rsid w:val="00B236DD"/>
    <w:rsid w:val="00B242D4"/>
    <w:rsid w:val="00B24673"/>
    <w:rsid w:val="00B25BF9"/>
    <w:rsid w:val="00B26058"/>
    <w:rsid w:val="00B26C84"/>
    <w:rsid w:val="00B271E7"/>
    <w:rsid w:val="00B27451"/>
    <w:rsid w:val="00B27767"/>
    <w:rsid w:val="00B27A27"/>
    <w:rsid w:val="00B27A63"/>
    <w:rsid w:val="00B312AA"/>
    <w:rsid w:val="00B32224"/>
    <w:rsid w:val="00B32701"/>
    <w:rsid w:val="00B32B82"/>
    <w:rsid w:val="00B333A2"/>
    <w:rsid w:val="00B33DCE"/>
    <w:rsid w:val="00B34DE4"/>
    <w:rsid w:val="00B34E14"/>
    <w:rsid w:val="00B34ED7"/>
    <w:rsid w:val="00B361AE"/>
    <w:rsid w:val="00B3745D"/>
    <w:rsid w:val="00B37DC1"/>
    <w:rsid w:val="00B40273"/>
    <w:rsid w:val="00B404DA"/>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749E"/>
    <w:rsid w:val="00B509D2"/>
    <w:rsid w:val="00B50F0F"/>
    <w:rsid w:val="00B516C2"/>
    <w:rsid w:val="00B5198E"/>
    <w:rsid w:val="00B525A5"/>
    <w:rsid w:val="00B5269A"/>
    <w:rsid w:val="00B52CCA"/>
    <w:rsid w:val="00B53237"/>
    <w:rsid w:val="00B53891"/>
    <w:rsid w:val="00B53E1B"/>
    <w:rsid w:val="00B5475C"/>
    <w:rsid w:val="00B55DD9"/>
    <w:rsid w:val="00B56566"/>
    <w:rsid w:val="00B57165"/>
    <w:rsid w:val="00B578B8"/>
    <w:rsid w:val="00B603BE"/>
    <w:rsid w:val="00B60CA6"/>
    <w:rsid w:val="00B61476"/>
    <w:rsid w:val="00B61D21"/>
    <w:rsid w:val="00B62036"/>
    <w:rsid w:val="00B62A28"/>
    <w:rsid w:val="00B62A8E"/>
    <w:rsid w:val="00B62F47"/>
    <w:rsid w:val="00B632FE"/>
    <w:rsid w:val="00B63553"/>
    <w:rsid w:val="00B646D2"/>
    <w:rsid w:val="00B649A6"/>
    <w:rsid w:val="00B649C6"/>
    <w:rsid w:val="00B64CE7"/>
    <w:rsid w:val="00B64F35"/>
    <w:rsid w:val="00B6562C"/>
    <w:rsid w:val="00B65705"/>
    <w:rsid w:val="00B65DD1"/>
    <w:rsid w:val="00B66256"/>
    <w:rsid w:val="00B663BF"/>
    <w:rsid w:val="00B67057"/>
    <w:rsid w:val="00B67A51"/>
    <w:rsid w:val="00B67FA3"/>
    <w:rsid w:val="00B701B7"/>
    <w:rsid w:val="00B7027B"/>
    <w:rsid w:val="00B70CEF"/>
    <w:rsid w:val="00B71884"/>
    <w:rsid w:val="00B71F64"/>
    <w:rsid w:val="00B72584"/>
    <w:rsid w:val="00B72A68"/>
    <w:rsid w:val="00B72C11"/>
    <w:rsid w:val="00B7412D"/>
    <w:rsid w:val="00B742E8"/>
    <w:rsid w:val="00B7438D"/>
    <w:rsid w:val="00B744C3"/>
    <w:rsid w:val="00B7472D"/>
    <w:rsid w:val="00B74F64"/>
    <w:rsid w:val="00B757AD"/>
    <w:rsid w:val="00B76D92"/>
    <w:rsid w:val="00B77175"/>
    <w:rsid w:val="00B77230"/>
    <w:rsid w:val="00B77858"/>
    <w:rsid w:val="00B77892"/>
    <w:rsid w:val="00B80B23"/>
    <w:rsid w:val="00B80B8A"/>
    <w:rsid w:val="00B80E67"/>
    <w:rsid w:val="00B81E84"/>
    <w:rsid w:val="00B822F0"/>
    <w:rsid w:val="00B829F6"/>
    <w:rsid w:val="00B839BE"/>
    <w:rsid w:val="00B840AA"/>
    <w:rsid w:val="00B84848"/>
    <w:rsid w:val="00B84FDD"/>
    <w:rsid w:val="00B85525"/>
    <w:rsid w:val="00B8574A"/>
    <w:rsid w:val="00B86A76"/>
    <w:rsid w:val="00B86ED4"/>
    <w:rsid w:val="00B8744E"/>
    <w:rsid w:val="00B87F03"/>
    <w:rsid w:val="00B9087C"/>
    <w:rsid w:val="00B9095D"/>
    <w:rsid w:val="00B9194C"/>
    <w:rsid w:val="00B91E34"/>
    <w:rsid w:val="00B92064"/>
    <w:rsid w:val="00B923CB"/>
    <w:rsid w:val="00B92FB3"/>
    <w:rsid w:val="00B93AEF"/>
    <w:rsid w:val="00B94080"/>
    <w:rsid w:val="00B942CA"/>
    <w:rsid w:val="00B946EB"/>
    <w:rsid w:val="00B9558B"/>
    <w:rsid w:val="00B970D0"/>
    <w:rsid w:val="00B9723C"/>
    <w:rsid w:val="00B9749B"/>
    <w:rsid w:val="00BA03C6"/>
    <w:rsid w:val="00BA085B"/>
    <w:rsid w:val="00BA0CE6"/>
    <w:rsid w:val="00BA0E1E"/>
    <w:rsid w:val="00BA11A6"/>
    <w:rsid w:val="00BA1501"/>
    <w:rsid w:val="00BA20BC"/>
    <w:rsid w:val="00BA26D8"/>
    <w:rsid w:val="00BA2AA6"/>
    <w:rsid w:val="00BA3045"/>
    <w:rsid w:val="00BA3136"/>
    <w:rsid w:val="00BA356B"/>
    <w:rsid w:val="00BA426B"/>
    <w:rsid w:val="00BA49FE"/>
    <w:rsid w:val="00BA5651"/>
    <w:rsid w:val="00BA5799"/>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745"/>
    <w:rsid w:val="00BB3C2B"/>
    <w:rsid w:val="00BB401A"/>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3E73"/>
    <w:rsid w:val="00BC4011"/>
    <w:rsid w:val="00BC4B30"/>
    <w:rsid w:val="00BC4F5C"/>
    <w:rsid w:val="00BC4F5D"/>
    <w:rsid w:val="00BC5B6F"/>
    <w:rsid w:val="00BC626A"/>
    <w:rsid w:val="00BC64BD"/>
    <w:rsid w:val="00BC6984"/>
    <w:rsid w:val="00BC6A0E"/>
    <w:rsid w:val="00BC6DB7"/>
    <w:rsid w:val="00BC6E04"/>
    <w:rsid w:val="00BC6E46"/>
    <w:rsid w:val="00BC7489"/>
    <w:rsid w:val="00BD0AA9"/>
    <w:rsid w:val="00BD0AAB"/>
    <w:rsid w:val="00BD1599"/>
    <w:rsid w:val="00BD191A"/>
    <w:rsid w:val="00BD29D0"/>
    <w:rsid w:val="00BD3056"/>
    <w:rsid w:val="00BD3523"/>
    <w:rsid w:val="00BD3B30"/>
    <w:rsid w:val="00BD4165"/>
    <w:rsid w:val="00BD4B33"/>
    <w:rsid w:val="00BD5220"/>
    <w:rsid w:val="00BD5B68"/>
    <w:rsid w:val="00BD65A3"/>
    <w:rsid w:val="00BD7116"/>
    <w:rsid w:val="00BD7AC5"/>
    <w:rsid w:val="00BD7CA0"/>
    <w:rsid w:val="00BD7D61"/>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6596"/>
    <w:rsid w:val="00BE67BD"/>
    <w:rsid w:val="00BE6BFF"/>
    <w:rsid w:val="00BE7422"/>
    <w:rsid w:val="00BE7548"/>
    <w:rsid w:val="00BE7ADF"/>
    <w:rsid w:val="00BF0039"/>
    <w:rsid w:val="00BF04A0"/>
    <w:rsid w:val="00BF06F5"/>
    <w:rsid w:val="00BF0CE9"/>
    <w:rsid w:val="00BF151B"/>
    <w:rsid w:val="00BF1B45"/>
    <w:rsid w:val="00BF33C4"/>
    <w:rsid w:val="00BF398A"/>
    <w:rsid w:val="00BF3A07"/>
    <w:rsid w:val="00BF59C4"/>
    <w:rsid w:val="00BF5F11"/>
    <w:rsid w:val="00BF5F7B"/>
    <w:rsid w:val="00BF61EB"/>
    <w:rsid w:val="00BF6D01"/>
    <w:rsid w:val="00BF6E67"/>
    <w:rsid w:val="00BF7A8C"/>
    <w:rsid w:val="00BF7C89"/>
    <w:rsid w:val="00C0108C"/>
    <w:rsid w:val="00C02132"/>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294A"/>
    <w:rsid w:val="00C1339B"/>
    <w:rsid w:val="00C13668"/>
    <w:rsid w:val="00C13E66"/>
    <w:rsid w:val="00C1439E"/>
    <w:rsid w:val="00C14A69"/>
    <w:rsid w:val="00C14E31"/>
    <w:rsid w:val="00C15B65"/>
    <w:rsid w:val="00C16BB7"/>
    <w:rsid w:val="00C16DEE"/>
    <w:rsid w:val="00C17C44"/>
    <w:rsid w:val="00C209CC"/>
    <w:rsid w:val="00C21289"/>
    <w:rsid w:val="00C21661"/>
    <w:rsid w:val="00C21C2A"/>
    <w:rsid w:val="00C223C0"/>
    <w:rsid w:val="00C2277C"/>
    <w:rsid w:val="00C22975"/>
    <w:rsid w:val="00C22D00"/>
    <w:rsid w:val="00C23F2F"/>
    <w:rsid w:val="00C24461"/>
    <w:rsid w:val="00C251D2"/>
    <w:rsid w:val="00C26D3F"/>
    <w:rsid w:val="00C27502"/>
    <w:rsid w:val="00C2798D"/>
    <w:rsid w:val="00C279EC"/>
    <w:rsid w:val="00C279F9"/>
    <w:rsid w:val="00C27B05"/>
    <w:rsid w:val="00C3042D"/>
    <w:rsid w:val="00C310A4"/>
    <w:rsid w:val="00C31645"/>
    <w:rsid w:val="00C317A9"/>
    <w:rsid w:val="00C318B9"/>
    <w:rsid w:val="00C318F4"/>
    <w:rsid w:val="00C319A6"/>
    <w:rsid w:val="00C32331"/>
    <w:rsid w:val="00C33079"/>
    <w:rsid w:val="00C33BF5"/>
    <w:rsid w:val="00C34A90"/>
    <w:rsid w:val="00C34C50"/>
    <w:rsid w:val="00C3575D"/>
    <w:rsid w:val="00C359FD"/>
    <w:rsid w:val="00C35D1F"/>
    <w:rsid w:val="00C3743F"/>
    <w:rsid w:val="00C37A19"/>
    <w:rsid w:val="00C37B88"/>
    <w:rsid w:val="00C401E1"/>
    <w:rsid w:val="00C40285"/>
    <w:rsid w:val="00C40B70"/>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B90"/>
    <w:rsid w:val="00C45C31"/>
    <w:rsid w:val="00C4631E"/>
    <w:rsid w:val="00C46597"/>
    <w:rsid w:val="00C46602"/>
    <w:rsid w:val="00C46B70"/>
    <w:rsid w:val="00C46DE3"/>
    <w:rsid w:val="00C46F24"/>
    <w:rsid w:val="00C4703D"/>
    <w:rsid w:val="00C47EF2"/>
    <w:rsid w:val="00C501BB"/>
    <w:rsid w:val="00C5060C"/>
    <w:rsid w:val="00C50B57"/>
    <w:rsid w:val="00C50B84"/>
    <w:rsid w:val="00C510E6"/>
    <w:rsid w:val="00C51717"/>
    <w:rsid w:val="00C5242D"/>
    <w:rsid w:val="00C5280A"/>
    <w:rsid w:val="00C52D39"/>
    <w:rsid w:val="00C52DD7"/>
    <w:rsid w:val="00C52DE4"/>
    <w:rsid w:val="00C530A2"/>
    <w:rsid w:val="00C538E6"/>
    <w:rsid w:val="00C5425D"/>
    <w:rsid w:val="00C5430B"/>
    <w:rsid w:val="00C54A3B"/>
    <w:rsid w:val="00C55253"/>
    <w:rsid w:val="00C56054"/>
    <w:rsid w:val="00C56ACB"/>
    <w:rsid w:val="00C56ED1"/>
    <w:rsid w:val="00C56F5C"/>
    <w:rsid w:val="00C571E5"/>
    <w:rsid w:val="00C573C5"/>
    <w:rsid w:val="00C60621"/>
    <w:rsid w:val="00C611E1"/>
    <w:rsid w:val="00C625B4"/>
    <w:rsid w:val="00C62BE6"/>
    <w:rsid w:val="00C62F48"/>
    <w:rsid w:val="00C63554"/>
    <w:rsid w:val="00C64250"/>
    <w:rsid w:val="00C643D0"/>
    <w:rsid w:val="00C6461E"/>
    <w:rsid w:val="00C64F21"/>
    <w:rsid w:val="00C65365"/>
    <w:rsid w:val="00C65741"/>
    <w:rsid w:val="00C65CB6"/>
    <w:rsid w:val="00C665E0"/>
    <w:rsid w:val="00C6682B"/>
    <w:rsid w:val="00C6784F"/>
    <w:rsid w:val="00C67A71"/>
    <w:rsid w:val="00C67BA8"/>
    <w:rsid w:val="00C70099"/>
    <w:rsid w:val="00C704B3"/>
    <w:rsid w:val="00C70B49"/>
    <w:rsid w:val="00C70B73"/>
    <w:rsid w:val="00C7280B"/>
    <w:rsid w:val="00C72833"/>
    <w:rsid w:val="00C72B6B"/>
    <w:rsid w:val="00C733A0"/>
    <w:rsid w:val="00C742F5"/>
    <w:rsid w:val="00C745EC"/>
    <w:rsid w:val="00C75D3D"/>
    <w:rsid w:val="00C763A7"/>
    <w:rsid w:val="00C767F9"/>
    <w:rsid w:val="00C76AF8"/>
    <w:rsid w:val="00C76F2D"/>
    <w:rsid w:val="00C76F44"/>
    <w:rsid w:val="00C77CB7"/>
    <w:rsid w:val="00C77D32"/>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6597"/>
    <w:rsid w:val="00C871A2"/>
    <w:rsid w:val="00C87255"/>
    <w:rsid w:val="00C87AA3"/>
    <w:rsid w:val="00C903C3"/>
    <w:rsid w:val="00C904CB"/>
    <w:rsid w:val="00C90B84"/>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01C"/>
    <w:rsid w:val="00C97C05"/>
    <w:rsid w:val="00C97F76"/>
    <w:rsid w:val="00CA0480"/>
    <w:rsid w:val="00CA07FD"/>
    <w:rsid w:val="00CA0DAE"/>
    <w:rsid w:val="00CA10C6"/>
    <w:rsid w:val="00CA1114"/>
    <w:rsid w:val="00CA1525"/>
    <w:rsid w:val="00CA225B"/>
    <w:rsid w:val="00CA3D0C"/>
    <w:rsid w:val="00CA3FC8"/>
    <w:rsid w:val="00CA4DD6"/>
    <w:rsid w:val="00CA4F13"/>
    <w:rsid w:val="00CA51D3"/>
    <w:rsid w:val="00CA6987"/>
    <w:rsid w:val="00CA6DFB"/>
    <w:rsid w:val="00CA7102"/>
    <w:rsid w:val="00CB0EA3"/>
    <w:rsid w:val="00CB0FD8"/>
    <w:rsid w:val="00CB10A4"/>
    <w:rsid w:val="00CB1208"/>
    <w:rsid w:val="00CB12E4"/>
    <w:rsid w:val="00CB13B5"/>
    <w:rsid w:val="00CB225A"/>
    <w:rsid w:val="00CB2932"/>
    <w:rsid w:val="00CB2999"/>
    <w:rsid w:val="00CB346C"/>
    <w:rsid w:val="00CB35F6"/>
    <w:rsid w:val="00CB3A50"/>
    <w:rsid w:val="00CB3CC1"/>
    <w:rsid w:val="00CB4042"/>
    <w:rsid w:val="00CB40BE"/>
    <w:rsid w:val="00CB43BA"/>
    <w:rsid w:val="00CB4406"/>
    <w:rsid w:val="00CB47D7"/>
    <w:rsid w:val="00CB4980"/>
    <w:rsid w:val="00CB532A"/>
    <w:rsid w:val="00CB7024"/>
    <w:rsid w:val="00CB71C0"/>
    <w:rsid w:val="00CB780B"/>
    <w:rsid w:val="00CB7C12"/>
    <w:rsid w:val="00CC05FB"/>
    <w:rsid w:val="00CC1333"/>
    <w:rsid w:val="00CC19D8"/>
    <w:rsid w:val="00CC1B41"/>
    <w:rsid w:val="00CC20E2"/>
    <w:rsid w:val="00CC21D0"/>
    <w:rsid w:val="00CC2793"/>
    <w:rsid w:val="00CC299D"/>
    <w:rsid w:val="00CC2A7E"/>
    <w:rsid w:val="00CC2B21"/>
    <w:rsid w:val="00CC321D"/>
    <w:rsid w:val="00CC354D"/>
    <w:rsid w:val="00CC3B18"/>
    <w:rsid w:val="00CC3E3A"/>
    <w:rsid w:val="00CC412E"/>
    <w:rsid w:val="00CC4AEF"/>
    <w:rsid w:val="00CC5249"/>
    <w:rsid w:val="00CC5664"/>
    <w:rsid w:val="00CC57B7"/>
    <w:rsid w:val="00CC5BC5"/>
    <w:rsid w:val="00CC66AC"/>
    <w:rsid w:val="00CC7085"/>
    <w:rsid w:val="00CC7448"/>
    <w:rsid w:val="00CD034B"/>
    <w:rsid w:val="00CD0510"/>
    <w:rsid w:val="00CD077B"/>
    <w:rsid w:val="00CD0A0C"/>
    <w:rsid w:val="00CD0C0F"/>
    <w:rsid w:val="00CD0DF0"/>
    <w:rsid w:val="00CD0F24"/>
    <w:rsid w:val="00CD16AF"/>
    <w:rsid w:val="00CD198E"/>
    <w:rsid w:val="00CD19C7"/>
    <w:rsid w:val="00CD1ED4"/>
    <w:rsid w:val="00CD27CB"/>
    <w:rsid w:val="00CD3BF2"/>
    <w:rsid w:val="00CD428F"/>
    <w:rsid w:val="00CD45BD"/>
    <w:rsid w:val="00CD4A7E"/>
    <w:rsid w:val="00CD4FC6"/>
    <w:rsid w:val="00CD52C2"/>
    <w:rsid w:val="00CD56A0"/>
    <w:rsid w:val="00CD65D8"/>
    <w:rsid w:val="00CD7361"/>
    <w:rsid w:val="00CD7408"/>
    <w:rsid w:val="00CD74AA"/>
    <w:rsid w:val="00CE09DA"/>
    <w:rsid w:val="00CE144A"/>
    <w:rsid w:val="00CE1AE5"/>
    <w:rsid w:val="00CE1B06"/>
    <w:rsid w:val="00CE2803"/>
    <w:rsid w:val="00CE389E"/>
    <w:rsid w:val="00CE42DE"/>
    <w:rsid w:val="00CE499A"/>
    <w:rsid w:val="00CE4DA4"/>
    <w:rsid w:val="00CE5B9C"/>
    <w:rsid w:val="00CE672E"/>
    <w:rsid w:val="00CE686E"/>
    <w:rsid w:val="00CE6C23"/>
    <w:rsid w:val="00CE74DD"/>
    <w:rsid w:val="00CE7DC7"/>
    <w:rsid w:val="00CE7F0E"/>
    <w:rsid w:val="00CF024C"/>
    <w:rsid w:val="00CF0F6F"/>
    <w:rsid w:val="00CF1299"/>
    <w:rsid w:val="00CF12D8"/>
    <w:rsid w:val="00CF1848"/>
    <w:rsid w:val="00CF1C61"/>
    <w:rsid w:val="00CF26E9"/>
    <w:rsid w:val="00CF2D15"/>
    <w:rsid w:val="00CF2F19"/>
    <w:rsid w:val="00CF353E"/>
    <w:rsid w:val="00CF37B1"/>
    <w:rsid w:val="00CF40FC"/>
    <w:rsid w:val="00CF451F"/>
    <w:rsid w:val="00CF466A"/>
    <w:rsid w:val="00CF4A77"/>
    <w:rsid w:val="00CF4B23"/>
    <w:rsid w:val="00CF4B7A"/>
    <w:rsid w:val="00CF60A9"/>
    <w:rsid w:val="00CF633A"/>
    <w:rsid w:val="00CF65A6"/>
    <w:rsid w:val="00CF68B4"/>
    <w:rsid w:val="00CF6CA8"/>
    <w:rsid w:val="00CF6CBA"/>
    <w:rsid w:val="00CF6FA1"/>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2E2"/>
    <w:rsid w:val="00D06339"/>
    <w:rsid w:val="00D07916"/>
    <w:rsid w:val="00D07BB2"/>
    <w:rsid w:val="00D07DE6"/>
    <w:rsid w:val="00D1011A"/>
    <w:rsid w:val="00D10D6B"/>
    <w:rsid w:val="00D1127D"/>
    <w:rsid w:val="00D11293"/>
    <w:rsid w:val="00D11F23"/>
    <w:rsid w:val="00D124D4"/>
    <w:rsid w:val="00D12B5D"/>
    <w:rsid w:val="00D12C51"/>
    <w:rsid w:val="00D132DC"/>
    <w:rsid w:val="00D13DC9"/>
    <w:rsid w:val="00D13F2B"/>
    <w:rsid w:val="00D147C2"/>
    <w:rsid w:val="00D159F4"/>
    <w:rsid w:val="00D15A77"/>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464"/>
    <w:rsid w:val="00D24CDD"/>
    <w:rsid w:val="00D2509D"/>
    <w:rsid w:val="00D25490"/>
    <w:rsid w:val="00D25641"/>
    <w:rsid w:val="00D2590E"/>
    <w:rsid w:val="00D2705E"/>
    <w:rsid w:val="00D273A1"/>
    <w:rsid w:val="00D30D1C"/>
    <w:rsid w:val="00D31C15"/>
    <w:rsid w:val="00D3217F"/>
    <w:rsid w:val="00D32257"/>
    <w:rsid w:val="00D323BB"/>
    <w:rsid w:val="00D32635"/>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4546"/>
    <w:rsid w:val="00D456C3"/>
    <w:rsid w:val="00D4670E"/>
    <w:rsid w:val="00D47922"/>
    <w:rsid w:val="00D47A5A"/>
    <w:rsid w:val="00D47B2E"/>
    <w:rsid w:val="00D504F3"/>
    <w:rsid w:val="00D5070A"/>
    <w:rsid w:val="00D527FD"/>
    <w:rsid w:val="00D52878"/>
    <w:rsid w:val="00D535B8"/>
    <w:rsid w:val="00D53E10"/>
    <w:rsid w:val="00D549B4"/>
    <w:rsid w:val="00D55410"/>
    <w:rsid w:val="00D55AD3"/>
    <w:rsid w:val="00D56C24"/>
    <w:rsid w:val="00D571E4"/>
    <w:rsid w:val="00D57691"/>
    <w:rsid w:val="00D60C46"/>
    <w:rsid w:val="00D6129C"/>
    <w:rsid w:val="00D61B89"/>
    <w:rsid w:val="00D62294"/>
    <w:rsid w:val="00D6247E"/>
    <w:rsid w:val="00D62E8B"/>
    <w:rsid w:val="00D632D7"/>
    <w:rsid w:val="00D633D5"/>
    <w:rsid w:val="00D636DE"/>
    <w:rsid w:val="00D63815"/>
    <w:rsid w:val="00D64BE2"/>
    <w:rsid w:val="00D64E2A"/>
    <w:rsid w:val="00D6612D"/>
    <w:rsid w:val="00D67418"/>
    <w:rsid w:val="00D67ED7"/>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5CFF"/>
    <w:rsid w:val="00D762A2"/>
    <w:rsid w:val="00D763E9"/>
    <w:rsid w:val="00D76BDC"/>
    <w:rsid w:val="00D76D34"/>
    <w:rsid w:val="00D823A4"/>
    <w:rsid w:val="00D82D0A"/>
    <w:rsid w:val="00D833BA"/>
    <w:rsid w:val="00D83707"/>
    <w:rsid w:val="00D841D8"/>
    <w:rsid w:val="00D8440D"/>
    <w:rsid w:val="00D84A9E"/>
    <w:rsid w:val="00D85880"/>
    <w:rsid w:val="00D875EB"/>
    <w:rsid w:val="00D87E00"/>
    <w:rsid w:val="00D9095E"/>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3370"/>
    <w:rsid w:val="00DA46B0"/>
    <w:rsid w:val="00DA52BB"/>
    <w:rsid w:val="00DA60C4"/>
    <w:rsid w:val="00DA6586"/>
    <w:rsid w:val="00DA7A03"/>
    <w:rsid w:val="00DA7AD5"/>
    <w:rsid w:val="00DB0680"/>
    <w:rsid w:val="00DB0C25"/>
    <w:rsid w:val="00DB0E57"/>
    <w:rsid w:val="00DB1818"/>
    <w:rsid w:val="00DB1AC8"/>
    <w:rsid w:val="00DB231C"/>
    <w:rsid w:val="00DB2B2D"/>
    <w:rsid w:val="00DB2B46"/>
    <w:rsid w:val="00DB2CB8"/>
    <w:rsid w:val="00DB3822"/>
    <w:rsid w:val="00DB38A7"/>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39A"/>
    <w:rsid w:val="00DC56C9"/>
    <w:rsid w:val="00DC5A8F"/>
    <w:rsid w:val="00DC5B52"/>
    <w:rsid w:val="00DC6149"/>
    <w:rsid w:val="00DC6FA8"/>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CC"/>
    <w:rsid w:val="00DD6207"/>
    <w:rsid w:val="00DD6B2E"/>
    <w:rsid w:val="00DD6B8E"/>
    <w:rsid w:val="00DD6DAA"/>
    <w:rsid w:val="00DE021D"/>
    <w:rsid w:val="00DE03BD"/>
    <w:rsid w:val="00DE1249"/>
    <w:rsid w:val="00DE1344"/>
    <w:rsid w:val="00DE1BEB"/>
    <w:rsid w:val="00DE1C3D"/>
    <w:rsid w:val="00DE1E1E"/>
    <w:rsid w:val="00DE240D"/>
    <w:rsid w:val="00DE24F7"/>
    <w:rsid w:val="00DE2AAE"/>
    <w:rsid w:val="00DE427B"/>
    <w:rsid w:val="00DE4A34"/>
    <w:rsid w:val="00DE4FD2"/>
    <w:rsid w:val="00DE54FE"/>
    <w:rsid w:val="00DE5B21"/>
    <w:rsid w:val="00DE5E80"/>
    <w:rsid w:val="00DE65B6"/>
    <w:rsid w:val="00DE687A"/>
    <w:rsid w:val="00DE6DFC"/>
    <w:rsid w:val="00DE7845"/>
    <w:rsid w:val="00DE7EA3"/>
    <w:rsid w:val="00DF0B5E"/>
    <w:rsid w:val="00DF1C31"/>
    <w:rsid w:val="00DF2743"/>
    <w:rsid w:val="00DF2B1F"/>
    <w:rsid w:val="00DF2CB4"/>
    <w:rsid w:val="00DF2CB5"/>
    <w:rsid w:val="00DF41E8"/>
    <w:rsid w:val="00DF444F"/>
    <w:rsid w:val="00DF450C"/>
    <w:rsid w:val="00DF46AD"/>
    <w:rsid w:val="00DF4788"/>
    <w:rsid w:val="00DF4ACD"/>
    <w:rsid w:val="00DF5DF6"/>
    <w:rsid w:val="00DF61B1"/>
    <w:rsid w:val="00DF62CD"/>
    <w:rsid w:val="00E00112"/>
    <w:rsid w:val="00E00C67"/>
    <w:rsid w:val="00E01322"/>
    <w:rsid w:val="00E0188C"/>
    <w:rsid w:val="00E01CD1"/>
    <w:rsid w:val="00E01F1B"/>
    <w:rsid w:val="00E02199"/>
    <w:rsid w:val="00E02834"/>
    <w:rsid w:val="00E0287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149"/>
    <w:rsid w:val="00E12746"/>
    <w:rsid w:val="00E12752"/>
    <w:rsid w:val="00E12878"/>
    <w:rsid w:val="00E12A62"/>
    <w:rsid w:val="00E12B9D"/>
    <w:rsid w:val="00E12ED3"/>
    <w:rsid w:val="00E13958"/>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4C97"/>
    <w:rsid w:val="00E250B0"/>
    <w:rsid w:val="00E2697A"/>
    <w:rsid w:val="00E26C20"/>
    <w:rsid w:val="00E2754D"/>
    <w:rsid w:val="00E27BDC"/>
    <w:rsid w:val="00E27EE1"/>
    <w:rsid w:val="00E306E7"/>
    <w:rsid w:val="00E30C19"/>
    <w:rsid w:val="00E31CA3"/>
    <w:rsid w:val="00E320B9"/>
    <w:rsid w:val="00E3243A"/>
    <w:rsid w:val="00E32608"/>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2FB"/>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D1B"/>
    <w:rsid w:val="00E54FF5"/>
    <w:rsid w:val="00E55469"/>
    <w:rsid w:val="00E55890"/>
    <w:rsid w:val="00E5631E"/>
    <w:rsid w:val="00E5635C"/>
    <w:rsid w:val="00E56AAA"/>
    <w:rsid w:val="00E57469"/>
    <w:rsid w:val="00E57831"/>
    <w:rsid w:val="00E60903"/>
    <w:rsid w:val="00E60F37"/>
    <w:rsid w:val="00E61586"/>
    <w:rsid w:val="00E6160B"/>
    <w:rsid w:val="00E61AAC"/>
    <w:rsid w:val="00E627A8"/>
    <w:rsid w:val="00E62868"/>
    <w:rsid w:val="00E62C87"/>
    <w:rsid w:val="00E6451E"/>
    <w:rsid w:val="00E64533"/>
    <w:rsid w:val="00E649FE"/>
    <w:rsid w:val="00E659DE"/>
    <w:rsid w:val="00E66DDC"/>
    <w:rsid w:val="00E6726B"/>
    <w:rsid w:val="00E67C21"/>
    <w:rsid w:val="00E67E70"/>
    <w:rsid w:val="00E67F5D"/>
    <w:rsid w:val="00E70732"/>
    <w:rsid w:val="00E70AF1"/>
    <w:rsid w:val="00E7120C"/>
    <w:rsid w:val="00E717D5"/>
    <w:rsid w:val="00E71CD6"/>
    <w:rsid w:val="00E71F94"/>
    <w:rsid w:val="00E72941"/>
    <w:rsid w:val="00E73FD5"/>
    <w:rsid w:val="00E75FD3"/>
    <w:rsid w:val="00E764AA"/>
    <w:rsid w:val="00E773E1"/>
    <w:rsid w:val="00E7755E"/>
    <w:rsid w:val="00E77645"/>
    <w:rsid w:val="00E779D3"/>
    <w:rsid w:val="00E80CEF"/>
    <w:rsid w:val="00E81400"/>
    <w:rsid w:val="00E81486"/>
    <w:rsid w:val="00E81DDE"/>
    <w:rsid w:val="00E81EA0"/>
    <w:rsid w:val="00E82AB3"/>
    <w:rsid w:val="00E83345"/>
    <w:rsid w:val="00E83669"/>
    <w:rsid w:val="00E83C8A"/>
    <w:rsid w:val="00E83E45"/>
    <w:rsid w:val="00E84218"/>
    <w:rsid w:val="00E848F3"/>
    <w:rsid w:val="00E85779"/>
    <w:rsid w:val="00E860BB"/>
    <w:rsid w:val="00E8673C"/>
    <w:rsid w:val="00E875A4"/>
    <w:rsid w:val="00E90518"/>
    <w:rsid w:val="00E908D5"/>
    <w:rsid w:val="00E90BE2"/>
    <w:rsid w:val="00E916B5"/>
    <w:rsid w:val="00E93D4B"/>
    <w:rsid w:val="00E94D1B"/>
    <w:rsid w:val="00E9524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E97"/>
    <w:rsid w:val="00EA41A9"/>
    <w:rsid w:val="00EA43BF"/>
    <w:rsid w:val="00EA4B1C"/>
    <w:rsid w:val="00EA5007"/>
    <w:rsid w:val="00EA5938"/>
    <w:rsid w:val="00EA5976"/>
    <w:rsid w:val="00EA67A1"/>
    <w:rsid w:val="00EA70CD"/>
    <w:rsid w:val="00EA7AD1"/>
    <w:rsid w:val="00EB12FE"/>
    <w:rsid w:val="00EB1CA5"/>
    <w:rsid w:val="00EB205F"/>
    <w:rsid w:val="00EB20E2"/>
    <w:rsid w:val="00EB272E"/>
    <w:rsid w:val="00EB2956"/>
    <w:rsid w:val="00EB3555"/>
    <w:rsid w:val="00EB3CD7"/>
    <w:rsid w:val="00EB4212"/>
    <w:rsid w:val="00EB492E"/>
    <w:rsid w:val="00EB522A"/>
    <w:rsid w:val="00EB556A"/>
    <w:rsid w:val="00EB5A5E"/>
    <w:rsid w:val="00EB5B83"/>
    <w:rsid w:val="00EB5CAC"/>
    <w:rsid w:val="00EB5E95"/>
    <w:rsid w:val="00EC140E"/>
    <w:rsid w:val="00EC22FD"/>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A65"/>
    <w:rsid w:val="00ED2B7B"/>
    <w:rsid w:val="00ED2D18"/>
    <w:rsid w:val="00ED34B3"/>
    <w:rsid w:val="00ED411E"/>
    <w:rsid w:val="00ED463D"/>
    <w:rsid w:val="00ED49FB"/>
    <w:rsid w:val="00ED60FB"/>
    <w:rsid w:val="00ED6159"/>
    <w:rsid w:val="00ED62D1"/>
    <w:rsid w:val="00ED66F9"/>
    <w:rsid w:val="00ED6969"/>
    <w:rsid w:val="00ED69EA"/>
    <w:rsid w:val="00ED74A1"/>
    <w:rsid w:val="00ED76E8"/>
    <w:rsid w:val="00ED77D3"/>
    <w:rsid w:val="00EE0267"/>
    <w:rsid w:val="00EE028A"/>
    <w:rsid w:val="00EE0C93"/>
    <w:rsid w:val="00EE1208"/>
    <w:rsid w:val="00EE1721"/>
    <w:rsid w:val="00EE1D38"/>
    <w:rsid w:val="00EE21D5"/>
    <w:rsid w:val="00EE24E8"/>
    <w:rsid w:val="00EE36A6"/>
    <w:rsid w:val="00EE39BD"/>
    <w:rsid w:val="00EE3A76"/>
    <w:rsid w:val="00EE43E3"/>
    <w:rsid w:val="00EE5045"/>
    <w:rsid w:val="00EE53E3"/>
    <w:rsid w:val="00EE5BF1"/>
    <w:rsid w:val="00EE668D"/>
    <w:rsid w:val="00EE7837"/>
    <w:rsid w:val="00EF03EB"/>
    <w:rsid w:val="00EF2366"/>
    <w:rsid w:val="00EF255E"/>
    <w:rsid w:val="00EF26B5"/>
    <w:rsid w:val="00EF2981"/>
    <w:rsid w:val="00EF3D55"/>
    <w:rsid w:val="00EF5881"/>
    <w:rsid w:val="00EF61C8"/>
    <w:rsid w:val="00EF61D9"/>
    <w:rsid w:val="00EF6330"/>
    <w:rsid w:val="00EF6950"/>
    <w:rsid w:val="00EF6ABA"/>
    <w:rsid w:val="00EF6B5B"/>
    <w:rsid w:val="00EF72D8"/>
    <w:rsid w:val="00EF7399"/>
    <w:rsid w:val="00EF76DF"/>
    <w:rsid w:val="00EF7835"/>
    <w:rsid w:val="00EF79F1"/>
    <w:rsid w:val="00F0090D"/>
    <w:rsid w:val="00F00C20"/>
    <w:rsid w:val="00F011CF"/>
    <w:rsid w:val="00F01A17"/>
    <w:rsid w:val="00F01C45"/>
    <w:rsid w:val="00F023A9"/>
    <w:rsid w:val="00F025A2"/>
    <w:rsid w:val="00F026D8"/>
    <w:rsid w:val="00F02710"/>
    <w:rsid w:val="00F02A22"/>
    <w:rsid w:val="00F02BE9"/>
    <w:rsid w:val="00F02EFE"/>
    <w:rsid w:val="00F03144"/>
    <w:rsid w:val="00F03719"/>
    <w:rsid w:val="00F040B1"/>
    <w:rsid w:val="00F041E3"/>
    <w:rsid w:val="00F04287"/>
    <w:rsid w:val="00F04712"/>
    <w:rsid w:val="00F05175"/>
    <w:rsid w:val="00F054AC"/>
    <w:rsid w:val="00F05744"/>
    <w:rsid w:val="00F058A1"/>
    <w:rsid w:val="00F05D25"/>
    <w:rsid w:val="00F0607A"/>
    <w:rsid w:val="00F06EBA"/>
    <w:rsid w:val="00F071A1"/>
    <w:rsid w:val="00F07407"/>
    <w:rsid w:val="00F1075A"/>
    <w:rsid w:val="00F113ED"/>
    <w:rsid w:val="00F1183D"/>
    <w:rsid w:val="00F11FFB"/>
    <w:rsid w:val="00F12248"/>
    <w:rsid w:val="00F124F2"/>
    <w:rsid w:val="00F12969"/>
    <w:rsid w:val="00F12F2A"/>
    <w:rsid w:val="00F130A4"/>
    <w:rsid w:val="00F15368"/>
    <w:rsid w:val="00F15599"/>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6686"/>
    <w:rsid w:val="00F27A07"/>
    <w:rsid w:val="00F3110D"/>
    <w:rsid w:val="00F3148E"/>
    <w:rsid w:val="00F323C4"/>
    <w:rsid w:val="00F32456"/>
    <w:rsid w:val="00F324AF"/>
    <w:rsid w:val="00F3270E"/>
    <w:rsid w:val="00F32EA0"/>
    <w:rsid w:val="00F33061"/>
    <w:rsid w:val="00F33CE1"/>
    <w:rsid w:val="00F3439F"/>
    <w:rsid w:val="00F34AC1"/>
    <w:rsid w:val="00F3567C"/>
    <w:rsid w:val="00F37168"/>
    <w:rsid w:val="00F37BB5"/>
    <w:rsid w:val="00F400A0"/>
    <w:rsid w:val="00F4168F"/>
    <w:rsid w:val="00F4216B"/>
    <w:rsid w:val="00F428C3"/>
    <w:rsid w:val="00F42EAC"/>
    <w:rsid w:val="00F43098"/>
    <w:rsid w:val="00F43C77"/>
    <w:rsid w:val="00F441A2"/>
    <w:rsid w:val="00F44B5C"/>
    <w:rsid w:val="00F456B9"/>
    <w:rsid w:val="00F456CE"/>
    <w:rsid w:val="00F458D6"/>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C1D"/>
    <w:rsid w:val="00F50E47"/>
    <w:rsid w:val="00F51089"/>
    <w:rsid w:val="00F511AC"/>
    <w:rsid w:val="00F51EC1"/>
    <w:rsid w:val="00F52A51"/>
    <w:rsid w:val="00F53255"/>
    <w:rsid w:val="00F5372F"/>
    <w:rsid w:val="00F538FF"/>
    <w:rsid w:val="00F540A3"/>
    <w:rsid w:val="00F5486A"/>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8E9"/>
    <w:rsid w:val="00F60CA3"/>
    <w:rsid w:val="00F61782"/>
    <w:rsid w:val="00F61D39"/>
    <w:rsid w:val="00F62315"/>
    <w:rsid w:val="00F634B7"/>
    <w:rsid w:val="00F63967"/>
    <w:rsid w:val="00F653B8"/>
    <w:rsid w:val="00F65499"/>
    <w:rsid w:val="00F65A92"/>
    <w:rsid w:val="00F664AB"/>
    <w:rsid w:val="00F6657B"/>
    <w:rsid w:val="00F66A1E"/>
    <w:rsid w:val="00F66B1E"/>
    <w:rsid w:val="00F66BDD"/>
    <w:rsid w:val="00F66C32"/>
    <w:rsid w:val="00F66D1B"/>
    <w:rsid w:val="00F66D54"/>
    <w:rsid w:val="00F6732F"/>
    <w:rsid w:val="00F72C31"/>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35CA"/>
    <w:rsid w:val="00F843FE"/>
    <w:rsid w:val="00F84C5B"/>
    <w:rsid w:val="00F84E32"/>
    <w:rsid w:val="00F8644E"/>
    <w:rsid w:val="00F86B18"/>
    <w:rsid w:val="00F874B4"/>
    <w:rsid w:val="00F87CE2"/>
    <w:rsid w:val="00F913AE"/>
    <w:rsid w:val="00F91408"/>
    <w:rsid w:val="00F918D7"/>
    <w:rsid w:val="00F91BFE"/>
    <w:rsid w:val="00F91DA8"/>
    <w:rsid w:val="00F91F99"/>
    <w:rsid w:val="00F922A6"/>
    <w:rsid w:val="00F92633"/>
    <w:rsid w:val="00F928B7"/>
    <w:rsid w:val="00F93526"/>
    <w:rsid w:val="00F939BB"/>
    <w:rsid w:val="00F93B4E"/>
    <w:rsid w:val="00F93E4F"/>
    <w:rsid w:val="00F93E77"/>
    <w:rsid w:val="00F9479C"/>
    <w:rsid w:val="00F947A0"/>
    <w:rsid w:val="00F94C9A"/>
    <w:rsid w:val="00F957F9"/>
    <w:rsid w:val="00F9588D"/>
    <w:rsid w:val="00F9621F"/>
    <w:rsid w:val="00FA037D"/>
    <w:rsid w:val="00FA03C2"/>
    <w:rsid w:val="00FA0935"/>
    <w:rsid w:val="00FA1266"/>
    <w:rsid w:val="00FA1395"/>
    <w:rsid w:val="00FA14E9"/>
    <w:rsid w:val="00FA3546"/>
    <w:rsid w:val="00FA3A03"/>
    <w:rsid w:val="00FA3FCB"/>
    <w:rsid w:val="00FA41F1"/>
    <w:rsid w:val="00FA44A5"/>
    <w:rsid w:val="00FA4ED0"/>
    <w:rsid w:val="00FA59A1"/>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41D5"/>
    <w:rsid w:val="00FB4271"/>
    <w:rsid w:val="00FB4586"/>
    <w:rsid w:val="00FB4C9C"/>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2EF6"/>
    <w:rsid w:val="00FC342E"/>
    <w:rsid w:val="00FC34E6"/>
    <w:rsid w:val="00FC380B"/>
    <w:rsid w:val="00FC3B16"/>
    <w:rsid w:val="00FC41B0"/>
    <w:rsid w:val="00FC4373"/>
    <w:rsid w:val="00FC4848"/>
    <w:rsid w:val="00FC58D5"/>
    <w:rsid w:val="00FC5B78"/>
    <w:rsid w:val="00FC5EB3"/>
    <w:rsid w:val="00FC5F61"/>
    <w:rsid w:val="00FC6072"/>
    <w:rsid w:val="00FC6695"/>
    <w:rsid w:val="00FC6EE0"/>
    <w:rsid w:val="00FD03FE"/>
    <w:rsid w:val="00FD08D4"/>
    <w:rsid w:val="00FD0A5B"/>
    <w:rsid w:val="00FD0ECF"/>
    <w:rsid w:val="00FD1304"/>
    <w:rsid w:val="00FD1611"/>
    <w:rsid w:val="00FD1B3D"/>
    <w:rsid w:val="00FD2A74"/>
    <w:rsid w:val="00FD2FC3"/>
    <w:rsid w:val="00FD3603"/>
    <w:rsid w:val="00FD3868"/>
    <w:rsid w:val="00FD3C0F"/>
    <w:rsid w:val="00FD3D15"/>
    <w:rsid w:val="00FD3F4F"/>
    <w:rsid w:val="00FD40BC"/>
    <w:rsid w:val="00FD42B5"/>
    <w:rsid w:val="00FD4A16"/>
    <w:rsid w:val="00FD5668"/>
    <w:rsid w:val="00FD59A5"/>
    <w:rsid w:val="00FD66D2"/>
    <w:rsid w:val="00FD6907"/>
    <w:rsid w:val="00FD6B25"/>
    <w:rsid w:val="00FE0D60"/>
    <w:rsid w:val="00FE0F9B"/>
    <w:rsid w:val="00FE13AC"/>
    <w:rsid w:val="00FE2E96"/>
    <w:rsid w:val="00FE3AF2"/>
    <w:rsid w:val="00FE479A"/>
    <w:rsid w:val="00FE50F6"/>
    <w:rsid w:val="00FE5760"/>
    <w:rsid w:val="00FE5EBE"/>
    <w:rsid w:val="00FE6616"/>
    <w:rsid w:val="00FE6C1F"/>
    <w:rsid w:val="00FE7C5F"/>
    <w:rsid w:val="00FF0051"/>
    <w:rsid w:val="00FF124B"/>
    <w:rsid w:val="00FF126B"/>
    <w:rsid w:val="00FF151D"/>
    <w:rsid w:val="00FF1850"/>
    <w:rsid w:val="00FF2596"/>
    <w:rsid w:val="00FF2D91"/>
    <w:rsid w:val="00FF3138"/>
    <w:rsid w:val="00FF35D3"/>
    <w:rsid w:val="00FF364F"/>
    <w:rsid w:val="00FF366F"/>
    <w:rsid w:val="00FF3A3A"/>
    <w:rsid w:val="00FF4243"/>
    <w:rsid w:val="00FF4367"/>
    <w:rsid w:val="00FF4497"/>
    <w:rsid w:val="00FF4931"/>
    <w:rsid w:val="00FF4FD3"/>
    <w:rsid w:val="00FF5088"/>
    <w:rsid w:val="00FF5E8F"/>
    <w:rsid w:val="00FF6536"/>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94EDEC12-6973-4EAE-B168-24411665F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2440"/>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uiPriority w:val="99"/>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48461126">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21" Type="http://schemas.openxmlformats.org/officeDocument/2006/relationships/image" Target="media/image6.wmf"/><Relationship Id="rId42" Type="http://schemas.openxmlformats.org/officeDocument/2006/relationships/oleObject" Target="embeddings/oleObject16.bin"/><Relationship Id="rId63" Type="http://schemas.openxmlformats.org/officeDocument/2006/relationships/oleObject" Target="embeddings/oleObject28.bin"/><Relationship Id="rId84" Type="http://schemas.openxmlformats.org/officeDocument/2006/relationships/image" Target="media/image34.wmf"/><Relationship Id="rId138" Type="http://schemas.openxmlformats.org/officeDocument/2006/relationships/image" Target="media/image62.wmf"/><Relationship Id="rId159" Type="http://schemas.openxmlformats.org/officeDocument/2006/relationships/oleObject" Target="embeddings/oleObject76.bin"/><Relationship Id="rId170" Type="http://schemas.openxmlformats.org/officeDocument/2006/relationships/image" Target="media/image78.wmf"/><Relationship Id="rId191" Type="http://schemas.openxmlformats.org/officeDocument/2006/relationships/image" Target="media/image87.wmf"/><Relationship Id="rId205" Type="http://schemas.openxmlformats.org/officeDocument/2006/relationships/image" Target="media/image94.wmf"/><Relationship Id="rId226" Type="http://schemas.openxmlformats.org/officeDocument/2006/relationships/oleObject" Target="embeddings/oleObject113.bin"/><Relationship Id="rId247" Type="http://schemas.openxmlformats.org/officeDocument/2006/relationships/image" Target="media/image112.wmf"/><Relationship Id="rId107" Type="http://schemas.openxmlformats.org/officeDocument/2006/relationships/oleObject" Target="embeddings/oleObject54.bin"/><Relationship Id="rId268" Type="http://schemas.openxmlformats.org/officeDocument/2006/relationships/image" Target="media/image120.wmf"/><Relationship Id="rId11" Type="http://schemas.openxmlformats.org/officeDocument/2006/relationships/hyperlink" Target="http://www.3gpp.org/ftp/Specs/html-info/21900.htm" TargetMode="External"/><Relationship Id="rId32" Type="http://schemas.openxmlformats.org/officeDocument/2006/relationships/image" Target="media/image11.wmf"/><Relationship Id="rId53" Type="http://schemas.openxmlformats.org/officeDocument/2006/relationships/image" Target="media/image21.wmf"/><Relationship Id="rId74" Type="http://schemas.openxmlformats.org/officeDocument/2006/relationships/image" Target="media/image30.wmf"/><Relationship Id="rId128" Type="http://schemas.openxmlformats.org/officeDocument/2006/relationships/image" Target="media/image53.wmf"/><Relationship Id="rId149" Type="http://schemas.openxmlformats.org/officeDocument/2006/relationships/oleObject" Target="embeddings/oleObject71.bin"/><Relationship Id="rId5" Type="http://schemas.openxmlformats.org/officeDocument/2006/relationships/settings" Target="settings.xml"/><Relationship Id="rId95" Type="http://schemas.openxmlformats.org/officeDocument/2006/relationships/image" Target="media/image38.wmf"/><Relationship Id="rId160" Type="http://schemas.openxmlformats.org/officeDocument/2006/relationships/image" Target="media/image73.wmf"/><Relationship Id="rId181" Type="http://schemas.openxmlformats.org/officeDocument/2006/relationships/oleObject" Target="embeddings/oleObject88.bin"/><Relationship Id="rId216" Type="http://schemas.openxmlformats.org/officeDocument/2006/relationships/oleObject" Target="embeddings/oleObject106.bin"/><Relationship Id="rId237" Type="http://schemas.openxmlformats.org/officeDocument/2006/relationships/image" Target="media/image107.wmf"/><Relationship Id="rId258" Type="http://schemas.openxmlformats.org/officeDocument/2006/relationships/image" Target="media/image116.wmf"/><Relationship Id="rId279" Type="http://schemas.openxmlformats.org/officeDocument/2006/relationships/oleObject" Target="embeddings/oleObject143.bin"/><Relationship Id="rId22" Type="http://schemas.openxmlformats.org/officeDocument/2006/relationships/oleObject" Target="embeddings/oleObject5.bin"/><Relationship Id="rId43" Type="http://schemas.openxmlformats.org/officeDocument/2006/relationships/image" Target="media/image16.wmf"/><Relationship Id="rId64" Type="http://schemas.openxmlformats.org/officeDocument/2006/relationships/image" Target="media/image25.wmf"/><Relationship Id="rId118" Type="http://schemas.openxmlformats.org/officeDocument/2006/relationships/oleObject" Target="embeddings/oleObject60.bin"/><Relationship Id="rId139" Type="http://schemas.openxmlformats.org/officeDocument/2006/relationships/oleObject" Target="embeddings/oleObject66.bin"/><Relationship Id="rId85" Type="http://schemas.openxmlformats.org/officeDocument/2006/relationships/oleObject" Target="embeddings/oleObject40.bin"/><Relationship Id="rId150" Type="http://schemas.openxmlformats.org/officeDocument/2006/relationships/image" Target="media/image68.wmf"/><Relationship Id="rId171" Type="http://schemas.openxmlformats.org/officeDocument/2006/relationships/oleObject" Target="embeddings/oleObject82.bin"/><Relationship Id="rId192" Type="http://schemas.openxmlformats.org/officeDocument/2006/relationships/oleObject" Target="embeddings/oleObject94.bin"/><Relationship Id="rId206" Type="http://schemas.openxmlformats.org/officeDocument/2006/relationships/oleObject" Target="embeddings/oleObject101.bin"/><Relationship Id="rId227" Type="http://schemas.openxmlformats.org/officeDocument/2006/relationships/oleObject" Target="embeddings/oleObject114.bin"/><Relationship Id="rId248" Type="http://schemas.openxmlformats.org/officeDocument/2006/relationships/oleObject" Target="embeddings/oleObject125.bin"/><Relationship Id="rId269" Type="http://schemas.openxmlformats.org/officeDocument/2006/relationships/oleObject" Target="embeddings/oleObject138.bin"/><Relationship Id="rId12" Type="http://schemas.openxmlformats.org/officeDocument/2006/relationships/image" Target="media/image1.wmf"/><Relationship Id="rId33" Type="http://schemas.openxmlformats.org/officeDocument/2006/relationships/oleObject" Target="embeddings/oleObject11.bin"/><Relationship Id="rId108" Type="http://schemas.openxmlformats.org/officeDocument/2006/relationships/image" Target="media/image43.wmf"/><Relationship Id="rId129" Type="http://schemas.openxmlformats.org/officeDocument/2006/relationships/image" Target="media/image54.wmf"/><Relationship Id="rId280" Type="http://schemas.openxmlformats.org/officeDocument/2006/relationships/image" Target="media/image125.wmf"/><Relationship Id="rId54" Type="http://schemas.openxmlformats.org/officeDocument/2006/relationships/oleObject" Target="embeddings/oleObject22.bin"/><Relationship Id="rId75" Type="http://schemas.openxmlformats.org/officeDocument/2006/relationships/oleObject" Target="embeddings/oleObject34.bin"/><Relationship Id="rId96" Type="http://schemas.openxmlformats.org/officeDocument/2006/relationships/oleObject" Target="embeddings/oleObject47.bin"/><Relationship Id="rId140" Type="http://schemas.openxmlformats.org/officeDocument/2006/relationships/image" Target="media/image63.wmf"/><Relationship Id="rId161" Type="http://schemas.openxmlformats.org/officeDocument/2006/relationships/oleObject" Target="embeddings/oleObject77.bin"/><Relationship Id="rId182" Type="http://schemas.openxmlformats.org/officeDocument/2006/relationships/oleObject" Target="embeddings/oleObject89.bin"/><Relationship Id="rId217" Type="http://schemas.openxmlformats.org/officeDocument/2006/relationships/oleObject" Target="embeddings/oleObject107.bin"/><Relationship Id="rId6" Type="http://schemas.openxmlformats.org/officeDocument/2006/relationships/webSettings" Target="webSettings.xml"/><Relationship Id="rId238" Type="http://schemas.openxmlformats.org/officeDocument/2006/relationships/oleObject" Target="embeddings/oleObject120.bin"/><Relationship Id="rId259" Type="http://schemas.openxmlformats.org/officeDocument/2006/relationships/oleObject" Target="embeddings/oleObject132.bin"/><Relationship Id="rId23" Type="http://schemas.openxmlformats.org/officeDocument/2006/relationships/oleObject" Target="embeddings/oleObject6.bin"/><Relationship Id="rId119" Type="http://schemas.openxmlformats.org/officeDocument/2006/relationships/image" Target="media/image48.wmf"/><Relationship Id="rId270" Type="http://schemas.openxmlformats.org/officeDocument/2006/relationships/image" Target="media/image121.wmf"/><Relationship Id="rId44" Type="http://schemas.openxmlformats.org/officeDocument/2006/relationships/oleObject" Target="embeddings/oleObject17.bin"/><Relationship Id="rId65" Type="http://schemas.openxmlformats.org/officeDocument/2006/relationships/oleObject" Target="embeddings/oleObject29.bin"/><Relationship Id="rId86" Type="http://schemas.openxmlformats.org/officeDocument/2006/relationships/image" Target="media/image35.wmf"/><Relationship Id="rId130" Type="http://schemas.openxmlformats.org/officeDocument/2006/relationships/image" Target="media/image55.wmf"/><Relationship Id="rId151" Type="http://schemas.openxmlformats.org/officeDocument/2006/relationships/oleObject" Target="embeddings/oleObject72.bin"/><Relationship Id="rId172" Type="http://schemas.openxmlformats.org/officeDocument/2006/relationships/image" Target="media/image79.wmf"/><Relationship Id="rId193" Type="http://schemas.openxmlformats.org/officeDocument/2006/relationships/image" Target="media/image88.wmf"/><Relationship Id="rId207" Type="http://schemas.openxmlformats.org/officeDocument/2006/relationships/image" Target="media/image95.wmf"/><Relationship Id="rId228" Type="http://schemas.openxmlformats.org/officeDocument/2006/relationships/oleObject" Target="embeddings/oleObject115.bin"/><Relationship Id="rId249" Type="http://schemas.openxmlformats.org/officeDocument/2006/relationships/oleObject" Target="embeddings/oleObject126.bin"/><Relationship Id="rId13" Type="http://schemas.openxmlformats.org/officeDocument/2006/relationships/oleObject" Target="embeddings/oleObject1.bin"/><Relationship Id="rId18" Type="http://schemas.openxmlformats.org/officeDocument/2006/relationships/oleObject" Target="embeddings/oleObject3.bin"/><Relationship Id="rId39" Type="http://schemas.openxmlformats.org/officeDocument/2006/relationships/image" Target="media/image14.wmf"/><Relationship Id="rId109" Type="http://schemas.openxmlformats.org/officeDocument/2006/relationships/oleObject" Target="embeddings/oleObject55.bin"/><Relationship Id="rId260" Type="http://schemas.openxmlformats.org/officeDocument/2006/relationships/image" Target="media/image117.wmf"/><Relationship Id="rId265" Type="http://schemas.openxmlformats.org/officeDocument/2006/relationships/oleObject" Target="embeddings/oleObject135.bin"/><Relationship Id="rId281" Type="http://schemas.openxmlformats.org/officeDocument/2006/relationships/oleObject" Target="embeddings/oleObject144.bin"/><Relationship Id="rId286" Type="http://schemas.openxmlformats.org/officeDocument/2006/relationships/theme" Target="theme/theme1.xml"/><Relationship Id="rId34" Type="http://schemas.openxmlformats.org/officeDocument/2006/relationships/image" Target="media/image12.wmf"/><Relationship Id="rId50" Type="http://schemas.openxmlformats.org/officeDocument/2006/relationships/oleObject" Target="embeddings/oleObject20.bin"/><Relationship Id="rId55" Type="http://schemas.openxmlformats.org/officeDocument/2006/relationships/image" Target="media/image22.wmf"/><Relationship Id="rId76" Type="http://schemas.openxmlformats.org/officeDocument/2006/relationships/image" Target="media/image31.wmf"/><Relationship Id="rId97" Type="http://schemas.openxmlformats.org/officeDocument/2006/relationships/image" Target="media/image39.wmf"/><Relationship Id="rId104" Type="http://schemas.openxmlformats.org/officeDocument/2006/relationships/oleObject" Target="embeddings/oleObject52.bin"/><Relationship Id="rId120" Type="http://schemas.openxmlformats.org/officeDocument/2006/relationships/oleObject" Target="embeddings/oleObject61.bin"/><Relationship Id="rId125" Type="http://schemas.openxmlformats.org/officeDocument/2006/relationships/oleObject" Target="embeddings/oleObject64.bin"/><Relationship Id="rId141" Type="http://schemas.openxmlformats.org/officeDocument/2006/relationships/oleObject" Target="embeddings/oleObject67.bin"/><Relationship Id="rId146" Type="http://schemas.openxmlformats.org/officeDocument/2006/relationships/image" Target="media/image66.wmf"/><Relationship Id="rId167" Type="http://schemas.openxmlformats.org/officeDocument/2006/relationships/oleObject" Target="embeddings/oleObject80.bin"/><Relationship Id="rId188" Type="http://schemas.openxmlformats.org/officeDocument/2006/relationships/oleObject" Target="embeddings/oleObject92.bin"/><Relationship Id="rId7" Type="http://schemas.openxmlformats.org/officeDocument/2006/relationships/footnotes" Target="footnotes.xml"/><Relationship Id="rId71" Type="http://schemas.openxmlformats.org/officeDocument/2006/relationships/oleObject" Target="embeddings/oleObject32.bin"/><Relationship Id="rId92" Type="http://schemas.openxmlformats.org/officeDocument/2006/relationships/image" Target="media/image37.wmf"/><Relationship Id="rId162" Type="http://schemas.openxmlformats.org/officeDocument/2006/relationships/image" Target="media/image74.wmf"/><Relationship Id="rId183" Type="http://schemas.openxmlformats.org/officeDocument/2006/relationships/image" Target="media/image83.wmf"/><Relationship Id="rId213" Type="http://schemas.openxmlformats.org/officeDocument/2006/relationships/image" Target="media/image98.wmf"/><Relationship Id="rId218" Type="http://schemas.openxmlformats.org/officeDocument/2006/relationships/image" Target="media/image100.wmf"/><Relationship Id="rId234" Type="http://schemas.openxmlformats.org/officeDocument/2006/relationships/oleObject" Target="embeddings/oleObject118.bin"/><Relationship Id="rId239" Type="http://schemas.openxmlformats.org/officeDocument/2006/relationships/image" Target="media/image108.wmf"/><Relationship Id="rId2" Type="http://schemas.openxmlformats.org/officeDocument/2006/relationships/customXml" Target="../customXml/item1.xml"/><Relationship Id="rId29" Type="http://schemas.openxmlformats.org/officeDocument/2006/relationships/oleObject" Target="embeddings/oleObject9.bin"/><Relationship Id="rId250" Type="http://schemas.openxmlformats.org/officeDocument/2006/relationships/image" Target="media/image113.wmf"/><Relationship Id="rId255" Type="http://schemas.openxmlformats.org/officeDocument/2006/relationships/oleObject" Target="embeddings/oleObject130.bin"/><Relationship Id="rId271" Type="http://schemas.openxmlformats.org/officeDocument/2006/relationships/oleObject" Target="embeddings/oleObject139.bin"/><Relationship Id="rId276" Type="http://schemas.openxmlformats.org/officeDocument/2006/relationships/image" Target="media/image123.png"/><Relationship Id="rId24" Type="http://schemas.openxmlformats.org/officeDocument/2006/relationships/image" Target="media/image7.wmf"/><Relationship Id="rId40" Type="http://schemas.openxmlformats.org/officeDocument/2006/relationships/oleObject" Target="embeddings/oleObject15.bin"/><Relationship Id="rId45" Type="http://schemas.openxmlformats.org/officeDocument/2006/relationships/image" Target="media/image17.wmf"/><Relationship Id="rId66" Type="http://schemas.openxmlformats.org/officeDocument/2006/relationships/image" Target="media/image26.wmf"/><Relationship Id="rId87" Type="http://schemas.openxmlformats.org/officeDocument/2006/relationships/oleObject" Target="embeddings/oleObject41.bin"/><Relationship Id="rId110" Type="http://schemas.openxmlformats.org/officeDocument/2006/relationships/image" Target="media/image44.wmf"/><Relationship Id="rId115" Type="http://schemas.openxmlformats.org/officeDocument/2006/relationships/image" Target="media/image46.wmf"/><Relationship Id="rId131" Type="http://schemas.openxmlformats.org/officeDocument/2006/relationships/image" Target="media/image56.wmf"/><Relationship Id="rId136" Type="http://schemas.openxmlformats.org/officeDocument/2006/relationships/image" Target="media/image61.wmf"/><Relationship Id="rId157" Type="http://schemas.openxmlformats.org/officeDocument/2006/relationships/oleObject" Target="embeddings/oleObject75.bin"/><Relationship Id="rId178" Type="http://schemas.openxmlformats.org/officeDocument/2006/relationships/image" Target="media/image82.wmf"/><Relationship Id="rId61" Type="http://schemas.openxmlformats.org/officeDocument/2006/relationships/oleObject" Target="embeddings/oleObject26.bin"/><Relationship Id="rId82" Type="http://schemas.openxmlformats.org/officeDocument/2006/relationships/oleObject" Target="embeddings/oleObject38.bin"/><Relationship Id="rId152" Type="http://schemas.openxmlformats.org/officeDocument/2006/relationships/image" Target="media/image69.wmf"/><Relationship Id="rId173" Type="http://schemas.openxmlformats.org/officeDocument/2006/relationships/oleObject" Target="embeddings/oleObject83.bin"/><Relationship Id="rId194" Type="http://schemas.openxmlformats.org/officeDocument/2006/relationships/oleObject" Target="embeddings/oleObject95.bin"/><Relationship Id="rId199" Type="http://schemas.openxmlformats.org/officeDocument/2006/relationships/image" Target="media/image91.wmf"/><Relationship Id="rId203" Type="http://schemas.openxmlformats.org/officeDocument/2006/relationships/image" Target="media/image93.wmf"/><Relationship Id="rId208" Type="http://schemas.openxmlformats.org/officeDocument/2006/relationships/oleObject" Target="embeddings/oleObject102.bin"/><Relationship Id="rId229" Type="http://schemas.openxmlformats.org/officeDocument/2006/relationships/image" Target="media/image103.wmf"/><Relationship Id="rId19" Type="http://schemas.openxmlformats.org/officeDocument/2006/relationships/image" Target="media/image5.wmf"/><Relationship Id="rId224" Type="http://schemas.openxmlformats.org/officeDocument/2006/relationships/oleObject" Target="embeddings/oleObject111.bin"/><Relationship Id="rId240" Type="http://schemas.openxmlformats.org/officeDocument/2006/relationships/oleObject" Target="embeddings/oleObject121.bin"/><Relationship Id="rId245" Type="http://schemas.openxmlformats.org/officeDocument/2006/relationships/image" Target="media/image111.wmf"/><Relationship Id="rId261" Type="http://schemas.openxmlformats.org/officeDocument/2006/relationships/oleObject" Target="embeddings/oleObject133.bin"/><Relationship Id="rId266" Type="http://schemas.openxmlformats.org/officeDocument/2006/relationships/oleObject" Target="embeddings/oleObject136.bin"/><Relationship Id="rId14" Type="http://schemas.openxmlformats.org/officeDocument/2006/relationships/image" Target="media/image2.wmf"/><Relationship Id="rId30" Type="http://schemas.openxmlformats.org/officeDocument/2006/relationships/image" Target="media/image10.wmf"/><Relationship Id="rId35" Type="http://schemas.openxmlformats.org/officeDocument/2006/relationships/oleObject" Target="embeddings/oleObject12.bin"/><Relationship Id="rId56" Type="http://schemas.openxmlformats.org/officeDocument/2006/relationships/oleObject" Target="embeddings/oleObject23.bin"/><Relationship Id="rId77" Type="http://schemas.openxmlformats.org/officeDocument/2006/relationships/oleObject" Target="embeddings/oleObject35.bin"/><Relationship Id="rId100" Type="http://schemas.openxmlformats.org/officeDocument/2006/relationships/oleObject" Target="embeddings/oleObject50.bin"/><Relationship Id="rId105" Type="http://schemas.openxmlformats.org/officeDocument/2006/relationships/oleObject" Target="embeddings/oleObject53.bin"/><Relationship Id="rId126" Type="http://schemas.openxmlformats.org/officeDocument/2006/relationships/image" Target="media/image51.wmf"/><Relationship Id="rId147" Type="http://schemas.openxmlformats.org/officeDocument/2006/relationships/oleObject" Target="embeddings/oleObject70.bin"/><Relationship Id="rId168" Type="http://schemas.openxmlformats.org/officeDocument/2006/relationships/image" Target="media/image77.wmf"/><Relationship Id="rId282" Type="http://schemas.openxmlformats.org/officeDocument/2006/relationships/image" Target="media/image126.wmf"/><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image" Target="media/image29.wmf"/><Relationship Id="rId93" Type="http://schemas.openxmlformats.org/officeDocument/2006/relationships/oleObject" Target="embeddings/oleObject45.bin"/><Relationship Id="rId98" Type="http://schemas.openxmlformats.org/officeDocument/2006/relationships/oleObject" Target="embeddings/oleObject48.bin"/><Relationship Id="rId121" Type="http://schemas.openxmlformats.org/officeDocument/2006/relationships/image" Target="media/image49.wmf"/><Relationship Id="rId142" Type="http://schemas.openxmlformats.org/officeDocument/2006/relationships/image" Target="media/image64.wmf"/><Relationship Id="rId163" Type="http://schemas.openxmlformats.org/officeDocument/2006/relationships/oleObject" Target="embeddings/oleObject78.bin"/><Relationship Id="rId184" Type="http://schemas.openxmlformats.org/officeDocument/2006/relationships/oleObject" Target="embeddings/oleObject90.bin"/><Relationship Id="rId189" Type="http://schemas.openxmlformats.org/officeDocument/2006/relationships/image" Target="media/image86.wmf"/><Relationship Id="rId219" Type="http://schemas.openxmlformats.org/officeDocument/2006/relationships/oleObject" Target="embeddings/oleObject108.bin"/><Relationship Id="rId3" Type="http://schemas.openxmlformats.org/officeDocument/2006/relationships/numbering" Target="numbering.xml"/><Relationship Id="rId214" Type="http://schemas.openxmlformats.org/officeDocument/2006/relationships/oleObject" Target="embeddings/oleObject105.bin"/><Relationship Id="rId230" Type="http://schemas.openxmlformats.org/officeDocument/2006/relationships/image" Target="media/image104.wmf"/><Relationship Id="rId235" Type="http://schemas.openxmlformats.org/officeDocument/2006/relationships/image" Target="media/image106.wmf"/><Relationship Id="rId251" Type="http://schemas.openxmlformats.org/officeDocument/2006/relationships/oleObject" Target="embeddings/oleObject127.bin"/><Relationship Id="rId256" Type="http://schemas.openxmlformats.org/officeDocument/2006/relationships/image" Target="media/image115.wmf"/><Relationship Id="rId277" Type="http://schemas.openxmlformats.org/officeDocument/2006/relationships/image" Target="cid:image011.png@01D5F222.20AEBCB0" TargetMode="External"/><Relationship Id="rId25" Type="http://schemas.openxmlformats.org/officeDocument/2006/relationships/oleObject" Target="embeddings/oleObject7.bin"/><Relationship Id="rId46" Type="http://schemas.openxmlformats.org/officeDocument/2006/relationships/oleObject" Target="embeddings/oleObject18.bin"/><Relationship Id="rId67" Type="http://schemas.openxmlformats.org/officeDocument/2006/relationships/oleObject" Target="embeddings/oleObject30.bin"/><Relationship Id="rId116" Type="http://schemas.openxmlformats.org/officeDocument/2006/relationships/oleObject" Target="embeddings/oleObject59.bin"/><Relationship Id="rId137" Type="http://schemas.openxmlformats.org/officeDocument/2006/relationships/oleObject" Target="embeddings/oleObject65.bin"/><Relationship Id="rId158" Type="http://schemas.openxmlformats.org/officeDocument/2006/relationships/image" Target="media/image72.wmf"/><Relationship Id="rId272" Type="http://schemas.openxmlformats.org/officeDocument/2006/relationships/image" Target="media/image122.wmf"/><Relationship Id="rId20" Type="http://schemas.openxmlformats.org/officeDocument/2006/relationships/oleObject" Target="embeddings/oleObject4.bin"/><Relationship Id="rId41" Type="http://schemas.openxmlformats.org/officeDocument/2006/relationships/image" Target="media/image15.wmf"/><Relationship Id="rId62" Type="http://schemas.openxmlformats.org/officeDocument/2006/relationships/oleObject" Target="embeddings/oleObject27.bin"/><Relationship Id="rId83" Type="http://schemas.openxmlformats.org/officeDocument/2006/relationships/oleObject" Target="embeddings/oleObject39.bin"/><Relationship Id="rId88" Type="http://schemas.openxmlformats.org/officeDocument/2006/relationships/image" Target="media/image36.wmf"/><Relationship Id="rId111" Type="http://schemas.openxmlformats.org/officeDocument/2006/relationships/oleObject" Target="embeddings/oleObject56.bin"/><Relationship Id="rId132" Type="http://schemas.openxmlformats.org/officeDocument/2006/relationships/image" Target="media/image57.wmf"/><Relationship Id="rId153" Type="http://schemas.openxmlformats.org/officeDocument/2006/relationships/oleObject" Target="embeddings/oleObject73.bin"/><Relationship Id="rId174" Type="http://schemas.openxmlformats.org/officeDocument/2006/relationships/image" Target="media/image80.wmf"/><Relationship Id="rId179" Type="http://schemas.openxmlformats.org/officeDocument/2006/relationships/oleObject" Target="embeddings/oleObject86.bin"/><Relationship Id="rId195" Type="http://schemas.openxmlformats.org/officeDocument/2006/relationships/image" Target="media/image89.wmf"/><Relationship Id="rId209" Type="http://schemas.openxmlformats.org/officeDocument/2006/relationships/image" Target="media/image96.wmf"/><Relationship Id="rId190" Type="http://schemas.openxmlformats.org/officeDocument/2006/relationships/oleObject" Target="embeddings/oleObject93.bin"/><Relationship Id="rId204" Type="http://schemas.openxmlformats.org/officeDocument/2006/relationships/oleObject" Target="embeddings/oleObject100.bin"/><Relationship Id="rId220" Type="http://schemas.openxmlformats.org/officeDocument/2006/relationships/oleObject" Target="embeddings/oleObject109.bin"/><Relationship Id="rId225" Type="http://schemas.openxmlformats.org/officeDocument/2006/relationships/oleObject" Target="embeddings/oleObject112.bin"/><Relationship Id="rId241" Type="http://schemas.openxmlformats.org/officeDocument/2006/relationships/image" Target="media/image109.wmf"/><Relationship Id="rId246" Type="http://schemas.openxmlformats.org/officeDocument/2006/relationships/oleObject" Target="embeddings/oleObject124.bin"/><Relationship Id="rId267" Type="http://schemas.openxmlformats.org/officeDocument/2006/relationships/oleObject" Target="embeddings/oleObject137.bin"/><Relationship Id="rId15" Type="http://schemas.openxmlformats.org/officeDocument/2006/relationships/oleObject" Target="embeddings/oleObject2.bin"/><Relationship Id="rId36" Type="http://schemas.openxmlformats.org/officeDocument/2006/relationships/image" Target="media/image13.wmf"/><Relationship Id="rId57" Type="http://schemas.openxmlformats.org/officeDocument/2006/relationships/oleObject" Target="embeddings/oleObject24.bin"/><Relationship Id="rId106" Type="http://schemas.openxmlformats.org/officeDocument/2006/relationships/image" Target="media/image42.wmf"/><Relationship Id="rId127" Type="http://schemas.openxmlformats.org/officeDocument/2006/relationships/image" Target="media/image52.wmf"/><Relationship Id="rId262" Type="http://schemas.openxmlformats.org/officeDocument/2006/relationships/image" Target="media/image118.wmf"/><Relationship Id="rId283" Type="http://schemas.openxmlformats.org/officeDocument/2006/relationships/oleObject" Target="embeddings/oleObject145.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52" Type="http://schemas.openxmlformats.org/officeDocument/2006/relationships/oleObject" Target="embeddings/oleObject21.bin"/><Relationship Id="rId73" Type="http://schemas.openxmlformats.org/officeDocument/2006/relationships/oleObject" Target="embeddings/oleObject33.bin"/><Relationship Id="rId78" Type="http://schemas.openxmlformats.org/officeDocument/2006/relationships/image" Target="media/image32.wmf"/><Relationship Id="rId94" Type="http://schemas.openxmlformats.org/officeDocument/2006/relationships/oleObject" Target="embeddings/oleObject46.bin"/><Relationship Id="rId99" Type="http://schemas.openxmlformats.org/officeDocument/2006/relationships/oleObject" Target="embeddings/oleObject49.bin"/><Relationship Id="rId101" Type="http://schemas.openxmlformats.org/officeDocument/2006/relationships/image" Target="media/image40.wmf"/><Relationship Id="rId122" Type="http://schemas.openxmlformats.org/officeDocument/2006/relationships/oleObject" Target="embeddings/oleObject62.bin"/><Relationship Id="rId143" Type="http://schemas.openxmlformats.org/officeDocument/2006/relationships/oleObject" Target="embeddings/oleObject68.bin"/><Relationship Id="rId148" Type="http://schemas.openxmlformats.org/officeDocument/2006/relationships/image" Target="media/image67.wmf"/><Relationship Id="rId164" Type="http://schemas.openxmlformats.org/officeDocument/2006/relationships/oleObject" Target="embeddings/oleObject79.bin"/><Relationship Id="rId169" Type="http://schemas.openxmlformats.org/officeDocument/2006/relationships/oleObject" Target="embeddings/oleObject81.bin"/><Relationship Id="rId185" Type="http://schemas.openxmlformats.org/officeDocument/2006/relationships/image" Target="media/image84.wmf"/><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87.bin"/><Relationship Id="rId210" Type="http://schemas.openxmlformats.org/officeDocument/2006/relationships/oleObject" Target="embeddings/oleObject103.bin"/><Relationship Id="rId215" Type="http://schemas.openxmlformats.org/officeDocument/2006/relationships/image" Target="media/image99.wmf"/><Relationship Id="rId236" Type="http://schemas.openxmlformats.org/officeDocument/2006/relationships/oleObject" Target="embeddings/oleObject119.bin"/><Relationship Id="rId257" Type="http://schemas.openxmlformats.org/officeDocument/2006/relationships/oleObject" Target="embeddings/oleObject131.bin"/><Relationship Id="rId278" Type="http://schemas.openxmlformats.org/officeDocument/2006/relationships/image" Target="media/image124.wmf"/><Relationship Id="rId26" Type="http://schemas.openxmlformats.org/officeDocument/2006/relationships/image" Target="media/image8.wmf"/><Relationship Id="rId231" Type="http://schemas.openxmlformats.org/officeDocument/2006/relationships/oleObject" Target="embeddings/oleObject116.bin"/><Relationship Id="rId252" Type="http://schemas.openxmlformats.org/officeDocument/2006/relationships/oleObject" Target="embeddings/oleObject128.bin"/><Relationship Id="rId273" Type="http://schemas.openxmlformats.org/officeDocument/2006/relationships/oleObject" Target="embeddings/oleObject140.bin"/><Relationship Id="rId47" Type="http://schemas.openxmlformats.org/officeDocument/2006/relationships/image" Target="media/image18.wmf"/><Relationship Id="rId68" Type="http://schemas.openxmlformats.org/officeDocument/2006/relationships/image" Target="media/image27.wmf"/><Relationship Id="rId89" Type="http://schemas.openxmlformats.org/officeDocument/2006/relationships/oleObject" Target="embeddings/oleObject42.bin"/><Relationship Id="rId112" Type="http://schemas.openxmlformats.org/officeDocument/2006/relationships/oleObject" Target="embeddings/oleObject57.bin"/><Relationship Id="rId133" Type="http://schemas.openxmlformats.org/officeDocument/2006/relationships/image" Target="media/image58.wmf"/><Relationship Id="rId154" Type="http://schemas.openxmlformats.org/officeDocument/2006/relationships/image" Target="media/image70.wmf"/><Relationship Id="rId175" Type="http://schemas.openxmlformats.org/officeDocument/2006/relationships/oleObject" Target="embeddings/oleObject84.bin"/><Relationship Id="rId196" Type="http://schemas.openxmlformats.org/officeDocument/2006/relationships/oleObject" Target="embeddings/oleObject96.bin"/><Relationship Id="rId200" Type="http://schemas.openxmlformats.org/officeDocument/2006/relationships/oleObject" Target="embeddings/oleObject98.bin"/><Relationship Id="rId16" Type="http://schemas.openxmlformats.org/officeDocument/2006/relationships/image" Target="media/image3.wmf"/><Relationship Id="rId221" Type="http://schemas.openxmlformats.org/officeDocument/2006/relationships/image" Target="media/image101.wmf"/><Relationship Id="rId242" Type="http://schemas.openxmlformats.org/officeDocument/2006/relationships/oleObject" Target="embeddings/oleObject122.bin"/><Relationship Id="rId263" Type="http://schemas.openxmlformats.org/officeDocument/2006/relationships/oleObject" Target="embeddings/oleObject134.bin"/><Relationship Id="rId284" Type="http://schemas.openxmlformats.org/officeDocument/2006/relationships/fontTable" Target="fontTable.xml"/><Relationship Id="rId37" Type="http://schemas.openxmlformats.org/officeDocument/2006/relationships/oleObject" Target="embeddings/oleObject13.bin"/><Relationship Id="rId58" Type="http://schemas.openxmlformats.org/officeDocument/2006/relationships/image" Target="media/image23.wmf"/><Relationship Id="rId79" Type="http://schemas.openxmlformats.org/officeDocument/2006/relationships/oleObject" Target="embeddings/oleObject36.bin"/><Relationship Id="rId102" Type="http://schemas.openxmlformats.org/officeDocument/2006/relationships/oleObject" Target="embeddings/oleObject51.bin"/><Relationship Id="rId123" Type="http://schemas.openxmlformats.org/officeDocument/2006/relationships/image" Target="media/image50.wmf"/><Relationship Id="rId144" Type="http://schemas.openxmlformats.org/officeDocument/2006/relationships/image" Target="media/image65.wmf"/><Relationship Id="rId90" Type="http://schemas.openxmlformats.org/officeDocument/2006/relationships/oleObject" Target="embeddings/oleObject43.bin"/><Relationship Id="rId165" Type="http://schemas.openxmlformats.org/officeDocument/2006/relationships/image" Target="media/image75.wmf"/><Relationship Id="rId186" Type="http://schemas.openxmlformats.org/officeDocument/2006/relationships/oleObject" Target="embeddings/oleObject91.bin"/><Relationship Id="rId211" Type="http://schemas.openxmlformats.org/officeDocument/2006/relationships/image" Target="media/image97.wmf"/><Relationship Id="rId232" Type="http://schemas.openxmlformats.org/officeDocument/2006/relationships/oleObject" Target="embeddings/oleObject117.bin"/><Relationship Id="rId253" Type="http://schemas.openxmlformats.org/officeDocument/2006/relationships/oleObject" Target="embeddings/oleObject129.bin"/><Relationship Id="rId274" Type="http://schemas.openxmlformats.org/officeDocument/2006/relationships/oleObject" Target="embeddings/oleObject141.bin"/><Relationship Id="rId27" Type="http://schemas.openxmlformats.org/officeDocument/2006/relationships/oleObject" Target="embeddings/oleObject8.bin"/><Relationship Id="rId48" Type="http://schemas.openxmlformats.org/officeDocument/2006/relationships/oleObject" Target="embeddings/oleObject19.bin"/><Relationship Id="rId69" Type="http://schemas.openxmlformats.org/officeDocument/2006/relationships/oleObject" Target="embeddings/oleObject31.bin"/><Relationship Id="rId113" Type="http://schemas.openxmlformats.org/officeDocument/2006/relationships/image" Target="media/image45.wmf"/><Relationship Id="rId134" Type="http://schemas.openxmlformats.org/officeDocument/2006/relationships/image" Target="media/image59.wmf"/><Relationship Id="rId80" Type="http://schemas.openxmlformats.org/officeDocument/2006/relationships/oleObject" Target="embeddings/oleObject37.bin"/><Relationship Id="rId155" Type="http://schemas.openxmlformats.org/officeDocument/2006/relationships/oleObject" Target="embeddings/oleObject74.bin"/><Relationship Id="rId176" Type="http://schemas.openxmlformats.org/officeDocument/2006/relationships/image" Target="media/image81.wmf"/><Relationship Id="rId197" Type="http://schemas.openxmlformats.org/officeDocument/2006/relationships/image" Target="media/image90.wmf"/><Relationship Id="rId201" Type="http://schemas.openxmlformats.org/officeDocument/2006/relationships/image" Target="media/image92.wmf"/><Relationship Id="rId222" Type="http://schemas.openxmlformats.org/officeDocument/2006/relationships/oleObject" Target="embeddings/oleObject110.bin"/><Relationship Id="rId243" Type="http://schemas.openxmlformats.org/officeDocument/2006/relationships/image" Target="media/image110.wmf"/><Relationship Id="rId264" Type="http://schemas.openxmlformats.org/officeDocument/2006/relationships/image" Target="media/image119.wmf"/><Relationship Id="rId285" Type="http://schemas.microsoft.com/office/2011/relationships/people" Target="people.xml"/><Relationship Id="rId17" Type="http://schemas.openxmlformats.org/officeDocument/2006/relationships/image" Target="media/image4.wmf"/><Relationship Id="rId38" Type="http://schemas.openxmlformats.org/officeDocument/2006/relationships/oleObject" Target="embeddings/oleObject14.bin"/><Relationship Id="rId59" Type="http://schemas.openxmlformats.org/officeDocument/2006/relationships/oleObject" Target="embeddings/oleObject25.bin"/><Relationship Id="rId103" Type="http://schemas.openxmlformats.org/officeDocument/2006/relationships/image" Target="media/image41.wmf"/><Relationship Id="rId124" Type="http://schemas.openxmlformats.org/officeDocument/2006/relationships/oleObject" Target="embeddings/oleObject63.bin"/><Relationship Id="rId70" Type="http://schemas.openxmlformats.org/officeDocument/2006/relationships/image" Target="media/image28.wmf"/><Relationship Id="rId91" Type="http://schemas.openxmlformats.org/officeDocument/2006/relationships/oleObject" Target="embeddings/oleObject44.bin"/><Relationship Id="rId145" Type="http://schemas.openxmlformats.org/officeDocument/2006/relationships/oleObject" Target="embeddings/oleObject69.bin"/><Relationship Id="rId166" Type="http://schemas.openxmlformats.org/officeDocument/2006/relationships/image" Target="media/image76.wmf"/><Relationship Id="rId187" Type="http://schemas.openxmlformats.org/officeDocument/2006/relationships/image" Target="media/image85.wmf"/><Relationship Id="rId1" Type="http://schemas.microsoft.com/office/2006/relationships/keyMapCustomizations" Target="customizations.xml"/><Relationship Id="rId212" Type="http://schemas.openxmlformats.org/officeDocument/2006/relationships/oleObject" Target="embeddings/oleObject104.bin"/><Relationship Id="rId233" Type="http://schemas.openxmlformats.org/officeDocument/2006/relationships/image" Target="media/image105.wmf"/><Relationship Id="rId254" Type="http://schemas.openxmlformats.org/officeDocument/2006/relationships/image" Target="media/image114.wmf"/><Relationship Id="rId28" Type="http://schemas.openxmlformats.org/officeDocument/2006/relationships/image" Target="media/image9.wmf"/><Relationship Id="rId49" Type="http://schemas.openxmlformats.org/officeDocument/2006/relationships/image" Target="media/image19.wmf"/><Relationship Id="rId114" Type="http://schemas.openxmlformats.org/officeDocument/2006/relationships/oleObject" Target="embeddings/oleObject58.bin"/><Relationship Id="rId275" Type="http://schemas.openxmlformats.org/officeDocument/2006/relationships/oleObject" Target="embeddings/oleObject142.bin"/><Relationship Id="rId60" Type="http://schemas.openxmlformats.org/officeDocument/2006/relationships/image" Target="media/image24.wmf"/><Relationship Id="rId81" Type="http://schemas.openxmlformats.org/officeDocument/2006/relationships/image" Target="media/image33.wmf"/><Relationship Id="rId135" Type="http://schemas.openxmlformats.org/officeDocument/2006/relationships/image" Target="media/image60.wmf"/><Relationship Id="rId156" Type="http://schemas.openxmlformats.org/officeDocument/2006/relationships/image" Target="media/image71.wmf"/><Relationship Id="rId177" Type="http://schemas.openxmlformats.org/officeDocument/2006/relationships/oleObject" Target="embeddings/oleObject85.bin"/><Relationship Id="rId198" Type="http://schemas.openxmlformats.org/officeDocument/2006/relationships/oleObject" Target="embeddings/oleObject97.bin"/><Relationship Id="rId202" Type="http://schemas.openxmlformats.org/officeDocument/2006/relationships/oleObject" Target="embeddings/oleObject99.bin"/><Relationship Id="rId223" Type="http://schemas.openxmlformats.org/officeDocument/2006/relationships/image" Target="media/image102.wmf"/><Relationship Id="rId244" Type="http://schemas.openxmlformats.org/officeDocument/2006/relationships/oleObject" Target="embeddings/oleObject1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5935</TotalTime>
  <Pages>70</Pages>
  <Words>95982</Words>
  <Characters>547098</Characters>
  <Application>Microsoft Office Word</Application>
  <DocSecurity>0</DocSecurity>
  <Lines>4559</Lines>
  <Paragraphs>1283</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641797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Mihai Enescu - RAN1#119</cp:lastModifiedBy>
  <cp:revision>39</cp:revision>
  <cp:lastPrinted>2018-06-26T07:44:00Z</cp:lastPrinted>
  <dcterms:created xsi:type="dcterms:W3CDTF">2023-09-27T07:31:00Z</dcterms:created>
  <dcterms:modified xsi:type="dcterms:W3CDTF">2024-12-03T19:27:00Z</dcterms:modified>
</cp:coreProperties>
</file>