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D130B" w14:textId="30E3F6ED" w:rsidR="00351F93" w:rsidRPr="005D1C7E" w:rsidRDefault="00351F93" w:rsidP="00351F93">
      <w:pPr>
        <w:tabs>
          <w:tab w:val="right" w:pos="9216"/>
        </w:tabs>
        <w:spacing w:after="0"/>
        <w:rPr>
          <w:b/>
          <w:kern w:val="2"/>
          <w:sz w:val="22"/>
          <w:lang w:eastAsia="zh-CN"/>
        </w:rPr>
      </w:pPr>
      <w:r w:rsidRPr="007B27A6">
        <w:rPr>
          <w:b/>
          <w:noProof/>
          <w:kern w:val="2"/>
          <w:sz w:val="22"/>
          <w:lang w:val="en-US" w:eastAsia="zh-CN"/>
        </w:rPr>
        <mc:AlternateContent>
          <mc:Choice Requires="wps">
            <w:drawing>
              <wp:anchor distT="0" distB="0" distL="114300" distR="114300" simplePos="0" relativeHeight="251658240" behindDoc="0" locked="1" layoutInCell="1" allowOverlap="1" wp14:anchorId="016B4341" wp14:editId="0AFFBEE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DC93CE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D1C7E">
        <w:rPr>
          <w:b/>
          <w:kern w:val="2"/>
          <w:sz w:val="22"/>
          <w:lang w:eastAsia="zh-CN"/>
        </w:rPr>
        <w:t>3GPP TSG-RAN WG1 Meeting #11</w:t>
      </w:r>
      <w:r w:rsidR="00620BD7">
        <w:rPr>
          <w:b/>
          <w:kern w:val="2"/>
          <w:sz w:val="22"/>
          <w:lang w:eastAsia="zh-CN"/>
        </w:rPr>
        <w:t>9</w:t>
      </w:r>
      <w:r w:rsidRPr="005D1C7E">
        <w:rPr>
          <w:b/>
          <w:kern w:val="2"/>
          <w:sz w:val="22"/>
          <w:lang w:eastAsia="zh-CN"/>
        </w:rPr>
        <w:tab/>
      </w:r>
      <w:bookmarkStart w:id="0" w:name="OLE_LINK124"/>
      <w:r w:rsidRPr="005D1C7E">
        <w:rPr>
          <w:b/>
          <w:kern w:val="2"/>
          <w:sz w:val="22"/>
          <w:lang w:eastAsia="zh-CN"/>
        </w:rPr>
        <w:t xml:space="preserve"> </w:t>
      </w:r>
      <w:r w:rsidR="00345236">
        <w:rPr>
          <w:b/>
          <w:kern w:val="2"/>
          <w:sz w:val="22"/>
          <w:lang w:eastAsia="zh-CN"/>
        </w:rPr>
        <w:t xml:space="preserve">  </w:t>
      </w:r>
      <w:bookmarkStart w:id="1" w:name="_GoBack"/>
      <w:bookmarkEnd w:id="1"/>
      <w:r w:rsidR="00B26B10" w:rsidRPr="00B26B10">
        <w:rPr>
          <w:b/>
          <w:kern w:val="2"/>
          <w:sz w:val="22"/>
          <w:lang w:eastAsia="zh-CN"/>
        </w:rPr>
        <w:t>R1-2410796</w:t>
      </w:r>
    </w:p>
    <w:p w14:paraId="4CD0E016" w14:textId="67264CFF" w:rsidR="00AA3609" w:rsidRPr="00A62D6F" w:rsidRDefault="008A11E8" w:rsidP="00AA3609">
      <w:pPr>
        <w:tabs>
          <w:tab w:val="right" w:pos="9216"/>
        </w:tabs>
        <w:spacing w:afterLines="50" w:after="120"/>
        <w:rPr>
          <w:b/>
          <w:kern w:val="2"/>
          <w:sz w:val="22"/>
          <w:lang w:eastAsia="zh-CN"/>
        </w:rPr>
      </w:pPr>
      <w:bookmarkStart w:id="2" w:name="_Hlk161242871"/>
      <w:r>
        <w:rPr>
          <w:b/>
          <w:kern w:val="2"/>
          <w:sz w:val="22"/>
          <w:lang w:eastAsia="zh-CN"/>
        </w:rPr>
        <w:t>Orlando</w:t>
      </w:r>
      <w:r w:rsidR="00AA3609" w:rsidRPr="00A62D6F">
        <w:rPr>
          <w:b/>
          <w:kern w:val="2"/>
          <w:sz w:val="22"/>
          <w:lang w:eastAsia="zh-CN"/>
        </w:rPr>
        <w:t xml:space="preserve">, </w:t>
      </w:r>
      <w:r>
        <w:rPr>
          <w:b/>
          <w:kern w:val="2"/>
          <w:sz w:val="22"/>
          <w:lang w:eastAsia="zh-CN"/>
        </w:rPr>
        <w:t>US</w:t>
      </w:r>
      <w:r w:rsidR="00345236">
        <w:rPr>
          <w:b/>
          <w:kern w:val="2"/>
          <w:sz w:val="22"/>
          <w:lang w:eastAsia="zh-CN"/>
        </w:rPr>
        <w:t>A</w:t>
      </w:r>
      <w:r w:rsidR="00AA3609" w:rsidRPr="00A62D6F">
        <w:rPr>
          <w:b/>
          <w:kern w:val="2"/>
          <w:sz w:val="22"/>
          <w:lang w:eastAsia="zh-CN"/>
        </w:rPr>
        <w:t xml:space="preserve">, </w:t>
      </w:r>
      <w:r w:rsidR="006765F3">
        <w:rPr>
          <w:b/>
          <w:kern w:val="2"/>
          <w:sz w:val="22"/>
          <w:lang w:eastAsia="zh-CN"/>
        </w:rPr>
        <w:t xml:space="preserve">November </w:t>
      </w:r>
      <w:r>
        <w:rPr>
          <w:b/>
          <w:kern w:val="2"/>
          <w:sz w:val="22"/>
          <w:lang w:eastAsia="zh-CN"/>
        </w:rPr>
        <w:t>18-22</w:t>
      </w:r>
      <w:r w:rsidR="00656782" w:rsidRPr="00A62D6F">
        <w:rPr>
          <w:b/>
          <w:kern w:val="2"/>
          <w:sz w:val="22"/>
          <w:lang w:eastAsia="zh-CN"/>
        </w:rPr>
        <w:t>, 2024</w:t>
      </w:r>
    </w:p>
    <w:bookmarkEnd w:id="0"/>
    <w:bookmarkEnd w:id="2"/>
    <w:p w14:paraId="0399BFA5" w14:textId="77777777" w:rsidR="00351F93" w:rsidRPr="005D1C7E" w:rsidRDefault="00351F93" w:rsidP="00351F93">
      <w:pPr>
        <w:pBdr>
          <w:top w:val="single" w:sz="4" w:space="1" w:color="auto"/>
        </w:pBdr>
        <w:spacing w:after="0"/>
        <w:rPr>
          <w:b/>
          <w:kern w:val="2"/>
          <w:sz w:val="16"/>
          <w:szCs w:val="16"/>
          <w:lang w:eastAsia="zh-CN"/>
        </w:rPr>
      </w:pPr>
    </w:p>
    <w:p w14:paraId="3C59C8ED" w14:textId="6F1966E8" w:rsidR="00351F93" w:rsidRPr="005D1C7E" w:rsidRDefault="00351F93" w:rsidP="00351F93">
      <w:pPr>
        <w:spacing w:after="60"/>
        <w:ind w:left="1555" w:hanging="1555"/>
        <w:rPr>
          <w:b/>
          <w:kern w:val="2"/>
          <w:sz w:val="22"/>
          <w:lang w:eastAsia="zh-CN"/>
        </w:rPr>
      </w:pPr>
      <w:r w:rsidRPr="005D1C7E">
        <w:rPr>
          <w:b/>
          <w:kern w:val="2"/>
          <w:sz w:val="22"/>
          <w:lang w:eastAsia="zh-CN"/>
        </w:rPr>
        <w:t>Agenda Item:</w:t>
      </w:r>
      <w:r w:rsidRPr="005D1C7E">
        <w:rPr>
          <w:b/>
          <w:kern w:val="2"/>
          <w:sz w:val="22"/>
          <w:lang w:eastAsia="zh-CN"/>
        </w:rPr>
        <w:tab/>
      </w:r>
      <w:r w:rsidR="00F21CE1">
        <w:rPr>
          <w:b/>
          <w:kern w:val="2"/>
          <w:sz w:val="22"/>
          <w:lang w:eastAsia="zh-CN"/>
        </w:rPr>
        <w:t>8</w:t>
      </w:r>
      <w:r w:rsidR="000B40E5">
        <w:rPr>
          <w:b/>
          <w:kern w:val="2"/>
          <w:sz w:val="22"/>
          <w:lang w:eastAsia="zh-CN"/>
        </w:rPr>
        <w:t>.</w:t>
      </w:r>
      <w:r w:rsidR="0093093F">
        <w:rPr>
          <w:b/>
          <w:kern w:val="2"/>
          <w:sz w:val="22"/>
          <w:lang w:eastAsia="zh-CN"/>
        </w:rPr>
        <w:t>1</w:t>
      </w:r>
    </w:p>
    <w:p w14:paraId="5B7DF779" w14:textId="0C174324" w:rsidR="00351F93" w:rsidRPr="005D1C7E" w:rsidRDefault="00351F93" w:rsidP="00351F93">
      <w:pPr>
        <w:spacing w:after="60"/>
        <w:ind w:left="1555" w:hanging="1555"/>
        <w:rPr>
          <w:b/>
          <w:kern w:val="2"/>
          <w:sz w:val="22"/>
          <w:lang w:eastAsia="zh-CN"/>
        </w:rPr>
      </w:pPr>
      <w:r w:rsidRPr="005D1C7E">
        <w:rPr>
          <w:b/>
          <w:kern w:val="2"/>
          <w:sz w:val="22"/>
          <w:lang w:eastAsia="zh-CN"/>
        </w:rPr>
        <w:t>Source:</w:t>
      </w:r>
      <w:r w:rsidRPr="005D1C7E">
        <w:rPr>
          <w:b/>
          <w:kern w:val="2"/>
          <w:sz w:val="22"/>
          <w:lang w:eastAsia="zh-CN"/>
        </w:rPr>
        <w:tab/>
      </w:r>
      <w:r w:rsidR="00F21CE1">
        <w:rPr>
          <w:b/>
          <w:kern w:val="2"/>
          <w:sz w:val="22"/>
          <w:lang w:eastAsia="zh-CN"/>
        </w:rPr>
        <w:t>Moderator (</w:t>
      </w:r>
      <w:r w:rsidRPr="005D1C7E">
        <w:rPr>
          <w:b/>
          <w:kern w:val="2"/>
          <w:sz w:val="22"/>
          <w:lang w:eastAsia="zh-CN"/>
        </w:rPr>
        <w:t>Huawei</w:t>
      </w:r>
      <w:r w:rsidR="00F21CE1">
        <w:rPr>
          <w:b/>
          <w:kern w:val="2"/>
          <w:sz w:val="22"/>
          <w:lang w:eastAsia="zh-CN"/>
        </w:rPr>
        <w:t>)</w:t>
      </w:r>
    </w:p>
    <w:p w14:paraId="0A8BD2D3" w14:textId="30B863BE" w:rsidR="00351F93" w:rsidRPr="005D1C7E" w:rsidRDefault="00351F93" w:rsidP="00351F93">
      <w:pPr>
        <w:spacing w:after="60"/>
        <w:ind w:left="1555" w:hanging="1555"/>
        <w:rPr>
          <w:b/>
          <w:kern w:val="2"/>
          <w:sz w:val="22"/>
          <w:lang w:eastAsia="zh-CN"/>
        </w:rPr>
      </w:pPr>
      <w:r w:rsidRPr="005D1C7E">
        <w:rPr>
          <w:b/>
          <w:kern w:val="2"/>
          <w:sz w:val="22"/>
          <w:lang w:eastAsia="zh-CN"/>
        </w:rPr>
        <w:t>Title:</w:t>
      </w:r>
      <w:r w:rsidRPr="005D1C7E">
        <w:rPr>
          <w:b/>
          <w:kern w:val="2"/>
          <w:sz w:val="22"/>
          <w:lang w:eastAsia="zh-CN"/>
        </w:rPr>
        <w:tab/>
      </w:r>
      <w:r w:rsidR="00F21CE1">
        <w:rPr>
          <w:b/>
          <w:kern w:val="2"/>
          <w:sz w:val="22"/>
          <w:lang w:eastAsia="zh-CN"/>
        </w:rPr>
        <w:t xml:space="preserve">Feature Lead summary on </w:t>
      </w:r>
      <w:r w:rsidR="00313D93">
        <w:rPr>
          <w:b/>
          <w:kern w:val="2"/>
          <w:sz w:val="22"/>
          <w:lang w:eastAsia="zh-CN"/>
        </w:rPr>
        <w:t xml:space="preserve">discussion for </w:t>
      </w:r>
      <w:r w:rsidR="00313D93" w:rsidRPr="00313D93">
        <w:rPr>
          <w:b/>
          <w:kern w:val="2"/>
          <w:sz w:val="22"/>
          <w:lang w:eastAsia="zh-CN"/>
        </w:rPr>
        <w:t>prioritization of SL-PRS</w:t>
      </w:r>
      <w:r w:rsidRPr="005D1C7E" w:rsidDel="000B58D4">
        <w:rPr>
          <w:b/>
          <w:kern w:val="2"/>
          <w:sz w:val="22"/>
          <w:lang w:eastAsia="zh-CN"/>
        </w:rPr>
        <w:t xml:space="preserve"> </w:t>
      </w:r>
    </w:p>
    <w:p w14:paraId="3123916A" w14:textId="77777777" w:rsidR="00351F93" w:rsidRPr="005D1C7E" w:rsidRDefault="00351F93" w:rsidP="00351F93">
      <w:pPr>
        <w:spacing w:after="60"/>
        <w:ind w:left="1555" w:hanging="1555"/>
        <w:rPr>
          <w:b/>
          <w:kern w:val="2"/>
          <w:sz w:val="22"/>
          <w:lang w:eastAsia="zh-CN"/>
        </w:rPr>
      </w:pPr>
      <w:r w:rsidRPr="005D1C7E">
        <w:rPr>
          <w:b/>
          <w:kern w:val="2"/>
          <w:sz w:val="22"/>
          <w:lang w:eastAsia="zh-CN"/>
        </w:rPr>
        <w:t>Document for:</w:t>
      </w:r>
      <w:r w:rsidRPr="005D1C7E">
        <w:rPr>
          <w:b/>
          <w:kern w:val="2"/>
          <w:sz w:val="22"/>
          <w:lang w:eastAsia="zh-CN"/>
        </w:rPr>
        <w:tab/>
        <w:t>Discussion and Decision</w:t>
      </w:r>
    </w:p>
    <w:p w14:paraId="3C8E6227" w14:textId="77777777" w:rsidR="00351F93" w:rsidRPr="005D1C7E" w:rsidRDefault="00351F93" w:rsidP="00351F93">
      <w:pPr>
        <w:pBdr>
          <w:bottom w:val="single" w:sz="4" w:space="1" w:color="auto"/>
        </w:pBdr>
        <w:spacing w:after="0"/>
        <w:rPr>
          <w:b/>
          <w:kern w:val="2"/>
          <w:sz w:val="16"/>
          <w:szCs w:val="16"/>
          <w:lang w:eastAsia="zh-CN"/>
        </w:rPr>
      </w:pPr>
    </w:p>
    <w:p w14:paraId="3D58596B" w14:textId="04D1DEB6" w:rsidR="00351F93" w:rsidRDefault="00351F93" w:rsidP="00351F93">
      <w:pPr>
        <w:pStyle w:val="Heading1"/>
        <w:keepLines w:val="0"/>
        <w:pBdr>
          <w:top w:val="none" w:sz="0" w:space="0" w:color="auto"/>
        </w:pBdr>
        <w:autoSpaceDE w:val="0"/>
        <w:autoSpaceDN w:val="0"/>
        <w:adjustRightInd w:val="0"/>
        <w:snapToGrid w:val="0"/>
        <w:spacing w:before="120" w:after="120"/>
        <w:rPr>
          <w:rFonts w:ascii="Times New Roman" w:hAnsi="Times New Roman"/>
          <w:sz w:val="28"/>
          <w:szCs w:val="28"/>
        </w:rPr>
      </w:pPr>
      <w:bookmarkStart w:id="3" w:name="_Ref124589705"/>
      <w:bookmarkStart w:id="4" w:name="_Ref129681862"/>
      <w:r w:rsidRPr="005D1C7E">
        <w:rPr>
          <w:rFonts w:ascii="Times New Roman" w:hAnsi="Times New Roman"/>
          <w:sz w:val="28"/>
          <w:szCs w:val="28"/>
        </w:rPr>
        <w:t>Introduction</w:t>
      </w:r>
      <w:bookmarkEnd w:id="3"/>
      <w:bookmarkEnd w:id="4"/>
    </w:p>
    <w:p w14:paraId="3421FEF2" w14:textId="0E7DCBA6" w:rsidR="006C76AF" w:rsidRPr="00FC0447" w:rsidRDefault="00FC0447" w:rsidP="007329A5">
      <w:pPr>
        <w:snapToGrid w:val="0"/>
        <w:spacing w:after="120"/>
        <w:jc w:val="both"/>
        <w:rPr>
          <w:rFonts w:eastAsiaTheme="minorEastAsia"/>
          <w:b/>
          <w:sz w:val="22"/>
          <w:lang w:val="en-US" w:eastAsia="zh-CN"/>
        </w:rPr>
      </w:pPr>
      <w:r>
        <w:rPr>
          <w:rFonts w:eastAsiaTheme="minorEastAsia"/>
          <w:sz w:val="22"/>
          <w:lang w:val="en-US" w:eastAsia="zh-CN"/>
        </w:rPr>
        <w:t xml:space="preserve">The proponent raised the draft CR in R1-2410596 to resolve the ambiguity of </w:t>
      </w:r>
      <w:r w:rsidRPr="00FC0447">
        <w:rPr>
          <w:rFonts w:eastAsiaTheme="minorEastAsia"/>
          <w:sz w:val="22"/>
          <w:lang w:val="en-US" w:eastAsia="zh-CN"/>
        </w:rPr>
        <w:t>prioritization of SL-PRS</w:t>
      </w:r>
      <w:r w:rsidR="00290FB0">
        <w:rPr>
          <w:rFonts w:eastAsiaTheme="minorEastAsia"/>
          <w:sz w:val="22"/>
          <w:lang w:val="en-US" w:eastAsia="zh-CN"/>
        </w:rPr>
        <w:t xml:space="preserve">. Companies can provide views/comments/suggestions to the draft CR on this summary. </w:t>
      </w:r>
    </w:p>
    <w:p w14:paraId="2D617BB8" w14:textId="0AFA5DE0" w:rsidR="008F2C25" w:rsidRDefault="00F21CE1" w:rsidP="008F2C25">
      <w:pPr>
        <w:pStyle w:val="Heading1"/>
        <w:pBdr>
          <w:top w:val="none" w:sz="0" w:space="0" w:color="auto"/>
        </w:pBdr>
        <w:adjustRightInd w:val="0"/>
        <w:snapToGrid w:val="0"/>
        <w:ind w:left="431" w:hanging="431"/>
        <w:rPr>
          <w:rFonts w:ascii="Times New Roman" w:eastAsiaTheme="minorEastAsia" w:hAnsi="Times New Roman"/>
          <w:sz w:val="28"/>
          <w:lang w:eastAsia="zh-CN"/>
        </w:rPr>
      </w:pPr>
      <w:r>
        <w:rPr>
          <w:rFonts w:ascii="Times New Roman" w:eastAsiaTheme="minorEastAsia" w:hAnsi="Times New Roman"/>
          <w:sz w:val="28"/>
          <w:lang w:eastAsia="zh-CN"/>
        </w:rPr>
        <w:t>Discussion</w:t>
      </w:r>
    </w:p>
    <w:p w14:paraId="41F00130" w14:textId="6DDF8592" w:rsidR="00290FB0" w:rsidRDefault="00290FB0" w:rsidP="00290FB0">
      <w:pPr>
        <w:rPr>
          <w:lang w:val="en-US" w:eastAsia="zh-CN"/>
        </w:rPr>
      </w:pPr>
      <w:r>
        <w:rPr>
          <w:lang w:val="en-US" w:eastAsia="zh-CN"/>
        </w:rPr>
        <w:t xml:space="preserve">The coversheet for the draft CR is as follows: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90FB0" w14:paraId="135365AA" w14:textId="77777777" w:rsidTr="0002445C">
        <w:tc>
          <w:tcPr>
            <w:tcW w:w="2694" w:type="dxa"/>
            <w:tcBorders>
              <w:top w:val="single" w:sz="4" w:space="0" w:color="auto"/>
              <w:left w:val="single" w:sz="4" w:space="0" w:color="auto"/>
            </w:tcBorders>
          </w:tcPr>
          <w:p w14:paraId="09A8A47D" w14:textId="77777777" w:rsidR="00290FB0" w:rsidRDefault="00290FB0" w:rsidP="0002445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5BB08F5" w14:textId="77777777" w:rsidR="00290FB0" w:rsidRDefault="00290FB0" w:rsidP="0002445C">
            <w:pPr>
              <w:pStyle w:val="CRCoverPage"/>
              <w:spacing w:after="0"/>
              <w:ind w:left="100"/>
              <w:rPr>
                <w:noProof/>
                <w:lang w:eastAsia="zh-CN"/>
              </w:rPr>
            </w:pPr>
            <w:r>
              <w:rPr>
                <w:rFonts w:hint="eastAsia"/>
                <w:noProof/>
                <w:lang w:eastAsia="zh-CN"/>
              </w:rPr>
              <w:t>F</w:t>
            </w:r>
            <w:r>
              <w:rPr>
                <w:noProof/>
                <w:lang w:eastAsia="zh-CN"/>
              </w:rPr>
              <w:t>or the procedure of p</w:t>
            </w:r>
            <w:r w:rsidRPr="00E502E9">
              <w:rPr>
                <w:noProof/>
                <w:lang w:eastAsia="zh-CN"/>
              </w:rPr>
              <w:t>rioritizations for sidelink and uplink transmissions/receptions</w:t>
            </w:r>
            <w:r>
              <w:rPr>
                <w:noProof/>
                <w:lang w:eastAsia="zh-CN"/>
              </w:rPr>
              <w:t xml:space="preserve">, the clause 16.2.4.3.1 was intended to apply to the case of SL PRS transmission in dedicated resouce pool and the case of NR sidelink in communication resource pool. However, such statement is missing from the current TS38.213. </w:t>
            </w:r>
          </w:p>
        </w:tc>
      </w:tr>
      <w:tr w:rsidR="00290FB0" w14:paraId="5AEF23E9" w14:textId="77777777" w:rsidTr="0002445C">
        <w:tc>
          <w:tcPr>
            <w:tcW w:w="2694" w:type="dxa"/>
            <w:tcBorders>
              <w:left w:val="single" w:sz="4" w:space="0" w:color="auto"/>
            </w:tcBorders>
          </w:tcPr>
          <w:p w14:paraId="016FE941" w14:textId="77777777" w:rsidR="00290FB0" w:rsidRDefault="00290FB0" w:rsidP="0002445C">
            <w:pPr>
              <w:pStyle w:val="CRCoverPage"/>
              <w:spacing w:after="0"/>
              <w:rPr>
                <w:b/>
                <w:i/>
                <w:noProof/>
                <w:sz w:val="8"/>
                <w:szCs w:val="8"/>
              </w:rPr>
            </w:pPr>
          </w:p>
        </w:tc>
        <w:tc>
          <w:tcPr>
            <w:tcW w:w="6946" w:type="dxa"/>
            <w:tcBorders>
              <w:right w:val="single" w:sz="4" w:space="0" w:color="auto"/>
            </w:tcBorders>
          </w:tcPr>
          <w:p w14:paraId="3D540275" w14:textId="77777777" w:rsidR="00290FB0" w:rsidRDefault="00290FB0" w:rsidP="0002445C">
            <w:pPr>
              <w:pStyle w:val="CRCoverPage"/>
              <w:spacing w:after="0"/>
              <w:rPr>
                <w:noProof/>
                <w:sz w:val="8"/>
                <w:szCs w:val="8"/>
              </w:rPr>
            </w:pPr>
          </w:p>
        </w:tc>
      </w:tr>
      <w:tr w:rsidR="00290FB0" w14:paraId="1CB67712" w14:textId="77777777" w:rsidTr="0002445C">
        <w:tc>
          <w:tcPr>
            <w:tcW w:w="2694" w:type="dxa"/>
            <w:tcBorders>
              <w:left w:val="single" w:sz="4" w:space="0" w:color="auto"/>
            </w:tcBorders>
          </w:tcPr>
          <w:p w14:paraId="23418C0B" w14:textId="77777777" w:rsidR="00290FB0" w:rsidRDefault="00290FB0" w:rsidP="0002445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4A65924" w14:textId="77777777" w:rsidR="00290FB0" w:rsidRDefault="00290FB0" w:rsidP="0002445C">
            <w:pPr>
              <w:pStyle w:val="CRCoverPage"/>
              <w:spacing w:after="0"/>
              <w:ind w:left="100"/>
              <w:rPr>
                <w:noProof/>
                <w:lang w:eastAsia="zh-CN"/>
              </w:rPr>
            </w:pPr>
            <w:r>
              <w:rPr>
                <w:noProof/>
                <w:lang w:eastAsia="zh-CN"/>
              </w:rPr>
              <w:t xml:space="preserve">Clarify at the beginning of the clause 16.2.4.3.1 that the </w:t>
            </w:r>
            <w:r w:rsidRPr="00E502E9">
              <w:rPr>
                <w:noProof/>
                <w:lang w:eastAsia="zh-CN"/>
              </w:rPr>
              <w:t>SL transmission/receptions is referred to as NR sidelink transmission/receptions in dedicated SL PRS resource pool or as NR sidelink in communication resource pool, respectively</w:t>
            </w:r>
            <w:r>
              <w:rPr>
                <w:noProof/>
                <w:lang w:eastAsia="zh-CN"/>
              </w:rPr>
              <w:t>.</w:t>
            </w:r>
          </w:p>
        </w:tc>
      </w:tr>
      <w:tr w:rsidR="00290FB0" w14:paraId="023A1921" w14:textId="77777777" w:rsidTr="0002445C">
        <w:tc>
          <w:tcPr>
            <w:tcW w:w="2694" w:type="dxa"/>
            <w:tcBorders>
              <w:left w:val="single" w:sz="4" w:space="0" w:color="auto"/>
            </w:tcBorders>
          </w:tcPr>
          <w:p w14:paraId="1F02C1D6" w14:textId="77777777" w:rsidR="00290FB0" w:rsidRDefault="00290FB0" w:rsidP="0002445C">
            <w:pPr>
              <w:pStyle w:val="CRCoverPage"/>
              <w:spacing w:after="0"/>
              <w:rPr>
                <w:b/>
                <w:i/>
                <w:noProof/>
                <w:sz w:val="8"/>
                <w:szCs w:val="8"/>
              </w:rPr>
            </w:pPr>
          </w:p>
        </w:tc>
        <w:tc>
          <w:tcPr>
            <w:tcW w:w="6946" w:type="dxa"/>
            <w:tcBorders>
              <w:right w:val="single" w:sz="4" w:space="0" w:color="auto"/>
            </w:tcBorders>
          </w:tcPr>
          <w:p w14:paraId="47D2EF7B" w14:textId="77777777" w:rsidR="00290FB0" w:rsidRDefault="00290FB0" w:rsidP="0002445C">
            <w:pPr>
              <w:pStyle w:val="CRCoverPage"/>
              <w:spacing w:after="0"/>
              <w:rPr>
                <w:noProof/>
                <w:sz w:val="8"/>
                <w:szCs w:val="8"/>
              </w:rPr>
            </w:pPr>
          </w:p>
        </w:tc>
      </w:tr>
      <w:tr w:rsidR="00290FB0" w:rsidRPr="00E502E9" w14:paraId="54B885B9" w14:textId="77777777" w:rsidTr="0002445C">
        <w:tc>
          <w:tcPr>
            <w:tcW w:w="2694" w:type="dxa"/>
            <w:tcBorders>
              <w:left w:val="single" w:sz="4" w:space="0" w:color="auto"/>
              <w:bottom w:val="single" w:sz="4" w:space="0" w:color="auto"/>
            </w:tcBorders>
          </w:tcPr>
          <w:p w14:paraId="09E2B97E" w14:textId="77777777" w:rsidR="00290FB0" w:rsidRDefault="00290FB0" w:rsidP="0002445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9F2DA96" w14:textId="77777777" w:rsidR="00290FB0" w:rsidRPr="00E502E9" w:rsidRDefault="00290FB0" w:rsidP="0002445C">
            <w:pPr>
              <w:pStyle w:val="CRCoverPage"/>
              <w:spacing w:after="0"/>
              <w:ind w:left="100"/>
              <w:rPr>
                <w:noProof/>
                <w:lang w:eastAsia="zh-CN"/>
              </w:rPr>
            </w:pPr>
            <w:r>
              <w:rPr>
                <w:rFonts w:hint="eastAsia"/>
                <w:noProof/>
                <w:lang w:eastAsia="zh-CN"/>
              </w:rPr>
              <w:t>W</w:t>
            </w:r>
            <w:r>
              <w:rPr>
                <w:noProof/>
                <w:lang w:eastAsia="zh-CN"/>
              </w:rPr>
              <w:t xml:space="preserve">hen the parameter of </w:t>
            </w:r>
            <w:r w:rsidRPr="00E502E9">
              <w:rPr>
                <w:i/>
                <w:noProof/>
                <w:lang w:eastAsia="zh-CN"/>
              </w:rPr>
              <w:t>sl-PriorityThreshold-UL-URLLC-r18</w:t>
            </w:r>
            <w:r>
              <w:rPr>
                <w:i/>
                <w:noProof/>
                <w:lang w:eastAsia="zh-CN"/>
              </w:rPr>
              <w:t xml:space="preserve"> </w:t>
            </w:r>
            <w:r>
              <w:rPr>
                <w:noProof/>
                <w:lang w:eastAsia="zh-CN"/>
              </w:rPr>
              <w:t xml:space="preserve">is not configured in the SL PRS dedicated resource pool but </w:t>
            </w:r>
            <w:proofErr w:type="spellStart"/>
            <w:r w:rsidRPr="00A4013A">
              <w:rPr>
                <w:i/>
                <w:iCs/>
                <w:lang w:val="x-none"/>
              </w:rPr>
              <w:t>sl-PriorityThreshold</w:t>
            </w:r>
            <w:proofErr w:type="spellEnd"/>
            <w:r w:rsidRPr="00A4013A">
              <w:rPr>
                <w:i/>
                <w:iCs/>
                <w:lang w:val="en-US"/>
              </w:rPr>
              <w:t>-</w:t>
            </w:r>
            <w:r w:rsidRPr="00A4013A">
              <w:rPr>
                <w:i/>
                <w:iCs/>
                <w:lang w:val="x-none"/>
              </w:rPr>
              <w:t>UL</w:t>
            </w:r>
            <w:r w:rsidRPr="00A4013A">
              <w:rPr>
                <w:i/>
                <w:iCs/>
                <w:lang w:val="en-US"/>
              </w:rPr>
              <w:t>-</w:t>
            </w:r>
            <w:r w:rsidRPr="00A4013A">
              <w:rPr>
                <w:i/>
                <w:iCs/>
                <w:lang w:val="x-none"/>
              </w:rPr>
              <w:t>URLLC</w:t>
            </w:r>
            <w:r>
              <w:rPr>
                <w:i/>
                <w:iCs/>
                <w:lang w:val="x-none"/>
              </w:rPr>
              <w:t xml:space="preserve">-r16 </w:t>
            </w:r>
            <w:r w:rsidRPr="00122948">
              <w:rPr>
                <w:iCs/>
                <w:lang w:val="x-none"/>
              </w:rPr>
              <w:t xml:space="preserve">is configured in the </w:t>
            </w:r>
            <w:r w:rsidRPr="00E502E9">
              <w:rPr>
                <w:noProof/>
                <w:lang w:eastAsia="zh-CN"/>
              </w:rPr>
              <w:t>communication resource pool</w:t>
            </w:r>
            <w:r>
              <w:rPr>
                <w:noProof/>
                <w:lang w:eastAsia="zh-CN"/>
              </w:rPr>
              <w:t xml:space="preserve">. </w:t>
            </w:r>
            <w:r w:rsidRPr="00122948">
              <w:rPr>
                <w:noProof/>
                <w:lang w:eastAsia="zh-CN"/>
              </w:rPr>
              <w:t xml:space="preserve">Network and UE may interpretate the current </w:t>
            </w:r>
            <w:r>
              <w:rPr>
                <w:noProof/>
                <w:lang w:eastAsia="zh-CN"/>
              </w:rPr>
              <w:t xml:space="preserve">TS38.213 </w:t>
            </w:r>
            <w:r w:rsidRPr="00122948">
              <w:rPr>
                <w:noProof/>
                <w:lang w:eastAsia="zh-CN"/>
              </w:rPr>
              <w:t xml:space="preserve">differently regarding the prioritization for SL PRS </w:t>
            </w:r>
            <w:r>
              <w:rPr>
                <w:noProof/>
                <w:lang w:eastAsia="zh-CN"/>
              </w:rPr>
              <w:t xml:space="preserve">transmission/reception </w:t>
            </w:r>
            <w:r w:rsidRPr="00122948">
              <w:rPr>
                <w:noProof/>
                <w:lang w:eastAsia="zh-CN"/>
              </w:rPr>
              <w:t xml:space="preserve">and uplink transmission. </w:t>
            </w:r>
          </w:p>
        </w:tc>
      </w:tr>
    </w:tbl>
    <w:p w14:paraId="0C2F3248" w14:textId="77777777" w:rsidR="00290FB0" w:rsidRPr="00290FB0" w:rsidRDefault="00290FB0" w:rsidP="00290FB0">
      <w:pPr>
        <w:rPr>
          <w:lang w:eastAsia="zh-CN"/>
        </w:rPr>
      </w:pPr>
    </w:p>
    <w:p w14:paraId="39467EAA" w14:textId="07F04940" w:rsidR="00842A09" w:rsidRDefault="005D44AA" w:rsidP="00197EDC">
      <w:pPr>
        <w:pStyle w:val="B10"/>
        <w:ind w:left="0" w:firstLine="0"/>
        <w:jc w:val="both"/>
        <w:rPr>
          <w:rFonts w:eastAsiaTheme="minorEastAsia"/>
          <w:lang w:eastAsia="zh-CN"/>
        </w:rPr>
      </w:pPr>
      <w:r>
        <w:rPr>
          <w:rFonts w:eastAsiaTheme="minorEastAsia"/>
          <w:lang w:eastAsia="zh-CN"/>
        </w:rPr>
        <w:t xml:space="preserve">The key is that the same parameter </w:t>
      </w:r>
      <w:r w:rsidRPr="00E502E9">
        <w:rPr>
          <w:i/>
          <w:noProof/>
          <w:lang w:eastAsia="zh-CN"/>
        </w:rPr>
        <w:t>sl-PriorityThreshold-UL-URLLC</w:t>
      </w:r>
      <w:r>
        <w:rPr>
          <w:rFonts w:eastAsiaTheme="minorEastAsia"/>
          <w:lang w:eastAsia="zh-CN"/>
        </w:rPr>
        <w:t xml:space="preserve"> is used for </w:t>
      </w:r>
      <w:proofErr w:type="spellStart"/>
      <w:r>
        <w:rPr>
          <w:rFonts w:eastAsiaTheme="minorEastAsia"/>
          <w:lang w:eastAsia="zh-CN"/>
        </w:rPr>
        <w:t>sidelink</w:t>
      </w:r>
      <w:proofErr w:type="spellEnd"/>
      <w:r>
        <w:rPr>
          <w:rFonts w:eastAsiaTheme="minorEastAsia"/>
          <w:lang w:eastAsia="zh-CN"/>
        </w:rPr>
        <w:t xml:space="preserve"> communication and for SL-PRS dedicated resources pool, so it is unclear what happens if the parameter for the dedicated pool is not configured, is the one configured for </w:t>
      </w:r>
      <w:proofErr w:type="spellStart"/>
      <w:r>
        <w:rPr>
          <w:rFonts w:eastAsiaTheme="minorEastAsia"/>
          <w:lang w:eastAsia="zh-CN"/>
        </w:rPr>
        <w:t>sidelink</w:t>
      </w:r>
      <w:proofErr w:type="spellEnd"/>
      <w:r>
        <w:rPr>
          <w:rFonts w:eastAsiaTheme="minorEastAsia"/>
          <w:lang w:eastAsia="zh-CN"/>
        </w:rPr>
        <w:t xml:space="preserve"> communication applied for example?</w:t>
      </w:r>
    </w:p>
    <w:p w14:paraId="2836D4E6" w14:textId="476E3296" w:rsidR="005D44AA" w:rsidRDefault="005D44AA" w:rsidP="00197EDC">
      <w:pPr>
        <w:pStyle w:val="B10"/>
        <w:ind w:left="0" w:firstLine="0"/>
        <w:jc w:val="both"/>
        <w:rPr>
          <w:rFonts w:eastAsiaTheme="minorEastAsia"/>
          <w:lang w:eastAsia="zh-CN"/>
        </w:rPr>
      </w:pPr>
      <w:r>
        <w:rPr>
          <w:rFonts w:eastAsiaTheme="minorEastAsia"/>
          <w:lang w:eastAsia="zh-CN"/>
        </w:rPr>
        <w:t xml:space="preserve">The change is to clarify that the prioritization procedure </w:t>
      </w:r>
      <w:r w:rsidR="00197EDC">
        <w:rPr>
          <w:rFonts w:eastAsiaTheme="minorEastAsia"/>
          <w:lang w:eastAsia="zh-CN"/>
        </w:rPr>
        <w:t xml:space="preserve">is applied to </w:t>
      </w:r>
      <w:proofErr w:type="spellStart"/>
      <w:r w:rsidR="00197EDC">
        <w:rPr>
          <w:rFonts w:eastAsiaTheme="minorEastAsia"/>
          <w:lang w:eastAsia="zh-CN"/>
        </w:rPr>
        <w:t>sidelink</w:t>
      </w:r>
      <w:proofErr w:type="spellEnd"/>
      <w:r w:rsidR="00197EDC">
        <w:rPr>
          <w:rFonts w:eastAsiaTheme="minorEastAsia"/>
          <w:lang w:eastAsia="zh-CN"/>
        </w:rPr>
        <w:t xml:space="preserve"> communication pool and to SL-PRS dedicated pool, respectively. Hence, it is clear then the parameter configured for </w:t>
      </w:r>
      <w:proofErr w:type="spellStart"/>
      <w:r w:rsidR="00197EDC">
        <w:rPr>
          <w:rFonts w:eastAsiaTheme="minorEastAsia"/>
          <w:lang w:eastAsia="zh-CN"/>
        </w:rPr>
        <w:t>sidelink</w:t>
      </w:r>
      <w:proofErr w:type="spellEnd"/>
      <w:r w:rsidR="00197EDC">
        <w:rPr>
          <w:rFonts w:eastAsiaTheme="minorEastAsia"/>
          <w:lang w:eastAsia="zh-CN"/>
        </w:rPr>
        <w:t xml:space="preserve"> communication pool will NOT be applied then when the parameter is not configured for SL-PRS dedicated pool. </w:t>
      </w:r>
    </w:p>
    <w:p w14:paraId="457E0AC5" w14:textId="0F6FF92B" w:rsidR="00197EDC" w:rsidRDefault="00197EDC" w:rsidP="00197EDC">
      <w:pPr>
        <w:pStyle w:val="B10"/>
        <w:ind w:left="0" w:firstLine="0"/>
        <w:jc w:val="both"/>
        <w:rPr>
          <w:rFonts w:eastAsiaTheme="minorEastAsia"/>
          <w:lang w:eastAsia="zh-CN"/>
        </w:rPr>
      </w:pPr>
    </w:p>
    <w:tbl>
      <w:tblPr>
        <w:tblStyle w:val="TableGrid"/>
        <w:tblW w:w="0" w:type="auto"/>
        <w:tblLook w:val="04A0" w:firstRow="1" w:lastRow="0" w:firstColumn="1" w:lastColumn="0" w:noHBand="0" w:noVBand="1"/>
      </w:tblPr>
      <w:tblGrid>
        <w:gridCol w:w="9621"/>
      </w:tblGrid>
      <w:tr w:rsidR="00197EDC" w14:paraId="41E8A912" w14:textId="77777777" w:rsidTr="00197EDC">
        <w:tc>
          <w:tcPr>
            <w:tcW w:w="9621" w:type="dxa"/>
          </w:tcPr>
          <w:p w14:paraId="15AAE82A" w14:textId="77777777" w:rsidR="00197EDC" w:rsidRDefault="00197EDC" w:rsidP="00197EDC">
            <w:pPr>
              <w:keepNext/>
              <w:keepLines/>
              <w:spacing w:before="120"/>
              <w:ind w:left="1701" w:hanging="1701"/>
              <w:outlineLvl w:val="4"/>
              <w:rPr>
                <w:ins w:id="5" w:author="Huawei" w:date="2024-11-07T18:01:00Z"/>
                <w:rFonts w:ascii="Arial" w:eastAsia="Malgun Gothic" w:hAnsi="Arial"/>
                <w:sz w:val="22"/>
              </w:rPr>
            </w:pPr>
            <w:bookmarkStart w:id="6" w:name="_Toc45699241"/>
            <w:bookmarkStart w:id="7" w:name="_Toc176421808"/>
            <w:r w:rsidRPr="00A4013A">
              <w:rPr>
                <w:rFonts w:ascii="Arial" w:eastAsia="Malgun Gothic" w:hAnsi="Arial"/>
                <w:sz w:val="22"/>
              </w:rPr>
              <w:t>16</w:t>
            </w:r>
            <w:r w:rsidRPr="00A4013A">
              <w:rPr>
                <w:rFonts w:ascii="Arial" w:eastAsia="Malgun Gothic" w:hAnsi="Arial" w:hint="eastAsia"/>
                <w:sz w:val="22"/>
              </w:rPr>
              <w:t>.</w:t>
            </w:r>
            <w:r w:rsidRPr="00A4013A">
              <w:rPr>
                <w:rFonts w:ascii="Arial" w:eastAsia="Malgun Gothic" w:hAnsi="Arial"/>
                <w:sz w:val="22"/>
              </w:rPr>
              <w:t>2.4.3.1</w:t>
            </w:r>
            <w:r w:rsidRPr="00A4013A">
              <w:rPr>
                <w:rFonts w:ascii="Arial" w:eastAsia="Malgun Gothic" w:hAnsi="Arial" w:hint="eastAsia"/>
                <w:sz w:val="22"/>
              </w:rPr>
              <w:tab/>
            </w:r>
            <w:r w:rsidRPr="00A4013A">
              <w:rPr>
                <w:rFonts w:ascii="Arial" w:eastAsia="Malgun Gothic" w:hAnsi="Arial"/>
                <w:sz w:val="22"/>
              </w:rPr>
              <w:t xml:space="preserve">Prioritizations for </w:t>
            </w:r>
            <w:proofErr w:type="spellStart"/>
            <w:r w:rsidRPr="00A4013A">
              <w:rPr>
                <w:rFonts w:ascii="Arial" w:eastAsia="Malgun Gothic" w:hAnsi="Arial"/>
                <w:sz w:val="22"/>
              </w:rPr>
              <w:t>sidelink</w:t>
            </w:r>
            <w:proofErr w:type="spellEnd"/>
            <w:r w:rsidRPr="00A4013A">
              <w:rPr>
                <w:rFonts w:ascii="Arial" w:eastAsia="Malgun Gothic" w:hAnsi="Arial"/>
                <w:sz w:val="22"/>
              </w:rPr>
              <w:t xml:space="preserve"> and uplink transmissions</w:t>
            </w:r>
            <w:bookmarkEnd w:id="6"/>
            <w:r w:rsidRPr="00A4013A">
              <w:rPr>
                <w:rFonts w:ascii="Arial" w:eastAsia="Malgun Gothic" w:hAnsi="Arial"/>
                <w:sz w:val="22"/>
              </w:rPr>
              <w:t>/receptions</w:t>
            </w:r>
            <w:bookmarkEnd w:id="7"/>
            <w:r w:rsidRPr="00A4013A">
              <w:rPr>
                <w:rFonts w:ascii="Arial" w:eastAsia="Malgun Gothic" w:hAnsi="Arial"/>
                <w:sz w:val="22"/>
              </w:rPr>
              <w:t xml:space="preserve"> </w:t>
            </w:r>
          </w:p>
          <w:p w14:paraId="589957D1" w14:textId="77777777" w:rsidR="00197EDC" w:rsidRPr="004E0217" w:rsidRDefault="00197EDC" w:rsidP="00197EDC">
            <w:ins w:id="8" w:author="Huawei" w:date="2024-11-07T18:01:00Z">
              <w:r>
                <w:rPr>
                  <w:rFonts w:hint="eastAsia"/>
                  <w:lang w:eastAsia="zh-CN"/>
                </w:rPr>
                <w:t>I</w:t>
              </w:r>
              <w:r>
                <w:rPr>
                  <w:lang w:eastAsia="zh-CN"/>
                </w:rPr>
                <w:t xml:space="preserve">n the following, </w:t>
              </w:r>
            </w:ins>
            <w:ins w:id="9" w:author="Huawei" w:date="2024-11-07T18:03:00Z">
              <w:r>
                <w:rPr>
                  <w:lang w:eastAsia="zh-CN"/>
                </w:rPr>
                <w:t>SL transmission/</w:t>
              </w:r>
              <w:r w:rsidRPr="00A4013A">
                <w:rPr>
                  <w:rFonts w:eastAsia="Malgun Gothic"/>
                </w:rPr>
                <w:t>receptions</w:t>
              </w:r>
              <w:r>
                <w:rPr>
                  <w:rFonts w:eastAsia="Malgun Gothic"/>
                </w:rPr>
                <w:t xml:space="preserve"> </w:t>
              </w:r>
            </w:ins>
            <w:ins w:id="10" w:author="Huawei" w:date="2024-11-07T18:05:00Z">
              <w:r>
                <w:rPr>
                  <w:rFonts w:eastAsia="Malgun Gothic"/>
                </w:rPr>
                <w:t xml:space="preserve">is referred to as </w:t>
              </w:r>
            </w:ins>
            <w:ins w:id="11" w:author="Huawei" w:date="2024-11-07T18:04:00Z">
              <w:r w:rsidRPr="000B7163">
                <w:rPr>
                  <w:rFonts w:cs="Arial"/>
                  <w:lang w:eastAsia="en-GB"/>
                </w:rPr>
                <w:t xml:space="preserve">NR </w:t>
              </w:r>
              <w:proofErr w:type="spellStart"/>
              <w:r w:rsidRPr="000B7163">
                <w:rPr>
                  <w:rFonts w:cs="Arial"/>
                  <w:lang w:eastAsia="en-GB"/>
                </w:rPr>
                <w:t>sidelink</w:t>
              </w:r>
              <w:proofErr w:type="spellEnd"/>
              <w:r w:rsidRPr="000B7163">
                <w:rPr>
                  <w:rFonts w:cs="Arial"/>
                  <w:lang w:eastAsia="en-GB"/>
                </w:rPr>
                <w:t xml:space="preserve"> transmission</w:t>
              </w:r>
            </w:ins>
            <w:ins w:id="12" w:author="Huawei" w:date="2024-11-07T18:05:00Z">
              <w:r>
                <w:rPr>
                  <w:lang w:eastAsia="zh-CN"/>
                </w:rPr>
                <w:t>/</w:t>
              </w:r>
              <w:r w:rsidRPr="00A4013A">
                <w:rPr>
                  <w:rFonts w:eastAsia="Malgun Gothic"/>
                </w:rPr>
                <w:t>receptions</w:t>
              </w:r>
            </w:ins>
            <w:ins w:id="13" w:author="Huawei" w:date="2024-11-07T18:04:00Z">
              <w:r w:rsidRPr="000B7163">
                <w:t xml:space="preserve"> </w:t>
              </w:r>
              <w:r w:rsidRPr="000B7163">
                <w:rPr>
                  <w:rFonts w:cs="Arial"/>
                  <w:lang w:eastAsia="en-GB"/>
                </w:rPr>
                <w:t>in dedicated SL PRS resource pool</w:t>
              </w:r>
              <w:r>
                <w:rPr>
                  <w:rFonts w:cs="Arial"/>
                  <w:lang w:eastAsia="en-GB"/>
                </w:rPr>
                <w:t xml:space="preserve"> or </w:t>
              </w:r>
            </w:ins>
            <w:ins w:id="14" w:author="Huawei" w:date="2024-11-07T18:05:00Z">
              <w:r>
                <w:rPr>
                  <w:rFonts w:cs="Arial"/>
                  <w:lang w:eastAsia="en-GB"/>
                </w:rPr>
                <w:t xml:space="preserve">as </w:t>
              </w:r>
            </w:ins>
            <w:ins w:id="15" w:author="Huawei" w:date="2024-11-07T18:07:00Z">
              <w:r w:rsidRPr="000B7163">
                <w:rPr>
                  <w:iCs/>
                </w:rPr>
                <w:t xml:space="preserve">NR </w:t>
              </w:r>
              <w:proofErr w:type="spellStart"/>
              <w:r w:rsidRPr="000B7163">
                <w:rPr>
                  <w:iCs/>
                </w:rPr>
                <w:t>sidelink</w:t>
              </w:r>
              <w:proofErr w:type="spellEnd"/>
              <w:r>
                <w:rPr>
                  <w:rFonts w:cs="Arial"/>
                  <w:lang w:eastAsia="en-GB"/>
                </w:rPr>
                <w:t xml:space="preserve"> </w:t>
              </w:r>
            </w:ins>
            <w:ins w:id="16" w:author="Huawei" w:date="2024-11-07T18:04:00Z">
              <w:r>
                <w:rPr>
                  <w:rFonts w:cs="Arial"/>
                  <w:lang w:eastAsia="en-GB"/>
                </w:rPr>
                <w:t xml:space="preserve">in communication </w:t>
              </w:r>
            </w:ins>
            <w:ins w:id="17" w:author="Huawei" w:date="2024-11-07T18:06:00Z">
              <w:r w:rsidRPr="000B7163">
                <w:rPr>
                  <w:rFonts w:cs="Arial"/>
                  <w:lang w:eastAsia="en-GB"/>
                </w:rPr>
                <w:t xml:space="preserve">resource </w:t>
              </w:r>
            </w:ins>
            <w:ins w:id="18" w:author="Huawei" w:date="2024-11-07T18:04:00Z">
              <w:r>
                <w:rPr>
                  <w:rFonts w:cs="Arial"/>
                  <w:lang w:eastAsia="en-GB"/>
                </w:rPr>
                <w:t xml:space="preserve">pool, respectively. </w:t>
              </w:r>
            </w:ins>
          </w:p>
          <w:p w14:paraId="0DCACE7C" w14:textId="77777777" w:rsidR="00197EDC" w:rsidRPr="00A4013A" w:rsidRDefault="00197EDC" w:rsidP="00197EDC">
            <w:pPr>
              <w:rPr>
                <w:rFonts w:eastAsia="Malgun Gothic"/>
              </w:rPr>
            </w:pPr>
            <w:r w:rsidRPr="00A4013A">
              <w:rPr>
                <w:rFonts w:eastAsia="Malgun Gothic" w:hint="eastAsia"/>
              </w:rPr>
              <w:t xml:space="preserve">A UE </w:t>
            </w:r>
            <w:r w:rsidRPr="00A4013A">
              <w:rPr>
                <w:rFonts w:eastAsia="Malgun Gothic"/>
              </w:rPr>
              <w:t xml:space="preserve">performs prioritization between SL transmissions/receptions and UL transmissions after performing the procedures described in clause 9, clause 9.2.5, and clause 9.2.6, and in clause 6.1 of [6, TS 38.214]. </w:t>
            </w:r>
          </w:p>
          <w:p w14:paraId="49D31565" w14:textId="77777777" w:rsidR="00197EDC" w:rsidRDefault="00197EDC" w:rsidP="00197EDC">
            <w:pPr>
              <w:pStyle w:val="B10"/>
              <w:ind w:left="0" w:firstLine="0"/>
              <w:jc w:val="both"/>
              <w:rPr>
                <w:rFonts w:eastAsiaTheme="minorEastAsia"/>
                <w:lang w:eastAsia="zh-CN"/>
              </w:rPr>
            </w:pPr>
          </w:p>
        </w:tc>
      </w:tr>
    </w:tbl>
    <w:p w14:paraId="55B692AE" w14:textId="69977410" w:rsidR="00197EDC" w:rsidRDefault="00197EDC" w:rsidP="00197EDC">
      <w:pPr>
        <w:pStyle w:val="B10"/>
        <w:ind w:left="0" w:firstLine="0"/>
        <w:jc w:val="both"/>
        <w:rPr>
          <w:rFonts w:eastAsiaTheme="minorEastAsia"/>
          <w:lang w:eastAsia="zh-CN"/>
        </w:rPr>
      </w:pPr>
    </w:p>
    <w:p w14:paraId="724C8644" w14:textId="6C0F8FF5" w:rsidR="00197EDC" w:rsidRDefault="00197EDC" w:rsidP="00197EDC">
      <w:pPr>
        <w:pStyle w:val="B10"/>
        <w:ind w:left="0" w:firstLine="0"/>
        <w:jc w:val="both"/>
        <w:rPr>
          <w:rFonts w:eastAsiaTheme="minorEastAsia"/>
          <w:lang w:eastAsia="zh-CN"/>
        </w:rPr>
      </w:pPr>
      <w:r>
        <w:rPr>
          <w:rFonts w:eastAsiaTheme="minorEastAsia"/>
          <w:lang w:eastAsia="zh-CN"/>
        </w:rPr>
        <w:t>Please provide your views:</w:t>
      </w:r>
    </w:p>
    <w:tbl>
      <w:tblPr>
        <w:tblStyle w:val="TableGrid"/>
        <w:tblW w:w="0" w:type="auto"/>
        <w:tblLook w:val="04A0" w:firstRow="1" w:lastRow="0" w:firstColumn="1" w:lastColumn="0" w:noHBand="0" w:noVBand="1"/>
      </w:tblPr>
      <w:tblGrid>
        <w:gridCol w:w="2245"/>
        <w:gridCol w:w="2430"/>
        <w:gridCol w:w="4946"/>
      </w:tblGrid>
      <w:tr w:rsidR="00197EDC" w14:paraId="18D9BC25" w14:textId="77777777" w:rsidTr="00197EDC">
        <w:tc>
          <w:tcPr>
            <w:tcW w:w="2245" w:type="dxa"/>
            <w:shd w:val="clear" w:color="auto" w:fill="00B0F0"/>
          </w:tcPr>
          <w:p w14:paraId="2DE0898D" w14:textId="0FC22D97" w:rsidR="00197EDC" w:rsidRDefault="00197EDC" w:rsidP="00197EDC">
            <w:pPr>
              <w:pStyle w:val="B10"/>
              <w:ind w:left="0" w:firstLine="0"/>
              <w:jc w:val="both"/>
              <w:rPr>
                <w:rFonts w:eastAsiaTheme="minorEastAsia"/>
                <w:lang w:eastAsia="zh-CN"/>
              </w:rPr>
            </w:pPr>
            <w:r>
              <w:rPr>
                <w:rFonts w:eastAsiaTheme="minorEastAsia"/>
                <w:lang w:eastAsia="zh-CN"/>
              </w:rPr>
              <w:t xml:space="preserve">Company </w:t>
            </w:r>
          </w:p>
        </w:tc>
        <w:tc>
          <w:tcPr>
            <w:tcW w:w="2430" w:type="dxa"/>
            <w:shd w:val="clear" w:color="auto" w:fill="00B0F0"/>
          </w:tcPr>
          <w:p w14:paraId="1A09A58A" w14:textId="17752280" w:rsidR="00197EDC" w:rsidRDefault="00197EDC" w:rsidP="00197EDC">
            <w:pPr>
              <w:pStyle w:val="B10"/>
              <w:ind w:left="0" w:firstLine="0"/>
              <w:jc w:val="both"/>
              <w:rPr>
                <w:rFonts w:eastAsiaTheme="minorEastAsia"/>
                <w:lang w:eastAsia="zh-CN"/>
              </w:rPr>
            </w:pPr>
            <w:r>
              <w:rPr>
                <w:rFonts w:eastAsiaTheme="minorEastAsia"/>
                <w:lang w:eastAsia="zh-CN"/>
              </w:rPr>
              <w:t>Support the CR?</w:t>
            </w:r>
          </w:p>
        </w:tc>
        <w:tc>
          <w:tcPr>
            <w:tcW w:w="4946" w:type="dxa"/>
            <w:shd w:val="clear" w:color="auto" w:fill="00B0F0"/>
          </w:tcPr>
          <w:p w14:paraId="7F206543" w14:textId="112F6772" w:rsidR="00197EDC" w:rsidRDefault="00197EDC" w:rsidP="00197EDC">
            <w:pPr>
              <w:pStyle w:val="B10"/>
              <w:ind w:left="0" w:firstLine="0"/>
              <w:jc w:val="both"/>
              <w:rPr>
                <w:rFonts w:eastAsiaTheme="minorEastAsia"/>
                <w:lang w:eastAsia="zh-CN"/>
              </w:rPr>
            </w:pPr>
            <w:r>
              <w:rPr>
                <w:rFonts w:eastAsiaTheme="minorEastAsia"/>
                <w:lang w:eastAsia="zh-CN"/>
              </w:rPr>
              <w:t>Comments if any</w:t>
            </w:r>
          </w:p>
        </w:tc>
      </w:tr>
      <w:tr w:rsidR="00197EDC" w14:paraId="7BC42312" w14:textId="77777777" w:rsidTr="00197EDC">
        <w:tc>
          <w:tcPr>
            <w:tcW w:w="2245" w:type="dxa"/>
          </w:tcPr>
          <w:p w14:paraId="74139435" w14:textId="38068F5F" w:rsidR="00197EDC" w:rsidRDefault="00AF7F70" w:rsidP="00197EDC">
            <w:pPr>
              <w:pStyle w:val="B10"/>
              <w:ind w:left="0" w:firstLine="0"/>
              <w:jc w:val="both"/>
              <w:rPr>
                <w:rFonts w:eastAsiaTheme="minorEastAsia"/>
                <w:lang w:eastAsia="zh-CN"/>
              </w:rPr>
            </w:pPr>
            <w:r>
              <w:rPr>
                <w:rFonts w:eastAsiaTheme="minorEastAsia"/>
                <w:lang w:eastAsia="zh-CN"/>
              </w:rPr>
              <w:lastRenderedPageBreak/>
              <w:t>Qualcomm</w:t>
            </w:r>
          </w:p>
        </w:tc>
        <w:tc>
          <w:tcPr>
            <w:tcW w:w="2430" w:type="dxa"/>
          </w:tcPr>
          <w:p w14:paraId="2E299B02" w14:textId="537DDF0F" w:rsidR="00197EDC" w:rsidRDefault="00EA243C" w:rsidP="00197EDC">
            <w:pPr>
              <w:pStyle w:val="B10"/>
              <w:ind w:left="0" w:firstLine="0"/>
              <w:jc w:val="both"/>
              <w:rPr>
                <w:rFonts w:eastAsiaTheme="minorEastAsia"/>
                <w:lang w:eastAsia="zh-CN"/>
              </w:rPr>
            </w:pPr>
            <w:r>
              <w:rPr>
                <w:rFonts w:eastAsiaTheme="minorEastAsia"/>
                <w:lang w:eastAsia="zh-CN"/>
              </w:rPr>
              <w:t>No</w:t>
            </w:r>
          </w:p>
        </w:tc>
        <w:tc>
          <w:tcPr>
            <w:tcW w:w="4946" w:type="dxa"/>
          </w:tcPr>
          <w:p w14:paraId="209949F1" w14:textId="73FB81C6" w:rsidR="00EA243C" w:rsidRDefault="00EA243C" w:rsidP="00197EDC">
            <w:pPr>
              <w:pStyle w:val="B10"/>
              <w:ind w:left="0" w:firstLine="0"/>
              <w:jc w:val="both"/>
              <w:rPr>
                <w:rFonts w:eastAsiaTheme="minorEastAsia"/>
                <w:lang w:eastAsia="zh-CN"/>
              </w:rPr>
            </w:pPr>
            <w:r>
              <w:rPr>
                <w:rFonts w:eastAsiaTheme="minorEastAsia"/>
                <w:lang w:eastAsia="zh-CN"/>
              </w:rPr>
              <w:t>We believe that t</w:t>
            </w:r>
            <w:r w:rsidR="00FB537D">
              <w:rPr>
                <w:rFonts w:eastAsiaTheme="minorEastAsia"/>
                <w:lang w:eastAsia="zh-CN"/>
              </w:rPr>
              <w:t xml:space="preserve">he </w:t>
            </w:r>
            <w:r>
              <w:rPr>
                <w:rFonts w:eastAsiaTheme="minorEastAsia"/>
                <w:lang w:eastAsia="zh-CN"/>
              </w:rPr>
              <w:t>description in 38.331 already appears to be enough to avoid a misunderstanding:</w:t>
            </w:r>
          </w:p>
          <w:p w14:paraId="566F60A8" w14:textId="77777777" w:rsidR="00EA243C" w:rsidRPr="00EA243C" w:rsidRDefault="00EA243C" w:rsidP="00EA243C">
            <w:pPr>
              <w:pStyle w:val="B10"/>
              <w:jc w:val="both"/>
              <w:rPr>
                <w:rFonts w:eastAsiaTheme="minorEastAsia"/>
                <w:lang w:val="en-US" w:eastAsia="zh-CN"/>
              </w:rPr>
            </w:pPr>
            <w:proofErr w:type="spellStart"/>
            <w:r w:rsidRPr="00EA243C">
              <w:rPr>
                <w:rFonts w:eastAsiaTheme="minorEastAsia"/>
                <w:b/>
                <w:bCs/>
                <w:i/>
                <w:iCs/>
                <w:lang w:eastAsia="zh-CN"/>
              </w:rPr>
              <w:t>sl</w:t>
            </w:r>
            <w:proofErr w:type="spellEnd"/>
            <w:r w:rsidRPr="00EA243C">
              <w:rPr>
                <w:rFonts w:eastAsiaTheme="minorEastAsia"/>
                <w:b/>
                <w:bCs/>
                <w:i/>
                <w:iCs/>
                <w:lang w:eastAsia="zh-CN"/>
              </w:rPr>
              <w:t>-</w:t>
            </w:r>
            <w:proofErr w:type="spellStart"/>
            <w:r w:rsidRPr="00EA243C">
              <w:rPr>
                <w:rFonts w:eastAsiaTheme="minorEastAsia"/>
                <w:b/>
                <w:bCs/>
                <w:i/>
                <w:iCs/>
                <w:lang w:eastAsia="zh-CN"/>
              </w:rPr>
              <w:t>PriorityThreshold</w:t>
            </w:r>
            <w:proofErr w:type="spellEnd"/>
            <w:r w:rsidRPr="00EA243C">
              <w:rPr>
                <w:rFonts w:eastAsiaTheme="minorEastAsia"/>
                <w:b/>
                <w:bCs/>
                <w:i/>
                <w:iCs/>
                <w:lang w:eastAsia="zh-CN"/>
              </w:rPr>
              <w:t>-UL-URLLC</w:t>
            </w:r>
          </w:p>
          <w:p w14:paraId="09DBDEDB" w14:textId="77777777" w:rsidR="00EA243C" w:rsidRPr="00EA243C" w:rsidRDefault="00EA243C" w:rsidP="00EA243C">
            <w:pPr>
              <w:pStyle w:val="B10"/>
              <w:jc w:val="both"/>
              <w:rPr>
                <w:rFonts w:eastAsiaTheme="minorEastAsia"/>
                <w:lang w:val="en-US" w:eastAsia="zh-CN"/>
              </w:rPr>
            </w:pPr>
            <w:r w:rsidRPr="00EA243C">
              <w:rPr>
                <w:rFonts w:eastAsiaTheme="minorEastAsia"/>
                <w:lang w:eastAsia="zh-CN"/>
              </w:rPr>
              <w:t xml:space="preserve">Indicates the threshold used to determine whether NR </w:t>
            </w:r>
            <w:proofErr w:type="spellStart"/>
            <w:r w:rsidRPr="00EA243C">
              <w:rPr>
                <w:rFonts w:eastAsiaTheme="minorEastAsia"/>
                <w:color w:val="FF0000"/>
                <w:lang w:eastAsia="zh-CN"/>
              </w:rPr>
              <w:t>sidelink</w:t>
            </w:r>
            <w:proofErr w:type="spellEnd"/>
            <w:r w:rsidRPr="00EA243C">
              <w:rPr>
                <w:rFonts w:eastAsiaTheme="minorEastAsia"/>
                <w:color w:val="FF0000"/>
                <w:lang w:eastAsia="zh-CN"/>
              </w:rPr>
              <w:t xml:space="preserve"> transmission in dedicated SL PRS resource pool is prioritized over uplink transmission of priority index 1 as specified in TS 38.213[13], clause 16.2.4.3, </w:t>
            </w:r>
            <w:r w:rsidRPr="00EA243C">
              <w:rPr>
                <w:rFonts w:eastAsiaTheme="minorEastAsia"/>
                <w:b/>
                <w:bCs/>
                <w:u w:val="single"/>
                <w:lang w:eastAsia="zh-CN"/>
              </w:rPr>
              <w:t>or</w:t>
            </w:r>
            <w:r w:rsidRPr="00EA243C">
              <w:rPr>
                <w:rFonts w:eastAsiaTheme="minorEastAsia"/>
                <w:lang w:eastAsia="zh-CN"/>
              </w:rPr>
              <w:t xml:space="preserve"> </w:t>
            </w:r>
            <w:r w:rsidRPr="00EA243C">
              <w:rPr>
                <w:rFonts w:eastAsiaTheme="minorEastAsia"/>
                <w:color w:val="00B050"/>
                <w:lang w:eastAsia="zh-CN"/>
              </w:rPr>
              <w:t>whether PUCCH transmission carrying SL HARQ is prioritized over PUCCH transmission carrying UCI of priority index 1 if they overlap in time as specified in TS 38.213 [13], clause 9.2.5.0</w:t>
            </w:r>
            <w:r w:rsidRPr="00EA243C">
              <w:rPr>
                <w:rFonts w:eastAsiaTheme="minorEastAsia"/>
                <w:lang w:eastAsia="zh-CN"/>
              </w:rPr>
              <w:t>.</w:t>
            </w:r>
          </w:p>
          <w:p w14:paraId="0D2C68FB" w14:textId="51149446" w:rsidR="00EA243C" w:rsidRPr="00EA243C" w:rsidRDefault="00EA243C" w:rsidP="00197EDC">
            <w:pPr>
              <w:pStyle w:val="B10"/>
              <w:ind w:left="0" w:firstLine="0"/>
              <w:jc w:val="both"/>
              <w:rPr>
                <w:rFonts w:eastAsiaTheme="minorEastAsia"/>
                <w:lang w:val="en-US" w:eastAsia="zh-CN"/>
              </w:rPr>
            </w:pPr>
          </w:p>
        </w:tc>
      </w:tr>
      <w:tr w:rsidR="00197EDC" w14:paraId="5A93C9DA" w14:textId="77777777" w:rsidTr="00197EDC">
        <w:tc>
          <w:tcPr>
            <w:tcW w:w="2245" w:type="dxa"/>
          </w:tcPr>
          <w:p w14:paraId="2E826B17" w14:textId="73D4AF02" w:rsidR="00197EDC" w:rsidRDefault="003228B7" w:rsidP="00197EDC">
            <w:pPr>
              <w:pStyle w:val="B10"/>
              <w:ind w:left="0" w:firstLine="0"/>
              <w:jc w:val="both"/>
              <w:rPr>
                <w:rFonts w:eastAsiaTheme="minorEastAsia"/>
                <w:lang w:eastAsia="zh-CN"/>
              </w:rPr>
            </w:pPr>
            <w:r>
              <w:rPr>
                <w:rFonts w:eastAsiaTheme="minorEastAsia"/>
                <w:lang w:eastAsia="zh-CN"/>
              </w:rPr>
              <w:t>Nokia</w:t>
            </w:r>
          </w:p>
        </w:tc>
        <w:tc>
          <w:tcPr>
            <w:tcW w:w="2430" w:type="dxa"/>
          </w:tcPr>
          <w:p w14:paraId="5C532D71" w14:textId="711018AF" w:rsidR="00197EDC" w:rsidRDefault="003228B7" w:rsidP="00197EDC">
            <w:pPr>
              <w:pStyle w:val="B10"/>
              <w:ind w:left="0" w:firstLine="0"/>
              <w:jc w:val="both"/>
              <w:rPr>
                <w:rFonts w:eastAsiaTheme="minorEastAsia"/>
                <w:lang w:eastAsia="zh-CN"/>
              </w:rPr>
            </w:pPr>
            <w:r>
              <w:rPr>
                <w:rFonts w:eastAsiaTheme="minorEastAsia"/>
                <w:lang w:eastAsia="zh-CN"/>
              </w:rPr>
              <w:t>No</w:t>
            </w:r>
          </w:p>
        </w:tc>
        <w:tc>
          <w:tcPr>
            <w:tcW w:w="4946" w:type="dxa"/>
          </w:tcPr>
          <w:p w14:paraId="33F7B4EC" w14:textId="7B0EEAB7" w:rsidR="00600F5D" w:rsidRDefault="00600F5D" w:rsidP="00197EDC">
            <w:pPr>
              <w:pStyle w:val="B10"/>
              <w:ind w:left="0" w:firstLine="0"/>
              <w:jc w:val="both"/>
              <w:rPr>
                <w:rFonts w:eastAsiaTheme="minorEastAsia"/>
                <w:lang w:eastAsia="zh-CN"/>
              </w:rPr>
            </w:pPr>
            <w:r>
              <w:rPr>
                <w:rFonts w:eastAsiaTheme="minorEastAsia"/>
                <w:lang w:eastAsia="zh-CN"/>
              </w:rPr>
              <w:t>Not needed.</w:t>
            </w:r>
          </w:p>
          <w:p w14:paraId="7E032AF4" w14:textId="29A99FD3" w:rsidR="00197EDC" w:rsidRDefault="003228B7" w:rsidP="00197EDC">
            <w:pPr>
              <w:pStyle w:val="B10"/>
              <w:ind w:left="0" w:firstLine="0"/>
              <w:jc w:val="both"/>
              <w:rPr>
                <w:rFonts w:eastAsiaTheme="minorEastAsia"/>
                <w:lang w:eastAsia="zh-CN"/>
              </w:rPr>
            </w:pPr>
            <w:r>
              <w:rPr>
                <w:rFonts w:eastAsiaTheme="minorEastAsia"/>
                <w:lang w:eastAsia="zh-CN"/>
              </w:rPr>
              <w:t>In our understanding it has always been the case that when a parameter i</w:t>
            </w:r>
            <w:r w:rsidR="00600F5D">
              <w:rPr>
                <w:rFonts w:eastAsiaTheme="minorEastAsia"/>
                <w:lang w:eastAsia="zh-CN"/>
              </w:rPr>
              <w:t>s</w:t>
            </w:r>
            <w:r>
              <w:rPr>
                <w:rFonts w:eastAsiaTheme="minorEastAsia"/>
                <w:lang w:eastAsia="zh-CN"/>
              </w:rPr>
              <w:t xml:space="preserve"> configured per pool, then any reference to such a parameter is to the parameter in the relevant pool (e.g. the pool in which the SL transmission/reception to be prioritized takes place), not to th</w:t>
            </w:r>
            <w:r w:rsidR="00600F5D">
              <w:rPr>
                <w:rFonts w:eastAsiaTheme="minorEastAsia"/>
                <w:lang w:eastAsia="zh-CN"/>
              </w:rPr>
              <w:t>e</w:t>
            </w:r>
            <w:r>
              <w:rPr>
                <w:rFonts w:eastAsiaTheme="minorEastAsia"/>
                <w:lang w:eastAsia="zh-CN"/>
              </w:rPr>
              <w:t xml:space="preserve"> parameter </w:t>
            </w:r>
            <w:r w:rsidR="00600F5D">
              <w:rPr>
                <w:rFonts w:eastAsiaTheme="minorEastAsia"/>
                <w:lang w:eastAsia="zh-CN"/>
              </w:rPr>
              <w:t xml:space="preserve">of the same name </w:t>
            </w:r>
            <w:r>
              <w:rPr>
                <w:rFonts w:eastAsiaTheme="minorEastAsia"/>
                <w:lang w:eastAsia="zh-CN"/>
              </w:rPr>
              <w:t>in some other pool. Combined with the field description in TS 38.331, as pointed out by Qualcomm, there should be no ambiguity about this.</w:t>
            </w:r>
          </w:p>
        </w:tc>
      </w:tr>
      <w:tr w:rsidR="00197EDC" w14:paraId="7BC574C7" w14:textId="77777777" w:rsidTr="00197EDC">
        <w:tc>
          <w:tcPr>
            <w:tcW w:w="2245" w:type="dxa"/>
          </w:tcPr>
          <w:p w14:paraId="72B389BB" w14:textId="6A81B361" w:rsidR="00197EDC" w:rsidRDefault="00442D5B" w:rsidP="00197EDC">
            <w:pPr>
              <w:pStyle w:val="B10"/>
              <w:ind w:left="0" w:firstLine="0"/>
              <w:jc w:val="both"/>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2430" w:type="dxa"/>
          </w:tcPr>
          <w:p w14:paraId="6CB7CD75" w14:textId="74355140" w:rsidR="00197EDC" w:rsidRDefault="00442D5B" w:rsidP="00197EDC">
            <w:pPr>
              <w:pStyle w:val="B10"/>
              <w:ind w:left="0" w:firstLine="0"/>
              <w:jc w:val="both"/>
              <w:rPr>
                <w:rFonts w:eastAsiaTheme="minorEastAsia"/>
                <w:lang w:eastAsia="zh-CN"/>
              </w:rPr>
            </w:pPr>
            <w:r>
              <w:rPr>
                <w:rFonts w:eastAsiaTheme="minorEastAsia"/>
                <w:lang w:eastAsia="zh-CN"/>
              </w:rPr>
              <w:t>Yes</w:t>
            </w:r>
          </w:p>
        </w:tc>
        <w:tc>
          <w:tcPr>
            <w:tcW w:w="4946" w:type="dxa"/>
          </w:tcPr>
          <w:p w14:paraId="6B3DE2F7" w14:textId="77777777" w:rsidR="00197EDC" w:rsidRDefault="00442D5B" w:rsidP="00197EDC">
            <w:pPr>
              <w:pStyle w:val="B10"/>
              <w:ind w:left="0" w:firstLine="0"/>
              <w:jc w:val="both"/>
              <w:rPr>
                <w:rFonts w:eastAsiaTheme="minorEastAsia"/>
                <w:lang w:eastAsia="zh-CN"/>
              </w:rPr>
            </w:pPr>
            <w:r>
              <w:rPr>
                <w:rFonts w:eastAsiaTheme="minorEastAsia"/>
                <w:lang w:eastAsia="zh-CN"/>
              </w:rPr>
              <w:t xml:space="preserve">It is not the first time facing this issue. MBS has unicast and multicast transmission and many of RRC parameters are of the same name. In TS38.213, either the same name with ‘-r17’ is used to differentiate or ‘respectively’ is used to clarify the procedure is applied to either one or the other respectively to avoid the ambiguity. </w:t>
            </w:r>
          </w:p>
          <w:p w14:paraId="6251EB87" w14:textId="20D07C6F" w:rsidR="00DF047A" w:rsidRDefault="00DF047A" w:rsidP="00197EDC">
            <w:pPr>
              <w:pStyle w:val="B10"/>
              <w:ind w:left="0" w:firstLine="0"/>
              <w:jc w:val="both"/>
              <w:rPr>
                <w:rFonts w:eastAsiaTheme="minorEastAsia"/>
                <w:lang w:eastAsia="zh-CN"/>
              </w:rPr>
            </w:pPr>
            <w:r>
              <w:rPr>
                <w:rFonts w:eastAsiaTheme="minorEastAsia"/>
                <w:lang w:eastAsia="zh-CN"/>
              </w:rPr>
              <w:t>The field description just states for both the RRC parameter is the same and doesn’t solve the ambiguity whether the other can be applied when one is not configured</w:t>
            </w:r>
            <w:r w:rsidR="00817F6E">
              <w:rPr>
                <w:rFonts w:eastAsiaTheme="minorEastAsia"/>
                <w:lang w:eastAsia="zh-CN"/>
              </w:rPr>
              <w:t xml:space="preserve">, considering when UE is configured both shared pool or the dedicated pool. </w:t>
            </w:r>
            <w:r w:rsidR="001314FB">
              <w:rPr>
                <w:rFonts w:eastAsiaTheme="minorEastAsia"/>
                <w:lang w:eastAsia="zh-CN"/>
              </w:rPr>
              <w:t xml:space="preserve">It is the same case as discussed in </w:t>
            </w:r>
            <w:r w:rsidR="001314FB">
              <w:rPr>
                <w:rFonts w:eastAsiaTheme="minorEastAsia" w:hint="eastAsia"/>
                <w:lang w:eastAsia="zh-CN"/>
              </w:rPr>
              <w:t>MBS</w:t>
            </w:r>
            <w:r w:rsidR="001314FB">
              <w:rPr>
                <w:rFonts w:eastAsiaTheme="minorEastAsia"/>
                <w:lang w:eastAsia="zh-CN"/>
              </w:rPr>
              <w:t xml:space="preserve">. When one is not configured since the field is optional, there is always ambiguity whether the </w:t>
            </w:r>
            <w:r w:rsidR="00A8162D">
              <w:rPr>
                <w:rFonts w:eastAsiaTheme="minorEastAsia"/>
                <w:lang w:eastAsia="zh-CN"/>
              </w:rPr>
              <w:t>parameter</w:t>
            </w:r>
            <w:r w:rsidR="001314FB">
              <w:rPr>
                <w:rFonts w:eastAsiaTheme="minorEastAsia"/>
                <w:lang w:eastAsia="zh-CN"/>
              </w:rPr>
              <w:t xml:space="preserve"> configured for the one can be applied. </w:t>
            </w:r>
          </w:p>
        </w:tc>
      </w:tr>
      <w:tr w:rsidR="00C86710" w14:paraId="7D6D999D" w14:textId="77777777" w:rsidTr="00197EDC">
        <w:tc>
          <w:tcPr>
            <w:tcW w:w="2245" w:type="dxa"/>
          </w:tcPr>
          <w:p w14:paraId="2FB181F5" w14:textId="49E5A10E" w:rsidR="00C86710" w:rsidRDefault="00C86710" w:rsidP="00197EDC">
            <w:pPr>
              <w:pStyle w:val="B10"/>
              <w:ind w:left="0" w:firstLine="0"/>
              <w:jc w:val="both"/>
              <w:rPr>
                <w:rFonts w:eastAsiaTheme="minorEastAsia"/>
                <w:lang w:eastAsia="zh-CN"/>
              </w:rPr>
            </w:pPr>
            <w:r>
              <w:rPr>
                <w:rFonts w:eastAsiaTheme="minorEastAsia"/>
                <w:lang w:eastAsia="zh-CN"/>
              </w:rPr>
              <w:t>Intel</w:t>
            </w:r>
          </w:p>
        </w:tc>
        <w:tc>
          <w:tcPr>
            <w:tcW w:w="2430" w:type="dxa"/>
          </w:tcPr>
          <w:p w14:paraId="47D36168" w14:textId="560E4D9C" w:rsidR="00C86710" w:rsidRDefault="00C86710" w:rsidP="00197EDC">
            <w:pPr>
              <w:pStyle w:val="B10"/>
              <w:ind w:left="0" w:firstLine="0"/>
              <w:jc w:val="both"/>
              <w:rPr>
                <w:rFonts w:eastAsiaTheme="minorEastAsia"/>
                <w:lang w:eastAsia="zh-CN"/>
              </w:rPr>
            </w:pPr>
            <w:r>
              <w:rPr>
                <w:rFonts w:eastAsiaTheme="minorEastAsia"/>
                <w:lang w:eastAsia="zh-CN"/>
              </w:rPr>
              <w:t>No</w:t>
            </w:r>
          </w:p>
        </w:tc>
        <w:tc>
          <w:tcPr>
            <w:tcW w:w="4946" w:type="dxa"/>
          </w:tcPr>
          <w:p w14:paraId="134C9E9D" w14:textId="6D3CF847" w:rsidR="00C86710" w:rsidRDefault="00C86710" w:rsidP="00197EDC">
            <w:pPr>
              <w:pStyle w:val="B10"/>
              <w:ind w:left="0" w:firstLine="0"/>
              <w:jc w:val="both"/>
              <w:rPr>
                <w:rFonts w:eastAsiaTheme="minorEastAsia"/>
                <w:lang w:eastAsia="zh-CN"/>
              </w:rPr>
            </w:pPr>
            <w:r>
              <w:rPr>
                <w:rFonts w:eastAsiaTheme="minorEastAsia"/>
                <w:lang w:eastAsia="zh-CN"/>
              </w:rPr>
              <w:t>Same view as Nokia and Qualcomm</w:t>
            </w:r>
            <w:r w:rsidR="009C240B">
              <w:rPr>
                <w:rFonts w:eastAsiaTheme="minorEastAsia"/>
                <w:lang w:eastAsia="zh-CN"/>
              </w:rPr>
              <w:t xml:space="preserve"> that the specs are already clear</w:t>
            </w:r>
            <w:r>
              <w:rPr>
                <w:rFonts w:eastAsiaTheme="minorEastAsia"/>
                <w:lang w:eastAsia="zh-CN"/>
              </w:rPr>
              <w:t xml:space="preserve">. This </w:t>
            </w:r>
            <w:r w:rsidR="000474B9">
              <w:rPr>
                <w:rFonts w:eastAsiaTheme="minorEastAsia"/>
                <w:lang w:eastAsia="zh-CN"/>
              </w:rPr>
              <w:t xml:space="preserve">parameter </w:t>
            </w:r>
            <w:r w:rsidR="001E14A7">
              <w:rPr>
                <w:rFonts w:eastAsiaTheme="minorEastAsia"/>
                <w:lang w:eastAsia="zh-CN"/>
              </w:rPr>
              <w:t>is configured per resource pool</w:t>
            </w:r>
            <w:r w:rsidR="009C240B">
              <w:rPr>
                <w:rFonts w:eastAsiaTheme="minorEastAsia"/>
                <w:lang w:eastAsia="zh-CN"/>
              </w:rPr>
              <w:t xml:space="preserve">, and the descriptions in 331 clearly describe the </w:t>
            </w:r>
            <w:proofErr w:type="spellStart"/>
            <w:r w:rsidR="009C240B">
              <w:rPr>
                <w:rFonts w:eastAsiaTheme="minorEastAsia"/>
                <w:lang w:eastAsia="zh-CN"/>
              </w:rPr>
              <w:t>behaviors</w:t>
            </w:r>
            <w:proofErr w:type="spellEnd"/>
            <w:r w:rsidR="009C240B">
              <w:rPr>
                <w:rFonts w:eastAsiaTheme="minorEastAsia"/>
                <w:lang w:eastAsia="zh-CN"/>
              </w:rPr>
              <w:t xml:space="preserve"> f</w:t>
            </w:r>
            <w:r w:rsidR="00301603">
              <w:rPr>
                <w:rFonts w:eastAsiaTheme="minorEastAsia"/>
                <w:lang w:eastAsia="zh-CN"/>
              </w:rPr>
              <w:t xml:space="preserve">or dedicated SL PRS RP and </w:t>
            </w:r>
            <w:r w:rsidR="009C240B">
              <w:rPr>
                <w:rFonts w:eastAsiaTheme="minorEastAsia"/>
                <w:lang w:eastAsia="zh-CN"/>
              </w:rPr>
              <w:t>SL comms RP, respectively.</w:t>
            </w:r>
          </w:p>
        </w:tc>
      </w:tr>
    </w:tbl>
    <w:p w14:paraId="2C129574" w14:textId="77777777" w:rsidR="00197EDC" w:rsidRDefault="00197EDC" w:rsidP="00197EDC">
      <w:pPr>
        <w:pStyle w:val="B10"/>
        <w:ind w:left="0" w:firstLine="0"/>
        <w:jc w:val="both"/>
        <w:rPr>
          <w:rFonts w:eastAsiaTheme="minorEastAsia"/>
          <w:lang w:eastAsia="zh-CN"/>
        </w:rPr>
      </w:pPr>
    </w:p>
    <w:p w14:paraId="0A82E639" w14:textId="2267ECB3" w:rsidR="005D44AA" w:rsidRPr="00A658B8" w:rsidRDefault="005D44AA" w:rsidP="00842A09">
      <w:pPr>
        <w:pStyle w:val="B10"/>
        <w:ind w:left="0" w:firstLine="0"/>
        <w:rPr>
          <w:rFonts w:eastAsiaTheme="minorEastAsia"/>
          <w:lang w:eastAsia="zh-CN"/>
        </w:rPr>
      </w:pPr>
    </w:p>
    <w:p w14:paraId="6795EE66" w14:textId="77777777" w:rsidR="005C218B" w:rsidRPr="005D1C7E" w:rsidRDefault="005C218B" w:rsidP="005C218B">
      <w:pPr>
        <w:pStyle w:val="Heading1"/>
        <w:pBdr>
          <w:top w:val="none" w:sz="0" w:space="0" w:color="auto"/>
        </w:pBdr>
        <w:adjustRightInd w:val="0"/>
        <w:snapToGrid w:val="0"/>
        <w:ind w:left="431" w:hanging="431"/>
        <w:jc w:val="left"/>
        <w:rPr>
          <w:rFonts w:ascii="Times New Roman" w:eastAsiaTheme="minorEastAsia" w:hAnsi="Times New Roman"/>
          <w:sz w:val="28"/>
          <w:lang w:eastAsia="zh-CN"/>
        </w:rPr>
      </w:pPr>
      <w:r w:rsidRPr="005D1C7E">
        <w:rPr>
          <w:rFonts w:ascii="Times New Roman" w:eastAsiaTheme="minorEastAsia" w:hAnsi="Times New Roman"/>
          <w:sz w:val="28"/>
          <w:lang w:eastAsia="zh-CN"/>
        </w:rPr>
        <w:t>Conclusions</w:t>
      </w:r>
    </w:p>
    <w:p w14:paraId="79B97D1B" w14:textId="479AA310" w:rsidR="00280293" w:rsidRPr="00501995" w:rsidRDefault="00F21CE1" w:rsidP="001C4A1F">
      <w:pPr>
        <w:spacing w:after="120"/>
        <w:jc w:val="both"/>
      </w:pPr>
      <w:r>
        <w:rPr>
          <w:rFonts w:eastAsiaTheme="minorEastAsia"/>
          <w:sz w:val="22"/>
          <w:szCs w:val="22"/>
          <w:lang w:val="en-US" w:eastAsia="zh-CN"/>
        </w:rPr>
        <w:t>TBD</w:t>
      </w:r>
    </w:p>
    <w:sectPr w:rsidR="00280293" w:rsidRPr="00501995" w:rsidSect="00525A21">
      <w:footerReference w:type="even"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C425A" w14:textId="77777777" w:rsidR="0082297E" w:rsidRDefault="0082297E">
      <w:r>
        <w:separator/>
      </w:r>
    </w:p>
  </w:endnote>
  <w:endnote w:type="continuationSeparator" w:id="0">
    <w:p w14:paraId="76A3D02A" w14:textId="77777777" w:rsidR="0082297E" w:rsidRDefault="0082297E">
      <w:r>
        <w:continuationSeparator/>
      </w:r>
    </w:p>
  </w:endnote>
  <w:endnote w:type="continuationNotice" w:id="1">
    <w:p w14:paraId="161AA810" w14:textId="77777777" w:rsidR="0082297E" w:rsidRDefault="00822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CF058" w14:textId="77777777" w:rsidR="00AE304B" w:rsidRDefault="00AE30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AE304B" w:rsidRDefault="00AE3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E8304" w14:textId="77777777" w:rsidR="0082297E" w:rsidRDefault="0082297E">
      <w:r>
        <w:separator/>
      </w:r>
    </w:p>
  </w:footnote>
  <w:footnote w:type="continuationSeparator" w:id="0">
    <w:p w14:paraId="582371E1" w14:textId="77777777" w:rsidR="0082297E" w:rsidRDefault="0082297E">
      <w:r>
        <w:continuationSeparator/>
      </w:r>
    </w:p>
  </w:footnote>
  <w:footnote w:type="continuationNotice" w:id="1">
    <w:p w14:paraId="162433C7" w14:textId="77777777" w:rsidR="0082297E" w:rsidRDefault="008229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92661"/>
    <w:multiLevelType w:val="hybridMultilevel"/>
    <w:tmpl w:val="3EF6DC9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6F7077"/>
    <w:multiLevelType w:val="hybridMultilevel"/>
    <w:tmpl w:val="3B5812B6"/>
    <w:lvl w:ilvl="0" w:tplc="9CB075A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96CFC"/>
    <w:multiLevelType w:val="multilevel"/>
    <w:tmpl w:val="8D4631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786B19"/>
    <w:multiLevelType w:val="hybridMultilevel"/>
    <w:tmpl w:val="C914B102"/>
    <w:lvl w:ilvl="0" w:tplc="7F6E29EC">
      <w:start w:val="1"/>
      <w:numFmt w:val="decimal"/>
      <w:lvlText w:val="%1)"/>
      <w:lvlJc w:val="left"/>
      <w:pPr>
        <w:ind w:left="407" w:hanging="360"/>
      </w:pPr>
      <w:rPr>
        <w:rFonts w:hint="default"/>
      </w:rPr>
    </w:lvl>
    <w:lvl w:ilvl="1" w:tplc="04090019" w:tentative="1">
      <w:start w:val="1"/>
      <w:numFmt w:val="lowerLetter"/>
      <w:lvlText w:val="%2)"/>
      <w:lvlJc w:val="left"/>
      <w:pPr>
        <w:ind w:left="887" w:hanging="420"/>
      </w:pPr>
    </w:lvl>
    <w:lvl w:ilvl="2" w:tplc="0409001B" w:tentative="1">
      <w:start w:val="1"/>
      <w:numFmt w:val="lowerRoman"/>
      <w:lvlText w:val="%3."/>
      <w:lvlJc w:val="right"/>
      <w:pPr>
        <w:ind w:left="1307" w:hanging="420"/>
      </w:pPr>
    </w:lvl>
    <w:lvl w:ilvl="3" w:tplc="0409000F" w:tentative="1">
      <w:start w:val="1"/>
      <w:numFmt w:val="decimal"/>
      <w:lvlText w:val="%4."/>
      <w:lvlJc w:val="left"/>
      <w:pPr>
        <w:ind w:left="1727" w:hanging="420"/>
      </w:pPr>
    </w:lvl>
    <w:lvl w:ilvl="4" w:tplc="04090019" w:tentative="1">
      <w:start w:val="1"/>
      <w:numFmt w:val="lowerLetter"/>
      <w:lvlText w:val="%5)"/>
      <w:lvlJc w:val="left"/>
      <w:pPr>
        <w:ind w:left="2147" w:hanging="420"/>
      </w:pPr>
    </w:lvl>
    <w:lvl w:ilvl="5" w:tplc="0409001B" w:tentative="1">
      <w:start w:val="1"/>
      <w:numFmt w:val="lowerRoman"/>
      <w:lvlText w:val="%6."/>
      <w:lvlJc w:val="right"/>
      <w:pPr>
        <w:ind w:left="2567" w:hanging="420"/>
      </w:pPr>
    </w:lvl>
    <w:lvl w:ilvl="6" w:tplc="0409000F" w:tentative="1">
      <w:start w:val="1"/>
      <w:numFmt w:val="decimal"/>
      <w:lvlText w:val="%7."/>
      <w:lvlJc w:val="left"/>
      <w:pPr>
        <w:ind w:left="2987" w:hanging="420"/>
      </w:pPr>
    </w:lvl>
    <w:lvl w:ilvl="7" w:tplc="04090019" w:tentative="1">
      <w:start w:val="1"/>
      <w:numFmt w:val="lowerLetter"/>
      <w:lvlText w:val="%8)"/>
      <w:lvlJc w:val="left"/>
      <w:pPr>
        <w:ind w:left="3407" w:hanging="420"/>
      </w:pPr>
    </w:lvl>
    <w:lvl w:ilvl="8" w:tplc="0409001B" w:tentative="1">
      <w:start w:val="1"/>
      <w:numFmt w:val="lowerRoman"/>
      <w:lvlText w:val="%9."/>
      <w:lvlJc w:val="right"/>
      <w:pPr>
        <w:ind w:left="3827" w:hanging="420"/>
      </w:pPr>
    </w:lvl>
  </w:abstractNum>
  <w:abstractNum w:abstractNumId="10" w15:restartNumberingAfterBreak="0">
    <w:nsid w:val="33101838"/>
    <w:multiLevelType w:val="hybridMultilevel"/>
    <w:tmpl w:val="45A67D50"/>
    <w:lvl w:ilvl="0" w:tplc="0409000F">
      <w:start w:val="1"/>
      <w:numFmt w:val="decimal"/>
      <w:lvlText w:val="%1."/>
      <w:lvlJc w:val="left"/>
      <w:pPr>
        <w:ind w:left="420" w:hanging="420"/>
      </w:pPr>
      <w:rPr>
        <w:rFont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6229A96">
      <w:start w:val="1"/>
      <w:numFmt w:val="decimal"/>
      <w:lvlText w:val="%4."/>
      <w:lvlJc w:val="left"/>
      <w:pPr>
        <w:ind w:left="1620" w:hanging="360"/>
      </w:pPr>
      <w:rPr>
        <w:rFonts w:hint="default"/>
      </w:rPr>
    </w:lvl>
    <w:lvl w:ilvl="4" w:tplc="1C8456F2">
      <w:start w:val="1"/>
      <w:numFmt w:val="lowerLetter"/>
      <w:lvlText w:val="(%5)"/>
      <w:lvlJc w:val="left"/>
      <w:pPr>
        <w:ind w:left="2062" w:hanging="360"/>
      </w:pPr>
      <w:rPr>
        <w:rFonts w:ascii="Times New Roman" w:eastAsia="宋体" w:hAnsi="Times New Roman" w:cs="Times New Roman" w:hint="default"/>
      </w:rPr>
    </w:lvl>
    <w:lvl w:ilvl="5" w:tplc="DE40D982">
      <w:start w:val="1"/>
      <w:numFmt w:val="decimal"/>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EA9627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0541DB"/>
    <w:multiLevelType w:val="hybridMultilevel"/>
    <w:tmpl w:val="6F385AB6"/>
    <w:lvl w:ilvl="0" w:tplc="9CB075A2">
      <w:start w:val="10"/>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3A0689"/>
    <w:multiLevelType w:val="hybridMultilevel"/>
    <w:tmpl w:val="C0A4EE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E8677B"/>
    <w:multiLevelType w:val="hybridMultilevel"/>
    <w:tmpl w:val="7B6C82D0"/>
    <w:lvl w:ilvl="0" w:tplc="04090001">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1"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24"/>
  </w:num>
  <w:num w:numId="4">
    <w:abstractNumId w:val="8"/>
  </w:num>
  <w:num w:numId="5">
    <w:abstractNumId w:val="1"/>
  </w:num>
  <w:num w:numId="6">
    <w:abstractNumId w:val="17"/>
  </w:num>
  <w:num w:numId="7">
    <w:abstractNumId w:val="12"/>
  </w:num>
  <w:num w:numId="8">
    <w:abstractNumId w:val="11"/>
  </w:num>
  <w:num w:numId="9">
    <w:abstractNumId w:val="20"/>
  </w:num>
  <w:num w:numId="10">
    <w:abstractNumId w:val="19"/>
  </w:num>
  <w:num w:numId="11">
    <w:abstractNumId w:val="6"/>
  </w:num>
  <w:num w:numId="12">
    <w:abstractNumId w:val="2"/>
  </w:num>
  <w:num w:numId="13">
    <w:abstractNumId w:val="4"/>
  </w:num>
  <w:num w:numId="14">
    <w:abstractNumId w:val="23"/>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16"/>
  </w:num>
  <w:num w:numId="24">
    <w:abstractNumId w:val="3"/>
  </w:num>
  <w:num w:numId="25">
    <w:abstractNumId w:val="13"/>
  </w:num>
  <w:num w:numId="26">
    <w:abstractNumId w:val="18"/>
  </w:num>
  <w:num w:numId="27">
    <w:abstractNumId w:val="21"/>
  </w:num>
  <w:num w:numId="28">
    <w:abstractNumId w:val="10"/>
  </w:num>
  <w:num w:numId="29">
    <w:abstractNumId w:val="0"/>
  </w:num>
  <w:num w:numId="30">
    <w:abstractNumId w:val="9"/>
  </w:num>
  <w:num w:numId="31">
    <w:abstractNumId w:val="14"/>
  </w:num>
  <w:num w:numId="32">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8F"/>
    <w:rsid w:val="0000089E"/>
    <w:rsid w:val="00000A54"/>
    <w:rsid w:val="00000B62"/>
    <w:rsid w:val="00001021"/>
    <w:rsid w:val="000012F4"/>
    <w:rsid w:val="0000157C"/>
    <w:rsid w:val="000018A0"/>
    <w:rsid w:val="00001E8F"/>
    <w:rsid w:val="000021E0"/>
    <w:rsid w:val="000025CA"/>
    <w:rsid w:val="00002694"/>
    <w:rsid w:val="00002835"/>
    <w:rsid w:val="00002B4F"/>
    <w:rsid w:val="00002CD1"/>
    <w:rsid w:val="00002D55"/>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3FED"/>
    <w:rsid w:val="00004006"/>
    <w:rsid w:val="00004115"/>
    <w:rsid w:val="00004238"/>
    <w:rsid w:val="000042D1"/>
    <w:rsid w:val="0000443A"/>
    <w:rsid w:val="00004A67"/>
    <w:rsid w:val="00004E62"/>
    <w:rsid w:val="000053E3"/>
    <w:rsid w:val="000058D4"/>
    <w:rsid w:val="00005913"/>
    <w:rsid w:val="0000596D"/>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0F63"/>
    <w:rsid w:val="000113BA"/>
    <w:rsid w:val="0001181D"/>
    <w:rsid w:val="00011C44"/>
    <w:rsid w:val="000120F3"/>
    <w:rsid w:val="0001245D"/>
    <w:rsid w:val="000126F8"/>
    <w:rsid w:val="00012B19"/>
    <w:rsid w:val="00013333"/>
    <w:rsid w:val="000135C1"/>
    <w:rsid w:val="000138F3"/>
    <w:rsid w:val="00013988"/>
    <w:rsid w:val="000139F7"/>
    <w:rsid w:val="00013A12"/>
    <w:rsid w:val="00013DD7"/>
    <w:rsid w:val="00013E66"/>
    <w:rsid w:val="00013ED9"/>
    <w:rsid w:val="00014042"/>
    <w:rsid w:val="0001459E"/>
    <w:rsid w:val="0001465F"/>
    <w:rsid w:val="000147D1"/>
    <w:rsid w:val="000148F7"/>
    <w:rsid w:val="00014D14"/>
    <w:rsid w:val="00014D51"/>
    <w:rsid w:val="00014E1B"/>
    <w:rsid w:val="00014FB2"/>
    <w:rsid w:val="00014FFF"/>
    <w:rsid w:val="0001514A"/>
    <w:rsid w:val="0001524D"/>
    <w:rsid w:val="00015CF2"/>
    <w:rsid w:val="00015D4F"/>
    <w:rsid w:val="00015FF2"/>
    <w:rsid w:val="0001636F"/>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AC5"/>
    <w:rsid w:val="00020BD6"/>
    <w:rsid w:val="00020CE3"/>
    <w:rsid w:val="00021396"/>
    <w:rsid w:val="000217CA"/>
    <w:rsid w:val="0002180A"/>
    <w:rsid w:val="00021947"/>
    <w:rsid w:val="00021C33"/>
    <w:rsid w:val="00021DFC"/>
    <w:rsid w:val="00021E90"/>
    <w:rsid w:val="00022322"/>
    <w:rsid w:val="000223E8"/>
    <w:rsid w:val="00022625"/>
    <w:rsid w:val="00022AEA"/>
    <w:rsid w:val="00022E04"/>
    <w:rsid w:val="00023076"/>
    <w:rsid w:val="000231B8"/>
    <w:rsid w:val="000231CE"/>
    <w:rsid w:val="00023560"/>
    <w:rsid w:val="000236F1"/>
    <w:rsid w:val="00023990"/>
    <w:rsid w:val="000239F5"/>
    <w:rsid w:val="00023AE6"/>
    <w:rsid w:val="000246F5"/>
    <w:rsid w:val="0002470C"/>
    <w:rsid w:val="000248A7"/>
    <w:rsid w:val="000248EA"/>
    <w:rsid w:val="0002499B"/>
    <w:rsid w:val="00024BF2"/>
    <w:rsid w:val="00024E95"/>
    <w:rsid w:val="00025731"/>
    <w:rsid w:val="00025FA7"/>
    <w:rsid w:val="0002617A"/>
    <w:rsid w:val="00026771"/>
    <w:rsid w:val="000267A4"/>
    <w:rsid w:val="00026BA6"/>
    <w:rsid w:val="00026BDF"/>
    <w:rsid w:val="00026DB4"/>
    <w:rsid w:val="0002708D"/>
    <w:rsid w:val="00027229"/>
    <w:rsid w:val="0002755A"/>
    <w:rsid w:val="00027B73"/>
    <w:rsid w:val="00027C32"/>
    <w:rsid w:val="00027D4F"/>
    <w:rsid w:val="000302CB"/>
    <w:rsid w:val="00030390"/>
    <w:rsid w:val="00030480"/>
    <w:rsid w:val="000307D6"/>
    <w:rsid w:val="000309F1"/>
    <w:rsid w:val="00030C51"/>
    <w:rsid w:val="00030D6A"/>
    <w:rsid w:val="00030DDF"/>
    <w:rsid w:val="0003108E"/>
    <w:rsid w:val="000311C6"/>
    <w:rsid w:val="00031299"/>
    <w:rsid w:val="00031339"/>
    <w:rsid w:val="000317A7"/>
    <w:rsid w:val="000318E5"/>
    <w:rsid w:val="000319CF"/>
    <w:rsid w:val="00031BAA"/>
    <w:rsid w:val="00031D37"/>
    <w:rsid w:val="00031D4D"/>
    <w:rsid w:val="00032846"/>
    <w:rsid w:val="0003352E"/>
    <w:rsid w:val="0003375A"/>
    <w:rsid w:val="00033770"/>
    <w:rsid w:val="00033A87"/>
    <w:rsid w:val="00033B9A"/>
    <w:rsid w:val="000343E7"/>
    <w:rsid w:val="0003448D"/>
    <w:rsid w:val="000345EF"/>
    <w:rsid w:val="00034928"/>
    <w:rsid w:val="00034D6B"/>
    <w:rsid w:val="00034EB5"/>
    <w:rsid w:val="00034F8D"/>
    <w:rsid w:val="0003558C"/>
    <w:rsid w:val="0003567E"/>
    <w:rsid w:val="00035757"/>
    <w:rsid w:val="00035828"/>
    <w:rsid w:val="00035950"/>
    <w:rsid w:val="000359A2"/>
    <w:rsid w:val="00035A17"/>
    <w:rsid w:val="00035D7A"/>
    <w:rsid w:val="00035E5E"/>
    <w:rsid w:val="0003626F"/>
    <w:rsid w:val="0003627C"/>
    <w:rsid w:val="0003639E"/>
    <w:rsid w:val="0003668C"/>
    <w:rsid w:val="00036A5B"/>
    <w:rsid w:val="00036F82"/>
    <w:rsid w:val="0003709B"/>
    <w:rsid w:val="000375C1"/>
    <w:rsid w:val="000378CF"/>
    <w:rsid w:val="000379ED"/>
    <w:rsid w:val="00037B5C"/>
    <w:rsid w:val="00037C31"/>
    <w:rsid w:val="00040107"/>
    <w:rsid w:val="000407FE"/>
    <w:rsid w:val="00040AD7"/>
    <w:rsid w:val="00041973"/>
    <w:rsid w:val="000419B9"/>
    <w:rsid w:val="00041E44"/>
    <w:rsid w:val="000420FB"/>
    <w:rsid w:val="0004221D"/>
    <w:rsid w:val="0004262C"/>
    <w:rsid w:val="0004295B"/>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5F91"/>
    <w:rsid w:val="00046088"/>
    <w:rsid w:val="000463EF"/>
    <w:rsid w:val="0004659C"/>
    <w:rsid w:val="000466A9"/>
    <w:rsid w:val="00046888"/>
    <w:rsid w:val="000468F6"/>
    <w:rsid w:val="00046B02"/>
    <w:rsid w:val="00046DF2"/>
    <w:rsid w:val="00047050"/>
    <w:rsid w:val="000471F8"/>
    <w:rsid w:val="000474B9"/>
    <w:rsid w:val="00047690"/>
    <w:rsid w:val="0004791F"/>
    <w:rsid w:val="0004795F"/>
    <w:rsid w:val="00047A40"/>
    <w:rsid w:val="00047E74"/>
    <w:rsid w:val="000503AF"/>
    <w:rsid w:val="000503F0"/>
    <w:rsid w:val="00050418"/>
    <w:rsid w:val="000504F8"/>
    <w:rsid w:val="000517D4"/>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921"/>
    <w:rsid w:val="000549BA"/>
    <w:rsid w:val="00054A77"/>
    <w:rsid w:val="00054CE5"/>
    <w:rsid w:val="00054FAE"/>
    <w:rsid w:val="000550EF"/>
    <w:rsid w:val="00055374"/>
    <w:rsid w:val="0005574B"/>
    <w:rsid w:val="00055B21"/>
    <w:rsid w:val="00055CF0"/>
    <w:rsid w:val="00055F19"/>
    <w:rsid w:val="00056740"/>
    <w:rsid w:val="00056B1D"/>
    <w:rsid w:val="00056CA8"/>
    <w:rsid w:val="00056DB3"/>
    <w:rsid w:val="00056F46"/>
    <w:rsid w:val="00057694"/>
    <w:rsid w:val="000601B0"/>
    <w:rsid w:val="000603F0"/>
    <w:rsid w:val="000604F8"/>
    <w:rsid w:val="0006052D"/>
    <w:rsid w:val="00060884"/>
    <w:rsid w:val="00060921"/>
    <w:rsid w:val="0006096A"/>
    <w:rsid w:val="00060AA9"/>
    <w:rsid w:val="00060B85"/>
    <w:rsid w:val="00060BA5"/>
    <w:rsid w:val="00060D7F"/>
    <w:rsid w:val="00060EB8"/>
    <w:rsid w:val="00060F05"/>
    <w:rsid w:val="00061573"/>
    <w:rsid w:val="00061D1A"/>
    <w:rsid w:val="00061F56"/>
    <w:rsid w:val="00061F7C"/>
    <w:rsid w:val="00062128"/>
    <w:rsid w:val="00062E5A"/>
    <w:rsid w:val="00062F52"/>
    <w:rsid w:val="00062FC6"/>
    <w:rsid w:val="0006328D"/>
    <w:rsid w:val="0006354C"/>
    <w:rsid w:val="0006374B"/>
    <w:rsid w:val="00063757"/>
    <w:rsid w:val="00063E2C"/>
    <w:rsid w:val="0006427B"/>
    <w:rsid w:val="000642D1"/>
    <w:rsid w:val="000643A3"/>
    <w:rsid w:val="0006440F"/>
    <w:rsid w:val="000644E7"/>
    <w:rsid w:val="00064BFC"/>
    <w:rsid w:val="00064E25"/>
    <w:rsid w:val="00065213"/>
    <w:rsid w:val="00065683"/>
    <w:rsid w:val="00065C0D"/>
    <w:rsid w:val="00065D38"/>
    <w:rsid w:val="00065FD4"/>
    <w:rsid w:val="00066542"/>
    <w:rsid w:val="0006654B"/>
    <w:rsid w:val="000667FC"/>
    <w:rsid w:val="000668FB"/>
    <w:rsid w:val="00066A6F"/>
    <w:rsid w:val="000677FA"/>
    <w:rsid w:val="000700BD"/>
    <w:rsid w:val="00070561"/>
    <w:rsid w:val="00070A61"/>
    <w:rsid w:val="00070E94"/>
    <w:rsid w:val="00070ECC"/>
    <w:rsid w:val="00070F90"/>
    <w:rsid w:val="0007109C"/>
    <w:rsid w:val="00071475"/>
    <w:rsid w:val="00071550"/>
    <w:rsid w:val="000716D2"/>
    <w:rsid w:val="00071BEF"/>
    <w:rsid w:val="00071CD0"/>
    <w:rsid w:val="0007213F"/>
    <w:rsid w:val="0007254E"/>
    <w:rsid w:val="00072661"/>
    <w:rsid w:val="0007270E"/>
    <w:rsid w:val="00072954"/>
    <w:rsid w:val="00072C1A"/>
    <w:rsid w:val="00072CFD"/>
    <w:rsid w:val="0007325A"/>
    <w:rsid w:val="0007357B"/>
    <w:rsid w:val="000737DA"/>
    <w:rsid w:val="00073B31"/>
    <w:rsid w:val="00074445"/>
    <w:rsid w:val="000746AA"/>
    <w:rsid w:val="00074C52"/>
    <w:rsid w:val="00075099"/>
    <w:rsid w:val="000753C8"/>
    <w:rsid w:val="0007555F"/>
    <w:rsid w:val="00075E12"/>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990"/>
    <w:rsid w:val="00080EDD"/>
    <w:rsid w:val="0008101E"/>
    <w:rsid w:val="0008118C"/>
    <w:rsid w:val="000812B1"/>
    <w:rsid w:val="000812C8"/>
    <w:rsid w:val="000818F9"/>
    <w:rsid w:val="00081DD5"/>
    <w:rsid w:val="00081E1F"/>
    <w:rsid w:val="000821B4"/>
    <w:rsid w:val="000821FF"/>
    <w:rsid w:val="0008230F"/>
    <w:rsid w:val="000823D2"/>
    <w:rsid w:val="000823D9"/>
    <w:rsid w:val="00082C7E"/>
    <w:rsid w:val="00083081"/>
    <w:rsid w:val="00083354"/>
    <w:rsid w:val="0008336D"/>
    <w:rsid w:val="000834A4"/>
    <w:rsid w:val="00083C32"/>
    <w:rsid w:val="00083D72"/>
    <w:rsid w:val="000841A8"/>
    <w:rsid w:val="00084275"/>
    <w:rsid w:val="00084301"/>
    <w:rsid w:val="0008452A"/>
    <w:rsid w:val="0008455D"/>
    <w:rsid w:val="000846E1"/>
    <w:rsid w:val="00084760"/>
    <w:rsid w:val="00084779"/>
    <w:rsid w:val="000848DB"/>
    <w:rsid w:val="00084BCA"/>
    <w:rsid w:val="00084BE4"/>
    <w:rsid w:val="000852D9"/>
    <w:rsid w:val="00085380"/>
    <w:rsid w:val="0008544F"/>
    <w:rsid w:val="00085C24"/>
    <w:rsid w:val="00085DB7"/>
    <w:rsid w:val="00086024"/>
    <w:rsid w:val="00086102"/>
    <w:rsid w:val="000864C4"/>
    <w:rsid w:val="00086716"/>
    <w:rsid w:val="0008674D"/>
    <w:rsid w:val="0008682B"/>
    <w:rsid w:val="00086AE0"/>
    <w:rsid w:val="00086E82"/>
    <w:rsid w:val="00087056"/>
    <w:rsid w:val="0008732D"/>
    <w:rsid w:val="00087D58"/>
    <w:rsid w:val="00087E26"/>
    <w:rsid w:val="00090210"/>
    <w:rsid w:val="000902CC"/>
    <w:rsid w:val="000902E5"/>
    <w:rsid w:val="00090420"/>
    <w:rsid w:val="000905A3"/>
    <w:rsid w:val="00090BB8"/>
    <w:rsid w:val="00091B10"/>
    <w:rsid w:val="00091B5E"/>
    <w:rsid w:val="000926DA"/>
    <w:rsid w:val="00092735"/>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9E6"/>
    <w:rsid w:val="00095A48"/>
    <w:rsid w:val="00095C8A"/>
    <w:rsid w:val="00095EEF"/>
    <w:rsid w:val="00096129"/>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C6B"/>
    <w:rsid w:val="000A03C7"/>
    <w:rsid w:val="000A0ADD"/>
    <w:rsid w:val="000A0B23"/>
    <w:rsid w:val="000A10BB"/>
    <w:rsid w:val="000A11EF"/>
    <w:rsid w:val="000A1238"/>
    <w:rsid w:val="000A1276"/>
    <w:rsid w:val="000A1326"/>
    <w:rsid w:val="000A1400"/>
    <w:rsid w:val="000A1893"/>
    <w:rsid w:val="000A1E20"/>
    <w:rsid w:val="000A2153"/>
    <w:rsid w:val="000A2456"/>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52BE"/>
    <w:rsid w:val="000A55EC"/>
    <w:rsid w:val="000A561C"/>
    <w:rsid w:val="000A6085"/>
    <w:rsid w:val="000A6158"/>
    <w:rsid w:val="000A647E"/>
    <w:rsid w:val="000A6602"/>
    <w:rsid w:val="000A6EA7"/>
    <w:rsid w:val="000A7047"/>
    <w:rsid w:val="000A7264"/>
    <w:rsid w:val="000A7378"/>
    <w:rsid w:val="000A77C8"/>
    <w:rsid w:val="000A786A"/>
    <w:rsid w:val="000A79E3"/>
    <w:rsid w:val="000A7D7E"/>
    <w:rsid w:val="000B0386"/>
    <w:rsid w:val="000B05C7"/>
    <w:rsid w:val="000B0727"/>
    <w:rsid w:val="000B0794"/>
    <w:rsid w:val="000B099F"/>
    <w:rsid w:val="000B0B23"/>
    <w:rsid w:val="000B125B"/>
    <w:rsid w:val="000B15F9"/>
    <w:rsid w:val="000B1F4E"/>
    <w:rsid w:val="000B24B0"/>
    <w:rsid w:val="000B2836"/>
    <w:rsid w:val="000B28F8"/>
    <w:rsid w:val="000B2A42"/>
    <w:rsid w:val="000B2D10"/>
    <w:rsid w:val="000B2E2D"/>
    <w:rsid w:val="000B2EFB"/>
    <w:rsid w:val="000B3057"/>
    <w:rsid w:val="000B30B9"/>
    <w:rsid w:val="000B3873"/>
    <w:rsid w:val="000B38C6"/>
    <w:rsid w:val="000B39BF"/>
    <w:rsid w:val="000B3A48"/>
    <w:rsid w:val="000B40E5"/>
    <w:rsid w:val="000B41D1"/>
    <w:rsid w:val="000B4200"/>
    <w:rsid w:val="000B42AB"/>
    <w:rsid w:val="000B433D"/>
    <w:rsid w:val="000B434A"/>
    <w:rsid w:val="000B4F94"/>
    <w:rsid w:val="000B5189"/>
    <w:rsid w:val="000B5492"/>
    <w:rsid w:val="000B5DA1"/>
    <w:rsid w:val="000B5DE5"/>
    <w:rsid w:val="000B5FC6"/>
    <w:rsid w:val="000B6042"/>
    <w:rsid w:val="000B613E"/>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2DEC"/>
    <w:rsid w:val="000C3179"/>
    <w:rsid w:val="000C3266"/>
    <w:rsid w:val="000C3CDF"/>
    <w:rsid w:val="000C3F13"/>
    <w:rsid w:val="000C4191"/>
    <w:rsid w:val="000C46FA"/>
    <w:rsid w:val="000C48D7"/>
    <w:rsid w:val="000C4A55"/>
    <w:rsid w:val="000C4C22"/>
    <w:rsid w:val="000C4C43"/>
    <w:rsid w:val="000C4CDA"/>
    <w:rsid w:val="000C50D6"/>
    <w:rsid w:val="000C515F"/>
    <w:rsid w:val="000C526D"/>
    <w:rsid w:val="000C5396"/>
    <w:rsid w:val="000C5569"/>
    <w:rsid w:val="000C5AD2"/>
    <w:rsid w:val="000C5B35"/>
    <w:rsid w:val="000C5D57"/>
    <w:rsid w:val="000C5DEB"/>
    <w:rsid w:val="000C5DF8"/>
    <w:rsid w:val="000C5FD2"/>
    <w:rsid w:val="000C6414"/>
    <w:rsid w:val="000C655C"/>
    <w:rsid w:val="000C67AE"/>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4F3"/>
    <w:rsid w:val="000D19C5"/>
    <w:rsid w:val="000D1A28"/>
    <w:rsid w:val="000D2255"/>
    <w:rsid w:val="000D248A"/>
    <w:rsid w:val="000D2519"/>
    <w:rsid w:val="000D285F"/>
    <w:rsid w:val="000D28C7"/>
    <w:rsid w:val="000D2D12"/>
    <w:rsid w:val="000D2E2A"/>
    <w:rsid w:val="000D30F0"/>
    <w:rsid w:val="000D3487"/>
    <w:rsid w:val="000D3B5A"/>
    <w:rsid w:val="000D3CB5"/>
    <w:rsid w:val="000D3FF9"/>
    <w:rsid w:val="000D401B"/>
    <w:rsid w:val="000D404F"/>
    <w:rsid w:val="000D4063"/>
    <w:rsid w:val="000D424F"/>
    <w:rsid w:val="000D46B0"/>
    <w:rsid w:val="000D46EE"/>
    <w:rsid w:val="000D4997"/>
    <w:rsid w:val="000D4CE6"/>
    <w:rsid w:val="000D4E0C"/>
    <w:rsid w:val="000D55D1"/>
    <w:rsid w:val="000D5999"/>
    <w:rsid w:val="000D5A4C"/>
    <w:rsid w:val="000D5F83"/>
    <w:rsid w:val="000D62C8"/>
    <w:rsid w:val="000D66EB"/>
    <w:rsid w:val="000D6A2B"/>
    <w:rsid w:val="000D7224"/>
    <w:rsid w:val="000D7226"/>
    <w:rsid w:val="000D727A"/>
    <w:rsid w:val="000D73A6"/>
    <w:rsid w:val="000D784A"/>
    <w:rsid w:val="000E0492"/>
    <w:rsid w:val="000E05D9"/>
    <w:rsid w:val="000E065F"/>
    <w:rsid w:val="000E08C1"/>
    <w:rsid w:val="000E09BA"/>
    <w:rsid w:val="000E0C77"/>
    <w:rsid w:val="000E1041"/>
    <w:rsid w:val="000E1052"/>
    <w:rsid w:val="000E1366"/>
    <w:rsid w:val="000E1440"/>
    <w:rsid w:val="000E1506"/>
    <w:rsid w:val="000E1AF5"/>
    <w:rsid w:val="000E1B54"/>
    <w:rsid w:val="000E1D14"/>
    <w:rsid w:val="000E1D7E"/>
    <w:rsid w:val="000E1DD9"/>
    <w:rsid w:val="000E1FC7"/>
    <w:rsid w:val="000E2067"/>
    <w:rsid w:val="000E22E9"/>
    <w:rsid w:val="000E2303"/>
    <w:rsid w:val="000E2ABC"/>
    <w:rsid w:val="000E2C23"/>
    <w:rsid w:val="000E2D54"/>
    <w:rsid w:val="000E2F1F"/>
    <w:rsid w:val="000E34CA"/>
    <w:rsid w:val="000E36AD"/>
    <w:rsid w:val="000E3A72"/>
    <w:rsid w:val="000E3AC9"/>
    <w:rsid w:val="000E3B0C"/>
    <w:rsid w:val="000E3B40"/>
    <w:rsid w:val="000E3D46"/>
    <w:rsid w:val="000E419D"/>
    <w:rsid w:val="000E4346"/>
    <w:rsid w:val="000E4622"/>
    <w:rsid w:val="000E48F5"/>
    <w:rsid w:val="000E49DB"/>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E85"/>
    <w:rsid w:val="000E6F2D"/>
    <w:rsid w:val="000E725C"/>
    <w:rsid w:val="000E7792"/>
    <w:rsid w:val="000E7B10"/>
    <w:rsid w:val="000E7B80"/>
    <w:rsid w:val="000E7E5D"/>
    <w:rsid w:val="000E7FCB"/>
    <w:rsid w:val="000F0E0B"/>
    <w:rsid w:val="000F121D"/>
    <w:rsid w:val="000F156E"/>
    <w:rsid w:val="000F1912"/>
    <w:rsid w:val="000F197F"/>
    <w:rsid w:val="000F1DA5"/>
    <w:rsid w:val="000F2098"/>
    <w:rsid w:val="000F21A0"/>
    <w:rsid w:val="000F21CF"/>
    <w:rsid w:val="000F23EB"/>
    <w:rsid w:val="000F2669"/>
    <w:rsid w:val="000F2A62"/>
    <w:rsid w:val="000F2E48"/>
    <w:rsid w:val="000F3016"/>
    <w:rsid w:val="000F323B"/>
    <w:rsid w:val="000F33F8"/>
    <w:rsid w:val="000F3EB3"/>
    <w:rsid w:val="000F3FAD"/>
    <w:rsid w:val="000F4037"/>
    <w:rsid w:val="000F41FB"/>
    <w:rsid w:val="000F431E"/>
    <w:rsid w:val="000F4A63"/>
    <w:rsid w:val="000F4E5E"/>
    <w:rsid w:val="000F52ED"/>
    <w:rsid w:val="000F5331"/>
    <w:rsid w:val="000F549B"/>
    <w:rsid w:val="000F58ED"/>
    <w:rsid w:val="000F5A74"/>
    <w:rsid w:val="000F5F81"/>
    <w:rsid w:val="000F625B"/>
    <w:rsid w:val="000F641F"/>
    <w:rsid w:val="000F6641"/>
    <w:rsid w:val="000F6AB3"/>
    <w:rsid w:val="000F6AD8"/>
    <w:rsid w:val="000F6CB5"/>
    <w:rsid w:val="000F6DF1"/>
    <w:rsid w:val="000F724B"/>
    <w:rsid w:val="000F72C2"/>
    <w:rsid w:val="000F7352"/>
    <w:rsid w:val="000F7477"/>
    <w:rsid w:val="000F78E2"/>
    <w:rsid w:val="000F7A48"/>
    <w:rsid w:val="000F7C17"/>
    <w:rsid w:val="000F7CF2"/>
    <w:rsid w:val="00100379"/>
    <w:rsid w:val="0010064D"/>
    <w:rsid w:val="00100BB5"/>
    <w:rsid w:val="00100D44"/>
    <w:rsid w:val="001010BD"/>
    <w:rsid w:val="0010111D"/>
    <w:rsid w:val="0010138F"/>
    <w:rsid w:val="00101432"/>
    <w:rsid w:val="00101576"/>
    <w:rsid w:val="00101A5D"/>
    <w:rsid w:val="001020B6"/>
    <w:rsid w:val="0010218A"/>
    <w:rsid w:val="00102320"/>
    <w:rsid w:val="00102506"/>
    <w:rsid w:val="00102563"/>
    <w:rsid w:val="00102814"/>
    <w:rsid w:val="001029EF"/>
    <w:rsid w:val="00102EDD"/>
    <w:rsid w:val="001031B7"/>
    <w:rsid w:val="0010324D"/>
    <w:rsid w:val="00103774"/>
    <w:rsid w:val="001037B0"/>
    <w:rsid w:val="00103A92"/>
    <w:rsid w:val="00103AEF"/>
    <w:rsid w:val="00103BAD"/>
    <w:rsid w:val="00103C57"/>
    <w:rsid w:val="00103D89"/>
    <w:rsid w:val="001041A5"/>
    <w:rsid w:val="00104258"/>
    <w:rsid w:val="0010449F"/>
    <w:rsid w:val="00104682"/>
    <w:rsid w:val="0010473F"/>
    <w:rsid w:val="00104747"/>
    <w:rsid w:val="00104EC3"/>
    <w:rsid w:val="001050EF"/>
    <w:rsid w:val="00105201"/>
    <w:rsid w:val="0010522E"/>
    <w:rsid w:val="00105231"/>
    <w:rsid w:val="001056CC"/>
    <w:rsid w:val="00105C3C"/>
    <w:rsid w:val="00105E93"/>
    <w:rsid w:val="0010635D"/>
    <w:rsid w:val="00106E3D"/>
    <w:rsid w:val="00106E80"/>
    <w:rsid w:val="001070EC"/>
    <w:rsid w:val="001073B5"/>
    <w:rsid w:val="00107F9E"/>
    <w:rsid w:val="00110288"/>
    <w:rsid w:val="00110380"/>
    <w:rsid w:val="00110462"/>
    <w:rsid w:val="0011072F"/>
    <w:rsid w:val="00110A51"/>
    <w:rsid w:val="00110B6F"/>
    <w:rsid w:val="00110F74"/>
    <w:rsid w:val="001111B6"/>
    <w:rsid w:val="001111E9"/>
    <w:rsid w:val="001113E0"/>
    <w:rsid w:val="00111460"/>
    <w:rsid w:val="001116A4"/>
    <w:rsid w:val="0011199D"/>
    <w:rsid w:val="00111C91"/>
    <w:rsid w:val="00111EB7"/>
    <w:rsid w:val="0011216C"/>
    <w:rsid w:val="00112182"/>
    <w:rsid w:val="00112514"/>
    <w:rsid w:val="00112593"/>
    <w:rsid w:val="00112606"/>
    <w:rsid w:val="00112756"/>
    <w:rsid w:val="0011275F"/>
    <w:rsid w:val="001127F1"/>
    <w:rsid w:val="00112889"/>
    <w:rsid w:val="00112A1A"/>
    <w:rsid w:val="00112BC5"/>
    <w:rsid w:val="00112F49"/>
    <w:rsid w:val="001131F1"/>
    <w:rsid w:val="00113444"/>
    <w:rsid w:val="0011345F"/>
    <w:rsid w:val="0011359E"/>
    <w:rsid w:val="001135F5"/>
    <w:rsid w:val="00113700"/>
    <w:rsid w:val="001138C2"/>
    <w:rsid w:val="0011399E"/>
    <w:rsid w:val="00113A68"/>
    <w:rsid w:val="00113C9C"/>
    <w:rsid w:val="00113DD6"/>
    <w:rsid w:val="00113FB4"/>
    <w:rsid w:val="001143A4"/>
    <w:rsid w:val="001146EC"/>
    <w:rsid w:val="00114872"/>
    <w:rsid w:val="0011495C"/>
    <w:rsid w:val="00114A62"/>
    <w:rsid w:val="00114B6B"/>
    <w:rsid w:val="00114C7C"/>
    <w:rsid w:val="00114D7C"/>
    <w:rsid w:val="00114F4F"/>
    <w:rsid w:val="001152CC"/>
    <w:rsid w:val="001153B6"/>
    <w:rsid w:val="00115970"/>
    <w:rsid w:val="00115CB2"/>
    <w:rsid w:val="00115DB4"/>
    <w:rsid w:val="00115DCE"/>
    <w:rsid w:val="00116046"/>
    <w:rsid w:val="00116231"/>
    <w:rsid w:val="0011693D"/>
    <w:rsid w:val="00116F74"/>
    <w:rsid w:val="001173A2"/>
    <w:rsid w:val="00117563"/>
    <w:rsid w:val="0011759C"/>
    <w:rsid w:val="001176B7"/>
    <w:rsid w:val="00117715"/>
    <w:rsid w:val="001177EA"/>
    <w:rsid w:val="001179EE"/>
    <w:rsid w:val="001179F8"/>
    <w:rsid w:val="00117D73"/>
    <w:rsid w:val="0012027C"/>
    <w:rsid w:val="00120937"/>
    <w:rsid w:val="00120DDC"/>
    <w:rsid w:val="00121867"/>
    <w:rsid w:val="00121A96"/>
    <w:rsid w:val="00121D6C"/>
    <w:rsid w:val="0012218A"/>
    <w:rsid w:val="001221B7"/>
    <w:rsid w:val="0012243F"/>
    <w:rsid w:val="00122738"/>
    <w:rsid w:val="001228F6"/>
    <w:rsid w:val="001229D0"/>
    <w:rsid w:val="00122A07"/>
    <w:rsid w:val="001239DE"/>
    <w:rsid w:val="00124249"/>
    <w:rsid w:val="00124252"/>
    <w:rsid w:val="001243E2"/>
    <w:rsid w:val="00124802"/>
    <w:rsid w:val="00124944"/>
    <w:rsid w:val="00125A3A"/>
    <w:rsid w:val="00125C52"/>
    <w:rsid w:val="00125E63"/>
    <w:rsid w:val="001266F1"/>
    <w:rsid w:val="001268B9"/>
    <w:rsid w:val="0012690F"/>
    <w:rsid w:val="00126A0C"/>
    <w:rsid w:val="00126CFC"/>
    <w:rsid w:val="00126DA5"/>
    <w:rsid w:val="001271F9"/>
    <w:rsid w:val="00127407"/>
    <w:rsid w:val="0012741B"/>
    <w:rsid w:val="00127553"/>
    <w:rsid w:val="0012772E"/>
    <w:rsid w:val="00127B18"/>
    <w:rsid w:val="00127E48"/>
    <w:rsid w:val="00130319"/>
    <w:rsid w:val="00130385"/>
    <w:rsid w:val="00130A35"/>
    <w:rsid w:val="00130B13"/>
    <w:rsid w:val="00130CE2"/>
    <w:rsid w:val="00130F16"/>
    <w:rsid w:val="001314FB"/>
    <w:rsid w:val="00131543"/>
    <w:rsid w:val="00131878"/>
    <w:rsid w:val="00131908"/>
    <w:rsid w:val="00131CCC"/>
    <w:rsid w:val="00131D04"/>
    <w:rsid w:val="00131FD4"/>
    <w:rsid w:val="0013226B"/>
    <w:rsid w:val="001324EE"/>
    <w:rsid w:val="001326D0"/>
    <w:rsid w:val="0013291F"/>
    <w:rsid w:val="00132DB2"/>
    <w:rsid w:val="00133103"/>
    <w:rsid w:val="0013328B"/>
    <w:rsid w:val="00133532"/>
    <w:rsid w:val="001337E7"/>
    <w:rsid w:val="001338E6"/>
    <w:rsid w:val="0013426D"/>
    <w:rsid w:val="001342C8"/>
    <w:rsid w:val="0013441D"/>
    <w:rsid w:val="00134714"/>
    <w:rsid w:val="00134BC5"/>
    <w:rsid w:val="00134C6F"/>
    <w:rsid w:val="00135226"/>
    <w:rsid w:val="001352DA"/>
    <w:rsid w:val="00135E13"/>
    <w:rsid w:val="00136B55"/>
    <w:rsid w:val="00136BDF"/>
    <w:rsid w:val="001372B1"/>
    <w:rsid w:val="001373A5"/>
    <w:rsid w:val="00137423"/>
    <w:rsid w:val="00137481"/>
    <w:rsid w:val="0013763B"/>
    <w:rsid w:val="00137793"/>
    <w:rsid w:val="00137AD1"/>
    <w:rsid w:val="001408D4"/>
    <w:rsid w:val="00140BDA"/>
    <w:rsid w:val="001412B7"/>
    <w:rsid w:val="001415AF"/>
    <w:rsid w:val="001415CD"/>
    <w:rsid w:val="00141A72"/>
    <w:rsid w:val="00141BC1"/>
    <w:rsid w:val="00141D50"/>
    <w:rsid w:val="00141DA7"/>
    <w:rsid w:val="00141DD2"/>
    <w:rsid w:val="00141EFA"/>
    <w:rsid w:val="00142166"/>
    <w:rsid w:val="001421C5"/>
    <w:rsid w:val="001423A1"/>
    <w:rsid w:val="0014252B"/>
    <w:rsid w:val="001425D0"/>
    <w:rsid w:val="001425D9"/>
    <w:rsid w:val="0014261C"/>
    <w:rsid w:val="00142715"/>
    <w:rsid w:val="00142D9A"/>
    <w:rsid w:val="00143010"/>
    <w:rsid w:val="001430CD"/>
    <w:rsid w:val="00143269"/>
    <w:rsid w:val="00143754"/>
    <w:rsid w:val="0014388D"/>
    <w:rsid w:val="00143971"/>
    <w:rsid w:val="00143F5B"/>
    <w:rsid w:val="00143FA5"/>
    <w:rsid w:val="0014413C"/>
    <w:rsid w:val="0014436D"/>
    <w:rsid w:val="00144488"/>
    <w:rsid w:val="001445CF"/>
    <w:rsid w:val="001447B2"/>
    <w:rsid w:val="00144BF6"/>
    <w:rsid w:val="00144C82"/>
    <w:rsid w:val="00144CF2"/>
    <w:rsid w:val="001457CC"/>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F51"/>
    <w:rsid w:val="00150F9B"/>
    <w:rsid w:val="00151091"/>
    <w:rsid w:val="001512AE"/>
    <w:rsid w:val="00151654"/>
    <w:rsid w:val="001516D8"/>
    <w:rsid w:val="00151825"/>
    <w:rsid w:val="0015186C"/>
    <w:rsid w:val="00151ABA"/>
    <w:rsid w:val="00151E47"/>
    <w:rsid w:val="00152169"/>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F55"/>
    <w:rsid w:val="00160007"/>
    <w:rsid w:val="0016011C"/>
    <w:rsid w:val="001602DD"/>
    <w:rsid w:val="0016046E"/>
    <w:rsid w:val="00160A07"/>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CAB"/>
    <w:rsid w:val="00163E56"/>
    <w:rsid w:val="00163EAC"/>
    <w:rsid w:val="00163FA4"/>
    <w:rsid w:val="001641D2"/>
    <w:rsid w:val="00164206"/>
    <w:rsid w:val="00164785"/>
    <w:rsid w:val="00164E99"/>
    <w:rsid w:val="0016554F"/>
    <w:rsid w:val="001661AA"/>
    <w:rsid w:val="001663F1"/>
    <w:rsid w:val="00166544"/>
    <w:rsid w:val="00166CB7"/>
    <w:rsid w:val="001670F3"/>
    <w:rsid w:val="0016713E"/>
    <w:rsid w:val="0016746F"/>
    <w:rsid w:val="001679C5"/>
    <w:rsid w:val="00167D02"/>
    <w:rsid w:val="001701A7"/>
    <w:rsid w:val="0017033F"/>
    <w:rsid w:val="00170570"/>
    <w:rsid w:val="001705C1"/>
    <w:rsid w:val="00170A24"/>
    <w:rsid w:val="00170ADA"/>
    <w:rsid w:val="00170C0A"/>
    <w:rsid w:val="00170CC4"/>
    <w:rsid w:val="00170ED5"/>
    <w:rsid w:val="0017142D"/>
    <w:rsid w:val="00171859"/>
    <w:rsid w:val="00171E18"/>
    <w:rsid w:val="00171E83"/>
    <w:rsid w:val="00171F2C"/>
    <w:rsid w:val="001721C5"/>
    <w:rsid w:val="00172736"/>
    <w:rsid w:val="00172D4A"/>
    <w:rsid w:val="00172E04"/>
    <w:rsid w:val="001730A5"/>
    <w:rsid w:val="00173182"/>
    <w:rsid w:val="0017332F"/>
    <w:rsid w:val="00173684"/>
    <w:rsid w:val="001739EB"/>
    <w:rsid w:val="00173EAF"/>
    <w:rsid w:val="00173FE0"/>
    <w:rsid w:val="001742EB"/>
    <w:rsid w:val="001743D9"/>
    <w:rsid w:val="00174596"/>
    <w:rsid w:val="00175047"/>
    <w:rsid w:val="00175762"/>
    <w:rsid w:val="00175B95"/>
    <w:rsid w:val="00175C29"/>
    <w:rsid w:val="00175CBA"/>
    <w:rsid w:val="00175E09"/>
    <w:rsid w:val="00175E15"/>
    <w:rsid w:val="00176156"/>
    <w:rsid w:val="001762FC"/>
    <w:rsid w:val="00176652"/>
    <w:rsid w:val="001767E5"/>
    <w:rsid w:val="0017685D"/>
    <w:rsid w:val="001768B6"/>
    <w:rsid w:val="00176945"/>
    <w:rsid w:val="00176A28"/>
    <w:rsid w:val="001771D5"/>
    <w:rsid w:val="0017780D"/>
    <w:rsid w:val="00177970"/>
    <w:rsid w:val="00177BA8"/>
    <w:rsid w:val="00180382"/>
    <w:rsid w:val="00180507"/>
    <w:rsid w:val="001805A3"/>
    <w:rsid w:val="001806FC"/>
    <w:rsid w:val="0018072C"/>
    <w:rsid w:val="001807A6"/>
    <w:rsid w:val="00180B89"/>
    <w:rsid w:val="00180B92"/>
    <w:rsid w:val="00180E49"/>
    <w:rsid w:val="00181289"/>
    <w:rsid w:val="00181489"/>
    <w:rsid w:val="00181873"/>
    <w:rsid w:val="001818A2"/>
    <w:rsid w:val="00181A7D"/>
    <w:rsid w:val="00181AF5"/>
    <w:rsid w:val="00181D9A"/>
    <w:rsid w:val="00181E76"/>
    <w:rsid w:val="0018231F"/>
    <w:rsid w:val="00182529"/>
    <w:rsid w:val="001827C3"/>
    <w:rsid w:val="00182838"/>
    <w:rsid w:val="00182942"/>
    <w:rsid w:val="001829AB"/>
    <w:rsid w:val="00182AE3"/>
    <w:rsid w:val="00182B7F"/>
    <w:rsid w:val="00182E76"/>
    <w:rsid w:val="0018342F"/>
    <w:rsid w:val="0018370E"/>
    <w:rsid w:val="00183BAA"/>
    <w:rsid w:val="00184196"/>
    <w:rsid w:val="001842C6"/>
    <w:rsid w:val="001842E4"/>
    <w:rsid w:val="00184407"/>
    <w:rsid w:val="00184499"/>
    <w:rsid w:val="001845DC"/>
    <w:rsid w:val="00184A25"/>
    <w:rsid w:val="00184F9F"/>
    <w:rsid w:val="00184FDA"/>
    <w:rsid w:val="0018555B"/>
    <w:rsid w:val="00185893"/>
    <w:rsid w:val="001862F3"/>
    <w:rsid w:val="001863F1"/>
    <w:rsid w:val="00186488"/>
    <w:rsid w:val="001867B4"/>
    <w:rsid w:val="00186C47"/>
    <w:rsid w:val="001870FD"/>
    <w:rsid w:val="00187222"/>
    <w:rsid w:val="0018747F"/>
    <w:rsid w:val="00187717"/>
    <w:rsid w:val="0018788E"/>
    <w:rsid w:val="00187BCD"/>
    <w:rsid w:val="00187E14"/>
    <w:rsid w:val="001901ED"/>
    <w:rsid w:val="00190369"/>
    <w:rsid w:val="00190384"/>
    <w:rsid w:val="00190453"/>
    <w:rsid w:val="001905F3"/>
    <w:rsid w:val="00190725"/>
    <w:rsid w:val="00190E69"/>
    <w:rsid w:val="00190F12"/>
    <w:rsid w:val="00190FA2"/>
    <w:rsid w:val="0019176B"/>
    <w:rsid w:val="00191D33"/>
    <w:rsid w:val="00192293"/>
    <w:rsid w:val="001925A9"/>
    <w:rsid w:val="001926EA"/>
    <w:rsid w:val="00192E82"/>
    <w:rsid w:val="001930B6"/>
    <w:rsid w:val="00193142"/>
    <w:rsid w:val="001936A8"/>
    <w:rsid w:val="00193747"/>
    <w:rsid w:val="00193A08"/>
    <w:rsid w:val="00193DB7"/>
    <w:rsid w:val="00193DEA"/>
    <w:rsid w:val="00194674"/>
    <w:rsid w:val="0019484C"/>
    <w:rsid w:val="00194AD8"/>
    <w:rsid w:val="00194C35"/>
    <w:rsid w:val="00194E03"/>
    <w:rsid w:val="00194E86"/>
    <w:rsid w:val="00194F63"/>
    <w:rsid w:val="00195683"/>
    <w:rsid w:val="00195706"/>
    <w:rsid w:val="00195A89"/>
    <w:rsid w:val="0019605A"/>
    <w:rsid w:val="0019646C"/>
    <w:rsid w:val="0019647E"/>
    <w:rsid w:val="001966D2"/>
    <w:rsid w:val="0019698C"/>
    <w:rsid w:val="00197022"/>
    <w:rsid w:val="00197442"/>
    <w:rsid w:val="00197661"/>
    <w:rsid w:val="0019785D"/>
    <w:rsid w:val="001978E6"/>
    <w:rsid w:val="00197DDF"/>
    <w:rsid w:val="00197EDC"/>
    <w:rsid w:val="00197FCF"/>
    <w:rsid w:val="001A040A"/>
    <w:rsid w:val="001A0519"/>
    <w:rsid w:val="001A0684"/>
    <w:rsid w:val="001A0956"/>
    <w:rsid w:val="001A0A24"/>
    <w:rsid w:val="001A0C3B"/>
    <w:rsid w:val="001A1216"/>
    <w:rsid w:val="001A12AC"/>
    <w:rsid w:val="001A14A3"/>
    <w:rsid w:val="001A1B9D"/>
    <w:rsid w:val="001A1D6F"/>
    <w:rsid w:val="001A1F68"/>
    <w:rsid w:val="001A24F6"/>
    <w:rsid w:val="001A2C35"/>
    <w:rsid w:val="001A31AE"/>
    <w:rsid w:val="001A33F0"/>
    <w:rsid w:val="001A35D4"/>
    <w:rsid w:val="001A37C3"/>
    <w:rsid w:val="001A3A5D"/>
    <w:rsid w:val="001A4206"/>
    <w:rsid w:val="001A4BB4"/>
    <w:rsid w:val="001A4C57"/>
    <w:rsid w:val="001A4DD1"/>
    <w:rsid w:val="001A50B1"/>
    <w:rsid w:val="001A5F42"/>
    <w:rsid w:val="001A618B"/>
    <w:rsid w:val="001A6604"/>
    <w:rsid w:val="001A6625"/>
    <w:rsid w:val="001A6674"/>
    <w:rsid w:val="001A6A18"/>
    <w:rsid w:val="001A6D86"/>
    <w:rsid w:val="001A745C"/>
    <w:rsid w:val="001A7754"/>
    <w:rsid w:val="001A79A4"/>
    <w:rsid w:val="001B0041"/>
    <w:rsid w:val="001B0354"/>
    <w:rsid w:val="001B0BA7"/>
    <w:rsid w:val="001B0D79"/>
    <w:rsid w:val="001B0F6F"/>
    <w:rsid w:val="001B11B7"/>
    <w:rsid w:val="001B12B5"/>
    <w:rsid w:val="001B1600"/>
    <w:rsid w:val="001B180F"/>
    <w:rsid w:val="001B1CEA"/>
    <w:rsid w:val="001B1E03"/>
    <w:rsid w:val="001B20D1"/>
    <w:rsid w:val="001B2495"/>
    <w:rsid w:val="001B26E9"/>
    <w:rsid w:val="001B2971"/>
    <w:rsid w:val="001B3149"/>
    <w:rsid w:val="001B3291"/>
    <w:rsid w:val="001B3572"/>
    <w:rsid w:val="001B3C47"/>
    <w:rsid w:val="001B3D41"/>
    <w:rsid w:val="001B4135"/>
    <w:rsid w:val="001B4429"/>
    <w:rsid w:val="001B4901"/>
    <w:rsid w:val="001B49F7"/>
    <w:rsid w:val="001B4DD5"/>
    <w:rsid w:val="001B527B"/>
    <w:rsid w:val="001B56DE"/>
    <w:rsid w:val="001B5847"/>
    <w:rsid w:val="001B5E24"/>
    <w:rsid w:val="001B5F0F"/>
    <w:rsid w:val="001B611C"/>
    <w:rsid w:val="001B61DE"/>
    <w:rsid w:val="001B6333"/>
    <w:rsid w:val="001B66C2"/>
    <w:rsid w:val="001B674A"/>
    <w:rsid w:val="001B6982"/>
    <w:rsid w:val="001B6A05"/>
    <w:rsid w:val="001B6B77"/>
    <w:rsid w:val="001B6BAD"/>
    <w:rsid w:val="001B6FEC"/>
    <w:rsid w:val="001B7396"/>
    <w:rsid w:val="001B76BA"/>
    <w:rsid w:val="001B781D"/>
    <w:rsid w:val="001B7A39"/>
    <w:rsid w:val="001C006D"/>
    <w:rsid w:val="001C027D"/>
    <w:rsid w:val="001C052A"/>
    <w:rsid w:val="001C064F"/>
    <w:rsid w:val="001C0E4E"/>
    <w:rsid w:val="001C0FBC"/>
    <w:rsid w:val="001C121D"/>
    <w:rsid w:val="001C1246"/>
    <w:rsid w:val="001C1D78"/>
    <w:rsid w:val="001C26CE"/>
    <w:rsid w:val="001C26F9"/>
    <w:rsid w:val="001C2A3F"/>
    <w:rsid w:val="001C2E9A"/>
    <w:rsid w:val="001C351C"/>
    <w:rsid w:val="001C3588"/>
    <w:rsid w:val="001C3850"/>
    <w:rsid w:val="001C3D1C"/>
    <w:rsid w:val="001C3FC8"/>
    <w:rsid w:val="001C41CF"/>
    <w:rsid w:val="001C41EF"/>
    <w:rsid w:val="001C4833"/>
    <w:rsid w:val="001C4A1F"/>
    <w:rsid w:val="001C4AAD"/>
    <w:rsid w:val="001C4BD4"/>
    <w:rsid w:val="001C4F0C"/>
    <w:rsid w:val="001C5180"/>
    <w:rsid w:val="001C54F3"/>
    <w:rsid w:val="001C575C"/>
    <w:rsid w:val="001C5797"/>
    <w:rsid w:val="001C57CB"/>
    <w:rsid w:val="001C5DB8"/>
    <w:rsid w:val="001C5E8B"/>
    <w:rsid w:val="001C5F9D"/>
    <w:rsid w:val="001C6381"/>
    <w:rsid w:val="001C6B82"/>
    <w:rsid w:val="001C76EB"/>
    <w:rsid w:val="001D04B9"/>
    <w:rsid w:val="001D080D"/>
    <w:rsid w:val="001D0881"/>
    <w:rsid w:val="001D1447"/>
    <w:rsid w:val="001D1841"/>
    <w:rsid w:val="001D2401"/>
    <w:rsid w:val="001D2427"/>
    <w:rsid w:val="001D24BE"/>
    <w:rsid w:val="001D25EC"/>
    <w:rsid w:val="001D2605"/>
    <w:rsid w:val="001D2896"/>
    <w:rsid w:val="001D28C3"/>
    <w:rsid w:val="001D2D6A"/>
    <w:rsid w:val="001D2E6A"/>
    <w:rsid w:val="001D309C"/>
    <w:rsid w:val="001D371D"/>
    <w:rsid w:val="001D3CC1"/>
    <w:rsid w:val="001D42B1"/>
    <w:rsid w:val="001D43C3"/>
    <w:rsid w:val="001D44AA"/>
    <w:rsid w:val="001D472D"/>
    <w:rsid w:val="001D4854"/>
    <w:rsid w:val="001D4989"/>
    <w:rsid w:val="001D4ABF"/>
    <w:rsid w:val="001D4B49"/>
    <w:rsid w:val="001D4D38"/>
    <w:rsid w:val="001D4FC4"/>
    <w:rsid w:val="001D501C"/>
    <w:rsid w:val="001D5080"/>
    <w:rsid w:val="001D50BC"/>
    <w:rsid w:val="001D52E4"/>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0FCC"/>
    <w:rsid w:val="001E1023"/>
    <w:rsid w:val="001E114F"/>
    <w:rsid w:val="001E12D9"/>
    <w:rsid w:val="001E14A7"/>
    <w:rsid w:val="001E1880"/>
    <w:rsid w:val="001E18B8"/>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E4C"/>
    <w:rsid w:val="001E6DBA"/>
    <w:rsid w:val="001E6F22"/>
    <w:rsid w:val="001E72D2"/>
    <w:rsid w:val="001E7803"/>
    <w:rsid w:val="001E7870"/>
    <w:rsid w:val="001E7B63"/>
    <w:rsid w:val="001E7B93"/>
    <w:rsid w:val="001F06A9"/>
    <w:rsid w:val="001F099B"/>
    <w:rsid w:val="001F0A67"/>
    <w:rsid w:val="001F0D4E"/>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B23"/>
    <w:rsid w:val="001F3C19"/>
    <w:rsid w:val="001F43DF"/>
    <w:rsid w:val="001F478F"/>
    <w:rsid w:val="001F4A65"/>
    <w:rsid w:val="001F4F9E"/>
    <w:rsid w:val="001F5038"/>
    <w:rsid w:val="001F53DE"/>
    <w:rsid w:val="001F557C"/>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A9C"/>
    <w:rsid w:val="001F7D63"/>
    <w:rsid w:val="002004FD"/>
    <w:rsid w:val="0020063F"/>
    <w:rsid w:val="002009CC"/>
    <w:rsid w:val="00200AF1"/>
    <w:rsid w:val="00200B5D"/>
    <w:rsid w:val="00200D15"/>
    <w:rsid w:val="00200DA0"/>
    <w:rsid w:val="002013CD"/>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432F"/>
    <w:rsid w:val="00204BF8"/>
    <w:rsid w:val="00204E86"/>
    <w:rsid w:val="00205243"/>
    <w:rsid w:val="00205322"/>
    <w:rsid w:val="00205462"/>
    <w:rsid w:val="00205938"/>
    <w:rsid w:val="00205BF7"/>
    <w:rsid w:val="00205F90"/>
    <w:rsid w:val="002064D1"/>
    <w:rsid w:val="002069A6"/>
    <w:rsid w:val="00206B0D"/>
    <w:rsid w:val="00206C84"/>
    <w:rsid w:val="00206E6A"/>
    <w:rsid w:val="00206FD5"/>
    <w:rsid w:val="002072C2"/>
    <w:rsid w:val="002076F3"/>
    <w:rsid w:val="00207920"/>
    <w:rsid w:val="002079B5"/>
    <w:rsid w:val="00207AEE"/>
    <w:rsid w:val="00210771"/>
    <w:rsid w:val="002107E3"/>
    <w:rsid w:val="0021083C"/>
    <w:rsid w:val="00210CE1"/>
    <w:rsid w:val="00210F74"/>
    <w:rsid w:val="00211030"/>
    <w:rsid w:val="00211052"/>
    <w:rsid w:val="0021108A"/>
    <w:rsid w:val="00211D4D"/>
    <w:rsid w:val="00212034"/>
    <w:rsid w:val="002121D7"/>
    <w:rsid w:val="002127E6"/>
    <w:rsid w:val="002128DF"/>
    <w:rsid w:val="00212ABE"/>
    <w:rsid w:val="00212D4B"/>
    <w:rsid w:val="0021300C"/>
    <w:rsid w:val="0021329C"/>
    <w:rsid w:val="00213766"/>
    <w:rsid w:val="00213D73"/>
    <w:rsid w:val="00213DE6"/>
    <w:rsid w:val="00213EAF"/>
    <w:rsid w:val="00213EFC"/>
    <w:rsid w:val="002140B6"/>
    <w:rsid w:val="002142D2"/>
    <w:rsid w:val="0021443F"/>
    <w:rsid w:val="002149A7"/>
    <w:rsid w:val="00214AA8"/>
    <w:rsid w:val="00214CC3"/>
    <w:rsid w:val="0021534C"/>
    <w:rsid w:val="00215890"/>
    <w:rsid w:val="00215E87"/>
    <w:rsid w:val="002163CA"/>
    <w:rsid w:val="00216787"/>
    <w:rsid w:val="00216D45"/>
    <w:rsid w:val="00216E44"/>
    <w:rsid w:val="002170E3"/>
    <w:rsid w:val="00217120"/>
    <w:rsid w:val="00217290"/>
    <w:rsid w:val="00217556"/>
    <w:rsid w:val="002175F8"/>
    <w:rsid w:val="002179B0"/>
    <w:rsid w:val="002179DE"/>
    <w:rsid w:val="00217A9F"/>
    <w:rsid w:val="00217C44"/>
    <w:rsid w:val="0022030C"/>
    <w:rsid w:val="0022058A"/>
    <w:rsid w:val="002208BD"/>
    <w:rsid w:val="0022093C"/>
    <w:rsid w:val="00221074"/>
    <w:rsid w:val="002216E6"/>
    <w:rsid w:val="0022208E"/>
    <w:rsid w:val="00222C40"/>
    <w:rsid w:val="00222D1D"/>
    <w:rsid w:val="00222E57"/>
    <w:rsid w:val="00222F0C"/>
    <w:rsid w:val="002230A2"/>
    <w:rsid w:val="0022369F"/>
    <w:rsid w:val="00223D1D"/>
    <w:rsid w:val="00223DF2"/>
    <w:rsid w:val="00224258"/>
    <w:rsid w:val="002244E0"/>
    <w:rsid w:val="002247C0"/>
    <w:rsid w:val="00224841"/>
    <w:rsid w:val="00224DBE"/>
    <w:rsid w:val="00224E55"/>
    <w:rsid w:val="00224FC7"/>
    <w:rsid w:val="0022507C"/>
    <w:rsid w:val="00225DAB"/>
    <w:rsid w:val="00226183"/>
    <w:rsid w:val="002261FC"/>
    <w:rsid w:val="00226200"/>
    <w:rsid w:val="0022684D"/>
    <w:rsid w:val="00226CB1"/>
    <w:rsid w:val="0022701A"/>
    <w:rsid w:val="002273F4"/>
    <w:rsid w:val="00227404"/>
    <w:rsid w:val="00227417"/>
    <w:rsid w:val="002278DB"/>
    <w:rsid w:val="002278ED"/>
    <w:rsid w:val="00227981"/>
    <w:rsid w:val="00227A96"/>
    <w:rsid w:val="00227ABF"/>
    <w:rsid w:val="00227B24"/>
    <w:rsid w:val="002301DA"/>
    <w:rsid w:val="00230936"/>
    <w:rsid w:val="00230C94"/>
    <w:rsid w:val="00230C9C"/>
    <w:rsid w:val="00230EB7"/>
    <w:rsid w:val="00230EC6"/>
    <w:rsid w:val="00230FCF"/>
    <w:rsid w:val="00231076"/>
    <w:rsid w:val="002310AF"/>
    <w:rsid w:val="00231816"/>
    <w:rsid w:val="00231F1E"/>
    <w:rsid w:val="002322F6"/>
    <w:rsid w:val="00232321"/>
    <w:rsid w:val="00232C14"/>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6DDB"/>
    <w:rsid w:val="00236F2B"/>
    <w:rsid w:val="00237211"/>
    <w:rsid w:val="002373D4"/>
    <w:rsid w:val="002376B6"/>
    <w:rsid w:val="00237771"/>
    <w:rsid w:val="002379F9"/>
    <w:rsid w:val="00237BAA"/>
    <w:rsid w:val="00237CA0"/>
    <w:rsid w:val="00237D5C"/>
    <w:rsid w:val="00237D9B"/>
    <w:rsid w:val="00237E42"/>
    <w:rsid w:val="00237E5C"/>
    <w:rsid w:val="002401F7"/>
    <w:rsid w:val="0024078C"/>
    <w:rsid w:val="002407A6"/>
    <w:rsid w:val="0024085D"/>
    <w:rsid w:val="00240A71"/>
    <w:rsid w:val="00240C9B"/>
    <w:rsid w:val="002410EB"/>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29B"/>
    <w:rsid w:val="00245579"/>
    <w:rsid w:val="00245D0A"/>
    <w:rsid w:val="00245E26"/>
    <w:rsid w:val="0024603E"/>
    <w:rsid w:val="002461C3"/>
    <w:rsid w:val="002462FC"/>
    <w:rsid w:val="002463B9"/>
    <w:rsid w:val="002463DD"/>
    <w:rsid w:val="00246590"/>
    <w:rsid w:val="0024669C"/>
    <w:rsid w:val="00246D97"/>
    <w:rsid w:val="00246DB8"/>
    <w:rsid w:val="0024708E"/>
    <w:rsid w:val="0024743F"/>
    <w:rsid w:val="00247462"/>
    <w:rsid w:val="00247801"/>
    <w:rsid w:val="00247919"/>
    <w:rsid w:val="0024798E"/>
    <w:rsid w:val="002479A1"/>
    <w:rsid w:val="002479E3"/>
    <w:rsid w:val="00247A04"/>
    <w:rsid w:val="00247A13"/>
    <w:rsid w:val="00247D89"/>
    <w:rsid w:val="00250385"/>
    <w:rsid w:val="002503CC"/>
    <w:rsid w:val="00250815"/>
    <w:rsid w:val="00250FBD"/>
    <w:rsid w:val="002510E5"/>
    <w:rsid w:val="002514DB"/>
    <w:rsid w:val="002514E8"/>
    <w:rsid w:val="002517A3"/>
    <w:rsid w:val="00251819"/>
    <w:rsid w:val="00251EDF"/>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30"/>
    <w:rsid w:val="00253E8D"/>
    <w:rsid w:val="00253E9D"/>
    <w:rsid w:val="00253FBA"/>
    <w:rsid w:val="002541E7"/>
    <w:rsid w:val="0025447E"/>
    <w:rsid w:val="002545BD"/>
    <w:rsid w:val="0025470B"/>
    <w:rsid w:val="00254C7B"/>
    <w:rsid w:val="00254C9A"/>
    <w:rsid w:val="00254CD1"/>
    <w:rsid w:val="00254DA8"/>
    <w:rsid w:val="00254DEE"/>
    <w:rsid w:val="00254E40"/>
    <w:rsid w:val="002553E6"/>
    <w:rsid w:val="00255817"/>
    <w:rsid w:val="002559A4"/>
    <w:rsid w:val="00255C09"/>
    <w:rsid w:val="00255FD7"/>
    <w:rsid w:val="002560F6"/>
    <w:rsid w:val="00256328"/>
    <w:rsid w:val="0025665A"/>
    <w:rsid w:val="002567FB"/>
    <w:rsid w:val="002569DE"/>
    <w:rsid w:val="00256FE1"/>
    <w:rsid w:val="0025700F"/>
    <w:rsid w:val="0025719C"/>
    <w:rsid w:val="002571F4"/>
    <w:rsid w:val="00257239"/>
    <w:rsid w:val="00257423"/>
    <w:rsid w:val="00257435"/>
    <w:rsid w:val="00257973"/>
    <w:rsid w:val="00257BB0"/>
    <w:rsid w:val="00257C19"/>
    <w:rsid w:val="00257CB9"/>
    <w:rsid w:val="00257E61"/>
    <w:rsid w:val="00257E81"/>
    <w:rsid w:val="00260006"/>
    <w:rsid w:val="00260452"/>
    <w:rsid w:val="002604B0"/>
    <w:rsid w:val="00260683"/>
    <w:rsid w:val="002606CF"/>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FAD"/>
    <w:rsid w:val="002633B3"/>
    <w:rsid w:val="002635B5"/>
    <w:rsid w:val="00263DAA"/>
    <w:rsid w:val="00263E82"/>
    <w:rsid w:val="00263E9A"/>
    <w:rsid w:val="00263F58"/>
    <w:rsid w:val="00263FEA"/>
    <w:rsid w:val="0026401B"/>
    <w:rsid w:val="002643A1"/>
    <w:rsid w:val="0026445C"/>
    <w:rsid w:val="002647D1"/>
    <w:rsid w:val="00264838"/>
    <w:rsid w:val="00264B15"/>
    <w:rsid w:val="00265127"/>
    <w:rsid w:val="00265257"/>
    <w:rsid w:val="0026564B"/>
    <w:rsid w:val="00265819"/>
    <w:rsid w:val="002658E7"/>
    <w:rsid w:val="00265A59"/>
    <w:rsid w:val="00265A6E"/>
    <w:rsid w:val="00265AD2"/>
    <w:rsid w:val="002662AC"/>
    <w:rsid w:val="002662E2"/>
    <w:rsid w:val="00266622"/>
    <w:rsid w:val="00266948"/>
    <w:rsid w:val="00266C36"/>
    <w:rsid w:val="00266CAB"/>
    <w:rsid w:val="00267038"/>
    <w:rsid w:val="0026736C"/>
    <w:rsid w:val="0026741D"/>
    <w:rsid w:val="0026750E"/>
    <w:rsid w:val="00267702"/>
    <w:rsid w:val="0026779D"/>
    <w:rsid w:val="00267A28"/>
    <w:rsid w:val="00267CD8"/>
    <w:rsid w:val="002704D5"/>
    <w:rsid w:val="00270872"/>
    <w:rsid w:val="00270F79"/>
    <w:rsid w:val="0027102E"/>
    <w:rsid w:val="00271359"/>
    <w:rsid w:val="002717DF"/>
    <w:rsid w:val="00271956"/>
    <w:rsid w:val="00271B1A"/>
    <w:rsid w:val="00272200"/>
    <w:rsid w:val="00272474"/>
    <w:rsid w:val="0027257D"/>
    <w:rsid w:val="002725A6"/>
    <w:rsid w:val="00272671"/>
    <w:rsid w:val="0027283D"/>
    <w:rsid w:val="0027284E"/>
    <w:rsid w:val="002728B3"/>
    <w:rsid w:val="00272CAE"/>
    <w:rsid w:val="00272CFC"/>
    <w:rsid w:val="00272D9C"/>
    <w:rsid w:val="00272E0D"/>
    <w:rsid w:val="002732C4"/>
    <w:rsid w:val="002734CB"/>
    <w:rsid w:val="00273631"/>
    <w:rsid w:val="002739D3"/>
    <w:rsid w:val="00273D2A"/>
    <w:rsid w:val="00273D6B"/>
    <w:rsid w:val="00273E52"/>
    <w:rsid w:val="00273FA1"/>
    <w:rsid w:val="00274205"/>
    <w:rsid w:val="0027420F"/>
    <w:rsid w:val="0027453E"/>
    <w:rsid w:val="00274BD5"/>
    <w:rsid w:val="00274FFA"/>
    <w:rsid w:val="002754F1"/>
    <w:rsid w:val="00275A54"/>
    <w:rsid w:val="00275B60"/>
    <w:rsid w:val="00275C48"/>
    <w:rsid w:val="00275F06"/>
    <w:rsid w:val="00275FDA"/>
    <w:rsid w:val="00276FCB"/>
    <w:rsid w:val="00277115"/>
    <w:rsid w:val="002772E0"/>
    <w:rsid w:val="002778DC"/>
    <w:rsid w:val="0027794D"/>
    <w:rsid w:val="00277A30"/>
    <w:rsid w:val="00277B68"/>
    <w:rsid w:val="00277C99"/>
    <w:rsid w:val="00280293"/>
    <w:rsid w:val="00280813"/>
    <w:rsid w:val="0028098D"/>
    <w:rsid w:val="00280DAD"/>
    <w:rsid w:val="00280DE8"/>
    <w:rsid w:val="0028104A"/>
    <w:rsid w:val="002810E9"/>
    <w:rsid w:val="0028110D"/>
    <w:rsid w:val="00281855"/>
    <w:rsid w:val="002819D0"/>
    <w:rsid w:val="002824C6"/>
    <w:rsid w:val="00282AC3"/>
    <w:rsid w:val="00282B19"/>
    <w:rsid w:val="00282EFB"/>
    <w:rsid w:val="0028302A"/>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8B1"/>
    <w:rsid w:val="00285DF4"/>
    <w:rsid w:val="0028636D"/>
    <w:rsid w:val="002865FA"/>
    <w:rsid w:val="002868F8"/>
    <w:rsid w:val="002869C0"/>
    <w:rsid w:val="00286B1C"/>
    <w:rsid w:val="00286B25"/>
    <w:rsid w:val="0028720F"/>
    <w:rsid w:val="00287575"/>
    <w:rsid w:val="00287D6A"/>
    <w:rsid w:val="002901A5"/>
    <w:rsid w:val="002904F8"/>
    <w:rsid w:val="00290569"/>
    <w:rsid w:val="00290B2A"/>
    <w:rsid w:val="00290BAE"/>
    <w:rsid w:val="00290FB0"/>
    <w:rsid w:val="00291427"/>
    <w:rsid w:val="00291535"/>
    <w:rsid w:val="00291811"/>
    <w:rsid w:val="002918D7"/>
    <w:rsid w:val="00292022"/>
    <w:rsid w:val="002921C4"/>
    <w:rsid w:val="002921DF"/>
    <w:rsid w:val="0029264D"/>
    <w:rsid w:val="00292BE5"/>
    <w:rsid w:val="002932EC"/>
    <w:rsid w:val="002934E0"/>
    <w:rsid w:val="00293770"/>
    <w:rsid w:val="00293B61"/>
    <w:rsid w:val="00293C4F"/>
    <w:rsid w:val="00293CDE"/>
    <w:rsid w:val="00293FFA"/>
    <w:rsid w:val="002944F6"/>
    <w:rsid w:val="0029451A"/>
    <w:rsid w:val="0029495F"/>
    <w:rsid w:val="00294BB6"/>
    <w:rsid w:val="00294CC0"/>
    <w:rsid w:val="00295151"/>
    <w:rsid w:val="002954D3"/>
    <w:rsid w:val="00295815"/>
    <w:rsid w:val="00295BB7"/>
    <w:rsid w:val="002964B5"/>
    <w:rsid w:val="00296B7E"/>
    <w:rsid w:val="00296FCC"/>
    <w:rsid w:val="002976AF"/>
    <w:rsid w:val="00297836"/>
    <w:rsid w:val="00297B7D"/>
    <w:rsid w:val="002A02A9"/>
    <w:rsid w:val="002A02F0"/>
    <w:rsid w:val="002A04F4"/>
    <w:rsid w:val="002A083B"/>
    <w:rsid w:val="002A095F"/>
    <w:rsid w:val="002A1083"/>
    <w:rsid w:val="002A1923"/>
    <w:rsid w:val="002A1AD8"/>
    <w:rsid w:val="002A1EE9"/>
    <w:rsid w:val="002A222F"/>
    <w:rsid w:val="002A2380"/>
    <w:rsid w:val="002A2499"/>
    <w:rsid w:val="002A26ED"/>
    <w:rsid w:val="002A27B4"/>
    <w:rsid w:val="002A32AB"/>
    <w:rsid w:val="002A330D"/>
    <w:rsid w:val="002A39DC"/>
    <w:rsid w:val="002A3BFD"/>
    <w:rsid w:val="002A3F12"/>
    <w:rsid w:val="002A3FC8"/>
    <w:rsid w:val="002A429C"/>
    <w:rsid w:val="002A46E1"/>
    <w:rsid w:val="002A4B2C"/>
    <w:rsid w:val="002A4D01"/>
    <w:rsid w:val="002A4E8A"/>
    <w:rsid w:val="002A5502"/>
    <w:rsid w:val="002A5D2B"/>
    <w:rsid w:val="002A5DA9"/>
    <w:rsid w:val="002A5E3D"/>
    <w:rsid w:val="002A5E44"/>
    <w:rsid w:val="002A5EB2"/>
    <w:rsid w:val="002A6AC7"/>
    <w:rsid w:val="002A6AD1"/>
    <w:rsid w:val="002A78B2"/>
    <w:rsid w:val="002A79C8"/>
    <w:rsid w:val="002B0225"/>
    <w:rsid w:val="002B02CB"/>
    <w:rsid w:val="002B05C7"/>
    <w:rsid w:val="002B0745"/>
    <w:rsid w:val="002B0781"/>
    <w:rsid w:val="002B09CD"/>
    <w:rsid w:val="002B0A10"/>
    <w:rsid w:val="002B11FF"/>
    <w:rsid w:val="002B1521"/>
    <w:rsid w:val="002B1579"/>
    <w:rsid w:val="002B1AC9"/>
    <w:rsid w:val="002B1E9E"/>
    <w:rsid w:val="002B2949"/>
    <w:rsid w:val="002B297E"/>
    <w:rsid w:val="002B2C2C"/>
    <w:rsid w:val="002B2C81"/>
    <w:rsid w:val="002B2D28"/>
    <w:rsid w:val="002B2E84"/>
    <w:rsid w:val="002B3626"/>
    <w:rsid w:val="002B36AF"/>
    <w:rsid w:val="002B3BEC"/>
    <w:rsid w:val="002B3D2D"/>
    <w:rsid w:val="002B3F90"/>
    <w:rsid w:val="002B40A0"/>
    <w:rsid w:val="002B446A"/>
    <w:rsid w:val="002B468C"/>
    <w:rsid w:val="002B46B3"/>
    <w:rsid w:val="002B46B8"/>
    <w:rsid w:val="002B472F"/>
    <w:rsid w:val="002B4D75"/>
    <w:rsid w:val="002B4D87"/>
    <w:rsid w:val="002B57BE"/>
    <w:rsid w:val="002B591F"/>
    <w:rsid w:val="002B5AE1"/>
    <w:rsid w:val="002B6395"/>
    <w:rsid w:val="002B6610"/>
    <w:rsid w:val="002B67EF"/>
    <w:rsid w:val="002B6E9B"/>
    <w:rsid w:val="002B72D7"/>
    <w:rsid w:val="002B738D"/>
    <w:rsid w:val="002B7469"/>
    <w:rsid w:val="002B75CC"/>
    <w:rsid w:val="002B7610"/>
    <w:rsid w:val="002B7C3A"/>
    <w:rsid w:val="002B7DC1"/>
    <w:rsid w:val="002C0233"/>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794"/>
    <w:rsid w:val="002C6A56"/>
    <w:rsid w:val="002C71C1"/>
    <w:rsid w:val="002C720E"/>
    <w:rsid w:val="002C73B3"/>
    <w:rsid w:val="002C7CDD"/>
    <w:rsid w:val="002D00EE"/>
    <w:rsid w:val="002D03BB"/>
    <w:rsid w:val="002D07A7"/>
    <w:rsid w:val="002D087B"/>
    <w:rsid w:val="002D089D"/>
    <w:rsid w:val="002D09D7"/>
    <w:rsid w:val="002D0BCE"/>
    <w:rsid w:val="002D0C99"/>
    <w:rsid w:val="002D0F91"/>
    <w:rsid w:val="002D10CB"/>
    <w:rsid w:val="002D1123"/>
    <w:rsid w:val="002D1159"/>
    <w:rsid w:val="002D149D"/>
    <w:rsid w:val="002D1629"/>
    <w:rsid w:val="002D1974"/>
    <w:rsid w:val="002D1DE2"/>
    <w:rsid w:val="002D23EF"/>
    <w:rsid w:val="002D24FF"/>
    <w:rsid w:val="002D282D"/>
    <w:rsid w:val="002D2956"/>
    <w:rsid w:val="002D29F2"/>
    <w:rsid w:val="002D2AC3"/>
    <w:rsid w:val="002D2F41"/>
    <w:rsid w:val="002D34FE"/>
    <w:rsid w:val="002D3572"/>
    <w:rsid w:val="002D35A1"/>
    <w:rsid w:val="002D3739"/>
    <w:rsid w:val="002D3E06"/>
    <w:rsid w:val="002D4020"/>
    <w:rsid w:val="002D403F"/>
    <w:rsid w:val="002D457F"/>
    <w:rsid w:val="002D4919"/>
    <w:rsid w:val="002D4A80"/>
    <w:rsid w:val="002D5DDD"/>
    <w:rsid w:val="002D5FEF"/>
    <w:rsid w:val="002D65C0"/>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57B"/>
    <w:rsid w:val="002E272E"/>
    <w:rsid w:val="002E2AA6"/>
    <w:rsid w:val="002E2AD8"/>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1C0"/>
    <w:rsid w:val="002E53A4"/>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DBD"/>
    <w:rsid w:val="002E7E1B"/>
    <w:rsid w:val="002E7FDC"/>
    <w:rsid w:val="002F03B7"/>
    <w:rsid w:val="002F0546"/>
    <w:rsid w:val="002F06DC"/>
    <w:rsid w:val="002F08BD"/>
    <w:rsid w:val="002F0F84"/>
    <w:rsid w:val="002F0FD9"/>
    <w:rsid w:val="002F162D"/>
    <w:rsid w:val="002F1791"/>
    <w:rsid w:val="002F18E2"/>
    <w:rsid w:val="002F1AEF"/>
    <w:rsid w:val="002F1CD5"/>
    <w:rsid w:val="002F1EAA"/>
    <w:rsid w:val="002F279B"/>
    <w:rsid w:val="002F29D9"/>
    <w:rsid w:val="002F2DC1"/>
    <w:rsid w:val="002F30B5"/>
    <w:rsid w:val="002F3110"/>
    <w:rsid w:val="002F35D8"/>
    <w:rsid w:val="002F3A85"/>
    <w:rsid w:val="002F3BEA"/>
    <w:rsid w:val="002F3DC5"/>
    <w:rsid w:val="002F3E6A"/>
    <w:rsid w:val="002F3F21"/>
    <w:rsid w:val="002F3F98"/>
    <w:rsid w:val="002F3FD1"/>
    <w:rsid w:val="002F42DC"/>
    <w:rsid w:val="002F4302"/>
    <w:rsid w:val="002F48A3"/>
    <w:rsid w:val="002F48FD"/>
    <w:rsid w:val="002F4A63"/>
    <w:rsid w:val="002F4C00"/>
    <w:rsid w:val="002F5129"/>
    <w:rsid w:val="002F5839"/>
    <w:rsid w:val="002F5AD0"/>
    <w:rsid w:val="002F5B42"/>
    <w:rsid w:val="002F60C8"/>
    <w:rsid w:val="002F6570"/>
    <w:rsid w:val="002F6D9B"/>
    <w:rsid w:val="002F6FE5"/>
    <w:rsid w:val="002F7082"/>
    <w:rsid w:val="002F7357"/>
    <w:rsid w:val="002F7510"/>
    <w:rsid w:val="002F7537"/>
    <w:rsid w:val="002F7A38"/>
    <w:rsid w:val="002F7BE5"/>
    <w:rsid w:val="002F7E3E"/>
    <w:rsid w:val="002F7FEB"/>
    <w:rsid w:val="0030014B"/>
    <w:rsid w:val="00300433"/>
    <w:rsid w:val="003006D3"/>
    <w:rsid w:val="003006E7"/>
    <w:rsid w:val="003007E4"/>
    <w:rsid w:val="00300A06"/>
    <w:rsid w:val="00300D3B"/>
    <w:rsid w:val="00301079"/>
    <w:rsid w:val="003012E6"/>
    <w:rsid w:val="00301540"/>
    <w:rsid w:val="00301588"/>
    <w:rsid w:val="00301603"/>
    <w:rsid w:val="0030196C"/>
    <w:rsid w:val="00301981"/>
    <w:rsid w:val="00301B0D"/>
    <w:rsid w:val="00301EFA"/>
    <w:rsid w:val="00301FCC"/>
    <w:rsid w:val="00302763"/>
    <w:rsid w:val="00302B16"/>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C61"/>
    <w:rsid w:val="00304EC9"/>
    <w:rsid w:val="0030513A"/>
    <w:rsid w:val="003052C0"/>
    <w:rsid w:val="003056FD"/>
    <w:rsid w:val="003059CE"/>
    <w:rsid w:val="00305EC6"/>
    <w:rsid w:val="00305F3F"/>
    <w:rsid w:val="0030612B"/>
    <w:rsid w:val="00306153"/>
    <w:rsid w:val="00306465"/>
    <w:rsid w:val="0030648A"/>
    <w:rsid w:val="00306BCE"/>
    <w:rsid w:val="00306DF4"/>
    <w:rsid w:val="00306EA9"/>
    <w:rsid w:val="00306F18"/>
    <w:rsid w:val="00306F30"/>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0B"/>
    <w:rsid w:val="00311EF9"/>
    <w:rsid w:val="003124BC"/>
    <w:rsid w:val="0031272B"/>
    <w:rsid w:val="00312CAB"/>
    <w:rsid w:val="00312E53"/>
    <w:rsid w:val="00312FFC"/>
    <w:rsid w:val="003130E5"/>
    <w:rsid w:val="0031372A"/>
    <w:rsid w:val="0031396B"/>
    <w:rsid w:val="003139F6"/>
    <w:rsid w:val="00313C66"/>
    <w:rsid w:val="00313C6C"/>
    <w:rsid w:val="00313D93"/>
    <w:rsid w:val="0031453A"/>
    <w:rsid w:val="003145F7"/>
    <w:rsid w:val="003149FC"/>
    <w:rsid w:val="00314DB7"/>
    <w:rsid w:val="00315017"/>
    <w:rsid w:val="003154A7"/>
    <w:rsid w:val="00315600"/>
    <w:rsid w:val="00315E11"/>
    <w:rsid w:val="003165BE"/>
    <w:rsid w:val="0031681E"/>
    <w:rsid w:val="00316AB2"/>
    <w:rsid w:val="00316C61"/>
    <w:rsid w:val="00316E58"/>
    <w:rsid w:val="00317471"/>
    <w:rsid w:val="003176C7"/>
    <w:rsid w:val="00317E1E"/>
    <w:rsid w:val="00317E88"/>
    <w:rsid w:val="003203F8"/>
    <w:rsid w:val="003211A2"/>
    <w:rsid w:val="0032168C"/>
    <w:rsid w:val="00321728"/>
    <w:rsid w:val="00321AF8"/>
    <w:rsid w:val="00321D66"/>
    <w:rsid w:val="003228B7"/>
    <w:rsid w:val="003229BF"/>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857"/>
    <w:rsid w:val="00326985"/>
    <w:rsid w:val="0032698A"/>
    <w:rsid w:val="00326B57"/>
    <w:rsid w:val="00326C9F"/>
    <w:rsid w:val="003276E3"/>
    <w:rsid w:val="0032795D"/>
    <w:rsid w:val="00327A9C"/>
    <w:rsid w:val="00327B03"/>
    <w:rsid w:val="00327EF9"/>
    <w:rsid w:val="00330019"/>
    <w:rsid w:val="003301E9"/>
    <w:rsid w:val="00330243"/>
    <w:rsid w:val="00330831"/>
    <w:rsid w:val="003309A6"/>
    <w:rsid w:val="00330C5D"/>
    <w:rsid w:val="00331288"/>
    <w:rsid w:val="003313CF"/>
    <w:rsid w:val="0033170E"/>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1BE"/>
    <w:rsid w:val="00335602"/>
    <w:rsid w:val="00335781"/>
    <w:rsid w:val="003359A3"/>
    <w:rsid w:val="00335A5E"/>
    <w:rsid w:val="00335EA4"/>
    <w:rsid w:val="0033626B"/>
    <w:rsid w:val="003362D8"/>
    <w:rsid w:val="003365BB"/>
    <w:rsid w:val="003369E3"/>
    <w:rsid w:val="00336F9E"/>
    <w:rsid w:val="00337033"/>
    <w:rsid w:val="0033713D"/>
    <w:rsid w:val="00337613"/>
    <w:rsid w:val="00337956"/>
    <w:rsid w:val="00337A5E"/>
    <w:rsid w:val="00337B96"/>
    <w:rsid w:val="0034015B"/>
    <w:rsid w:val="003403F7"/>
    <w:rsid w:val="00340426"/>
    <w:rsid w:val="0034052D"/>
    <w:rsid w:val="0034071C"/>
    <w:rsid w:val="00340A4D"/>
    <w:rsid w:val="00340EE7"/>
    <w:rsid w:val="00341113"/>
    <w:rsid w:val="0034157C"/>
    <w:rsid w:val="00341852"/>
    <w:rsid w:val="0034192F"/>
    <w:rsid w:val="003427F4"/>
    <w:rsid w:val="00342802"/>
    <w:rsid w:val="003429D8"/>
    <w:rsid w:val="00342B55"/>
    <w:rsid w:val="00342DE0"/>
    <w:rsid w:val="00342E6A"/>
    <w:rsid w:val="00343681"/>
    <w:rsid w:val="00343DF8"/>
    <w:rsid w:val="00344136"/>
    <w:rsid w:val="003443B7"/>
    <w:rsid w:val="003443D3"/>
    <w:rsid w:val="00344F1D"/>
    <w:rsid w:val="0034507E"/>
    <w:rsid w:val="003451F2"/>
    <w:rsid w:val="00345236"/>
    <w:rsid w:val="00345CDD"/>
    <w:rsid w:val="00345FF9"/>
    <w:rsid w:val="00346131"/>
    <w:rsid w:val="0034613F"/>
    <w:rsid w:val="003467FA"/>
    <w:rsid w:val="00346BAD"/>
    <w:rsid w:val="00346ED3"/>
    <w:rsid w:val="0034707D"/>
    <w:rsid w:val="00347189"/>
    <w:rsid w:val="00347193"/>
    <w:rsid w:val="003478F5"/>
    <w:rsid w:val="00347B59"/>
    <w:rsid w:val="00347D06"/>
    <w:rsid w:val="003502DD"/>
    <w:rsid w:val="003508AD"/>
    <w:rsid w:val="00350D60"/>
    <w:rsid w:val="00350D9C"/>
    <w:rsid w:val="00350F2B"/>
    <w:rsid w:val="0035134D"/>
    <w:rsid w:val="00351407"/>
    <w:rsid w:val="00351427"/>
    <w:rsid w:val="00351475"/>
    <w:rsid w:val="00351557"/>
    <w:rsid w:val="0035163D"/>
    <w:rsid w:val="0035186F"/>
    <w:rsid w:val="00351DE8"/>
    <w:rsid w:val="00351E0A"/>
    <w:rsid w:val="00351F4F"/>
    <w:rsid w:val="00351F93"/>
    <w:rsid w:val="003520C5"/>
    <w:rsid w:val="00352740"/>
    <w:rsid w:val="00352D2B"/>
    <w:rsid w:val="00352D41"/>
    <w:rsid w:val="00352D87"/>
    <w:rsid w:val="003531B2"/>
    <w:rsid w:val="00353333"/>
    <w:rsid w:val="003537CC"/>
    <w:rsid w:val="0035383B"/>
    <w:rsid w:val="00353991"/>
    <w:rsid w:val="00353C20"/>
    <w:rsid w:val="00353D2B"/>
    <w:rsid w:val="0035405C"/>
    <w:rsid w:val="003541DA"/>
    <w:rsid w:val="003543D5"/>
    <w:rsid w:val="0035467C"/>
    <w:rsid w:val="00354768"/>
    <w:rsid w:val="003548E0"/>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3A4"/>
    <w:rsid w:val="003574B2"/>
    <w:rsid w:val="003575C2"/>
    <w:rsid w:val="003579AB"/>
    <w:rsid w:val="00357C93"/>
    <w:rsid w:val="00357CD5"/>
    <w:rsid w:val="00357FC6"/>
    <w:rsid w:val="003602D4"/>
    <w:rsid w:val="0036058A"/>
    <w:rsid w:val="00360AD5"/>
    <w:rsid w:val="00360D59"/>
    <w:rsid w:val="0036109A"/>
    <w:rsid w:val="0036109C"/>
    <w:rsid w:val="0036137B"/>
    <w:rsid w:val="00361435"/>
    <w:rsid w:val="00361491"/>
    <w:rsid w:val="00361678"/>
    <w:rsid w:val="003616EF"/>
    <w:rsid w:val="00361788"/>
    <w:rsid w:val="00361A71"/>
    <w:rsid w:val="00361B9B"/>
    <w:rsid w:val="00361CE7"/>
    <w:rsid w:val="00361E79"/>
    <w:rsid w:val="00362989"/>
    <w:rsid w:val="00362B30"/>
    <w:rsid w:val="0036312F"/>
    <w:rsid w:val="003632B6"/>
    <w:rsid w:val="0036337F"/>
    <w:rsid w:val="00363482"/>
    <w:rsid w:val="0036351D"/>
    <w:rsid w:val="0036357E"/>
    <w:rsid w:val="003636BA"/>
    <w:rsid w:val="003638ED"/>
    <w:rsid w:val="003640F3"/>
    <w:rsid w:val="00364132"/>
    <w:rsid w:val="00364392"/>
    <w:rsid w:val="00364A78"/>
    <w:rsid w:val="00364C3B"/>
    <w:rsid w:val="00364D0A"/>
    <w:rsid w:val="00364E7F"/>
    <w:rsid w:val="0036524F"/>
    <w:rsid w:val="0036548D"/>
    <w:rsid w:val="00365D2B"/>
    <w:rsid w:val="00365E17"/>
    <w:rsid w:val="003662B5"/>
    <w:rsid w:val="0036684F"/>
    <w:rsid w:val="00366BF3"/>
    <w:rsid w:val="00366C71"/>
    <w:rsid w:val="0036712C"/>
    <w:rsid w:val="003671A8"/>
    <w:rsid w:val="003674EA"/>
    <w:rsid w:val="00367877"/>
    <w:rsid w:val="0036799A"/>
    <w:rsid w:val="00367B50"/>
    <w:rsid w:val="00367B54"/>
    <w:rsid w:val="00367D5E"/>
    <w:rsid w:val="00367F85"/>
    <w:rsid w:val="00370014"/>
    <w:rsid w:val="0037013B"/>
    <w:rsid w:val="00370B37"/>
    <w:rsid w:val="00370C3B"/>
    <w:rsid w:val="00370CDE"/>
    <w:rsid w:val="0037138E"/>
    <w:rsid w:val="00371D2B"/>
    <w:rsid w:val="00371F2A"/>
    <w:rsid w:val="003720AD"/>
    <w:rsid w:val="003725DD"/>
    <w:rsid w:val="00372755"/>
    <w:rsid w:val="00372888"/>
    <w:rsid w:val="00372C83"/>
    <w:rsid w:val="003734A4"/>
    <w:rsid w:val="00373574"/>
    <w:rsid w:val="00373667"/>
    <w:rsid w:val="00373928"/>
    <w:rsid w:val="00373964"/>
    <w:rsid w:val="00373BCC"/>
    <w:rsid w:val="00373F41"/>
    <w:rsid w:val="003746AC"/>
    <w:rsid w:val="00374A61"/>
    <w:rsid w:val="00374AC2"/>
    <w:rsid w:val="00374E69"/>
    <w:rsid w:val="003752DA"/>
    <w:rsid w:val="00375B1E"/>
    <w:rsid w:val="003762D5"/>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1B76"/>
    <w:rsid w:val="00382216"/>
    <w:rsid w:val="0038237B"/>
    <w:rsid w:val="00382756"/>
    <w:rsid w:val="00382913"/>
    <w:rsid w:val="0038297C"/>
    <w:rsid w:val="00382986"/>
    <w:rsid w:val="00383271"/>
    <w:rsid w:val="00383272"/>
    <w:rsid w:val="00383432"/>
    <w:rsid w:val="00383571"/>
    <w:rsid w:val="003838D7"/>
    <w:rsid w:val="00383E30"/>
    <w:rsid w:val="0038488B"/>
    <w:rsid w:val="00384A48"/>
    <w:rsid w:val="00384ABF"/>
    <w:rsid w:val="00384C3E"/>
    <w:rsid w:val="00384DC1"/>
    <w:rsid w:val="00384F48"/>
    <w:rsid w:val="00385043"/>
    <w:rsid w:val="0038570C"/>
    <w:rsid w:val="00385D57"/>
    <w:rsid w:val="003861E5"/>
    <w:rsid w:val="0038676B"/>
    <w:rsid w:val="00386966"/>
    <w:rsid w:val="00386C04"/>
    <w:rsid w:val="003870AA"/>
    <w:rsid w:val="003873A6"/>
    <w:rsid w:val="0038773F"/>
    <w:rsid w:val="00387BA4"/>
    <w:rsid w:val="0039022D"/>
    <w:rsid w:val="0039037A"/>
    <w:rsid w:val="003909E5"/>
    <w:rsid w:val="00390CC2"/>
    <w:rsid w:val="00391070"/>
    <w:rsid w:val="00391171"/>
    <w:rsid w:val="003914E7"/>
    <w:rsid w:val="00391CEC"/>
    <w:rsid w:val="00391CF7"/>
    <w:rsid w:val="00391D92"/>
    <w:rsid w:val="00391F1E"/>
    <w:rsid w:val="0039273C"/>
    <w:rsid w:val="00392765"/>
    <w:rsid w:val="003927C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E56"/>
    <w:rsid w:val="00395F8C"/>
    <w:rsid w:val="0039601C"/>
    <w:rsid w:val="0039606E"/>
    <w:rsid w:val="00396093"/>
    <w:rsid w:val="003961A7"/>
    <w:rsid w:val="00396258"/>
    <w:rsid w:val="00396303"/>
    <w:rsid w:val="003964AE"/>
    <w:rsid w:val="00396725"/>
    <w:rsid w:val="003968AB"/>
    <w:rsid w:val="00396F7F"/>
    <w:rsid w:val="00397385"/>
    <w:rsid w:val="00397792"/>
    <w:rsid w:val="00397B5F"/>
    <w:rsid w:val="00397D90"/>
    <w:rsid w:val="003A01AB"/>
    <w:rsid w:val="003A01D9"/>
    <w:rsid w:val="003A02AE"/>
    <w:rsid w:val="003A0432"/>
    <w:rsid w:val="003A06B7"/>
    <w:rsid w:val="003A06F1"/>
    <w:rsid w:val="003A0787"/>
    <w:rsid w:val="003A0DFE"/>
    <w:rsid w:val="003A0E78"/>
    <w:rsid w:val="003A0FC0"/>
    <w:rsid w:val="003A0FFE"/>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2F68"/>
    <w:rsid w:val="003A3229"/>
    <w:rsid w:val="003A325D"/>
    <w:rsid w:val="003A3520"/>
    <w:rsid w:val="003A372C"/>
    <w:rsid w:val="003A3BA9"/>
    <w:rsid w:val="003A3CB6"/>
    <w:rsid w:val="003A47AA"/>
    <w:rsid w:val="003A51DD"/>
    <w:rsid w:val="003A5AA8"/>
    <w:rsid w:val="003A5B33"/>
    <w:rsid w:val="003A5B99"/>
    <w:rsid w:val="003A5DE9"/>
    <w:rsid w:val="003A5E32"/>
    <w:rsid w:val="003A5F0B"/>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6B"/>
    <w:rsid w:val="003A7B83"/>
    <w:rsid w:val="003A7E49"/>
    <w:rsid w:val="003B0234"/>
    <w:rsid w:val="003B0495"/>
    <w:rsid w:val="003B04C6"/>
    <w:rsid w:val="003B067A"/>
    <w:rsid w:val="003B0699"/>
    <w:rsid w:val="003B0B0E"/>
    <w:rsid w:val="003B0C9D"/>
    <w:rsid w:val="003B0E99"/>
    <w:rsid w:val="003B0EB9"/>
    <w:rsid w:val="003B10C5"/>
    <w:rsid w:val="003B11F6"/>
    <w:rsid w:val="003B13EA"/>
    <w:rsid w:val="003B1416"/>
    <w:rsid w:val="003B1501"/>
    <w:rsid w:val="003B1747"/>
    <w:rsid w:val="003B2506"/>
    <w:rsid w:val="003B2540"/>
    <w:rsid w:val="003B2729"/>
    <w:rsid w:val="003B298E"/>
    <w:rsid w:val="003B2A9F"/>
    <w:rsid w:val="003B2F9D"/>
    <w:rsid w:val="003B3296"/>
    <w:rsid w:val="003B350B"/>
    <w:rsid w:val="003B3ACB"/>
    <w:rsid w:val="003B3BF9"/>
    <w:rsid w:val="003B40D1"/>
    <w:rsid w:val="003B4244"/>
    <w:rsid w:val="003B4600"/>
    <w:rsid w:val="003B47B0"/>
    <w:rsid w:val="003B48E0"/>
    <w:rsid w:val="003B4A9A"/>
    <w:rsid w:val="003B4B94"/>
    <w:rsid w:val="003B4F7F"/>
    <w:rsid w:val="003B507F"/>
    <w:rsid w:val="003B53D8"/>
    <w:rsid w:val="003B58FA"/>
    <w:rsid w:val="003B5BE6"/>
    <w:rsid w:val="003B5F4D"/>
    <w:rsid w:val="003B5FC0"/>
    <w:rsid w:val="003B5FF7"/>
    <w:rsid w:val="003B6120"/>
    <w:rsid w:val="003B6383"/>
    <w:rsid w:val="003B663C"/>
    <w:rsid w:val="003B671C"/>
    <w:rsid w:val="003B6A80"/>
    <w:rsid w:val="003B6C1C"/>
    <w:rsid w:val="003B72F4"/>
    <w:rsid w:val="003B757D"/>
    <w:rsid w:val="003B760D"/>
    <w:rsid w:val="003B76D5"/>
    <w:rsid w:val="003B7A9E"/>
    <w:rsid w:val="003B7D14"/>
    <w:rsid w:val="003B7FFC"/>
    <w:rsid w:val="003C0109"/>
    <w:rsid w:val="003C015A"/>
    <w:rsid w:val="003C0276"/>
    <w:rsid w:val="003C0420"/>
    <w:rsid w:val="003C0465"/>
    <w:rsid w:val="003C067F"/>
    <w:rsid w:val="003C06DA"/>
    <w:rsid w:val="003C095F"/>
    <w:rsid w:val="003C16CB"/>
    <w:rsid w:val="003C1867"/>
    <w:rsid w:val="003C1B41"/>
    <w:rsid w:val="003C1D96"/>
    <w:rsid w:val="003C204D"/>
    <w:rsid w:val="003C21AE"/>
    <w:rsid w:val="003C22F1"/>
    <w:rsid w:val="003C26D8"/>
    <w:rsid w:val="003C270C"/>
    <w:rsid w:val="003C2936"/>
    <w:rsid w:val="003C2F7F"/>
    <w:rsid w:val="003C30EA"/>
    <w:rsid w:val="003C30FB"/>
    <w:rsid w:val="003C3577"/>
    <w:rsid w:val="003C3603"/>
    <w:rsid w:val="003C37C2"/>
    <w:rsid w:val="003C37EE"/>
    <w:rsid w:val="003C3ACB"/>
    <w:rsid w:val="003C3BFE"/>
    <w:rsid w:val="003C3E59"/>
    <w:rsid w:val="003C4B65"/>
    <w:rsid w:val="003C4B87"/>
    <w:rsid w:val="003C4C2D"/>
    <w:rsid w:val="003C4D71"/>
    <w:rsid w:val="003C5028"/>
    <w:rsid w:val="003C5982"/>
    <w:rsid w:val="003C5BC2"/>
    <w:rsid w:val="003C5F4A"/>
    <w:rsid w:val="003C61BB"/>
    <w:rsid w:val="003C6410"/>
    <w:rsid w:val="003C6596"/>
    <w:rsid w:val="003C679C"/>
    <w:rsid w:val="003C6A0E"/>
    <w:rsid w:val="003C6E75"/>
    <w:rsid w:val="003C6F16"/>
    <w:rsid w:val="003C7326"/>
    <w:rsid w:val="003C7753"/>
    <w:rsid w:val="003C7919"/>
    <w:rsid w:val="003C7927"/>
    <w:rsid w:val="003C7B53"/>
    <w:rsid w:val="003C7E0D"/>
    <w:rsid w:val="003D0B81"/>
    <w:rsid w:val="003D0E8A"/>
    <w:rsid w:val="003D11BB"/>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685"/>
    <w:rsid w:val="003D3BD7"/>
    <w:rsid w:val="003D41F2"/>
    <w:rsid w:val="003D4694"/>
    <w:rsid w:val="003D4953"/>
    <w:rsid w:val="003D4F62"/>
    <w:rsid w:val="003D5120"/>
    <w:rsid w:val="003D53C0"/>
    <w:rsid w:val="003D551D"/>
    <w:rsid w:val="003D5BCF"/>
    <w:rsid w:val="003D5FB8"/>
    <w:rsid w:val="003D61ED"/>
    <w:rsid w:val="003D6678"/>
    <w:rsid w:val="003D66C3"/>
    <w:rsid w:val="003D67B6"/>
    <w:rsid w:val="003D68F7"/>
    <w:rsid w:val="003D6C47"/>
    <w:rsid w:val="003D6CF7"/>
    <w:rsid w:val="003D6F0B"/>
    <w:rsid w:val="003D7162"/>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629"/>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391"/>
    <w:rsid w:val="003E75CF"/>
    <w:rsid w:val="003E771E"/>
    <w:rsid w:val="003E7863"/>
    <w:rsid w:val="003E7985"/>
    <w:rsid w:val="003E79BC"/>
    <w:rsid w:val="003E7AEA"/>
    <w:rsid w:val="003E7B41"/>
    <w:rsid w:val="003F04B7"/>
    <w:rsid w:val="003F0538"/>
    <w:rsid w:val="003F06FE"/>
    <w:rsid w:val="003F072F"/>
    <w:rsid w:val="003F082A"/>
    <w:rsid w:val="003F0F4F"/>
    <w:rsid w:val="003F1179"/>
    <w:rsid w:val="003F1282"/>
    <w:rsid w:val="003F1636"/>
    <w:rsid w:val="003F1A0E"/>
    <w:rsid w:val="003F1DB6"/>
    <w:rsid w:val="003F1EE7"/>
    <w:rsid w:val="003F1F9C"/>
    <w:rsid w:val="003F21D3"/>
    <w:rsid w:val="003F28F9"/>
    <w:rsid w:val="003F29FB"/>
    <w:rsid w:val="003F2DA5"/>
    <w:rsid w:val="003F2E56"/>
    <w:rsid w:val="003F30F5"/>
    <w:rsid w:val="003F334A"/>
    <w:rsid w:val="003F338E"/>
    <w:rsid w:val="003F35DE"/>
    <w:rsid w:val="003F3764"/>
    <w:rsid w:val="003F38AC"/>
    <w:rsid w:val="003F3C05"/>
    <w:rsid w:val="003F3D6B"/>
    <w:rsid w:val="003F45F1"/>
    <w:rsid w:val="003F491F"/>
    <w:rsid w:val="003F4AC0"/>
    <w:rsid w:val="003F4DDD"/>
    <w:rsid w:val="003F5256"/>
    <w:rsid w:val="003F530A"/>
    <w:rsid w:val="003F5320"/>
    <w:rsid w:val="003F54D2"/>
    <w:rsid w:val="003F5531"/>
    <w:rsid w:val="003F5ADC"/>
    <w:rsid w:val="003F5AFE"/>
    <w:rsid w:val="003F5CF1"/>
    <w:rsid w:val="003F65D5"/>
    <w:rsid w:val="003F678D"/>
    <w:rsid w:val="003F6972"/>
    <w:rsid w:val="003F6ADF"/>
    <w:rsid w:val="003F6AEB"/>
    <w:rsid w:val="003F6BEB"/>
    <w:rsid w:val="003F6D77"/>
    <w:rsid w:val="003F73C6"/>
    <w:rsid w:val="003F7613"/>
    <w:rsid w:val="003F7668"/>
    <w:rsid w:val="003F7751"/>
    <w:rsid w:val="003F7BE6"/>
    <w:rsid w:val="0040051B"/>
    <w:rsid w:val="004008B0"/>
    <w:rsid w:val="00400BE2"/>
    <w:rsid w:val="00400D70"/>
    <w:rsid w:val="0040118B"/>
    <w:rsid w:val="00401376"/>
    <w:rsid w:val="00401AF0"/>
    <w:rsid w:val="00402187"/>
    <w:rsid w:val="00402881"/>
    <w:rsid w:val="00402E21"/>
    <w:rsid w:val="00402E7B"/>
    <w:rsid w:val="00402F9E"/>
    <w:rsid w:val="004032AC"/>
    <w:rsid w:val="0040343B"/>
    <w:rsid w:val="0040366C"/>
    <w:rsid w:val="004036A0"/>
    <w:rsid w:val="00403948"/>
    <w:rsid w:val="00403F04"/>
    <w:rsid w:val="004040B0"/>
    <w:rsid w:val="00404108"/>
    <w:rsid w:val="00404385"/>
    <w:rsid w:val="004044FB"/>
    <w:rsid w:val="004045B3"/>
    <w:rsid w:val="004045C4"/>
    <w:rsid w:val="004048C5"/>
    <w:rsid w:val="0040490C"/>
    <w:rsid w:val="00404EBA"/>
    <w:rsid w:val="00404FA6"/>
    <w:rsid w:val="00405480"/>
    <w:rsid w:val="00405C9A"/>
    <w:rsid w:val="00405D84"/>
    <w:rsid w:val="00405EE7"/>
    <w:rsid w:val="00405F8D"/>
    <w:rsid w:val="004060A5"/>
    <w:rsid w:val="004061B0"/>
    <w:rsid w:val="004063A2"/>
    <w:rsid w:val="0040643D"/>
    <w:rsid w:val="00406A2C"/>
    <w:rsid w:val="00406B45"/>
    <w:rsid w:val="004070B7"/>
    <w:rsid w:val="004074FC"/>
    <w:rsid w:val="004079A4"/>
    <w:rsid w:val="00407A40"/>
    <w:rsid w:val="0041037D"/>
    <w:rsid w:val="004105DB"/>
    <w:rsid w:val="00410726"/>
    <w:rsid w:val="004109C1"/>
    <w:rsid w:val="004109D3"/>
    <w:rsid w:val="00410F0A"/>
    <w:rsid w:val="00410F3C"/>
    <w:rsid w:val="00411109"/>
    <w:rsid w:val="0041127E"/>
    <w:rsid w:val="0041147B"/>
    <w:rsid w:val="00411BF9"/>
    <w:rsid w:val="00411D14"/>
    <w:rsid w:val="00411D4F"/>
    <w:rsid w:val="004120D4"/>
    <w:rsid w:val="004127F8"/>
    <w:rsid w:val="00412A95"/>
    <w:rsid w:val="00412CBD"/>
    <w:rsid w:val="00412E4D"/>
    <w:rsid w:val="004131C1"/>
    <w:rsid w:val="0041329C"/>
    <w:rsid w:val="004136E7"/>
    <w:rsid w:val="00413D05"/>
    <w:rsid w:val="0041411B"/>
    <w:rsid w:val="00414BD6"/>
    <w:rsid w:val="00415201"/>
    <w:rsid w:val="00415273"/>
    <w:rsid w:val="00415677"/>
    <w:rsid w:val="004156B1"/>
    <w:rsid w:val="004158B0"/>
    <w:rsid w:val="004158DA"/>
    <w:rsid w:val="00415ADD"/>
    <w:rsid w:val="00415B2E"/>
    <w:rsid w:val="00415EE8"/>
    <w:rsid w:val="00416208"/>
    <w:rsid w:val="00416C74"/>
    <w:rsid w:val="00416EE8"/>
    <w:rsid w:val="004173F7"/>
    <w:rsid w:val="00417625"/>
    <w:rsid w:val="0041762F"/>
    <w:rsid w:val="0041794C"/>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9E"/>
    <w:rsid w:val="00422AB9"/>
    <w:rsid w:val="00422BCC"/>
    <w:rsid w:val="00422C54"/>
    <w:rsid w:val="00422CAD"/>
    <w:rsid w:val="00422E03"/>
    <w:rsid w:val="00422E0A"/>
    <w:rsid w:val="0042320D"/>
    <w:rsid w:val="004232BF"/>
    <w:rsid w:val="0042335E"/>
    <w:rsid w:val="00423CB2"/>
    <w:rsid w:val="00423EF8"/>
    <w:rsid w:val="00423FE3"/>
    <w:rsid w:val="0042408F"/>
    <w:rsid w:val="0042427E"/>
    <w:rsid w:val="0042453D"/>
    <w:rsid w:val="0042471E"/>
    <w:rsid w:val="004247B8"/>
    <w:rsid w:val="004250D9"/>
    <w:rsid w:val="004251AB"/>
    <w:rsid w:val="004253AE"/>
    <w:rsid w:val="004255E7"/>
    <w:rsid w:val="0042563D"/>
    <w:rsid w:val="00425760"/>
    <w:rsid w:val="00425865"/>
    <w:rsid w:val="00425BC3"/>
    <w:rsid w:val="00425FB0"/>
    <w:rsid w:val="0042610D"/>
    <w:rsid w:val="00426368"/>
    <w:rsid w:val="00426514"/>
    <w:rsid w:val="00426EF4"/>
    <w:rsid w:val="00426F41"/>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1E18"/>
    <w:rsid w:val="0043244E"/>
    <w:rsid w:val="004325E2"/>
    <w:rsid w:val="0043260B"/>
    <w:rsid w:val="0043285A"/>
    <w:rsid w:val="00432A5C"/>
    <w:rsid w:val="00432C62"/>
    <w:rsid w:val="00432E9D"/>
    <w:rsid w:val="00432F0A"/>
    <w:rsid w:val="00433592"/>
    <w:rsid w:val="004335AB"/>
    <w:rsid w:val="00433B2D"/>
    <w:rsid w:val="00433D4A"/>
    <w:rsid w:val="00433DAF"/>
    <w:rsid w:val="00433E12"/>
    <w:rsid w:val="00433E77"/>
    <w:rsid w:val="004342A0"/>
    <w:rsid w:val="00434497"/>
    <w:rsid w:val="00434516"/>
    <w:rsid w:val="00434618"/>
    <w:rsid w:val="00434929"/>
    <w:rsid w:val="00434A18"/>
    <w:rsid w:val="00434B31"/>
    <w:rsid w:val="00434BA3"/>
    <w:rsid w:val="00434C61"/>
    <w:rsid w:val="00435452"/>
    <w:rsid w:val="00435632"/>
    <w:rsid w:val="004359B9"/>
    <w:rsid w:val="00435CD3"/>
    <w:rsid w:val="00435F15"/>
    <w:rsid w:val="00436263"/>
    <w:rsid w:val="00436936"/>
    <w:rsid w:val="00436B40"/>
    <w:rsid w:val="00436F78"/>
    <w:rsid w:val="00437097"/>
    <w:rsid w:val="00437606"/>
    <w:rsid w:val="00437E4F"/>
    <w:rsid w:val="00440052"/>
    <w:rsid w:val="004400E6"/>
    <w:rsid w:val="004401A4"/>
    <w:rsid w:val="0044038B"/>
    <w:rsid w:val="0044040F"/>
    <w:rsid w:val="0044042A"/>
    <w:rsid w:val="00440757"/>
    <w:rsid w:val="0044086E"/>
    <w:rsid w:val="00440B16"/>
    <w:rsid w:val="00440C6D"/>
    <w:rsid w:val="00440F34"/>
    <w:rsid w:val="0044112B"/>
    <w:rsid w:val="0044125C"/>
    <w:rsid w:val="004417F5"/>
    <w:rsid w:val="00441AA7"/>
    <w:rsid w:val="00441C17"/>
    <w:rsid w:val="00441E61"/>
    <w:rsid w:val="00441F42"/>
    <w:rsid w:val="004421D0"/>
    <w:rsid w:val="00442715"/>
    <w:rsid w:val="00442AB5"/>
    <w:rsid w:val="00442B98"/>
    <w:rsid w:val="00442D5B"/>
    <w:rsid w:val="00442DA1"/>
    <w:rsid w:val="00442EAE"/>
    <w:rsid w:val="00443641"/>
    <w:rsid w:val="0044397D"/>
    <w:rsid w:val="00443AD7"/>
    <w:rsid w:val="00443CD2"/>
    <w:rsid w:val="00443FB8"/>
    <w:rsid w:val="00443FD4"/>
    <w:rsid w:val="004445A4"/>
    <w:rsid w:val="00444864"/>
    <w:rsid w:val="00444A4E"/>
    <w:rsid w:val="00444ABF"/>
    <w:rsid w:val="00444CE5"/>
    <w:rsid w:val="00444D22"/>
    <w:rsid w:val="004450D0"/>
    <w:rsid w:val="0044525A"/>
    <w:rsid w:val="004455E1"/>
    <w:rsid w:val="00445605"/>
    <w:rsid w:val="004456FD"/>
    <w:rsid w:val="0044576E"/>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DDD"/>
    <w:rsid w:val="00450E2A"/>
    <w:rsid w:val="00451566"/>
    <w:rsid w:val="00451B48"/>
    <w:rsid w:val="00451DCA"/>
    <w:rsid w:val="00452094"/>
    <w:rsid w:val="004523CC"/>
    <w:rsid w:val="00452495"/>
    <w:rsid w:val="00452612"/>
    <w:rsid w:val="00452859"/>
    <w:rsid w:val="004528C9"/>
    <w:rsid w:val="00452C7D"/>
    <w:rsid w:val="00452D4C"/>
    <w:rsid w:val="00453499"/>
    <w:rsid w:val="004539C7"/>
    <w:rsid w:val="00453BEC"/>
    <w:rsid w:val="00453CBA"/>
    <w:rsid w:val="00453D4E"/>
    <w:rsid w:val="004542A3"/>
    <w:rsid w:val="00454403"/>
    <w:rsid w:val="0045441B"/>
    <w:rsid w:val="00454743"/>
    <w:rsid w:val="00454AD5"/>
    <w:rsid w:val="00454DF4"/>
    <w:rsid w:val="00454EB3"/>
    <w:rsid w:val="00454FAD"/>
    <w:rsid w:val="00454FE3"/>
    <w:rsid w:val="00455042"/>
    <w:rsid w:val="004550CD"/>
    <w:rsid w:val="00455343"/>
    <w:rsid w:val="00455884"/>
    <w:rsid w:val="00456226"/>
    <w:rsid w:val="00456562"/>
    <w:rsid w:val="00456960"/>
    <w:rsid w:val="00456E7A"/>
    <w:rsid w:val="004571F4"/>
    <w:rsid w:val="00457444"/>
    <w:rsid w:val="004576FE"/>
    <w:rsid w:val="00457E61"/>
    <w:rsid w:val="00457EE2"/>
    <w:rsid w:val="00460362"/>
    <w:rsid w:val="004607E0"/>
    <w:rsid w:val="004609FE"/>
    <w:rsid w:val="00460C57"/>
    <w:rsid w:val="00460E9F"/>
    <w:rsid w:val="00460F19"/>
    <w:rsid w:val="00461521"/>
    <w:rsid w:val="00461654"/>
    <w:rsid w:val="00461AC6"/>
    <w:rsid w:val="00461BEC"/>
    <w:rsid w:val="00461D96"/>
    <w:rsid w:val="00461E6D"/>
    <w:rsid w:val="00461E85"/>
    <w:rsid w:val="0046206D"/>
    <w:rsid w:val="00462119"/>
    <w:rsid w:val="00462227"/>
    <w:rsid w:val="0046255D"/>
    <w:rsid w:val="004627AF"/>
    <w:rsid w:val="00462A74"/>
    <w:rsid w:val="00462D60"/>
    <w:rsid w:val="00462E74"/>
    <w:rsid w:val="00462F48"/>
    <w:rsid w:val="00462F9F"/>
    <w:rsid w:val="0046324E"/>
    <w:rsid w:val="0046327A"/>
    <w:rsid w:val="0046349B"/>
    <w:rsid w:val="004636BA"/>
    <w:rsid w:val="00463B2B"/>
    <w:rsid w:val="00463FBD"/>
    <w:rsid w:val="004640FC"/>
    <w:rsid w:val="00464106"/>
    <w:rsid w:val="0046414B"/>
    <w:rsid w:val="00464A7D"/>
    <w:rsid w:val="00464DE0"/>
    <w:rsid w:val="00465063"/>
    <w:rsid w:val="00465074"/>
    <w:rsid w:val="00465144"/>
    <w:rsid w:val="004653A9"/>
    <w:rsid w:val="00465950"/>
    <w:rsid w:val="00465ACF"/>
    <w:rsid w:val="00465B00"/>
    <w:rsid w:val="00465E11"/>
    <w:rsid w:val="00465F0B"/>
    <w:rsid w:val="00466A61"/>
    <w:rsid w:val="00466D4F"/>
    <w:rsid w:val="00466DA4"/>
    <w:rsid w:val="004672D9"/>
    <w:rsid w:val="004673C9"/>
    <w:rsid w:val="00467C37"/>
    <w:rsid w:val="00467FB5"/>
    <w:rsid w:val="004700F4"/>
    <w:rsid w:val="00470158"/>
    <w:rsid w:val="00470A6D"/>
    <w:rsid w:val="00470D35"/>
    <w:rsid w:val="00470E52"/>
    <w:rsid w:val="00470E6A"/>
    <w:rsid w:val="00470EFE"/>
    <w:rsid w:val="004711F2"/>
    <w:rsid w:val="004714EB"/>
    <w:rsid w:val="004717C4"/>
    <w:rsid w:val="00471B2D"/>
    <w:rsid w:val="004722B3"/>
    <w:rsid w:val="004722D3"/>
    <w:rsid w:val="00472362"/>
    <w:rsid w:val="004729B1"/>
    <w:rsid w:val="00472A8D"/>
    <w:rsid w:val="00472CB7"/>
    <w:rsid w:val="004734A0"/>
    <w:rsid w:val="00473780"/>
    <w:rsid w:val="00473818"/>
    <w:rsid w:val="004738A1"/>
    <w:rsid w:val="004738A4"/>
    <w:rsid w:val="00473A93"/>
    <w:rsid w:val="00473B3D"/>
    <w:rsid w:val="0047402B"/>
    <w:rsid w:val="004742D0"/>
    <w:rsid w:val="00474729"/>
    <w:rsid w:val="00474788"/>
    <w:rsid w:val="0047483D"/>
    <w:rsid w:val="00474C05"/>
    <w:rsid w:val="00474D7D"/>
    <w:rsid w:val="00474E00"/>
    <w:rsid w:val="00474E8B"/>
    <w:rsid w:val="00474EDA"/>
    <w:rsid w:val="00475494"/>
    <w:rsid w:val="0047595A"/>
    <w:rsid w:val="00475A89"/>
    <w:rsid w:val="00475E47"/>
    <w:rsid w:val="00475F67"/>
    <w:rsid w:val="004763FE"/>
    <w:rsid w:val="00476402"/>
    <w:rsid w:val="00476882"/>
    <w:rsid w:val="00476B03"/>
    <w:rsid w:val="00476B44"/>
    <w:rsid w:val="00476B99"/>
    <w:rsid w:val="00476BA0"/>
    <w:rsid w:val="00476EBF"/>
    <w:rsid w:val="00477349"/>
    <w:rsid w:val="00477488"/>
    <w:rsid w:val="004774D7"/>
    <w:rsid w:val="00477621"/>
    <w:rsid w:val="004779D8"/>
    <w:rsid w:val="00477AFF"/>
    <w:rsid w:val="00477DAA"/>
    <w:rsid w:val="00480032"/>
    <w:rsid w:val="004802D4"/>
    <w:rsid w:val="0048062D"/>
    <w:rsid w:val="0048095C"/>
    <w:rsid w:val="00480CB6"/>
    <w:rsid w:val="00480D8C"/>
    <w:rsid w:val="00480E94"/>
    <w:rsid w:val="00481686"/>
    <w:rsid w:val="0048176A"/>
    <w:rsid w:val="00481DAD"/>
    <w:rsid w:val="00481F31"/>
    <w:rsid w:val="00482025"/>
    <w:rsid w:val="00482125"/>
    <w:rsid w:val="0048226B"/>
    <w:rsid w:val="00482593"/>
    <w:rsid w:val="00482832"/>
    <w:rsid w:val="00482B06"/>
    <w:rsid w:val="00482D48"/>
    <w:rsid w:val="00482F94"/>
    <w:rsid w:val="00483014"/>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BEE"/>
    <w:rsid w:val="00485D7D"/>
    <w:rsid w:val="00486067"/>
    <w:rsid w:val="004860E2"/>
    <w:rsid w:val="004861B7"/>
    <w:rsid w:val="00486526"/>
    <w:rsid w:val="004865FF"/>
    <w:rsid w:val="00486710"/>
    <w:rsid w:val="00486751"/>
    <w:rsid w:val="00486E77"/>
    <w:rsid w:val="00487896"/>
    <w:rsid w:val="004879B4"/>
    <w:rsid w:val="00487CA1"/>
    <w:rsid w:val="00487D3D"/>
    <w:rsid w:val="00487F58"/>
    <w:rsid w:val="004903AE"/>
    <w:rsid w:val="004907E1"/>
    <w:rsid w:val="00490C0F"/>
    <w:rsid w:val="00490F39"/>
    <w:rsid w:val="00490F46"/>
    <w:rsid w:val="0049139C"/>
    <w:rsid w:val="004917AE"/>
    <w:rsid w:val="00491A6E"/>
    <w:rsid w:val="0049214A"/>
    <w:rsid w:val="00492446"/>
    <w:rsid w:val="004928E2"/>
    <w:rsid w:val="00492CCE"/>
    <w:rsid w:val="0049330E"/>
    <w:rsid w:val="00493751"/>
    <w:rsid w:val="0049396B"/>
    <w:rsid w:val="00493AEC"/>
    <w:rsid w:val="00493EB1"/>
    <w:rsid w:val="00494552"/>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6EA5"/>
    <w:rsid w:val="004976A7"/>
    <w:rsid w:val="00497799"/>
    <w:rsid w:val="00497BEA"/>
    <w:rsid w:val="00497DF0"/>
    <w:rsid w:val="004A01DE"/>
    <w:rsid w:val="004A0369"/>
    <w:rsid w:val="004A038E"/>
    <w:rsid w:val="004A046B"/>
    <w:rsid w:val="004A05E6"/>
    <w:rsid w:val="004A0623"/>
    <w:rsid w:val="004A0860"/>
    <w:rsid w:val="004A08E3"/>
    <w:rsid w:val="004A0A92"/>
    <w:rsid w:val="004A0C98"/>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2ACD"/>
    <w:rsid w:val="004A314D"/>
    <w:rsid w:val="004A3151"/>
    <w:rsid w:val="004A3225"/>
    <w:rsid w:val="004A353D"/>
    <w:rsid w:val="004A3750"/>
    <w:rsid w:val="004A38F7"/>
    <w:rsid w:val="004A3A1C"/>
    <w:rsid w:val="004A4372"/>
    <w:rsid w:val="004A454B"/>
    <w:rsid w:val="004A4625"/>
    <w:rsid w:val="004A4B5A"/>
    <w:rsid w:val="004A4E16"/>
    <w:rsid w:val="004A5345"/>
    <w:rsid w:val="004A54FE"/>
    <w:rsid w:val="004A57D2"/>
    <w:rsid w:val="004A5800"/>
    <w:rsid w:val="004A58FB"/>
    <w:rsid w:val="004A5929"/>
    <w:rsid w:val="004A6309"/>
    <w:rsid w:val="004A6329"/>
    <w:rsid w:val="004A6900"/>
    <w:rsid w:val="004A6D1C"/>
    <w:rsid w:val="004A74B6"/>
    <w:rsid w:val="004A7B1E"/>
    <w:rsid w:val="004A7D59"/>
    <w:rsid w:val="004A7E69"/>
    <w:rsid w:val="004B01F1"/>
    <w:rsid w:val="004B0416"/>
    <w:rsid w:val="004B074B"/>
    <w:rsid w:val="004B0836"/>
    <w:rsid w:val="004B0847"/>
    <w:rsid w:val="004B0C67"/>
    <w:rsid w:val="004B0D9D"/>
    <w:rsid w:val="004B10F8"/>
    <w:rsid w:val="004B15D0"/>
    <w:rsid w:val="004B1CA9"/>
    <w:rsid w:val="004B1F23"/>
    <w:rsid w:val="004B23C3"/>
    <w:rsid w:val="004B2D14"/>
    <w:rsid w:val="004B325B"/>
    <w:rsid w:val="004B3628"/>
    <w:rsid w:val="004B36F6"/>
    <w:rsid w:val="004B3753"/>
    <w:rsid w:val="004B37F8"/>
    <w:rsid w:val="004B3CED"/>
    <w:rsid w:val="004B3DDC"/>
    <w:rsid w:val="004B4139"/>
    <w:rsid w:val="004B4279"/>
    <w:rsid w:val="004B433B"/>
    <w:rsid w:val="004B4356"/>
    <w:rsid w:val="004B488F"/>
    <w:rsid w:val="004B4AFA"/>
    <w:rsid w:val="004B4D47"/>
    <w:rsid w:val="004B55C6"/>
    <w:rsid w:val="004B56DE"/>
    <w:rsid w:val="004B590A"/>
    <w:rsid w:val="004B5965"/>
    <w:rsid w:val="004B5FE2"/>
    <w:rsid w:val="004B6008"/>
    <w:rsid w:val="004B61BB"/>
    <w:rsid w:val="004B61C7"/>
    <w:rsid w:val="004B6275"/>
    <w:rsid w:val="004B6441"/>
    <w:rsid w:val="004B64D8"/>
    <w:rsid w:val="004B6CB1"/>
    <w:rsid w:val="004B7109"/>
    <w:rsid w:val="004B7110"/>
    <w:rsid w:val="004B7269"/>
    <w:rsid w:val="004B7689"/>
    <w:rsid w:val="004B76E5"/>
    <w:rsid w:val="004B778B"/>
    <w:rsid w:val="004B7A7C"/>
    <w:rsid w:val="004C0260"/>
    <w:rsid w:val="004C044D"/>
    <w:rsid w:val="004C09CE"/>
    <w:rsid w:val="004C0B18"/>
    <w:rsid w:val="004C0C62"/>
    <w:rsid w:val="004C0CCE"/>
    <w:rsid w:val="004C0D02"/>
    <w:rsid w:val="004C1161"/>
    <w:rsid w:val="004C1284"/>
    <w:rsid w:val="004C136A"/>
    <w:rsid w:val="004C149D"/>
    <w:rsid w:val="004C1888"/>
    <w:rsid w:val="004C18C0"/>
    <w:rsid w:val="004C1A68"/>
    <w:rsid w:val="004C1A8E"/>
    <w:rsid w:val="004C1E0C"/>
    <w:rsid w:val="004C1F7E"/>
    <w:rsid w:val="004C223C"/>
    <w:rsid w:val="004C226E"/>
    <w:rsid w:val="004C2B05"/>
    <w:rsid w:val="004C2FC5"/>
    <w:rsid w:val="004C3051"/>
    <w:rsid w:val="004C321F"/>
    <w:rsid w:val="004C348D"/>
    <w:rsid w:val="004C34B9"/>
    <w:rsid w:val="004C3617"/>
    <w:rsid w:val="004C376E"/>
    <w:rsid w:val="004C37D0"/>
    <w:rsid w:val="004C3884"/>
    <w:rsid w:val="004C3A55"/>
    <w:rsid w:val="004C3DCB"/>
    <w:rsid w:val="004C4689"/>
    <w:rsid w:val="004C4A3F"/>
    <w:rsid w:val="004C4B19"/>
    <w:rsid w:val="004C4DE3"/>
    <w:rsid w:val="004C5BA6"/>
    <w:rsid w:val="004C5BF6"/>
    <w:rsid w:val="004C5D00"/>
    <w:rsid w:val="004C5EE8"/>
    <w:rsid w:val="004C5EEF"/>
    <w:rsid w:val="004C5F14"/>
    <w:rsid w:val="004C6074"/>
    <w:rsid w:val="004C64E9"/>
    <w:rsid w:val="004C6541"/>
    <w:rsid w:val="004C6A32"/>
    <w:rsid w:val="004C6B3E"/>
    <w:rsid w:val="004C6F1F"/>
    <w:rsid w:val="004C712A"/>
    <w:rsid w:val="004C72C7"/>
    <w:rsid w:val="004C72D1"/>
    <w:rsid w:val="004C73ED"/>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76A"/>
    <w:rsid w:val="004D298F"/>
    <w:rsid w:val="004D2E5A"/>
    <w:rsid w:val="004D338B"/>
    <w:rsid w:val="004D347B"/>
    <w:rsid w:val="004D3738"/>
    <w:rsid w:val="004D38C3"/>
    <w:rsid w:val="004D3A14"/>
    <w:rsid w:val="004D3B83"/>
    <w:rsid w:val="004D3F94"/>
    <w:rsid w:val="004D40A3"/>
    <w:rsid w:val="004D44B6"/>
    <w:rsid w:val="004D45B9"/>
    <w:rsid w:val="004D4691"/>
    <w:rsid w:val="004D48DE"/>
    <w:rsid w:val="004D4BFB"/>
    <w:rsid w:val="004D4C7A"/>
    <w:rsid w:val="004D5073"/>
    <w:rsid w:val="004D560D"/>
    <w:rsid w:val="004D5664"/>
    <w:rsid w:val="004D57EC"/>
    <w:rsid w:val="004D59B8"/>
    <w:rsid w:val="004D5F99"/>
    <w:rsid w:val="004D6259"/>
    <w:rsid w:val="004D6385"/>
    <w:rsid w:val="004D67CB"/>
    <w:rsid w:val="004D71A9"/>
    <w:rsid w:val="004D79BC"/>
    <w:rsid w:val="004D79F5"/>
    <w:rsid w:val="004D7DDD"/>
    <w:rsid w:val="004D7FA8"/>
    <w:rsid w:val="004E0842"/>
    <w:rsid w:val="004E08C9"/>
    <w:rsid w:val="004E09ED"/>
    <w:rsid w:val="004E0A99"/>
    <w:rsid w:val="004E0F2B"/>
    <w:rsid w:val="004E176D"/>
    <w:rsid w:val="004E19F0"/>
    <w:rsid w:val="004E1A68"/>
    <w:rsid w:val="004E1D25"/>
    <w:rsid w:val="004E1D44"/>
    <w:rsid w:val="004E2212"/>
    <w:rsid w:val="004E225E"/>
    <w:rsid w:val="004E2353"/>
    <w:rsid w:val="004E257B"/>
    <w:rsid w:val="004E275B"/>
    <w:rsid w:val="004E2B4B"/>
    <w:rsid w:val="004E2C5A"/>
    <w:rsid w:val="004E2DA7"/>
    <w:rsid w:val="004E309B"/>
    <w:rsid w:val="004E31B4"/>
    <w:rsid w:val="004E373A"/>
    <w:rsid w:val="004E37C7"/>
    <w:rsid w:val="004E3D90"/>
    <w:rsid w:val="004E43EC"/>
    <w:rsid w:val="004E48EA"/>
    <w:rsid w:val="004E49C5"/>
    <w:rsid w:val="004E4CC0"/>
    <w:rsid w:val="004E5397"/>
    <w:rsid w:val="004E5776"/>
    <w:rsid w:val="004E5AFE"/>
    <w:rsid w:val="004E5CB3"/>
    <w:rsid w:val="004E5D54"/>
    <w:rsid w:val="004E5E20"/>
    <w:rsid w:val="004E5EC0"/>
    <w:rsid w:val="004E5F24"/>
    <w:rsid w:val="004E5FDE"/>
    <w:rsid w:val="004E63D2"/>
    <w:rsid w:val="004E644F"/>
    <w:rsid w:val="004E6540"/>
    <w:rsid w:val="004E66F8"/>
    <w:rsid w:val="004E6A77"/>
    <w:rsid w:val="004E7064"/>
    <w:rsid w:val="004E722D"/>
    <w:rsid w:val="004E76AE"/>
    <w:rsid w:val="004E782E"/>
    <w:rsid w:val="004E78C8"/>
    <w:rsid w:val="004E79E7"/>
    <w:rsid w:val="004E7BB7"/>
    <w:rsid w:val="004E7D89"/>
    <w:rsid w:val="004F0200"/>
    <w:rsid w:val="004F04E2"/>
    <w:rsid w:val="004F05EC"/>
    <w:rsid w:val="004F07B9"/>
    <w:rsid w:val="004F0A6E"/>
    <w:rsid w:val="004F0EDA"/>
    <w:rsid w:val="004F2092"/>
    <w:rsid w:val="004F26FA"/>
    <w:rsid w:val="004F2793"/>
    <w:rsid w:val="004F2825"/>
    <w:rsid w:val="004F29EA"/>
    <w:rsid w:val="004F2E17"/>
    <w:rsid w:val="004F37F0"/>
    <w:rsid w:val="004F394C"/>
    <w:rsid w:val="004F3B42"/>
    <w:rsid w:val="004F3FAC"/>
    <w:rsid w:val="004F40F8"/>
    <w:rsid w:val="004F4207"/>
    <w:rsid w:val="004F4823"/>
    <w:rsid w:val="004F49FE"/>
    <w:rsid w:val="004F4B02"/>
    <w:rsid w:val="004F4C69"/>
    <w:rsid w:val="004F5CA3"/>
    <w:rsid w:val="004F5D10"/>
    <w:rsid w:val="004F6043"/>
    <w:rsid w:val="004F61B8"/>
    <w:rsid w:val="004F6299"/>
    <w:rsid w:val="004F653F"/>
    <w:rsid w:val="004F6699"/>
    <w:rsid w:val="004F671A"/>
    <w:rsid w:val="004F692F"/>
    <w:rsid w:val="004F6994"/>
    <w:rsid w:val="004F6E80"/>
    <w:rsid w:val="004F7334"/>
    <w:rsid w:val="004F7C6F"/>
    <w:rsid w:val="004F7E2D"/>
    <w:rsid w:val="004F7F73"/>
    <w:rsid w:val="0050025E"/>
    <w:rsid w:val="00500328"/>
    <w:rsid w:val="0050037A"/>
    <w:rsid w:val="005003DF"/>
    <w:rsid w:val="00500620"/>
    <w:rsid w:val="00500E29"/>
    <w:rsid w:val="00500EBC"/>
    <w:rsid w:val="00501044"/>
    <w:rsid w:val="005010A1"/>
    <w:rsid w:val="005011E9"/>
    <w:rsid w:val="00501650"/>
    <w:rsid w:val="00501995"/>
    <w:rsid w:val="00501A3F"/>
    <w:rsid w:val="00501A95"/>
    <w:rsid w:val="00501D13"/>
    <w:rsid w:val="00501E01"/>
    <w:rsid w:val="00501F4B"/>
    <w:rsid w:val="005024AD"/>
    <w:rsid w:val="0050302F"/>
    <w:rsid w:val="00503BB1"/>
    <w:rsid w:val="00503CAF"/>
    <w:rsid w:val="00503CBC"/>
    <w:rsid w:val="00503CFC"/>
    <w:rsid w:val="00504201"/>
    <w:rsid w:val="0050420E"/>
    <w:rsid w:val="005048BE"/>
    <w:rsid w:val="0050510E"/>
    <w:rsid w:val="00505386"/>
    <w:rsid w:val="00505A3C"/>
    <w:rsid w:val="00505E89"/>
    <w:rsid w:val="00506222"/>
    <w:rsid w:val="005062A8"/>
    <w:rsid w:val="005065B5"/>
    <w:rsid w:val="0050661F"/>
    <w:rsid w:val="005068E4"/>
    <w:rsid w:val="00506CAE"/>
    <w:rsid w:val="00506E7B"/>
    <w:rsid w:val="00506E83"/>
    <w:rsid w:val="00506F57"/>
    <w:rsid w:val="0050705A"/>
    <w:rsid w:val="00507254"/>
    <w:rsid w:val="00507603"/>
    <w:rsid w:val="00507B00"/>
    <w:rsid w:val="00507B9C"/>
    <w:rsid w:val="00507BCB"/>
    <w:rsid w:val="00507BDC"/>
    <w:rsid w:val="00507C22"/>
    <w:rsid w:val="00507CA1"/>
    <w:rsid w:val="0051015F"/>
    <w:rsid w:val="00510C16"/>
    <w:rsid w:val="005111B6"/>
    <w:rsid w:val="00511476"/>
    <w:rsid w:val="00511590"/>
    <w:rsid w:val="0051160D"/>
    <w:rsid w:val="00511648"/>
    <w:rsid w:val="00511C2E"/>
    <w:rsid w:val="005123AF"/>
    <w:rsid w:val="005124F4"/>
    <w:rsid w:val="0051279A"/>
    <w:rsid w:val="005129AF"/>
    <w:rsid w:val="00512C8D"/>
    <w:rsid w:val="00512DC8"/>
    <w:rsid w:val="00512F5B"/>
    <w:rsid w:val="00513039"/>
    <w:rsid w:val="00513169"/>
    <w:rsid w:val="0051395C"/>
    <w:rsid w:val="00513B3A"/>
    <w:rsid w:val="00513FA0"/>
    <w:rsid w:val="005143F8"/>
    <w:rsid w:val="0051440A"/>
    <w:rsid w:val="005147C5"/>
    <w:rsid w:val="0051494A"/>
    <w:rsid w:val="0051510D"/>
    <w:rsid w:val="00515948"/>
    <w:rsid w:val="00515A24"/>
    <w:rsid w:val="00515AB2"/>
    <w:rsid w:val="00515CCA"/>
    <w:rsid w:val="00515CDF"/>
    <w:rsid w:val="00515D82"/>
    <w:rsid w:val="00516053"/>
    <w:rsid w:val="00516792"/>
    <w:rsid w:val="005167E8"/>
    <w:rsid w:val="00516A3C"/>
    <w:rsid w:val="00516F71"/>
    <w:rsid w:val="00517276"/>
    <w:rsid w:val="0051728C"/>
    <w:rsid w:val="005176CD"/>
    <w:rsid w:val="005179A5"/>
    <w:rsid w:val="00517EB6"/>
    <w:rsid w:val="0052006C"/>
    <w:rsid w:val="005200B3"/>
    <w:rsid w:val="005200C1"/>
    <w:rsid w:val="005205BE"/>
    <w:rsid w:val="00520D0C"/>
    <w:rsid w:val="00520FBB"/>
    <w:rsid w:val="005218B9"/>
    <w:rsid w:val="00521A11"/>
    <w:rsid w:val="00521D05"/>
    <w:rsid w:val="00521F5F"/>
    <w:rsid w:val="005221A4"/>
    <w:rsid w:val="005222C5"/>
    <w:rsid w:val="0052250F"/>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31A"/>
    <w:rsid w:val="0052566E"/>
    <w:rsid w:val="0052573C"/>
    <w:rsid w:val="0052598D"/>
    <w:rsid w:val="00525A21"/>
    <w:rsid w:val="00525A52"/>
    <w:rsid w:val="00525E31"/>
    <w:rsid w:val="005265D2"/>
    <w:rsid w:val="00526D09"/>
    <w:rsid w:val="00526D84"/>
    <w:rsid w:val="00526DC5"/>
    <w:rsid w:val="0052707B"/>
    <w:rsid w:val="00527506"/>
    <w:rsid w:val="0052751D"/>
    <w:rsid w:val="00527640"/>
    <w:rsid w:val="0052782A"/>
    <w:rsid w:val="00527AAC"/>
    <w:rsid w:val="00530089"/>
    <w:rsid w:val="005300FA"/>
    <w:rsid w:val="0053011F"/>
    <w:rsid w:val="00530228"/>
    <w:rsid w:val="00530433"/>
    <w:rsid w:val="00530E0D"/>
    <w:rsid w:val="00531295"/>
    <w:rsid w:val="00531788"/>
    <w:rsid w:val="00531845"/>
    <w:rsid w:val="00531A11"/>
    <w:rsid w:val="00532064"/>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971"/>
    <w:rsid w:val="00537A13"/>
    <w:rsid w:val="00537B3A"/>
    <w:rsid w:val="00537F2E"/>
    <w:rsid w:val="0054008E"/>
    <w:rsid w:val="00540980"/>
    <w:rsid w:val="005409B9"/>
    <w:rsid w:val="00540AD9"/>
    <w:rsid w:val="00540D9B"/>
    <w:rsid w:val="00540F66"/>
    <w:rsid w:val="005410FF"/>
    <w:rsid w:val="005412B5"/>
    <w:rsid w:val="005417EA"/>
    <w:rsid w:val="00541B63"/>
    <w:rsid w:val="00541EE6"/>
    <w:rsid w:val="00542112"/>
    <w:rsid w:val="005424F6"/>
    <w:rsid w:val="00542A02"/>
    <w:rsid w:val="00542DFE"/>
    <w:rsid w:val="00542FCF"/>
    <w:rsid w:val="00543144"/>
    <w:rsid w:val="0054320A"/>
    <w:rsid w:val="0054341F"/>
    <w:rsid w:val="00543E04"/>
    <w:rsid w:val="00544070"/>
    <w:rsid w:val="00544261"/>
    <w:rsid w:val="0054427F"/>
    <w:rsid w:val="005443EB"/>
    <w:rsid w:val="005443EC"/>
    <w:rsid w:val="00544791"/>
    <w:rsid w:val="00544C59"/>
    <w:rsid w:val="00544CE3"/>
    <w:rsid w:val="00544F36"/>
    <w:rsid w:val="00544F7A"/>
    <w:rsid w:val="00545217"/>
    <w:rsid w:val="00545353"/>
    <w:rsid w:val="00545421"/>
    <w:rsid w:val="0054560C"/>
    <w:rsid w:val="00545F9B"/>
    <w:rsid w:val="00546112"/>
    <w:rsid w:val="0054667A"/>
    <w:rsid w:val="00546BC4"/>
    <w:rsid w:val="0054720C"/>
    <w:rsid w:val="0054721F"/>
    <w:rsid w:val="0054736F"/>
    <w:rsid w:val="005478CC"/>
    <w:rsid w:val="005478F7"/>
    <w:rsid w:val="00547AAB"/>
    <w:rsid w:val="00547B0A"/>
    <w:rsid w:val="00547EBA"/>
    <w:rsid w:val="00547F1E"/>
    <w:rsid w:val="00550515"/>
    <w:rsid w:val="00550690"/>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001"/>
    <w:rsid w:val="005535AE"/>
    <w:rsid w:val="005536E0"/>
    <w:rsid w:val="00553816"/>
    <w:rsid w:val="00553AE1"/>
    <w:rsid w:val="00553BBD"/>
    <w:rsid w:val="00553CA8"/>
    <w:rsid w:val="00553E56"/>
    <w:rsid w:val="005541F1"/>
    <w:rsid w:val="0055466E"/>
    <w:rsid w:val="00554783"/>
    <w:rsid w:val="00554B68"/>
    <w:rsid w:val="00554B77"/>
    <w:rsid w:val="00554BE1"/>
    <w:rsid w:val="00554C5E"/>
    <w:rsid w:val="00554F48"/>
    <w:rsid w:val="0055522B"/>
    <w:rsid w:val="00555873"/>
    <w:rsid w:val="00555D6F"/>
    <w:rsid w:val="005561D2"/>
    <w:rsid w:val="0055637B"/>
    <w:rsid w:val="0055692D"/>
    <w:rsid w:val="00556BFE"/>
    <w:rsid w:val="00556DA8"/>
    <w:rsid w:val="00556F00"/>
    <w:rsid w:val="00556FA8"/>
    <w:rsid w:val="00557534"/>
    <w:rsid w:val="005576F7"/>
    <w:rsid w:val="005577D4"/>
    <w:rsid w:val="00557943"/>
    <w:rsid w:val="00557E2A"/>
    <w:rsid w:val="00560757"/>
    <w:rsid w:val="005608FE"/>
    <w:rsid w:val="00560A3B"/>
    <w:rsid w:val="00560DD9"/>
    <w:rsid w:val="0056113F"/>
    <w:rsid w:val="005614B8"/>
    <w:rsid w:val="0056158D"/>
    <w:rsid w:val="00561D9A"/>
    <w:rsid w:val="00562A22"/>
    <w:rsid w:val="00562C00"/>
    <w:rsid w:val="00562E05"/>
    <w:rsid w:val="005634AD"/>
    <w:rsid w:val="00563552"/>
    <w:rsid w:val="00563815"/>
    <w:rsid w:val="00563AD5"/>
    <w:rsid w:val="0056450F"/>
    <w:rsid w:val="005649E3"/>
    <w:rsid w:val="00564A96"/>
    <w:rsid w:val="00564B02"/>
    <w:rsid w:val="00564BD8"/>
    <w:rsid w:val="00564BF2"/>
    <w:rsid w:val="0056511D"/>
    <w:rsid w:val="00565180"/>
    <w:rsid w:val="00565248"/>
    <w:rsid w:val="005652BC"/>
    <w:rsid w:val="005653EF"/>
    <w:rsid w:val="00565588"/>
    <w:rsid w:val="005656BB"/>
    <w:rsid w:val="00565866"/>
    <w:rsid w:val="00565B6C"/>
    <w:rsid w:val="00566177"/>
    <w:rsid w:val="0056635E"/>
    <w:rsid w:val="00566CD3"/>
    <w:rsid w:val="00567347"/>
    <w:rsid w:val="0056782C"/>
    <w:rsid w:val="00567B4B"/>
    <w:rsid w:val="00567CE8"/>
    <w:rsid w:val="00567F32"/>
    <w:rsid w:val="00570586"/>
    <w:rsid w:val="0057060A"/>
    <w:rsid w:val="005707BC"/>
    <w:rsid w:val="00570B37"/>
    <w:rsid w:val="00570E0E"/>
    <w:rsid w:val="005711AE"/>
    <w:rsid w:val="005713D1"/>
    <w:rsid w:val="005719CC"/>
    <w:rsid w:val="00571DD6"/>
    <w:rsid w:val="00571F80"/>
    <w:rsid w:val="00572669"/>
    <w:rsid w:val="00572E94"/>
    <w:rsid w:val="005739B3"/>
    <w:rsid w:val="00573C07"/>
    <w:rsid w:val="00574516"/>
    <w:rsid w:val="0057486A"/>
    <w:rsid w:val="00574C5C"/>
    <w:rsid w:val="00574E85"/>
    <w:rsid w:val="00575579"/>
    <w:rsid w:val="00575C45"/>
    <w:rsid w:val="00575D7A"/>
    <w:rsid w:val="00575ED0"/>
    <w:rsid w:val="00576278"/>
    <w:rsid w:val="005762B1"/>
    <w:rsid w:val="005769E8"/>
    <w:rsid w:val="00576A03"/>
    <w:rsid w:val="00576A78"/>
    <w:rsid w:val="00576C0C"/>
    <w:rsid w:val="005777F4"/>
    <w:rsid w:val="00577C39"/>
    <w:rsid w:val="00577CFB"/>
    <w:rsid w:val="00577F9C"/>
    <w:rsid w:val="0058025A"/>
    <w:rsid w:val="0058072A"/>
    <w:rsid w:val="00580A0B"/>
    <w:rsid w:val="00580CB9"/>
    <w:rsid w:val="00580D32"/>
    <w:rsid w:val="00581685"/>
    <w:rsid w:val="00581703"/>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B0"/>
    <w:rsid w:val="005856BB"/>
    <w:rsid w:val="00585834"/>
    <w:rsid w:val="005859AE"/>
    <w:rsid w:val="00585BA0"/>
    <w:rsid w:val="00585EE9"/>
    <w:rsid w:val="00586533"/>
    <w:rsid w:val="005865F7"/>
    <w:rsid w:val="00586601"/>
    <w:rsid w:val="00586772"/>
    <w:rsid w:val="00586B81"/>
    <w:rsid w:val="00586D95"/>
    <w:rsid w:val="00586DDA"/>
    <w:rsid w:val="00587068"/>
    <w:rsid w:val="0058725A"/>
    <w:rsid w:val="00587343"/>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B23"/>
    <w:rsid w:val="00592F6B"/>
    <w:rsid w:val="00592FB5"/>
    <w:rsid w:val="0059330C"/>
    <w:rsid w:val="0059365B"/>
    <w:rsid w:val="005938F1"/>
    <w:rsid w:val="0059391C"/>
    <w:rsid w:val="005939A6"/>
    <w:rsid w:val="00593F10"/>
    <w:rsid w:val="005942D5"/>
    <w:rsid w:val="0059466A"/>
    <w:rsid w:val="0059467B"/>
    <w:rsid w:val="0059469B"/>
    <w:rsid w:val="005946C0"/>
    <w:rsid w:val="00594752"/>
    <w:rsid w:val="00594FB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97F04"/>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18E"/>
    <w:rsid w:val="005A329D"/>
    <w:rsid w:val="005A3A56"/>
    <w:rsid w:val="005A3B7D"/>
    <w:rsid w:val="005A3C41"/>
    <w:rsid w:val="005A3CF8"/>
    <w:rsid w:val="005A3E93"/>
    <w:rsid w:val="005A3F01"/>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0EE4"/>
    <w:rsid w:val="005B1020"/>
    <w:rsid w:val="005B15E8"/>
    <w:rsid w:val="005B192E"/>
    <w:rsid w:val="005B1BE9"/>
    <w:rsid w:val="005B1E41"/>
    <w:rsid w:val="005B2116"/>
    <w:rsid w:val="005B21B5"/>
    <w:rsid w:val="005B2882"/>
    <w:rsid w:val="005B2A37"/>
    <w:rsid w:val="005B2B8D"/>
    <w:rsid w:val="005B2D7F"/>
    <w:rsid w:val="005B3322"/>
    <w:rsid w:val="005B3367"/>
    <w:rsid w:val="005B3504"/>
    <w:rsid w:val="005B354A"/>
    <w:rsid w:val="005B39FE"/>
    <w:rsid w:val="005B3AE0"/>
    <w:rsid w:val="005B3BB6"/>
    <w:rsid w:val="005B3D22"/>
    <w:rsid w:val="005B40EE"/>
    <w:rsid w:val="005B42F1"/>
    <w:rsid w:val="005B4429"/>
    <w:rsid w:val="005B448B"/>
    <w:rsid w:val="005B47A3"/>
    <w:rsid w:val="005B486F"/>
    <w:rsid w:val="005B488C"/>
    <w:rsid w:val="005B4A61"/>
    <w:rsid w:val="005B4A91"/>
    <w:rsid w:val="005B5017"/>
    <w:rsid w:val="005B53DD"/>
    <w:rsid w:val="005B56ED"/>
    <w:rsid w:val="005B595F"/>
    <w:rsid w:val="005B5B9E"/>
    <w:rsid w:val="005B5DEC"/>
    <w:rsid w:val="005B5F79"/>
    <w:rsid w:val="005B6096"/>
    <w:rsid w:val="005B6182"/>
    <w:rsid w:val="005B65BD"/>
    <w:rsid w:val="005B681A"/>
    <w:rsid w:val="005B7339"/>
    <w:rsid w:val="005B76C4"/>
    <w:rsid w:val="005B792A"/>
    <w:rsid w:val="005B7FF3"/>
    <w:rsid w:val="005C00A7"/>
    <w:rsid w:val="005C0126"/>
    <w:rsid w:val="005C0673"/>
    <w:rsid w:val="005C0B63"/>
    <w:rsid w:val="005C0F93"/>
    <w:rsid w:val="005C1017"/>
    <w:rsid w:val="005C12CE"/>
    <w:rsid w:val="005C182C"/>
    <w:rsid w:val="005C1856"/>
    <w:rsid w:val="005C1C33"/>
    <w:rsid w:val="005C1D3D"/>
    <w:rsid w:val="005C1F85"/>
    <w:rsid w:val="005C218B"/>
    <w:rsid w:val="005C29C3"/>
    <w:rsid w:val="005C2A8C"/>
    <w:rsid w:val="005C2BB3"/>
    <w:rsid w:val="005C2CA8"/>
    <w:rsid w:val="005C2DEE"/>
    <w:rsid w:val="005C2E4E"/>
    <w:rsid w:val="005C30D3"/>
    <w:rsid w:val="005C3A02"/>
    <w:rsid w:val="005C3B4B"/>
    <w:rsid w:val="005C3F3A"/>
    <w:rsid w:val="005C3FD8"/>
    <w:rsid w:val="005C3FF1"/>
    <w:rsid w:val="005C40B6"/>
    <w:rsid w:val="005C454F"/>
    <w:rsid w:val="005C4631"/>
    <w:rsid w:val="005C478C"/>
    <w:rsid w:val="005C5273"/>
    <w:rsid w:val="005C53B1"/>
    <w:rsid w:val="005C54E9"/>
    <w:rsid w:val="005C55BF"/>
    <w:rsid w:val="005C55F2"/>
    <w:rsid w:val="005C5815"/>
    <w:rsid w:val="005C5CE6"/>
    <w:rsid w:val="005C5D3A"/>
    <w:rsid w:val="005C5D44"/>
    <w:rsid w:val="005C5E33"/>
    <w:rsid w:val="005C5F4D"/>
    <w:rsid w:val="005C600B"/>
    <w:rsid w:val="005C610B"/>
    <w:rsid w:val="005C6155"/>
    <w:rsid w:val="005C6289"/>
    <w:rsid w:val="005C629C"/>
    <w:rsid w:val="005C6579"/>
    <w:rsid w:val="005C6AED"/>
    <w:rsid w:val="005C6DE5"/>
    <w:rsid w:val="005C6EA5"/>
    <w:rsid w:val="005C6FB8"/>
    <w:rsid w:val="005C7075"/>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1C7E"/>
    <w:rsid w:val="005D2094"/>
    <w:rsid w:val="005D2250"/>
    <w:rsid w:val="005D3154"/>
    <w:rsid w:val="005D319F"/>
    <w:rsid w:val="005D31AC"/>
    <w:rsid w:val="005D3239"/>
    <w:rsid w:val="005D32E6"/>
    <w:rsid w:val="005D3511"/>
    <w:rsid w:val="005D3871"/>
    <w:rsid w:val="005D3B35"/>
    <w:rsid w:val="005D3D79"/>
    <w:rsid w:val="005D3E9F"/>
    <w:rsid w:val="005D44AA"/>
    <w:rsid w:val="005D4866"/>
    <w:rsid w:val="005D4A9A"/>
    <w:rsid w:val="005D4D3F"/>
    <w:rsid w:val="005D4E51"/>
    <w:rsid w:val="005D5047"/>
    <w:rsid w:val="005D53F5"/>
    <w:rsid w:val="005D5494"/>
    <w:rsid w:val="005D5715"/>
    <w:rsid w:val="005D5B81"/>
    <w:rsid w:val="005D5BA0"/>
    <w:rsid w:val="005D5C63"/>
    <w:rsid w:val="005D5F7D"/>
    <w:rsid w:val="005D5FAD"/>
    <w:rsid w:val="005D642F"/>
    <w:rsid w:val="005D6520"/>
    <w:rsid w:val="005D6565"/>
    <w:rsid w:val="005D6743"/>
    <w:rsid w:val="005D74BD"/>
    <w:rsid w:val="005D7803"/>
    <w:rsid w:val="005D789D"/>
    <w:rsid w:val="005D7D1F"/>
    <w:rsid w:val="005D7D35"/>
    <w:rsid w:val="005E0139"/>
    <w:rsid w:val="005E0574"/>
    <w:rsid w:val="005E05A6"/>
    <w:rsid w:val="005E06F5"/>
    <w:rsid w:val="005E0EC9"/>
    <w:rsid w:val="005E0F82"/>
    <w:rsid w:val="005E1108"/>
    <w:rsid w:val="005E1305"/>
    <w:rsid w:val="005E1746"/>
    <w:rsid w:val="005E19B4"/>
    <w:rsid w:val="005E19CD"/>
    <w:rsid w:val="005E1EE7"/>
    <w:rsid w:val="005E2539"/>
    <w:rsid w:val="005E27F8"/>
    <w:rsid w:val="005E2FF1"/>
    <w:rsid w:val="005E34F8"/>
    <w:rsid w:val="005E38DC"/>
    <w:rsid w:val="005E3C68"/>
    <w:rsid w:val="005E4263"/>
    <w:rsid w:val="005E4302"/>
    <w:rsid w:val="005E46A7"/>
    <w:rsid w:val="005E4868"/>
    <w:rsid w:val="005E4A31"/>
    <w:rsid w:val="005E4DB5"/>
    <w:rsid w:val="005E4F0B"/>
    <w:rsid w:val="005E4F75"/>
    <w:rsid w:val="005E534E"/>
    <w:rsid w:val="005E567D"/>
    <w:rsid w:val="005E56C7"/>
    <w:rsid w:val="005E56F0"/>
    <w:rsid w:val="005E57CD"/>
    <w:rsid w:val="005E597B"/>
    <w:rsid w:val="005E5ECD"/>
    <w:rsid w:val="005E63DD"/>
    <w:rsid w:val="005E6427"/>
    <w:rsid w:val="005E6543"/>
    <w:rsid w:val="005E6551"/>
    <w:rsid w:val="005E684F"/>
    <w:rsid w:val="005E6AEB"/>
    <w:rsid w:val="005E6BCB"/>
    <w:rsid w:val="005E7558"/>
    <w:rsid w:val="005E7684"/>
    <w:rsid w:val="005E7744"/>
    <w:rsid w:val="005E7A84"/>
    <w:rsid w:val="005E7C27"/>
    <w:rsid w:val="005E7D93"/>
    <w:rsid w:val="005E7E5C"/>
    <w:rsid w:val="005E7F88"/>
    <w:rsid w:val="005F0059"/>
    <w:rsid w:val="005F03E6"/>
    <w:rsid w:val="005F0700"/>
    <w:rsid w:val="005F09D5"/>
    <w:rsid w:val="005F09EF"/>
    <w:rsid w:val="005F0C19"/>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43"/>
    <w:rsid w:val="005F306E"/>
    <w:rsid w:val="005F30B5"/>
    <w:rsid w:val="005F3326"/>
    <w:rsid w:val="005F351E"/>
    <w:rsid w:val="005F37FF"/>
    <w:rsid w:val="005F3CB3"/>
    <w:rsid w:val="005F4045"/>
    <w:rsid w:val="005F4549"/>
    <w:rsid w:val="005F4804"/>
    <w:rsid w:val="005F4D72"/>
    <w:rsid w:val="005F5101"/>
    <w:rsid w:val="005F5BA5"/>
    <w:rsid w:val="005F5BCD"/>
    <w:rsid w:val="005F5BD2"/>
    <w:rsid w:val="005F5CB6"/>
    <w:rsid w:val="005F5E71"/>
    <w:rsid w:val="005F5F67"/>
    <w:rsid w:val="005F614E"/>
    <w:rsid w:val="005F655A"/>
    <w:rsid w:val="005F671D"/>
    <w:rsid w:val="005F6CB4"/>
    <w:rsid w:val="005F6E77"/>
    <w:rsid w:val="005F7213"/>
    <w:rsid w:val="005F7305"/>
    <w:rsid w:val="005F76A4"/>
    <w:rsid w:val="005F7A21"/>
    <w:rsid w:val="00600072"/>
    <w:rsid w:val="006007A0"/>
    <w:rsid w:val="00600BA2"/>
    <w:rsid w:val="00600C0D"/>
    <w:rsid w:val="00600EAD"/>
    <w:rsid w:val="00600EF9"/>
    <w:rsid w:val="00600F5D"/>
    <w:rsid w:val="00601244"/>
    <w:rsid w:val="00601E48"/>
    <w:rsid w:val="006021A8"/>
    <w:rsid w:val="0060220F"/>
    <w:rsid w:val="0060253A"/>
    <w:rsid w:val="006027ED"/>
    <w:rsid w:val="006031B4"/>
    <w:rsid w:val="00603222"/>
    <w:rsid w:val="00603617"/>
    <w:rsid w:val="006038EE"/>
    <w:rsid w:val="00603D2B"/>
    <w:rsid w:val="00604083"/>
    <w:rsid w:val="00604099"/>
    <w:rsid w:val="006046B6"/>
    <w:rsid w:val="00604D89"/>
    <w:rsid w:val="0060519C"/>
    <w:rsid w:val="00605203"/>
    <w:rsid w:val="0060522D"/>
    <w:rsid w:val="006052D3"/>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AE8"/>
    <w:rsid w:val="00610C9B"/>
    <w:rsid w:val="00610D7B"/>
    <w:rsid w:val="0061105E"/>
    <w:rsid w:val="00611ADD"/>
    <w:rsid w:val="00611B87"/>
    <w:rsid w:val="00611E72"/>
    <w:rsid w:val="00612186"/>
    <w:rsid w:val="006121ED"/>
    <w:rsid w:val="006123A2"/>
    <w:rsid w:val="006123BA"/>
    <w:rsid w:val="006127B9"/>
    <w:rsid w:val="006127CF"/>
    <w:rsid w:val="00612996"/>
    <w:rsid w:val="00612BB8"/>
    <w:rsid w:val="00612CE9"/>
    <w:rsid w:val="00612ECD"/>
    <w:rsid w:val="006132B2"/>
    <w:rsid w:val="006135FD"/>
    <w:rsid w:val="00613713"/>
    <w:rsid w:val="00613732"/>
    <w:rsid w:val="00613DE6"/>
    <w:rsid w:val="006141BA"/>
    <w:rsid w:val="006147E6"/>
    <w:rsid w:val="00614B75"/>
    <w:rsid w:val="006152CF"/>
    <w:rsid w:val="00615434"/>
    <w:rsid w:val="00615436"/>
    <w:rsid w:val="0061552D"/>
    <w:rsid w:val="006155D1"/>
    <w:rsid w:val="006155EB"/>
    <w:rsid w:val="006157A1"/>
    <w:rsid w:val="00615908"/>
    <w:rsid w:val="00615BF9"/>
    <w:rsid w:val="00616110"/>
    <w:rsid w:val="006161A2"/>
    <w:rsid w:val="006162EC"/>
    <w:rsid w:val="00616524"/>
    <w:rsid w:val="0061685D"/>
    <w:rsid w:val="00616C51"/>
    <w:rsid w:val="00616F63"/>
    <w:rsid w:val="0061700B"/>
    <w:rsid w:val="006173AF"/>
    <w:rsid w:val="006178BC"/>
    <w:rsid w:val="00617BB7"/>
    <w:rsid w:val="00617E9A"/>
    <w:rsid w:val="00620298"/>
    <w:rsid w:val="006205C1"/>
    <w:rsid w:val="006205C3"/>
    <w:rsid w:val="00620BD7"/>
    <w:rsid w:val="00620CC0"/>
    <w:rsid w:val="00620E6F"/>
    <w:rsid w:val="00621000"/>
    <w:rsid w:val="00621293"/>
    <w:rsid w:val="00621477"/>
    <w:rsid w:val="006214D4"/>
    <w:rsid w:val="0062180E"/>
    <w:rsid w:val="00621A65"/>
    <w:rsid w:val="00621AE3"/>
    <w:rsid w:val="00621C1D"/>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440"/>
    <w:rsid w:val="00625743"/>
    <w:rsid w:val="00625806"/>
    <w:rsid w:val="00625B5D"/>
    <w:rsid w:val="00625FD5"/>
    <w:rsid w:val="0062606D"/>
    <w:rsid w:val="0062624E"/>
    <w:rsid w:val="00626435"/>
    <w:rsid w:val="0062643C"/>
    <w:rsid w:val="0062701B"/>
    <w:rsid w:val="006270D5"/>
    <w:rsid w:val="0062714B"/>
    <w:rsid w:val="0062731E"/>
    <w:rsid w:val="006273BD"/>
    <w:rsid w:val="00627946"/>
    <w:rsid w:val="00627A0E"/>
    <w:rsid w:val="00627A83"/>
    <w:rsid w:val="00627BBF"/>
    <w:rsid w:val="006302B2"/>
    <w:rsid w:val="006307AE"/>
    <w:rsid w:val="00630D94"/>
    <w:rsid w:val="006311A3"/>
    <w:rsid w:val="006312FE"/>
    <w:rsid w:val="006313A7"/>
    <w:rsid w:val="006313B4"/>
    <w:rsid w:val="00631894"/>
    <w:rsid w:val="0063190E"/>
    <w:rsid w:val="00631AAF"/>
    <w:rsid w:val="00631C96"/>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480E"/>
    <w:rsid w:val="00635350"/>
    <w:rsid w:val="00635564"/>
    <w:rsid w:val="006356BD"/>
    <w:rsid w:val="00635892"/>
    <w:rsid w:val="0063592D"/>
    <w:rsid w:val="00635B23"/>
    <w:rsid w:val="00635B39"/>
    <w:rsid w:val="00635E06"/>
    <w:rsid w:val="00635F27"/>
    <w:rsid w:val="00635FF3"/>
    <w:rsid w:val="00636457"/>
    <w:rsid w:val="0063664B"/>
    <w:rsid w:val="00636784"/>
    <w:rsid w:val="00636AC2"/>
    <w:rsid w:val="00636F82"/>
    <w:rsid w:val="006376EE"/>
    <w:rsid w:val="006377CA"/>
    <w:rsid w:val="00637A86"/>
    <w:rsid w:val="00637C32"/>
    <w:rsid w:val="00637CA0"/>
    <w:rsid w:val="0064026D"/>
    <w:rsid w:val="00640685"/>
    <w:rsid w:val="00640824"/>
    <w:rsid w:val="00640935"/>
    <w:rsid w:val="00640B19"/>
    <w:rsid w:val="00640C40"/>
    <w:rsid w:val="00641192"/>
    <w:rsid w:val="0064141A"/>
    <w:rsid w:val="00641591"/>
    <w:rsid w:val="006415CF"/>
    <w:rsid w:val="00641707"/>
    <w:rsid w:val="00641801"/>
    <w:rsid w:val="006418F0"/>
    <w:rsid w:val="00641B12"/>
    <w:rsid w:val="00642059"/>
    <w:rsid w:val="00642538"/>
    <w:rsid w:val="00642A3C"/>
    <w:rsid w:val="00642EB1"/>
    <w:rsid w:val="0064316C"/>
    <w:rsid w:val="00643232"/>
    <w:rsid w:val="00643312"/>
    <w:rsid w:val="006436DF"/>
    <w:rsid w:val="00643CD3"/>
    <w:rsid w:val="00643ECF"/>
    <w:rsid w:val="006449EC"/>
    <w:rsid w:val="00644B0C"/>
    <w:rsid w:val="00644C82"/>
    <w:rsid w:val="0064510C"/>
    <w:rsid w:val="0064511C"/>
    <w:rsid w:val="0064523B"/>
    <w:rsid w:val="006453BA"/>
    <w:rsid w:val="00645B96"/>
    <w:rsid w:val="00645E08"/>
    <w:rsid w:val="006460BD"/>
    <w:rsid w:val="00646A38"/>
    <w:rsid w:val="00646C53"/>
    <w:rsid w:val="00646CC7"/>
    <w:rsid w:val="006473D1"/>
    <w:rsid w:val="006474F5"/>
    <w:rsid w:val="006475E2"/>
    <w:rsid w:val="00650170"/>
    <w:rsid w:val="00650532"/>
    <w:rsid w:val="00650894"/>
    <w:rsid w:val="0065100C"/>
    <w:rsid w:val="006515E6"/>
    <w:rsid w:val="006517E2"/>
    <w:rsid w:val="00651892"/>
    <w:rsid w:val="006518F1"/>
    <w:rsid w:val="00651B3B"/>
    <w:rsid w:val="00651BD3"/>
    <w:rsid w:val="00651FA9"/>
    <w:rsid w:val="006522BD"/>
    <w:rsid w:val="006523AD"/>
    <w:rsid w:val="006523C6"/>
    <w:rsid w:val="006526FF"/>
    <w:rsid w:val="006527B6"/>
    <w:rsid w:val="00652AF2"/>
    <w:rsid w:val="00652BD8"/>
    <w:rsid w:val="00652D75"/>
    <w:rsid w:val="00652F73"/>
    <w:rsid w:val="00652FA4"/>
    <w:rsid w:val="0065323A"/>
    <w:rsid w:val="00653656"/>
    <w:rsid w:val="006538B6"/>
    <w:rsid w:val="00653E2B"/>
    <w:rsid w:val="00653EA0"/>
    <w:rsid w:val="00653F50"/>
    <w:rsid w:val="00653FAA"/>
    <w:rsid w:val="0065441E"/>
    <w:rsid w:val="00654516"/>
    <w:rsid w:val="0065453B"/>
    <w:rsid w:val="00654A18"/>
    <w:rsid w:val="006551F3"/>
    <w:rsid w:val="0065545C"/>
    <w:rsid w:val="006555D9"/>
    <w:rsid w:val="006562A9"/>
    <w:rsid w:val="00656586"/>
    <w:rsid w:val="00656782"/>
    <w:rsid w:val="00656812"/>
    <w:rsid w:val="00656E9D"/>
    <w:rsid w:val="00656FF1"/>
    <w:rsid w:val="0065711D"/>
    <w:rsid w:val="0065719F"/>
    <w:rsid w:val="0065760B"/>
    <w:rsid w:val="00657741"/>
    <w:rsid w:val="006579A8"/>
    <w:rsid w:val="00657E7A"/>
    <w:rsid w:val="00657FF6"/>
    <w:rsid w:val="006609BC"/>
    <w:rsid w:val="00660DA8"/>
    <w:rsid w:val="00660ED2"/>
    <w:rsid w:val="00660F29"/>
    <w:rsid w:val="00660FFB"/>
    <w:rsid w:val="0066124A"/>
    <w:rsid w:val="00661383"/>
    <w:rsid w:val="0066146E"/>
    <w:rsid w:val="00661707"/>
    <w:rsid w:val="00661749"/>
    <w:rsid w:val="00661912"/>
    <w:rsid w:val="00661AB4"/>
    <w:rsid w:val="00661C77"/>
    <w:rsid w:val="00661CA0"/>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6000"/>
    <w:rsid w:val="0066603D"/>
    <w:rsid w:val="00666343"/>
    <w:rsid w:val="00666444"/>
    <w:rsid w:val="0066652F"/>
    <w:rsid w:val="00666596"/>
    <w:rsid w:val="00666E0F"/>
    <w:rsid w:val="00666F77"/>
    <w:rsid w:val="0066705C"/>
    <w:rsid w:val="00667351"/>
    <w:rsid w:val="00667A6E"/>
    <w:rsid w:val="00667EAC"/>
    <w:rsid w:val="0067034C"/>
    <w:rsid w:val="00670602"/>
    <w:rsid w:val="006708E4"/>
    <w:rsid w:val="00670E5E"/>
    <w:rsid w:val="00671042"/>
    <w:rsid w:val="006713F8"/>
    <w:rsid w:val="0067191A"/>
    <w:rsid w:val="00671B73"/>
    <w:rsid w:val="00671E6C"/>
    <w:rsid w:val="0067240C"/>
    <w:rsid w:val="00672444"/>
    <w:rsid w:val="006724D8"/>
    <w:rsid w:val="00672706"/>
    <w:rsid w:val="00672A85"/>
    <w:rsid w:val="00672E18"/>
    <w:rsid w:val="00672F0E"/>
    <w:rsid w:val="00672F92"/>
    <w:rsid w:val="00673193"/>
    <w:rsid w:val="006731A0"/>
    <w:rsid w:val="00673B85"/>
    <w:rsid w:val="00673FF1"/>
    <w:rsid w:val="006742FA"/>
    <w:rsid w:val="006744D9"/>
    <w:rsid w:val="00674523"/>
    <w:rsid w:val="00674954"/>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5F3"/>
    <w:rsid w:val="00676AED"/>
    <w:rsid w:val="00676D1B"/>
    <w:rsid w:val="00676E0A"/>
    <w:rsid w:val="006771D9"/>
    <w:rsid w:val="006775BB"/>
    <w:rsid w:val="006778C8"/>
    <w:rsid w:val="006779FB"/>
    <w:rsid w:val="00677BBF"/>
    <w:rsid w:val="00677C1D"/>
    <w:rsid w:val="00677FB7"/>
    <w:rsid w:val="00680255"/>
    <w:rsid w:val="00680259"/>
    <w:rsid w:val="00680629"/>
    <w:rsid w:val="00680635"/>
    <w:rsid w:val="00680720"/>
    <w:rsid w:val="00680F82"/>
    <w:rsid w:val="0068109C"/>
    <w:rsid w:val="006812FB"/>
    <w:rsid w:val="006813B7"/>
    <w:rsid w:val="0068160A"/>
    <w:rsid w:val="00681853"/>
    <w:rsid w:val="00681B13"/>
    <w:rsid w:val="00681DC2"/>
    <w:rsid w:val="00681DDD"/>
    <w:rsid w:val="00682469"/>
    <w:rsid w:val="006825A5"/>
    <w:rsid w:val="00682892"/>
    <w:rsid w:val="00682C79"/>
    <w:rsid w:val="00682D86"/>
    <w:rsid w:val="00682DEC"/>
    <w:rsid w:val="00682E09"/>
    <w:rsid w:val="00682EF1"/>
    <w:rsid w:val="0068341A"/>
    <w:rsid w:val="00683F7E"/>
    <w:rsid w:val="006843AF"/>
    <w:rsid w:val="006847EE"/>
    <w:rsid w:val="00684CED"/>
    <w:rsid w:val="00684E93"/>
    <w:rsid w:val="00684EB8"/>
    <w:rsid w:val="00685211"/>
    <w:rsid w:val="00685E83"/>
    <w:rsid w:val="006860DF"/>
    <w:rsid w:val="00686273"/>
    <w:rsid w:val="006862B3"/>
    <w:rsid w:val="006862E1"/>
    <w:rsid w:val="006863FD"/>
    <w:rsid w:val="0068651C"/>
    <w:rsid w:val="006866C0"/>
    <w:rsid w:val="006866EF"/>
    <w:rsid w:val="00686762"/>
    <w:rsid w:val="006867FE"/>
    <w:rsid w:val="00686DC3"/>
    <w:rsid w:val="00687024"/>
    <w:rsid w:val="00687092"/>
    <w:rsid w:val="006870D0"/>
    <w:rsid w:val="00687776"/>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0D6"/>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1D3"/>
    <w:rsid w:val="00695B1D"/>
    <w:rsid w:val="00695D19"/>
    <w:rsid w:val="00695E2F"/>
    <w:rsid w:val="00695E49"/>
    <w:rsid w:val="00696D35"/>
    <w:rsid w:val="00697217"/>
    <w:rsid w:val="00697648"/>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1A"/>
    <w:rsid w:val="006A28BE"/>
    <w:rsid w:val="006A2CE8"/>
    <w:rsid w:val="006A2E03"/>
    <w:rsid w:val="006A2E0D"/>
    <w:rsid w:val="006A359A"/>
    <w:rsid w:val="006A364B"/>
    <w:rsid w:val="006A365E"/>
    <w:rsid w:val="006A40FB"/>
    <w:rsid w:val="006A4FF4"/>
    <w:rsid w:val="006A50C2"/>
    <w:rsid w:val="006A522C"/>
    <w:rsid w:val="006A549A"/>
    <w:rsid w:val="006A591C"/>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07"/>
    <w:rsid w:val="006B16B7"/>
    <w:rsid w:val="006B1C59"/>
    <w:rsid w:val="006B243C"/>
    <w:rsid w:val="006B25D4"/>
    <w:rsid w:val="006B25E9"/>
    <w:rsid w:val="006B29C7"/>
    <w:rsid w:val="006B2AD2"/>
    <w:rsid w:val="006B2F0D"/>
    <w:rsid w:val="006B3083"/>
    <w:rsid w:val="006B36C2"/>
    <w:rsid w:val="006B3D16"/>
    <w:rsid w:val="006B3E16"/>
    <w:rsid w:val="006B4293"/>
    <w:rsid w:val="006B4331"/>
    <w:rsid w:val="006B469E"/>
    <w:rsid w:val="006B49F6"/>
    <w:rsid w:val="006B53CB"/>
    <w:rsid w:val="006B568C"/>
    <w:rsid w:val="006B5765"/>
    <w:rsid w:val="006B59E2"/>
    <w:rsid w:val="006B5DD2"/>
    <w:rsid w:val="006B611E"/>
    <w:rsid w:val="006B6378"/>
    <w:rsid w:val="006B6402"/>
    <w:rsid w:val="006B68B8"/>
    <w:rsid w:val="006B69C4"/>
    <w:rsid w:val="006B6C34"/>
    <w:rsid w:val="006B6C3E"/>
    <w:rsid w:val="006B6DAA"/>
    <w:rsid w:val="006B7132"/>
    <w:rsid w:val="006B770C"/>
    <w:rsid w:val="006B7739"/>
    <w:rsid w:val="006B77EA"/>
    <w:rsid w:val="006B77EF"/>
    <w:rsid w:val="006B78FC"/>
    <w:rsid w:val="006B7D70"/>
    <w:rsid w:val="006B7F15"/>
    <w:rsid w:val="006B7FC8"/>
    <w:rsid w:val="006C0349"/>
    <w:rsid w:val="006C090B"/>
    <w:rsid w:val="006C0A93"/>
    <w:rsid w:val="006C0EB7"/>
    <w:rsid w:val="006C1379"/>
    <w:rsid w:val="006C137B"/>
    <w:rsid w:val="006C13BE"/>
    <w:rsid w:val="006C18B7"/>
    <w:rsid w:val="006C1993"/>
    <w:rsid w:val="006C19D1"/>
    <w:rsid w:val="006C19FF"/>
    <w:rsid w:val="006C2028"/>
    <w:rsid w:val="006C235E"/>
    <w:rsid w:val="006C27F2"/>
    <w:rsid w:val="006C29E2"/>
    <w:rsid w:val="006C2C1C"/>
    <w:rsid w:val="006C2FEB"/>
    <w:rsid w:val="006C341C"/>
    <w:rsid w:val="006C3E1E"/>
    <w:rsid w:val="006C417E"/>
    <w:rsid w:val="006C423A"/>
    <w:rsid w:val="006C43D4"/>
    <w:rsid w:val="006C44DF"/>
    <w:rsid w:val="006C48DA"/>
    <w:rsid w:val="006C4E59"/>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6AF"/>
    <w:rsid w:val="006C7711"/>
    <w:rsid w:val="006C7B21"/>
    <w:rsid w:val="006C7C5A"/>
    <w:rsid w:val="006C7D6F"/>
    <w:rsid w:val="006D0A80"/>
    <w:rsid w:val="006D0C23"/>
    <w:rsid w:val="006D0E98"/>
    <w:rsid w:val="006D1619"/>
    <w:rsid w:val="006D16E6"/>
    <w:rsid w:val="006D1AAE"/>
    <w:rsid w:val="006D1FA8"/>
    <w:rsid w:val="006D21C3"/>
    <w:rsid w:val="006D220D"/>
    <w:rsid w:val="006D25D1"/>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544B"/>
    <w:rsid w:val="006D573B"/>
    <w:rsid w:val="006D5832"/>
    <w:rsid w:val="006D5CA3"/>
    <w:rsid w:val="006D5EB3"/>
    <w:rsid w:val="006D61EE"/>
    <w:rsid w:val="006D63AC"/>
    <w:rsid w:val="006D66DC"/>
    <w:rsid w:val="006D6F36"/>
    <w:rsid w:val="006D7134"/>
    <w:rsid w:val="006D715D"/>
    <w:rsid w:val="006D7740"/>
    <w:rsid w:val="006D774A"/>
    <w:rsid w:val="006D788C"/>
    <w:rsid w:val="006D7BDC"/>
    <w:rsid w:val="006D7D7E"/>
    <w:rsid w:val="006D7EAD"/>
    <w:rsid w:val="006E00C5"/>
    <w:rsid w:val="006E0370"/>
    <w:rsid w:val="006E0E9E"/>
    <w:rsid w:val="006E104D"/>
    <w:rsid w:val="006E1076"/>
    <w:rsid w:val="006E166B"/>
    <w:rsid w:val="006E198F"/>
    <w:rsid w:val="006E1AAB"/>
    <w:rsid w:val="006E1B28"/>
    <w:rsid w:val="006E1D6C"/>
    <w:rsid w:val="006E1F59"/>
    <w:rsid w:val="006E249F"/>
    <w:rsid w:val="006E24B4"/>
    <w:rsid w:val="006E2792"/>
    <w:rsid w:val="006E2B0D"/>
    <w:rsid w:val="006E2CBD"/>
    <w:rsid w:val="006E2E6B"/>
    <w:rsid w:val="006E2EA0"/>
    <w:rsid w:val="006E2FEA"/>
    <w:rsid w:val="006E3165"/>
    <w:rsid w:val="006E32E1"/>
    <w:rsid w:val="006E3411"/>
    <w:rsid w:val="006E367B"/>
    <w:rsid w:val="006E36FB"/>
    <w:rsid w:val="006E37D5"/>
    <w:rsid w:val="006E3A19"/>
    <w:rsid w:val="006E3C09"/>
    <w:rsid w:val="006E40B0"/>
    <w:rsid w:val="006E4356"/>
    <w:rsid w:val="006E46D0"/>
    <w:rsid w:val="006E4840"/>
    <w:rsid w:val="006E5090"/>
    <w:rsid w:val="006E552D"/>
    <w:rsid w:val="006E5D2B"/>
    <w:rsid w:val="006E639B"/>
    <w:rsid w:val="006E6496"/>
    <w:rsid w:val="006E6A39"/>
    <w:rsid w:val="006E6F7A"/>
    <w:rsid w:val="006E737F"/>
    <w:rsid w:val="006E7579"/>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169"/>
    <w:rsid w:val="006F12D3"/>
    <w:rsid w:val="006F1573"/>
    <w:rsid w:val="006F15D2"/>
    <w:rsid w:val="006F2888"/>
    <w:rsid w:val="006F2FD3"/>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D71"/>
    <w:rsid w:val="006F5ED3"/>
    <w:rsid w:val="006F6766"/>
    <w:rsid w:val="006F683B"/>
    <w:rsid w:val="006F69B4"/>
    <w:rsid w:val="006F6B0A"/>
    <w:rsid w:val="006F6B45"/>
    <w:rsid w:val="006F6BD6"/>
    <w:rsid w:val="006F6E6E"/>
    <w:rsid w:val="006F6F6C"/>
    <w:rsid w:val="006F7119"/>
    <w:rsid w:val="006F71E9"/>
    <w:rsid w:val="006F7411"/>
    <w:rsid w:val="006F7B07"/>
    <w:rsid w:val="006F7BA6"/>
    <w:rsid w:val="006F7BC8"/>
    <w:rsid w:val="007002E6"/>
    <w:rsid w:val="007006F5"/>
    <w:rsid w:val="00700830"/>
    <w:rsid w:val="007008B9"/>
    <w:rsid w:val="00700B03"/>
    <w:rsid w:val="00700F78"/>
    <w:rsid w:val="00701072"/>
    <w:rsid w:val="00701080"/>
    <w:rsid w:val="007010DA"/>
    <w:rsid w:val="007014DA"/>
    <w:rsid w:val="00701947"/>
    <w:rsid w:val="00701DA0"/>
    <w:rsid w:val="00701FBC"/>
    <w:rsid w:val="0070239F"/>
    <w:rsid w:val="007027C6"/>
    <w:rsid w:val="00702C38"/>
    <w:rsid w:val="00703B69"/>
    <w:rsid w:val="00703C76"/>
    <w:rsid w:val="00703D0C"/>
    <w:rsid w:val="00703E42"/>
    <w:rsid w:val="00704120"/>
    <w:rsid w:val="007041ED"/>
    <w:rsid w:val="007043FF"/>
    <w:rsid w:val="00704473"/>
    <w:rsid w:val="00704757"/>
    <w:rsid w:val="007047D6"/>
    <w:rsid w:val="0070482E"/>
    <w:rsid w:val="00704C1F"/>
    <w:rsid w:val="00704C63"/>
    <w:rsid w:val="00705161"/>
    <w:rsid w:val="00705235"/>
    <w:rsid w:val="00705337"/>
    <w:rsid w:val="00705C3E"/>
    <w:rsid w:val="00705CA8"/>
    <w:rsid w:val="00705DFD"/>
    <w:rsid w:val="00705EB8"/>
    <w:rsid w:val="00705F4A"/>
    <w:rsid w:val="00706009"/>
    <w:rsid w:val="00706076"/>
    <w:rsid w:val="00706435"/>
    <w:rsid w:val="00706633"/>
    <w:rsid w:val="00706CEE"/>
    <w:rsid w:val="00706E8A"/>
    <w:rsid w:val="00706E8F"/>
    <w:rsid w:val="007070F0"/>
    <w:rsid w:val="00707221"/>
    <w:rsid w:val="0070733C"/>
    <w:rsid w:val="0070764E"/>
    <w:rsid w:val="007076F5"/>
    <w:rsid w:val="007079C2"/>
    <w:rsid w:val="00707A97"/>
    <w:rsid w:val="00707CFB"/>
    <w:rsid w:val="00707D4F"/>
    <w:rsid w:val="00707E02"/>
    <w:rsid w:val="007101BC"/>
    <w:rsid w:val="0071022E"/>
    <w:rsid w:val="007108D8"/>
    <w:rsid w:val="00710E8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39"/>
    <w:rsid w:val="00714542"/>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061"/>
    <w:rsid w:val="00720686"/>
    <w:rsid w:val="0072071E"/>
    <w:rsid w:val="00720CB5"/>
    <w:rsid w:val="00720F4D"/>
    <w:rsid w:val="00721015"/>
    <w:rsid w:val="00721134"/>
    <w:rsid w:val="007217B0"/>
    <w:rsid w:val="00721CB7"/>
    <w:rsid w:val="00721DBA"/>
    <w:rsid w:val="00721E31"/>
    <w:rsid w:val="00721FD3"/>
    <w:rsid w:val="00722358"/>
    <w:rsid w:val="007225D7"/>
    <w:rsid w:val="007232D8"/>
    <w:rsid w:val="007233FF"/>
    <w:rsid w:val="00723537"/>
    <w:rsid w:val="00723562"/>
    <w:rsid w:val="007236F8"/>
    <w:rsid w:val="0072386D"/>
    <w:rsid w:val="00723E59"/>
    <w:rsid w:val="00723EA4"/>
    <w:rsid w:val="0072414F"/>
    <w:rsid w:val="00724301"/>
    <w:rsid w:val="00724675"/>
    <w:rsid w:val="007246DE"/>
    <w:rsid w:val="007247EE"/>
    <w:rsid w:val="00724C6B"/>
    <w:rsid w:val="00724C7B"/>
    <w:rsid w:val="007253E6"/>
    <w:rsid w:val="0072553A"/>
    <w:rsid w:val="007255B7"/>
    <w:rsid w:val="007257B6"/>
    <w:rsid w:val="007258C5"/>
    <w:rsid w:val="00725A5B"/>
    <w:rsid w:val="00725A69"/>
    <w:rsid w:val="00725C03"/>
    <w:rsid w:val="00725C11"/>
    <w:rsid w:val="0072664F"/>
    <w:rsid w:val="00726709"/>
    <w:rsid w:val="00726864"/>
    <w:rsid w:val="007268DB"/>
    <w:rsid w:val="00726F3D"/>
    <w:rsid w:val="00727071"/>
    <w:rsid w:val="00727242"/>
    <w:rsid w:val="00727592"/>
    <w:rsid w:val="00727661"/>
    <w:rsid w:val="00727720"/>
    <w:rsid w:val="00727AFA"/>
    <w:rsid w:val="00727E45"/>
    <w:rsid w:val="00727F4F"/>
    <w:rsid w:val="007305C3"/>
    <w:rsid w:val="00730600"/>
    <w:rsid w:val="00730AF5"/>
    <w:rsid w:val="00731013"/>
    <w:rsid w:val="00731221"/>
    <w:rsid w:val="00731428"/>
    <w:rsid w:val="0073169F"/>
    <w:rsid w:val="007316F1"/>
    <w:rsid w:val="007322A6"/>
    <w:rsid w:val="0073255D"/>
    <w:rsid w:val="007329A5"/>
    <w:rsid w:val="00732E16"/>
    <w:rsid w:val="00732FF2"/>
    <w:rsid w:val="00733084"/>
    <w:rsid w:val="007332F4"/>
    <w:rsid w:val="0073334B"/>
    <w:rsid w:val="00733773"/>
    <w:rsid w:val="0073384C"/>
    <w:rsid w:val="00733CCC"/>
    <w:rsid w:val="00733D76"/>
    <w:rsid w:val="0073413D"/>
    <w:rsid w:val="0073419D"/>
    <w:rsid w:val="0073441F"/>
    <w:rsid w:val="00734626"/>
    <w:rsid w:val="00734828"/>
    <w:rsid w:val="0073503C"/>
    <w:rsid w:val="00735177"/>
    <w:rsid w:val="00735312"/>
    <w:rsid w:val="00735446"/>
    <w:rsid w:val="007354EE"/>
    <w:rsid w:val="007357D1"/>
    <w:rsid w:val="00735B9A"/>
    <w:rsid w:val="00735CAA"/>
    <w:rsid w:val="00735FE7"/>
    <w:rsid w:val="007360A3"/>
    <w:rsid w:val="00736894"/>
    <w:rsid w:val="00736D20"/>
    <w:rsid w:val="00736DF7"/>
    <w:rsid w:val="00737096"/>
    <w:rsid w:val="00737ED7"/>
    <w:rsid w:val="00740023"/>
    <w:rsid w:val="007403B1"/>
    <w:rsid w:val="00740402"/>
    <w:rsid w:val="0074061F"/>
    <w:rsid w:val="00740743"/>
    <w:rsid w:val="007408AF"/>
    <w:rsid w:val="00740A44"/>
    <w:rsid w:val="00740B19"/>
    <w:rsid w:val="00740C4D"/>
    <w:rsid w:val="007416A9"/>
    <w:rsid w:val="007418F6"/>
    <w:rsid w:val="00741ED7"/>
    <w:rsid w:val="00741FF4"/>
    <w:rsid w:val="007420DD"/>
    <w:rsid w:val="0074249E"/>
    <w:rsid w:val="00742579"/>
    <w:rsid w:val="0074272E"/>
    <w:rsid w:val="00742990"/>
    <w:rsid w:val="00742C4C"/>
    <w:rsid w:val="00742F94"/>
    <w:rsid w:val="00743185"/>
    <w:rsid w:val="007436D5"/>
    <w:rsid w:val="00743917"/>
    <w:rsid w:val="00743C64"/>
    <w:rsid w:val="00743D71"/>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5D6E"/>
    <w:rsid w:val="007463B9"/>
    <w:rsid w:val="0074697D"/>
    <w:rsid w:val="00746BAC"/>
    <w:rsid w:val="00746EA0"/>
    <w:rsid w:val="00746F72"/>
    <w:rsid w:val="007470C4"/>
    <w:rsid w:val="00747AE8"/>
    <w:rsid w:val="00747B31"/>
    <w:rsid w:val="00750205"/>
    <w:rsid w:val="00750207"/>
    <w:rsid w:val="00750460"/>
    <w:rsid w:val="00750C3A"/>
    <w:rsid w:val="00750C61"/>
    <w:rsid w:val="00751024"/>
    <w:rsid w:val="00751067"/>
    <w:rsid w:val="007515DC"/>
    <w:rsid w:val="00751946"/>
    <w:rsid w:val="00751CF0"/>
    <w:rsid w:val="00752882"/>
    <w:rsid w:val="00752974"/>
    <w:rsid w:val="00752A4B"/>
    <w:rsid w:val="00752AE0"/>
    <w:rsid w:val="00752B07"/>
    <w:rsid w:val="00752E21"/>
    <w:rsid w:val="00753109"/>
    <w:rsid w:val="00753454"/>
    <w:rsid w:val="00753473"/>
    <w:rsid w:val="007535AF"/>
    <w:rsid w:val="00754517"/>
    <w:rsid w:val="00754AEB"/>
    <w:rsid w:val="00754CE6"/>
    <w:rsid w:val="00754D26"/>
    <w:rsid w:val="00754DE9"/>
    <w:rsid w:val="00754F83"/>
    <w:rsid w:val="00755001"/>
    <w:rsid w:val="007550B4"/>
    <w:rsid w:val="00755327"/>
    <w:rsid w:val="00755446"/>
    <w:rsid w:val="007555B3"/>
    <w:rsid w:val="00755A96"/>
    <w:rsid w:val="00755BF9"/>
    <w:rsid w:val="00756052"/>
    <w:rsid w:val="00756289"/>
    <w:rsid w:val="007563F3"/>
    <w:rsid w:val="00756BAF"/>
    <w:rsid w:val="00756E8E"/>
    <w:rsid w:val="00757096"/>
    <w:rsid w:val="0075737B"/>
    <w:rsid w:val="00757399"/>
    <w:rsid w:val="007573CD"/>
    <w:rsid w:val="00757686"/>
    <w:rsid w:val="00757F25"/>
    <w:rsid w:val="007601B6"/>
    <w:rsid w:val="007602C8"/>
    <w:rsid w:val="007604A3"/>
    <w:rsid w:val="007608FB"/>
    <w:rsid w:val="00761023"/>
    <w:rsid w:val="0076139F"/>
    <w:rsid w:val="00761485"/>
    <w:rsid w:val="00761904"/>
    <w:rsid w:val="007619F1"/>
    <w:rsid w:val="00761A4E"/>
    <w:rsid w:val="00761C46"/>
    <w:rsid w:val="007620EB"/>
    <w:rsid w:val="0076227C"/>
    <w:rsid w:val="007622DB"/>
    <w:rsid w:val="00762567"/>
    <w:rsid w:val="00762588"/>
    <w:rsid w:val="0076268A"/>
    <w:rsid w:val="00762691"/>
    <w:rsid w:val="00762ED5"/>
    <w:rsid w:val="0076306E"/>
    <w:rsid w:val="007631E2"/>
    <w:rsid w:val="007635E1"/>
    <w:rsid w:val="007637CA"/>
    <w:rsid w:val="007639B2"/>
    <w:rsid w:val="00763E0C"/>
    <w:rsid w:val="00763FEB"/>
    <w:rsid w:val="00763FED"/>
    <w:rsid w:val="00764257"/>
    <w:rsid w:val="007642FA"/>
    <w:rsid w:val="007642FC"/>
    <w:rsid w:val="0076433C"/>
    <w:rsid w:val="0076473A"/>
    <w:rsid w:val="0076497B"/>
    <w:rsid w:val="007649FC"/>
    <w:rsid w:val="00764A45"/>
    <w:rsid w:val="00765416"/>
    <w:rsid w:val="00765433"/>
    <w:rsid w:val="007656A9"/>
    <w:rsid w:val="00765749"/>
    <w:rsid w:val="007658B6"/>
    <w:rsid w:val="00765EB7"/>
    <w:rsid w:val="007660A7"/>
    <w:rsid w:val="007660CE"/>
    <w:rsid w:val="0076632F"/>
    <w:rsid w:val="007663F2"/>
    <w:rsid w:val="007666BA"/>
    <w:rsid w:val="00766816"/>
    <w:rsid w:val="00767163"/>
    <w:rsid w:val="00767180"/>
    <w:rsid w:val="00767328"/>
    <w:rsid w:val="00767825"/>
    <w:rsid w:val="007679B2"/>
    <w:rsid w:val="00767C83"/>
    <w:rsid w:val="00767ECB"/>
    <w:rsid w:val="00767F77"/>
    <w:rsid w:val="00770146"/>
    <w:rsid w:val="00770215"/>
    <w:rsid w:val="007703A7"/>
    <w:rsid w:val="00770B2E"/>
    <w:rsid w:val="00770C50"/>
    <w:rsid w:val="00770C66"/>
    <w:rsid w:val="00770DB7"/>
    <w:rsid w:val="00771222"/>
    <w:rsid w:val="007712A7"/>
    <w:rsid w:val="007712D0"/>
    <w:rsid w:val="007716C7"/>
    <w:rsid w:val="00771925"/>
    <w:rsid w:val="00772111"/>
    <w:rsid w:val="0077225D"/>
    <w:rsid w:val="00772287"/>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4DEB"/>
    <w:rsid w:val="00775060"/>
    <w:rsid w:val="007754EA"/>
    <w:rsid w:val="00775658"/>
    <w:rsid w:val="007758C8"/>
    <w:rsid w:val="007759A3"/>
    <w:rsid w:val="00775E8F"/>
    <w:rsid w:val="00775F10"/>
    <w:rsid w:val="0077627B"/>
    <w:rsid w:val="00776758"/>
    <w:rsid w:val="00776838"/>
    <w:rsid w:val="0077698E"/>
    <w:rsid w:val="007769E7"/>
    <w:rsid w:val="00776B2A"/>
    <w:rsid w:val="00776C95"/>
    <w:rsid w:val="00776D59"/>
    <w:rsid w:val="00776D60"/>
    <w:rsid w:val="00776F8E"/>
    <w:rsid w:val="007771C3"/>
    <w:rsid w:val="0077753C"/>
    <w:rsid w:val="00777AEE"/>
    <w:rsid w:val="00777E61"/>
    <w:rsid w:val="007800E3"/>
    <w:rsid w:val="0078012D"/>
    <w:rsid w:val="0078032B"/>
    <w:rsid w:val="00781234"/>
    <w:rsid w:val="007816AF"/>
    <w:rsid w:val="00781FF4"/>
    <w:rsid w:val="007822EB"/>
    <w:rsid w:val="00782483"/>
    <w:rsid w:val="00783078"/>
    <w:rsid w:val="00783092"/>
    <w:rsid w:val="0078340B"/>
    <w:rsid w:val="00783518"/>
    <w:rsid w:val="00783A15"/>
    <w:rsid w:val="00783AB7"/>
    <w:rsid w:val="00783F31"/>
    <w:rsid w:val="00783FD5"/>
    <w:rsid w:val="00784143"/>
    <w:rsid w:val="0078441B"/>
    <w:rsid w:val="007846F4"/>
    <w:rsid w:val="00785296"/>
    <w:rsid w:val="007859A2"/>
    <w:rsid w:val="007860F3"/>
    <w:rsid w:val="007861A4"/>
    <w:rsid w:val="007861BF"/>
    <w:rsid w:val="00786432"/>
    <w:rsid w:val="00786D91"/>
    <w:rsid w:val="007870F8"/>
    <w:rsid w:val="00787104"/>
    <w:rsid w:val="007876C1"/>
    <w:rsid w:val="00787768"/>
    <w:rsid w:val="00787E95"/>
    <w:rsid w:val="00790042"/>
    <w:rsid w:val="007902FF"/>
    <w:rsid w:val="007903C4"/>
    <w:rsid w:val="00790471"/>
    <w:rsid w:val="007905DE"/>
    <w:rsid w:val="00790B6A"/>
    <w:rsid w:val="00790C31"/>
    <w:rsid w:val="00790D47"/>
    <w:rsid w:val="00790DAA"/>
    <w:rsid w:val="00790FEC"/>
    <w:rsid w:val="00791093"/>
    <w:rsid w:val="0079116D"/>
    <w:rsid w:val="00791509"/>
    <w:rsid w:val="0079182A"/>
    <w:rsid w:val="0079183D"/>
    <w:rsid w:val="00791A44"/>
    <w:rsid w:val="00791CC0"/>
    <w:rsid w:val="00792161"/>
    <w:rsid w:val="007926C5"/>
    <w:rsid w:val="00792BDB"/>
    <w:rsid w:val="00792C60"/>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1F6"/>
    <w:rsid w:val="0079628B"/>
    <w:rsid w:val="00796354"/>
    <w:rsid w:val="007963F7"/>
    <w:rsid w:val="00796840"/>
    <w:rsid w:val="00796FBD"/>
    <w:rsid w:val="0079701B"/>
    <w:rsid w:val="00797194"/>
    <w:rsid w:val="0079758B"/>
    <w:rsid w:val="0079767D"/>
    <w:rsid w:val="00797ED3"/>
    <w:rsid w:val="00797EE6"/>
    <w:rsid w:val="00797F2A"/>
    <w:rsid w:val="007A008F"/>
    <w:rsid w:val="007A017D"/>
    <w:rsid w:val="007A0316"/>
    <w:rsid w:val="007A065B"/>
    <w:rsid w:val="007A0D37"/>
    <w:rsid w:val="007A1E2C"/>
    <w:rsid w:val="007A2462"/>
    <w:rsid w:val="007A25B3"/>
    <w:rsid w:val="007A2A21"/>
    <w:rsid w:val="007A2A6E"/>
    <w:rsid w:val="007A2CEE"/>
    <w:rsid w:val="007A312B"/>
    <w:rsid w:val="007A323B"/>
    <w:rsid w:val="007A393B"/>
    <w:rsid w:val="007A3A59"/>
    <w:rsid w:val="007A3EB0"/>
    <w:rsid w:val="007A41BB"/>
    <w:rsid w:val="007A4232"/>
    <w:rsid w:val="007A427F"/>
    <w:rsid w:val="007A4593"/>
    <w:rsid w:val="007A45F5"/>
    <w:rsid w:val="007A4713"/>
    <w:rsid w:val="007A47B8"/>
    <w:rsid w:val="007A5057"/>
    <w:rsid w:val="007A560E"/>
    <w:rsid w:val="007A5651"/>
    <w:rsid w:val="007A5683"/>
    <w:rsid w:val="007A5716"/>
    <w:rsid w:val="007A5730"/>
    <w:rsid w:val="007A5822"/>
    <w:rsid w:val="007A59E9"/>
    <w:rsid w:val="007A5B0B"/>
    <w:rsid w:val="007A5C5C"/>
    <w:rsid w:val="007A5D6D"/>
    <w:rsid w:val="007A6098"/>
    <w:rsid w:val="007A6346"/>
    <w:rsid w:val="007A639A"/>
    <w:rsid w:val="007A6809"/>
    <w:rsid w:val="007A6A8C"/>
    <w:rsid w:val="007A72FB"/>
    <w:rsid w:val="007A748E"/>
    <w:rsid w:val="007A7834"/>
    <w:rsid w:val="007A7856"/>
    <w:rsid w:val="007A7F3A"/>
    <w:rsid w:val="007B0080"/>
    <w:rsid w:val="007B0288"/>
    <w:rsid w:val="007B0647"/>
    <w:rsid w:val="007B0A36"/>
    <w:rsid w:val="007B0A67"/>
    <w:rsid w:val="007B0C6C"/>
    <w:rsid w:val="007B0D5D"/>
    <w:rsid w:val="007B0DE3"/>
    <w:rsid w:val="007B0FB3"/>
    <w:rsid w:val="007B11B2"/>
    <w:rsid w:val="007B12A2"/>
    <w:rsid w:val="007B1ED3"/>
    <w:rsid w:val="007B1F93"/>
    <w:rsid w:val="007B2063"/>
    <w:rsid w:val="007B2153"/>
    <w:rsid w:val="007B27A6"/>
    <w:rsid w:val="007B27D2"/>
    <w:rsid w:val="007B28AF"/>
    <w:rsid w:val="007B2980"/>
    <w:rsid w:val="007B2D45"/>
    <w:rsid w:val="007B2DA1"/>
    <w:rsid w:val="007B3015"/>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164"/>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DE6"/>
    <w:rsid w:val="007C3ECD"/>
    <w:rsid w:val="007C42CC"/>
    <w:rsid w:val="007C444C"/>
    <w:rsid w:val="007C4A05"/>
    <w:rsid w:val="007C4CFB"/>
    <w:rsid w:val="007C4E56"/>
    <w:rsid w:val="007C4FFD"/>
    <w:rsid w:val="007C5473"/>
    <w:rsid w:val="007C54FC"/>
    <w:rsid w:val="007C5588"/>
    <w:rsid w:val="007C599A"/>
    <w:rsid w:val="007C5D8E"/>
    <w:rsid w:val="007C5E19"/>
    <w:rsid w:val="007C6558"/>
    <w:rsid w:val="007C6688"/>
    <w:rsid w:val="007C6690"/>
    <w:rsid w:val="007C6986"/>
    <w:rsid w:val="007C6D24"/>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401"/>
    <w:rsid w:val="007D1723"/>
    <w:rsid w:val="007D2289"/>
    <w:rsid w:val="007D2595"/>
    <w:rsid w:val="007D2899"/>
    <w:rsid w:val="007D2EEE"/>
    <w:rsid w:val="007D32C7"/>
    <w:rsid w:val="007D3E85"/>
    <w:rsid w:val="007D433E"/>
    <w:rsid w:val="007D44DA"/>
    <w:rsid w:val="007D478F"/>
    <w:rsid w:val="007D47CD"/>
    <w:rsid w:val="007D5112"/>
    <w:rsid w:val="007D5364"/>
    <w:rsid w:val="007D5457"/>
    <w:rsid w:val="007D57A1"/>
    <w:rsid w:val="007D5BFB"/>
    <w:rsid w:val="007D638F"/>
    <w:rsid w:val="007D67D0"/>
    <w:rsid w:val="007D6904"/>
    <w:rsid w:val="007D6B68"/>
    <w:rsid w:val="007D6CE6"/>
    <w:rsid w:val="007D71FB"/>
    <w:rsid w:val="007D7447"/>
    <w:rsid w:val="007D7575"/>
    <w:rsid w:val="007D7872"/>
    <w:rsid w:val="007D7C4B"/>
    <w:rsid w:val="007E0200"/>
    <w:rsid w:val="007E040F"/>
    <w:rsid w:val="007E0AB0"/>
    <w:rsid w:val="007E0D76"/>
    <w:rsid w:val="007E0D84"/>
    <w:rsid w:val="007E0DE3"/>
    <w:rsid w:val="007E1275"/>
    <w:rsid w:val="007E15E1"/>
    <w:rsid w:val="007E16BA"/>
    <w:rsid w:val="007E16C4"/>
    <w:rsid w:val="007E181D"/>
    <w:rsid w:val="007E1D1E"/>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A74"/>
    <w:rsid w:val="007E3C6F"/>
    <w:rsid w:val="007E3DE2"/>
    <w:rsid w:val="007E3E8A"/>
    <w:rsid w:val="007E408E"/>
    <w:rsid w:val="007E415B"/>
    <w:rsid w:val="007E43A6"/>
    <w:rsid w:val="007E4C66"/>
    <w:rsid w:val="007E4DA6"/>
    <w:rsid w:val="007E4FA7"/>
    <w:rsid w:val="007E5003"/>
    <w:rsid w:val="007E53FA"/>
    <w:rsid w:val="007E573D"/>
    <w:rsid w:val="007E57E8"/>
    <w:rsid w:val="007E58B7"/>
    <w:rsid w:val="007E5C31"/>
    <w:rsid w:val="007E5CE2"/>
    <w:rsid w:val="007E6207"/>
    <w:rsid w:val="007E66F2"/>
    <w:rsid w:val="007E682F"/>
    <w:rsid w:val="007E6AFF"/>
    <w:rsid w:val="007E6CA4"/>
    <w:rsid w:val="007E6DBC"/>
    <w:rsid w:val="007E7195"/>
    <w:rsid w:val="007E74E4"/>
    <w:rsid w:val="007E77DE"/>
    <w:rsid w:val="007E7821"/>
    <w:rsid w:val="007E79C0"/>
    <w:rsid w:val="007E7DAE"/>
    <w:rsid w:val="007F0788"/>
    <w:rsid w:val="007F0B26"/>
    <w:rsid w:val="007F1241"/>
    <w:rsid w:val="007F137B"/>
    <w:rsid w:val="007F1496"/>
    <w:rsid w:val="007F1587"/>
    <w:rsid w:val="007F174F"/>
    <w:rsid w:val="007F1A91"/>
    <w:rsid w:val="007F2061"/>
    <w:rsid w:val="007F20E1"/>
    <w:rsid w:val="007F228F"/>
    <w:rsid w:val="007F2462"/>
    <w:rsid w:val="007F2AAA"/>
    <w:rsid w:val="007F3B30"/>
    <w:rsid w:val="007F3DF9"/>
    <w:rsid w:val="007F3E1A"/>
    <w:rsid w:val="007F3E81"/>
    <w:rsid w:val="007F3F33"/>
    <w:rsid w:val="007F401F"/>
    <w:rsid w:val="007F444A"/>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A04"/>
    <w:rsid w:val="007F6BD3"/>
    <w:rsid w:val="007F6E2A"/>
    <w:rsid w:val="007F70A4"/>
    <w:rsid w:val="007F70FE"/>
    <w:rsid w:val="007F7473"/>
    <w:rsid w:val="007F7550"/>
    <w:rsid w:val="007F7987"/>
    <w:rsid w:val="007F7AB9"/>
    <w:rsid w:val="00800130"/>
    <w:rsid w:val="00800407"/>
    <w:rsid w:val="0080110F"/>
    <w:rsid w:val="008013C5"/>
    <w:rsid w:val="00801583"/>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35"/>
    <w:rsid w:val="00803A8F"/>
    <w:rsid w:val="00803BB2"/>
    <w:rsid w:val="00803D94"/>
    <w:rsid w:val="008040C1"/>
    <w:rsid w:val="0080431A"/>
    <w:rsid w:val="00804438"/>
    <w:rsid w:val="00804516"/>
    <w:rsid w:val="0080456E"/>
    <w:rsid w:val="00805074"/>
    <w:rsid w:val="0080512B"/>
    <w:rsid w:val="0080547C"/>
    <w:rsid w:val="00805623"/>
    <w:rsid w:val="00805AD1"/>
    <w:rsid w:val="00805B67"/>
    <w:rsid w:val="00806051"/>
    <w:rsid w:val="008062F2"/>
    <w:rsid w:val="00806522"/>
    <w:rsid w:val="00806712"/>
    <w:rsid w:val="0080696B"/>
    <w:rsid w:val="0080697E"/>
    <w:rsid w:val="00806A89"/>
    <w:rsid w:val="00806AF3"/>
    <w:rsid w:val="00806C07"/>
    <w:rsid w:val="00806D18"/>
    <w:rsid w:val="008070E2"/>
    <w:rsid w:val="0080737A"/>
    <w:rsid w:val="008075FE"/>
    <w:rsid w:val="008077EA"/>
    <w:rsid w:val="00807960"/>
    <w:rsid w:val="00807B5C"/>
    <w:rsid w:val="00807E20"/>
    <w:rsid w:val="008102B5"/>
    <w:rsid w:val="00810344"/>
    <w:rsid w:val="00810525"/>
    <w:rsid w:val="00810B8A"/>
    <w:rsid w:val="008112B3"/>
    <w:rsid w:val="00811553"/>
    <w:rsid w:val="00811565"/>
    <w:rsid w:val="00811AED"/>
    <w:rsid w:val="00812184"/>
    <w:rsid w:val="008121B3"/>
    <w:rsid w:val="00812573"/>
    <w:rsid w:val="008125C7"/>
    <w:rsid w:val="008127C1"/>
    <w:rsid w:val="0081280A"/>
    <w:rsid w:val="00812A8F"/>
    <w:rsid w:val="0081307D"/>
    <w:rsid w:val="00813245"/>
    <w:rsid w:val="00813992"/>
    <w:rsid w:val="00813F1A"/>
    <w:rsid w:val="008140F4"/>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17F6E"/>
    <w:rsid w:val="008201C2"/>
    <w:rsid w:val="008203F3"/>
    <w:rsid w:val="00820676"/>
    <w:rsid w:val="008209B8"/>
    <w:rsid w:val="00820D6E"/>
    <w:rsid w:val="00820F7B"/>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297E"/>
    <w:rsid w:val="00823350"/>
    <w:rsid w:val="00823976"/>
    <w:rsid w:val="00824081"/>
    <w:rsid w:val="0082420C"/>
    <w:rsid w:val="0082429F"/>
    <w:rsid w:val="0082472F"/>
    <w:rsid w:val="008247D9"/>
    <w:rsid w:val="00824ABE"/>
    <w:rsid w:val="00824C53"/>
    <w:rsid w:val="00824D2A"/>
    <w:rsid w:val="00824F4C"/>
    <w:rsid w:val="00824F99"/>
    <w:rsid w:val="00825003"/>
    <w:rsid w:val="0082583F"/>
    <w:rsid w:val="00825B4C"/>
    <w:rsid w:val="00825B5A"/>
    <w:rsid w:val="00825DE5"/>
    <w:rsid w:val="008262CC"/>
    <w:rsid w:val="008263FC"/>
    <w:rsid w:val="00826430"/>
    <w:rsid w:val="008264D2"/>
    <w:rsid w:val="00826E58"/>
    <w:rsid w:val="0082792D"/>
    <w:rsid w:val="00827985"/>
    <w:rsid w:val="00827F68"/>
    <w:rsid w:val="00827FBF"/>
    <w:rsid w:val="0083050D"/>
    <w:rsid w:val="00830A72"/>
    <w:rsid w:val="00830ACB"/>
    <w:rsid w:val="00830AEE"/>
    <w:rsid w:val="00830B1D"/>
    <w:rsid w:val="00830DBD"/>
    <w:rsid w:val="008310D9"/>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4639"/>
    <w:rsid w:val="008349A3"/>
    <w:rsid w:val="008349F9"/>
    <w:rsid w:val="00834C0B"/>
    <w:rsid w:val="00834D2A"/>
    <w:rsid w:val="00834FD6"/>
    <w:rsid w:val="008352A1"/>
    <w:rsid w:val="0083552C"/>
    <w:rsid w:val="00835722"/>
    <w:rsid w:val="0083592A"/>
    <w:rsid w:val="00835AD1"/>
    <w:rsid w:val="00835BEE"/>
    <w:rsid w:val="00835EFC"/>
    <w:rsid w:val="00835FD5"/>
    <w:rsid w:val="008368A7"/>
    <w:rsid w:val="00836C03"/>
    <w:rsid w:val="00836E0C"/>
    <w:rsid w:val="008371FB"/>
    <w:rsid w:val="0083742C"/>
    <w:rsid w:val="00837AA5"/>
    <w:rsid w:val="00837BA0"/>
    <w:rsid w:val="0084009E"/>
    <w:rsid w:val="008402B5"/>
    <w:rsid w:val="008402EA"/>
    <w:rsid w:val="0084078A"/>
    <w:rsid w:val="00840870"/>
    <w:rsid w:val="00840C7F"/>
    <w:rsid w:val="00840FC0"/>
    <w:rsid w:val="00841118"/>
    <w:rsid w:val="008413D9"/>
    <w:rsid w:val="008415C0"/>
    <w:rsid w:val="0084173C"/>
    <w:rsid w:val="008417CD"/>
    <w:rsid w:val="00841A53"/>
    <w:rsid w:val="00842A09"/>
    <w:rsid w:val="00842E8D"/>
    <w:rsid w:val="00842F0B"/>
    <w:rsid w:val="008431A4"/>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6A9"/>
    <w:rsid w:val="0085096C"/>
    <w:rsid w:val="00850C52"/>
    <w:rsid w:val="00851041"/>
    <w:rsid w:val="00851051"/>
    <w:rsid w:val="00851355"/>
    <w:rsid w:val="00851579"/>
    <w:rsid w:val="008515FC"/>
    <w:rsid w:val="0085161D"/>
    <w:rsid w:val="008517DA"/>
    <w:rsid w:val="00852048"/>
    <w:rsid w:val="0085296E"/>
    <w:rsid w:val="00852BEC"/>
    <w:rsid w:val="00852C50"/>
    <w:rsid w:val="00852D76"/>
    <w:rsid w:val="0085389C"/>
    <w:rsid w:val="008539F5"/>
    <w:rsid w:val="00853B15"/>
    <w:rsid w:val="00853B27"/>
    <w:rsid w:val="00853E51"/>
    <w:rsid w:val="00853FC5"/>
    <w:rsid w:val="00854AA4"/>
    <w:rsid w:val="00854FE9"/>
    <w:rsid w:val="00855B03"/>
    <w:rsid w:val="00855C03"/>
    <w:rsid w:val="00855C30"/>
    <w:rsid w:val="008560DA"/>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2C0"/>
    <w:rsid w:val="00861330"/>
    <w:rsid w:val="00861602"/>
    <w:rsid w:val="008616D7"/>
    <w:rsid w:val="00861799"/>
    <w:rsid w:val="008617A3"/>
    <w:rsid w:val="00861825"/>
    <w:rsid w:val="008623F2"/>
    <w:rsid w:val="00862502"/>
    <w:rsid w:val="00862835"/>
    <w:rsid w:val="00862AC4"/>
    <w:rsid w:val="00862BFA"/>
    <w:rsid w:val="00862E40"/>
    <w:rsid w:val="008632C0"/>
    <w:rsid w:val="00863481"/>
    <w:rsid w:val="00863493"/>
    <w:rsid w:val="00863FFB"/>
    <w:rsid w:val="00864140"/>
    <w:rsid w:val="0086446F"/>
    <w:rsid w:val="008647E7"/>
    <w:rsid w:val="00864A9C"/>
    <w:rsid w:val="008653B6"/>
    <w:rsid w:val="00865468"/>
    <w:rsid w:val="00865587"/>
    <w:rsid w:val="008659FB"/>
    <w:rsid w:val="00865C7F"/>
    <w:rsid w:val="00865E44"/>
    <w:rsid w:val="008664F6"/>
    <w:rsid w:val="00866F1A"/>
    <w:rsid w:val="0086702E"/>
    <w:rsid w:val="0086741B"/>
    <w:rsid w:val="00867608"/>
    <w:rsid w:val="0086772C"/>
    <w:rsid w:val="00867894"/>
    <w:rsid w:val="008702BF"/>
    <w:rsid w:val="00870A85"/>
    <w:rsid w:val="00870B0C"/>
    <w:rsid w:val="00870C18"/>
    <w:rsid w:val="008711C1"/>
    <w:rsid w:val="0087147A"/>
    <w:rsid w:val="008716FF"/>
    <w:rsid w:val="00871847"/>
    <w:rsid w:val="00871CA6"/>
    <w:rsid w:val="00871CDD"/>
    <w:rsid w:val="00871CE9"/>
    <w:rsid w:val="008722CE"/>
    <w:rsid w:val="008724AC"/>
    <w:rsid w:val="008727F0"/>
    <w:rsid w:val="00872994"/>
    <w:rsid w:val="008729CC"/>
    <w:rsid w:val="00872CE4"/>
    <w:rsid w:val="00872D8D"/>
    <w:rsid w:val="00872EFB"/>
    <w:rsid w:val="0087319B"/>
    <w:rsid w:val="00873660"/>
    <w:rsid w:val="0087419D"/>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0D4"/>
    <w:rsid w:val="00877155"/>
    <w:rsid w:val="0087725A"/>
    <w:rsid w:val="008772BE"/>
    <w:rsid w:val="008772F3"/>
    <w:rsid w:val="00877AC2"/>
    <w:rsid w:val="00880163"/>
    <w:rsid w:val="008804DD"/>
    <w:rsid w:val="00880642"/>
    <w:rsid w:val="008809E5"/>
    <w:rsid w:val="00880B69"/>
    <w:rsid w:val="00880B98"/>
    <w:rsid w:val="00880BAF"/>
    <w:rsid w:val="00880BF5"/>
    <w:rsid w:val="00880C34"/>
    <w:rsid w:val="00880C47"/>
    <w:rsid w:val="00880F6C"/>
    <w:rsid w:val="00881166"/>
    <w:rsid w:val="008812A9"/>
    <w:rsid w:val="00881958"/>
    <w:rsid w:val="00881F33"/>
    <w:rsid w:val="00882029"/>
    <w:rsid w:val="008822FF"/>
    <w:rsid w:val="008825C1"/>
    <w:rsid w:val="00882736"/>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7D8"/>
    <w:rsid w:val="00885EA8"/>
    <w:rsid w:val="008860F2"/>
    <w:rsid w:val="008863FC"/>
    <w:rsid w:val="008866FF"/>
    <w:rsid w:val="00886AEB"/>
    <w:rsid w:val="00886B5E"/>
    <w:rsid w:val="00886FA3"/>
    <w:rsid w:val="00886FCB"/>
    <w:rsid w:val="00887156"/>
    <w:rsid w:val="0088723B"/>
    <w:rsid w:val="008878A6"/>
    <w:rsid w:val="00887937"/>
    <w:rsid w:val="00887975"/>
    <w:rsid w:val="008905B4"/>
    <w:rsid w:val="00890712"/>
    <w:rsid w:val="00890BBD"/>
    <w:rsid w:val="00890E53"/>
    <w:rsid w:val="0089113A"/>
    <w:rsid w:val="00891718"/>
    <w:rsid w:val="00891970"/>
    <w:rsid w:val="0089197F"/>
    <w:rsid w:val="00891A1A"/>
    <w:rsid w:val="00891A8B"/>
    <w:rsid w:val="00891ACF"/>
    <w:rsid w:val="00891B15"/>
    <w:rsid w:val="00891B89"/>
    <w:rsid w:val="00891E17"/>
    <w:rsid w:val="00892CB2"/>
    <w:rsid w:val="00892D9E"/>
    <w:rsid w:val="00892DB1"/>
    <w:rsid w:val="00892E9B"/>
    <w:rsid w:val="00892EC0"/>
    <w:rsid w:val="00892F4C"/>
    <w:rsid w:val="0089337C"/>
    <w:rsid w:val="0089349B"/>
    <w:rsid w:val="0089374F"/>
    <w:rsid w:val="008937F4"/>
    <w:rsid w:val="0089382F"/>
    <w:rsid w:val="00893C92"/>
    <w:rsid w:val="00893E32"/>
    <w:rsid w:val="00893E54"/>
    <w:rsid w:val="00893ED3"/>
    <w:rsid w:val="0089410A"/>
    <w:rsid w:val="008944D6"/>
    <w:rsid w:val="00894849"/>
    <w:rsid w:val="00894D17"/>
    <w:rsid w:val="00894D56"/>
    <w:rsid w:val="00894DFD"/>
    <w:rsid w:val="008951A8"/>
    <w:rsid w:val="00895281"/>
    <w:rsid w:val="008959E9"/>
    <w:rsid w:val="00895A14"/>
    <w:rsid w:val="00895B37"/>
    <w:rsid w:val="00895D75"/>
    <w:rsid w:val="00895F7B"/>
    <w:rsid w:val="008965D6"/>
    <w:rsid w:val="00896710"/>
    <w:rsid w:val="008968D7"/>
    <w:rsid w:val="00896C9C"/>
    <w:rsid w:val="00896DB2"/>
    <w:rsid w:val="00896E84"/>
    <w:rsid w:val="00896EFB"/>
    <w:rsid w:val="00896FDE"/>
    <w:rsid w:val="00897047"/>
    <w:rsid w:val="0089753F"/>
    <w:rsid w:val="00897590"/>
    <w:rsid w:val="008976F3"/>
    <w:rsid w:val="00897A95"/>
    <w:rsid w:val="00897C1F"/>
    <w:rsid w:val="00897C2C"/>
    <w:rsid w:val="008A0137"/>
    <w:rsid w:val="008A0153"/>
    <w:rsid w:val="008A0437"/>
    <w:rsid w:val="008A0666"/>
    <w:rsid w:val="008A0ACE"/>
    <w:rsid w:val="008A0C54"/>
    <w:rsid w:val="008A0E21"/>
    <w:rsid w:val="008A11E8"/>
    <w:rsid w:val="008A169C"/>
    <w:rsid w:val="008A1765"/>
    <w:rsid w:val="008A1954"/>
    <w:rsid w:val="008A1EB8"/>
    <w:rsid w:val="008A2168"/>
    <w:rsid w:val="008A2466"/>
    <w:rsid w:val="008A2610"/>
    <w:rsid w:val="008A2701"/>
    <w:rsid w:val="008A2976"/>
    <w:rsid w:val="008A2FFA"/>
    <w:rsid w:val="008A33E1"/>
    <w:rsid w:val="008A3ADF"/>
    <w:rsid w:val="008A4336"/>
    <w:rsid w:val="008A4C71"/>
    <w:rsid w:val="008A517F"/>
    <w:rsid w:val="008A519C"/>
    <w:rsid w:val="008A5268"/>
    <w:rsid w:val="008A536E"/>
    <w:rsid w:val="008A5ECE"/>
    <w:rsid w:val="008A62C8"/>
    <w:rsid w:val="008A6752"/>
    <w:rsid w:val="008A6E06"/>
    <w:rsid w:val="008A7086"/>
    <w:rsid w:val="008A7873"/>
    <w:rsid w:val="008A7984"/>
    <w:rsid w:val="008A79AD"/>
    <w:rsid w:val="008A7C09"/>
    <w:rsid w:val="008A7F0D"/>
    <w:rsid w:val="008B005A"/>
    <w:rsid w:val="008B02C1"/>
    <w:rsid w:val="008B0535"/>
    <w:rsid w:val="008B081D"/>
    <w:rsid w:val="008B092F"/>
    <w:rsid w:val="008B0DD0"/>
    <w:rsid w:val="008B0F95"/>
    <w:rsid w:val="008B115C"/>
    <w:rsid w:val="008B1244"/>
    <w:rsid w:val="008B16FE"/>
    <w:rsid w:val="008B177C"/>
    <w:rsid w:val="008B1B03"/>
    <w:rsid w:val="008B1C5A"/>
    <w:rsid w:val="008B1ED0"/>
    <w:rsid w:val="008B1FC7"/>
    <w:rsid w:val="008B1FCC"/>
    <w:rsid w:val="008B2079"/>
    <w:rsid w:val="008B217F"/>
    <w:rsid w:val="008B22E5"/>
    <w:rsid w:val="008B235D"/>
    <w:rsid w:val="008B23D1"/>
    <w:rsid w:val="008B254F"/>
    <w:rsid w:val="008B264B"/>
    <w:rsid w:val="008B2657"/>
    <w:rsid w:val="008B272E"/>
    <w:rsid w:val="008B2893"/>
    <w:rsid w:val="008B3245"/>
    <w:rsid w:val="008B356B"/>
    <w:rsid w:val="008B3787"/>
    <w:rsid w:val="008B379E"/>
    <w:rsid w:val="008B3A5F"/>
    <w:rsid w:val="008B42B2"/>
    <w:rsid w:val="008B4346"/>
    <w:rsid w:val="008B45CA"/>
    <w:rsid w:val="008B45F7"/>
    <w:rsid w:val="008B48D0"/>
    <w:rsid w:val="008B4988"/>
    <w:rsid w:val="008B4C54"/>
    <w:rsid w:val="008B4E9B"/>
    <w:rsid w:val="008B5072"/>
    <w:rsid w:val="008B5891"/>
    <w:rsid w:val="008B589E"/>
    <w:rsid w:val="008B5976"/>
    <w:rsid w:val="008B64A6"/>
    <w:rsid w:val="008B654B"/>
    <w:rsid w:val="008B65F7"/>
    <w:rsid w:val="008B66F1"/>
    <w:rsid w:val="008B6712"/>
    <w:rsid w:val="008B68F0"/>
    <w:rsid w:val="008B6903"/>
    <w:rsid w:val="008B6932"/>
    <w:rsid w:val="008B6C0A"/>
    <w:rsid w:val="008B6D87"/>
    <w:rsid w:val="008B6F65"/>
    <w:rsid w:val="008B70E7"/>
    <w:rsid w:val="008B710C"/>
    <w:rsid w:val="008B713F"/>
    <w:rsid w:val="008B77F7"/>
    <w:rsid w:val="008B7866"/>
    <w:rsid w:val="008B7AA3"/>
    <w:rsid w:val="008B7B1D"/>
    <w:rsid w:val="008C07ED"/>
    <w:rsid w:val="008C0807"/>
    <w:rsid w:val="008C09DF"/>
    <w:rsid w:val="008C0C8E"/>
    <w:rsid w:val="008C10DA"/>
    <w:rsid w:val="008C1B4A"/>
    <w:rsid w:val="008C1FDE"/>
    <w:rsid w:val="008C22B2"/>
    <w:rsid w:val="008C23A2"/>
    <w:rsid w:val="008C3244"/>
    <w:rsid w:val="008C37AC"/>
    <w:rsid w:val="008C3C1D"/>
    <w:rsid w:val="008C3C2B"/>
    <w:rsid w:val="008C3C74"/>
    <w:rsid w:val="008C3C7E"/>
    <w:rsid w:val="008C481A"/>
    <w:rsid w:val="008C4D7E"/>
    <w:rsid w:val="008C5317"/>
    <w:rsid w:val="008C54FF"/>
    <w:rsid w:val="008C5BDA"/>
    <w:rsid w:val="008C6DD8"/>
    <w:rsid w:val="008C6FFC"/>
    <w:rsid w:val="008C7002"/>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008"/>
    <w:rsid w:val="008D41B9"/>
    <w:rsid w:val="008D4588"/>
    <w:rsid w:val="008D4CA7"/>
    <w:rsid w:val="008D4CD8"/>
    <w:rsid w:val="008D5061"/>
    <w:rsid w:val="008D530C"/>
    <w:rsid w:val="008D55A5"/>
    <w:rsid w:val="008D577B"/>
    <w:rsid w:val="008D5972"/>
    <w:rsid w:val="008D598A"/>
    <w:rsid w:val="008D59F7"/>
    <w:rsid w:val="008D5A2D"/>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6F43"/>
    <w:rsid w:val="008D7056"/>
    <w:rsid w:val="008D7109"/>
    <w:rsid w:val="008D71A2"/>
    <w:rsid w:val="008D7572"/>
    <w:rsid w:val="008D768C"/>
    <w:rsid w:val="008D7C8E"/>
    <w:rsid w:val="008E03DD"/>
    <w:rsid w:val="008E078D"/>
    <w:rsid w:val="008E0A84"/>
    <w:rsid w:val="008E0C25"/>
    <w:rsid w:val="008E0ED7"/>
    <w:rsid w:val="008E106A"/>
    <w:rsid w:val="008E10CB"/>
    <w:rsid w:val="008E1130"/>
    <w:rsid w:val="008E1367"/>
    <w:rsid w:val="008E1C4D"/>
    <w:rsid w:val="008E200B"/>
    <w:rsid w:val="008E2080"/>
    <w:rsid w:val="008E2095"/>
    <w:rsid w:val="008E296F"/>
    <w:rsid w:val="008E2C29"/>
    <w:rsid w:val="008E2DD3"/>
    <w:rsid w:val="008E3454"/>
    <w:rsid w:val="008E3533"/>
    <w:rsid w:val="008E3A70"/>
    <w:rsid w:val="008E3AAC"/>
    <w:rsid w:val="008E4318"/>
    <w:rsid w:val="008E431B"/>
    <w:rsid w:val="008E4558"/>
    <w:rsid w:val="008E4965"/>
    <w:rsid w:val="008E51F3"/>
    <w:rsid w:val="008E5C71"/>
    <w:rsid w:val="008E6775"/>
    <w:rsid w:val="008E6F8F"/>
    <w:rsid w:val="008E705F"/>
    <w:rsid w:val="008E70C6"/>
    <w:rsid w:val="008E742E"/>
    <w:rsid w:val="008E749B"/>
    <w:rsid w:val="008E74A4"/>
    <w:rsid w:val="008E7590"/>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1CBE"/>
    <w:rsid w:val="008F2442"/>
    <w:rsid w:val="008F27EB"/>
    <w:rsid w:val="008F284F"/>
    <w:rsid w:val="008F2C25"/>
    <w:rsid w:val="008F2CF2"/>
    <w:rsid w:val="008F2E34"/>
    <w:rsid w:val="008F2E41"/>
    <w:rsid w:val="008F2EA1"/>
    <w:rsid w:val="008F2F94"/>
    <w:rsid w:val="008F3025"/>
    <w:rsid w:val="008F319B"/>
    <w:rsid w:val="008F33AA"/>
    <w:rsid w:val="008F38DA"/>
    <w:rsid w:val="008F38FD"/>
    <w:rsid w:val="008F3DE0"/>
    <w:rsid w:val="008F3F55"/>
    <w:rsid w:val="008F455D"/>
    <w:rsid w:val="008F46A2"/>
    <w:rsid w:val="008F4852"/>
    <w:rsid w:val="008F4E2B"/>
    <w:rsid w:val="008F510B"/>
    <w:rsid w:val="008F525E"/>
    <w:rsid w:val="008F5282"/>
    <w:rsid w:val="008F532F"/>
    <w:rsid w:val="008F5914"/>
    <w:rsid w:val="008F5946"/>
    <w:rsid w:val="008F5AE9"/>
    <w:rsid w:val="008F5C9C"/>
    <w:rsid w:val="008F5EA6"/>
    <w:rsid w:val="008F5EEC"/>
    <w:rsid w:val="008F5F27"/>
    <w:rsid w:val="008F6066"/>
    <w:rsid w:val="008F6101"/>
    <w:rsid w:val="008F61B5"/>
    <w:rsid w:val="008F6317"/>
    <w:rsid w:val="008F6897"/>
    <w:rsid w:val="008F6973"/>
    <w:rsid w:val="008F6A1C"/>
    <w:rsid w:val="008F6C5A"/>
    <w:rsid w:val="008F6CDD"/>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22"/>
    <w:rsid w:val="00900FC2"/>
    <w:rsid w:val="00900FED"/>
    <w:rsid w:val="00901221"/>
    <w:rsid w:val="00901466"/>
    <w:rsid w:val="00901561"/>
    <w:rsid w:val="009015F2"/>
    <w:rsid w:val="009016AF"/>
    <w:rsid w:val="009018CF"/>
    <w:rsid w:val="00901A00"/>
    <w:rsid w:val="00901AF4"/>
    <w:rsid w:val="00901BC6"/>
    <w:rsid w:val="00902228"/>
    <w:rsid w:val="00902307"/>
    <w:rsid w:val="009027A4"/>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4EBD"/>
    <w:rsid w:val="00905208"/>
    <w:rsid w:val="0090523D"/>
    <w:rsid w:val="00905495"/>
    <w:rsid w:val="0090597C"/>
    <w:rsid w:val="00905B82"/>
    <w:rsid w:val="00905C30"/>
    <w:rsid w:val="00905DCA"/>
    <w:rsid w:val="00905E41"/>
    <w:rsid w:val="00906591"/>
    <w:rsid w:val="00906EB7"/>
    <w:rsid w:val="00907297"/>
    <w:rsid w:val="009072B9"/>
    <w:rsid w:val="0090744C"/>
    <w:rsid w:val="009075FE"/>
    <w:rsid w:val="0090780C"/>
    <w:rsid w:val="009079EE"/>
    <w:rsid w:val="00907B1B"/>
    <w:rsid w:val="00907B5C"/>
    <w:rsid w:val="00907BE8"/>
    <w:rsid w:val="00907D7C"/>
    <w:rsid w:val="00907FBB"/>
    <w:rsid w:val="009102DE"/>
    <w:rsid w:val="009102E8"/>
    <w:rsid w:val="00910386"/>
    <w:rsid w:val="009103BD"/>
    <w:rsid w:val="009103CE"/>
    <w:rsid w:val="00910568"/>
    <w:rsid w:val="00910610"/>
    <w:rsid w:val="0091072A"/>
    <w:rsid w:val="0091082F"/>
    <w:rsid w:val="0091090D"/>
    <w:rsid w:val="00910A48"/>
    <w:rsid w:val="00910AD5"/>
    <w:rsid w:val="00910DAD"/>
    <w:rsid w:val="00910DC9"/>
    <w:rsid w:val="00911040"/>
    <w:rsid w:val="0091131E"/>
    <w:rsid w:val="009113A5"/>
    <w:rsid w:val="00911951"/>
    <w:rsid w:val="00911A55"/>
    <w:rsid w:val="00911A73"/>
    <w:rsid w:val="00911EB5"/>
    <w:rsid w:val="00911FC4"/>
    <w:rsid w:val="00912095"/>
    <w:rsid w:val="00912569"/>
    <w:rsid w:val="00912A86"/>
    <w:rsid w:val="00912BBC"/>
    <w:rsid w:val="00912CB6"/>
    <w:rsid w:val="00912D22"/>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32A"/>
    <w:rsid w:val="00915762"/>
    <w:rsid w:val="009157E4"/>
    <w:rsid w:val="0091590A"/>
    <w:rsid w:val="00915915"/>
    <w:rsid w:val="00915959"/>
    <w:rsid w:val="009159CA"/>
    <w:rsid w:val="00915B95"/>
    <w:rsid w:val="00915CB4"/>
    <w:rsid w:val="00915D45"/>
    <w:rsid w:val="00915EF2"/>
    <w:rsid w:val="009165C8"/>
    <w:rsid w:val="009167A6"/>
    <w:rsid w:val="00916AD5"/>
    <w:rsid w:val="00917660"/>
    <w:rsid w:val="009178E7"/>
    <w:rsid w:val="00917AE8"/>
    <w:rsid w:val="00917C97"/>
    <w:rsid w:val="009205CD"/>
    <w:rsid w:val="00920B21"/>
    <w:rsid w:val="00920B63"/>
    <w:rsid w:val="00920F3A"/>
    <w:rsid w:val="00921019"/>
    <w:rsid w:val="00921151"/>
    <w:rsid w:val="009211CD"/>
    <w:rsid w:val="00921695"/>
    <w:rsid w:val="00921C4F"/>
    <w:rsid w:val="00921D22"/>
    <w:rsid w:val="0092276F"/>
    <w:rsid w:val="009227C1"/>
    <w:rsid w:val="00922B50"/>
    <w:rsid w:val="00922D0A"/>
    <w:rsid w:val="00922DE5"/>
    <w:rsid w:val="009230FD"/>
    <w:rsid w:val="00923499"/>
    <w:rsid w:val="00923658"/>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93F"/>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4A1"/>
    <w:rsid w:val="009339EC"/>
    <w:rsid w:val="00933B16"/>
    <w:rsid w:val="00933B2F"/>
    <w:rsid w:val="00933B78"/>
    <w:rsid w:val="00934019"/>
    <w:rsid w:val="009340B4"/>
    <w:rsid w:val="00934596"/>
    <w:rsid w:val="00934B97"/>
    <w:rsid w:val="00934D6C"/>
    <w:rsid w:val="00934E8B"/>
    <w:rsid w:val="00934F66"/>
    <w:rsid w:val="009351CB"/>
    <w:rsid w:val="00935285"/>
    <w:rsid w:val="0093555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A40"/>
    <w:rsid w:val="00937F58"/>
    <w:rsid w:val="00940048"/>
    <w:rsid w:val="0094013F"/>
    <w:rsid w:val="00940180"/>
    <w:rsid w:val="009401D3"/>
    <w:rsid w:val="0094025E"/>
    <w:rsid w:val="00940283"/>
    <w:rsid w:val="00940474"/>
    <w:rsid w:val="009404FC"/>
    <w:rsid w:val="00940BDC"/>
    <w:rsid w:val="0094137D"/>
    <w:rsid w:val="00941586"/>
    <w:rsid w:val="009416AD"/>
    <w:rsid w:val="00941710"/>
    <w:rsid w:val="009417D0"/>
    <w:rsid w:val="009421AA"/>
    <w:rsid w:val="00942356"/>
    <w:rsid w:val="009427B8"/>
    <w:rsid w:val="009428CB"/>
    <w:rsid w:val="00942A08"/>
    <w:rsid w:val="00943031"/>
    <w:rsid w:val="0094347F"/>
    <w:rsid w:val="00943A2D"/>
    <w:rsid w:val="00943AB0"/>
    <w:rsid w:val="009440C1"/>
    <w:rsid w:val="009441B9"/>
    <w:rsid w:val="00944444"/>
    <w:rsid w:val="00944623"/>
    <w:rsid w:val="0094476A"/>
    <w:rsid w:val="009447F1"/>
    <w:rsid w:val="00945028"/>
    <w:rsid w:val="00945124"/>
    <w:rsid w:val="009453A6"/>
    <w:rsid w:val="00945517"/>
    <w:rsid w:val="0094552F"/>
    <w:rsid w:val="0094594E"/>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826"/>
    <w:rsid w:val="00952AEA"/>
    <w:rsid w:val="00952D75"/>
    <w:rsid w:val="00952DF5"/>
    <w:rsid w:val="00952EAF"/>
    <w:rsid w:val="00953398"/>
    <w:rsid w:val="009536E5"/>
    <w:rsid w:val="00953893"/>
    <w:rsid w:val="00953CFE"/>
    <w:rsid w:val="00954280"/>
    <w:rsid w:val="00954427"/>
    <w:rsid w:val="00954F65"/>
    <w:rsid w:val="00955542"/>
    <w:rsid w:val="009555BB"/>
    <w:rsid w:val="00955635"/>
    <w:rsid w:val="00955678"/>
    <w:rsid w:val="00955B4A"/>
    <w:rsid w:val="00955CB3"/>
    <w:rsid w:val="00955F53"/>
    <w:rsid w:val="00955F76"/>
    <w:rsid w:val="009564C4"/>
    <w:rsid w:val="0095653E"/>
    <w:rsid w:val="00956A61"/>
    <w:rsid w:val="00956B18"/>
    <w:rsid w:val="00956EDC"/>
    <w:rsid w:val="00956F53"/>
    <w:rsid w:val="0095725C"/>
    <w:rsid w:val="00957468"/>
    <w:rsid w:val="00957496"/>
    <w:rsid w:val="0095750E"/>
    <w:rsid w:val="009576CD"/>
    <w:rsid w:val="00957A0D"/>
    <w:rsid w:val="00957C2D"/>
    <w:rsid w:val="00957CB1"/>
    <w:rsid w:val="00957F70"/>
    <w:rsid w:val="00960281"/>
    <w:rsid w:val="00960551"/>
    <w:rsid w:val="00960769"/>
    <w:rsid w:val="00960A12"/>
    <w:rsid w:val="00960BC2"/>
    <w:rsid w:val="00960FE7"/>
    <w:rsid w:val="009611B0"/>
    <w:rsid w:val="009611D3"/>
    <w:rsid w:val="0096140B"/>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4AA5"/>
    <w:rsid w:val="009656C5"/>
    <w:rsid w:val="00965A16"/>
    <w:rsid w:val="00965B03"/>
    <w:rsid w:val="00965DC9"/>
    <w:rsid w:val="00965F8E"/>
    <w:rsid w:val="00966123"/>
    <w:rsid w:val="00966666"/>
    <w:rsid w:val="00966E76"/>
    <w:rsid w:val="00967265"/>
    <w:rsid w:val="00967651"/>
    <w:rsid w:val="00967A57"/>
    <w:rsid w:val="00967B18"/>
    <w:rsid w:val="00970040"/>
    <w:rsid w:val="009701F0"/>
    <w:rsid w:val="00970BDC"/>
    <w:rsid w:val="00970CE1"/>
    <w:rsid w:val="00970D72"/>
    <w:rsid w:val="00970DB4"/>
    <w:rsid w:val="00970F54"/>
    <w:rsid w:val="009710DC"/>
    <w:rsid w:val="00971170"/>
    <w:rsid w:val="00971205"/>
    <w:rsid w:val="0097140F"/>
    <w:rsid w:val="0097145A"/>
    <w:rsid w:val="0097161C"/>
    <w:rsid w:val="00971760"/>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60B"/>
    <w:rsid w:val="00974B5A"/>
    <w:rsid w:val="00975201"/>
    <w:rsid w:val="00975210"/>
    <w:rsid w:val="00975224"/>
    <w:rsid w:val="00975234"/>
    <w:rsid w:val="009759B5"/>
    <w:rsid w:val="00975F68"/>
    <w:rsid w:val="00975FB6"/>
    <w:rsid w:val="00976030"/>
    <w:rsid w:val="00976066"/>
    <w:rsid w:val="0097690E"/>
    <w:rsid w:val="009769C3"/>
    <w:rsid w:val="00976BE2"/>
    <w:rsid w:val="00976CCD"/>
    <w:rsid w:val="00976DAF"/>
    <w:rsid w:val="00977508"/>
    <w:rsid w:val="009776F1"/>
    <w:rsid w:val="00977981"/>
    <w:rsid w:val="00977AAA"/>
    <w:rsid w:val="00977CBD"/>
    <w:rsid w:val="00977CBE"/>
    <w:rsid w:val="00977D95"/>
    <w:rsid w:val="0098044C"/>
    <w:rsid w:val="009806DD"/>
    <w:rsid w:val="0098076D"/>
    <w:rsid w:val="009808CA"/>
    <w:rsid w:val="009809C6"/>
    <w:rsid w:val="00980BF8"/>
    <w:rsid w:val="0098130E"/>
    <w:rsid w:val="009817F8"/>
    <w:rsid w:val="009818B3"/>
    <w:rsid w:val="009818F6"/>
    <w:rsid w:val="00981AA1"/>
    <w:rsid w:val="0098211B"/>
    <w:rsid w:val="009826AA"/>
    <w:rsid w:val="009826FF"/>
    <w:rsid w:val="00982774"/>
    <w:rsid w:val="009828ED"/>
    <w:rsid w:val="00982B5C"/>
    <w:rsid w:val="00982DE0"/>
    <w:rsid w:val="009832D9"/>
    <w:rsid w:val="00983304"/>
    <w:rsid w:val="009833C6"/>
    <w:rsid w:val="009833C7"/>
    <w:rsid w:val="00983671"/>
    <w:rsid w:val="00983CD7"/>
    <w:rsid w:val="00983EAA"/>
    <w:rsid w:val="00984055"/>
    <w:rsid w:val="00984391"/>
    <w:rsid w:val="0098442B"/>
    <w:rsid w:val="00984629"/>
    <w:rsid w:val="0098466E"/>
    <w:rsid w:val="009846B0"/>
    <w:rsid w:val="00984C6D"/>
    <w:rsid w:val="00984EB1"/>
    <w:rsid w:val="00984F57"/>
    <w:rsid w:val="00984F62"/>
    <w:rsid w:val="009850D4"/>
    <w:rsid w:val="009852B0"/>
    <w:rsid w:val="009852CC"/>
    <w:rsid w:val="009856A6"/>
    <w:rsid w:val="009857C7"/>
    <w:rsid w:val="009858A3"/>
    <w:rsid w:val="00985D81"/>
    <w:rsid w:val="00985DC6"/>
    <w:rsid w:val="009862CF"/>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1DF8"/>
    <w:rsid w:val="0099214D"/>
    <w:rsid w:val="009924FC"/>
    <w:rsid w:val="00992597"/>
    <w:rsid w:val="00992913"/>
    <w:rsid w:val="00992B01"/>
    <w:rsid w:val="00992B23"/>
    <w:rsid w:val="00992E8E"/>
    <w:rsid w:val="009930B7"/>
    <w:rsid w:val="009931FE"/>
    <w:rsid w:val="00993B71"/>
    <w:rsid w:val="00993BFA"/>
    <w:rsid w:val="00993F73"/>
    <w:rsid w:val="0099445A"/>
    <w:rsid w:val="00995180"/>
    <w:rsid w:val="009957EF"/>
    <w:rsid w:val="00995AD4"/>
    <w:rsid w:val="00995CEB"/>
    <w:rsid w:val="00995D79"/>
    <w:rsid w:val="00996706"/>
    <w:rsid w:val="00996930"/>
    <w:rsid w:val="00996C71"/>
    <w:rsid w:val="00996C89"/>
    <w:rsid w:val="00996DED"/>
    <w:rsid w:val="00996F39"/>
    <w:rsid w:val="009970FD"/>
    <w:rsid w:val="0099731F"/>
    <w:rsid w:val="00997460"/>
    <w:rsid w:val="0099748E"/>
    <w:rsid w:val="0099758D"/>
    <w:rsid w:val="00997833"/>
    <w:rsid w:val="00997963"/>
    <w:rsid w:val="00997B6A"/>
    <w:rsid w:val="00997C9C"/>
    <w:rsid w:val="00997E80"/>
    <w:rsid w:val="009A055F"/>
    <w:rsid w:val="009A0750"/>
    <w:rsid w:val="009A07FD"/>
    <w:rsid w:val="009A0A21"/>
    <w:rsid w:val="009A0CF7"/>
    <w:rsid w:val="009A0ED1"/>
    <w:rsid w:val="009A1221"/>
    <w:rsid w:val="009A187C"/>
    <w:rsid w:val="009A1ADF"/>
    <w:rsid w:val="009A1BF3"/>
    <w:rsid w:val="009A1C33"/>
    <w:rsid w:val="009A2D3A"/>
    <w:rsid w:val="009A3111"/>
    <w:rsid w:val="009A37BA"/>
    <w:rsid w:val="009A3881"/>
    <w:rsid w:val="009A3D8F"/>
    <w:rsid w:val="009A3E26"/>
    <w:rsid w:val="009A4651"/>
    <w:rsid w:val="009A49A2"/>
    <w:rsid w:val="009A4D02"/>
    <w:rsid w:val="009A4D03"/>
    <w:rsid w:val="009A4E90"/>
    <w:rsid w:val="009A50CD"/>
    <w:rsid w:val="009A5233"/>
    <w:rsid w:val="009A5360"/>
    <w:rsid w:val="009A59C2"/>
    <w:rsid w:val="009A5EF0"/>
    <w:rsid w:val="009A5F68"/>
    <w:rsid w:val="009A632C"/>
    <w:rsid w:val="009A644D"/>
    <w:rsid w:val="009A67DB"/>
    <w:rsid w:val="009A6C6A"/>
    <w:rsid w:val="009A6DDB"/>
    <w:rsid w:val="009A6EBB"/>
    <w:rsid w:val="009A6F6E"/>
    <w:rsid w:val="009A702C"/>
    <w:rsid w:val="009A719A"/>
    <w:rsid w:val="009A76D0"/>
    <w:rsid w:val="009A774C"/>
    <w:rsid w:val="009A7BBE"/>
    <w:rsid w:val="009A7C4E"/>
    <w:rsid w:val="009B013F"/>
    <w:rsid w:val="009B0799"/>
    <w:rsid w:val="009B0AAC"/>
    <w:rsid w:val="009B0C02"/>
    <w:rsid w:val="009B0C75"/>
    <w:rsid w:val="009B0D31"/>
    <w:rsid w:val="009B0E10"/>
    <w:rsid w:val="009B1343"/>
    <w:rsid w:val="009B1759"/>
    <w:rsid w:val="009B17EC"/>
    <w:rsid w:val="009B1A17"/>
    <w:rsid w:val="009B2279"/>
    <w:rsid w:val="009B2444"/>
    <w:rsid w:val="009B2757"/>
    <w:rsid w:val="009B2851"/>
    <w:rsid w:val="009B2C6E"/>
    <w:rsid w:val="009B2DD8"/>
    <w:rsid w:val="009B3128"/>
    <w:rsid w:val="009B3701"/>
    <w:rsid w:val="009B3738"/>
    <w:rsid w:val="009B4625"/>
    <w:rsid w:val="009B4740"/>
    <w:rsid w:val="009B48FB"/>
    <w:rsid w:val="009B4C6B"/>
    <w:rsid w:val="009B4D38"/>
    <w:rsid w:val="009B4D50"/>
    <w:rsid w:val="009B4D59"/>
    <w:rsid w:val="009B4E2D"/>
    <w:rsid w:val="009B545F"/>
    <w:rsid w:val="009B586D"/>
    <w:rsid w:val="009B59ED"/>
    <w:rsid w:val="009B5C4A"/>
    <w:rsid w:val="009B5F2E"/>
    <w:rsid w:val="009B6071"/>
    <w:rsid w:val="009B615E"/>
    <w:rsid w:val="009B6B8E"/>
    <w:rsid w:val="009B6BA4"/>
    <w:rsid w:val="009B6D85"/>
    <w:rsid w:val="009B6EEE"/>
    <w:rsid w:val="009B7169"/>
    <w:rsid w:val="009B729F"/>
    <w:rsid w:val="009B73DC"/>
    <w:rsid w:val="009B7626"/>
    <w:rsid w:val="009B7632"/>
    <w:rsid w:val="009B7667"/>
    <w:rsid w:val="009B768F"/>
    <w:rsid w:val="009B7794"/>
    <w:rsid w:val="009B79B6"/>
    <w:rsid w:val="009B7B77"/>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045"/>
    <w:rsid w:val="009C2319"/>
    <w:rsid w:val="009C2331"/>
    <w:rsid w:val="009C240B"/>
    <w:rsid w:val="009C2428"/>
    <w:rsid w:val="009C24E5"/>
    <w:rsid w:val="009C2D78"/>
    <w:rsid w:val="009C2F0F"/>
    <w:rsid w:val="009C2F46"/>
    <w:rsid w:val="009C2FEC"/>
    <w:rsid w:val="009C3078"/>
    <w:rsid w:val="009C31BA"/>
    <w:rsid w:val="009C33AC"/>
    <w:rsid w:val="009C364D"/>
    <w:rsid w:val="009C3735"/>
    <w:rsid w:val="009C3935"/>
    <w:rsid w:val="009C3BBB"/>
    <w:rsid w:val="009C3BC9"/>
    <w:rsid w:val="009C3E61"/>
    <w:rsid w:val="009C3F9E"/>
    <w:rsid w:val="009C4176"/>
    <w:rsid w:val="009C475C"/>
    <w:rsid w:val="009C4A50"/>
    <w:rsid w:val="009C4A76"/>
    <w:rsid w:val="009C5C44"/>
    <w:rsid w:val="009C5C71"/>
    <w:rsid w:val="009C5DCE"/>
    <w:rsid w:val="009C5F4B"/>
    <w:rsid w:val="009C6322"/>
    <w:rsid w:val="009C644E"/>
    <w:rsid w:val="009C67FD"/>
    <w:rsid w:val="009C6A9A"/>
    <w:rsid w:val="009C7300"/>
    <w:rsid w:val="009C75C0"/>
    <w:rsid w:val="009C760D"/>
    <w:rsid w:val="009C767B"/>
    <w:rsid w:val="009C769F"/>
    <w:rsid w:val="009C7811"/>
    <w:rsid w:val="009C781F"/>
    <w:rsid w:val="009C792F"/>
    <w:rsid w:val="009C7D4F"/>
    <w:rsid w:val="009C7F21"/>
    <w:rsid w:val="009C7F7C"/>
    <w:rsid w:val="009D0076"/>
    <w:rsid w:val="009D01C2"/>
    <w:rsid w:val="009D0682"/>
    <w:rsid w:val="009D09E5"/>
    <w:rsid w:val="009D11F3"/>
    <w:rsid w:val="009D15EC"/>
    <w:rsid w:val="009D1844"/>
    <w:rsid w:val="009D19E5"/>
    <w:rsid w:val="009D1AB9"/>
    <w:rsid w:val="009D1AC3"/>
    <w:rsid w:val="009D26D8"/>
    <w:rsid w:val="009D27D6"/>
    <w:rsid w:val="009D2D1C"/>
    <w:rsid w:val="009D2E4F"/>
    <w:rsid w:val="009D3043"/>
    <w:rsid w:val="009D3145"/>
    <w:rsid w:val="009D3213"/>
    <w:rsid w:val="009D33BE"/>
    <w:rsid w:val="009D3489"/>
    <w:rsid w:val="009D3E19"/>
    <w:rsid w:val="009D40A1"/>
    <w:rsid w:val="009D4C8E"/>
    <w:rsid w:val="009D4D14"/>
    <w:rsid w:val="009D4EE5"/>
    <w:rsid w:val="009D55CF"/>
    <w:rsid w:val="009D566C"/>
    <w:rsid w:val="009D5A96"/>
    <w:rsid w:val="009D5AEE"/>
    <w:rsid w:val="009D5CFF"/>
    <w:rsid w:val="009D5DA2"/>
    <w:rsid w:val="009D5E66"/>
    <w:rsid w:val="009D5EB7"/>
    <w:rsid w:val="009D62E0"/>
    <w:rsid w:val="009D62E8"/>
    <w:rsid w:val="009D64EA"/>
    <w:rsid w:val="009D688D"/>
    <w:rsid w:val="009D6A3B"/>
    <w:rsid w:val="009D6D79"/>
    <w:rsid w:val="009D7111"/>
    <w:rsid w:val="009D71B1"/>
    <w:rsid w:val="009D7246"/>
    <w:rsid w:val="009D735F"/>
    <w:rsid w:val="009D753E"/>
    <w:rsid w:val="009D7624"/>
    <w:rsid w:val="009D7654"/>
    <w:rsid w:val="009D7942"/>
    <w:rsid w:val="009D7B16"/>
    <w:rsid w:val="009D7B32"/>
    <w:rsid w:val="009E0378"/>
    <w:rsid w:val="009E0413"/>
    <w:rsid w:val="009E04D3"/>
    <w:rsid w:val="009E0711"/>
    <w:rsid w:val="009E09BD"/>
    <w:rsid w:val="009E0B89"/>
    <w:rsid w:val="009E0C47"/>
    <w:rsid w:val="009E0E0C"/>
    <w:rsid w:val="009E14D0"/>
    <w:rsid w:val="009E1A48"/>
    <w:rsid w:val="009E1BFA"/>
    <w:rsid w:val="009E1FCD"/>
    <w:rsid w:val="009E2346"/>
    <w:rsid w:val="009E25E7"/>
    <w:rsid w:val="009E2679"/>
    <w:rsid w:val="009E274F"/>
    <w:rsid w:val="009E27F4"/>
    <w:rsid w:val="009E2AE9"/>
    <w:rsid w:val="009E2C3D"/>
    <w:rsid w:val="009E3446"/>
    <w:rsid w:val="009E34CD"/>
    <w:rsid w:val="009E3797"/>
    <w:rsid w:val="009E3817"/>
    <w:rsid w:val="009E3835"/>
    <w:rsid w:val="009E3837"/>
    <w:rsid w:val="009E3AAD"/>
    <w:rsid w:val="009E3DB4"/>
    <w:rsid w:val="009E429A"/>
    <w:rsid w:val="009E42CF"/>
    <w:rsid w:val="009E455F"/>
    <w:rsid w:val="009E467F"/>
    <w:rsid w:val="009E4819"/>
    <w:rsid w:val="009E4BFB"/>
    <w:rsid w:val="009E53A2"/>
    <w:rsid w:val="009E5421"/>
    <w:rsid w:val="009E5544"/>
    <w:rsid w:val="009E55A0"/>
    <w:rsid w:val="009E5857"/>
    <w:rsid w:val="009E5A48"/>
    <w:rsid w:val="009E5B77"/>
    <w:rsid w:val="009E5CE5"/>
    <w:rsid w:val="009E5FE9"/>
    <w:rsid w:val="009E6311"/>
    <w:rsid w:val="009E6510"/>
    <w:rsid w:val="009E6691"/>
    <w:rsid w:val="009E78CB"/>
    <w:rsid w:val="009F1265"/>
    <w:rsid w:val="009F1328"/>
    <w:rsid w:val="009F1385"/>
    <w:rsid w:val="009F15D5"/>
    <w:rsid w:val="009F16E1"/>
    <w:rsid w:val="009F1A95"/>
    <w:rsid w:val="009F1E72"/>
    <w:rsid w:val="009F1EC7"/>
    <w:rsid w:val="009F230A"/>
    <w:rsid w:val="009F2456"/>
    <w:rsid w:val="009F260A"/>
    <w:rsid w:val="009F2793"/>
    <w:rsid w:val="009F30DA"/>
    <w:rsid w:val="009F331C"/>
    <w:rsid w:val="009F353E"/>
    <w:rsid w:val="009F355E"/>
    <w:rsid w:val="009F360A"/>
    <w:rsid w:val="009F3796"/>
    <w:rsid w:val="009F3899"/>
    <w:rsid w:val="009F39DC"/>
    <w:rsid w:val="009F3A56"/>
    <w:rsid w:val="009F3BC7"/>
    <w:rsid w:val="009F3E8A"/>
    <w:rsid w:val="009F40FF"/>
    <w:rsid w:val="009F4335"/>
    <w:rsid w:val="009F45E6"/>
    <w:rsid w:val="009F47A5"/>
    <w:rsid w:val="009F49AC"/>
    <w:rsid w:val="009F4D89"/>
    <w:rsid w:val="009F5015"/>
    <w:rsid w:val="009F5497"/>
    <w:rsid w:val="009F55FC"/>
    <w:rsid w:val="009F591C"/>
    <w:rsid w:val="009F59E9"/>
    <w:rsid w:val="009F603A"/>
    <w:rsid w:val="009F62A5"/>
    <w:rsid w:val="009F63DC"/>
    <w:rsid w:val="009F6523"/>
    <w:rsid w:val="009F6649"/>
    <w:rsid w:val="009F666F"/>
    <w:rsid w:val="009F6932"/>
    <w:rsid w:val="009F69ED"/>
    <w:rsid w:val="009F6A5E"/>
    <w:rsid w:val="009F6CC0"/>
    <w:rsid w:val="009F7031"/>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98"/>
    <w:rsid w:val="00A011C7"/>
    <w:rsid w:val="00A015DF"/>
    <w:rsid w:val="00A01B03"/>
    <w:rsid w:val="00A01D99"/>
    <w:rsid w:val="00A01DA3"/>
    <w:rsid w:val="00A0217E"/>
    <w:rsid w:val="00A0247D"/>
    <w:rsid w:val="00A02488"/>
    <w:rsid w:val="00A0272F"/>
    <w:rsid w:val="00A027AF"/>
    <w:rsid w:val="00A02815"/>
    <w:rsid w:val="00A02891"/>
    <w:rsid w:val="00A028CB"/>
    <w:rsid w:val="00A02F8A"/>
    <w:rsid w:val="00A03120"/>
    <w:rsid w:val="00A034EC"/>
    <w:rsid w:val="00A034FA"/>
    <w:rsid w:val="00A0365B"/>
    <w:rsid w:val="00A038D6"/>
    <w:rsid w:val="00A038E7"/>
    <w:rsid w:val="00A03A84"/>
    <w:rsid w:val="00A03AB6"/>
    <w:rsid w:val="00A04139"/>
    <w:rsid w:val="00A04789"/>
    <w:rsid w:val="00A0491C"/>
    <w:rsid w:val="00A04C08"/>
    <w:rsid w:val="00A04C39"/>
    <w:rsid w:val="00A04C82"/>
    <w:rsid w:val="00A04F78"/>
    <w:rsid w:val="00A0500D"/>
    <w:rsid w:val="00A05648"/>
    <w:rsid w:val="00A05CA3"/>
    <w:rsid w:val="00A05E47"/>
    <w:rsid w:val="00A060CE"/>
    <w:rsid w:val="00A0695F"/>
    <w:rsid w:val="00A06A05"/>
    <w:rsid w:val="00A06A38"/>
    <w:rsid w:val="00A06A54"/>
    <w:rsid w:val="00A06E5F"/>
    <w:rsid w:val="00A0728B"/>
    <w:rsid w:val="00A0728D"/>
    <w:rsid w:val="00A07416"/>
    <w:rsid w:val="00A0758F"/>
    <w:rsid w:val="00A079AB"/>
    <w:rsid w:val="00A07BE6"/>
    <w:rsid w:val="00A07F9D"/>
    <w:rsid w:val="00A10AA6"/>
    <w:rsid w:val="00A10D63"/>
    <w:rsid w:val="00A10F24"/>
    <w:rsid w:val="00A115D6"/>
    <w:rsid w:val="00A117FF"/>
    <w:rsid w:val="00A11B00"/>
    <w:rsid w:val="00A11D05"/>
    <w:rsid w:val="00A1201D"/>
    <w:rsid w:val="00A121C1"/>
    <w:rsid w:val="00A12217"/>
    <w:rsid w:val="00A12862"/>
    <w:rsid w:val="00A12884"/>
    <w:rsid w:val="00A12AA6"/>
    <w:rsid w:val="00A13565"/>
    <w:rsid w:val="00A138AE"/>
    <w:rsid w:val="00A138BF"/>
    <w:rsid w:val="00A13972"/>
    <w:rsid w:val="00A13A0A"/>
    <w:rsid w:val="00A13D7C"/>
    <w:rsid w:val="00A13E30"/>
    <w:rsid w:val="00A13F00"/>
    <w:rsid w:val="00A14E3E"/>
    <w:rsid w:val="00A14ECC"/>
    <w:rsid w:val="00A15663"/>
    <w:rsid w:val="00A157AE"/>
    <w:rsid w:val="00A15A19"/>
    <w:rsid w:val="00A15AB0"/>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178"/>
    <w:rsid w:val="00A2132D"/>
    <w:rsid w:val="00A21810"/>
    <w:rsid w:val="00A21A34"/>
    <w:rsid w:val="00A21B88"/>
    <w:rsid w:val="00A21BE5"/>
    <w:rsid w:val="00A21EEF"/>
    <w:rsid w:val="00A223CC"/>
    <w:rsid w:val="00A2240D"/>
    <w:rsid w:val="00A22F0B"/>
    <w:rsid w:val="00A22F3B"/>
    <w:rsid w:val="00A23171"/>
    <w:rsid w:val="00A233B2"/>
    <w:rsid w:val="00A235BD"/>
    <w:rsid w:val="00A2366F"/>
    <w:rsid w:val="00A23868"/>
    <w:rsid w:val="00A2389E"/>
    <w:rsid w:val="00A23A00"/>
    <w:rsid w:val="00A23AEB"/>
    <w:rsid w:val="00A23CC1"/>
    <w:rsid w:val="00A23D27"/>
    <w:rsid w:val="00A23EB5"/>
    <w:rsid w:val="00A23FB2"/>
    <w:rsid w:val="00A243AD"/>
    <w:rsid w:val="00A24545"/>
    <w:rsid w:val="00A24673"/>
    <w:rsid w:val="00A24730"/>
    <w:rsid w:val="00A248FC"/>
    <w:rsid w:val="00A24AC2"/>
    <w:rsid w:val="00A24CDE"/>
    <w:rsid w:val="00A24E50"/>
    <w:rsid w:val="00A24EF6"/>
    <w:rsid w:val="00A251B2"/>
    <w:rsid w:val="00A253F0"/>
    <w:rsid w:val="00A25AE9"/>
    <w:rsid w:val="00A25C16"/>
    <w:rsid w:val="00A25F91"/>
    <w:rsid w:val="00A26497"/>
    <w:rsid w:val="00A26634"/>
    <w:rsid w:val="00A269D5"/>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0EB4"/>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6A1"/>
    <w:rsid w:val="00A34CA6"/>
    <w:rsid w:val="00A34DC8"/>
    <w:rsid w:val="00A3526E"/>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1EB"/>
    <w:rsid w:val="00A415CE"/>
    <w:rsid w:val="00A419BE"/>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963"/>
    <w:rsid w:val="00A44AC1"/>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DD2"/>
    <w:rsid w:val="00A46EC5"/>
    <w:rsid w:val="00A4718F"/>
    <w:rsid w:val="00A471D7"/>
    <w:rsid w:val="00A4745D"/>
    <w:rsid w:val="00A474A1"/>
    <w:rsid w:val="00A474AD"/>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698"/>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BE9"/>
    <w:rsid w:val="00A56DCF"/>
    <w:rsid w:val="00A5700D"/>
    <w:rsid w:val="00A570DF"/>
    <w:rsid w:val="00A5724A"/>
    <w:rsid w:val="00A578FE"/>
    <w:rsid w:val="00A57904"/>
    <w:rsid w:val="00A57C83"/>
    <w:rsid w:val="00A60799"/>
    <w:rsid w:val="00A60821"/>
    <w:rsid w:val="00A60B02"/>
    <w:rsid w:val="00A60B3A"/>
    <w:rsid w:val="00A61037"/>
    <w:rsid w:val="00A61080"/>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D2E"/>
    <w:rsid w:val="00A63EAA"/>
    <w:rsid w:val="00A63FF0"/>
    <w:rsid w:val="00A6476F"/>
    <w:rsid w:val="00A64854"/>
    <w:rsid w:val="00A64A51"/>
    <w:rsid w:val="00A64AA2"/>
    <w:rsid w:val="00A64BF4"/>
    <w:rsid w:val="00A64D1D"/>
    <w:rsid w:val="00A64F4C"/>
    <w:rsid w:val="00A653CE"/>
    <w:rsid w:val="00A656CA"/>
    <w:rsid w:val="00A658B8"/>
    <w:rsid w:val="00A6596A"/>
    <w:rsid w:val="00A65A23"/>
    <w:rsid w:val="00A66069"/>
    <w:rsid w:val="00A660FF"/>
    <w:rsid w:val="00A66790"/>
    <w:rsid w:val="00A667F9"/>
    <w:rsid w:val="00A66AFB"/>
    <w:rsid w:val="00A66D94"/>
    <w:rsid w:val="00A6716E"/>
    <w:rsid w:val="00A6741D"/>
    <w:rsid w:val="00A67AD7"/>
    <w:rsid w:val="00A67E61"/>
    <w:rsid w:val="00A67F8B"/>
    <w:rsid w:val="00A704FC"/>
    <w:rsid w:val="00A705D8"/>
    <w:rsid w:val="00A709F8"/>
    <w:rsid w:val="00A70A64"/>
    <w:rsid w:val="00A71260"/>
    <w:rsid w:val="00A71487"/>
    <w:rsid w:val="00A718E5"/>
    <w:rsid w:val="00A71E21"/>
    <w:rsid w:val="00A722EA"/>
    <w:rsid w:val="00A72526"/>
    <w:rsid w:val="00A728D6"/>
    <w:rsid w:val="00A728FF"/>
    <w:rsid w:val="00A72AB0"/>
    <w:rsid w:val="00A72C7E"/>
    <w:rsid w:val="00A72C87"/>
    <w:rsid w:val="00A72E48"/>
    <w:rsid w:val="00A72F0E"/>
    <w:rsid w:val="00A7336A"/>
    <w:rsid w:val="00A7368A"/>
    <w:rsid w:val="00A7399B"/>
    <w:rsid w:val="00A73A70"/>
    <w:rsid w:val="00A73CC6"/>
    <w:rsid w:val="00A743B2"/>
    <w:rsid w:val="00A745F2"/>
    <w:rsid w:val="00A746AE"/>
    <w:rsid w:val="00A74827"/>
    <w:rsid w:val="00A74A9F"/>
    <w:rsid w:val="00A74B86"/>
    <w:rsid w:val="00A75152"/>
    <w:rsid w:val="00A752E7"/>
    <w:rsid w:val="00A75BB8"/>
    <w:rsid w:val="00A75D57"/>
    <w:rsid w:val="00A76124"/>
    <w:rsid w:val="00A7645E"/>
    <w:rsid w:val="00A764F1"/>
    <w:rsid w:val="00A76880"/>
    <w:rsid w:val="00A76FFF"/>
    <w:rsid w:val="00A772B6"/>
    <w:rsid w:val="00A778B4"/>
    <w:rsid w:val="00A77D92"/>
    <w:rsid w:val="00A77EF8"/>
    <w:rsid w:val="00A8001C"/>
    <w:rsid w:val="00A8016F"/>
    <w:rsid w:val="00A805C3"/>
    <w:rsid w:val="00A80C15"/>
    <w:rsid w:val="00A80F7C"/>
    <w:rsid w:val="00A812CC"/>
    <w:rsid w:val="00A81519"/>
    <w:rsid w:val="00A8162D"/>
    <w:rsid w:val="00A8175D"/>
    <w:rsid w:val="00A81BF4"/>
    <w:rsid w:val="00A81C8C"/>
    <w:rsid w:val="00A81CE5"/>
    <w:rsid w:val="00A81FF7"/>
    <w:rsid w:val="00A8272C"/>
    <w:rsid w:val="00A82895"/>
    <w:rsid w:val="00A83255"/>
    <w:rsid w:val="00A83401"/>
    <w:rsid w:val="00A834BF"/>
    <w:rsid w:val="00A834C3"/>
    <w:rsid w:val="00A836F6"/>
    <w:rsid w:val="00A8392A"/>
    <w:rsid w:val="00A83A11"/>
    <w:rsid w:val="00A840B3"/>
    <w:rsid w:val="00A84261"/>
    <w:rsid w:val="00A84855"/>
    <w:rsid w:val="00A84B10"/>
    <w:rsid w:val="00A84B11"/>
    <w:rsid w:val="00A85300"/>
    <w:rsid w:val="00A854BD"/>
    <w:rsid w:val="00A857F8"/>
    <w:rsid w:val="00A85DBB"/>
    <w:rsid w:val="00A86416"/>
    <w:rsid w:val="00A8664B"/>
    <w:rsid w:val="00A86B14"/>
    <w:rsid w:val="00A86D3E"/>
    <w:rsid w:val="00A86E84"/>
    <w:rsid w:val="00A87552"/>
    <w:rsid w:val="00A879B7"/>
    <w:rsid w:val="00A87A0F"/>
    <w:rsid w:val="00A87FB6"/>
    <w:rsid w:val="00A903C8"/>
    <w:rsid w:val="00A909D6"/>
    <w:rsid w:val="00A90A1E"/>
    <w:rsid w:val="00A914E7"/>
    <w:rsid w:val="00A9156B"/>
    <w:rsid w:val="00A915FB"/>
    <w:rsid w:val="00A91BB8"/>
    <w:rsid w:val="00A91DC1"/>
    <w:rsid w:val="00A91DFE"/>
    <w:rsid w:val="00A924F0"/>
    <w:rsid w:val="00A92A90"/>
    <w:rsid w:val="00A92B74"/>
    <w:rsid w:val="00A92E89"/>
    <w:rsid w:val="00A93171"/>
    <w:rsid w:val="00A93492"/>
    <w:rsid w:val="00A934C0"/>
    <w:rsid w:val="00A9396B"/>
    <w:rsid w:val="00A93AA6"/>
    <w:rsid w:val="00A93B0A"/>
    <w:rsid w:val="00A93EAF"/>
    <w:rsid w:val="00A94050"/>
    <w:rsid w:val="00A94159"/>
    <w:rsid w:val="00A94DA8"/>
    <w:rsid w:val="00A952EA"/>
    <w:rsid w:val="00A9530F"/>
    <w:rsid w:val="00A9577D"/>
    <w:rsid w:val="00A958A5"/>
    <w:rsid w:val="00A95A09"/>
    <w:rsid w:val="00A95CF9"/>
    <w:rsid w:val="00A95E33"/>
    <w:rsid w:val="00A95E3D"/>
    <w:rsid w:val="00A95EC3"/>
    <w:rsid w:val="00A96175"/>
    <w:rsid w:val="00A962FF"/>
    <w:rsid w:val="00A96792"/>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0E9A"/>
    <w:rsid w:val="00AA0FC5"/>
    <w:rsid w:val="00AA13BF"/>
    <w:rsid w:val="00AA145D"/>
    <w:rsid w:val="00AA150B"/>
    <w:rsid w:val="00AA16EE"/>
    <w:rsid w:val="00AA1CC0"/>
    <w:rsid w:val="00AA1D0F"/>
    <w:rsid w:val="00AA1F31"/>
    <w:rsid w:val="00AA20DF"/>
    <w:rsid w:val="00AA213F"/>
    <w:rsid w:val="00AA2293"/>
    <w:rsid w:val="00AA26FA"/>
    <w:rsid w:val="00AA27BD"/>
    <w:rsid w:val="00AA295F"/>
    <w:rsid w:val="00AA2A27"/>
    <w:rsid w:val="00AA2AE9"/>
    <w:rsid w:val="00AA2DBD"/>
    <w:rsid w:val="00AA2EC8"/>
    <w:rsid w:val="00AA302A"/>
    <w:rsid w:val="00AA319F"/>
    <w:rsid w:val="00AA321D"/>
    <w:rsid w:val="00AA329B"/>
    <w:rsid w:val="00AA331A"/>
    <w:rsid w:val="00AA338F"/>
    <w:rsid w:val="00AA3496"/>
    <w:rsid w:val="00AA34FA"/>
    <w:rsid w:val="00AA3609"/>
    <w:rsid w:val="00AA385D"/>
    <w:rsid w:val="00AA3945"/>
    <w:rsid w:val="00AA3955"/>
    <w:rsid w:val="00AA43FF"/>
    <w:rsid w:val="00AA4705"/>
    <w:rsid w:val="00AA47E2"/>
    <w:rsid w:val="00AA490F"/>
    <w:rsid w:val="00AA4B97"/>
    <w:rsid w:val="00AA4FD8"/>
    <w:rsid w:val="00AA5251"/>
    <w:rsid w:val="00AA539D"/>
    <w:rsid w:val="00AA5B15"/>
    <w:rsid w:val="00AA5D64"/>
    <w:rsid w:val="00AA5EC6"/>
    <w:rsid w:val="00AA63AC"/>
    <w:rsid w:val="00AA643B"/>
    <w:rsid w:val="00AA648F"/>
    <w:rsid w:val="00AA64CA"/>
    <w:rsid w:val="00AA6672"/>
    <w:rsid w:val="00AA69DF"/>
    <w:rsid w:val="00AA6A1C"/>
    <w:rsid w:val="00AA6F62"/>
    <w:rsid w:val="00AA6FDE"/>
    <w:rsid w:val="00AA7081"/>
    <w:rsid w:val="00AA78D1"/>
    <w:rsid w:val="00AA7A7E"/>
    <w:rsid w:val="00AA7A91"/>
    <w:rsid w:val="00AA7B28"/>
    <w:rsid w:val="00AA7BFC"/>
    <w:rsid w:val="00AB013C"/>
    <w:rsid w:val="00AB0465"/>
    <w:rsid w:val="00AB085D"/>
    <w:rsid w:val="00AB16D4"/>
    <w:rsid w:val="00AB19DD"/>
    <w:rsid w:val="00AB1CC4"/>
    <w:rsid w:val="00AB1CDA"/>
    <w:rsid w:val="00AB1F65"/>
    <w:rsid w:val="00AB2129"/>
    <w:rsid w:val="00AB226C"/>
    <w:rsid w:val="00AB234A"/>
    <w:rsid w:val="00AB23ED"/>
    <w:rsid w:val="00AB242E"/>
    <w:rsid w:val="00AB260A"/>
    <w:rsid w:val="00AB316E"/>
    <w:rsid w:val="00AB35B7"/>
    <w:rsid w:val="00AB36F2"/>
    <w:rsid w:val="00AB374F"/>
    <w:rsid w:val="00AB4143"/>
    <w:rsid w:val="00AB43AA"/>
    <w:rsid w:val="00AB46F6"/>
    <w:rsid w:val="00AB488E"/>
    <w:rsid w:val="00AB4928"/>
    <w:rsid w:val="00AB494B"/>
    <w:rsid w:val="00AB4A58"/>
    <w:rsid w:val="00AB4D7F"/>
    <w:rsid w:val="00AB4FC4"/>
    <w:rsid w:val="00AB58B2"/>
    <w:rsid w:val="00AB5AC7"/>
    <w:rsid w:val="00AB5EA6"/>
    <w:rsid w:val="00AB5F73"/>
    <w:rsid w:val="00AB614D"/>
    <w:rsid w:val="00AB617A"/>
    <w:rsid w:val="00AB6282"/>
    <w:rsid w:val="00AB63FA"/>
    <w:rsid w:val="00AB6943"/>
    <w:rsid w:val="00AB7519"/>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3292"/>
    <w:rsid w:val="00AC3547"/>
    <w:rsid w:val="00AC3EDC"/>
    <w:rsid w:val="00AC4341"/>
    <w:rsid w:val="00AC47AB"/>
    <w:rsid w:val="00AC4FAF"/>
    <w:rsid w:val="00AC5093"/>
    <w:rsid w:val="00AC5340"/>
    <w:rsid w:val="00AC58B4"/>
    <w:rsid w:val="00AC5C69"/>
    <w:rsid w:val="00AC5D37"/>
    <w:rsid w:val="00AC5D62"/>
    <w:rsid w:val="00AC6C3A"/>
    <w:rsid w:val="00AC6E31"/>
    <w:rsid w:val="00AC7012"/>
    <w:rsid w:val="00AC7223"/>
    <w:rsid w:val="00AC729A"/>
    <w:rsid w:val="00AC769A"/>
    <w:rsid w:val="00AC7A90"/>
    <w:rsid w:val="00AC7A9F"/>
    <w:rsid w:val="00AC7C03"/>
    <w:rsid w:val="00AC7D44"/>
    <w:rsid w:val="00AC7D4B"/>
    <w:rsid w:val="00AC7DBC"/>
    <w:rsid w:val="00AD01BB"/>
    <w:rsid w:val="00AD024C"/>
    <w:rsid w:val="00AD02FC"/>
    <w:rsid w:val="00AD0304"/>
    <w:rsid w:val="00AD032F"/>
    <w:rsid w:val="00AD05EA"/>
    <w:rsid w:val="00AD0ABD"/>
    <w:rsid w:val="00AD0D90"/>
    <w:rsid w:val="00AD1176"/>
    <w:rsid w:val="00AD1909"/>
    <w:rsid w:val="00AD1AA1"/>
    <w:rsid w:val="00AD1BA9"/>
    <w:rsid w:val="00AD204D"/>
    <w:rsid w:val="00AD2599"/>
    <w:rsid w:val="00AD292A"/>
    <w:rsid w:val="00AD2C3C"/>
    <w:rsid w:val="00AD2DF4"/>
    <w:rsid w:val="00AD3125"/>
    <w:rsid w:val="00AD3535"/>
    <w:rsid w:val="00AD35E6"/>
    <w:rsid w:val="00AD35EB"/>
    <w:rsid w:val="00AD376C"/>
    <w:rsid w:val="00AD3963"/>
    <w:rsid w:val="00AD4085"/>
    <w:rsid w:val="00AD431C"/>
    <w:rsid w:val="00AD4345"/>
    <w:rsid w:val="00AD4398"/>
    <w:rsid w:val="00AD4427"/>
    <w:rsid w:val="00AD496A"/>
    <w:rsid w:val="00AD4B00"/>
    <w:rsid w:val="00AD4BB3"/>
    <w:rsid w:val="00AD4C0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760"/>
    <w:rsid w:val="00AD77B5"/>
    <w:rsid w:val="00AD7AC5"/>
    <w:rsid w:val="00AD7D25"/>
    <w:rsid w:val="00AD7EA2"/>
    <w:rsid w:val="00AD7EB3"/>
    <w:rsid w:val="00AE02C4"/>
    <w:rsid w:val="00AE0434"/>
    <w:rsid w:val="00AE0853"/>
    <w:rsid w:val="00AE0D65"/>
    <w:rsid w:val="00AE0EDD"/>
    <w:rsid w:val="00AE11FA"/>
    <w:rsid w:val="00AE13DD"/>
    <w:rsid w:val="00AE141B"/>
    <w:rsid w:val="00AE159E"/>
    <w:rsid w:val="00AE16A0"/>
    <w:rsid w:val="00AE18D3"/>
    <w:rsid w:val="00AE193F"/>
    <w:rsid w:val="00AE1A51"/>
    <w:rsid w:val="00AE1BFE"/>
    <w:rsid w:val="00AE1CF3"/>
    <w:rsid w:val="00AE1FE0"/>
    <w:rsid w:val="00AE2373"/>
    <w:rsid w:val="00AE2409"/>
    <w:rsid w:val="00AE2805"/>
    <w:rsid w:val="00AE28BD"/>
    <w:rsid w:val="00AE2AEC"/>
    <w:rsid w:val="00AE2CF3"/>
    <w:rsid w:val="00AE2D55"/>
    <w:rsid w:val="00AE2DBB"/>
    <w:rsid w:val="00AE304B"/>
    <w:rsid w:val="00AE3203"/>
    <w:rsid w:val="00AE3A91"/>
    <w:rsid w:val="00AE3B13"/>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41E"/>
    <w:rsid w:val="00AE7842"/>
    <w:rsid w:val="00AE7D4B"/>
    <w:rsid w:val="00AE7DB5"/>
    <w:rsid w:val="00AE7E34"/>
    <w:rsid w:val="00AE7FE3"/>
    <w:rsid w:val="00AF0273"/>
    <w:rsid w:val="00AF0334"/>
    <w:rsid w:val="00AF0B03"/>
    <w:rsid w:val="00AF1233"/>
    <w:rsid w:val="00AF167D"/>
    <w:rsid w:val="00AF16CC"/>
    <w:rsid w:val="00AF1DC9"/>
    <w:rsid w:val="00AF2127"/>
    <w:rsid w:val="00AF2222"/>
    <w:rsid w:val="00AF2458"/>
    <w:rsid w:val="00AF25B8"/>
    <w:rsid w:val="00AF268E"/>
    <w:rsid w:val="00AF2A89"/>
    <w:rsid w:val="00AF305E"/>
    <w:rsid w:val="00AF31DC"/>
    <w:rsid w:val="00AF325E"/>
    <w:rsid w:val="00AF3358"/>
    <w:rsid w:val="00AF37CB"/>
    <w:rsid w:val="00AF383C"/>
    <w:rsid w:val="00AF3B06"/>
    <w:rsid w:val="00AF41DE"/>
    <w:rsid w:val="00AF431F"/>
    <w:rsid w:val="00AF46A5"/>
    <w:rsid w:val="00AF4AF2"/>
    <w:rsid w:val="00AF4BB2"/>
    <w:rsid w:val="00AF4E58"/>
    <w:rsid w:val="00AF4EB8"/>
    <w:rsid w:val="00AF4EC7"/>
    <w:rsid w:val="00AF4EE7"/>
    <w:rsid w:val="00AF56DB"/>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AF7F70"/>
    <w:rsid w:val="00B00905"/>
    <w:rsid w:val="00B00A9F"/>
    <w:rsid w:val="00B00C54"/>
    <w:rsid w:val="00B01151"/>
    <w:rsid w:val="00B0130A"/>
    <w:rsid w:val="00B01816"/>
    <w:rsid w:val="00B01F73"/>
    <w:rsid w:val="00B02132"/>
    <w:rsid w:val="00B03148"/>
    <w:rsid w:val="00B031C3"/>
    <w:rsid w:val="00B0350A"/>
    <w:rsid w:val="00B0382A"/>
    <w:rsid w:val="00B03990"/>
    <w:rsid w:val="00B03E65"/>
    <w:rsid w:val="00B03FDB"/>
    <w:rsid w:val="00B042AD"/>
    <w:rsid w:val="00B042B6"/>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2A1"/>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2FA"/>
    <w:rsid w:val="00B13644"/>
    <w:rsid w:val="00B13805"/>
    <w:rsid w:val="00B1380A"/>
    <w:rsid w:val="00B13843"/>
    <w:rsid w:val="00B13BF4"/>
    <w:rsid w:val="00B13EFD"/>
    <w:rsid w:val="00B142CD"/>
    <w:rsid w:val="00B14317"/>
    <w:rsid w:val="00B1440B"/>
    <w:rsid w:val="00B14474"/>
    <w:rsid w:val="00B14745"/>
    <w:rsid w:val="00B14D74"/>
    <w:rsid w:val="00B15066"/>
    <w:rsid w:val="00B151C4"/>
    <w:rsid w:val="00B15426"/>
    <w:rsid w:val="00B15921"/>
    <w:rsid w:val="00B15FBE"/>
    <w:rsid w:val="00B16642"/>
    <w:rsid w:val="00B16721"/>
    <w:rsid w:val="00B16C4A"/>
    <w:rsid w:val="00B172EA"/>
    <w:rsid w:val="00B1733C"/>
    <w:rsid w:val="00B176A1"/>
    <w:rsid w:val="00B178E6"/>
    <w:rsid w:val="00B1792D"/>
    <w:rsid w:val="00B17A0A"/>
    <w:rsid w:val="00B17BE6"/>
    <w:rsid w:val="00B17BEB"/>
    <w:rsid w:val="00B17E67"/>
    <w:rsid w:val="00B2023A"/>
    <w:rsid w:val="00B20265"/>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41AF"/>
    <w:rsid w:val="00B2429F"/>
    <w:rsid w:val="00B24490"/>
    <w:rsid w:val="00B24831"/>
    <w:rsid w:val="00B24983"/>
    <w:rsid w:val="00B24D99"/>
    <w:rsid w:val="00B251D6"/>
    <w:rsid w:val="00B25367"/>
    <w:rsid w:val="00B25934"/>
    <w:rsid w:val="00B25B31"/>
    <w:rsid w:val="00B25D53"/>
    <w:rsid w:val="00B25F49"/>
    <w:rsid w:val="00B26A6A"/>
    <w:rsid w:val="00B26B10"/>
    <w:rsid w:val="00B26D3C"/>
    <w:rsid w:val="00B26FCA"/>
    <w:rsid w:val="00B2749D"/>
    <w:rsid w:val="00B274E7"/>
    <w:rsid w:val="00B2755D"/>
    <w:rsid w:val="00B2762A"/>
    <w:rsid w:val="00B276BA"/>
    <w:rsid w:val="00B27D77"/>
    <w:rsid w:val="00B30747"/>
    <w:rsid w:val="00B307CB"/>
    <w:rsid w:val="00B30A68"/>
    <w:rsid w:val="00B31180"/>
    <w:rsid w:val="00B3136E"/>
    <w:rsid w:val="00B3173E"/>
    <w:rsid w:val="00B319F4"/>
    <w:rsid w:val="00B31B1E"/>
    <w:rsid w:val="00B31EB3"/>
    <w:rsid w:val="00B31F0C"/>
    <w:rsid w:val="00B31F99"/>
    <w:rsid w:val="00B3205B"/>
    <w:rsid w:val="00B32284"/>
    <w:rsid w:val="00B32292"/>
    <w:rsid w:val="00B32368"/>
    <w:rsid w:val="00B323E5"/>
    <w:rsid w:val="00B326DC"/>
    <w:rsid w:val="00B32778"/>
    <w:rsid w:val="00B327F9"/>
    <w:rsid w:val="00B32877"/>
    <w:rsid w:val="00B32A45"/>
    <w:rsid w:val="00B32D35"/>
    <w:rsid w:val="00B33511"/>
    <w:rsid w:val="00B338BB"/>
    <w:rsid w:val="00B33A86"/>
    <w:rsid w:val="00B33AEE"/>
    <w:rsid w:val="00B33F5D"/>
    <w:rsid w:val="00B33F66"/>
    <w:rsid w:val="00B3402E"/>
    <w:rsid w:val="00B340A1"/>
    <w:rsid w:val="00B340B3"/>
    <w:rsid w:val="00B3419B"/>
    <w:rsid w:val="00B34A53"/>
    <w:rsid w:val="00B34BD7"/>
    <w:rsid w:val="00B34E2E"/>
    <w:rsid w:val="00B34EC6"/>
    <w:rsid w:val="00B352AE"/>
    <w:rsid w:val="00B35B85"/>
    <w:rsid w:val="00B35B97"/>
    <w:rsid w:val="00B35BE7"/>
    <w:rsid w:val="00B35C4C"/>
    <w:rsid w:val="00B35C7B"/>
    <w:rsid w:val="00B35D6C"/>
    <w:rsid w:val="00B36097"/>
    <w:rsid w:val="00B360DF"/>
    <w:rsid w:val="00B363FB"/>
    <w:rsid w:val="00B36672"/>
    <w:rsid w:val="00B36847"/>
    <w:rsid w:val="00B36AB7"/>
    <w:rsid w:val="00B36C0A"/>
    <w:rsid w:val="00B36EB7"/>
    <w:rsid w:val="00B371BA"/>
    <w:rsid w:val="00B37219"/>
    <w:rsid w:val="00B37411"/>
    <w:rsid w:val="00B3741A"/>
    <w:rsid w:val="00B37487"/>
    <w:rsid w:val="00B37BCD"/>
    <w:rsid w:val="00B400B6"/>
    <w:rsid w:val="00B40166"/>
    <w:rsid w:val="00B403B2"/>
    <w:rsid w:val="00B403FC"/>
    <w:rsid w:val="00B4040C"/>
    <w:rsid w:val="00B40881"/>
    <w:rsid w:val="00B409AF"/>
    <w:rsid w:val="00B40BA3"/>
    <w:rsid w:val="00B40C54"/>
    <w:rsid w:val="00B4112A"/>
    <w:rsid w:val="00B41392"/>
    <w:rsid w:val="00B415DD"/>
    <w:rsid w:val="00B418E2"/>
    <w:rsid w:val="00B41C8D"/>
    <w:rsid w:val="00B41DEB"/>
    <w:rsid w:val="00B424C0"/>
    <w:rsid w:val="00B42D9D"/>
    <w:rsid w:val="00B432A5"/>
    <w:rsid w:val="00B433E2"/>
    <w:rsid w:val="00B43484"/>
    <w:rsid w:val="00B43533"/>
    <w:rsid w:val="00B43586"/>
    <w:rsid w:val="00B4360B"/>
    <w:rsid w:val="00B4380E"/>
    <w:rsid w:val="00B43D1D"/>
    <w:rsid w:val="00B44347"/>
    <w:rsid w:val="00B4521C"/>
    <w:rsid w:val="00B45695"/>
    <w:rsid w:val="00B45A8A"/>
    <w:rsid w:val="00B46047"/>
    <w:rsid w:val="00B463E4"/>
    <w:rsid w:val="00B46453"/>
    <w:rsid w:val="00B46847"/>
    <w:rsid w:val="00B46B1F"/>
    <w:rsid w:val="00B47751"/>
    <w:rsid w:val="00B47ED0"/>
    <w:rsid w:val="00B47F31"/>
    <w:rsid w:val="00B506D3"/>
    <w:rsid w:val="00B50933"/>
    <w:rsid w:val="00B50E20"/>
    <w:rsid w:val="00B514C7"/>
    <w:rsid w:val="00B51699"/>
    <w:rsid w:val="00B5194E"/>
    <w:rsid w:val="00B51A14"/>
    <w:rsid w:val="00B51A1B"/>
    <w:rsid w:val="00B51DA4"/>
    <w:rsid w:val="00B51EBB"/>
    <w:rsid w:val="00B51F77"/>
    <w:rsid w:val="00B5222B"/>
    <w:rsid w:val="00B5226E"/>
    <w:rsid w:val="00B5247A"/>
    <w:rsid w:val="00B5251F"/>
    <w:rsid w:val="00B526FB"/>
    <w:rsid w:val="00B52AB9"/>
    <w:rsid w:val="00B52B47"/>
    <w:rsid w:val="00B52B5C"/>
    <w:rsid w:val="00B52E0D"/>
    <w:rsid w:val="00B53153"/>
    <w:rsid w:val="00B53267"/>
    <w:rsid w:val="00B53DBF"/>
    <w:rsid w:val="00B53E60"/>
    <w:rsid w:val="00B54515"/>
    <w:rsid w:val="00B545F3"/>
    <w:rsid w:val="00B5471A"/>
    <w:rsid w:val="00B54954"/>
    <w:rsid w:val="00B553C5"/>
    <w:rsid w:val="00B557A6"/>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A42"/>
    <w:rsid w:val="00B60C1C"/>
    <w:rsid w:val="00B61A82"/>
    <w:rsid w:val="00B61C7E"/>
    <w:rsid w:val="00B61D01"/>
    <w:rsid w:val="00B62114"/>
    <w:rsid w:val="00B624AB"/>
    <w:rsid w:val="00B62507"/>
    <w:rsid w:val="00B62747"/>
    <w:rsid w:val="00B62E59"/>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4D3"/>
    <w:rsid w:val="00B65A0D"/>
    <w:rsid w:val="00B65B66"/>
    <w:rsid w:val="00B65D16"/>
    <w:rsid w:val="00B661B0"/>
    <w:rsid w:val="00B661F2"/>
    <w:rsid w:val="00B66B31"/>
    <w:rsid w:val="00B66CD5"/>
    <w:rsid w:val="00B66EC0"/>
    <w:rsid w:val="00B6773B"/>
    <w:rsid w:val="00B67E0D"/>
    <w:rsid w:val="00B70198"/>
    <w:rsid w:val="00B7036D"/>
    <w:rsid w:val="00B703E0"/>
    <w:rsid w:val="00B7071C"/>
    <w:rsid w:val="00B70A8D"/>
    <w:rsid w:val="00B70BBE"/>
    <w:rsid w:val="00B70BC2"/>
    <w:rsid w:val="00B70D91"/>
    <w:rsid w:val="00B70E36"/>
    <w:rsid w:val="00B70F09"/>
    <w:rsid w:val="00B71333"/>
    <w:rsid w:val="00B7170C"/>
    <w:rsid w:val="00B71C94"/>
    <w:rsid w:val="00B7200F"/>
    <w:rsid w:val="00B72124"/>
    <w:rsid w:val="00B72AB2"/>
    <w:rsid w:val="00B7336F"/>
    <w:rsid w:val="00B73400"/>
    <w:rsid w:val="00B73779"/>
    <w:rsid w:val="00B73820"/>
    <w:rsid w:val="00B73988"/>
    <w:rsid w:val="00B73B55"/>
    <w:rsid w:val="00B742F7"/>
    <w:rsid w:val="00B7448D"/>
    <w:rsid w:val="00B745E0"/>
    <w:rsid w:val="00B74CC9"/>
    <w:rsid w:val="00B753E4"/>
    <w:rsid w:val="00B755CE"/>
    <w:rsid w:val="00B755FD"/>
    <w:rsid w:val="00B7592D"/>
    <w:rsid w:val="00B75C18"/>
    <w:rsid w:val="00B75E6B"/>
    <w:rsid w:val="00B76192"/>
    <w:rsid w:val="00B761B3"/>
    <w:rsid w:val="00B76411"/>
    <w:rsid w:val="00B76517"/>
    <w:rsid w:val="00B7658D"/>
    <w:rsid w:val="00B76AA6"/>
    <w:rsid w:val="00B7702A"/>
    <w:rsid w:val="00B77413"/>
    <w:rsid w:val="00B778A6"/>
    <w:rsid w:val="00B778AA"/>
    <w:rsid w:val="00B77B94"/>
    <w:rsid w:val="00B77F5F"/>
    <w:rsid w:val="00B80220"/>
    <w:rsid w:val="00B803EB"/>
    <w:rsid w:val="00B806A3"/>
    <w:rsid w:val="00B8088A"/>
    <w:rsid w:val="00B80D34"/>
    <w:rsid w:val="00B80D84"/>
    <w:rsid w:val="00B81308"/>
    <w:rsid w:val="00B8142D"/>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4C5"/>
    <w:rsid w:val="00B83567"/>
    <w:rsid w:val="00B83D8F"/>
    <w:rsid w:val="00B84451"/>
    <w:rsid w:val="00B84464"/>
    <w:rsid w:val="00B84535"/>
    <w:rsid w:val="00B849D7"/>
    <w:rsid w:val="00B84AA2"/>
    <w:rsid w:val="00B84E0E"/>
    <w:rsid w:val="00B85071"/>
    <w:rsid w:val="00B8532C"/>
    <w:rsid w:val="00B8603B"/>
    <w:rsid w:val="00B860D5"/>
    <w:rsid w:val="00B869D0"/>
    <w:rsid w:val="00B86B69"/>
    <w:rsid w:val="00B86B98"/>
    <w:rsid w:val="00B86BD6"/>
    <w:rsid w:val="00B86D7D"/>
    <w:rsid w:val="00B872BE"/>
    <w:rsid w:val="00B873E4"/>
    <w:rsid w:val="00B87961"/>
    <w:rsid w:val="00B87EEE"/>
    <w:rsid w:val="00B90527"/>
    <w:rsid w:val="00B908B1"/>
    <w:rsid w:val="00B90B9D"/>
    <w:rsid w:val="00B90FDA"/>
    <w:rsid w:val="00B90FFF"/>
    <w:rsid w:val="00B9114F"/>
    <w:rsid w:val="00B91230"/>
    <w:rsid w:val="00B91293"/>
    <w:rsid w:val="00B91378"/>
    <w:rsid w:val="00B91543"/>
    <w:rsid w:val="00B916B7"/>
    <w:rsid w:val="00B917DB"/>
    <w:rsid w:val="00B9190B"/>
    <w:rsid w:val="00B919BA"/>
    <w:rsid w:val="00B91C19"/>
    <w:rsid w:val="00B91C33"/>
    <w:rsid w:val="00B91FC5"/>
    <w:rsid w:val="00B92007"/>
    <w:rsid w:val="00B92430"/>
    <w:rsid w:val="00B92513"/>
    <w:rsid w:val="00B92633"/>
    <w:rsid w:val="00B92686"/>
    <w:rsid w:val="00B92A9D"/>
    <w:rsid w:val="00B92BD1"/>
    <w:rsid w:val="00B92DF5"/>
    <w:rsid w:val="00B937C5"/>
    <w:rsid w:val="00B93D6F"/>
    <w:rsid w:val="00B93E60"/>
    <w:rsid w:val="00B93ED7"/>
    <w:rsid w:val="00B93F7B"/>
    <w:rsid w:val="00B94097"/>
    <w:rsid w:val="00B9491E"/>
    <w:rsid w:val="00B94C9D"/>
    <w:rsid w:val="00B94D19"/>
    <w:rsid w:val="00B94D77"/>
    <w:rsid w:val="00B95415"/>
    <w:rsid w:val="00B95690"/>
    <w:rsid w:val="00B9579A"/>
    <w:rsid w:val="00B95CE3"/>
    <w:rsid w:val="00B9679E"/>
    <w:rsid w:val="00B96838"/>
    <w:rsid w:val="00B96C33"/>
    <w:rsid w:val="00B96F6F"/>
    <w:rsid w:val="00B973F5"/>
    <w:rsid w:val="00B974BF"/>
    <w:rsid w:val="00B976FB"/>
    <w:rsid w:val="00B9773C"/>
    <w:rsid w:val="00B97DEF"/>
    <w:rsid w:val="00BA0843"/>
    <w:rsid w:val="00BA0C86"/>
    <w:rsid w:val="00BA0DEE"/>
    <w:rsid w:val="00BA18D2"/>
    <w:rsid w:val="00BA20FB"/>
    <w:rsid w:val="00BA2120"/>
    <w:rsid w:val="00BA215E"/>
    <w:rsid w:val="00BA216E"/>
    <w:rsid w:val="00BA29F0"/>
    <w:rsid w:val="00BA29FE"/>
    <w:rsid w:val="00BA2ABA"/>
    <w:rsid w:val="00BA2EEB"/>
    <w:rsid w:val="00BA3182"/>
    <w:rsid w:val="00BA33F0"/>
    <w:rsid w:val="00BA3436"/>
    <w:rsid w:val="00BA348D"/>
    <w:rsid w:val="00BA34C9"/>
    <w:rsid w:val="00BA3879"/>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0F8"/>
    <w:rsid w:val="00BB0237"/>
    <w:rsid w:val="00BB03B5"/>
    <w:rsid w:val="00BB073C"/>
    <w:rsid w:val="00BB0BD9"/>
    <w:rsid w:val="00BB0BF0"/>
    <w:rsid w:val="00BB0E3E"/>
    <w:rsid w:val="00BB0FD8"/>
    <w:rsid w:val="00BB102D"/>
    <w:rsid w:val="00BB12E8"/>
    <w:rsid w:val="00BB1770"/>
    <w:rsid w:val="00BB1BEA"/>
    <w:rsid w:val="00BB1BFB"/>
    <w:rsid w:val="00BB1C25"/>
    <w:rsid w:val="00BB1C65"/>
    <w:rsid w:val="00BB1D7C"/>
    <w:rsid w:val="00BB1E35"/>
    <w:rsid w:val="00BB1EFC"/>
    <w:rsid w:val="00BB2531"/>
    <w:rsid w:val="00BB27D6"/>
    <w:rsid w:val="00BB3060"/>
    <w:rsid w:val="00BB3CD5"/>
    <w:rsid w:val="00BB3DAB"/>
    <w:rsid w:val="00BB408B"/>
    <w:rsid w:val="00BB49DC"/>
    <w:rsid w:val="00BB4A68"/>
    <w:rsid w:val="00BB4F91"/>
    <w:rsid w:val="00BB519B"/>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771"/>
    <w:rsid w:val="00BB7928"/>
    <w:rsid w:val="00BB7A67"/>
    <w:rsid w:val="00BB7BEC"/>
    <w:rsid w:val="00BB7F63"/>
    <w:rsid w:val="00BC001D"/>
    <w:rsid w:val="00BC0343"/>
    <w:rsid w:val="00BC05B9"/>
    <w:rsid w:val="00BC06CC"/>
    <w:rsid w:val="00BC08BF"/>
    <w:rsid w:val="00BC0C2B"/>
    <w:rsid w:val="00BC0E90"/>
    <w:rsid w:val="00BC0EB0"/>
    <w:rsid w:val="00BC0EF8"/>
    <w:rsid w:val="00BC10D6"/>
    <w:rsid w:val="00BC1209"/>
    <w:rsid w:val="00BC157B"/>
    <w:rsid w:val="00BC177B"/>
    <w:rsid w:val="00BC1AAD"/>
    <w:rsid w:val="00BC1D39"/>
    <w:rsid w:val="00BC1E6E"/>
    <w:rsid w:val="00BC230E"/>
    <w:rsid w:val="00BC2388"/>
    <w:rsid w:val="00BC26DC"/>
    <w:rsid w:val="00BC26F5"/>
    <w:rsid w:val="00BC295B"/>
    <w:rsid w:val="00BC2B3C"/>
    <w:rsid w:val="00BC2DAA"/>
    <w:rsid w:val="00BC2E2D"/>
    <w:rsid w:val="00BC2F4F"/>
    <w:rsid w:val="00BC3031"/>
    <w:rsid w:val="00BC307C"/>
    <w:rsid w:val="00BC35FB"/>
    <w:rsid w:val="00BC3712"/>
    <w:rsid w:val="00BC3756"/>
    <w:rsid w:val="00BC382A"/>
    <w:rsid w:val="00BC397B"/>
    <w:rsid w:val="00BC4088"/>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5F"/>
    <w:rsid w:val="00BC76A1"/>
    <w:rsid w:val="00BC772B"/>
    <w:rsid w:val="00BC7833"/>
    <w:rsid w:val="00BC7C48"/>
    <w:rsid w:val="00BC7EA8"/>
    <w:rsid w:val="00BD04B8"/>
    <w:rsid w:val="00BD0F75"/>
    <w:rsid w:val="00BD10E4"/>
    <w:rsid w:val="00BD113A"/>
    <w:rsid w:val="00BD114F"/>
    <w:rsid w:val="00BD11B4"/>
    <w:rsid w:val="00BD1394"/>
    <w:rsid w:val="00BD19B7"/>
    <w:rsid w:val="00BD22F8"/>
    <w:rsid w:val="00BD23D4"/>
    <w:rsid w:val="00BD2697"/>
    <w:rsid w:val="00BD2A2C"/>
    <w:rsid w:val="00BD2D5F"/>
    <w:rsid w:val="00BD2E00"/>
    <w:rsid w:val="00BD3029"/>
    <w:rsid w:val="00BD33D8"/>
    <w:rsid w:val="00BD3836"/>
    <w:rsid w:val="00BD3B2E"/>
    <w:rsid w:val="00BD459B"/>
    <w:rsid w:val="00BD474A"/>
    <w:rsid w:val="00BD49C2"/>
    <w:rsid w:val="00BD4B17"/>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6FBA"/>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3C"/>
    <w:rsid w:val="00BE2082"/>
    <w:rsid w:val="00BE21B2"/>
    <w:rsid w:val="00BE22E0"/>
    <w:rsid w:val="00BE2333"/>
    <w:rsid w:val="00BE2727"/>
    <w:rsid w:val="00BE2B2E"/>
    <w:rsid w:val="00BE2B91"/>
    <w:rsid w:val="00BE2E4B"/>
    <w:rsid w:val="00BE3088"/>
    <w:rsid w:val="00BE3332"/>
    <w:rsid w:val="00BE365E"/>
    <w:rsid w:val="00BE3804"/>
    <w:rsid w:val="00BE38C0"/>
    <w:rsid w:val="00BE3F08"/>
    <w:rsid w:val="00BE42BC"/>
    <w:rsid w:val="00BE4C68"/>
    <w:rsid w:val="00BE4CCC"/>
    <w:rsid w:val="00BE4D2F"/>
    <w:rsid w:val="00BE4E18"/>
    <w:rsid w:val="00BE505A"/>
    <w:rsid w:val="00BE55CF"/>
    <w:rsid w:val="00BE570A"/>
    <w:rsid w:val="00BE588F"/>
    <w:rsid w:val="00BE59CC"/>
    <w:rsid w:val="00BE5FE0"/>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A3D"/>
    <w:rsid w:val="00BF0A47"/>
    <w:rsid w:val="00BF0F99"/>
    <w:rsid w:val="00BF117A"/>
    <w:rsid w:val="00BF1407"/>
    <w:rsid w:val="00BF145D"/>
    <w:rsid w:val="00BF152B"/>
    <w:rsid w:val="00BF1552"/>
    <w:rsid w:val="00BF1573"/>
    <w:rsid w:val="00BF16C7"/>
    <w:rsid w:val="00BF17A5"/>
    <w:rsid w:val="00BF1AAF"/>
    <w:rsid w:val="00BF1BCA"/>
    <w:rsid w:val="00BF20D3"/>
    <w:rsid w:val="00BF23ED"/>
    <w:rsid w:val="00BF27EA"/>
    <w:rsid w:val="00BF294C"/>
    <w:rsid w:val="00BF2DF8"/>
    <w:rsid w:val="00BF2F3D"/>
    <w:rsid w:val="00BF3531"/>
    <w:rsid w:val="00BF3620"/>
    <w:rsid w:val="00BF372E"/>
    <w:rsid w:val="00BF37BE"/>
    <w:rsid w:val="00BF382D"/>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7FD"/>
    <w:rsid w:val="00BF69EA"/>
    <w:rsid w:val="00BF6D1B"/>
    <w:rsid w:val="00BF6DCD"/>
    <w:rsid w:val="00BF6E61"/>
    <w:rsid w:val="00BF70A0"/>
    <w:rsid w:val="00BF713A"/>
    <w:rsid w:val="00BF7630"/>
    <w:rsid w:val="00BF76DB"/>
    <w:rsid w:val="00BF7825"/>
    <w:rsid w:val="00BF79B7"/>
    <w:rsid w:val="00C000E4"/>
    <w:rsid w:val="00C0020F"/>
    <w:rsid w:val="00C002A0"/>
    <w:rsid w:val="00C003CD"/>
    <w:rsid w:val="00C006D5"/>
    <w:rsid w:val="00C00A10"/>
    <w:rsid w:val="00C00F79"/>
    <w:rsid w:val="00C0127D"/>
    <w:rsid w:val="00C015F2"/>
    <w:rsid w:val="00C017FE"/>
    <w:rsid w:val="00C021AE"/>
    <w:rsid w:val="00C0226B"/>
    <w:rsid w:val="00C029C1"/>
    <w:rsid w:val="00C02F04"/>
    <w:rsid w:val="00C03053"/>
    <w:rsid w:val="00C038F6"/>
    <w:rsid w:val="00C03AF9"/>
    <w:rsid w:val="00C03CE4"/>
    <w:rsid w:val="00C03DBE"/>
    <w:rsid w:val="00C03E58"/>
    <w:rsid w:val="00C03E78"/>
    <w:rsid w:val="00C03F3A"/>
    <w:rsid w:val="00C04708"/>
    <w:rsid w:val="00C04709"/>
    <w:rsid w:val="00C04B90"/>
    <w:rsid w:val="00C04BCC"/>
    <w:rsid w:val="00C054B5"/>
    <w:rsid w:val="00C05631"/>
    <w:rsid w:val="00C05A7D"/>
    <w:rsid w:val="00C05D70"/>
    <w:rsid w:val="00C06838"/>
    <w:rsid w:val="00C06F89"/>
    <w:rsid w:val="00C071F4"/>
    <w:rsid w:val="00C073CD"/>
    <w:rsid w:val="00C07425"/>
    <w:rsid w:val="00C0754F"/>
    <w:rsid w:val="00C07E34"/>
    <w:rsid w:val="00C07FC4"/>
    <w:rsid w:val="00C10013"/>
    <w:rsid w:val="00C100EF"/>
    <w:rsid w:val="00C102B7"/>
    <w:rsid w:val="00C1060A"/>
    <w:rsid w:val="00C1074D"/>
    <w:rsid w:val="00C10FBB"/>
    <w:rsid w:val="00C11028"/>
    <w:rsid w:val="00C11B32"/>
    <w:rsid w:val="00C11D7B"/>
    <w:rsid w:val="00C12017"/>
    <w:rsid w:val="00C120F4"/>
    <w:rsid w:val="00C1261E"/>
    <w:rsid w:val="00C12625"/>
    <w:rsid w:val="00C12C70"/>
    <w:rsid w:val="00C12F35"/>
    <w:rsid w:val="00C1333B"/>
    <w:rsid w:val="00C13E02"/>
    <w:rsid w:val="00C13E28"/>
    <w:rsid w:val="00C13F29"/>
    <w:rsid w:val="00C13FA2"/>
    <w:rsid w:val="00C141EB"/>
    <w:rsid w:val="00C143D7"/>
    <w:rsid w:val="00C145FE"/>
    <w:rsid w:val="00C1468C"/>
    <w:rsid w:val="00C14A5E"/>
    <w:rsid w:val="00C15058"/>
    <w:rsid w:val="00C152D0"/>
    <w:rsid w:val="00C157A2"/>
    <w:rsid w:val="00C15D84"/>
    <w:rsid w:val="00C16184"/>
    <w:rsid w:val="00C16447"/>
    <w:rsid w:val="00C16491"/>
    <w:rsid w:val="00C16527"/>
    <w:rsid w:val="00C165C8"/>
    <w:rsid w:val="00C16A92"/>
    <w:rsid w:val="00C1751B"/>
    <w:rsid w:val="00C1753D"/>
    <w:rsid w:val="00C175EC"/>
    <w:rsid w:val="00C202CF"/>
    <w:rsid w:val="00C202F4"/>
    <w:rsid w:val="00C20311"/>
    <w:rsid w:val="00C203A5"/>
    <w:rsid w:val="00C203B3"/>
    <w:rsid w:val="00C203FF"/>
    <w:rsid w:val="00C205E5"/>
    <w:rsid w:val="00C206B7"/>
    <w:rsid w:val="00C20C72"/>
    <w:rsid w:val="00C2185A"/>
    <w:rsid w:val="00C221C5"/>
    <w:rsid w:val="00C226F3"/>
    <w:rsid w:val="00C228F5"/>
    <w:rsid w:val="00C22B7C"/>
    <w:rsid w:val="00C23120"/>
    <w:rsid w:val="00C234A0"/>
    <w:rsid w:val="00C23749"/>
    <w:rsid w:val="00C2418B"/>
    <w:rsid w:val="00C24AC0"/>
    <w:rsid w:val="00C24D98"/>
    <w:rsid w:val="00C24DDB"/>
    <w:rsid w:val="00C25343"/>
    <w:rsid w:val="00C2559A"/>
    <w:rsid w:val="00C25F5B"/>
    <w:rsid w:val="00C25F63"/>
    <w:rsid w:val="00C26169"/>
    <w:rsid w:val="00C26474"/>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14"/>
    <w:rsid w:val="00C31975"/>
    <w:rsid w:val="00C31A6A"/>
    <w:rsid w:val="00C31E0C"/>
    <w:rsid w:val="00C31F4C"/>
    <w:rsid w:val="00C325CD"/>
    <w:rsid w:val="00C32690"/>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3F2"/>
    <w:rsid w:val="00C355C3"/>
    <w:rsid w:val="00C35A97"/>
    <w:rsid w:val="00C35D17"/>
    <w:rsid w:val="00C361C5"/>
    <w:rsid w:val="00C36352"/>
    <w:rsid w:val="00C36D16"/>
    <w:rsid w:val="00C3709A"/>
    <w:rsid w:val="00C37107"/>
    <w:rsid w:val="00C37693"/>
    <w:rsid w:val="00C37830"/>
    <w:rsid w:val="00C3796F"/>
    <w:rsid w:val="00C37FE7"/>
    <w:rsid w:val="00C400E6"/>
    <w:rsid w:val="00C401A6"/>
    <w:rsid w:val="00C4029C"/>
    <w:rsid w:val="00C40641"/>
    <w:rsid w:val="00C40796"/>
    <w:rsid w:val="00C409D5"/>
    <w:rsid w:val="00C40CB8"/>
    <w:rsid w:val="00C40F1E"/>
    <w:rsid w:val="00C40FFB"/>
    <w:rsid w:val="00C41205"/>
    <w:rsid w:val="00C4128F"/>
    <w:rsid w:val="00C41494"/>
    <w:rsid w:val="00C419B8"/>
    <w:rsid w:val="00C41AFB"/>
    <w:rsid w:val="00C41C98"/>
    <w:rsid w:val="00C42005"/>
    <w:rsid w:val="00C42219"/>
    <w:rsid w:val="00C42661"/>
    <w:rsid w:val="00C428E9"/>
    <w:rsid w:val="00C428EC"/>
    <w:rsid w:val="00C42A48"/>
    <w:rsid w:val="00C42AAB"/>
    <w:rsid w:val="00C42CEF"/>
    <w:rsid w:val="00C42E04"/>
    <w:rsid w:val="00C42FFC"/>
    <w:rsid w:val="00C43163"/>
    <w:rsid w:val="00C432F5"/>
    <w:rsid w:val="00C43437"/>
    <w:rsid w:val="00C43474"/>
    <w:rsid w:val="00C43598"/>
    <w:rsid w:val="00C4396B"/>
    <w:rsid w:val="00C43982"/>
    <w:rsid w:val="00C43D7F"/>
    <w:rsid w:val="00C43E7A"/>
    <w:rsid w:val="00C441EB"/>
    <w:rsid w:val="00C44619"/>
    <w:rsid w:val="00C447F3"/>
    <w:rsid w:val="00C44802"/>
    <w:rsid w:val="00C44F11"/>
    <w:rsid w:val="00C45744"/>
    <w:rsid w:val="00C4579F"/>
    <w:rsid w:val="00C45AA2"/>
    <w:rsid w:val="00C462FE"/>
    <w:rsid w:val="00C46414"/>
    <w:rsid w:val="00C46691"/>
    <w:rsid w:val="00C467C3"/>
    <w:rsid w:val="00C46C1E"/>
    <w:rsid w:val="00C46E64"/>
    <w:rsid w:val="00C472FE"/>
    <w:rsid w:val="00C47396"/>
    <w:rsid w:val="00C4758D"/>
    <w:rsid w:val="00C477CE"/>
    <w:rsid w:val="00C4792D"/>
    <w:rsid w:val="00C479B3"/>
    <w:rsid w:val="00C47AAB"/>
    <w:rsid w:val="00C47D56"/>
    <w:rsid w:val="00C5032B"/>
    <w:rsid w:val="00C5039D"/>
    <w:rsid w:val="00C505FC"/>
    <w:rsid w:val="00C506E0"/>
    <w:rsid w:val="00C506EB"/>
    <w:rsid w:val="00C50C91"/>
    <w:rsid w:val="00C50DD6"/>
    <w:rsid w:val="00C51013"/>
    <w:rsid w:val="00C51112"/>
    <w:rsid w:val="00C517EC"/>
    <w:rsid w:val="00C520B6"/>
    <w:rsid w:val="00C52110"/>
    <w:rsid w:val="00C52C0B"/>
    <w:rsid w:val="00C52CCA"/>
    <w:rsid w:val="00C52DD4"/>
    <w:rsid w:val="00C537E4"/>
    <w:rsid w:val="00C538FC"/>
    <w:rsid w:val="00C539F8"/>
    <w:rsid w:val="00C53A84"/>
    <w:rsid w:val="00C541D2"/>
    <w:rsid w:val="00C5481E"/>
    <w:rsid w:val="00C54C38"/>
    <w:rsid w:val="00C55651"/>
    <w:rsid w:val="00C55893"/>
    <w:rsid w:val="00C558E7"/>
    <w:rsid w:val="00C55B8E"/>
    <w:rsid w:val="00C55BEF"/>
    <w:rsid w:val="00C56387"/>
    <w:rsid w:val="00C5670B"/>
    <w:rsid w:val="00C56821"/>
    <w:rsid w:val="00C571F6"/>
    <w:rsid w:val="00C5751B"/>
    <w:rsid w:val="00C579F3"/>
    <w:rsid w:val="00C57B5C"/>
    <w:rsid w:val="00C57C32"/>
    <w:rsid w:val="00C6023E"/>
    <w:rsid w:val="00C602D0"/>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25"/>
    <w:rsid w:val="00C62B4C"/>
    <w:rsid w:val="00C62C86"/>
    <w:rsid w:val="00C63096"/>
    <w:rsid w:val="00C6314F"/>
    <w:rsid w:val="00C6318C"/>
    <w:rsid w:val="00C634C4"/>
    <w:rsid w:val="00C63D33"/>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256"/>
    <w:rsid w:val="00C66349"/>
    <w:rsid w:val="00C66400"/>
    <w:rsid w:val="00C6668E"/>
    <w:rsid w:val="00C66722"/>
    <w:rsid w:val="00C667EF"/>
    <w:rsid w:val="00C66DA9"/>
    <w:rsid w:val="00C670D5"/>
    <w:rsid w:val="00C67146"/>
    <w:rsid w:val="00C677D0"/>
    <w:rsid w:val="00C67873"/>
    <w:rsid w:val="00C67A10"/>
    <w:rsid w:val="00C67C02"/>
    <w:rsid w:val="00C67F07"/>
    <w:rsid w:val="00C67F4F"/>
    <w:rsid w:val="00C7007C"/>
    <w:rsid w:val="00C703D1"/>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E23"/>
    <w:rsid w:val="00C7303C"/>
    <w:rsid w:val="00C733F4"/>
    <w:rsid w:val="00C735FC"/>
    <w:rsid w:val="00C7377E"/>
    <w:rsid w:val="00C73A06"/>
    <w:rsid w:val="00C740D6"/>
    <w:rsid w:val="00C74319"/>
    <w:rsid w:val="00C74772"/>
    <w:rsid w:val="00C747CA"/>
    <w:rsid w:val="00C74BC6"/>
    <w:rsid w:val="00C74BE1"/>
    <w:rsid w:val="00C74F23"/>
    <w:rsid w:val="00C7530C"/>
    <w:rsid w:val="00C75577"/>
    <w:rsid w:val="00C75586"/>
    <w:rsid w:val="00C757C6"/>
    <w:rsid w:val="00C75B12"/>
    <w:rsid w:val="00C75BD6"/>
    <w:rsid w:val="00C75E43"/>
    <w:rsid w:val="00C761B3"/>
    <w:rsid w:val="00C76350"/>
    <w:rsid w:val="00C76A00"/>
    <w:rsid w:val="00C77942"/>
    <w:rsid w:val="00C77B0A"/>
    <w:rsid w:val="00C77CF8"/>
    <w:rsid w:val="00C80159"/>
    <w:rsid w:val="00C801CE"/>
    <w:rsid w:val="00C803A0"/>
    <w:rsid w:val="00C80655"/>
    <w:rsid w:val="00C8088F"/>
    <w:rsid w:val="00C80D33"/>
    <w:rsid w:val="00C80D4F"/>
    <w:rsid w:val="00C80E2C"/>
    <w:rsid w:val="00C81585"/>
    <w:rsid w:val="00C815F7"/>
    <w:rsid w:val="00C81B7D"/>
    <w:rsid w:val="00C81DAA"/>
    <w:rsid w:val="00C82155"/>
    <w:rsid w:val="00C823D8"/>
    <w:rsid w:val="00C8259F"/>
    <w:rsid w:val="00C8288F"/>
    <w:rsid w:val="00C82A4C"/>
    <w:rsid w:val="00C82D0D"/>
    <w:rsid w:val="00C82DCA"/>
    <w:rsid w:val="00C82EAF"/>
    <w:rsid w:val="00C831A3"/>
    <w:rsid w:val="00C8341D"/>
    <w:rsid w:val="00C83527"/>
    <w:rsid w:val="00C83E47"/>
    <w:rsid w:val="00C840B4"/>
    <w:rsid w:val="00C8418A"/>
    <w:rsid w:val="00C84231"/>
    <w:rsid w:val="00C8435C"/>
    <w:rsid w:val="00C849C1"/>
    <w:rsid w:val="00C84B64"/>
    <w:rsid w:val="00C84DAB"/>
    <w:rsid w:val="00C8523E"/>
    <w:rsid w:val="00C85309"/>
    <w:rsid w:val="00C856D8"/>
    <w:rsid w:val="00C8581E"/>
    <w:rsid w:val="00C85865"/>
    <w:rsid w:val="00C85E7F"/>
    <w:rsid w:val="00C860CA"/>
    <w:rsid w:val="00C86710"/>
    <w:rsid w:val="00C86C1A"/>
    <w:rsid w:val="00C86C60"/>
    <w:rsid w:val="00C86D83"/>
    <w:rsid w:val="00C86FEE"/>
    <w:rsid w:val="00C8719E"/>
    <w:rsid w:val="00C87231"/>
    <w:rsid w:val="00C873D3"/>
    <w:rsid w:val="00C87527"/>
    <w:rsid w:val="00C876D8"/>
    <w:rsid w:val="00C8782D"/>
    <w:rsid w:val="00C878D8"/>
    <w:rsid w:val="00C87C47"/>
    <w:rsid w:val="00C87E20"/>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D0E"/>
    <w:rsid w:val="00C90ECF"/>
    <w:rsid w:val="00C91644"/>
    <w:rsid w:val="00C917DF"/>
    <w:rsid w:val="00C918E1"/>
    <w:rsid w:val="00C924B1"/>
    <w:rsid w:val="00C92643"/>
    <w:rsid w:val="00C9278A"/>
    <w:rsid w:val="00C92843"/>
    <w:rsid w:val="00C9296A"/>
    <w:rsid w:val="00C929E5"/>
    <w:rsid w:val="00C934EF"/>
    <w:rsid w:val="00C93559"/>
    <w:rsid w:val="00C93B69"/>
    <w:rsid w:val="00C93CE0"/>
    <w:rsid w:val="00C93E67"/>
    <w:rsid w:val="00C93E8F"/>
    <w:rsid w:val="00C9421C"/>
    <w:rsid w:val="00C94449"/>
    <w:rsid w:val="00C946F8"/>
    <w:rsid w:val="00C94753"/>
    <w:rsid w:val="00C94D13"/>
    <w:rsid w:val="00C94E10"/>
    <w:rsid w:val="00C94E16"/>
    <w:rsid w:val="00C9521C"/>
    <w:rsid w:val="00C9528C"/>
    <w:rsid w:val="00C95411"/>
    <w:rsid w:val="00C956B6"/>
    <w:rsid w:val="00C95AEC"/>
    <w:rsid w:val="00C96218"/>
    <w:rsid w:val="00C9621A"/>
    <w:rsid w:val="00C963B0"/>
    <w:rsid w:val="00C96481"/>
    <w:rsid w:val="00C96645"/>
    <w:rsid w:val="00C966DA"/>
    <w:rsid w:val="00C96AED"/>
    <w:rsid w:val="00C96B39"/>
    <w:rsid w:val="00C96FCE"/>
    <w:rsid w:val="00C97171"/>
    <w:rsid w:val="00C97220"/>
    <w:rsid w:val="00C97314"/>
    <w:rsid w:val="00C9732A"/>
    <w:rsid w:val="00C973B1"/>
    <w:rsid w:val="00C975F2"/>
    <w:rsid w:val="00C9775A"/>
    <w:rsid w:val="00CA00C1"/>
    <w:rsid w:val="00CA01E7"/>
    <w:rsid w:val="00CA0274"/>
    <w:rsid w:val="00CA036B"/>
    <w:rsid w:val="00CA0917"/>
    <w:rsid w:val="00CA09C2"/>
    <w:rsid w:val="00CA0ADE"/>
    <w:rsid w:val="00CA0B50"/>
    <w:rsid w:val="00CA0E62"/>
    <w:rsid w:val="00CA0F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AE6"/>
    <w:rsid w:val="00CA3F59"/>
    <w:rsid w:val="00CA406D"/>
    <w:rsid w:val="00CA40ED"/>
    <w:rsid w:val="00CA41F7"/>
    <w:rsid w:val="00CA4220"/>
    <w:rsid w:val="00CA4561"/>
    <w:rsid w:val="00CA4A00"/>
    <w:rsid w:val="00CA4EB2"/>
    <w:rsid w:val="00CA505E"/>
    <w:rsid w:val="00CA5096"/>
    <w:rsid w:val="00CA519A"/>
    <w:rsid w:val="00CA5709"/>
    <w:rsid w:val="00CA5B34"/>
    <w:rsid w:val="00CA61E0"/>
    <w:rsid w:val="00CA6538"/>
    <w:rsid w:val="00CA6567"/>
    <w:rsid w:val="00CA6A11"/>
    <w:rsid w:val="00CA6FA0"/>
    <w:rsid w:val="00CA6FB2"/>
    <w:rsid w:val="00CA737C"/>
    <w:rsid w:val="00CA79B1"/>
    <w:rsid w:val="00CA7B33"/>
    <w:rsid w:val="00CA7DD2"/>
    <w:rsid w:val="00CA7F6C"/>
    <w:rsid w:val="00CB005C"/>
    <w:rsid w:val="00CB04C2"/>
    <w:rsid w:val="00CB0E20"/>
    <w:rsid w:val="00CB13E6"/>
    <w:rsid w:val="00CB1732"/>
    <w:rsid w:val="00CB17AA"/>
    <w:rsid w:val="00CB1A08"/>
    <w:rsid w:val="00CB1A1B"/>
    <w:rsid w:val="00CB1E40"/>
    <w:rsid w:val="00CB23B2"/>
    <w:rsid w:val="00CB2AC8"/>
    <w:rsid w:val="00CB2DD9"/>
    <w:rsid w:val="00CB31ED"/>
    <w:rsid w:val="00CB32F7"/>
    <w:rsid w:val="00CB341B"/>
    <w:rsid w:val="00CB3579"/>
    <w:rsid w:val="00CB3BC7"/>
    <w:rsid w:val="00CB42F3"/>
    <w:rsid w:val="00CB43A8"/>
    <w:rsid w:val="00CB446B"/>
    <w:rsid w:val="00CB44D3"/>
    <w:rsid w:val="00CB4715"/>
    <w:rsid w:val="00CB4762"/>
    <w:rsid w:val="00CB4A7A"/>
    <w:rsid w:val="00CB4DDF"/>
    <w:rsid w:val="00CB55BC"/>
    <w:rsid w:val="00CB5BF4"/>
    <w:rsid w:val="00CB5F0C"/>
    <w:rsid w:val="00CB645F"/>
    <w:rsid w:val="00CB68BF"/>
    <w:rsid w:val="00CB6B5B"/>
    <w:rsid w:val="00CB6C11"/>
    <w:rsid w:val="00CB6CB3"/>
    <w:rsid w:val="00CB6D87"/>
    <w:rsid w:val="00CB6D91"/>
    <w:rsid w:val="00CB7596"/>
    <w:rsid w:val="00CB76E9"/>
    <w:rsid w:val="00CB7A5F"/>
    <w:rsid w:val="00CB7BAD"/>
    <w:rsid w:val="00CB7F18"/>
    <w:rsid w:val="00CC015B"/>
    <w:rsid w:val="00CC026C"/>
    <w:rsid w:val="00CC07C9"/>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517"/>
    <w:rsid w:val="00CC357A"/>
    <w:rsid w:val="00CC37B9"/>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6342"/>
    <w:rsid w:val="00CC63D5"/>
    <w:rsid w:val="00CC6757"/>
    <w:rsid w:val="00CC67ED"/>
    <w:rsid w:val="00CC685A"/>
    <w:rsid w:val="00CC69BC"/>
    <w:rsid w:val="00CC75D2"/>
    <w:rsid w:val="00CC77D6"/>
    <w:rsid w:val="00CC7C56"/>
    <w:rsid w:val="00CC7F52"/>
    <w:rsid w:val="00CD03B1"/>
    <w:rsid w:val="00CD06F6"/>
    <w:rsid w:val="00CD091C"/>
    <w:rsid w:val="00CD094A"/>
    <w:rsid w:val="00CD0B68"/>
    <w:rsid w:val="00CD0C1B"/>
    <w:rsid w:val="00CD0EF0"/>
    <w:rsid w:val="00CD0F2F"/>
    <w:rsid w:val="00CD131F"/>
    <w:rsid w:val="00CD257D"/>
    <w:rsid w:val="00CD2971"/>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C57"/>
    <w:rsid w:val="00CD5D50"/>
    <w:rsid w:val="00CD6171"/>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0DB6"/>
    <w:rsid w:val="00CE1717"/>
    <w:rsid w:val="00CE1747"/>
    <w:rsid w:val="00CE1FCB"/>
    <w:rsid w:val="00CE22FA"/>
    <w:rsid w:val="00CE2B85"/>
    <w:rsid w:val="00CE2CDF"/>
    <w:rsid w:val="00CE2F97"/>
    <w:rsid w:val="00CE3964"/>
    <w:rsid w:val="00CE3AEB"/>
    <w:rsid w:val="00CE3AFC"/>
    <w:rsid w:val="00CE3F61"/>
    <w:rsid w:val="00CE3FE2"/>
    <w:rsid w:val="00CE4105"/>
    <w:rsid w:val="00CE413D"/>
    <w:rsid w:val="00CE423F"/>
    <w:rsid w:val="00CE458E"/>
    <w:rsid w:val="00CE4770"/>
    <w:rsid w:val="00CE4F9C"/>
    <w:rsid w:val="00CE5215"/>
    <w:rsid w:val="00CE59DF"/>
    <w:rsid w:val="00CE5AF1"/>
    <w:rsid w:val="00CE5D68"/>
    <w:rsid w:val="00CE5E80"/>
    <w:rsid w:val="00CE623A"/>
    <w:rsid w:val="00CE669C"/>
    <w:rsid w:val="00CE6FA7"/>
    <w:rsid w:val="00CE7474"/>
    <w:rsid w:val="00CE74D7"/>
    <w:rsid w:val="00CE7640"/>
    <w:rsid w:val="00CE7970"/>
    <w:rsid w:val="00CE7997"/>
    <w:rsid w:val="00CE7A4E"/>
    <w:rsid w:val="00CE7BE2"/>
    <w:rsid w:val="00CE7C3B"/>
    <w:rsid w:val="00CE7F91"/>
    <w:rsid w:val="00CF00DE"/>
    <w:rsid w:val="00CF010A"/>
    <w:rsid w:val="00CF0384"/>
    <w:rsid w:val="00CF08C8"/>
    <w:rsid w:val="00CF0D80"/>
    <w:rsid w:val="00CF1128"/>
    <w:rsid w:val="00CF112D"/>
    <w:rsid w:val="00CF153C"/>
    <w:rsid w:val="00CF16E9"/>
    <w:rsid w:val="00CF186F"/>
    <w:rsid w:val="00CF18B0"/>
    <w:rsid w:val="00CF1AAD"/>
    <w:rsid w:val="00CF1DD6"/>
    <w:rsid w:val="00CF1E24"/>
    <w:rsid w:val="00CF1EA4"/>
    <w:rsid w:val="00CF203A"/>
    <w:rsid w:val="00CF2147"/>
    <w:rsid w:val="00CF2234"/>
    <w:rsid w:val="00CF24CC"/>
    <w:rsid w:val="00CF2845"/>
    <w:rsid w:val="00CF2851"/>
    <w:rsid w:val="00CF285D"/>
    <w:rsid w:val="00CF2932"/>
    <w:rsid w:val="00CF2982"/>
    <w:rsid w:val="00CF2BB0"/>
    <w:rsid w:val="00CF3106"/>
    <w:rsid w:val="00CF3181"/>
    <w:rsid w:val="00CF31CC"/>
    <w:rsid w:val="00CF33BB"/>
    <w:rsid w:val="00CF38D8"/>
    <w:rsid w:val="00CF39FD"/>
    <w:rsid w:val="00CF3AEE"/>
    <w:rsid w:val="00CF3CB9"/>
    <w:rsid w:val="00CF418D"/>
    <w:rsid w:val="00CF425C"/>
    <w:rsid w:val="00CF49A0"/>
    <w:rsid w:val="00CF55D5"/>
    <w:rsid w:val="00CF588E"/>
    <w:rsid w:val="00CF5B47"/>
    <w:rsid w:val="00CF5F13"/>
    <w:rsid w:val="00CF6368"/>
    <w:rsid w:val="00CF6502"/>
    <w:rsid w:val="00CF65FC"/>
    <w:rsid w:val="00CF674F"/>
    <w:rsid w:val="00CF786A"/>
    <w:rsid w:val="00CF7A13"/>
    <w:rsid w:val="00CF7D47"/>
    <w:rsid w:val="00CF7D73"/>
    <w:rsid w:val="00CF7D7A"/>
    <w:rsid w:val="00CF7DB9"/>
    <w:rsid w:val="00D001BE"/>
    <w:rsid w:val="00D00A4D"/>
    <w:rsid w:val="00D0196D"/>
    <w:rsid w:val="00D01BAA"/>
    <w:rsid w:val="00D01C7C"/>
    <w:rsid w:val="00D01EFC"/>
    <w:rsid w:val="00D01F71"/>
    <w:rsid w:val="00D02055"/>
    <w:rsid w:val="00D02069"/>
    <w:rsid w:val="00D020B9"/>
    <w:rsid w:val="00D02B0E"/>
    <w:rsid w:val="00D02E74"/>
    <w:rsid w:val="00D03100"/>
    <w:rsid w:val="00D03393"/>
    <w:rsid w:val="00D03435"/>
    <w:rsid w:val="00D0362B"/>
    <w:rsid w:val="00D03808"/>
    <w:rsid w:val="00D03913"/>
    <w:rsid w:val="00D04054"/>
    <w:rsid w:val="00D042FE"/>
    <w:rsid w:val="00D04764"/>
    <w:rsid w:val="00D048EF"/>
    <w:rsid w:val="00D05484"/>
    <w:rsid w:val="00D0580D"/>
    <w:rsid w:val="00D0589C"/>
    <w:rsid w:val="00D05E2F"/>
    <w:rsid w:val="00D05F7C"/>
    <w:rsid w:val="00D062AA"/>
    <w:rsid w:val="00D064C7"/>
    <w:rsid w:val="00D067E8"/>
    <w:rsid w:val="00D06941"/>
    <w:rsid w:val="00D06F4E"/>
    <w:rsid w:val="00D0710C"/>
    <w:rsid w:val="00D07246"/>
    <w:rsid w:val="00D0755E"/>
    <w:rsid w:val="00D07B40"/>
    <w:rsid w:val="00D07B68"/>
    <w:rsid w:val="00D07BC7"/>
    <w:rsid w:val="00D07C8A"/>
    <w:rsid w:val="00D07FB0"/>
    <w:rsid w:val="00D100AB"/>
    <w:rsid w:val="00D10202"/>
    <w:rsid w:val="00D10B67"/>
    <w:rsid w:val="00D10C85"/>
    <w:rsid w:val="00D10CE9"/>
    <w:rsid w:val="00D11138"/>
    <w:rsid w:val="00D111A4"/>
    <w:rsid w:val="00D115D4"/>
    <w:rsid w:val="00D1167B"/>
    <w:rsid w:val="00D118DC"/>
    <w:rsid w:val="00D11933"/>
    <w:rsid w:val="00D11AB2"/>
    <w:rsid w:val="00D11BFE"/>
    <w:rsid w:val="00D11C6E"/>
    <w:rsid w:val="00D1200B"/>
    <w:rsid w:val="00D12260"/>
    <w:rsid w:val="00D1231C"/>
    <w:rsid w:val="00D124F4"/>
    <w:rsid w:val="00D1270F"/>
    <w:rsid w:val="00D1276C"/>
    <w:rsid w:val="00D13229"/>
    <w:rsid w:val="00D132B1"/>
    <w:rsid w:val="00D13B98"/>
    <w:rsid w:val="00D13C0D"/>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5A"/>
    <w:rsid w:val="00D16A8A"/>
    <w:rsid w:val="00D16B02"/>
    <w:rsid w:val="00D16E8C"/>
    <w:rsid w:val="00D17008"/>
    <w:rsid w:val="00D1788F"/>
    <w:rsid w:val="00D17B06"/>
    <w:rsid w:val="00D17BF5"/>
    <w:rsid w:val="00D17CAE"/>
    <w:rsid w:val="00D17D1A"/>
    <w:rsid w:val="00D17E0D"/>
    <w:rsid w:val="00D20036"/>
    <w:rsid w:val="00D200D5"/>
    <w:rsid w:val="00D20310"/>
    <w:rsid w:val="00D205FA"/>
    <w:rsid w:val="00D2070B"/>
    <w:rsid w:val="00D20785"/>
    <w:rsid w:val="00D20AC1"/>
    <w:rsid w:val="00D20AE5"/>
    <w:rsid w:val="00D212FD"/>
    <w:rsid w:val="00D216CF"/>
    <w:rsid w:val="00D21733"/>
    <w:rsid w:val="00D217F1"/>
    <w:rsid w:val="00D21957"/>
    <w:rsid w:val="00D21BB3"/>
    <w:rsid w:val="00D21D17"/>
    <w:rsid w:val="00D21E85"/>
    <w:rsid w:val="00D223B8"/>
    <w:rsid w:val="00D22471"/>
    <w:rsid w:val="00D224F3"/>
    <w:rsid w:val="00D226CD"/>
    <w:rsid w:val="00D228EB"/>
    <w:rsid w:val="00D229CC"/>
    <w:rsid w:val="00D22E22"/>
    <w:rsid w:val="00D24666"/>
    <w:rsid w:val="00D24B42"/>
    <w:rsid w:val="00D24D1C"/>
    <w:rsid w:val="00D24FA6"/>
    <w:rsid w:val="00D250E9"/>
    <w:rsid w:val="00D2518E"/>
    <w:rsid w:val="00D251BD"/>
    <w:rsid w:val="00D25399"/>
    <w:rsid w:val="00D257DC"/>
    <w:rsid w:val="00D2589E"/>
    <w:rsid w:val="00D25DCA"/>
    <w:rsid w:val="00D2613F"/>
    <w:rsid w:val="00D26168"/>
    <w:rsid w:val="00D263C8"/>
    <w:rsid w:val="00D263D5"/>
    <w:rsid w:val="00D26419"/>
    <w:rsid w:val="00D264C6"/>
    <w:rsid w:val="00D265AE"/>
    <w:rsid w:val="00D2690D"/>
    <w:rsid w:val="00D26EA3"/>
    <w:rsid w:val="00D27067"/>
    <w:rsid w:val="00D273C6"/>
    <w:rsid w:val="00D273DE"/>
    <w:rsid w:val="00D274CC"/>
    <w:rsid w:val="00D278F7"/>
    <w:rsid w:val="00D27ABA"/>
    <w:rsid w:val="00D27B72"/>
    <w:rsid w:val="00D27D7E"/>
    <w:rsid w:val="00D300B3"/>
    <w:rsid w:val="00D3110B"/>
    <w:rsid w:val="00D31226"/>
    <w:rsid w:val="00D31A39"/>
    <w:rsid w:val="00D31BFF"/>
    <w:rsid w:val="00D31E5F"/>
    <w:rsid w:val="00D31F32"/>
    <w:rsid w:val="00D3265C"/>
    <w:rsid w:val="00D3268A"/>
    <w:rsid w:val="00D32EA6"/>
    <w:rsid w:val="00D32F16"/>
    <w:rsid w:val="00D32F25"/>
    <w:rsid w:val="00D33494"/>
    <w:rsid w:val="00D33CC4"/>
    <w:rsid w:val="00D33CD3"/>
    <w:rsid w:val="00D33F91"/>
    <w:rsid w:val="00D3414A"/>
    <w:rsid w:val="00D34474"/>
    <w:rsid w:val="00D34745"/>
    <w:rsid w:val="00D34814"/>
    <w:rsid w:val="00D34941"/>
    <w:rsid w:val="00D34B7F"/>
    <w:rsid w:val="00D3552C"/>
    <w:rsid w:val="00D35C30"/>
    <w:rsid w:val="00D35F55"/>
    <w:rsid w:val="00D365C5"/>
    <w:rsid w:val="00D365DC"/>
    <w:rsid w:val="00D3682E"/>
    <w:rsid w:val="00D369F2"/>
    <w:rsid w:val="00D372E9"/>
    <w:rsid w:val="00D37310"/>
    <w:rsid w:val="00D377AD"/>
    <w:rsid w:val="00D37BD7"/>
    <w:rsid w:val="00D37CFA"/>
    <w:rsid w:val="00D4002A"/>
    <w:rsid w:val="00D4003C"/>
    <w:rsid w:val="00D404FB"/>
    <w:rsid w:val="00D40557"/>
    <w:rsid w:val="00D40B8A"/>
    <w:rsid w:val="00D40C9A"/>
    <w:rsid w:val="00D40D73"/>
    <w:rsid w:val="00D4137A"/>
    <w:rsid w:val="00D41388"/>
    <w:rsid w:val="00D4174F"/>
    <w:rsid w:val="00D41ECC"/>
    <w:rsid w:val="00D41FBF"/>
    <w:rsid w:val="00D42058"/>
    <w:rsid w:val="00D420DF"/>
    <w:rsid w:val="00D4213C"/>
    <w:rsid w:val="00D42322"/>
    <w:rsid w:val="00D42678"/>
    <w:rsid w:val="00D42A9B"/>
    <w:rsid w:val="00D42B1E"/>
    <w:rsid w:val="00D42B4E"/>
    <w:rsid w:val="00D42BFA"/>
    <w:rsid w:val="00D42D39"/>
    <w:rsid w:val="00D42F0E"/>
    <w:rsid w:val="00D42FDC"/>
    <w:rsid w:val="00D43562"/>
    <w:rsid w:val="00D43ACA"/>
    <w:rsid w:val="00D43D6A"/>
    <w:rsid w:val="00D43FFA"/>
    <w:rsid w:val="00D44292"/>
    <w:rsid w:val="00D44382"/>
    <w:rsid w:val="00D4460C"/>
    <w:rsid w:val="00D4484D"/>
    <w:rsid w:val="00D44AC1"/>
    <w:rsid w:val="00D44C41"/>
    <w:rsid w:val="00D45120"/>
    <w:rsid w:val="00D451C8"/>
    <w:rsid w:val="00D453E9"/>
    <w:rsid w:val="00D454CB"/>
    <w:rsid w:val="00D45760"/>
    <w:rsid w:val="00D4595D"/>
    <w:rsid w:val="00D46180"/>
    <w:rsid w:val="00D462CC"/>
    <w:rsid w:val="00D4632E"/>
    <w:rsid w:val="00D4699A"/>
    <w:rsid w:val="00D46B78"/>
    <w:rsid w:val="00D46DBC"/>
    <w:rsid w:val="00D46ED3"/>
    <w:rsid w:val="00D46F12"/>
    <w:rsid w:val="00D46FBD"/>
    <w:rsid w:val="00D471F2"/>
    <w:rsid w:val="00D47564"/>
    <w:rsid w:val="00D47D03"/>
    <w:rsid w:val="00D47E47"/>
    <w:rsid w:val="00D504A1"/>
    <w:rsid w:val="00D50850"/>
    <w:rsid w:val="00D50A3A"/>
    <w:rsid w:val="00D511F2"/>
    <w:rsid w:val="00D513BC"/>
    <w:rsid w:val="00D51548"/>
    <w:rsid w:val="00D51B6D"/>
    <w:rsid w:val="00D51C57"/>
    <w:rsid w:val="00D51D44"/>
    <w:rsid w:val="00D51F43"/>
    <w:rsid w:val="00D5237A"/>
    <w:rsid w:val="00D5271B"/>
    <w:rsid w:val="00D52A69"/>
    <w:rsid w:val="00D52A86"/>
    <w:rsid w:val="00D52AEF"/>
    <w:rsid w:val="00D5324B"/>
    <w:rsid w:val="00D533B7"/>
    <w:rsid w:val="00D53916"/>
    <w:rsid w:val="00D5395C"/>
    <w:rsid w:val="00D53AD7"/>
    <w:rsid w:val="00D53EF9"/>
    <w:rsid w:val="00D53F55"/>
    <w:rsid w:val="00D54165"/>
    <w:rsid w:val="00D54376"/>
    <w:rsid w:val="00D54AC8"/>
    <w:rsid w:val="00D54E84"/>
    <w:rsid w:val="00D54FB0"/>
    <w:rsid w:val="00D54FCB"/>
    <w:rsid w:val="00D5501D"/>
    <w:rsid w:val="00D550E6"/>
    <w:rsid w:val="00D551AA"/>
    <w:rsid w:val="00D552B5"/>
    <w:rsid w:val="00D554EA"/>
    <w:rsid w:val="00D55595"/>
    <w:rsid w:val="00D557AB"/>
    <w:rsid w:val="00D559C4"/>
    <w:rsid w:val="00D55B88"/>
    <w:rsid w:val="00D55D66"/>
    <w:rsid w:val="00D5648A"/>
    <w:rsid w:val="00D564AA"/>
    <w:rsid w:val="00D56625"/>
    <w:rsid w:val="00D56891"/>
    <w:rsid w:val="00D5689B"/>
    <w:rsid w:val="00D568E3"/>
    <w:rsid w:val="00D56B9E"/>
    <w:rsid w:val="00D56C02"/>
    <w:rsid w:val="00D56E4D"/>
    <w:rsid w:val="00D56EB8"/>
    <w:rsid w:val="00D56F8B"/>
    <w:rsid w:val="00D571A7"/>
    <w:rsid w:val="00D57248"/>
    <w:rsid w:val="00D5755E"/>
    <w:rsid w:val="00D57616"/>
    <w:rsid w:val="00D578C5"/>
    <w:rsid w:val="00D57BAB"/>
    <w:rsid w:val="00D57C3F"/>
    <w:rsid w:val="00D57C92"/>
    <w:rsid w:val="00D60255"/>
    <w:rsid w:val="00D60342"/>
    <w:rsid w:val="00D605D6"/>
    <w:rsid w:val="00D60AC6"/>
    <w:rsid w:val="00D60FEE"/>
    <w:rsid w:val="00D611AD"/>
    <w:rsid w:val="00D61469"/>
    <w:rsid w:val="00D61EC4"/>
    <w:rsid w:val="00D62259"/>
    <w:rsid w:val="00D623D4"/>
    <w:rsid w:val="00D62447"/>
    <w:rsid w:val="00D6269D"/>
    <w:rsid w:val="00D62C71"/>
    <w:rsid w:val="00D63232"/>
    <w:rsid w:val="00D63479"/>
    <w:rsid w:val="00D63580"/>
    <w:rsid w:val="00D6365C"/>
    <w:rsid w:val="00D637B2"/>
    <w:rsid w:val="00D63B44"/>
    <w:rsid w:val="00D63D91"/>
    <w:rsid w:val="00D63F4F"/>
    <w:rsid w:val="00D6511F"/>
    <w:rsid w:val="00D65150"/>
    <w:rsid w:val="00D6534E"/>
    <w:rsid w:val="00D655F1"/>
    <w:rsid w:val="00D65660"/>
    <w:rsid w:val="00D658AE"/>
    <w:rsid w:val="00D658D6"/>
    <w:rsid w:val="00D65DFC"/>
    <w:rsid w:val="00D6611B"/>
    <w:rsid w:val="00D66558"/>
    <w:rsid w:val="00D6664A"/>
    <w:rsid w:val="00D6696D"/>
    <w:rsid w:val="00D66DE9"/>
    <w:rsid w:val="00D6760F"/>
    <w:rsid w:val="00D70632"/>
    <w:rsid w:val="00D70764"/>
    <w:rsid w:val="00D70ADD"/>
    <w:rsid w:val="00D70D05"/>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73F"/>
    <w:rsid w:val="00D75BDB"/>
    <w:rsid w:val="00D75D20"/>
    <w:rsid w:val="00D75F16"/>
    <w:rsid w:val="00D765EE"/>
    <w:rsid w:val="00D7678B"/>
    <w:rsid w:val="00D769B9"/>
    <w:rsid w:val="00D76E63"/>
    <w:rsid w:val="00D76EED"/>
    <w:rsid w:val="00D76F7B"/>
    <w:rsid w:val="00D77147"/>
    <w:rsid w:val="00D77185"/>
    <w:rsid w:val="00D77312"/>
    <w:rsid w:val="00D77485"/>
    <w:rsid w:val="00D774A7"/>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E3"/>
    <w:rsid w:val="00D81FF1"/>
    <w:rsid w:val="00D81FF4"/>
    <w:rsid w:val="00D8201F"/>
    <w:rsid w:val="00D8216D"/>
    <w:rsid w:val="00D821C2"/>
    <w:rsid w:val="00D82627"/>
    <w:rsid w:val="00D8262E"/>
    <w:rsid w:val="00D82889"/>
    <w:rsid w:val="00D82959"/>
    <w:rsid w:val="00D83123"/>
    <w:rsid w:val="00D83170"/>
    <w:rsid w:val="00D8324C"/>
    <w:rsid w:val="00D835DB"/>
    <w:rsid w:val="00D838F0"/>
    <w:rsid w:val="00D83D14"/>
    <w:rsid w:val="00D83D87"/>
    <w:rsid w:val="00D83F64"/>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36C"/>
    <w:rsid w:val="00D86C10"/>
    <w:rsid w:val="00D86C91"/>
    <w:rsid w:val="00D86E0A"/>
    <w:rsid w:val="00D8720A"/>
    <w:rsid w:val="00D87713"/>
    <w:rsid w:val="00D879D6"/>
    <w:rsid w:val="00D90067"/>
    <w:rsid w:val="00D900B9"/>
    <w:rsid w:val="00D9047B"/>
    <w:rsid w:val="00D9070D"/>
    <w:rsid w:val="00D90C90"/>
    <w:rsid w:val="00D90F98"/>
    <w:rsid w:val="00D9156D"/>
    <w:rsid w:val="00D919A8"/>
    <w:rsid w:val="00D91C43"/>
    <w:rsid w:val="00D91DB5"/>
    <w:rsid w:val="00D91ECB"/>
    <w:rsid w:val="00D92A30"/>
    <w:rsid w:val="00D92DAB"/>
    <w:rsid w:val="00D932C0"/>
    <w:rsid w:val="00D93592"/>
    <w:rsid w:val="00D935AF"/>
    <w:rsid w:val="00D938EC"/>
    <w:rsid w:val="00D93F32"/>
    <w:rsid w:val="00D940AE"/>
    <w:rsid w:val="00D9422C"/>
    <w:rsid w:val="00D94405"/>
    <w:rsid w:val="00D94723"/>
    <w:rsid w:val="00D9497B"/>
    <w:rsid w:val="00D94A7E"/>
    <w:rsid w:val="00D94BE2"/>
    <w:rsid w:val="00D94D02"/>
    <w:rsid w:val="00D95116"/>
    <w:rsid w:val="00D951E0"/>
    <w:rsid w:val="00D95708"/>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7DE"/>
    <w:rsid w:val="00DA48F5"/>
    <w:rsid w:val="00DA4A98"/>
    <w:rsid w:val="00DA4CB1"/>
    <w:rsid w:val="00DA4E6B"/>
    <w:rsid w:val="00DA4F0C"/>
    <w:rsid w:val="00DA4FF9"/>
    <w:rsid w:val="00DA5169"/>
    <w:rsid w:val="00DA532E"/>
    <w:rsid w:val="00DA547A"/>
    <w:rsid w:val="00DA54E9"/>
    <w:rsid w:val="00DA5827"/>
    <w:rsid w:val="00DA5A6A"/>
    <w:rsid w:val="00DA5D90"/>
    <w:rsid w:val="00DA5E1A"/>
    <w:rsid w:val="00DA5E76"/>
    <w:rsid w:val="00DA63FA"/>
    <w:rsid w:val="00DA6435"/>
    <w:rsid w:val="00DA6705"/>
    <w:rsid w:val="00DA6911"/>
    <w:rsid w:val="00DA6B84"/>
    <w:rsid w:val="00DA6CC2"/>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E54"/>
    <w:rsid w:val="00DB211C"/>
    <w:rsid w:val="00DB21E3"/>
    <w:rsid w:val="00DB2309"/>
    <w:rsid w:val="00DB25FD"/>
    <w:rsid w:val="00DB2B5D"/>
    <w:rsid w:val="00DB313B"/>
    <w:rsid w:val="00DB3172"/>
    <w:rsid w:val="00DB31AD"/>
    <w:rsid w:val="00DB3479"/>
    <w:rsid w:val="00DB35A3"/>
    <w:rsid w:val="00DB38D8"/>
    <w:rsid w:val="00DB39D0"/>
    <w:rsid w:val="00DB3A36"/>
    <w:rsid w:val="00DB3A70"/>
    <w:rsid w:val="00DB3B09"/>
    <w:rsid w:val="00DB3BD2"/>
    <w:rsid w:val="00DB3C88"/>
    <w:rsid w:val="00DB3F80"/>
    <w:rsid w:val="00DB42B4"/>
    <w:rsid w:val="00DB4645"/>
    <w:rsid w:val="00DB469F"/>
    <w:rsid w:val="00DB49D7"/>
    <w:rsid w:val="00DB4D13"/>
    <w:rsid w:val="00DB50B1"/>
    <w:rsid w:val="00DB5761"/>
    <w:rsid w:val="00DB5B35"/>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B1A"/>
    <w:rsid w:val="00DC1C45"/>
    <w:rsid w:val="00DC1C8C"/>
    <w:rsid w:val="00DC1E7F"/>
    <w:rsid w:val="00DC20F0"/>
    <w:rsid w:val="00DC2307"/>
    <w:rsid w:val="00DC32C3"/>
    <w:rsid w:val="00DC338D"/>
    <w:rsid w:val="00DC346E"/>
    <w:rsid w:val="00DC347F"/>
    <w:rsid w:val="00DC3551"/>
    <w:rsid w:val="00DC36BD"/>
    <w:rsid w:val="00DC38FB"/>
    <w:rsid w:val="00DC3EEF"/>
    <w:rsid w:val="00DC3FC0"/>
    <w:rsid w:val="00DC4117"/>
    <w:rsid w:val="00DC4579"/>
    <w:rsid w:val="00DC46DD"/>
    <w:rsid w:val="00DC4806"/>
    <w:rsid w:val="00DC490E"/>
    <w:rsid w:val="00DC4B54"/>
    <w:rsid w:val="00DC4D9D"/>
    <w:rsid w:val="00DC4F8B"/>
    <w:rsid w:val="00DC53B6"/>
    <w:rsid w:val="00DC5706"/>
    <w:rsid w:val="00DC5754"/>
    <w:rsid w:val="00DC5B73"/>
    <w:rsid w:val="00DC5C70"/>
    <w:rsid w:val="00DC60D4"/>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0FF3"/>
    <w:rsid w:val="00DD106E"/>
    <w:rsid w:val="00DD10DC"/>
    <w:rsid w:val="00DD116B"/>
    <w:rsid w:val="00DD16A0"/>
    <w:rsid w:val="00DD176C"/>
    <w:rsid w:val="00DD193E"/>
    <w:rsid w:val="00DD1F95"/>
    <w:rsid w:val="00DD2054"/>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95A"/>
    <w:rsid w:val="00DE0EEF"/>
    <w:rsid w:val="00DE0FEA"/>
    <w:rsid w:val="00DE11B8"/>
    <w:rsid w:val="00DE13D5"/>
    <w:rsid w:val="00DE17E6"/>
    <w:rsid w:val="00DE1C0B"/>
    <w:rsid w:val="00DE1CF4"/>
    <w:rsid w:val="00DE22C6"/>
    <w:rsid w:val="00DE24AB"/>
    <w:rsid w:val="00DE25C9"/>
    <w:rsid w:val="00DE27A2"/>
    <w:rsid w:val="00DE2A5B"/>
    <w:rsid w:val="00DE2AE4"/>
    <w:rsid w:val="00DE345A"/>
    <w:rsid w:val="00DE36DA"/>
    <w:rsid w:val="00DE38F4"/>
    <w:rsid w:val="00DE3B08"/>
    <w:rsid w:val="00DE3B37"/>
    <w:rsid w:val="00DE476B"/>
    <w:rsid w:val="00DE491B"/>
    <w:rsid w:val="00DE4996"/>
    <w:rsid w:val="00DE4A52"/>
    <w:rsid w:val="00DE5655"/>
    <w:rsid w:val="00DE5744"/>
    <w:rsid w:val="00DE593B"/>
    <w:rsid w:val="00DE599D"/>
    <w:rsid w:val="00DE59D6"/>
    <w:rsid w:val="00DE5D8A"/>
    <w:rsid w:val="00DE5DF0"/>
    <w:rsid w:val="00DE62F9"/>
    <w:rsid w:val="00DE699A"/>
    <w:rsid w:val="00DE6D06"/>
    <w:rsid w:val="00DE6F77"/>
    <w:rsid w:val="00DE7120"/>
    <w:rsid w:val="00DE71DC"/>
    <w:rsid w:val="00DE7298"/>
    <w:rsid w:val="00DE730B"/>
    <w:rsid w:val="00DE770A"/>
    <w:rsid w:val="00DE7715"/>
    <w:rsid w:val="00DE7875"/>
    <w:rsid w:val="00DE7A2A"/>
    <w:rsid w:val="00DE7C7F"/>
    <w:rsid w:val="00DE7D29"/>
    <w:rsid w:val="00DE7D7E"/>
    <w:rsid w:val="00DE7DC3"/>
    <w:rsid w:val="00DE7E43"/>
    <w:rsid w:val="00DE7FBB"/>
    <w:rsid w:val="00DF011E"/>
    <w:rsid w:val="00DF047A"/>
    <w:rsid w:val="00DF06A3"/>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063"/>
    <w:rsid w:val="00DF212B"/>
    <w:rsid w:val="00DF22B5"/>
    <w:rsid w:val="00DF2442"/>
    <w:rsid w:val="00DF24BE"/>
    <w:rsid w:val="00DF255E"/>
    <w:rsid w:val="00DF2597"/>
    <w:rsid w:val="00DF27AA"/>
    <w:rsid w:val="00DF2B64"/>
    <w:rsid w:val="00DF2BDC"/>
    <w:rsid w:val="00DF2D44"/>
    <w:rsid w:val="00DF3378"/>
    <w:rsid w:val="00DF3592"/>
    <w:rsid w:val="00DF3A48"/>
    <w:rsid w:val="00DF40D8"/>
    <w:rsid w:val="00DF4478"/>
    <w:rsid w:val="00DF459A"/>
    <w:rsid w:val="00DF48AD"/>
    <w:rsid w:val="00DF4923"/>
    <w:rsid w:val="00DF4A8D"/>
    <w:rsid w:val="00DF4BDD"/>
    <w:rsid w:val="00DF4C20"/>
    <w:rsid w:val="00DF4CA6"/>
    <w:rsid w:val="00DF5275"/>
    <w:rsid w:val="00DF5633"/>
    <w:rsid w:val="00DF59D5"/>
    <w:rsid w:val="00DF5A72"/>
    <w:rsid w:val="00DF5D0E"/>
    <w:rsid w:val="00DF6058"/>
    <w:rsid w:val="00DF630C"/>
    <w:rsid w:val="00DF6EC5"/>
    <w:rsid w:val="00DF6EF5"/>
    <w:rsid w:val="00DF6F73"/>
    <w:rsid w:val="00DF73DD"/>
    <w:rsid w:val="00DF783B"/>
    <w:rsid w:val="00DF7A1B"/>
    <w:rsid w:val="00DF7C4C"/>
    <w:rsid w:val="00DF7E27"/>
    <w:rsid w:val="00DF7EB3"/>
    <w:rsid w:val="00E00B1E"/>
    <w:rsid w:val="00E010B6"/>
    <w:rsid w:val="00E0113A"/>
    <w:rsid w:val="00E01254"/>
    <w:rsid w:val="00E012D5"/>
    <w:rsid w:val="00E01520"/>
    <w:rsid w:val="00E0160D"/>
    <w:rsid w:val="00E018DB"/>
    <w:rsid w:val="00E01A91"/>
    <w:rsid w:val="00E01B39"/>
    <w:rsid w:val="00E01B92"/>
    <w:rsid w:val="00E01E25"/>
    <w:rsid w:val="00E02049"/>
    <w:rsid w:val="00E0279F"/>
    <w:rsid w:val="00E0287F"/>
    <w:rsid w:val="00E02B34"/>
    <w:rsid w:val="00E02BC8"/>
    <w:rsid w:val="00E02DFC"/>
    <w:rsid w:val="00E02F01"/>
    <w:rsid w:val="00E03001"/>
    <w:rsid w:val="00E031FD"/>
    <w:rsid w:val="00E035A8"/>
    <w:rsid w:val="00E036FC"/>
    <w:rsid w:val="00E03CCB"/>
    <w:rsid w:val="00E03E6C"/>
    <w:rsid w:val="00E04180"/>
    <w:rsid w:val="00E041CE"/>
    <w:rsid w:val="00E04977"/>
    <w:rsid w:val="00E04AA5"/>
    <w:rsid w:val="00E052CC"/>
    <w:rsid w:val="00E05362"/>
    <w:rsid w:val="00E054EB"/>
    <w:rsid w:val="00E0573F"/>
    <w:rsid w:val="00E05890"/>
    <w:rsid w:val="00E05BB7"/>
    <w:rsid w:val="00E05F25"/>
    <w:rsid w:val="00E06230"/>
    <w:rsid w:val="00E064B7"/>
    <w:rsid w:val="00E065CF"/>
    <w:rsid w:val="00E06727"/>
    <w:rsid w:val="00E06BF8"/>
    <w:rsid w:val="00E070DE"/>
    <w:rsid w:val="00E07374"/>
    <w:rsid w:val="00E0737F"/>
    <w:rsid w:val="00E073D1"/>
    <w:rsid w:val="00E07470"/>
    <w:rsid w:val="00E07544"/>
    <w:rsid w:val="00E075F2"/>
    <w:rsid w:val="00E07615"/>
    <w:rsid w:val="00E07878"/>
    <w:rsid w:val="00E07B87"/>
    <w:rsid w:val="00E07BE7"/>
    <w:rsid w:val="00E1000D"/>
    <w:rsid w:val="00E10019"/>
    <w:rsid w:val="00E100CE"/>
    <w:rsid w:val="00E10426"/>
    <w:rsid w:val="00E1044D"/>
    <w:rsid w:val="00E10636"/>
    <w:rsid w:val="00E108EB"/>
    <w:rsid w:val="00E10A17"/>
    <w:rsid w:val="00E10F2D"/>
    <w:rsid w:val="00E11331"/>
    <w:rsid w:val="00E1167D"/>
    <w:rsid w:val="00E116BE"/>
    <w:rsid w:val="00E116FD"/>
    <w:rsid w:val="00E11966"/>
    <w:rsid w:val="00E11BBC"/>
    <w:rsid w:val="00E11F32"/>
    <w:rsid w:val="00E11FE8"/>
    <w:rsid w:val="00E121E9"/>
    <w:rsid w:val="00E12206"/>
    <w:rsid w:val="00E12937"/>
    <w:rsid w:val="00E129E1"/>
    <w:rsid w:val="00E135FF"/>
    <w:rsid w:val="00E137E6"/>
    <w:rsid w:val="00E138F0"/>
    <w:rsid w:val="00E13C10"/>
    <w:rsid w:val="00E13CE9"/>
    <w:rsid w:val="00E140C6"/>
    <w:rsid w:val="00E14660"/>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D85"/>
    <w:rsid w:val="00E15E63"/>
    <w:rsid w:val="00E1630A"/>
    <w:rsid w:val="00E1689F"/>
    <w:rsid w:val="00E168BD"/>
    <w:rsid w:val="00E16B78"/>
    <w:rsid w:val="00E16CAC"/>
    <w:rsid w:val="00E17028"/>
    <w:rsid w:val="00E17259"/>
    <w:rsid w:val="00E173BB"/>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E78"/>
    <w:rsid w:val="00E21F58"/>
    <w:rsid w:val="00E221A1"/>
    <w:rsid w:val="00E22B93"/>
    <w:rsid w:val="00E23BB0"/>
    <w:rsid w:val="00E23FF0"/>
    <w:rsid w:val="00E244AC"/>
    <w:rsid w:val="00E246DB"/>
    <w:rsid w:val="00E24BF1"/>
    <w:rsid w:val="00E24C22"/>
    <w:rsid w:val="00E24F94"/>
    <w:rsid w:val="00E25241"/>
    <w:rsid w:val="00E2558C"/>
    <w:rsid w:val="00E25840"/>
    <w:rsid w:val="00E258BF"/>
    <w:rsid w:val="00E25B81"/>
    <w:rsid w:val="00E25B84"/>
    <w:rsid w:val="00E25E2A"/>
    <w:rsid w:val="00E26048"/>
    <w:rsid w:val="00E267B1"/>
    <w:rsid w:val="00E267BE"/>
    <w:rsid w:val="00E26B3B"/>
    <w:rsid w:val="00E26C9C"/>
    <w:rsid w:val="00E26DBA"/>
    <w:rsid w:val="00E2746D"/>
    <w:rsid w:val="00E2771E"/>
    <w:rsid w:val="00E277BD"/>
    <w:rsid w:val="00E2797A"/>
    <w:rsid w:val="00E27AD5"/>
    <w:rsid w:val="00E27BD2"/>
    <w:rsid w:val="00E27C8E"/>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3BD"/>
    <w:rsid w:val="00E34978"/>
    <w:rsid w:val="00E34ADA"/>
    <w:rsid w:val="00E358EA"/>
    <w:rsid w:val="00E359EA"/>
    <w:rsid w:val="00E35A26"/>
    <w:rsid w:val="00E35F93"/>
    <w:rsid w:val="00E36143"/>
    <w:rsid w:val="00E362B6"/>
    <w:rsid w:val="00E362CB"/>
    <w:rsid w:val="00E368FC"/>
    <w:rsid w:val="00E36B2F"/>
    <w:rsid w:val="00E36C37"/>
    <w:rsid w:val="00E37595"/>
    <w:rsid w:val="00E37652"/>
    <w:rsid w:val="00E377D8"/>
    <w:rsid w:val="00E37C3F"/>
    <w:rsid w:val="00E37FCC"/>
    <w:rsid w:val="00E4079E"/>
    <w:rsid w:val="00E408CC"/>
    <w:rsid w:val="00E408DB"/>
    <w:rsid w:val="00E40A75"/>
    <w:rsid w:val="00E410A6"/>
    <w:rsid w:val="00E4112B"/>
    <w:rsid w:val="00E41333"/>
    <w:rsid w:val="00E41AF6"/>
    <w:rsid w:val="00E41E8F"/>
    <w:rsid w:val="00E41ED1"/>
    <w:rsid w:val="00E421A9"/>
    <w:rsid w:val="00E423DD"/>
    <w:rsid w:val="00E42452"/>
    <w:rsid w:val="00E42507"/>
    <w:rsid w:val="00E426AF"/>
    <w:rsid w:val="00E42AF4"/>
    <w:rsid w:val="00E42F56"/>
    <w:rsid w:val="00E4314C"/>
    <w:rsid w:val="00E432E7"/>
    <w:rsid w:val="00E4355F"/>
    <w:rsid w:val="00E43692"/>
    <w:rsid w:val="00E437D2"/>
    <w:rsid w:val="00E4383F"/>
    <w:rsid w:val="00E43978"/>
    <w:rsid w:val="00E43AA2"/>
    <w:rsid w:val="00E43C24"/>
    <w:rsid w:val="00E44129"/>
    <w:rsid w:val="00E44342"/>
    <w:rsid w:val="00E44345"/>
    <w:rsid w:val="00E4441F"/>
    <w:rsid w:val="00E44448"/>
    <w:rsid w:val="00E444B1"/>
    <w:rsid w:val="00E4476D"/>
    <w:rsid w:val="00E44888"/>
    <w:rsid w:val="00E4489A"/>
    <w:rsid w:val="00E449CC"/>
    <w:rsid w:val="00E45C35"/>
    <w:rsid w:val="00E45F36"/>
    <w:rsid w:val="00E4693E"/>
    <w:rsid w:val="00E46E5C"/>
    <w:rsid w:val="00E47A6B"/>
    <w:rsid w:val="00E47BA6"/>
    <w:rsid w:val="00E50220"/>
    <w:rsid w:val="00E504EA"/>
    <w:rsid w:val="00E50990"/>
    <w:rsid w:val="00E50A9E"/>
    <w:rsid w:val="00E50BAD"/>
    <w:rsid w:val="00E50CD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CBC"/>
    <w:rsid w:val="00E54DBA"/>
    <w:rsid w:val="00E54FA0"/>
    <w:rsid w:val="00E55DE7"/>
    <w:rsid w:val="00E55E58"/>
    <w:rsid w:val="00E56119"/>
    <w:rsid w:val="00E56216"/>
    <w:rsid w:val="00E56485"/>
    <w:rsid w:val="00E56690"/>
    <w:rsid w:val="00E56B40"/>
    <w:rsid w:val="00E56C10"/>
    <w:rsid w:val="00E573A8"/>
    <w:rsid w:val="00E577E1"/>
    <w:rsid w:val="00E578F9"/>
    <w:rsid w:val="00E57B14"/>
    <w:rsid w:val="00E57F38"/>
    <w:rsid w:val="00E602B8"/>
    <w:rsid w:val="00E6038B"/>
    <w:rsid w:val="00E604D3"/>
    <w:rsid w:val="00E60654"/>
    <w:rsid w:val="00E60845"/>
    <w:rsid w:val="00E608DB"/>
    <w:rsid w:val="00E609B0"/>
    <w:rsid w:val="00E60AD7"/>
    <w:rsid w:val="00E613FF"/>
    <w:rsid w:val="00E6141B"/>
    <w:rsid w:val="00E614EE"/>
    <w:rsid w:val="00E6155B"/>
    <w:rsid w:val="00E6181E"/>
    <w:rsid w:val="00E6188D"/>
    <w:rsid w:val="00E61C1C"/>
    <w:rsid w:val="00E624ED"/>
    <w:rsid w:val="00E62685"/>
    <w:rsid w:val="00E62995"/>
    <w:rsid w:val="00E62D29"/>
    <w:rsid w:val="00E62EEA"/>
    <w:rsid w:val="00E6301A"/>
    <w:rsid w:val="00E632FF"/>
    <w:rsid w:val="00E63478"/>
    <w:rsid w:val="00E634D6"/>
    <w:rsid w:val="00E635D7"/>
    <w:rsid w:val="00E636C7"/>
    <w:rsid w:val="00E637EC"/>
    <w:rsid w:val="00E63933"/>
    <w:rsid w:val="00E63BDA"/>
    <w:rsid w:val="00E63C7A"/>
    <w:rsid w:val="00E63F00"/>
    <w:rsid w:val="00E6438C"/>
    <w:rsid w:val="00E643CF"/>
    <w:rsid w:val="00E647E9"/>
    <w:rsid w:val="00E64C38"/>
    <w:rsid w:val="00E6511A"/>
    <w:rsid w:val="00E6567F"/>
    <w:rsid w:val="00E65812"/>
    <w:rsid w:val="00E6586E"/>
    <w:rsid w:val="00E65986"/>
    <w:rsid w:val="00E662CB"/>
    <w:rsid w:val="00E664D6"/>
    <w:rsid w:val="00E66503"/>
    <w:rsid w:val="00E66561"/>
    <w:rsid w:val="00E665AD"/>
    <w:rsid w:val="00E6668D"/>
    <w:rsid w:val="00E66B1A"/>
    <w:rsid w:val="00E66B7E"/>
    <w:rsid w:val="00E66D40"/>
    <w:rsid w:val="00E66F76"/>
    <w:rsid w:val="00E66FB9"/>
    <w:rsid w:val="00E67101"/>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836"/>
    <w:rsid w:val="00E71CCB"/>
    <w:rsid w:val="00E71D27"/>
    <w:rsid w:val="00E71EF3"/>
    <w:rsid w:val="00E71F94"/>
    <w:rsid w:val="00E7271C"/>
    <w:rsid w:val="00E72C3C"/>
    <w:rsid w:val="00E731D5"/>
    <w:rsid w:val="00E733AF"/>
    <w:rsid w:val="00E733DD"/>
    <w:rsid w:val="00E73BAF"/>
    <w:rsid w:val="00E73CC1"/>
    <w:rsid w:val="00E7435B"/>
    <w:rsid w:val="00E74461"/>
    <w:rsid w:val="00E7489E"/>
    <w:rsid w:val="00E74932"/>
    <w:rsid w:val="00E74A7C"/>
    <w:rsid w:val="00E74ED7"/>
    <w:rsid w:val="00E7508F"/>
    <w:rsid w:val="00E75341"/>
    <w:rsid w:val="00E7535E"/>
    <w:rsid w:val="00E75388"/>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77F42"/>
    <w:rsid w:val="00E8023E"/>
    <w:rsid w:val="00E80295"/>
    <w:rsid w:val="00E80896"/>
    <w:rsid w:val="00E808A2"/>
    <w:rsid w:val="00E80B92"/>
    <w:rsid w:val="00E80DA3"/>
    <w:rsid w:val="00E80FF9"/>
    <w:rsid w:val="00E819D0"/>
    <w:rsid w:val="00E81CCA"/>
    <w:rsid w:val="00E821D1"/>
    <w:rsid w:val="00E8228D"/>
    <w:rsid w:val="00E82782"/>
    <w:rsid w:val="00E82948"/>
    <w:rsid w:val="00E82C80"/>
    <w:rsid w:val="00E82F84"/>
    <w:rsid w:val="00E83169"/>
    <w:rsid w:val="00E832AC"/>
    <w:rsid w:val="00E8344A"/>
    <w:rsid w:val="00E83905"/>
    <w:rsid w:val="00E83C5F"/>
    <w:rsid w:val="00E8416D"/>
    <w:rsid w:val="00E8426A"/>
    <w:rsid w:val="00E848F3"/>
    <w:rsid w:val="00E84A9D"/>
    <w:rsid w:val="00E851AB"/>
    <w:rsid w:val="00E85360"/>
    <w:rsid w:val="00E853E4"/>
    <w:rsid w:val="00E853F3"/>
    <w:rsid w:val="00E854FB"/>
    <w:rsid w:val="00E8555F"/>
    <w:rsid w:val="00E85837"/>
    <w:rsid w:val="00E85BAB"/>
    <w:rsid w:val="00E85D70"/>
    <w:rsid w:val="00E85D98"/>
    <w:rsid w:val="00E866EA"/>
    <w:rsid w:val="00E86870"/>
    <w:rsid w:val="00E86BF2"/>
    <w:rsid w:val="00E86CD6"/>
    <w:rsid w:val="00E87024"/>
    <w:rsid w:val="00E870B3"/>
    <w:rsid w:val="00E8719D"/>
    <w:rsid w:val="00E8746C"/>
    <w:rsid w:val="00E875EC"/>
    <w:rsid w:val="00E878F5"/>
    <w:rsid w:val="00E87A78"/>
    <w:rsid w:val="00E87ACB"/>
    <w:rsid w:val="00E87B61"/>
    <w:rsid w:val="00E90304"/>
    <w:rsid w:val="00E903F6"/>
    <w:rsid w:val="00E909C5"/>
    <w:rsid w:val="00E90A7C"/>
    <w:rsid w:val="00E90CBC"/>
    <w:rsid w:val="00E90D39"/>
    <w:rsid w:val="00E90D9D"/>
    <w:rsid w:val="00E910A2"/>
    <w:rsid w:val="00E9115C"/>
    <w:rsid w:val="00E911F5"/>
    <w:rsid w:val="00E912E6"/>
    <w:rsid w:val="00E916B8"/>
    <w:rsid w:val="00E9174D"/>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3A1"/>
    <w:rsid w:val="00E94E46"/>
    <w:rsid w:val="00E94E5C"/>
    <w:rsid w:val="00E94E8E"/>
    <w:rsid w:val="00E94F82"/>
    <w:rsid w:val="00E95038"/>
    <w:rsid w:val="00E95093"/>
    <w:rsid w:val="00E95209"/>
    <w:rsid w:val="00E95430"/>
    <w:rsid w:val="00E9557B"/>
    <w:rsid w:val="00E957B3"/>
    <w:rsid w:val="00E95AEA"/>
    <w:rsid w:val="00E95E87"/>
    <w:rsid w:val="00E96126"/>
    <w:rsid w:val="00E96282"/>
    <w:rsid w:val="00E966A8"/>
    <w:rsid w:val="00E967AA"/>
    <w:rsid w:val="00E969A1"/>
    <w:rsid w:val="00E969D5"/>
    <w:rsid w:val="00E96CFB"/>
    <w:rsid w:val="00E974EB"/>
    <w:rsid w:val="00E9781F"/>
    <w:rsid w:val="00E978BC"/>
    <w:rsid w:val="00E97B33"/>
    <w:rsid w:val="00E97E07"/>
    <w:rsid w:val="00E97ECC"/>
    <w:rsid w:val="00EA06F1"/>
    <w:rsid w:val="00EA0710"/>
    <w:rsid w:val="00EA07B7"/>
    <w:rsid w:val="00EA08EF"/>
    <w:rsid w:val="00EA0C35"/>
    <w:rsid w:val="00EA0E08"/>
    <w:rsid w:val="00EA0E45"/>
    <w:rsid w:val="00EA11C6"/>
    <w:rsid w:val="00EA1723"/>
    <w:rsid w:val="00EA173B"/>
    <w:rsid w:val="00EA1781"/>
    <w:rsid w:val="00EA18AF"/>
    <w:rsid w:val="00EA1E34"/>
    <w:rsid w:val="00EA1EA3"/>
    <w:rsid w:val="00EA2299"/>
    <w:rsid w:val="00EA22B3"/>
    <w:rsid w:val="00EA243C"/>
    <w:rsid w:val="00EA2AF2"/>
    <w:rsid w:val="00EA3123"/>
    <w:rsid w:val="00EA3166"/>
    <w:rsid w:val="00EA3449"/>
    <w:rsid w:val="00EA34A9"/>
    <w:rsid w:val="00EA38A0"/>
    <w:rsid w:val="00EA3B31"/>
    <w:rsid w:val="00EA3DD8"/>
    <w:rsid w:val="00EA41A6"/>
    <w:rsid w:val="00EA4212"/>
    <w:rsid w:val="00EA4356"/>
    <w:rsid w:val="00EA46DE"/>
    <w:rsid w:val="00EA4A7A"/>
    <w:rsid w:val="00EA4AEA"/>
    <w:rsid w:val="00EA5259"/>
    <w:rsid w:val="00EA5424"/>
    <w:rsid w:val="00EA544B"/>
    <w:rsid w:val="00EA561A"/>
    <w:rsid w:val="00EA5AA7"/>
    <w:rsid w:val="00EA5D61"/>
    <w:rsid w:val="00EA5FC1"/>
    <w:rsid w:val="00EA6358"/>
    <w:rsid w:val="00EA6360"/>
    <w:rsid w:val="00EA6685"/>
    <w:rsid w:val="00EA6759"/>
    <w:rsid w:val="00EA6788"/>
    <w:rsid w:val="00EA68AB"/>
    <w:rsid w:val="00EA6D1C"/>
    <w:rsid w:val="00EA6D4D"/>
    <w:rsid w:val="00EA6F4A"/>
    <w:rsid w:val="00EA7663"/>
    <w:rsid w:val="00EA769D"/>
    <w:rsid w:val="00EA76D6"/>
    <w:rsid w:val="00EA7A8B"/>
    <w:rsid w:val="00EA7B65"/>
    <w:rsid w:val="00EA7E41"/>
    <w:rsid w:val="00EB0278"/>
    <w:rsid w:val="00EB073A"/>
    <w:rsid w:val="00EB0968"/>
    <w:rsid w:val="00EB1347"/>
    <w:rsid w:val="00EB1540"/>
    <w:rsid w:val="00EB161E"/>
    <w:rsid w:val="00EB178A"/>
    <w:rsid w:val="00EB1BB9"/>
    <w:rsid w:val="00EB1FD1"/>
    <w:rsid w:val="00EB2883"/>
    <w:rsid w:val="00EB29D7"/>
    <w:rsid w:val="00EB2A36"/>
    <w:rsid w:val="00EB2B2E"/>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847"/>
    <w:rsid w:val="00EB6EEC"/>
    <w:rsid w:val="00EB6F21"/>
    <w:rsid w:val="00EB75A0"/>
    <w:rsid w:val="00EB793A"/>
    <w:rsid w:val="00EB7A14"/>
    <w:rsid w:val="00EB7E41"/>
    <w:rsid w:val="00EC0D3D"/>
    <w:rsid w:val="00EC11B9"/>
    <w:rsid w:val="00EC12DE"/>
    <w:rsid w:val="00EC1915"/>
    <w:rsid w:val="00EC1D09"/>
    <w:rsid w:val="00EC1EDA"/>
    <w:rsid w:val="00EC212B"/>
    <w:rsid w:val="00EC21AC"/>
    <w:rsid w:val="00EC2379"/>
    <w:rsid w:val="00EC263A"/>
    <w:rsid w:val="00EC29B2"/>
    <w:rsid w:val="00EC2B10"/>
    <w:rsid w:val="00EC2BFD"/>
    <w:rsid w:val="00EC2D43"/>
    <w:rsid w:val="00EC2F5E"/>
    <w:rsid w:val="00EC2FFD"/>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BCB"/>
    <w:rsid w:val="00EC5F60"/>
    <w:rsid w:val="00EC646B"/>
    <w:rsid w:val="00EC66F8"/>
    <w:rsid w:val="00EC6BFD"/>
    <w:rsid w:val="00EC7048"/>
    <w:rsid w:val="00EC7093"/>
    <w:rsid w:val="00EC7174"/>
    <w:rsid w:val="00EC71C3"/>
    <w:rsid w:val="00EC7302"/>
    <w:rsid w:val="00EC7967"/>
    <w:rsid w:val="00EC7C44"/>
    <w:rsid w:val="00ED02DD"/>
    <w:rsid w:val="00ED07D2"/>
    <w:rsid w:val="00ED0A18"/>
    <w:rsid w:val="00ED0DF3"/>
    <w:rsid w:val="00ED0E63"/>
    <w:rsid w:val="00ED0EFF"/>
    <w:rsid w:val="00ED0F98"/>
    <w:rsid w:val="00ED1110"/>
    <w:rsid w:val="00ED11E8"/>
    <w:rsid w:val="00ED1282"/>
    <w:rsid w:val="00ED148B"/>
    <w:rsid w:val="00ED15E0"/>
    <w:rsid w:val="00ED1E92"/>
    <w:rsid w:val="00ED2295"/>
    <w:rsid w:val="00ED2D61"/>
    <w:rsid w:val="00ED359F"/>
    <w:rsid w:val="00ED375E"/>
    <w:rsid w:val="00ED3892"/>
    <w:rsid w:val="00ED38DE"/>
    <w:rsid w:val="00ED3BE4"/>
    <w:rsid w:val="00ED420F"/>
    <w:rsid w:val="00ED4BB6"/>
    <w:rsid w:val="00ED4E30"/>
    <w:rsid w:val="00ED52CC"/>
    <w:rsid w:val="00ED52CF"/>
    <w:rsid w:val="00ED5874"/>
    <w:rsid w:val="00ED5ACC"/>
    <w:rsid w:val="00ED5C02"/>
    <w:rsid w:val="00ED5E62"/>
    <w:rsid w:val="00ED6343"/>
    <w:rsid w:val="00ED6A26"/>
    <w:rsid w:val="00ED6BA3"/>
    <w:rsid w:val="00ED6EDD"/>
    <w:rsid w:val="00ED6EF2"/>
    <w:rsid w:val="00ED722A"/>
    <w:rsid w:val="00ED74B3"/>
    <w:rsid w:val="00ED75A9"/>
    <w:rsid w:val="00ED775D"/>
    <w:rsid w:val="00ED79E4"/>
    <w:rsid w:val="00ED7D17"/>
    <w:rsid w:val="00EE040E"/>
    <w:rsid w:val="00EE068E"/>
    <w:rsid w:val="00EE08E0"/>
    <w:rsid w:val="00EE09B2"/>
    <w:rsid w:val="00EE115F"/>
    <w:rsid w:val="00EE1362"/>
    <w:rsid w:val="00EE1502"/>
    <w:rsid w:val="00EE1541"/>
    <w:rsid w:val="00EE16DE"/>
    <w:rsid w:val="00EE1BDC"/>
    <w:rsid w:val="00EE1CE8"/>
    <w:rsid w:val="00EE1E5E"/>
    <w:rsid w:val="00EE2173"/>
    <w:rsid w:val="00EE22E4"/>
    <w:rsid w:val="00EE249C"/>
    <w:rsid w:val="00EE2890"/>
    <w:rsid w:val="00EE2A4C"/>
    <w:rsid w:val="00EE2DFB"/>
    <w:rsid w:val="00EE2ED9"/>
    <w:rsid w:val="00EE2FE0"/>
    <w:rsid w:val="00EE33A3"/>
    <w:rsid w:val="00EE38E7"/>
    <w:rsid w:val="00EE3B7A"/>
    <w:rsid w:val="00EE475F"/>
    <w:rsid w:val="00EE498F"/>
    <w:rsid w:val="00EE4E9D"/>
    <w:rsid w:val="00EE5182"/>
    <w:rsid w:val="00EE5291"/>
    <w:rsid w:val="00EE5391"/>
    <w:rsid w:val="00EE549F"/>
    <w:rsid w:val="00EE55BE"/>
    <w:rsid w:val="00EE55F7"/>
    <w:rsid w:val="00EE5A1C"/>
    <w:rsid w:val="00EE5A30"/>
    <w:rsid w:val="00EE5A53"/>
    <w:rsid w:val="00EE6047"/>
    <w:rsid w:val="00EE6630"/>
    <w:rsid w:val="00EE6981"/>
    <w:rsid w:val="00EE6BAC"/>
    <w:rsid w:val="00EE7979"/>
    <w:rsid w:val="00EE7A23"/>
    <w:rsid w:val="00EE7AED"/>
    <w:rsid w:val="00EE7F20"/>
    <w:rsid w:val="00EE7FD7"/>
    <w:rsid w:val="00EF05A1"/>
    <w:rsid w:val="00EF0770"/>
    <w:rsid w:val="00EF08AE"/>
    <w:rsid w:val="00EF0B70"/>
    <w:rsid w:val="00EF0D1E"/>
    <w:rsid w:val="00EF0DB5"/>
    <w:rsid w:val="00EF0DD2"/>
    <w:rsid w:val="00EF1422"/>
    <w:rsid w:val="00EF1621"/>
    <w:rsid w:val="00EF1AE9"/>
    <w:rsid w:val="00EF1B06"/>
    <w:rsid w:val="00EF1DEF"/>
    <w:rsid w:val="00EF1EA4"/>
    <w:rsid w:val="00EF23AC"/>
    <w:rsid w:val="00EF27A8"/>
    <w:rsid w:val="00EF2827"/>
    <w:rsid w:val="00EF2917"/>
    <w:rsid w:val="00EF2B67"/>
    <w:rsid w:val="00EF366C"/>
    <w:rsid w:val="00EF398B"/>
    <w:rsid w:val="00EF39BE"/>
    <w:rsid w:val="00EF3AD4"/>
    <w:rsid w:val="00EF3B60"/>
    <w:rsid w:val="00EF3C4C"/>
    <w:rsid w:val="00EF3D27"/>
    <w:rsid w:val="00EF4437"/>
    <w:rsid w:val="00EF4463"/>
    <w:rsid w:val="00EF4850"/>
    <w:rsid w:val="00EF497B"/>
    <w:rsid w:val="00EF51B6"/>
    <w:rsid w:val="00EF5453"/>
    <w:rsid w:val="00EF5869"/>
    <w:rsid w:val="00EF5BAC"/>
    <w:rsid w:val="00EF5F75"/>
    <w:rsid w:val="00EF60A1"/>
    <w:rsid w:val="00EF629F"/>
    <w:rsid w:val="00EF64B7"/>
    <w:rsid w:val="00EF6878"/>
    <w:rsid w:val="00EF6B4C"/>
    <w:rsid w:val="00EF6D0F"/>
    <w:rsid w:val="00EF6E3A"/>
    <w:rsid w:val="00EF74F9"/>
    <w:rsid w:val="00EF754C"/>
    <w:rsid w:val="00EF78C9"/>
    <w:rsid w:val="00EF7954"/>
    <w:rsid w:val="00EF7C1C"/>
    <w:rsid w:val="00EF7C60"/>
    <w:rsid w:val="00EF7CE3"/>
    <w:rsid w:val="00EF7D6D"/>
    <w:rsid w:val="00F00779"/>
    <w:rsid w:val="00F00B88"/>
    <w:rsid w:val="00F00CBC"/>
    <w:rsid w:val="00F00E00"/>
    <w:rsid w:val="00F00E91"/>
    <w:rsid w:val="00F00F67"/>
    <w:rsid w:val="00F014C9"/>
    <w:rsid w:val="00F01571"/>
    <w:rsid w:val="00F016D9"/>
    <w:rsid w:val="00F01F0F"/>
    <w:rsid w:val="00F022E1"/>
    <w:rsid w:val="00F023E8"/>
    <w:rsid w:val="00F02709"/>
    <w:rsid w:val="00F028FE"/>
    <w:rsid w:val="00F0298E"/>
    <w:rsid w:val="00F02C6D"/>
    <w:rsid w:val="00F03051"/>
    <w:rsid w:val="00F0345E"/>
    <w:rsid w:val="00F03552"/>
    <w:rsid w:val="00F036CD"/>
    <w:rsid w:val="00F03822"/>
    <w:rsid w:val="00F038BD"/>
    <w:rsid w:val="00F03B3A"/>
    <w:rsid w:val="00F043EB"/>
    <w:rsid w:val="00F044B5"/>
    <w:rsid w:val="00F04846"/>
    <w:rsid w:val="00F0552A"/>
    <w:rsid w:val="00F05790"/>
    <w:rsid w:val="00F05AA2"/>
    <w:rsid w:val="00F05FEC"/>
    <w:rsid w:val="00F0630E"/>
    <w:rsid w:val="00F063FD"/>
    <w:rsid w:val="00F0641A"/>
    <w:rsid w:val="00F066C6"/>
    <w:rsid w:val="00F06817"/>
    <w:rsid w:val="00F06C41"/>
    <w:rsid w:val="00F07297"/>
    <w:rsid w:val="00F077FA"/>
    <w:rsid w:val="00F079C2"/>
    <w:rsid w:val="00F07A14"/>
    <w:rsid w:val="00F1046E"/>
    <w:rsid w:val="00F105BC"/>
    <w:rsid w:val="00F10787"/>
    <w:rsid w:val="00F10AE7"/>
    <w:rsid w:val="00F10B84"/>
    <w:rsid w:val="00F10DD0"/>
    <w:rsid w:val="00F10E03"/>
    <w:rsid w:val="00F10E2C"/>
    <w:rsid w:val="00F11029"/>
    <w:rsid w:val="00F11034"/>
    <w:rsid w:val="00F1115F"/>
    <w:rsid w:val="00F11662"/>
    <w:rsid w:val="00F12599"/>
    <w:rsid w:val="00F12617"/>
    <w:rsid w:val="00F12889"/>
    <w:rsid w:val="00F12DB8"/>
    <w:rsid w:val="00F12E37"/>
    <w:rsid w:val="00F12FCC"/>
    <w:rsid w:val="00F136E5"/>
    <w:rsid w:val="00F138D8"/>
    <w:rsid w:val="00F13B7D"/>
    <w:rsid w:val="00F14195"/>
    <w:rsid w:val="00F1419E"/>
    <w:rsid w:val="00F1425D"/>
    <w:rsid w:val="00F14675"/>
    <w:rsid w:val="00F149C7"/>
    <w:rsid w:val="00F14A7A"/>
    <w:rsid w:val="00F14DA1"/>
    <w:rsid w:val="00F15010"/>
    <w:rsid w:val="00F1516C"/>
    <w:rsid w:val="00F15511"/>
    <w:rsid w:val="00F1596A"/>
    <w:rsid w:val="00F159D6"/>
    <w:rsid w:val="00F161FC"/>
    <w:rsid w:val="00F16583"/>
    <w:rsid w:val="00F17199"/>
    <w:rsid w:val="00F17504"/>
    <w:rsid w:val="00F177E3"/>
    <w:rsid w:val="00F17973"/>
    <w:rsid w:val="00F17AA6"/>
    <w:rsid w:val="00F17B69"/>
    <w:rsid w:val="00F17CB3"/>
    <w:rsid w:val="00F203E7"/>
    <w:rsid w:val="00F2043B"/>
    <w:rsid w:val="00F20C2B"/>
    <w:rsid w:val="00F20CA2"/>
    <w:rsid w:val="00F20F5F"/>
    <w:rsid w:val="00F20F98"/>
    <w:rsid w:val="00F21113"/>
    <w:rsid w:val="00F21135"/>
    <w:rsid w:val="00F2146B"/>
    <w:rsid w:val="00F21839"/>
    <w:rsid w:val="00F21AA6"/>
    <w:rsid w:val="00F21CE1"/>
    <w:rsid w:val="00F2210C"/>
    <w:rsid w:val="00F221FF"/>
    <w:rsid w:val="00F222EF"/>
    <w:rsid w:val="00F2287B"/>
    <w:rsid w:val="00F228F8"/>
    <w:rsid w:val="00F229A0"/>
    <w:rsid w:val="00F22A04"/>
    <w:rsid w:val="00F22C86"/>
    <w:rsid w:val="00F22DBE"/>
    <w:rsid w:val="00F22E2E"/>
    <w:rsid w:val="00F22FD6"/>
    <w:rsid w:val="00F23060"/>
    <w:rsid w:val="00F23397"/>
    <w:rsid w:val="00F23424"/>
    <w:rsid w:val="00F23822"/>
    <w:rsid w:val="00F23B11"/>
    <w:rsid w:val="00F23B42"/>
    <w:rsid w:val="00F23E93"/>
    <w:rsid w:val="00F241DE"/>
    <w:rsid w:val="00F243D4"/>
    <w:rsid w:val="00F244A7"/>
    <w:rsid w:val="00F244F5"/>
    <w:rsid w:val="00F247E6"/>
    <w:rsid w:val="00F248AC"/>
    <w:rsid w:val="00F24A06"/>
    <w:rsid w:val="00F24FF4"/>
    <w:rsid w:val="00F25006"/>
    <w:rsid w:val="00F257F8"/>
    <w:rsid w:val="00F25809"/>
    <w:rsid w:val="00F25A17"/>
    <w:rsid w:val="00F25AB5"/>
    <w:rsid w:val="00F25D7C"/>
    <w:rsid w:val="00F25FE9"/>
    <w:rsid w:val="00F2616E"/>
    <w:rsid w:val="00F2619E"/>
    <w:rsid w:val="00F26424"/>
    <w:rsid w:val="00F26590"/>
    <w:rsid w:val="00F265D0"/>
    <w:rsid w:val="00F266E3"/>
    <w:rsid w:val="00F267E4"/>
    <w:rsid w:val="00F26A18"/>
    <w:rsid w:val="00F26A47"/>
    <w:rsid w:val="00F26D3E"/>
    <w:rsid w:val="00F26E0F"/>
    <w:rsid w:val="00F26F6A"/>
    <w:rsid w:val="00F26FC4"/>
    <w:rsid w:val="00F27460"/>
    <w:rsid w:val="00F27BF4"/>
    <w:rsid w:val="00F27DF6"/>
    <w:rsid w:val="00F302F9"/>
    <w:rsid w:val="00F30B07"/>
    <w:rsid w:val="00F313E7"/>
    <w:rsid w:val="00F31521"/>
    <w:rsid w:val="00F31633"/>
    <w:rsid w:val="00F31692"/>
    <w:rsid w:val="00F31953"/>
    <w:rsid w:val="00F31B07"/>
    <w:rsid w:val="00F31CA5"/>
    <w:rsid w:val="00F31D69"/>
    <w:rsid w:val="00F31E6A"/>
    <w:rsid w:val="00F31EB5"/>
    <w:rsid w:val="00F31F5F"/>
    <w:rsid w:val="00F326B6"/>
    <w:rsid w:val="00F32A94"/>
    <w:rsid w:val="00F32C8F"/>
    <w:rsid w:val="00F334DC"/>
    <w:rsid w:val="00F33B87"/>
    <w:rsid w:val="00F33C8F"/>
    <w:rsid w:val="00F33DB9"/>
    <w:rsid w:val="00F34299"/>
    <w:rsid w:val="00F34827"/>
    <w:rsid w:val="00F34850"/>
    <w:rsid w:val="00F34A9B"/>
    <w:rsid w:val="00F34C46"/>
    <w:rsid w:val="00F350C2"/>
    <w:rsid w:val="00F354C9"/>
    <w:rsid w:val="00F354CB"/>
    <w:rsid w:val="00F35EB6"/>
    <w:rsid w:val="00F36041"/>
    <w:rsid w:val="00F362B3"/>
    <w:rsid w:val="00F36712"/>
    <w:rsid w:val="00F3682E"/>
    <w:rsid w:val="00F3695A"/>
    <w:rsid w:val="00F36A11"/>
    <w:rsid w:val="00F36C74"/>
    <w:rsid w:val="00F36D83"/>
    <w:rsid w:val="00F36EEF"/>
    <w:rsid w:val="00F36F15"/>
    <w:rsid w:val="00F3722D"/>
    <w:rsid w:val="00F37574"/>
    <w:rsid w:val="00F37720"/>
    <w:rsid w:val="00F37734"/>
    <w:rsid w:val="00F378A1"/>
    <w:rsid w:val="00F37975"/>
    <w:rsid w:val="00F37A0B"/>
    <w:rsid w:val="00F37AC7"/>
    <w:rsid w:val="00F37C25"/>
    <w:rsid w:val="00F37E68"/>
    <w:rsid w:val="00F4013A"/>
    <w:rsid w:val="00F40471"/>
    <w:rsid w:val="00F40694"/>
    <w:rsid w:val="00F40957"/>
    <w:rsid w:val="00F40B38"/>
    <w:rsid w:val="00F40DB6"/>
    <w:rsid w:val="00F41091"/>
    <w:rsid w:val="00F41697"/>
    <w:rsid w:val="00F41C46"/>
    <w:rsid w:val="00F42BC0"/>
    <w:rsid w:val="00F4312A"/>
    <w:rsid w:val="00F43436"/>
    <w:rsid w:val="00F4361E"/>
    <w:rsid w:val="00F43838"/>
    <w:rsid w:val="00F43969"/>
    <w:rsid w:val="00F43D64"/>
    <w:rsid w:val="00F43E7B"/>
    <w:rsid w:val="00F4412E"/>
    <w:rsid w:val="00F44679"/>
    <w:rsid w:val="00F446B3"/>
    <w:rsid w:val="00F44718"/>
    <w:rsid w:val="00F44E3A"/>
    <w:rsid w:val="00F44E92"/>
    <w:rsid w:val="00F44E97"/>
    <w:rsid w:val="00F4509D"/>
    <w:rsid w:val="00F451BD"/>
    <w:rsid w:val="00F45396"/>
    <w:rsid w:val="00F454BB"/>
    <w:rsid w:val="00F45801"/>
    <w:rsid w:val="00F45965"/>
    <w:rsid w:val="00F45BF5"/>
    <w:rsid w:val="00F45EF7"/>
    <w:rsid w:val="00F45F7D"/>
    <w:rsid w:val="00F46030"/>
    <w:rsid w:val="00F46778"/>
    <w:rsid w:val="00F47280"/>
    <w:rsid w:val="00F4729E"/>
    <w:rsid w:val="00F4750A"/>
    <w:rsid w:val="00F47545"/>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11"/>
    <w:rsid w:val="00F54D20"/>
    <w:rsid w:val="00F550AE"/>
    <w:rsid w:val="00F5511C"/>
    <w:rsid w:val="00F5588B"/>
    <w:rsid w:val="00F55980"/>
    <w:rsid w:val="00F559D4"/>
    <w:rsid w:val="00F55F1C"/>
    <w:rsid w:val="00F5613B"/>
    <w:rsid w:val="00F56228"/>
    <w:rsid w:val="00F56439"/>
    <w:rsid w:val="00F569C4"/>
    <w:rsid w:val="00F56C1D"/>
    <w:rsid w:val="00F56DF6"/>
    <w:rsid w:val="00F57266"/>
    <w:rsid w:val="00F574A3"/>
    <w:rsid w:val="00F577C7"/>
    <w:rsid w:val="00F57822"/>
    <w:rsid w:val="00F600F5"/>
    <w:rsid w:val="00F6010F"/>
    <w:rsid w:val="00F601AF"/>
    <w:rsid w:val="00F60208"/>
    <w:rsid w:val="00F60377"/>
    <w:rsid w:val="00F609D9"/>
    <w:rsid w:val="00F60E9D"/>
    <w:rsid w:val="00F612DD"/>
    <w:rsid w:val="00F61980"/>
    <w:rsid w:val="00F61AE9"/>
    <w:rsid w:val="00F61EE5"/>
    <w:rsid w:val="00F62014"/>
    <w:rsid w:val="00F622E0"/>
    <w:rsid w:val="00F625CA"/>
    <w:rsid w:val="00F627DC"/>
    <w:rsid w:val="00F627E9"/>
    <w:rsid w:val="00F62897"/>
    <w:rsid w:val="00F62B53"/>
    <w:rsid w:val="00F62C86"/>
    <w:rsid w:val="00F62CBF"/>
    <w:rsid w:val="00F63CF7"/>
    <w:rsid w:val="00F64146"/>
    <w:rsid w:val="00F646D6"/>
    <w:rsid w:val="00F64E67"/>
    <w:rsid w:val="00F651D5"/>
    <w:rsid w:val="00F652C0"/>
    <w:rsid w:val="00F65E4B"/>
    <w:rsid w:val="00F65E8D"/>
    <w:rsid w:val="00F6617C"/>
    <w:rsid w:val="00F664E9"/>
    <w:rsid w:val="00F66838"/>
    <w:rsid w:val="00F66E75"/>
    <w:rsid w:val="00F67110"/>
    <w:rsid w:val="00F671F0"/>
    <w:rsid w:val="00F6726B"/>
    <w:rsid w:val="00F674ED"/>
    <w:rsid w:val="00F677E1"/>
    <w:rsid w:val="00F67A63"/>
    <w:rsid w:val="00F7044B"/>
    <w:rsid w:val="00F70974"/>
    <w:rsid w:val="00F70B57"/>
    <w:rsid w:val="00F70D7E"/>
    <w:rsid w:val="00F70E55"/>
    <w:rsid w:val="00F70EE6"/>
    <w:rsid w:val="00F71107"/>
    <w:rsid w:val="00F71406"/>
    <w:rsid w:val="00F71581"/>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4ECF"/>
    <w:rsid w:val="00F74ED2"/>
    <w:rsid w:val="00F75089"/>
    <w:rsid w:val="00F75134"/>
    <w:rsid w:val="00F75915"/>
    <w:rsid w:val="00F75DEB"/>
    <w:rsid w:val="00F75EA0"/>
    <w:rsid w:val="00F75FF6"/>
    <w:rsid w:val="00F762D7"/>
    <w:rsid w:val="00F7689F"/>
    <w:rsid w:val="00F76FD0"/>
    <w:rsid w:val="00F774AC"/>
    <w:rsid w:val="00F774E0"/>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9FD"/>
    <w:rsid w:val="00F81B7F"/>
    <w:rsid w:val="00F81D31"/>
    <w:rsid w:val="00F82438"/>
    <w:rsid w:val="00F8245B"/>
    <w:rsid w:val="00F8276D"/>
    <w:rsid w:val="00F82C35"/>
    <w:rsid w:val="00F83227"/>
    <w:rsid w:val="00F83649"/>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50E"/>
    <w:rsid w:val="00F867B2"/>
    <w:rsid w:val="00F86ACE"/>
    <w:rsid w:val="00F86CE6"/>
    <w:rsid w:val="00F86D23"/>
    <w:rsid w:val="00F86F42"/>
    <w:rsid w:val="00F8732A"/>
    <w:rsid w:val="00F87360"/>
    <w:rsid w:val="00F875FE"/>
    <w:rsid w:val="00F876A0"/>
    <w:rsid w:val="00F876AC"/>
    <w:rsid w:val="00F87967"/>
    <w:rsid w:val="00F87AFF"/>
    <w:rsid w:val="00F87C3C"/>
    <w:rsid w:val="00F90238"/>
    <w:rsid w:val="00F90276"/>
    <w:rsid w:val="00F90290"/>
    <w:rsid w:val="00F90515"/>
    <w:rsid w:val="00F90856"/>
    <w:rsid w:val="00F90E24"/>
    <w:rsid w:val="00F90FA2"/>
    <w:rsid w:val="00F914AE"/>
    <w:rsid w:val="00F919A8"/>
    <w:rsid w:val="00F919DA"/>
    <w:rsid w:val="00F91D84"/>
    <w:rsid w:val="00F92025"/>
    <w:rsid w:val="00F92050"/>
    <w:rsid w:val="00F92488"/>
    <w:rsid w:val="00F925F8"/>
    <w:rsid w:val="00F92679"/>
    <w:rsid w:val="00F9292B"/>
    <w:rsid w:val="00F92A5C"/>
    <w:rsid w:val="00F92A83"/>
    <w:rsid w:val="00F92DE4"/>
    <w:rsid w:val="00F93163"/>
    <w:rsid w:val="00F937D3"/>
    <w:rsid w:val="00F9384C"/>
    <w:rsid w:val="00F93CB2"/>
    <w:rsid w:val="00F93D20"/>
    <w:rsid w:val="00F93F0F"/>
    <w:rsid w:val="00F94113"/>
    <w:rsid w:val="00F94303"/>
    <w:rsid w:val="00F944F4"/>
    <w:rsid w:val="00F9451B"/>
    <w:rsid w:val="00F94625"/>
    <w:rsid w:val="00F94752"/>
    <w:rsid w:val="00F94BC7"/>
    <w:rsid w:val="00F9514A"/>
    <w:rsid w:val="00F95391"/>
    <w:rsid w:val="00F955F9"/>
    <w:rsid w:val="00F95665"/>
    <w:rsid w:val="00F958B0"/>
    <w:rsid w:val="00F958C6"/>
    <w:rsid w:val="00F959C3"/>
    <w:rsid w:val="00F95A36"/>
    <w:rsid w:val="00F95AB8"/>
    <w:rsid w:val="00F95B16"/>
    <w:rsid w:val="00F95F43"/>
    <w:rsid w:val="00F960EE"/>
    <w:rsid w:val="00F96531"/>
    <w:rsid w:val="00F96A3C"/>
    <w:rsid w:val="00F96EAD"/>
    <w:rsid w:val="00F972AE"/>
    <w:rsid w:val="00F9778B"/>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820"/>
    <w:rsid w:val="00FA3CCA"/>
    <w:rsid w:val="00FA3CE3"/>
    <w:rsid w:val="00FA4485"/>
    <w:rsid w:val="00FA486F"/>
    <w:rsid w:val="00FA4883"/>
    <w:rsid w:val="00FA4A61"/>
    <w:rsid w:val="00FA4E26"/>
    <w:rsid w:val="00FA4E92"/>
    <w:rsid w:val="00FA51E2"/>
    <w:rsid w:val="00FA5202"/>
    <w:rsid w:val="00FA525D"/>
    <w:rsid w:val="00FA563F"/>
    <w:rsid w:val="00FA59F0"/>
    <w:rsid w:val="00FA60B6"/>
    <w:rsid w:val="00FA62E0"/>
    <w:rsid w:val="00FA638B"/>
    <w:rsid w:val="00FA63EE"/>
    <w:rsid w:val="00FA64A2"/>
    <w:rsid w:val="00FA6634"/>
    <w:rsid w:val="00FA6AFA"/>
    <w:rsid w:val="00FA6FB5"/>
    <w:rsid w:val="00FA71CF"/>
    <w:rsid w:val="00FA7564"/>
    <w:rsid w:val="00FA7D84"/>
    <w:rsid w:val="00FB00C2"/>
    <w:rsid w:val="00FB0172"/>
    <w:rsid w:val="00FB0704"/>
    <w:rsid w:val="00FB0804"/>
    <w:rsid w:val="00FB0F38"/>
    <w:rsid w:val="00FB127E"/>
    <w:rsid w:val="00FB1457"/>
    <w:rsid w:val="00FB183F"/>
    <w:rsid w:val="00FB18DA"/>
    <w:rsid w:val="00FB19B3"/>
    <w:rsid w:val="00FB19C9"/>
    <w:rsid w:val="00FB1A91"/>
    <w:rsid w:val="00FB1E97"/>
    <w:rsid w:val="00FB2130"/>
    <w:rsid w:val="00FB226B"/>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208"/>
    <w:rsid w:val="00FB537D"/>
    <w:rsid w:val="00FB56A5"/>
    <w:rsid w:val="00FB57B3"/>
    <w:rsid w:val="00FB5A95"/>
    <w:rsid w:val="00FB5F4F"/>
    <w:rsid w:val="00FB5FE4"/>
    <w:rsid w:val="00FB6560"/>
    <w:rsid w:val="00FB688E"/>
    <w:rsid w:val="00FB6B79"/>
    <w:rsid w:val="00FB6BCE"/>
    <w:rsid w:val="00FB6BE0"/>
    <w:rsid w:val="00FB737E"/>
    <w:rsid w:val="00FB7387"/>
    <w:rsid w:val="00FB75B5"/>
    <w:rsid w:val="00FB76E1"/>
    <w:rsid w:val="00FB799B"/>
    <w:rsid w:val="00FB7E90"/>
    <w:rsid w:val="00FB7EFF"/>
    <w:rsid w:val="00FB7F07"/>
    <w:rsid w:val="00FC016C"/>
    <w:rsid w:val="00FC0447"/>
    <w:rsid w:val="00FC04F3"/>
    <w:rsid w:val="00FC069F"/>
    <w:rsid w:val="00FC08B5"/>
    <w:rsid w:val="00FC0AC3"/>
    <w:rsid w:val="00FC0B45"/>
    <w:rsid w:val="00FC0E08"/>
    <w:rsid w:val="00FC10B4"/>
    <w:rsid w:val="00FC1402"/>
    <w:rsid w:val="00FC1520"/>
    <w:rsid w:val="00FC1614"/>
    <w:rsid w:val="00FC1696"/>
    <w:rsid w:val="00FC1919"/>
    <w:rsid w:val="00FC1D89"/>
    <w:rsid w:val="00FC2087"/>
    <w:rsid w:val="00FC23FC"/>
    <w:rsid w:val="00FC279F"/>
    <w:rsid w:val="00FC2B39"/>
    <w:rsid w:val="00FC2C3D"/>
    <w:rsid w:val="00FC2C8C"/>
    <w:rsid w:val="00FC2E2E"/>
    <w:rsid w:val="00FC3608"/>
    <w:rsid w:val="00FC38B5"/>
    <w:rsid w:val="00FC3BB0"/>
    <w:rsid w:val="00FC4031"/>
    <w:rsid w:val="00FC413B"/>
    <w:rsid w:val="00FC43DB"/>
    <w:rsid w:val="00FC4486"/>
    <w:rsid w:val="00FC4848"/>
    <w:rsid w:val="00FC49B4"/>
    <w:rsid w:val="00FC49FC"/>
    <w:rsid w:val="00FC4B69"/>
    <w:rsid w:val="00FC502D"/>
    <w:rsid w:val="00FC507C"/>
    <w:rsid w:val="00FC53B4"/>
    <w:rsid w:val="00FC53E6"/>
    <w:rsid w:val="00FC5634"/>
    <w:rsid w:val="00FC5AA5"/>
    <w:rsid w:val="00FC5C8E"/>
    <w:rsid w:val="00FC5DA2"/>
    <w:rsid w:val="00FC68ED"/>
    <w:rsid w:val="00FC6995"/>
    <w:rsid w:val="00FC6C72"/>
    <w:rsid w:val="00FC7185"/>
    <w:rsid w:val="00FC73C5"/>
    <w:rsid w:val="00FC73D0"/>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95"/>
    <w:rsid w:val="00FD33DB"/>
    <w:rsid w:val="00FD33E3"/>
    <w:rsid w:val="00FD3418"/>
    <w:rsid w:val="00FD342A"/>
    <w:rsid w:val="00FD392D"/>
    <w:rsid w:val="00FD3C1B"/>
    <w:rsid w:val="00FD43CD"/>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D7F67"/>
    <w:rsid w:val="00FE013A"/>
    <w:rsid w:val="00FE01D3"/>
    <w:rsid w:val="00FE04F3"/>
    <w:rsid w:val="00FE0591"/>
    <w:rsid w:val="00FE05D2"/>
    <w:rsid w:val="00FE05E6"/>
    <w:rsid w:val="00FE08D1"/>
    <w:rsid w:val="00FE0C1B"/>
    <w:rsid w:val="00FE0C98"/>
    <w:rsid w:val="00FE0F51"/>
    <w:rsid w:val="00FE120E"/>
    <w:rsid w:val="00FE1303"/>
    <w:rsid w:val="00FE130E"/>
    <w:rsid w:val="00FE152E"/>
    <w:rsid w:val="00FE1DB1"/>
    <w:rsid w:val="00FE1F96"/>
    <w:rsid w:val="00FE1FE9"/>
    <w:rsid w:val="00FE2272"/>
    <w:rsid w:val="00FE238B"/>
    <w:rsid w:val="00FE253C"/>
    <w:rsid w:val="00FE27FC"/>
    <w:rsid w:val="00FE2DA2"/>
    <w:rsid w:val="00FE2DB8"/>
    <w:rsid w:val="00FE2E74"/>
    <w:rsid w:val="00FE2ED8"/>
    <w:rsid w:val="00FE2FB8"/>
    <w:rsid w:val="00FE3296"/>
    <w:rsid w:val="00FE32FC"/>
    <w:rsid w:val="00FE3499"/>
    <w:rsid w:val="00FE399B"/>
    <w:rsid w:val="00FE3E47"/>
    <w:rsid w:val="00FE4099"/>
    <w:rsid w:val="00FE40E7"/>
    <w:rsid w:val="00FE44B3"/>
    <w:rsid w:val="00FE44B5"/>
    <w:rsid w:val="00FE479B"/>
    <w:rsid w:val="00FE4DEC"/>
    <w:rsid w:val="00FE4E88"/>
    <w:rsid w:val="00FE4F3D"/>
    <w:rsid w:val="00FE510C"/>
    <w:rsid w:val="00FE5254"/>
    <w:rsid w:val="00FE52BF"/>
    <w:rsid w:val="00FE566D"/>
    <w:rsid w:val="00FE57DE"/>
    <w:rsid w:val="00FE5B3B"/>
    <w:rsid w:val="00FE5C95"/>
    <w:rsid w:val="00FE5D31"/>
    <w:rsid w:val="00FE5DF6"/>
    <w:rsid w:val="00FE6534"/>
    <w:rsid w:val="00FE6640"/>
    <w:rsid w:val="00FE66AE"/>
    <w:rsid w:val="00FE6821"/>
    <w:rsid w:val="00FE69C5"/>
    <w:rsid w:val="00FE69C6"/>
    <w:rsid w:val="00FE6A3D"/>
    <w:rsid w:val="00FE6DFD"/>
    <w:rsid w:val="00FE706E"/>
    <w:rsid w:val="00FE7264"/>
    <w:rsid w:val="00FE7600"/>
    <w:rsid w:val="00FE7624"/>
    <w:rsid w:val="00FE79E2"/>
    <w:rsid w:val="00FE7D85"/>
    <w:rsid w:val="00FF0C6E"/>
    <w:rsid w:val="00FF0D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AFC"/>
    <w:rsid w:val="00FF3CC5"/>
    <w:rsid w:val="00FF3D1D"/>
    <w:rsid w:val="00FF3E6D"/>
    <w:rsid w:val="00FF3E7F"/>
    <w:rsid w:val="00FF4BEE"/>
    <w:rsid w:val="00FF4E3C"/>
    <w:rsid w:val="00FF5087"/>
    <w:rsid w:val="00FF50F7"/>
    <w:rsid w:val="00FF5589"/>
    <w:rsid w:val="00FF5594"/>
    <w:rsid w:val="00FF5748"/>
    <w:rsid w:val="00FF5813"/>
    <w:rsid w:val="00FF60EB"/>
    <w:rsid w:val="00FF614F"/>
    <w:rsid w:val="00FF61CE"/>
    <w:rsid w:val="00FF6557"/>
    <w:rsid w:val="00FF6677"/>
    <w:rsid w:val="00FF684C"/>
    <w:rsid w:val="00FF7108"/>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49DB"/>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Heading2">
    <w:name w:val="heading 2"/>
    <w:basedOn w:val="Heading1"/>
    <w:next w:val="Normal"/>
    <w:link w:val="Heading2Char"/>
    <w:autoRedefine/>
    <w:qFormat/>
    <w:rsid w:val="007E5CE2"/>
    <w:pPr>
      <w:numPr>
        <w:ilvl w:val="1"/>
        <w:numId w:val="0"/>
      </w:numPr>
      <w:pBdr>
        <w:top w:val="none" w:sz="0" w:space="0" w:color="auto"/>
      </w:pBdr>
      <w:spacing w:before="180"/>
      <w:outlineLvl w:val="1"/>
    </w:pPr>
    <w:rPr>
      <w:rFonts w:ascii="Times New Roman" w:eastAsiaTheme="minorEastAsia" w:hAnsi="Times New Roman"/>
      <w:sz w:val="22"/>
      <w:szCs w:val="21"/>
      <w:lang w:eastAsia="zh-CN"/>
    </w:rPr>
  </w:style>
  <w:style w:type="paragraph" w:styleId="Heading3">
    <w:name w:val="heading 3"/>
    <w:basedOn w:val="Heading2"/>
    <w:next w:val="Normal"/>
    <w:link w:val="Heading3Char"/>
    <w:qFormat/>
    <w:rsid w:val="008D3C47"/>
    <w:pPr>
      <w:numPr>
        <w:ilvl w:val="2"/>
      </w:numPr>
      <w:spacing w:before="120"/>
      <w:outlineLvl w:val="2"/>
    </w:p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link w:val="Heading8Char"/>
    <w:qFormat/>
    <w:pPr>
      <w:numPr>
        <w:ilvl w:val="7"/>
        <w:numId w:val="0"/>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50467"/>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p3,cap4"/>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492446"/>
    <w:pPr>
      <w:widowControl/>
      <w:numPr>
        <w:numId w:val="6"/>
      </w:numPr>
      <w:spacing w:after="0"/>
      <w:jc w:val="left"/>
    </w:pPr>
    <w:rPr>
      <w:rFonts w:ascii="Calibri" w:eastAsia="Times New Roman"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492446"/>
    <w:rPr>
      <w:rFonts w:ascii="Calibri" w:eastAsia="Times New Roma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7E5CE2"/>
    <w:rPr>
      <w:rFonts w:ascii="Times New Roman" w:eastAsiaTheme="minorEastAsia" w:hAnsi="Times New Roman"/>
      <w:b/>
      <w:sz w:val="22"/>
      <w:szCs w:val="21"/>
    </w:rPr>
  </w:style>
  <w:style w:type="character" w:customStyle="1" w:styleId="CommentTextChar">
    <w:name w:val="Comment Text Char"/>
    <w:basedOn w:val="DefaultParagraphFont"/>
    <w:link w:val="CommentText"/>
    <w:uiPriority w:val="99"/>
    <w:qFormat/>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910DAD"/>
    <w:rPr>
      <w:rFonts w:asciiTheme="majorHAnsi" w:eastAsia="宋体"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Arial" w:eastAsiaTheme="minorEastAsia" w:hAnsi="Arial"/>
      <w:b/>
      <w:sz w:val="21"/>
      <w:lang w:eastAsia="en-US"/>
    </w:rPr>
  </w:style>
  <w:style w:type="table" w:customStyle="1" w:styleId="TableGrid1">
    <w:name w:val="Table Grid1"/>
    <w:basedOn w:val="TableNormal"/>
    <w:next w:val="TableGrid"/>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59"/>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313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235876">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70370266">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78796153">
      <w:bodyDiv w:val="1"/>
      <w:marLeft w:val="0"/>
      <w:marRight w:val="0"/>
      <w:marTop w:val="0"/>
      <w:marBottom w:val="0"/>
      <w:divBdr>
        <w:top w:val="none" w:sz="0" w:space="0" w:color="auto"/>
        <w:left w:val="none" w:sz="0" w:space="0" w:color="auto"/>
        <w:bottom w:val="none" w:sz="0" w:space="0" w:color="auto"/>
        <w:right w:val="none" w:sz="0" w:space="0" w:color="auto"/>
      </w:divBdr>
    </w:div>
    <w:div w:id="779303383">
      <w:bodyDiv w:val="1"/>
      <w:marLeft w:val="0"/>
      <w:marRight w:val="0"/>
      <w:marTop w:val="0"/>
      <w:marBottom w:val="0"/>
      <w:divBdr>
        <w:top w:val="none" w:sz="0" w:space="0" w:color="auto"/>
        <w:left w:val="none" w:sz="0" w:space="0" w:color="auto"/>
        <w:bottom w:val="none" w:sz="0" w:space="0" w:color="auto"/>
        <w:right w:val="none" w:sz="0" w:space="0" w:color="auto"/>
      </w:divBdr>
    </w:div>
    <w:div w:id="78118986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1218277006">
          <w:marLeft w:val="547"/>
          <w:marRight w:val="0"/>
          <w:marTop w:val="0"/>
          <w:marBottom w:val="0"/>
          <w:divBdr>
            <w:top w:val="none" w:sz="0" w:space="0" w:color="auto"/>
            <w:left w:val="none" w:sz="0" w:space="0" w:color="auto"/>
            <w:bottom w:val="none" w:sz="0" w:space="0" w:color="auto"/>
            <w:right w:val="none" w:sz="0" w:space="0" w:color="auto"/>
          </w:divBdr>
        </w:div>
        <w:div w:id="859198775">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309500">
      <w:bodyDiv w:val="1"/>
      <w:marLeft w:val="0"/>
      <w:marRight w:val="0"/>
      <w:marTop w:val="0"/>
      <w:marBottom w:val="0"/>
      <w:divBdr>
        <w:top w:val="none" w:sz="0" w:space="0" w:color="auto"/>
        <w:left w:val="none" w:sz="0" w:space="0" w:color="auto"/>
        <w:bottom w:val="none" w:sz="0" w:space="0" w:color="auto"/>
        <w:right w:val="none" w:sz="0" w:space="0" w:color="auto"/>
      </w:divBdr>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05287149">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4682836">
      <w:bodyDiv w:val="1"/>
      <w:marLeft w:val="0"/>
      <w:marRight w:val="0"/>
      <w:marTop w:val="0"/>
      <w:marBottom w:val="0"/>
      <w:divBdr>
        <w:top w:val="none" w:sz="0" w:space="0" w:color="auto"/>
        <w:left w:val="none" w:sz="0" w:space="0" w:color="auto"/>
        <w:bottom w:val="none" w:sz="0" w:space="0" w:color="auto"/>
        <w:right w:val="none" w:sz="0" w:space="0" w:color="auto"/>
      </w:divBdr>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524116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4695861">
      <w:bodyDiv w:val="1"/>
      <w:marLeft w:val="0"/>
      <w:marRight w:val="0"/>
      <w:marTop w:val="0"/>
      <w:marBottom w:val="0"/>
      <w:divBdr>
        <w:top w:val="none" w:sz="0" w:space="0" w:color="auto"/>
        <w:left w:val="none" w:sz="0" w:space="0" w:color="auto"/>
        <w:bottom w:val="none" w:sz="0" w:space="0" w:color="auto"/>
        <w:right w:val="none" w:sz="0" w:space="0" w:color="auto"/>
      </w:divBdr>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5223908">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1362163">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3739806">
      <w:bodyDiv w:val="1"/>
      <w:marLeft w:val="0"/>
      <w:marRight w:val="0"/>
      <w:marTop w:val="0"/>
      <w:marBottom w:val="0"/>
      <w:divBdr>
        <w:top w:val="none" w:sz="0" w:space="0" w:color="auto"/>
        <w:left w:val="none" w:sz="0" w:space="0" w:color="auto"/>
        <w:bottom w:val="none" w:sz="0" w:space="0" w:color="auto"/>
        <w:right w:val="none" w:sz="0" w:space="0" w:color="auto"/>
      </w:divBdr>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936577">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DF24EB39-D9B7-4D06-A2F1-835A4EF2BA9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Template>
  <TotalTime>1155</TotalTime>
  <Pages>2</Pages>
  <Words>701</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
  <dc:description/>
  <cp:lastModifiedBy>Xiajinhuan</cp:lastModifiedBy>
  <cp:revision>276</cp:revision>
  <cp:lastPrinted>2009-04-22T06:01:00Z</cp:lastPrinted>
  <dcterms:created xsi:type="dcterms:W3CDTF">2024-08-09T12:06:00Z</dcterms:created>
  <dcterms:modified xsi:type="dcterms:W3CDTF">2024-11-20T15:12:00Z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0000000051873D32F879AF4C9C8E113F61D42F4F070040E872D14AAE8B4D824ED06C78551B5100000057FD3600002B1987CA37A0D74BAF8452BA48986A320004A8DB79C90000</vt:lpwstr>
  </property>
  <property fmtid="{D5CDD505-2E9C-101B-9397-08002B2CF9AE}" pid="8" name="_EmailStoreID0">
    <vt:lpwstr>0000000038A1BB1005E5101AA1BB08002B2A56C20000454D534D44422E444C4C00000000000000001B55FA20AA6611CD9BC800AA002FC45A0C0000006D6174746865772E77656262406875617765692E636F6D002F6F3D4875617765692045786368616E6765204F72672F6F753D45786368616E67652041646D696E6973747</vt:lpwstr>
  </property>
  <property fmtid="{D5CDD505-2E9C-101B-9397-08002B2CF9AE}" pid="9" name="_EmailStoreID1">
    <vt:lpwstr>261746976652047726F7570202846594449424F484632335350444C54292F636E3D526563697069656E74732F636E3D4D617474686577205765626220575832323235313233626100E94632F44200000002000000100000006D006100740074006800650077002E00770065006200620040006800750061007700650069002E</vt:lpwstr>
  </property>
  <property fmtid="{D5CDD505-2E9C-101B-9397-08002B2CF9AE}" pid="10" name="_EmailStoreID2">
    <vt:lpwstr>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(3)kl/uNyZWO+Nd1wcuWXp4Ya1oIcFBvvEh/QOG1QCduwem3g+uFUyOomAUq/8er3qgS26SQPI+
Yh65txnRHn13FcA0DDvnII2mwIygV/CinR4zsKJUk+YJrBDT9WnRJX0FpjMHnDx5N+oMba/B
JYn+BtNF0fV4qnh3M5SB7PDOM6DZ9Vp5MM2hVjmyo3ZXEBzU2c921kfUfISnTQuw9tL3Vjj4
Dt+WzF36tdQRYLefxO</vt:lpwstr>
  </property>
  <property fmtid="{D5CDD505-2E9C-101B-9397-08002B2CF9AE}" pid="17" name="_2015_ms_pID_725343_00">
    <vt:lpwstr>_2015_ms_pID_725343</vt:lpwstr>
  </property>
  <property fmtid="{D5CDD505-2E9C-101B-9397-08002B2CF9AE}" pid="18" name="_2015_ms_pID_7253431">
    <vt:lpwstr>QnmWQACImsYUd7N7AH6cc6L4QQ1a6cj3A0/NjJ6J2Up8KlGOqKjoe5
XTakfqU+Fz6aHR2CbY7UkdYSs1l0L3Bmc0jy2HMUkpvB7goymfbk48w5voOEYTNz2GUi9OML
JhwzxYTqTqBOe0Ab3kpAobbBeLx4e00zAudn5jJS6EIugrFO404bagkBzdzk9piQwwRm2XAB
R5nVZzMWk/wPwN5UzKLORPuXyjzRMs8YfyQs</vt:lpwstr>
  </property>
  <property fmtid="{D5CDD505-2E9C-101B-9397-08002B2CF9AE}" pid="19" name="_2015_ms_pID_7253431_00">
    <vt:lpwstr>_2015_ms_pID_7253431</vt:lpwstr>
  </property>
  <property fmtid="{D5CDD505-2E9C-101B-9397-08002B2CF9AE}" pid="20" name="_2015_ms_pID_7253432">
    <vt:lpwstr>tFQp0YkanR8vYjD5g4JMwQAeijG+K0srYgoK
VFPugZ/PClpGGOTLQXNE8RdbZokix6+YKFS8mLi5W1d/wBkpHEn0m5f8KG68F3OZzRzVLb18
GarFbm2+4me9T16At1C9k7dJ54v4ZVmZP0J2eifLeCI=</vt:lpwstr>
  </property>
  <property fmtid="{D5CDD505-2E9C-101B-9397-08002B2CF9AE}" pid="21" name="_2015_ms_pID_7253432_00">
    <vt:lpwstr>_2015_ms_pID_7253432</vt:lpwstr>
  </property>
  <property fmtid="{D5CDD505-2E9C-101B-9397-08002B2CF9AE}" pid="22" name="KeyAssetLabel_HuaWei">
    <vt:lpwstr>{kl/uNyZWO+Nd1wcuWXp4Ya1oIcFBvv}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1723205158</vt:lpwstr>
  </property>
</Properties>
</file>