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DE14F">
      <w:pPr>
        <w:tabs>
          <w:tab w:val="center" w:pos="4536"/>
          <w:tab w:val="right" w:pos="9072"/>
        </w:tabs>
        <w:spacing w:after="0"/>
        <w:rPr>
          <w:rFonts w:hint="default" w:ascii="Arial" w:hAnsi="Arial" w:eastAsia="宋体"/>
          <w:b/>
          <w:lang w:val="en-US" w:eastAsia="zh-CN"/>
        </w:rPr>
      </w:pPr>
      <w:r>
        <w:rPr>
          <w:rFonts w:ascii="Arial" w:hAnsi="Arial" w:eastAsia="MS Mincho"/>
          <w:b/>
        </w:rPr>
        <w:t>3GPP TSG RAN WG1 #1</w:t>
      </w:r>
      <w:r>
        <w:rPr>
          <w:rFonts w:hint="eastAsia" w:ascii="Arial" w:hAnsi="Arial"/>
          <w:b/>
        </w:rPr>
        <w:t>1</w:t>
      </w:r>
      <w:r>
        <w:rPr>
          <w:rFonts w:hint="eastAsia" w:ascii="Arial" w:hAnsi="Arial"/>
          <w:b/>
          <w:lang w:eastAsia="zh-CN"/>
        </w:rPr>
        <w:t>9</w:t>
      </w:r>
      <w:r>
        <w:rPr>
          <w:rFonts w:ascii="Arial" w:hAnsi="Arial" w:eastAsia="MS Mincho"/>
          <w:b/>
        </w:rPr>
        <w:tab/>
      </w:r>
      <w:r>
        <w:rPr>
          <w:rFonts w:ascii="Arial" w:hAnsi="Arial" w:eastAsia="MS Mincho"/>
          <w:b/>
        </w:rPr>
        <w:tab/>
      </w:r>
      <w:r>
        <w:rPr>
          <w:rFonts w:hint="eastAsia" w:ascii="Arial" w:hAnsi="Arial" w:eastAsiaTheme="minorEastAsia"/>
          <w:b/>
          <w:lang w:eastAsia="zh-CN"/>
        </w:rPr>
        <w:t xml:space="preserve"> </w:t>
      </w:r>
      <w:r>
        <w:rPr>
          <w:rFonts w:ascii="Arial" w:hAnsi="Arial" w:eastAsia="MS Mincho"/>
          <w:b/>
        </w:rPr>
        <w:t>R1-2</w:t>
      </w:r>
      <w:r>
        <w:rPr>
          <w:rFonts w:hint="eastAsia" w:ascii="Arial" w:hAnsi="Arial"/>
          <w:b/>
        </w:rPr>
        <w:t>4</w:t>
      </w:r>
      <w:r>
        <w:rPr>
          <w:rFonts w:hint="eastAsia" w:ascii="Arial" w:hAnsi="Arial"/>
          <w:b/>
          <w:lang w:val="en-US" w:eastAsia="zh-CN"/>
        </w:rPr>
        <w:t>10728</w:t>
      </w:r>
      <w:bookmarkStart w:id="23" w:name="_GoBack"/>
      <w:bookmarkEnd w:id="23"/>
    </w:p>
    <w:p w14:paraId="09FDE150">
      <w:pPr>
        <w:tabs>
          <w:tab w:val="center" w:pos="4536"/>
          <w:tab w:val="right" w:pos="9072"/>
        </w:tabs>
        <w:spacing w:after="0"/>
        <w:ind w:left="-2"/>
        <w:rPr>
          <w:rFonts w:ascii="Arial" w:hAnsi="Arial"/>
          <w:b/>
          <w:bCs/>
          <w:lang w:val="en-GB"/>
        </w:rPr>
      </w:pPr>
      <w:r>
        <w:rPr>
          <w:rFonts w:ascii="Arial" w:hAnsi="Arial"/>
          <w:b/>
          <w:bCs/>
          <w:lang w:val="en-GB"/>
        </w:rPr>
        <w:t xml:space="preserve">Orlando, US, </w:t>
      </w:r>
      <w:r>
        <w:rPr>
          <w:rFonts w:hint="eastAsia" w:ascii="Arial" w:hAnsi="Arial"/>
          <w:b/>
          <w:bCs/>
          <w:lang w:val="en-GB"/>
        </w:rPr>
        <w:t>N</w:t>
      </w:r>
      <w:r>
        <w:rPr>
          <w:rFonts w:ascii="Arial" w:hAnsi="Arial"/>
          <w:b/>
          <w:bCs/>
          <w:lang w:val="en-GB"/>
        </w:rPr>
        <w:t>ovember 18</w:t>
      </w:r>
      <w:r>
        <w:rPr>
          <w:rFonts w:hint="eastAsia" w:ascii="Arial" w:hAnsi="Arial"/>
          <w:b/>
          <w:bCs/>
          <w:vertAlign w:val="superscript"/>
          <w:lang w:val="en-GB"/>
        </w:rPr>
        <w:t>th</w:t>
      </w:r>
      <w:r>
        <w:rPr>
          <w:rFonts w:ascii="Arial" w:hAnsi="Arial"/>
          <w:b/>
          <w:bCs/>
          <w:lang w:val="en-GB"/>
        </w:rPr>
        <w:t xml:space="preserve"> – 22</w:t>
      </w:r>
      <w:r>
        <w:rPr>
          <w:rFonts w:ascii="Arial" w:hAnsi="Arial"/>
          <w:b/>
          <w:bCs/>
          <w:vertAlign w:val="superscript"/>
          <w:lang w:val="en-GB"/>
        </w:rPr>
        <w:t>nd</w:t>
      </w:r>
      <w:r>
        <w:rPr>
          <w:rFonts w:ascii="Arial" w:hAnsi="Arial"/>
          <w:b/>
          <w:bCs/>
          <w:lang w:val="en-GB"/>
        </w:rPr>
        <w:t>, 2024</w:t>
      </w:r>
    </w:p>
    <w:p w14:paraId="09FDE151">
      <w:pPr>
        <w:tabs>
          <w:tab w:val="center" w:pos="4536"/>
          <w:tab w:val="right" w:pos="9072"/>
        </w:tabs>
        <w:spacing w:after="0"/>
        <w:ind w:left="-2"/>
        <w:rPr>
          <w:rFonts w:ascii="Arial" w:hAnsi="Arial"/>
          <w:b/>
          <w:bCs/>
          <w:lang w:val="en-GB"/>
        </w:rPr>
      </w:pPr>
    </w:p>
    <w:p w14:paraId="09FDE152">
      <w:pPr>
        <w:tabs>
          <w:tab w:val="center" w:pos="4536"/>
          <w:tab w:val="right" w:pos="9072"/>
        </w:tabs>
        <w:spacing w:after="0"/>
        <w:ind w:left="-2"/>
        <w:rPr>
          <w:rFonts w:ascii="Arial" w:hAnsi="Arial"/>
          <w:b/>
          <w:lang w:val="en-GB"/>
        </w:rPr>
      </w:pPr>
    </w:p>
    <w:p w14:paraId="09FDE153">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09FDE154">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hint="eastAsia" w:ascii="Arial" w:hAnsi="Arial" w:eastAsia="等线" w:cs="Arial"/>
          <w:b/>
          <w:lang w:eastAsia="zh-CN"/>
        </w:rPr>
        <w:t>Summary</w:t>
      </w:r>
      <w:r>
        <w:rPr>
          <w:rFonts w:ascii="Arial" w:hAnsi="Arial" w:eastAsia="等线" w:cs="Arial"/>
          <w:b/>
        </w:rPr>
        <w:t xml:space="preserve"> on </w:t>
      </w:r>
      <w:r>
        <w:rPr>
          <w:rFonts w:hint="eastAsia" w:ascii="Arial" w:hAnsi="Arial" w:eastAsia="等线" w:cs="Arial"/>
          <w:b/>
          <w:lang w:eastAsia="zh-CN"/>
        </w:rPr>
        <w:t xml:space="preserve">STxMP </w:t>
      </w:r>
      <w:r>
        <w:rPr>
          <w:rFonts w:ascii="Arial" w:hAnsi="Arial" w:eastAsia="等线" w:cs="Arial"/>
          <w:b/>
          <w:lang w:eastAsia="zh-CN"/>
        </w:rPr>
        <w:t xml:space="preserve">TPMI </w:t>
      </w:r>
      <w:r>
        <w:rPr>
          <w:rFonts w:hint="eastAsia" w:ascii="Arial" w:hAnsi="Arial" w:eastAsia="等线" w:cs="Arial"/>
          <w:b/>
          <w:lang w:eastAsia="zh-CN"/>
        </w:rPr>
        <w:t>de</w:t>
      </w:r>
      <w:r>
        <w:rPr>
          <w:rFonts w:ascii="Arial" w:hAnsi="Arial" w:eastAsia="等线" w:cs="Arial"/>
          <w:b/>
          <w:lang w:eastAsia="zh-CN"/>
        </w:rPr>
        <w:t>termination</w:t>
      </w:r>
    </w:p>
    <w:p w14:paraId="09FDE155">
      <w:pPr>
        <w:tabs>
          <w:tab w:val="left" w:pos="1800"/>
          <w:tab w:val="right" w:pos="9072"/>
        </w:tabs>
        <w:spacing w:after="0"/>
        <w:ind w:left="1798" w:hanging="1800"/>
        <w:rPr>
          <w:rFonts w:ascii="Arial" w:hAnsi="Arial"/>
          <w:b/>
          <w:lang w:val="zh-CN" w:eastAsia="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val="zh-CN" w:eastAsia="zh-CN"/>
        </w:rPr>
        <w:t>8.1</w:t>
      </w:r>
    </w:p>
    <w:p w14:paraId="09FDE156">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ascii="Arial" w:hAnsi="Arial" w:eastAsia="MS Mincho"/>
          <w:b/>
          <w:lang w:val="zh-CN"/>
        </w:rPr>
        <w:t>Decision</w:t>
      </w:r>
    </w:p>
    <w:p w14:paraId="09FDE157">
      <w:pPr>
        <w:pBdr>
          <w:bottom w:val="single" w:color="auto" w:sz="4" w:space="1"/>
        </w:pBdr>
        <w:spacing w:after="0"/>
        <w:jc w:val="left"/>
        <w:rPr>
          <w:b/>
          <w:kern w:val="2"/>
          <w:sz w:val="16"/>
          <w:szCs w:val="16"/>
          <w:lang w:eastAsia="zh-CN"/>
        </w:rPr>
      </w:pPr>
    </w:p>
    <w:p w14:paraId="09FDE158">
      <w:pPr>
        <w:pStyle w:val="2"/>
      </w:pPr>
      <w:bookmarkStart w:id="3" w:name="_Ref129681862"/>
      <w:bookmarkStart w:id="4" w:name="_Ref124589705"/>
      <w:r>
        <w:t>Introduction</w:t>
      </w:r>
      <w:bookmarkEnd w:id="3"/>
      <w:bookmarkEnd w:id="4"/>
    </w:p>
    <w:p w14:paraId="09FDE159">
      <w:pPr>
        <w:spacing w:after="0"/>
        <w:rPr>
          <w:bCs/>
          <w:lang w:eastAsia="zh-CN"/>
        </w:rPr>
      </w:pPr>
      <w:r>
        <w:rPr>
          <w:rFonts w:hint="eastAsia"/>
          <w:bCs/>
          <w:lang w:eastAsia="zh-CN"/>
        </w:rPr>
        <w:t>In RAN1#119, the following draft CR is submitted</w:t>
      </w:r>
      <w:r>
        <w:rPr>
          <w:bCs/>
          <w:lang w:eastAsia="ko-KR"/>
        </w:rPr>
        <w:t xml:space="preserve"> on</w:t>
      </w:r>
      <w:r>
        <w:rPr>
          <w:rFonts w:hint="eastAsia"/>
          <w:bCs/>
          <w:lang w:eastAsia="zh-CN"/>
        </w:rPr>
        <w:t xml:space="preserve"> </w:t>
      </w:r>
      <w:r>
        <w:rPr>
          <w:bCs/>
          <w:lang w:eastAsia="zh-CN"/>
        </w:rPr>
        <w:t>TPMI determination</w:t>
      </w:r>
      <w:r>
        <w:rPr>
          <w:rFonts w:hint="eastAsia"/>
          <w:bCs/>
          <w:lang w:eastAsia="zh-CN"/>
        </w:rPr>
        <w:t xml:space="preserve"> f</w:t>
      </w:r>
      <w:r>
        <w:rPr>
          <w:rFonts w:hint="eastAsia"/>
          <w:lang w:eastAsia="zh-CN"/>
        </w:rPr>
        <w:t>or UL transmissions</w:t>
      </w:r>
      <w:r>
        <w:rPr>
          <w:rFonts w:hint="eastAsia"/>
          <w:bCs/>
          <w:lang w:eastAsia="zh-CN"/>
        </w:rPr>
        <w:t xml:space="preserve"> for STxMP scenarios in TS38.214 [1]: </w:t>
      </w:r>
    </w:p>
    <w:p w14:paraId="09FDE15A">
      <w:pPr>
        <w:spacing w:after="0"/>
        <w:rPr>
          <w:bCs/>
          <w:lang w:eastAsia="zh-CN"/>
        </w:rPr>
      </w:pPr>
    </w:p>
    <w:p w14:paraId="09FDE15B">
      <w:pPr>
        <w:spacing w:after="0"/>
        <w:rPr>
          <w:bCs/>
          <w:lang w:eastAsia="zh-CN"/>
        </w:rPr>
      </w:pPr>
      <w:r>
        <w:rPr>
          <w:bCs/>
          <w:lang w:eastAsia="ko-KR"/>
        </w:rPr>
        <w:t>R1-240</w:t>
      </w:r>
      <w:r>
        <w:rPr>
          <w:rFonts w:hint="eastAsia"/>
          <w:bCs/>
          <w:lang w:eastAsia="zh-CN"/>
        </w:rPr>
        <w:t>9920</w:t>
      </w:r>
      <w:r>
        <w:rPr>
          <w:bCs/>
          <w:lang w:eastAsia="ko-KR"/>
        </w:rPr>
        <w:tab/>
      </w:r>
      <w:r>
        <w:rPr>
          <w:rFonts w:hint="eastAsia"/>
          <w:lang w:eastAsia="zh-CN"/>
        </w:rPr>
        <w:t>Correction on TPMI determination for UL transmissions in 38.214</w:t>
      </w:r>
      <w:r>
        <w:rPr>
          <w:bCs/>
          <w:lang w:eastAsia="ko-KR"/>
        </w:rPr>
        <w:tab/>
      </w:r>
      <w:r>
        <w:rPr>
          <w:bCs/>
          <w:lang w:eastAsia="ko-KR"/>
        </w:rPr>
        <w:t>CATT</w:t>
      </w:r>
    </w:p>
    <w:p w14:paraId="09FDE15C">
      <w:pPr>
        <w:spacing w:after="0"/>
        <w:rPr>
          <w:bCs/>
          <w:lang w:eastAsia="zh-CN"/>
        </w:rPr>
      </w:pPr>
    </w:p>
    <w:p w14:paraId="09FDE15D">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contribution.</w:t>
      </w:r>
    </w:p>
    <w:p w14:paraId="09FDE15E">
      <w:pPr>
        <w:pStyle w:val="2"/>
        <w:rPr>
          <w:lang w:eastAsia="zh-CN"/>
        </w:rPr>
      </w:pPr>
      <w:bookmarkStart w:id="5" w:name="_Ref124589665"/>
      <w:bookmarkStart w:id="6" w:name="_Ref71620620"/>
      <w:bookmarkStart w:id="7" w:name="_Ref124671424"/>
      <w:bookmarkStart w:id="8" w:name="_Ref129681832"/>
      <w:r>
        <w:rPr>
          <w:rFonts w:hint="eastAsia"/>
          <w:lang w:eastAsia="zh-CN"/>
        </w:rPr>
        <w:t xml:space="preserve">Discussion </w:t>
      </w:r>
    </w:p>
    <w:p w14:paraId="09FDE15F">
      <w:pPr>
        <w:pStyle w:val="11"/>
        <w:jc w:val="both"/>
        <w:rPr>
          <w:rFonts w:eastAsiaTheme="minorEastAsia"/>
          <w:b w:val="0"/>
          <w:sz w:val="22"/>
          <w:szCs w:val="22"/>
          <w:lang w:eastAsia="zh-CN"/>
        </w:rPr>
      </w:pPr>
      <w:r>
        <w:rPr>
          <w:rFonts w:hint="eastAsia" w:eastAsiaTheme="minorEastAsia"/>
          <w:b w:val="0"/>
          <w:sz w:val="22"/>
          <w:szCs w:val="22"/>
          <w:lang w:eastAsia="zh-CN"/>
        </w:rPr>
        <w:t xml:space="preserve">There are four issues raised in the CR above. The first two parts are about the </w:t>
      </w:r>
      <w:r>
        <w:rPr>
          <w:rFonts w:eastAsiaTheme="minorEastAsia"/>
          <w:b w:val="0"/>
          <w:sz w:val="22"/>
          <w:szCs w:val="22"/>
          <w:lang w:eastAsia="zh-CN"/>
        </w:rPr>
        <w:t>necessary</w:t>
      </w:r>
      <w:r>
        <w:rPr>
          <w:rFonts w:hint="eastAsia" w:eastAsiaTheme="minorEastAsia"/>
          <w:b w:val="0"/>
          <w:sz w:val="22"/>
          <w:szCs w:val="22"/>
          <w:lang w:eastAsia="zh-CN"/>
        </w:rPr>
        <w:t xml:space="preserve"> </w:t>
      </w:r>
      <w:r>
        <w:rPr>
          <w:rFonts w:eastAsiaTheme="minorEastAsia"/>
          <w:b w:val="0"/>
          <w:sz w:val="22"/>
          <w:szCs w:val="22"/>
          <w:lang w:eastAsia="zh-CN"/>
        </w:rPr>
        <w:t>changes</w:t>
      </w:r>
      <w:r>
        <w:rPr>
          <w:rFonts w:hint="eastAsia" w:eastAsiaTheme="minorEastAsia"/>
          <w:b w:val="0"/>
          <w:sz w:val="22"/>
          <w:szCs w:val="22"/>
          <w:lang w:eastAsia="zh-CN"/>
        </w:rPr>
        <w:t xml:space="preserve"> to capture the technical descriptions </w:t>
      </w:r>
      <w:r>
        <w:rPr>
          <w:rFonts w:eastAsiaTheme="minorEastAsia"/>
          <w:b w:val="0"/>
          <w:sz w:val="22"/>
          <w:szCs w:val="22"/>
          <w:lang w:eastAsia="zh-CN"/>
        </w:rPr>
        <w:t>missed</w:t>
      </w:r>
      <w:r>
        <w:rPr>
          <w:rFonts w:hint="eastAsia" w:eastAsiaTheme="minorEastAsia"/>
          <w:b w:val="0"/>
          <w:sz w:val="22"/>
          <w:szCs w:val="22"/>
          <w:lang w:eastAsia="zh-CN"/>
        </w:rPr>
        <w:t xml:space="preserve"> in 38.214. </w:t>
      </w:r>
      <w:r>
        <w:rPr>
          <w:rFonts w:eastAsiaTheme="minorEastAsia"/>
          <w:b w:val="0"/>
          <w:sz w:val="22"/>
          <w:szCs w:val="22"/>
          <w:lang w:eastAsia="zh-CN"/>
        </w:rPr>
        <w:t>The</w:t>
      </w:r>
      <w:r>
        <w:rPr>
          <w:rFonts w:hint="eastAsia" w:eastAsiaTheme="minorEastAsia"/>
          <w:b w:val="0"/>
          <w:sz w:val="22"/>
          <w:szCs w:val="22"/>
          <w:lang w:eastAsia="zh-CN"/>
        </w:rPr>
        <w:t xml:space="preserve"> third part is refining wordings missed/wrongly used in the current spec. The fourth part is about aligning the RRC parameters between 38.331 and 38.214.</w:t>
      </w:r>
    </w:p>
    <w:p w14:paraId="09FDE160">
      <w:pPr>
        <w:pStyle w:val="11"/>
        <w:jc w:val="both"/>
        <w:rPr>
          <w:rFonts w:eastAsiaTheme="minorEastAsia"/>
          <w:b w:val="0"/>
          <w:i/>
          <w:iCs/>
          <w:sz w:val="22"/>
          <w:szCs w:val="22"/>
          <w:lang w:val="en-GB" w:eastAsia="zh-CN"/>
        </w:rPr>
      </w:pPr>
      <w:r>
        <w:rPr>
          <w:rFonts w:hint="eastAsia" w:eastAsiaTheme="minorEastAsia"/>
          <w:b w:val="0"/>
          <w:sz w:val="22"/>
          <w:szCs w:val="22"/>
          <w:lang w:eastAsia="zh-CN"/>
        </w:rPr>
        <w:t>Firstly, i</w:t>
      </w:r>
      <w:r>
        <w:rPr>
          <w:rFonts w:eastAsiaTheme="minorEastAsia"/>
          <w:b w:val="0"/>
          <w:sz w:val="22"/>
          <w:szCs w:val="22"/>
          <w:lang w:eastAsia="zh-CN"/>
        </w:rPr>
        <w:t xml:space="preserve">n current version of 38.214, the clarification on in which cases maxRankSDM, maxRankSDM-DCI-0-2, maxRankSFN or maxRankSFN-DCI-0-2 is applied </w:t>
      </w:r>
      <w:r>
        <w:rPr>
          <w:rFonts w:hint="eastAsia" w:eastAsiaTheme="minorEastAsia"/>
          <w:b w:val="0"/>
          <w:sz w:val="22"/>
          <w:szCs w:val="22"/>
          <w:lang w:eastAsia="zh-CN"/>
        </w:rPr>
        <w:t xml:space="preserve">for multi-panel cases </w:t>
      </w:r>
      <w:r>
        <w:rPr>
          <w:rFonts w:eastAsiaTheme="minorEastAsia"/>
          <w:b w:val="0"/>
          <w:sz w:val="22"/>
          <w:szCs w:val="22"/>
          <w:lang w:eastAsia="zh-CN"/>
        </w:rPr>
        <w:t xml:space="preserve">is missed. </w:t>
      </w:r>
      <w:r>
        <w:rPr>
          <w:rFonts w:hint="eastAsia" w:eastAsiaTheme="minorEastAsia"/>
          <w:b w:val="0"/>
          <w:sz w:val="22"/>
          <w:szCs w:val="22"/>
          <w:lang w:eastAsia="zh-CN"/>
        </w:rPr>
        <w:t xml:space="preserve">In </w:t>
      </w:r>
      <w:r>
        <w:rPr>
          <w:rFonts w:eastAsiaTheme="minorEastAsia"/>
          <w:b w:val="0"/>
          <w:sz w:val="22"/>
          <w:szCs w:val="22"/>
          <w:lang w:eastAsia="zh-CN"/>
        </w:rPr>
        <w:t>this</w:t>
      </w:r>
      <w:r>
        <w:rPr>
          <w:rFonts w:hint="eastAsia" w:eastAsiaTheme="minorEastAsia"/>
          <w:b w:val="0"/>
          <w:sz w:val="22"/>
          <w:szCs w:val="22"/>
          <w:lang w:eastAsia="zh-CN"/>
        </w:rPr>
        <w:t xml:space="preserve"> case, following TP is provided to </w:t>
      </w:r>
      <w:r>
        <w:rPr>
          <w:rFonts w:hint="eastAsia" w:eastAsiaTheme="minorEastAsia"/>
          <w:b w:val="0"/>
          <w:sz w:val="22"/>
          <w:szCs w:val="22"/>
          <w:lang w:val="en-GB" w:eastAsia="zh-CN"/>
        </w:rPr>
        <w:t xml:space="preserve">clarify that to configuring the maximum transmission rank </w:t>
      </w:r>
      <w:r>
        <w:rPr>
          <w:rFonts w:eastAsiaTheme="minorEastAsia"/>
          <w:b w:val="0"/>
          <w:sz w:val="22"/>
          <w:szCs w:val="22"/>
          <w:lang w:val="en-GB" w:eastAsia="zh-CN"/>
        </w:rPr>
        <w:t>of each panel in SDM scheme</w:t>
      </w:r>
      <w:r>
        <w:rPr>
          <w:rFonts w:hint="eastAsia" w:eastAsiaTheme="minorEastAsia"/>
          <w:b w:val="0"/>
          <w:sz w:val="22"/>
          <w:szCs w:val="22"/>
          <w:lang w:val="en-GB" w:eastAsia="zh-CN"/>
        </w:rPr>
        <w:t xml:space="preserve">, </w:t>
      </w:r>
      <w:r>
        <w:rPr>
          <w:rFonts w:eastAsiaTheme="minorEastAsia"/>
          <w:b w:val="0"/>
          <w:i/>
          <w:iCs/>
          <w:sz w:val="22"/>
          <w:szCs w:val="22"/>
          <w:lang w:val="en-GB" w:eastAsia="zh-CN"/>
        </w:rPr>
        <w:t>maxRankSDM</w:t>
      </w:r>
      <w:r>
        <w:rPr>
          <w:rFonts w:hint="eastAsia" w:eastAsiaTheme="minorEastAsia"/>
          <w:b w:val="0"/>
          <w:iCs/>
          <w:sz w:val="22"/>
          <w:szCs w:val="22"/>
          <w:lang w:val="en-GB" w:eastAsia="zh-CN"/>
        </w:rPr>
        <w:t xml:space="preserve"> is used </w:t>
      </w:r>
      <w:r>
        <w:rPr>
          <w:rFonts w:eastAsiaTheme="minorEastAsia"/>
          <w:b w:val="0"/>
          <w:sz w:val="22"/>
          <w:szCs w:val="22"/>
          <w:lang w:val="en-GB" w:eastAsia="zh-CN"/>
        </w:rPr>
        <w:t xml:space="preserve">for PUSCH scheduled with DCI format 0_1 or 0_3 and </w:t>
      </w:r>
      <w:r>
        <w:rPr>
          <w:rFonts w:eastAsiaTheme="minorEastAsia"/>
          <w:b w:val="0"/>
          <w:i/>
          <w:iCs/>
          <w:sz w:val="22"/>
          <w:szCs w:val="22"/>
          <w:lang w:val="en-GB" w:eastAsia="zh-CN"/>
        </w:rPr>
        <w:t>maxRankSDM-DCI-0-2</w:t>
      </w:r>
      <w:r>
        <w:rPr>
          <w:rFonts w:eastAsiaTheme="minorEastAsia"/>
          <w:b w:val="0"/>
          <w:sz w:val="22"/>
          <w:szCs w:val="22"/>
          <w:lang w:val="en-GB" w:eastAsia="zh-CN"/>
        </w:rPr>
        <w:t xml:space="preserve"> </w:t>
      </w:r>
      <w:r>
        <w:rPr>
          <w:rFonts w:hint="eastAsia" w:eastAsiaTheme="minorEastAsia"/>
          <w:b w:val="0"/>
          <w:sz w:val="22"/>
          <w:szCs w:val="22"/>
          <w:lang w:val="en-GB" w:eastAsia="zh-CN"/>
        </w:rPr>
        <w:t>is used</w:t>
      </w:r>
      <w:r>
        <w:rPr>
          <w:rFonts w:hint="eastAsia" w:eastAsiaTheme="minorEastAsia"/>
          <w:b w:val="0"/>
          <w:i/>
          <w:iCs/>
          <w:sz w:val="22"/>
          <w:szCs w:val="22"/>
          <w:lang w:eastAsia="zh-CN"/>
        </w:rPr>
        <w:t xml:space="preserve"> </w:t>
      </w:r>
      <w:r>
        <w:rPr>
          <w:rFonts w:eastAsiaTheme="minorEastAsia"/>
          <w:b w:val="0"/>
          <w:sz w:val="22"/>
          <w:szCs w:val="22"/>
          <w:lang w:val="en-GB" w:eastAsia="zh-CN"/>
        </w:rPr>
        <w:t>for PUSCH scheduled with DCI format 0_2</w:t>
      </w:r>
      <w:r>
        <w:rPr>
          <w:rFonts w:hint="eastAsia" w:eastAsiaTheme="minorEastAsia"/>
          <w:b w:val="0"/>
          <w:sz w:val="22"/>
          <w:szCs w:val="22"/>
          <w:lang w:val="en-GB" w:eastAsia="zh-CN"/>
        </w:rPr>
        <w:t xml:space="preserve">, respectively; And to configuring the maximum transmission rank </w:t>
      </w:r>
      <w:r>
        <w:rPr>
          <w:rFonts w:eastAsiaTheme="minorEastAsia"/>
          <w:b w:val="0"/>
          <w:sz w:val="22"/>
          <w:szCs w:val="22"/>
          <w:lang w:val="en-GB" w:eastAsia="zh-CN"/>
        </w:rPr>
        <w:t xml:space="preserve">of each panel in </w:t>
      </w:r>
      <w:r>
        <w:rPr>
          <w:rFonts w:hint="eastAsia" w:eastAsiaTheme="minorEastAsia"/>
          <w:b w:val="0"/>
          <w:sz w:val="22"/>
          <w:szCs w:val="22"/>
          <w:lang w:val="en-GB" w:eastAsia="zh-CN"/>
        </w:rPr>
        <w:t>SFN</w:t>
      </w:r>
      <w:r>
        <w:rPr>
          <w:rFonts w:eastAsiaTheme="minorEastAsia"/>
          <w:b w:val="0"/>
          <w:sz w:val="22"/>
          <w:szCs w:val="22"/>
          <w:lang w:val="en-GB" w:eastAsia="zh-CN"/>
        </w:rPr>
        <w:t xml:space="preserve"> scheme</w:t>
      </w:r>
      <w:r>
        <w:rPr>
          <w:rFonts w:hint="eastAsia" w:eastAsiaTheme="minorEastAsia"/>
          <w:b w:val="0"/>
          <w:sz w:val="22"/>
          <w:szCs w:val="22"/>
          <w:lang w:val="en-GB" w:eastAsia="zh-CN"/>
        </w:rPr>
        <w:t xml:space="preserve">, </w:t>
      </w:r>
      <w:r>
        <w:rPr>
          <w:rFonts w:eastAsiaTheme="minorEastAsia"/>
          <w:b w:val="0"/>
          <w:i/>
          <w:iCs/>
          <w:sz w:val="22"/>
          <w:szCs w:val="22"/>
          <w:lang w:val="en-GB" w:eastAsia="zh-CN"/>
        </w:rPr>
        <w:t>maxRankSFN</w:t>
      </w:r>
      <w:r>
        <w:rPr>
          <w:rFonts w:hint="eastAsia" w:eastAsiaTheme="minorEastAsia"/>
          <w:b w:val="0"/>
          <w:sz w:val="22"/>
          <w:szCs w:val="22"/>
          <w:lang w:val="en-GB" w:eastAsia="zh-CN"/>
        </w:rPr>
        <w:t xml:space="preserve"> </w:t>
      </w:r>
      <w:r>
        <w:rPr>
          <w:rFonts w:hint="eastAsia" w:eastAsiaTheme="minorEastAsia"/>
          <w:b w:val="0"/>
          <w:iCs/>
          <w:sz w:val="22"/>
          <w:szCs w:val="22"/>
          <w:lang w:val="en-GB" w:eastAsia="zh-CN"/>
        </w:rPr>
        <w:t xml:space="preserve">is used </w:t>
      </w:r>
      <w:r>
        <w:rPr>
          <w:rFonts w:eastAsiaTheme="minorEastAsia"/>
          <w:b w:val="0"/>
          <w:sz w:val="22"/>
          <w:szCs w:val="22"/>
          <w:lang w:val="en-GB" w:eastAsia="zh-CN"/>
        </w:rPr>
        <w:t xml:space="preserve">for PUSCH scheduled with DCI format 0_1 or 0_3 and </w:t>
      </w:r>
      <w:r>
        <w:rPr>
          <w:rFonts w:hint="eastAsia" w:eastAsiaTheme="minorEastAsia"/>
          <w:b w:val="0"/>
          <w:i/>
          <w:iCs/>
          <w:sz w:val="22"/>
          <w:szCs w:val="22"/>
          <w:lang w:eastAsia="zh-CN"/>
        </w:rPr>
        <w:t xml:space="preserve">maxRankSFN-DCI-0-2 </w:t>
      </w:r>
      <w:r>
        <w:rPr>
          <w:rFonts w:hint="eastAsia" w:eastAsiaTheme="minorEastAsia"/>
          <w:b w:val="0"/>
          <w:iCs/>
          <w:sz w:val="22"/>
          <w:szCs w:val="22"/>
          <w:lang w:eastAsia="zh-CN"/>
        </w:rPr>
        <w:t xml:space="preserve">is used </w:t>
      </w:r>
      <w:r>
        <w:rPr>
          <w:rFonts w:eastAsiaTheme="minorEastAsia"/>
          <w:b w:val="0"/>
          <w:sz w:val="22"/>
          <w:szCs w:val="22"/>
          <w:lang w:val="en-GB" w:eastAsia="zh-CN"/>
        </w:rPr>
        <w:t>for PUSCH scheduled with DCI format 0_2</w:t>
      </w:r>
      <w:r>
        <w:rPr>
          <w:rFonts w:hint="eastAsia" w:eastAsiaTheme="minorEastAsia"/>
          <w:b w:val="0"/>
          <w:sz w:val="22"/>
          <w:szCs w:val="22"/>
          <w:lang w:val="en-GB" w:eastAsia="zh-CN"/>
        </w:rPr>
        <w:t>, respectively: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61">
            <w:pPr>
              <w:pStyle w:val="5"/>
              <w:widowControl w:val="0"/>
              <w:numPr>
                <w:ilvl w:val="0"/>
                <w:numId w:val="0"/>
              </w:numPr>
              <w:ind w:left="864" w:hanging="864"/>
              <w:rPr>
                <w:color w:val="000000"/>
                <w:lang w:eastAsia="zh-CN"/>
              </w:rPr>
            </w:pPr>
            <w:bookmarkStart w:id="9" w:name="_Toc20318030"/>
            <w:bookmarkStart w:id="10" w:name="_Toc45810610"/>
            <w:bookmarkStart w:id="11" w:name="_Toc27299928"/>
            <w:bookmarkStart w:id="12" w:name="_Toc36645565"/>
            <w:bookmarkStart w:id="13" w:name="_Toc29673342"/>
            <w:bookmarkStart w:id="14" w:name="_Toc176466671"/>
            <w:bookmarkStart w:id="15" w:name="_Toc29674335"/>
            <w:bookmarkStart w:id="16" w:name="_Toc29673201"/>
            <w:bookmarkStart w:id="17" w:name="_Toc11352140"/>
            <w:r>
              <w:rPr>
                <w:color w:val="000000"/>
              </w:rPr>
              <w:t>6.1.1.1</w:t>
            </w:r>
            <w:r>
              <w:rPr>
                <w:color w:val="000000"/>
              </w:rPr>
              <w:tab/>
            </w:r>
            <w:r>
              <w:rPr>
                <w:color w:val="000000"/>
              </w:rPr>
              <w:t>Codebook based UL transmission</w:t>
            </w:r>
            <w:bookmarkEnd w:id="9"/>
            <w:bookmarkEnd w:id="10"/>
            <w:bookmarkEnd w:id="11"/>
            <w:bookmarkEnd w:id="12"/>
            <w:bookmarkEnd w:id="13"/>
            <w:bookmarkEnd w:id="14"/>
            <w:bookmarkEnd w:id="15"/>
            <w:bookmarkEnd w:id="16"/>
            <w:bookmarkEnd w:id="17"/>
          </w:p>
          <w:p w14:paraId="09FDE162">
            <w:pPr>
              <w:widowControl w:val="0"/>
              <w:jc w:val="center"/>
              <w:rPr>
                <w:rFonts w:eastAsiaTheme="minorEastAsia"/>
                <w:bCs/>
                <w:lang w:eastAsia="zh-CN"/>
              </w:rPr>
            </w:pPr>
            <w:r>
              <w:rPr>
                <w:rFonts w:hint="eastAsia" w:eastAsiaTheme="minorEastAsia"/>
                <w:color w:val="FF0000"/>
                <w:lang w:eastAsia="zh-CN"/>
              </w:rPr>
              <w:t>&lt;Unrelated parts are omitted&gt;</w:t>
            </w:r>
          </w:p>
          <w:p w14:paraId="09FDE163">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09FDE164">
            <w:pPr>
              <w:widowControl w:val="0"/>
              <w:rPr>
                <w:ins w:id="0" w:author="CATT" w:date="2024-11-08T21:24:00Z"/>
                <w:lang w:eastAsia="zh-CN"/>
              </w:rPr>
            </w:pPr>
            <w:ins w:id="1" w:author="CATT" w:date="2024-11-08T21:24:00Z">
              <w:r>
                <w:rPr>
                  <w:rFonts w:hint="eastAsia"/>
                  <w:color w:val="000000"/>
                  <w:lang w:eastAsia="zh-CN"/>
                </w:rPr>
                <w:t>W</w:t>
              </w:r>
            </w:ins>
            <w:ins w:id="2" w:author="CATT" w:date="2024-11-08T21:24:00Z">
              <w:r>
                <w:rPr>
                  <w:color w:val="000000"/>
                </w:rPr>
                <w:t>hen</w:t>
              </w:r>
            </w:ins>
            <w:ins w:id="3" w:author="CATT" w:date="2024-11-08T21:24:00Z">
              <w:r>
                <w:rPr/>
                <w:t xml:space="preserve"> </w:t>
              </w:r>
            </w:ins>
            <w:ins w:id="4" w:author="CATT" w:date="2024-11-08T21:24:00Z">
              <w:r>
                <w:rPr>
                  <w:rFonts w:hint="eastAsia"/>
                  <w:lang w:eastAsia="zh-CN"/>
                </w:rPr>
                <w:t xml:space="preserve">the </w:t>
              </w:r>
            </w:ins>
            <w:ins w:id="5" w:author="CATT" w:date="2024-11-08T21:24:00Z">
              <w:r>
                <w:rPr/>
                <w:t xml:space="preserve">higher layer parameter </w:t>
              </w:r>
            </w:ins>
            <w:ins w:id="6" w:author="CATT" w:date="2024-11-08T21:40:00Z">
              <w:r>
                <w:rPr>
                  <w:i/>
                  <w:iCs/>
                </w:rPr>
                <w:t>multipanelSchemeSDM</w:t>
              </w:r>
            </w:ins>
            <w:ins w:id="7" w:author="CATT" w:date="2024-11-08T21:40:00Z">
              <w:r>
                <w:rPr/>
                <w:t xml:space="preserve"> </w:t>
              </w:r>
            </w:ins>
            <w:ins w:id="8" w:author="CATT" w:date="2024-11-08T21:40:00Z">
              <w:r>
                <w:rPr>
                  <w:rFonts w:hint="eastAsia"/>
                  <w:lang w:eastAsia="zh-CN"/>
                </w:rPr>
                <w:t xml:space="preserve">is configured </w:t>
              </w:r>
            </w:ins>
            <w:ins w:id="9" w:author="CATT" w:date="2024-11-08T21:24:00Z">
              <w:r>
                <w:rPr/>
                <w:t xml:space="preserve">in </w:t>
              </w:r>
            </w:ins>
            <w:ins w:id="10" w:author="CATT" w:date="2024-11-08T21:24:00Z">
              <w:r>
                <w:rPr>
                  <w:i/>
                </w:rPr>
                <w:t>pusch-Config</w:t>
              </w:r>
            </w:ins>
            <w:ins w:id="11" w:author="CATT" w:date="2024-11-08T21:24:00Z">
              <w:r>
                <w:rPr>
                  <w:rFonts w:hint="eastAsia"/>
                  <w:lang w:eastAsia="zh-CN"/>
                </w:rPr>
                <w:t>, t</w:t>
              </w:r>
            </w:ins>
            <w:ins w:id="12" w:author="CATT" w:date="2024-11-08T19:41:00Z">
              <w:r>
                <w:rPr>
                  <w:color w:val="000000"/>
                </w:rPr>
                <w:t xml:space="preserve">he maximum transmission rank </w:t>
              </w:r>
            </w:ins>
            <w:ins w:id="13" w:author="CATT" w:date="2024-11-08T21:00:00Z">
              <w:r>
                <w:rPr>
                  <w:rFonts w:hint="eastAsia"/>
                  <w:color w:val="000000"/>
                  <w:lang w:eastAsia="zh-CN"/>
                </w:rPr>
                <w:t xml:space="preserve">for </w:t>
              </w:r>
            </w:ins>
            <w:ins w:id="14" w:author="CATT" w:date="2024-11-08T21:08:00Z">
              <w:r>
                <w:rPr>
                  <w:rFonts w:hint="eastAsia"/>
                  <w:color w:val="000000"/>
                  <w:lang w:eastAsia="zh-CN"/>
                </w:rPr>
                <w:t>each</w:t>
              </w:r>
            </w:ins>
            <w:ins w:id="15" w:author="CATT" w:date="2024-11-08T21:00:00Z">
              <w:r>
                <w:rPr>
                  <w:rFonts w:hint="eastAsia"/>
                  <w:color w:val="000000"/>
                  <w:lang w:eastAsia="zh-CN"/>
                </w:rPr>
                <w:t xml:space="preserve"> SRS resource set </w:t>
              </w:r>
            </w:ins>
            <w:ins w:id="16" w:author="CATT" w:date="2024-11-08T21:22:00Z">
              <w:r>
                <w:rPr>
                  <w:rFonts w:hint="eastAsia"/>
                  <w:color w:val="000000"/>
                  <w:lang w:eastAsia="zh-CN"/>
                </w:rPr>
                <w:t xml:space="preserve">in </w:t>
              </w:r>
            </w:ins>
            <w:ins w:id="17" w:author="CATT" w:date="2024-11-08T21:22:00Z">
              <w:r>
                <w:rPr>
                  <w:i/>
                  <w:color w:val="000000"/>
                </w:rPr>
                <w:t>srs-ResourceSetToAddModList</w:t>
              </w:r>
            </w:ins>
            <w:ins w:id="18" w:author="CATT" w:date="2024-11-08T21:22:00Z">
              <w:r>
                <w:rPr>
                  <w:color w:val="000000"/>
                </w:rPr>
                <w:t xml:space="preserve"> with higher layer parameter </w:t>
              </w:r>
            </w:ins>
            <w:ins w:id="19" w:author="CATT" w:date="2024-11-08T21:22:00Z">
              <w:r>
                <w:rPr>
                  <w:i/>
                  <w:color w:val="000000"/>
                </w:rPr>
                <w:t xml:space="preserve">usage </w:t>
              </w:r>
            </w:ins>
            <w:ins w:id="20" w:author="CATT" w:date="2024-11-08T21:22:00Z">
              <w:r>
                <w:rPr>
                  <w:color w:val="000000"/>
                </w:rPr>
                <w:t xml:space="preserve">in </w:t>
              </w:r>
            </w:ins>
            <w:ins w:id="21" w:author="CATT" w:date="2024-11-08T21:22:00Z">
              <w:r>
                <w:rPr>
                  <w:i/>
                  <w:color w:val="000000"/>
                </w:rPr>
                <w:t>SRS-ResourceSet</w:t>
              </w:r>
            </w:ins>
            <w:ins w:id="22" w:author="CATT" w:date="2024-11-08T21:22:00Z">
              <w:r>
                <w:rPr>
                  <w:color w:val="000000"/>
                </w:rPr>
                <w:t xml:space="preserve"> set to 'codebook'</w:t>
              </w:r>
            </w:ins>
            <w:ins w:id="23" w:author="CATT" w:date="2024-11-08T21:22:00Z">
              <w:r>
                <w:rPr>
                  <w:rFonts w:hint="eastAsia"/>
                  <w:color w:val="000000"/>
                  <w:lang w:eastAsia="zh-CN"/>
                </w:rPr>
                <w:t xml:space="preserve"> </w:t>
              </w:r>
            </w:ins>
            <w:ins w:id="24" w:author="CATT" w:date="2024-11-08T19:42:00Z">
              <w:r>
                <w:rPr>
                  <w:rFonts w:hint="eastAsia"/>
                  <w:color w:val="000000"/>
                  <w:lang w:eastAsia="zh-CN"/>
                </w:rPr>
                <w:t>may</w:t>
              </w:r>
            </w:ins>
            <w:ins w:id="25" w:author="CATT" w:date="2024-11-08T19:41:00Z">
              <w:r>
                <w:rPr>
                  <w:color w:val="000000"/>
                </w:rPr>
                <w:t xml:space="preserve"> be configured by the higher layer parameter </w:t>
              </w:r>
            </w:ins>
            <w:ins w:id="26" w:author="CATT" w:date="2024-11-08T21:00:00Z">
              <w:r>
                <w:rPr>
                  <w:i/>
                  <w:iCs/>
                  <w:color w:val="000000" w:themeColor="text1"/>
                  <w14:textFill>
                    <w14:solidFill>
                      <w14:schemeClr w14:val="tx1"/>
                    </w14:solidFill>
                  </w14:textFill>
                </w:rPr>
                <w:t>maxRankSDM</w:t>
              </w:r>
            </w:ins>
            <w:ins w:id="27" w:author="CATT" w:date="2024-11-08T19:41:00Z">
              <w:r>
                <w:rPr/>
                <w:t xml:space="preserve"> for PUSCH scheduled with DCI format 0_1 </w:t>
              </w:r>
            </w:ins>
            <w:ins w:id="28" w:author="CATT" w:date="2024-11-08T19:41:00Z">
              <w:r>
                <w:rPr>
                  <w:color w:val="000000"/>
                </w:rPr>
                <w:t xml:space="preserve">or 0_3 </w:t>
              </w:r>
            </w:ins>
            <w:ins w:id="29" w:author="CATT" w:date="2024-11-08T19:41:00Z">
              <w:r>
                <w:rPr/>
                <w:t xml:space="preserve">and </w:t>
              </w:r>
            </w:ins>
            <w:ins w:id="30" w:author="CATT" w:date="2024-11-08T21:23:00Z">
              <w:r>
                <w:rPr>
                  <w:rFonts w:hint="eastAsia"/>
                  <w:lang w:eastAsia="zh-CN"/>
                </w:rPr>
                <w:t xml:space="preserve">the </w:t>
              </w:r>
            </w:ins>
            <w:ins w:id="31" w:author="CATT" w:date="2024-11-08T21:23:00Z">
              <w:r>
                <w:rPr>
                  <w:color w:val="000000"/>
                </w:rPr>
                <w:t xml:space="preserve">maximum transmission rank </w:t>
              </w:r>
            </w:ins>
            <w:ins w:id="32" w:author="CATT" w:date="2024-11-08T21:23:00Z">
              <w:r>
                <w:rPr>
                  <w:rFonts w:hint="eastAsia"/>
                  <w:color w:val="000000"/>
                  <w:lang w:eastAsia="zh-CN"/>
                </w:rPr>
                <w:t xml:space="preserve">for each SRS resource set in </w:t>
              </w:r>
            </w:ins>
            <w:ins w:id="33" w:author="CATT" w:date="2024-11-08T21:23:00Z">
              <w:r>
                <w:rPr>
                  <w:i/>
                  <w:color w:val="000000"/>
                </w:rPr>
                <w:t>srs-ResourceSetToAddModListDCI-0-2</w:t>
              </w:r>
            </w:ins>
            <w:ins w:id="34" w:author="CATT" w:date="2024-11-08T21:23:00Z">
              <w:r>
                <w:rPr>
                  <w:color w:val="000000"/>
                </w:rPr>
                <w:t xml:space="preserve"> with higher layer parameter </w:t>
              </w:r>
            </w:ins>
            <w:ins w:id="35" w:author="CATT" w:date="2024-11-08T21:23:00Z">
              <w:r>
                <w:rPr>
                  <w:i/>
                  <w:color w:val="000000"/>
                </w:rPr>
                <w:t xml:space="preserve">usage </w:t>
              </w:r>
            </w:ins>
            <w:ins w:id="36" w:author="CATT" w:date="2024-11-08T21:23:00Z">
              <w:r>
                <w:rPr>
                  <w:color w:val="000000"/>
                </w:rPr>
                <w:t xml:space="preserve">in </w:t>
              </w:r>
            </w:ins>
            <w:ins w:id="37" w:author="CATT" w:date="2024-11-08T21:23:00Z">
              <w:r>
                <w:rPr>
                  <w:i/>
                  <w:color w:val="000000"/>
                </w:rPr>
                <w:t>SRS-ResourceSet</w:t>
              </w:r>
            </w:ins>
            <w:ins w:id="38" w:author="CATT" w:date="2024-11-08T21:23:00Z">
              <w:r>
                <w:rPr>
                  <w:color w:val="000000"/>
                </w:rPr>
                <w:t xml:space="preserve"> set to 'codebook'</w:t>
              </w:r>
            </w:ins>
            <w:ins w:id="39" w:author="CATT" w:date="2024-11-08T21:23:00Z">
              <w:r>
                <w:rPr>
                  <w:rFonts w:hint="eastAsia"/>
                  <w:color w:val="000000"/>
                  <w:lang w:eastAsia="zh-CN"/>
                </w:rPr>
                <w:t xml:space="preserve"> may</w:t>
              </w:r>
            </w:ins>
            <w:ins w:id="40" w:author="CATT" w:date="2024-11-08T21:23:00Z">
              <w:r>
                <w:rPr>
                  <w:color w:val="000000"/>
                </w:rPr>
                <w:t xml:space="preserve"> be configured by the higher layer parameter </w:t>
              </w:r>
            </w:ins>
            <w:ins w:id="41" w:author="CATT" w:date="2024-11-08T21:02:00Z">
              <w:r>
                <w:rPr>
                  <w:i/>
                  <w:iCs/>
                  <w:color w:val="000000" w:themeColor="text1"/>
                  <w14:textFill>
                    <w14:solidFill>
                      <w14:schemeClr w14:val="tx1"/>
                    </w14:solidFill>
                  </w14:textFill>
                </w:rPr>
                <w:t>maxRankSDM-DCI-0-2</w:t>
              </w:r>
            </w:ins>
            <w:ins w:id="42" w:author="CATT" w:date="2024-11-08T19:41:00Z">
              <w:r>
                <w:rPr/>
                <w:t xml:space="preserve"> for PUSCH scheduled with DCI format 0_2</w:t>
              </w:r>
            </w:ins>
            <w:ins w:id="43" w:author="CATT" w:date="2024-11-08T21:24:00Z">
              <w:r>
                <w:rPr>
                  <w:rFonts w:hint="eastAsia"/>
                  <w:lang w:eastAsia="zh-CN"/>
                </w:rPr>
                <w:t>.</w:t>
              </w:r>
            </w:ins>
          </w:p>
          <w:p w14:paraId="09FDE165">
            <w:pPr>
              <w:widowControl w:val="0"/>
              <w:rPr>
                <w:ins w:id="44" w:author="CATT" w:date="2024-11-08T21:24:00Z"/>
                <w:color w:val="000000"/>
                <w:lang w:eastAsia="zh-CN"/>
              </w:rPr>
            </w:pPr>
            <w:ins w:id="45" w:author="CATT" w:date="2024-11-08T21:24:00Z">
              <w:r>
                <w:rPr>
                  <w:rFonts w:hint="eastAsia"/>
                  <w:color w:val="000000"/>
                  <w:lang w:eastAsia="zh-CN"/>
                </w:rPr>
                <w:t>W</w:t>
              </w:r>
            </w:ins>
            <w:ins w:id="46" w:author="CATT" w:date="2024-11-08T21:24:00Z">
              <w:r>
                <w:rPr>
                  <w:color w:val="000000"/>
                </w:rPr>
                <w:t>hen</w:t>
              </w:r>
            </w:ins>
            <w:ins w:id="47" w:author="CATT" w:date="2024-11-08T21:24:00Z">
              <w:r>
                <w:rPr/>
                <w:t xml:space="preserve"> </w:t>
              </w:r>
            </w:ins>
            <w:ins w:id="48" w:author="CATT" w:date="2024-11-08T21:24:00Z">
              <w:r>
                <w:rPr>
                  <w:rFonts w:hint="eastAsia"/>
                  <w:lang w:eastAsia="zh-CN"/>
                </w:rPr>
                <w:t xml:space="preserve">the </w:t>
              </w:r>
            </w:ins>
            <w:ins w:id="49" w:author="CATT" w:date="2024-11-08T21:24:00Z">
              <w:r>
                <w:rPr/>
                <w:t xml:space="preserve">higher layer parameter </w:t>
              </w:r>
            </w:ins>
            <w:ins w:id="50" w:author="CATT" w:date="2024-11-08T21:41:00Z">
              <w:r>
                <w:rPr>
                  <w:i/>
                </w:rPr>
                <w:t>multipanelSchemeSFN</w:t>
              </w:r>
            </w:ins>
            <w:ins w:id="51" w:author="CATT" w:date="2024-11-08T21:41:00Z">
              <w:r>
                <w:rPr/>
                <w:t xml:space="preserve"> </w:t>
              </w:r>
            </w:ins>
            <w:ins w:id="52" w:author="CATT" w:date="2024-11-08T21:41:00Z">
              <w:r>
                <w:rPr>
                  <w:rFonts w:hint="eastAsia"/>
                  <w:lang w:eastAsia="zh-CN"/>
                </w:rPr>
                <w:t xml:space="preserve">is configured </w:t>
              </w:r>
            </w:ins>
            <w:ins w:id="53" w:author="CATT" w:date="2024-11-08T21:24:00Z">
              <w:r>
                <w:rPr/>
                <w:t xml:space="preserve">in </w:t>
              </w:r>
            </w:ins>
            <w:ins w:id="54" w:author="CATT" w:date="2024-11-08T21:24:00Z">
              <w:r>
                <w:rPr>
                  <w:i/>
                </w:rPr>
                <w:t>pusch-Config</w:t>
              </w:r>
            </w:ins>
            <w:ins w:id="55" w:author="CATT" w:date="2024-11-08T21:24:00Z">
              <w:r>
                <w:rPr>
                  <w:rFonts w:hint="eastAsia"/>
                  <w:lang w:eastAsia="zh-CN"/>
                </w:rPr>
                <w:t>, t</w:t>
              </w:r>
            </w:ins>
            <w:ins w:id="56" w:author="CATT" w:date="2024-11-08T21:24:00Z">
              <w:r>
                <w:rPr>
                  <w:color w:val="000000"/>
                </w:rPr>
                <w:t xml:space="preserve">he maximum transmission rank </w:t>
              </w:r>
            </w:ins>
            <w:ins w:id="57" w:author="CATT" w:date="2024-11-08T21:24:00Z">
              <w:r>
                <w:rPr>
                  <w:rFonts w:hint="eastAsia"/>
                  <w:color w:val="000000"/>
                  <w:lang w:eastAsia="zh-CN"/>
                </w:rPr>
                <w:t xml:space="preserve">for each SRS resource set in </w:t>
              </w:r>
            </w:ins>
            <w:ins w:id="58" w:author="CATT" w:date="2024-11-08T21:24:00Z">
              <w:r>
                <w:rPr>
                  <w:i/>
                  <w:color w:val="000000"/>
                </w:rPr>
                <w:t>srs-ResourceSetToAddModList</w:t>
              </w:r>
            </w:ins>
            <w:ins w:id="59" w:author="CATT" w:date="2024-11-08T21:24:00Z">
              <w:r>
                <w:rPr>
                  <w:color w:val="000000"/>
                </w:rPr>
                <w:t xml:space="preserve"> with higher layer parameter </w:t>
              </w:r>
            </w:ins>
            <w:ins w:id="60" w:author="CATT" w:date="2024-11-08T21:24:00Z">
              <w:r>
                <w:rPr>
                  <w:i/>
                  <w:color w:val="000000"/>
                </w:rPr>
                <w:t xml:space="preserve">usage </w:t>
              </w:r>
            </w:ins>
            <w:ins w:id="61" w:author="CATT" w:date="2024-11-08T21:24:00Z">
              <w:r>
                <w:rPr>
                  <w:color w:val="000000"/>
                </w:rPr>
                <w:t xml:space="preserve">in </w:t>
              </w:r>
            </w:ins>
            <w:ins w:id="62" w:author="CATT" w:date="2024-11-08T21:24:00Z">
              <w:r>
                <w:rPr>
                  <w:i/>
                  <w:color w:val="000000"/>
                </w:rPr>
                <w:t>SRS-ResourceSet</w:t>
              </w:r>
            </w:ins>
            <w:ins w:id="63" w:author="CATT" w:date="2024-11-08T21:24:00Z">
              <w:r>
                <w:rPr>
                  <w:color w:val="000000"/>
                </w:rPr>
                <w:t xml:space="preserve"> set to 'codebook'</w:t>
              </w:r>
            </w:ins>
            <w:ins w:id="64" w:author="CATT" w:date="2024-11-08T21:24:00Z">
              <w:r>
                <w:rPr>
                  <w:rFonts w:hint="eastAsia"/>
                  <w:color w:val="000000"/>
                  <w:lang w:eastAsia="zh-CN"/>
                </w:rPr>
                <w:t xml:space="preserve"> may</w:t>
              </w:r>
            </w:ins>
            <w:ins w:id="65" w:author="CATT" w:date="2024-11-08T21:24:00Z">
              <w:r>
                <w:rPr>
                  <w:color w:val="000000"/>
                </w:rPr>
                <w:t xml:space="preserve"> be configured by the higher layer parameter </w:t>
              </w:r>
            </w:ins>
            <w:ins w:id="66" w:author="CATT" w:date="2024-11-08T21:24:00Z">
              <w:r>
                <w:rPr>
                  <w:i/>
                  <w:iCs/>
                  <w:color w:val="000000" w:themeColor="text1"/>
                  <w14:textFill>
                    <w14:solidFill>
                      <w14:schemeClr w14:val="tx1"/>
                    </w14:solidFill>
                  </w14:textFill>
                </w:rPr>
                <w:t>maxRankSFN</w:t>
              </w:r>
            </w:ins>
            <w:ins w:id="67" w:author="CATT" w:date="2024-11-08T21:24:00Z">
              <w:r>
                <w:rPr/>
                <w:t xml:space="preserve"> in </w:t>
              </w:r>
            </w:ins>
            <w:ins w:id="68" w:author="CATT" w:date="2024-11-08T21:24:00Z">
              <w:r>
                <w:rPr>
                  <w:i/>
                </w:rPr>
                <w:t xml:space="preserve">pusch-Config </w:t>
              </w:r>
            </w:ins>
            <w:ins w:id="69" w:author="CATT" w:date="2024-11-08T21:24:00Z">
              <w:r>
                <w:rPr/>
                <w:t xml:space="preserve">for PUSCH scheduled with DCI format 0_1 </w:t>
              </w:r>
            </w:ins>
            <w:ins w:id="70" w:author="CATT" w:date="2024-11-08T21:24:00Z">
              <w:r>
                <w:rPr>
                  <w:color w:val="000000"/>
                </w:rPr>
                <w:t xml:space="preserve">or 0_3 </w:t>
              </w:r>
            </w:ins>
            <w:ins w:id="71" w:author="CATT" w:date="2024-11-08T21:24:00Z">
              <w:r>
                <w:rPr/>
                <w:t xml:space="preserve">and </w:t>
              </w:r>
            </w:ins>
            <w:ins w:id="72" w:author="CATT" w:date="2024-11-08T21:24:00Z">
              <w:r>
                <w:rPr>
                  <w:rFonts w:hint="eastAsia"/>
                  <w:lang w:eastAsia="zh-CN"/>
                </w:rPr>
                <w:t xml:space="preserve">the </w:t>
              </w:r>
            </w:ins>
            <w:ins w:id="73" w:author="CATT" w:date="2024-11-08T21:24:00Z">
              <w:r>
                <w:rPr>
                  <w:color w:val="000000"/>
                </w:rPr>
                <w:t xml:space="preserve">maximum transmission rank </w:t>
              </w:r>
            </w:ins>
            <w:ins w:id="74" w:author="CATT" w:date="2024-11-08T21:24:00Z">
              <w:r>
                <w:rPr>
                  <w:rFonts w:hint="eastAsia"/>
                  <w:color w:val="000000"/>
                  <w:lang w:eastAsia="zh-CN"/>
                </w:rPr>
                <w:t xml:space="preserve">for each SRS resource set in </w:t>
              </w:r>
            </w:ins>
            <w:ins w:id="75" w:author="CATT" w:date="2024-11-08T21:24:00Z">
              <w:r>
                <w:rPr>
                  <w:i/>
                  <w:color w:val="000000"/>
                </w:rPr>
                <w:t>srs-ResourceSetToAddModListDCI-0-2</w:t>
              </w:r>
            </w:ins>
            <w:ins w:id="76" w:author="CATT" w:date="2024-11-08T21:24:00Z">
              <w:r>
                <w:rPr>
                  <w:color w:val="000000"/>
                </w:rPr>
                <w:t xml:space="preserve"> with higher layer parameter </w:t>
              </w:r>
            </w:ins>
            <w:ins w:id="77" w:author="CATT" w:date="2024-11-08T21:24:00Z">
              <w:r>
                <w:rPr>
                  <w:i/>
                  <w:color w:val="000000"/>
                </w:rPr>
                <w:t xml:space="preserve">usage </w:t>
              </w:r>
            </w:ins>
            <w:ins w:id="78" w:author="CATT" w:date="2024-11-08T21:24:00Z">
              <w:r>
                <w:rPr>
                  <w:color w:val="000000"/>
                </w:rPr>
                <w:t xml:space="preserve">in </w:t>
              </w:r>
            </w:ins>
            <w:ins w:id="79" w:author="CATT" w:date="2024-11-08T21:24:00Z">
              <w:r>
                <w:rPr>
                  <w:i/>
                  <w:color w:val="000000"/>
                </w:rPr>
                <w:t>SRS-ResourceSet</w:t>
              </w:r>
            </w:ins>
            <w:ins w:id="80" w:author="CATT" w:date="2024-11-08T21:24:00Z">
              <w:r>
                <w:rPr>
                  <w:color w:val="000000"/>
                </w:rPr>
                <w:t xml:space="preserve"> set to 'codebook'</w:t>
              </w:r>
            </w:ins>
            <w:ins w:id="81" w:author="CATT" w:date="2024-11-08T21:24:00Z">
              <w:r>
                <w:rPr>
                  <w:rFonts w:hint="eastAsia"/>
                  <w:color w:val="000000"/>
                  <w:lang w:eastAsia="zh-CN"/>
                </w:rPr>
                <w:t xml:space="preserve"> may</w:t>
              </w:r>
            </w:ins>
            <w:ins w:id="82" w:author="CATT" w:date="2024-11-08T21:24:00Z">
              <w:r>
                <w:rPr>
                  <w:color w:val="000000"/>
                </w:rPr>
                <w:t xml:space="preserve"> be configured by the higher layer parameter </w:t>
              </w:r>
            </w:ins>
            <w:ins w:id="83" w:author="CATT" w:date="2024-11-08T21:24:00Z">
              <w:r>
                <w:rPr>
                  <w:i/>
                  <w:iCs/>
                  <w:color w:val="000000" w:themeColor="text1"/>
                  <w14:textFill>
                    <w14:solidFill>
                      <w14:schemeClr w14:val="tx1"/>
                    </w14:solidFill>
                  </w14:textFill>
                </w:rPr>
                <w:t>maxRankSFN-DCI-0-2</w:t>
              </w:r>
            </w:ins>
            <w:ins w:id="84" w:author="CATT" w:date="2024-11-08T21:24:00Z">
              <w:r>
                <w:rPr/>
                <w:t xml:space="preserve"> for PUSCH scheduled with DCI format 0_2</w:t>
              </w:r>
            </w:ins>
            <w:ins w:id="85" w:author="CATT" w:date="2024-11-08T21:24:00Z">
              <w:r>
                <w:rPr>
                  <w:rFonts w:hint="eastAsia"/>
                  <w:lang w:eastAsia="zh-CN"/>
                </w:rPr>
                <w:t>.</w:t>
              </w:r>
            </w:ins>
          </w:p>
          <w:p w14:paraId="09FDE166">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67">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69">
      <w:pPr>
        <w:pStyle w:val="11"/>
        <w:jc w:val="both"/>
        <w:rPr>
          <w:rFonts w:eastAsiaTheme="minorEastAsia"/>
          <w:b w:val="0"/>
          <w:sz w:val="22"/>
          <w:szCs w:val="22"/>
          <w:lang w:eastAsia="zh-CN"/>
        </w:rPr>
      </w:pPr>
    </w:p>
    <w:p w14:paraId="09FDE16A">
      <w:pPr>
        <w:pStyle w:val="11"/>
        <w:jc w:val="both"/>
        <w:rPr>
          <w:rFonts w:eastAsiaTheme="minorEastAsia"/>
          <w:b w:val="0"/>
          <w:i/>
          <w:iCs/>
          <w:sz w:val="22"/>
          <w:szCs w:val="22"/>
          <w:lang w:val="en-GB" w:eastAsia="zh-CN"/>
        </w:rPr>
      </w:pPr>
      <w:r>
        <w:rPr>
          <w:rFonts w:hint="eastAsia" w:eastAsiaTheme="minorEastAsia"/>
          <w:b w:val="0"/>
          <w:sz w:val="22"/>
          <w:szCs w:val="22"/>
          <w:lang w:eastAsia="zh-CN"/>
        </w:rPr>
        <w:t>Secondly,</w:t>
      </w:r>
      <w:r>
        <w:rPr>
          <w:rFonts w:hint="eastAsia" w:ascii="Arial" w:hAnsi="Arial"/>
          <w:b w:val="0"/>
          <w:iCs/>
          <w:sz w:val="22"/>
          <w:szCs w:val="22"/>
          <w:lang w:val="en-GB" w:eastAsia="zh-CN"/>
        </w:rPr>
        <w:t xml:space="preserve"> </w:t>
      </w:r>
      <w:r>
        <w:rPr>
          <w:rFonts w:hint="eastAsia" w:eastAsiaTheme="minorEastAsia"/>
          <w:b w:val="0"/>
          <w:iCs/>
          <w:sz w:val="22"/>
          <w:szCs w:val="22"/>
          <w:lang w:val="en-GB" w:eastAsia="zh-CN"/>
        </w:rPr>
        <w:t>f</w:t>
      </w:r>
      <w:r>
        <w:rPr>
          <w:rFonts w:eastAsiaTheme="minorEastAsia"/>
          <w:b w:val="0"/>
          <w:sz w:val="22"/>
          <w:szCs w:val="22"/>
          <w:lang w:val="en-GB" w:eastAsia="zh-CN"/>
        </w:rPr>
        <w:t>o</w:t>
      </w:r>
      <w:r>
        <w:rPr>
          <w:rFonts w:hint="eastAsia" w:eastAsiaTheme="minorEastAsia"/>
          <w:b w:val="0"/>
          <w:sz w:val="22"/>
          <w:szCs w:val="22"/>
          <w:lang w:val="en-GB" w:eastAsia="zh-CN"/>
        </w:rPr>
        <w:t>r codebook based PUSCH transmission scheduled by DCI format 0_2, t</w:t>
      </w:r>
      <w:r>
        <w:rPr>
          <w:rFonts w:eastAsiaTheme="minorEastAsia"/>
          <w:b w:val="0"/>
          <w:sz w:val="22"/>
          <w:szCs w:val="22"/>
          <w:lang w:val="en-GB" w:eastAsia="zh-CN"/>
        </w:rPr>
        <w:t xml:space="preserve">he maximum transmission rank </w:t>
      </w:r>
      <w:r>
        <w:rPr>
          <w:rFonts w:hint="eastAsia" w:eastAsiaTheme="minorEastAsia"/>
          <w:b w:val="0"/>
          <w:sz w:val="22"/>
          <w:szCs w:val="22"/>
          <w:lang w:val="en-GB" w:eastAsia="zh-CN"/>
        </w:rPr>
        <w:t>is</w:t>
      </w:r>
      <w:r>
        <w:rPr>
          <w:rFonts w:eastAsiaTheme="minorEastAsia"/>
          <w:b w:val="0"/>
          <w:sz w:val="22"/>
          <w:szCs w:val="22"/>
          <w:lang w:val="en-GB" w:eastAsia="zh-CN"/>
        </w:rPr>
        <w:t xml:space="preserve"> configured by the higher layer parameter </w:t>
      </w:r>
      <w:r>
        <w:rPr>
          <w:rFonts w:eastAsiaTheme="minorEastAsia"/>
          <w:b w:val="0"/>
          <w:i/>
          <w:sz w:val="22"/>
          <w:szCs w:val="22"/>
          <w:lang w:val="en-GB" w:eastAsia="zh-CN"/>
        </w:rPr>
        <w:t>maxRankDCI-0-2.</w:t>
      </w:r>
      <w:r>
        <w:rPr>
          <w:rFonts w:hint="eastAsia" w:eastAsiaTheme="minorEastAsia"/>
          <w:b w:val="0"/>
          <w:i/>
          <w:sz w:val="22"/>
          <w:szCs w:val="22"/>
          <w:lang w:val="en-GB" w:eastAsia="zh-CN"/>
        </w:rPr>
        <w:t xml:space="preserve"> </w:t>
      </w:r>
      <w:r>
        <w:rPr>
          <w:rFonts w:hint="eastAsia" w:eastAsiaTheme="minorEastAsia"/>
          <w:b w:val="0"/>
          <w:sz w:val="22"/>
          <w:szCs w:val="22"/>
          <w:lang w:val="en-GB" w:eastAsia="zh-CN"/>
        </w:rPr>
        <w:t>However, this is missed for multi-panel cases. Therefore, this should be captured. In detail: W</w:t>
      </w:r>
      <w:r>
        <w:rPr>
          <w:rFonts w:eastAsiaTheme="minorEastAsia"/>
          <w:b w:val="0"/>
          <w:sz w:val="22"/>
          <w:szCs w:val="22"/>
          <w:lang w:val="en-GB" w:eastAsia="zh-CN"/>
        </w:rPr>
        <w:t>hen</w:t>
      </w:r>
      <w:r>
        <w:rPr>
          <w:rFonts w:hint="eastAsia" w:eastAsiaTheme="minorEastAsia"/>
          <w:b w:val="0"/>
          <w:sz w:val="22"/>
          <w:szCs w:val="22"/>
          <w:lang w:val="en-GB" w:eastAsia="zh-CN"/>
        </w:rPr>
        <w:t xml:space="preserve"> </w:t>
      </w:r>
      <w:r>
        <w:rPr>
          <w:rFonts w:eastAsiaTheme="minorEastAsia"/>
          <w:b w:val="0"/>
          <w:i/>
          <w:iCs/>
          <w:sz w:val="22"/>
          <w:szCs w:val="22"/>
          <w:lang w:val="en-GB" w:eastAsia="zh-CN"/>
        </w:rPr>
        <w:t>multipanelSchemeSDM</w:t>
      </w:r>
      <w:r>
        <w:rPr>
          <w:rFonts w:eastAsiaTheme="minorEastAsia"/>
          <w:b w:val="0"/>
          <w:sz w:val="22"/>
          <w:szCs w:val="22"/>
          <w:lang w:val="en-GB" w:eastAsia="zh-CN"/>
        </w:rPr>
        <w:t xml:space="preserve"> or </w:t>
      </w:r>
      <w:r>
        <w:rPr>
          <w:rFonts w:eastAsiaTheme="minorEastAsia"/>
          <w:b w:val="0"/>
          <w:i/>
          <w:iCs/>
          <w:sz w:val="22"/>
          <w:szCs w:val="22"/>
          <w:lang w:val="en-GB" w:eastAsia="zh-CN"/>
        </w:rPr>
        <w:t>multipanelSchemeSFN</w:t>
      </w:r>
      <w:r>
        <w:rPr>
          <w:rFonts w:eastAsiaTheme="minorEastAsia"/>
          <w:b w:val="0"/>
          <w:sz w:val="22"/>
          <w:szCs w:val="22"/>
          <w:lang w:val="en-GB" w:eastAsia="zh-CN"/>
        </w:rPr>
        <w:t xml:space="preserve"> is configured and two SRS resource sets are configured in </w:t>
      </w:r>
      <w:r>
        <w:rPr>
          <w:rFonts w:eastAsiaTheme="minorEastAsia"/>
          <w:b w:val="0"/>
          <w:i/>
          <w:sz w:val="22"/>
          <w:szCs w:val="22"/>
          <w:lang w:val="en-GB" w:eastAsia="zh-CN"/>
        </w:rPr>
        <w:t xml:space="preserve">srs-ResourceSetToAddModListDCI-0-2 </w:t>
      </w:r>
      <w:r>
        <w:rPr>
          <w:rFonts w:eastAsiaTheme="minorEastAsia"/>
          <w:b w:val="0"/>
          <w:sz w:val="22"/>
          <w:szCs w:val="22"/>
          <w:lang w:val="en-GB" w:eastAsia="zh-CN"/>
        </w:rPr>
        <w:t xml:space="preserve">with higher layer parameter </w:t>
      </w:r>
      <w:r>
        <w:rPr>
          <w:rFonts w:eastAsiaTheme="minorEastAsia"/>
          <w:b w:val="0"/>
          <w:i/>
          <w:sz w:val="22"/>
          <w:szCs w:val="22"/>
          <w:lang w:val="en-GB" w:eastAsia="zh-CN"/>
        </w:rPr>
        <w:t xml:space="preserve">usage </w:t>
      </w:r>
      <w:r>
        <w:rPr>
          <w:rFonts w:eastAsiaTheme="minorEastAsia"/>
          <w:b w:val="0"/>
          <w:sz w:val="22"/>
          <w:szCs w:val="22"/>
          <w:lang w:val="en-GB" w:eastAsia="zh-CN"/>
        </w:rPr>
        <w:t xml:space="preserve">in </w:t>
      </w:r>
      <w:r>
        <w:rPr>
          <w:rFonts w:eastAsiaTheme="minorEastAsia"/>
          <w:b w:val="0"/>
          <w:i/>
          <w:sz w:val="22"/>
          <w:szCs w:val="22"/>
          <w:lang w:val="en-GB" w:eastAsia="zh-CN"/>
        </w:rPr>
        <w:t>SRS-ResourceSet</w:t>
      </w:r>
      <w:r>
        <w:rPr>
          <w:rFonts w:eastAsiaTheme="minorEastAsia"/>
          <w:b w:val="0"/>
          <w:sz w:val="22"/>
          <w:szCs w:val="22"/>
          <w:lang w:val="en-GB" w:eastAsia="zh-CN"/>
        </w:rPr>
        <w:t xml:space="preserve"> set to 'codebook'</w:t>
      </w:r>
      <w:r>
        <w:rPr>
          <w:rFonts w:hint="eastAsia" w:eastAsiaTheme="minorEastAsia"/>
          <w:b w:val="0"/>
          <w:sz w:val="22"/>
          <w:szCs w:val="22"/>
          <w:lang w:val="en-GB" w:eastAsia="zh-CN"/>
        </w:rPr>
        <w:t xml:space="preserve">, for </w:t>
      </w:r>
      <w:r>
        <w:rPr>
          <w:rFonts w:eastAsiaTheme="minorEastAsia"/>
          <w:b w:val="0"/>
          <w:sz w:val="22"/>
          <w:szCs w:val="22"/>
          <w:lang w:val="en-GB" w:eastAsia="zh-CN"/>
        </w:rPr>
        <w:t xml:space="preserve">PUSCH </w:t>
      </w:r>
      <w:r>
        <w:rPr>
          <w:rFonts w:hint="eastAsia" w:eastAsiaTheme="minorEastAsia"/>
          <w:b w:val="0"/>
          <w:sz w:val="22"/>
          <w:szCs w:val="22"/>
          <w:lang w:val="en-GB" w:eastAsia="zh-CN"/>
        </w:rPr>
        <w:t xml:space="preserve">transmissions </w:t>
      </w:r>
      <w:r>
        <w:rPr>
          <w:rFonts w:eastAsiaTheme="minorEastAsia"/>
          <w:b w:val="0"/>
          <w:sz w:val="22"/>
          <w:szCs w:val="22"/>
          <w:lang w:val="en-GB" w:eastAsia="zh-CN"/>
        </w:rPr>
        <w:t xml:space="preserve">scheduled </w:t>
      </w:r>
      <w:r>
        <w:rPr>
          <w:rFonts w:hint="eastAsia" w:eastAsiaTheme="minorEastAsia"/>
          <w:b w:val="0"/>
          <w:sz w:val="22"/>
          <w:szCs w:val="22"/>
          <w:lang w:val="en-GB" w:eastAsia="zh-CN"/>
        </w:rPr>
        <w:t>by</w:t>
      </w:r>
      <w:r>
        <w:rPr>
          <w:rFonts w:eastAsiaTheme="minorEastAsia"/>
          <w:b w:val="0"/>
          <w:sz w:val="22"/>
          <w:szCs w:val="22"/>
          <w:lang w:val="en-GB" w:eastAsia="zh-CN"/>
        </w:rPr>
        <w:t xml:space="preserve"> DCI format 0_2</w:t>
      </w:r>
      <w:r>
        <w:rPr>
          <w:rFonts w:hint="eastAsia" w:eastAsiaTheme="minorEastAsia"/>
          <w:b w:val="0"/>
          <w:sz w:val="22"/>
          <w:szCs w:val="22"/>
          <w:lang w:val="en-GB" w:eastAsia="zh-CN"/>
        </w:rPr>
        <w:t xml:space="preserve">, if </w:t>
      </w:r>
      <w:r>
        <w:rPr>
          <w:rFonts w:eastAsiaTheme="minorEastAsia"/>
          <w:b w:val="0"/>
          <w:sz w:val="22"/>
          <w:szCs w:val="22"/>
          <w:lang w:val="en-GB" w:eastAsia="zh-CN"/>
        </w:rPr>
        <w:t xml:space="preserve">codepoint "00" or "01" of </w:t>
      </w:r>
      <w:r>
        <w:rPr>
          <w:rFonts w:eastAsiaTheme="minorEastAsia"/>
          <w:b w:val="0"/>
          <w:i/>
          <w:sz w:val="22"/>
          <w:szCs w:val="22"/>
          <w:lang w:val="en-GB" w:eastAsia="zh-CN"/>
        </w:rPr>
        <w:t>SRS Resource Set</w:t>
      </w:r>
      <w:r>
        <w:rPr>
          <w:rFonts w:eastAsiaTheme="minorEastAsia"/>
          <w:b w:val="0"/>
          <w:sz w:val="22"/>
          <w:szCs w:val="22"/>
          <w:lang w:val="en-GB" w:eastAsia="zh-CN"/>
        </w:rPr>
        <w:t xml:space="preserve"> </w:t>
      </w:r>
      <w:r>
        <w:rPr>
          <w:rFonts w:eastAsiaTheme="minorEastAsia"/>
          <w:b w:val="0"/>
          <w:i/>
          <w:iCs/>
          <w:sz w:val="22"/>
          <w:szCs w:val="22"/>
          <w:lang w:val="en-GB" w:eastAsia="zh-CN"/>
        </w:rPr>
        <w:t xml:space="preserve">indicator </w:t>
      </w:r>
      <w:r>
        <w:rPr>
          <w:rFonts w:eastAsiaTheme="minorEastAsia"/>
          <w:b w:val="0"/>
          <w:sz w:val="22"/>
          <w:szCs w:val="22"/>
          <w:lang w:val="en-GB" w:eastAsia="zh-CN"/>
        </w:rPr>
        <w:t xml:space="preserve">is indicated, the first TPMI is used to indicate the precoder to be applied over layers {0…v-1}, where v ≤ </w:t>
      </w:r>
      <w:r>
        <w:rPr>
          <w:rFonts w:hint="eastAsia" w:eastAsiaTheme="minorEastAsia"/>
          <w:b w:val="0"/>
          <w:i/>
          <w:iCs/>
          <w:sz w:val="22"/>
          <w:szCs w:val="22"/>
          <w:lang w:eastAsia="zh-CN"/>
        </w:rPr>
        <w:t>maxRankDCI-0-2</w:t>
      </w:r>
      <w:r>
        <w:rPr>
          <w:rFonts w:hint="eastAsia" w:eastAsiaTheme="minorEastAsia"/>
          <w:b w:val="0"/>
          <w:i/>
          <w:iCs/>
          <w:sz w:val="22"/>
          <w:szCs w:val="22"/>
          <w:lang w:val="en-GB" w:eastAsia="zh-CN"/>
        </w:rPr>
        <w:t>.</w:t>
      </w:r>
      <w:r>
        <w:rPr>
          <w:rFonts w:hint="eastAsia" w:eastAsiaTheme="minorEastAsia"/>
          <w:b w:val="0"/>
          <w:iCs/>
          <w:sz w:val="22"/>
          <w:szCs w:val="22"/>
          <w:lang w:val="en-GB" w:eastAsia="zh-CN"/>
        </w:rPr>
        <w:t xml:space="preserve">The </w:t>
      </w:r>
      <w:r>
        <w:rPr>
          <w:rFonts w:eastAsiaTheme="minorEastAsia"/>
          <w:b w:val="0"/>
          <w:iCs/>
          <w:sz w:val="22"/>
          <w:szCs w:val="22"/>
          <w:lang w:val="en-GB" w:eastAsia="zh-CN"/>
        </w:rPr>
        <w:t>following</w:t>
      </w:r>
      <w:r>
        <w:rPr>
          <w:rFonts w:hint="eastAsia" w:eastAsiaTheme="minorEastAsia"/>
          <w:b w:val="0"/>
          <w:iCs/>
          <w:sz w:val="22"/>
          <w:szCs w:val="22"/>
          <w:lang w:val="en-GB" w:eastAsia="zh-CN"/>
        </w:rPr>
        <w:t xml:space="preserve"> TP is </w:t>
      </w:r>
      <w:r>
        <w:rPr>
          <w:rFonts w:eastAsiaTheme="minorEastAsia"/>
          <w:b w:val="0"/>
          <w:iCs/>
          <w:sz w:val="22"/>
          <w:szCs w:val="22"/>
          <w:lang w:val="en-GB" w:eastAsia="zh-CN"/>
        </w:rPr>
        <w:t>provide</w:t>
      </w:r>
      <w:r>
        <w:rPr>
          <w:rFonts w:hint="eastAsia" w:eastAsiaTheme="minorEastAsia"/>
          <w:b w:val="0"/>
          <w:iCs/>
          <w:sz w:val="22"/>
          <w:szCs w:val="22"/>
          <w:lang w:val="en-GB" w:eastAsia="zh-CN"/>
        </w:rPr>
        <w:t xml:space="preserve">d to clarify this issue (Some wording changes are also captured. Please see the </w:t>
      </w:r>
      <w:r>
        <w:rPr>
          <w:rFonts w:eastAsiaTheme="minorEastAsia"/>
          <w:b w:val="0"/>
          <w:iCs/>
          <w:sz w:val="22"/>
          <w:szCs w:val="22"/>
          <w:lang w:val="en-GB" w:eastAsia="zh-CN"/>
        </w:rPr>
        <w:t>argument</w:t>
      </w:r>
      <w:r>
        <w:rPr>
          <w:rFonts w:hint="eastAsia" w:eastAsiaTheme="minorEastAsia"/>
          <w:b w:val="0"/>
          <w:iCs/>
          <w:sz w:val="22"/>
          <w:szCs w:val="22"/>
          <w:lang w:val="en-GB" w:eastAsia="zh-CN"/>
        </w:rPr>
        <w:t xml:space="preserve"> in the next paragraph):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6B">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6C">
            <w:pPr>
              <w:widowControl w:val="0"/>
              <w:jc w:val="center"/>
              <w:rPr>
                <w:rFonts w:eastAsiaTheme="minorEastAsia"/>
                <w:bCs/>
                <w:lang w:eastAsia="zh-CN"/>
              </w:rPr>
            </w:pPr>
            <w:r>
              <w:rPr>
                <w:rFonts w:hint="eastAsia" w:eastAsiaTheme="minorEastAsia"/>
                <w:color w:val="FF0000"/>
                <w:lang w:eastAsia="zh-CN"/>
              </w:rPr>
              <w:t>&lt;Unrelated parts are omitted&gt;</w:t>
            </w:r>
          </w:p>
          <w:p w14:paraId="09FDE16D">
            <w:pPr>
              <w:pStyle w:val="67"/>
              <w:widowControl w:val="0"/>
              <w:rPr>
                <w:lang w:val="en-US" w:eastAsia="zh-CN"/>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86" w:author="CATT" w:date="2024-10-31T11:20:00Z">
              <w:r>
                <w:rPr>
                  <w:rFonts w:hint="eastAsia"/>
                  <w:i/>
                  <w:iCs/>
                  <w:color w:val="000000" w:themeColor="text1"/>
                  <w:lang w:val="en-US" w:eastAsia="zh-CN"/>
                  <w14:textFill>
                    <w14:solidFill>
                      <w14:schemeClr w14:val="tx1"/>
                    </w14:solidFill>
                  </w14:textFill>
                </w:rPr>
                <w:t xml:space="preserve"> </w:t>
              </w:r>
            </w:ins>
            <w:ins w:id="87" w:author="CATT" w:date="2024-10-31T11:20:00Z">
              <w:r>
                <w:rPr>
                  <w:rFonts w:hint="eastAsia"/>
                  <w:iCs/>
                  <w:color w:val="000000" w:themeColor="text1"/>
                  <w:lang w:val="en-US" w:eastAsia="zh-CN"/>
                  <w14:textFill>
                    <w14:solidFill>
                      <w14:schemeClr w14:val="tx1"/>
                    </w14:solidFill>
                  </w14:textFill>
                </w:rPr>
                <w:t>or</w:t>
              </w:r>
            </w:ins>
            <w:ins w:id="88" w:author="CATT" w:date="2024-10-31T11:20:00Z">
              <w:r>
                <w:rPr>
                  <w:rFonts w:hint="eastAsia"/>
                  <w:i/>
                  <w:iCs/>
                  <w:color w:val="000000" w:themeColor="text1"/>
                  <w:lang w:val="en-US" w:eastAsia="zh-CN"/>
                  <w14:textFill>
                    <w14:solidFill>
                      <w14:schemeClr w14:val="tx1"/>
                    </w14:solidFill>
                  </w14:textFill>
                </w:rPr>
                <w:t xml:space="preserve"> </w:t>
              </w:r>
            </w:ins>
            <w:ins w:id="89"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90" w:author="CATT" w:date="2024-11-08T21:20:00Z">
              <w:r>
                <w:rPr>
                  <w:rFonts w:hint="eastAsia"/>
                  <w:lang w:val="en-US" w:eastAsia="zh-CN"/>
                </w:rPr>
                <w:t>or</w:t>
              </w:r>
            </w:ins>
            <w:ins w:id="91" w:author="CATT" w:date="2024-10-31T11:21:00Z">
              <w:r>
                <w:rPr>
                  <w:rFonts w:hint="eastAsia"/>
                  <w:lang w:val="en-US" w:eastAsia="zh-CN"/>
                </w:rPr>
                <w:t xml:space="preserve"> </w:t>
              </w:r>
            </w:ins>
            <w:ins w:id="92" w:author="CATT" w:date="2024-11-08T16:49:00Z">
              <w:r>
                <w:rPr>
                  <w:i/>
                  <w:iCs/>
                  <w:color w:val="000000" w:themeColor="text1"/>
                  <w:lang w:val="en-US"/>
                  <w14:textFill>
                    <w14:solidFill>
                      <w14:schemeClr w14:val="tx1"/>
                    </w14:solidFill>
                  </w14:textFill>
                </w:rPr>
                <w:t>maxRankDCI-0-2</w:t>
              </w:r>
            </w:ins>
            <w:ins w:id="93"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r>
              <w:rPr>
                <w:rFonts w:hint="eastAsia"/>
                <w:lang w:val="en-US" w:eastAsia="zh-CN"/>
              </w:rPr>
              <w:t>.</w:t>
            </w:r>
          </w:p>
          <w:p w14:paraId="09FDE16E">
            <w:pPr>
              <w:widowControl w:val="0"/>
              <w:jc w:val="center"/>
              <w:rPr>
                <w:rFonts w:eastAsiaTheme="minorEastAsia"/>
                <w:bCs/>
                <w:lang w:eastAsia="zh-CN"/>
              </w:rPr>
            </w:pPr>
            <w:r>
              <w:t xml:space="preserve"> </w:t>
            </w:r>
            <w:r>
              <w:rPr>
                <w:rFonts w:hint="eastAsia" w:eastAsiaTheme="minorEastAsia"/>
                <w:color w:val="FF0000"/>
                <w:lang w:eastAsia="zh-CN"/>
              </w:rPr>
              <w:t>&lt;Unrelated parts are omitted&gt;</w:t>
            </w:r>
          </w:p>
          <w:p w14:paraId="09FDE16F">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94" w:author="CATT" w:date="2024-10-31T11:18:00Z">
              <w:r>
                <w:rPr>
                  <w:rFonts w:hint="eastAsia"/>
                  <w:iCs/>
                  <w:lang w:val="en-US" w:eastAsia="zh-CN"/>
                </w:rPr>
                <w:t>or</w:t>
              </w:r>
            </w:ins>
            <w:ins w:id="95" w:author="CATT" w:date="2024-10-31T11:18:00Z">
              <w:r>
                <w:rPr>
                  <w:lang w:val="en-US"/>
                </w:rPr>
                <w:t xml:space="preserve"> </w:t>
              </w:r>
            </w:ins>
            <w:ins w:id="96" w:author="CATT" w:date="2024-11-08T16:48:00Z">
              <w:r>
                <w:rPr>
                  <w:rFonts w:hint="eastAsia"/>
                  <w:i/>
                  <w:iCs/>
                  <w:lang w:val="en-US" w:eastAsia="zh-CN"/>
                </w:rPr>
                <w:t>maxRankDCI-0-2</w:t>
              </w:r>
            </w:ins>
            <w:del w:id="97" w:author="CATT" w:date="2024-11-08T21:49:00Z">
              <w:r>
                <w:rPr>
                  <w:lang w:val="en-US"/>
                </w:rPr>
                <w:delText xml:space="preserve">and </w:delText>
              </w:r>
            </w:del>
            <w:ins w:id="98" w:author="CATT" w:date="2024-11-08T21:49:00Z">
              <w:r>
                <w:rPr>
                  <w:rFonts w:hint="eastAsia"/>
                  <w:lang w:val="en-US" w:eastAsia="zh-CN"/>
                </w:rPr>
                <w:t>,</w:t>
              </w:r>
            </w:ins>
            <w:ins w:id="99" w:author="CATT" w:date="2024-11-08T21:49:00Z">
              <w:r>
                <w:rPr>
                  <w:lang w:val="en-US"/>
                </w:rPr>
                <w:t xml:space="preserve"> </w:t>
              </w:r>
            </w:ins>
            <w:r>
              <w:rPr>
                <w:lang w:val="en-US"/>
              </w:rPr>
              <w:t xml:space="preserve">where </w:t>
            </w:r>
            <w:r>
              <w:rPr>
                <w:i/>
                <w:iCs/>
                <w:lang w:val="en-US"/>
              </w:rPr>
              <w:t>maxRank</w:t>
            </w:r>
            <w:r>
              <w:rPr>
                <w:lang w:val="en-US"/>
              </w:rPr>
              <w:t xml:space="preserve"> </w:t>
            </w:r>
            <w:ins w:id="100" w:author="CATT" w:date="2024-11-08T21:19:00Z">
              <w:r>
                <w:rPr>
                  <w:rFonts w:hint="eastAsia"/>
                  <w:lang w:val="en-US" w:eastAsia="zh-CN"/>
                </w:rPr>
                <w:t>or</w:t>
              </w:r>
            </w:ins>
            <w:ins w:id="101" w:author="CATT" w:date="2024-10-31T11:21:00Z">
              <w:r>
                <w:rPr>
                  <w:rFonts w:hint="eastAsia"/>
                  <w:lang w:val="en-US" w:eastAsia="zh-CN"/>
                </w:rPr>
                <w:t xml:space="preserve"> </w:t>
              </w:r>
            </w:ins>
            <w:ins w:id="102" w:author="CATT" w:date="2024-11-08T16:48:00Z">
              <w:r>
                <w:rPr>
                  <w:rFonts w:hint="eastAsia"/>
                  <w:i/>
                  <w:iCs/>
                  <w:lang w:val="en-US" w:eastAsia="zh-CN"/>
                </w:rPr>
                <w:t>maxRankDCI-0-2</w:t>
              </w:r>
            </w:ins>
            <w:ins w:id="103"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r>
              <w:rPr>
                <w:rFonts w:hint="eastAsia"/>
                <w:lang w:val="en-US" w:eastAsia="zh-CN"/>
              </w:rPr>
              <w:t xml:space="preserve"> </w:t>
            </w:r>
            <w:ins w:id="104" w:author="CATT" w:date="2024-11-08T15:25:00Z">
              <w:r>
                <w:rPr>
                  <w:rFonts w:hint="eastAsia"/>
                  <w:lang w:val="en-US" w:eastAsia="zh-CN"/>
                </w:rPr>
                <w:t>set</w:t>
              </w:r>
            </w:ins>
            <w:ins w:id="105" w:author="CATT" w:date="2024-11-08T15:25:00Z">
              <w:r>
                <w:rPr>
                  <w:lang w:val="en-US"/>
                </w:rPr>
                <w:t>.</w:t>
              </w:r>
            </w:ins>
            <w:r>
              <w:rPr>
                <w:rFonts w:hint="eastAsia"/>
                <w:lang w:val="en-US" w:eastAsia="zh-CN"/>
              </w:rPr>
              <w:t>.</w:t>
            </w:r>
          </w:p>
          <w:p w14:paraId="09FDE170">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72">
      <w:pPr>
        <w:pStyle w:val="11"/>
        <w:jc w:val="both"/>
        <w:rPr>
          <w:rFonts w:eastAsiaTheme="minorEastAsia"/>
          <w:b w:val="0"/>
          <w:sz w:val="22"/>
          <w:szCs w:val="22"/>
          <w:lang w:eastAsia="zh-CN"/>
        </w:rPr>
      </w:pPr>
    </w:p>
    <w:p w14:paraId="09FDE173">
      <w:pPr>
        <w:pStyle w:val="11"/>
        <w:jc w:val="both"/>
        <w:rPr>
          <w:rFonts w:eastAsiaTheme="minorEastAsia"/>
          <w:b w:val="0"/>
          <w:sz w:val="22"/>
          <w:szCs w:val="22"/>
          <w:lang w:val="en-GB" w:eastAsia="zh-CN"/>
        </w:rPr>
      </w:pPr>
      <w:r>
        <w:rPr>
          <w:rFonts w:hint="eastAsia" w:eastAsiaTheme="minorEastAsia"/>
          <w:b w:val="0"/>
          <w:sz w:val="22"/>
          <w:szCs w:val="22"/>
          <w:lang w:eastAsia="zh-CN"/>
        </w:rPr>
        <w:t xml:space="preserve">Thirdly, a few of the wordings are refined to align with the current spec. In </w:t>
      </w:r>
      <w:r>
        <w:rPr>
          <w:rFonts w:eastAsiaTheme="minorEastAsia"/>
          <w:b w:val="0"/>
          <w:sz w:val="22"/>
          <w:szCs w:val="22"/>
          <w:lang w:eastAsia="zh-CN"/>
        </w:rPr>
        <w:t>detail</w:t>
      </w:r>
      <w:r>
        <w:rPr>
          <w:rFonts w:hint="eastAsia" w:eastAsiaTheme="minorEastAsia"/>
          <w:b w:val="0"/>
          <w:sz w:val="22"/>
          <w:szCs w:val="22"/>
          <w:lang w:eastAsia="zh-CN"/>
        </w:rPr>
        <w:t xml:space="preserve">, </w:t>
      </w:r>
      <w:r>
        <w:rPr>
          <w:rFonts w:hint="eastAsia" w:eastAsiaTheme="minorEastAsia"/>
          <w:b w:val="0"/>
          <w:sz w:val="22"/>
          <w:szCs w:val="22"/>
          <w:lang w:val="en-GB" w:eastAsia="zh-CN"/>
        </w:rPr>
        <w:t xml:space="preserve">add </w:t>
      </w:r>
      <w:r>
        <w:rPr>
          <w:rFonts w:eastAsiaTheme="minorEastAsia"/>
          <w:b w:val="0"/>
          <w:sz w:val="22"/>
          <w:szCs w:val="22"/>
          <w:lang w:val="en-GB" w:eastAsia="zh-CN"/>
        </w:rPr>
        <w:t>“</w:t>
      </w:r>
      <w:r>
        <w:rPr>
          <w:rFonts w:hint="eastAsia" w:eastAsiaTheme="minorEastAsia"/>
          <w:b w:val="0"/>
          <w:sz w:val="22"/>
          <w:szCs w:val="22"/>
          <w:lang w:val="en-GB" w:eastAsia="zh-CN"/>
        </w:rPr>
        <w:t>set</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w:t>
      </w:r>
      <w:r>
        <w:rPr>
          <w:rFonts w:eastAsiaTheme="minorEastAsia"/>
          <w:b w:val="0"/>
          <w:i/>
          <w:iCs/>
          <w:sz w:val="22"/>
          <w:szCs w:val="22"/>
          <w:lang w:val="en-GB" w:eastAsia="zh-CN"/>
        </w:rPr>
        <w:t>maxRank</w:t>
      </w:r>
      <w:r>
        <w:rPr>
          <w:rFonts w:eastAsiaTheme="minorEastAsia"/>
          <w:b w:val="0"/>
          <w:sz w:val="22"/>
          <w:szCs w:val="22"/>
          <w:lang w:val="en-GB" w:eastAsia="zh-CN"/>
        </w:rPr>
        <w:t xml:space="preserve"> </w:t>
      </w:r>
      <w:r>
        <w:rPr>
          <w:rFonts w:hint="eastAsia" w:eastAsiaTheme="minorEastAsia"/>
          <w:b w:val="0"/>
          <w:sz w:val="22"/>
          <w:szCs w:val="22"/>
          <w:lang w:val="en-GB" w:eastAsia="zh-CN"/>
        </w:rPr>
        <w:t xml:space="preserve">is </w:t>
      </w:r>
      <w:r>
        <w:rPr>
          <w:rFonts w:eastAsiaTheme="minorEastAsia"/>
          <w:b w:val="0"/>
          <w:sz w:val="22"/>
          <w:szCs w:val="22"/>
          <w:lang w:val="en-GB" w:eastAsia="zh-CN"/>
        </w:rPr>
        <w:t>defining the maximum number of layers applied over the first SRS resource set or the second SRS resource</w:t>
      </w:r>
      <w:r>
        <w:rPr>
          <w:rFonts w:hint="eastAsia" w:eastAsiaTheme="minorEastAsia"/>
          <w:b w:val="0"/>
          <w:sz w:val="22"/>
          <w:szCs w:val="22"/>
          <w:lang w:val="en-GB" w:eastAsia="zh-CN"/>
        </w:rPr>
        <w:t>.</w:t>
      </w:r>
      <w:r>
        <w:rPr>
          <w:rFonts w:eastAsiaTheme="minorEastAsia"/>
          <w:b w:val="0"/>
          <w:sz w:val="22"/>
          <w:szCs w:val="22"/>
          <w:lang w:val="en-GB" w:eastAsia="zh-CN"/>
        </w:rPr>
        <w:t>”</w:t>
      </w:r>
      <w:r>
        <w:rPr>
          <w:rFonts w:hint="eastAsia" w:eastAsiaTheme="minorEastAsia"/>
          <w:b w:val="0"/>
          <w:sz w:val="22"/>
          <w:szCs w:val="22"/>
          <w:lang w:val="en-GB" w:eastAsia="zh-CN"/>
        </w:rPr>
        <w:t xml:space="preserve"> Add </w:t>
      </w:r>
      <w:r>
        <w:rPr>
          <w:rFonts w:eastAsiaTheme="minorEastAsia"/>
          <w:b w:val="0"/>
          <w:sz w:val="22"/>
          <w:szCs w:val="22"/>
          <w:lang w:val="en-GB" w:eastAsia="zh-CN"/>
        </w:rPr>
        <w:t>“</w:t>
      </w:r>
      <w:r>
        <w:rPr>
          <w:rFonts w:hint="eastAsia" w:eastAsiaTheme="minorEastAsia"/>
          <w:b w:val="0"/>
          <w:sz w:val="22"/>
          <w:szCs w:val="22"/>
          <w:lang w:val="en-GB" w:eastAsia="zh-CN"/>
        </w:rPr>
        <w:t>is</w:t>
      </w:r>
      <w:r>
        <w:rPr>
          <w:rFonts w:eastAsiaTheme="minorEastAsia"/>
          <w:b w:val="0"/>
          <w:sz w:val="22"/>
          <w:szCs w:val="22"/>
          <w:lang w:val="en-GB" w:eastAsia="zh-CN"/>
        </w:rPr>
        <w:t>”</w:t>
      </w:r>
      <w:r>
        <w:rPr>
          <w:rFonts w:hint="eastAsia" w:eastAsiaTheme="minorEastAsia"/>
          <w:b w:val="0"/>
          <w:sz w:val="22"/>
          <w:szCs w:val="22"/>
          <w:lang w:val="en-GB" w:eastAsia="zh-CN"/>
        </w:rPr>
        <w:t xml:space="preserve"> behind </w:t>
      </w:r>
      <w:r>
        <w:rPr>
          <w:rFonts w:eastAsiaTheme="minorEastAsia"/>
          <w:b w:val="0"/>
          <w:sz w:val="22"/>
          <w:szCs w:val="22"/>
          <w:lang w:val="en-GB" w:eastAsia="zh-CN"/>
        </w:rPr>
        <w:t>“</w:t>
      </w:r>
      <w:r>
        <w:rPr>
          <w:rFonts w:hint="eastAsia" w:eastAsiaTheme="minorEastAsia"/>
          <w:b w:val="0"/>
          <w:i/>
          <w:iCs/>
          <w:sz w:val="22"/>
          <w:szCs w:val="22"/>
          <w:lang w:eastAsia="zh-CN"/>
        </w:rPr>
        <w:t>maxRankSFN-DCI-0-2</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 xml:space="preserve">“where v ≤ </w:t>
      </w:r>
      <w:r>
        <w:rPr>
          <w:rFonts w:eastAsiaTheme="minorEastAsia"/>
          <w:b w:val="0"/>
          <w:i/>
          <w:iCs/>
          <w:sz w:val="22"/>
          <w:szCs w:val="22"/>
          <w:lang w:val="en-GB" w:eastAsia="zh-CN"/>
        </w:rPr>
        <w:t xml:space="preserve">maxRankSFN </w:t>
      </w:r>
      <w:r>
        <w:rPr>
          <w:rFonts w:hint="eastAsia" w:eastAsiaTheme="minorEastAsia"/>
          <w:b w:val="0"/>
          <w:sz w:val="22"/>
          <w:szCs w:val="22"/>
          <w:lang w:eastAsia="zh-CN"/>
        </w:rPr>
        <w:t xml:space="preserve">or </w:t>
      </w:r>
      <w:r>
        <w:rPr>
          <w:rFonts w:hint="eastAsia" w:eastAsiaTheme="minorEastAsia"/>
          <w:b w:val="0"/>
          <w:i/>
          <w:iCs/>
          <w:sz w:val="22"/>
          <w:szCs w:val="22"/>
          <w:lang w:eastAsia="zh-CN"/>
        </w:rPr>
        <w:t xml:space="preserve">maxRankSFN-DCI-0-2 </w:t>
      </w:r>
      <w:r>
        <w:rPr>
          <w:rFonts w:eastAsiaTheme="minorEastAsia"/>
          <w:b w:val="0"/>
          <w:iCs/>
          <w:sz w:val="22"/>
          <w:szCs w:val="22"/>
          <w:lang w:eastAsia="zh-CN"/>
        </w:rPr>
        <w:t>and</w:t>
      </w:r>
      <w:r>
        <w:rPr>
          <w:rFonts w:eastAsiaTheme="minorEastAsia"/>
          <w:b w:val="0"/>
          <w:i/>
          <w:iCs/>
          <w:sz w:val="22"/>
          <w:szCs w:val="22"/>
          <w:lang w:eastAsia="zh-CN"/>
        </w:rPr>
        <w:t xml:space="preserve"> </w:t>
      </w:r>
      <w:r>
        <w:rPr>
          <w:rFonts w:eastAsiaTheme="minorEastAsia"/>
          <w:b w:val="0"/>
          <w:i/>
          <w:iCs/>
          <w:sz w:val="22"/>
          <w:szCs w:val="22"/>
          <w:lang w:val="en-GB" w:eastAsia="zh-CN"/>
        </w:rPr>
        <w:t xml:space="preserve">maxRankSFN </w:t>
      </w:r>
      <w:r>
        <w:rPr>
          <w:rFonts w:hint="eastAsia" w:eastAsiaTheme="minorEastAsia"/>
          <w:b w:val="0"/>
          <w:sz w:val="22"/>
          <w:szCs w:val="22"/>
          <w:lang w:eastAsia="zh-CN"/>
        </w:rPr>
        <w:t xml:space="preserve">or </w:t>
      </w:r>
      <w:r>
        <w:rPr>
          <w:rFonts w:hint="eastAsia" w:eastAsiaTheme="minorEastAsia"/>
          <w:b w:val="0"/>
          <w:i/>
          <w:iCs/>
          <w:sz w:val="22"/>
          <w:szCs w:val="22"/>
          <w:lang w:eastAsia="zh-CN"/>
        </w:rPr>
        <w:t>maxRankSFN-DCI-0-2</w:t>
      </w:r>
      <w:r>
        <w:rPr>
          <w:rFonts w:eastAsiaTheme="minorEastAsia"/>
          <w:b w:val="0"/>
          <w:i/>
          <w:iCs/>
          <w:sz w:val="22"/>
          <w:szCs w:val="22"/>
          <w:lang w:val="en-GB" w:eastAsia="zh-CN"/>
        </w:rPr>
        <w:t xml:space="preserve"> </w:t>
      </w:r>
      <w:r>
        <w:rPr>
          <w:rFonts w:eastAsiaTheme="minorEastAsia"/>
          <w:b w:val="0"/>
          <w:sz w:val="22"/>
          <w:szCs w:val="22"/>
          <w:lang w:val="en-GB" w:eastAsia="zh-CN"/>
        </w:rPr>
        <w:t>defining the maximum number of layers applied over the first SRS resource set and over the second SRS resource set separately.”</w:t>
      </w:r>
      <w:r>
        <w:rPr>
          <w:rFonts w:hint="eastAsia" w:eastAsiaTheme="minorEastAsia"/>
          <w:b w:val="0"/>
          <w:sz w:val="22"/>
          <w:szCs w:val="22"/>
          <w:lang w:val="en-GB" w:eastAsia="zh-CN"/>
        </w:rPr>
        <w:t xml:space="preserve"> Change </w:t>
      </w:r>
      <w:r>
        <w:rPr>
          <w:rFonts w:eastAsiaTheme="minorEastAsia"/>
          <w:b w:val="0"/>
          <w:sz w:val="22"/>
          <w:szCs w:val="22"/>
          <w:lang w:val="en-GB" w:eastAsia="zh-CN"/>
        </w:rPr>
        <w:t>“</w:t>
      </w:r>
      <w:r>
        <w:rPr>
          <w:rFonts w:hint="eastAsia" w:eastAsiaTheme="minorEastAsia"/>
          <w:b w:val="0"/>
          <w:sz w:val="22"/>
          <w:szCs w:val="22"/>
          <w:lang w:val="en-GB" w:eastAsia="zh-CN"/>
        </w:rPr>
        <w:t>are</w:t>
      </w:r>
      <w:r>
        <w:rPr>
          <w:rFonts w:eastAsiaTheme="minorEastAsia"/>
          <w:b w:val="0"/>
          <w:sz w:val="22"/>
          <w:szCs w:val="22"/>
          <w:lang w:val="en-GB" w:eastAsia="zh-CN"/>
        </w:rPr>
        <w:t>”</w:t>
      </w:r>
      <w:r>
        <w:rPr>
          <w:rFonts w:hint="eastAsia" w:eastAsiaTheme="minorEastAsia"/>
          <w:b w:val="0"/>
          <w:sz w:val="22"/>
          <w:szCs w:val="22"/>
          <w:lang w:val="en-GB" w:eastAsia="zh-CN"/>
        </w:rPr>
        <w:t xml:space="preserve"> behind </w:t>
      </w:r>
      <w:r>
        <w:rPr>
          <w:rFonts w:eastAsiaTheme="minorEastAsia"/>
          <w:b w:val="0"/>
          <w:sz w:val="22"/>
          <w:szCs w:val="22"/>
          <w:lang w:val="en-GB" w:eastAsia="zh-CN"/>
        </w:rPr>
        <w:t>“</w:t>
      </w:r>
      <w:r>
        <w:rPr>
          <w:rFonts w:hint="eastAsia" w:eastAsiaTheme="minorEastAsia"/>
          <w:b w:val="0"/>
          <w:i/>
          <w:iCs/>
          <w:sz w:val="22"/>
          <w:szCs w:val="22"/>
          <w:lang w:eastAsia="zh-CN"/>
        </w:rPr>
        <w:t>maxRankSDM-DCI-0-2</w:t>
      </w:r>
      <w:r>
        <w:rPr>
          <w:rFonts w:eastAsiaTheme="minorEastAsia"/>
          <w:b w:val="0"/>
          <w:sz w:val="22"/>
          <w:szCs w:val="22"/>
          <w:lang w:val="en-GB" w:eastAsia="zh-CN"/>
        </w:rPr>
        <w:t>”</w:t>
      </w:r>
      <w:r>
        <w:rPr>
          <w:rFonts w:hint="eastAsia" w:eastAsiaTheme="minorEastAsia"/>
          <w:b w:val="0"/>
          <w:sz w:val="22"/>
          <w:szCs w:val="22"/>
          <w:lang w:val="en-GB" w:eastAsia="zh-CN"/>
        </w:rPr>
        <w:t xml:space="preserve"> in sentence </w:t>
      </w:r>
      <w:r>
        <w:rPr>
          <w:rFonts w:eastAsiaTheme="minorEastAsia"/>
          <w:b w:val="0"/>
          <w:sz w:val="22"/>
          <w:szCs w:val="22"/>
          <w:lang w:val="en-GB" w:eastAsia="zh-CN"/>
        </w:rPr>
        <w:t xml:space="preserve">“where v ≤ </w:t>
      </w:r>
      <w:r>
        <w:rPr>
          <w:rFonts w:eastAsiaTheme="minorEastAsia"/>
          <w:b w:val="0"/>
          <w:i/>
          <w:iCs/>
          <w:sz w:val="22"/>
          <w:szCs w:val="22"/>
          <w:lang w:val="en-GB" w:eastAsia="zh-CN"/>
        </w:rPr>
        <w:t>maxRank</w:t>
      </w:r>
      <w:r>
        <w:rPr>
          <w:rFonts w:hint="eastAsia" w:eastAsiaTheme="minorEastAsia"/>
          <w:b w:val="0"/>
          <w:i/>
          <w:iCs/>
          <w:sz w:val="22"/>
          <w:szCs w:val="22"/>
          <w:lang w:val="en-GB" w:eastAsia="zh-CN"/>
        </w:rPr>
        <w:t>SDM</w:t>
      </w:r>
      <w:r>
        <w:rPr>
          <w:rFonts w:eastAsiaTheme="minorEastAsia"/>
          <w:b w:val="0"/>
          <w:i/>
          <w:iCs/>
          <w:sz w:val="22"/>
          <w:szCs w:val="22"/>
          <w:lang w:val="en-GB" w:eastAsia="zh-CN"/>
        </w:rPr>
        <w:t xml:space="preserve"> </w:t>
      </w:r>
      <w:r>
        <w:rPr>
          <w:rFonts w:hint="eastAsia" w:eastAsiaTheme="minorEastAsia"/>
          <w:b w:val="0"/>
          <w:sz w:val="22"/>
          <w:szCs w:val="22"/>
          <w:lang w:eastAsia="zh-CN"/>
        </w:rPr>
        <w:t xml:space="preserve">or </w:t>
      </w:r>
      <w:r>
        <w:rPr>
          <w:rFonts w:hint="eastAsia" w:eastAsiaTheme="minorEastAsia"/>
          <w:b w:val="0"/>
          <w:i/>
          <w:iCs/>
          <w:sz w:val="22"/>
          <w:szCs w:val="22"/>
          <w:lang w:eastAsia="zh-CN"/>
        </w:rPr>
        <w:t xml:space="preserve">maxRankSDM-DCI-0-2 </w:t>
      </w:r>
      <w:r>
        <w:rPr>
          <w:rFonts w:eastAsiaTheme="minorEastAsia"/>
          <w:b w:val="0"/>
          <w:iCs/>
          <w:sz w:val="22"/>
          <w:szCs w:val="22"/>
          <w:lang w:eastAsia="zh-CN"/>
        </w:rPr>
        <w:t>and</w:t>
      </w:r>
      <w:r>
        <w:rPr>
          <w:rFonts w:eastAsiaTheme="minorEastAsia"/>
          <w:b w:val="0"/>
          <w:i/>
          <w:iCs/>
          <w:sz w:val="22"/>
          <w:szCs w:val="22"/>
          <w:lang w:eastAsia="zh-CN"/>
        </w:rPr>
        <w:t xml:space="preserve"> </w:t>
      </w:r>
      <w:r>
        <w:rPr>
          <w:rFonts w:eastAsiaTheme="minorEastAsia"/>
          <w:b w:val="0"/>
          <w:i/>
          <w:iCs/>
          <w:sz w:val="22"/>
          <w:szCs w:val="22"/>
          <w:lang w:val="en-GB" w:eastAsia="zh-CN"/>
        </w:rPr>
        <w:t>maxRankS</w:t>
      </w:r>
      <w:r>
        <w:rPr>
          <w:rFonts w:hint="eastAsia" w:eastAsiaTheme="minorEastAsia"/>
          <w:b w:val="0"/>
          <w:i/>
          <w:iCs/>
          <w:sz w:val="22"/>
          <w:szCs w:val="22"/>
          <w:lang w:val="en-GB" w:eastAsia="zh-CN"/>
        </w:rPr>
        <w:t>DM</w:t>
      </w:r>
      <w:r>
        <w:rPr>
          <w:rFonts w:eastAsiaTheme="minorEastAsia"/>
          <w:b w:val="0"/>
          <w:i/>
          <w:iCs/>
          <w:sz w:val="22"/>
          <w:szCs w:val="22"/>
          <w:lang w:val="en-GB" w:eastAsia="zh-CN"/>
        </w:rPr>
        <w:t xml:space="preserve"> </w:t>
      </w:r>
      <w:r>
        <w:rPr>
          <w:rFonts w:hint="eastAsia" w:eastAsiaTheme="minorEastAsia"/>
          <w:b w:val="0"/>
          <w:sz w:val="22"/>
          <w:szCs w:val="22"/>
          <w:lang w:eastAsia="zh-CN"/>
        </w:rPr>
        <w:t xml:space="preserve">or </w:t>
      </w:r>
      <w:r>
        <w:rPr>
          <w:rFonts w:hint="eastAsia" w:eastAsiaTheme="minorEastAsia"/>
          <w:b w:val="0"/>
          <w:i/>
          <w:iCs/>
          <w:sz w:val="22"/>
          <w:szCs w:val="22"/>
          <w:lang w:eastAsia="zh-CN"/>
        </w:rPr>
        <w:t>maxRankSDM-DCI-0-2</w:t>
      </w:r>
      <w:r>
        <w:rPr>
          <w:rFonts w:eastAsiaTheme="minorEastAsia"/>
          <w:b w:val="0"/>
          <w:i/>
          <w:iCs/>
          <w:sz w:val="22"/>
          <w:szCs w:val="22"/>
          <w:lang w:val="en-GB" w:eastAsia="zh-CN"/>
        </w:rPr>
        <w:t xml:space="preserve"> </w:t>
      </w:r>
      <w:r>
        <w:rPr>
          <w:rFonts w:eastAsiaTheme="minorEastAsia"/>
          <w:b w:val="0"/>
          <w:sz w:val="22"/>
          <w:szCs w:val="22"/>
          <w:lang w:val="en-GB" w:eastAsia="zh-CN"/>
        </w:rPr>
        <w:t>defining the maximum number of layers applied over the first SRS resource set and over the second SRS resource set separately.”</w:t>
      </w:r>
      <w:r>
        <w:rPr>
          <w:rFonts w:hint="eastAsia" w:eastAsiaTheme="minorEastAsia"/>
          <w:b w:val="0"/>
          <w:sz w:val="22"/>
          <w:szCs w:val="22"/>
          <w:lang w:val="en-GB" w:eastAsia="zh-CN"/>
        </w:rPr>
        <w:t xml:space="preserve"> to </w:t>
      </w:r>
      <w:r>
        <w:rPr>
          <w:rFonts w:eastAsiaTheme="minorEastAsia"/>
          <w:b w:val="0"/>
          <w:sz w:val="22"/>
          <w:szCs w:val="22"/>
          <w:lang w:val="en-GB" w:eastAsia="zh-CN"/>
        </w:rPr>
        <w:t>“</w:t>
      </w:r>
      <w:r>
        <w:rPr>
          <w:rFonts w:hint="eastAsia" w:eastAsiaTheme="minorEastAsia"/>
          <w:b w:val="0"/>
          <w:sz w:val="22"/>
          <w:szCs w:val="22"/>
          <w:lang w:val="en-GB" w:eastAsia="zh-CN"/>
        </w:rPr>
        <w:t>is</w:t>
      </w:r>
      <w:r>
        <w:rPr>
          <w:rFonts w:eastAsiaTheme="minorEastAsia"/>
          <w:b w:val="0"/>
          <w:sz w:val="22"/>
          <w:szCs w:val="22"/>
          <w:lang w:val="en-GB" w:eastAsia="zh-CN"/>
        </w:rPr>
        <w:t>”</w:t>
      </w:r>
      <w:r>
        <w:rPr>
          <w:rFonts w:hint="eastAsia" w:eastAsiaTheme="minorEastAsia"/>
          <w:b w:val="0"/>
          <w:sz w:val="22"/>
          <w:szCs w:val="22"/>
          <w:lang w:val="en-GB" w:eastAsia="zh-CN"/>
        </w:rPr>
        <w:t xml:space="preserve"> to align </w:t>
      </w:r>
      <w:r>
        <w:rPr>
          <w:rFonts w:eastAsiaTheme="minorEastAsia"/>
          <w:b w:val="0"/>
          <w:sz w:val="22"/>
          <w:szCs w:val="22"/>
          <w:lang w:val="en-GB" w:eastAsia="zh-CN"/>
        </w:rPr>
        <w:t>with</w:t>
      </w:r>
      <w:r>
        <w:rPr>
          <w:rFonts w:hint="eastAsia" w:eastAsiaTheme="minorEastAsia"/>
          <w:b w:val="0"/>
          <w:sz w:val="22"/>
          <w:szCs w:val="22"/>
          <w:lang w:val="en-GB" w:eastAsia="zh-CN"/>
        </w:rPr>
        <w:t xml:space="preserve"> current spec.</w:t>
      </w:r>
    </w:p>
    <w:p w14:paraId="09FDE174">
      <w:pPr>
        <w:pStyle w:val="11"/>
        <w:jc w:val="both"/>
        <w:rPr>
          <w:rFonts w:eastAsiaTheme="minorEastAsia"/>
          <w:b w:val="0"/>
          <w:sz w:val="22"/>
          <w:szCs w:val="22"/>
          <w:lang w:val="en-GB" w:eastAsia="zh-CN"/>
        </w:rPr>
      </w:pPr>
      <w:r>
        <w:rPr>
          <w:rFonts w:hint="eastAsia" w:eastAsiaTheme="minorEastAsia"/>
          <w:b w:val="0"/>
          <w:sz w:val="22"/>
          <w:szCs w:val="22"/>
          <w:lang w:val="en-GB" w:eastAsia="zh-CN"/>
        </w:rPr>
        <w:t xml:space="preserve">Lastly, the </w:t>
      </w:r>
      <w:r>
        <w:rPr>
          <w:rFonts w:eastAsiaTheme="minorEastAsia"/>
          <w:b w:val="0"/>
          <w:sz w:val="22"/>
          <w:szCs w:val="22"/>
          <w:lang w:val="en-GB" w:eastAsia="zh-CN"/>
        </w:rPr>
        <w:t>misalignmen</w:t>
      </w:r>
      <w:r>
        <w:rPr>
          <w:rFonts w:hint="eastAsia" w:eastAsiaTheme="minorEastAsia"/>
          <w:b w:val="0"/>
          <w:sz w:val="22"/>
          <w:szCs w:val="22"/>
          <w:lang w:val="en-GB" w:eastAsia="zh-CN"/>
        </w:rPr>
        <w:t xml:space="preserve">ts on the names of RRC parameters between </w:t>
      </w:r>
      <w:r>
        <w:rPr>
          <w:rFonts w:eastAsiaTheme="minorEastAsia"/>
          <w:b w:val="0"/>
          <w:sz w:val="22"/>
          <w:szCs w:val="22"/>
          <w:lang w:val="en-GB" w:eastAsia="zh-CN"/>
        </w:rPr>
        <w:t>38.331 and 38.214</w:t>
      </w:r>
      <w:r>
        <w:rPr>
          <w:rFonts w:hint="eastAsia" w:eastAsiaTheme="minorEastAsia"/>
          <w:b w:val="0"/>
          <w:sz w:val="22"/>
          <w:szCs w:val="22"/>
          <w:lang w:val="en-GB" w:eastAsia="zh-CN"/>
        </w:rPr>
        <w:t xml:space="preserve"> are revised as: Change </w:t>
      </w:r>
      <w:r>
        <w:rPr>
          <w:b w:val="0"/>
          <w:bCs w:val="0"/>
          <w:i/>
          <w:iCs/>
          <w:color w:val="000000"/>
          <w:sz w:val="22"/>
          <w:szCs w:val="22"/>
          <w:lang w:val="en-GB"/>
        </w:rPr>
        <w:t>maxRankS</w:t>
      </w:r>
      <w:r>
        <w:rPr>
          <w:rFonts w:hint="eastAsia"/>
          <w:b w:val="0"/>
          <w:bCs w:val="0"/>
          <w:i/>
          <w:iCs/>
          <w:color w:val="000000"/>
          <w:sz w:val="22"/>
          <w:szCs w:val="22"/>
          <w:lang w:val="en-GB" w:eastAsia="zh-CN"/>
        </w:rPr>
        <w:t xml:space="preserve">dm, </w:t>
      </w:r>
      <w:r>
        <w:rPr>
          <w:b w:val="0"/>
          <w:bCs w:val="0"/>
          <w:i/>
          <w:iCs/>
          <w:color w:val="000000"/>
          <w:sz w:val="22"/>
          <w:szCs w:val="22"/>
          <w:lang w:val="en-GB"/>
        </w:rPr>
        <w:t>maxRankS</w:t>
      </w:r>
      <w:r>
        <w:rPr>
          <w:rFonts w:hint="eastAsia"/>
          <w:b w:val="0"/>
          <w:bCs w:val="0"/>
          <w:i/>
          <w:iCs/>
          <w:color w:val="000000"/>
          <w:sz w:val="22"/>
          <w:szCs w:val="22"/>
          <w:lang w:val="en-GB" w:eastAsia="zh-CN"/>
        </w:rPr>
        <w:t>dm</w:t>
      </w:r>
      <w:r>
        <w:rPr>
          <w:b w:val="0"/>
          <w:bCs w:val="0"/>
          <w:i/>
          <w:iCs/>
          <w:color w:val="000000"/>
          <w:sz w:val="22"/>
          <w:szCs w:val="22"/>
          <w:lang w:val="en-GB"/>
        </w:rPr>
        <w:t>-DCI-0-2</w:t>
      </w:r>
      <w:r>
        <w:rPr>
          <w:rFonts w:hint="eastAsia"/>
          <w:b w:val="0"/>
          <w:bCs w:val="0"/>
          <w:i/>
          <w:iCs/>
          <w:color w:val="000000"/>
          <w:sz w:val="22"/>
          <w:szCs w:val="22"/>
          <w:lang w:val="en-GB" w:eastAsia="zh-CN"/>
        </w:rPr>
        <w:t xml:space="preserve">, </w:t>
      </w:r>
      <w:r>
        <w:rPr>
          <w:b w:val="0"/>
          <w:bCs w:val="0"/>
          <w:i/>
          <w:iCs/>
          <w:color w:val="000000"/>
          <w:sz w:val="22"/>
          <w:szCs w:val="22"/>
          <w:lang w:val="en-GB"/>
        </w:rPr>
        <w:t>maxRankS</w:t>
      </w:r>
      <w:r>
        <w:rPr>
          <w:rFonts w:hint="eastAsia"/>
          <w:b w:val="0"/>
          <w:bCs w:val="0"/>
          <w:i/>
          <w:iCs/>
          <w:color w:val="000000"/>
          <w:sz w:val="22"/>
          <w:szCs w:val="22"/>
          <w:lang w:val="en-GB" w:eastAsia="zh-CN"/>
        </w:rPr>
        <w:t xml:space="preserve">fn and </w:t>
      </w:r>
      <w:r>
        <w:rPr>
          <w:b w:val="0"/>
          <w:bCs w:val="0"/>
          <w:i/>
          <w:iCs/>
          <w:color w:val="000000"/>
          <w:sz w:val="22"/>
          <w:szCs w:val="22"/>
          <w:lang w:val="en-GB"/>
        </w:rPr>
        <w:t>maxRankS</w:t>
      </w:r>
      <w:r>
        <w:rPr>
          <w:rFonts w:hint="eastAsia"/>
          <w:b w:val="0"/>
          <w:bCs w:val="0"/>
          <w:i/>
          <w:iCs/>
          <w:color w:val="000000"/>
          <w:sz w:val="22"/>
          <w:szCs w:val="22"/>
          <w:lang w:val="en-GB" w:eastAsia="zh-CN"/>
        </w:rPr>
        <w:t>fn</w:t>
      </w:r>
      <w:r>
        <w:rPr>
          <w:b w:val="0"/>
          <w:bCs w:val="0"/>
          <w:i/>
          <w:iCs/>
          <w:color w:val="000000"/>
          <w:sz w:val="22"/>
          <w:szCs w:val="22"/>
          <w:lang w:val="en-GB"/>
        </w:rPr>
        <w:t xml:space="preserve">-DCI-0-2 </w:t>
      </w:r>
      <w:r>
        <w:rPr>
          <w:rFonts w:hint="eastAsia" w:eastAsiaTheme="minorEastAsia"/>
          <w:b w:val="0"/>
          <w:sz w:val="22"/>
          <w:szCs w:val="22"/>
          <w:lang w:val="en-GB" w:eastAsia="zh-CN"/>
        </w:rPr>
        <w:t xml:space="preserve">to </w:t>
      </w:r>
      <w:r>
        <w:rPr>
          <w:rFonts w:eastAsiaTheme="minorEastAsia"/>
          <w:b w:val="0"/>
          <w:i/>
          <w:iCs/>
          <w:sz w:val="22"/>
          <w:szCs w:val="22"/>
          <w:lang w:val="en-GB" w:eastAsia="zh-CN"/>
        </w:rPr>
        <w:t>maxRankSDM</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maxRankSDM-DCI-0-2</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maxRankSFN</w:t>
      </w:r>
      <w:r>
        <w:rPr>
          <w:rFonts w:eastAsiaTheme="minorEastAsia"/>
          <w:b w:val="0"/>
          <w:sz w:val="22"/>
          <w:szCs w:val="22"/>
          <w:lang w:val="en-GB" w:eastAsia="zh-CN"/>
        </w:rPr>
        <w:t xml:space="preserve"> </w:t>
      </w:r>
      <w:r>
        <w:rPr>
          <w:rFonts w:hint="eastAsia" w:eastAsiaTheme="minorEastAsia"/>
          <w:b w:val="0"/>
          <w:iCs/>
          <w:sz w:val="22"/>
          <w:szCs w:val="22"/>
          <w:lang w:val="en-GB" w:eastAsia="zh-CN"/>
        </w:rPr>
        <w:t>and</w:t>
      </w:r>
      <w:r>
        <w:rPr>
          <w:rFonts w:hint="eastAsia" w:eastAsiaTheme="minorEastAsia"/>
          <w:b w:val="0"/>
          <w:i/>
          <w:iCs/>
          <w:sz w:val="22"/>
          <w:szCs w:val="22"/>
          <w:lang w:val="en-GB" w:eastAsia="zh-CN"/>
        </w:rPr>
        <w:t xml:space="preserve"> </w:t>
      </w:r>
      <w:r>
        <w:rPr>
          <w:rFonts w:eastAsiaTheme="minorEastAsia"/>
          <w:b w:val="0"/>
          <w:i/>
          <w:iCs/>
          <w:sz w:val="22"/>
          <w:szCs w:val="22"/>
          <w:lang w:val="en-GB" w:eastAsia="zh-CN"/>
        </w:rPr>
        <w:t>maxRankSFN-DCI-0-2</w:t>
      </w:r>
      <w:r>
        <w:rPr>
          <w:rFonts w:hint="eastAsia" w:eastAsiaTheme="minorEastAsia"/>
          <w:b w:val="0"/>
          <w:i/>
          <w:iCs/>
          <w:sz w:val="22"/>
          <w:szCs w:val="22"/>
          <w:lang w:val="en-GB" w:eastAsia="zh-CN"/>
        </w:rPr>
        <w:t xml:space="preserve">, </w:t>
      </w:r>
      <w:r>
        <w:rPr>
          <w:rFonts w:hint="eastAsia" w:eastAsiaTheme="minorEastAsia"/>
          <w:b w:val="0"/>
          <w:iCs/>
          <w:sz w:val="22"/>
          <w:szCs w:val="22"/>
          <w:lang w:val="en-GB" w:eastAsia="zh-CN"/>
        </w:rPr>
        <w:t>respectively. The TP involving the above three parts are summarised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75">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76">
            <w:pPr>
              <w:widowControl w:val="0"/>
              <w:jc w:val="center"/>
              <w:rPr>
                <w:rFonts w:eastAsiaTheme="minorEastAsia"/>
                <w:bCs/>
                <w:lang w:eastAsia="zh-CN"/>
              </w:rPr>
            </w:pPr>
            <w:r>
              <w:rPr>
                <w:rFonts w:hint="eastAsia" w:eastAsiaTheme="minorEastAsia"/>
                <w:color w:val="FF0000"/>
                <w:lang w:eastAsia="zh-CN"/>
              </w:rPr>
              <w:t>&lt;Unrelated parts are omitted&gt;</w:t>
            </w:r>
          </w:p>
          <w:p w14:paraId="09FDE177">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78">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106" w:author="CATT" w:date="2024-11-08T21:33:00Z">
              <w:r>
                <w:rPr>
                  <w:i/>
                  <w:iCs/>
                  <w:color w:val="000000" w:themeColor="text1"/>
                  <w:lang w:val="en-US"/>
                  <w14:textFill>
                    <w14:solidFill>
                      <w14:schemeClr w14:val="tx1"/>
                    </w14:solidFill>
                  </w14:textFill>
                </w:rPr>
                <w:delText>maxRankSdm</w:delText>
              </w:r>
            </w:del>
            <w:ins w:id="107"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108" w:author="CATT" w:date="2024-11-08T21:33:00Z">
              <w:r>
                <w:rPr>
                  <w:i/>
                  <w:iCs/>
                  <w:color w:val="000000" w:themeColor="text1"/>
                  <w:lang w:val="en-US"/>
                  <w14:textFill>
                    <w14:solidFill>
                      <w14:schemeClr w14:val="tx1"/>
                    </w14:solidFill>
                  </w14:textFill>
                </w:rPr>
                <w:delText>maxRankSdmDCI-0-2</w:delText>
              </w:r>
            </w:del>
            <w:ins w:id="109"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110" w:author="CATT" w:date="2024-11-08T21:33:00Z">
              <w:r>
                <w:rPr>
                  <w:i/>
                  <w:iCs/>
                  <w:color w:val="000000" w:themeColor="text1"/>
                  <w:lang w:val="en-US"/>
                  <w14:textFill>
                    <w14:solidFill>
                      <w14:schemeClr w14:val="tx1"/>
                    </w14:solidFill>
                  </w14:textFill>
                </w:rPr>
                <w:delText>maxRankSdm</w:delText>
              </w:r>
            </w:del>
            <w:ins w:id="111"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112" w:author="CATT" w:date="2024-11-08T21:33:00Z">
              <w:r>
                <w:rPr>
                  <w:i/>
                  <w:iCs/>
                  <w:color w:val="000000" w:themeColor="text1"/>
                  <w:lang w:val="en-US"/>
                  <w14:textFill>
                    <w14:solidFill>
                      <w14:schemeClr w14:val="tx1"/>
                    </w14:solidFill>
                  </w14:textFill>
                </w:rPr>
                <w:delText>maxRankSdmDCI-0-2</w:delText>
              </w:r>
            </w:del>
            <w:ins w:id="113"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114" w:author="CATT" w:date="2024-11-08T21:33:00Z">
              <w:r>
                <w:rPr>
                  <w:i/>
                  <w:iCs/>
                  <w:color w:val="000000" w:themeColor="text1"/>
                  <w:lang w:val="en-US"/>
                  <w14:textFill>
                    <w14:solidFill>
                      <w14:schemeClr w14:val="tx1"/>
                    </w14:solidFill>
                  </w14:textFill>
                </w:rPr>
                <w:delText>maxRankSdm</w:delText>
              </w:r>
            </w:del>
            <w:ins w:id="115"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116" w:author="CATT" w:date="2024-11-08T21:33:00Z">
              <w:r>
                <w:rPr>
                  <w:i/>
                  <w:iCs/>
                  <w:color w:val="000000" w:themeColor="text1"/>
                  <w:lang w:val="en-US"/>
                  <w14:textFill>
                    <w14:solidFill>
                      <w14:schemeClr w14:val="tx1"/>
                    </w14:solidFill>
                  </w14:textFill>
                </w:rPr>
                <w:delText>maxRankSdmDCI-0-2</w:delText>
              </w:r>
            </w:del>
            <w:ins w:id="117"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118" w:author="CATT" w:date="2024-11-08T21:20:00Z">
              <w:r>
                <w:rPr>
                  <w:color w:val="000000" w:themeColor="text1"/>
                  <w:lang w:val="en-US"/>
                  <w14:textFill>
                    <w14:solidFill>
                      <w14:schemeClr w14:val="tx1"/>
                    </w14:solidFill>
                  </w14:textFill>
                </w:rPr>
                <w:delText xml:space="preserve">are </w:delText>
              </w:r>
            </w:del>
            <w:ins w:id="119" w:author="CATT" w:date="2024-11-08T21:20:00Z">
              <w:r>
                <w:rPr>
                  <w:rFonts w:hint="eastAsia"/>
                  <w:color w:val="000000" w:themeColor="text1"/>
                  <w:lang w:val="en-US" w:eastAsia="zh-CN"/>
                  <w14:textFill>
                    <w14:solidFill>
                      <w14:schemeClr w14:val="tx1"/>
                    </w14:solidFill>
                  </w14:textFill>
                </w:rPr>
                <w:t>is</w:t>
              </w:r>
            </w:ins>
            <w:ins w:id="120"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09FDE179">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121" w:author="CATT" w:date="2024-10-31T11:20:00Z">
              <w:r>
                <w:rPr>
                  <w:rFonts w:hint="eastAsia"/>
                  <w:i/>
                  <w:iCs/>
                  <w:color w:val="000000" w:themeColor="text1"/>
                  <w:lang w:val="en-US" w:eastAsia="zh-CN"/>
                  <w14:textFill>
                    <w14:solidFill>
                      <w14:schemeClr w14:val="tx1"/>
                    </w14:solidFill>
                  </w14:textFill>
                </w:rPr>
                <w:t xml:space="preserve"> </w:t>
              </w:r>
            </w:ins>
            <w:ins w:id="122" w:author="CATT" w:date="2024-10-31T11:20:00Z">
              <w:r>
                <w:rPr>
                  <w:rFonts w:hint="eastAsia"/>
                  <w:iCs/>
                  <w:color w:val="000000" w:themeColor="text1"/>
                  <w:lang w:val="en-US" w:eastAsia="zh-CN"/>
                  <w14:textFill>
                    <w14:solidFill>
                      <w14:schemeClr w14:val="tx1"/>
                    </w14:solidFill>
                  </w14:textFill>
                </w:rPr>
                <w:t>or</w:t>
              </w:r>
            </w:ins>
            <w:ins w:id="123" w:author="CATT" w:date="2024-10-31T11:20:00Z">
              <w:r>
                <w:rPr>
                  <w:rFonts w:hint="eastAsia"/>
                  <w:i/>
                  <w:iCs/>
                  <w:color w:val="000000" w:themeColor="text1"/>
                  <w:lang w:val="en-US" w:eastAsia="zh-CN"/>
                  <w14:textFill>
                    <w14:solidFill>
                      <w14:schemeClr w14:val="tx1"/>
                    </w14:solidFill>
                  </w14:textFill>
                </w:rPr>
                <w:t xml:space="preserve"> </w:t>
              </w:r>
            </w:ins>
            <w:ins w:id="124"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125" w:author="CATT" w:date="2024-11-08T21:20:00Z">
              <w:r>
                <w:rPr>
                  <w:rFonts w:hint="eastAsia"/>
                  <w:lang w:val="en-US" w:eastAsia="zh-CN"/>
                </w:rPr>
                <w:t>or</w:t>
              </w:r>
            </w:ins>
            <w:ins w:id="126" w:author="CATT" w:date="2024-10-31T11:21:00Z">
              <w:r>
                <w:rPr>
                  <w:rFonts w:hint="eastAsia"/>
                  <w:lang w:val="en-US" w:eastAsia="zh-CN"/>
                </w:rPr>
                <w:t xml:space="preserve"> </w:t>
              </w:r>
            </w:ins>
            <w:ins w:id="127" w:author="CATT" w:date="2024-11-08T16:49:00Z">
              <w:r>
                <w:rPr>
                  <w:i/>
                  <w:iCs/>
                  <w:color w:val="000000" w:themeColor="text1"/>
                  <w:lang w:val="en-US"/>
                  <w14:textFill>
                    <w14:solidFill>
                      <w14:schemeClr w14:val="tx1"/>
                    </w14:solidFill>
                  </w14:textFill>
                </w:rPr>
                <w:t>maxRankDCI-0-2</w:t>
              </w:r>
            </w:ins>
            <w:ins w:id="128"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129" w:author="CATT" w:date="2024-11-11T17:13:00Z">
              <w:r>
                <w:rPr>
                  <w:lang w:val="en-US"/>
                </w:rPr>
                <w:t xml:space="preserve"> applied over the first SRS resource set or the second SRS resource</w:t>
              </w:r>
            </w:ins>
            <w:ins w:id="130"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09FDE17A">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09FDE17B">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09FDE17C">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09FDE17D">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7E">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131" w:author="CATT" w:date="2024-11-08T21:33:00Z">
              <w:r>
                <w:rPr>
                  <w:i/>
                  <w:iCs/>
                </w:rPr>
                <w:delText>maxRankSfn</w:delText>
              </w:r>
            </w:del>
            <w:ins w:id="132" w:author="CATT" w:date="2024-11-08T21:33:00Z">
              <w:r>
                <w:rPr>
                  <w:i/>
                  <w:iCs/>
                </w:rPr>
                <w:t>maxRankSFN</w:t>
              </w:r>
            </w:ins>
            <w:r>
              <w:rPr>
                <w:i/>
                <w:iCs/>
              </w:rPr>
              <w:t xml:space="preserve"> </w:t>
            </w:r>
            <w:r>
              <w:rPr>
                <w:rFonts w:hint="eastAsia"/>
                <w:lang w:eastAsia="zh-CN"/>
              </w:rPr>
              <w:t xml:space="preserve">or </w:t>
            </w:r>
            <w:del w:id="133" w:author="CATT" w:date="2024-11-08T21:33:00Z">
              <w:r>
                <w:rPr>
                  <w:rFonts w:hint="eastAsia"/>
                  <w:i/>
                  <w:iCs/>
                  <w:lang w:eastAsia="zh-CN"/>
                </w:rPr>
                <w:delText>maxRankS</w:delText>
              </w:r>
            </w:del>
            <w:del w:id="134" w:author="CATT" w:date="2024-11-08T21:33:00Z">
              <w:r>
                <w:rPr>
                  <w:i/>
                  <w:iCs/>
                  <w:lang w:eastAsia="zh-CN"/>
                </w:rPr>
                <w:delText>fn</w:delText>
              </w:r>
            </w:del>
            <w:del w:id="135" w:author="CATT" w:date="2024-11-08T21:33:00Z">
              <w:r>
                <w:rPr>
                  <w:rFonts w:hint="eastAsia"/>
                  <w:i/>
                  <w:iCs/>
                  <w:lang w:eastAsia="zh-CN"/>
                </w:rPr>
                <w:delText>DCI-0-2</w:delText>
              </w:r>
            </w:del>
            <w:ins w:id="13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137" w:author="CATT" w:date="2024-11-08T21:33:00Z">
              <w:r>
                <w:rPr>
                  <w:i/>
                  <w:iCs/>
                  <w:color w:val="000000" w:themeColor="text1"/>
                  <w14:textFill>
                    <w14:solidFill>
                      <w14:schemeClr w14:val="tx1"/>
                    </w14:solidFill>
                  </w14:textFill>
                </w:rPr>
                <w:delText>maxRankSfn</w:delText>
              </w:r>
            </w:del>
            <w:ins w:id="138"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139" w:author="CATT" w:date="2024-11-08T21:33:00Z">
              <w:r>
                <w:rPr>
                  <w:rFonts w:hint="eastAsia"/>
                  <w:i/>
                  <w:iCs/>
                  <w:color w:val="000000" w:themeColor="text1"/>
                  <w:lang w:eastAsia="zh-CN"/>
                  <w14:textFill>
                    <w14:solidFill>
                      <w14:schemeClr w14:val="tx1"/>
                    </w14:solidFill>
                  </w14:textFill>
                </w:rPr>
                <w:delText>maxRankS</w:delText>
              </w:r>
            </w:del>
            <w:del w:id="140" w:author="CATT" w:date="2024-11-08T21:33:00Z">
              <w:r>
                <w:rPr>
                  <w:i/>
                  <w:iCs/>
                  <w:color w:val="000000" w:themeColor="text1"/>
                  <w:lang w:eastAsia="zh-CN"/>
                  <w14:textFill>
                    <w14:solidFill>
                      <w14:schemeClr w14:val="tx1"/>
                    </w14:solidFill>
                  </w14:textFill>
                </w:rPr>
                <w:delText>fn</w:delText>
              </w:r>
            </w:del>
            <w:del w:id="141" w:author="CATT" w:date="2024-11-08T21:33:00Z">
              <w:r>
                <w:rPr>
                  <w:rFonts w:hint="eastAsia"/>
                  <w:i/>
                  <w:iCs/>
                  <w:color w:val="000000" w:themeColor="text1"/>
                  <w:lang w:eastAsia="zh-CN"/>
                  <w14:textFill>
                    <w14:solidFill>
                      <w14:schemeClr w14:val="tx1"/>
                    </w14:solidFill>
                  </w14:textFill>
                </w:rPr>
                <w:delText>DCI-0-2</w:delText>
              </w:r>
            </w:del>
            <w:ins w:id="142"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143" w:author="CATT" w:date="2024-11-08T21:19:00Z">
              <w:r>
                <w:rPr>
                  <w:rFonts w:hint="eastAsia"/>
                  <w:iCs/>
                  <w:color w:val="FF0000"/>
                  <w:lang w:eastAsia="zh-CN"/>
                </w:rPr>
                <w:t>is</w:t>
              </w:r>
            </w:ins>
            <w:ins w:id="144"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09FDE17F">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145" w:author="CATT" w:date="2024-10-31T11:18:00Z">
              <w:r>
                <w:rPr>
                  <w:rFonts w:hint="eastAsia"/>
                  <w:iCs/>
                  <w:lang w:val="en-US" w:eastAsia="zh-CN"/>
                </w:rPr>
                <w:t>or</w:t>
              </w:r>
            </w:ins>
            <w:ins w:id="146" w:author="CATT" w:date="2024-10-31T11:18:00Z">
              <w:r>
                <w:rPr>
                  <w:lang w:val="en-US"/>
                </w:rPr>
                <w:t xml:space="preserve"> </w:t>
              </w:r>
            </w:ins>
            <w:ins w:id="147" w:author="CATT" w:date="2024-11-08T16:48:00Z">
              <w:r>
                <w:rPr>
                  <w:rFonts w:hint="eastAsia"/>
                  <w:i/>
                  <w:iCs/>
                  <w:lang w:val="en-US" w:eastAsia="zh-CN"/>
                </w:rPr>
                <w:t>maxRankDCI-0-2</w:t>
              </w:r>
            </w:ins>
            <w:del w:id="148" w:author="CATT" w:date="2024-11-08T21:49:00Z">
              <w:r>
                <w:rPr>
                  <w:lang w:val="en-US"/>
                </w:rPr>
                <w:delText xml:space="preserve">and </w:delText>
              </w:r>
            </w:del>
            <w:ins w:id="149" w:author="CATT" w:date="2024-11-08T21:49:00Z">
              <w:r>
                <w:rPr>
                  <w:rFonts w:hint="eastAsia"/>
                  <w:lang w:val="en-US" w:eastAsia="zh-CN"/>
                </w:rPr>
                <w:t>,</w:t>
              </w:r>
            </w:ins>
            <w:ins w:id="150" w:author="CATT" w:date="2024-11-08T21:49:00Z">
              <w:r>
                <w:rPr>
                  <w:lang w:val="en-US"/>
                </w:rPr>
                <w:t xml:space="preserve"> </w:t>
              </w:r>
            </w:ins>
            <w:r>
              <w:rPr>
                <w:lang w:val="en-US"/>
              </w:rPr>
              <w:t xml:space="preserve">where </w:t>
            </w:r>
            <w:r>
              <w:rPr>
                <w:i/>
                <w:iCs/>
                <w:lang w:val="en-US"/>
              </w:rPr>
              <w:t>maxRank</w:t>
            </w:r>
            <w:r>
              <w:rPr>
                <w:lang w:val="en-US"/>
              </w:rPr>
              <w:t xml:space="preserve"> </w:t>
            </w:r>
            <w:ins w:id="151" w:author="CATT" w:date="2024-11-08T21:19:00Z">
              <w:r>
                <w:rPr>
                  <w:rFonts w:hint="eastAsia"/>
                  <w:lang w:val="en-US" w:eastAsia="zh-CN"/>
                </w:rPr>
                <w:t>or</w:t>
              </w:r>
            </w:ins>
            <w:ins w:id="152" w:author="CATT" w:date="2024-10-31T11:21:00Z">
              <w:r>
                <w:rPr>
                  <w:rFonts w:hint="eastAsia"/>
                  <w:lang w:val="en-US" w:eastAsia="zh-CN"/>
                </w:rPr>
                <w:t xml:space="preserve"> </w:t>
              </w:r>
            </w:ins>
            <w:ins w:id="153" w:author="CATT" w:date="2024-11-08T16:48:00Z">
              <w:r>
                <w:rPr>
                  <w:rFonts w:hint="eastAsia"/>
                  <w:i/>
                  <w:iCs/>
                  <w:lang w:val="en-US" w:eastAsia="zh-CN"/>
                </w:rPr>
                <w:t>maxRankDCI-0-2</w:t>
              </w:r>
            </w:ins>
            <w:ins w:id="154"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155" w:author="CATT" w:date="2024-11-08T15:51:00Z">
              <w:r>
                <w:rPr>
                  <w:rFonts w:hint="eastAsia"/>
                  <w:lang w:val="en-US" w:eastAsia="zh-CN"/>
                </w:rPr>
                <w:t xml:space="preserve"> </w:t>
              </w:r>
            </w:ins>
            <w:ins w:id="156" w:author="CATT" w:date="2024-11-08T15:25:00Z">
              <w:r>
                <w:rPr>
                  <w:rFonts w:hint="eastAsia"/>
                  <w:lang w:val="en-US" w:eastAsia="zh-CN"/>
                </w:rPr>
                <w:t>set</w:t>
              </w:r>
            </w:ins>
            <w:ins w:id="157" w:author="CATT" w:date="2024-11-08T15:25:00Z">
              <w:r>
                <w:rPr>
                  <w:lang w:val="en-US"/>
                </w:rPr>
                <w:t>.</w:t>
              </w:r>
            </w:ins>
          </w:p>
          <w:p w14:paraId="09FDE180">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82">
      <w:pPr>
        <w:rPr>
          <w:lang w:eastAsia="zh-CN"/>
        </w:rPr>
      </w:pPr>
      <w:r>
        <w:rPr>
          <w:rFonts w:hint="eastAsia"/>
          <w:lang w:eastAsia="zh-CN"/>
        </w:rPr>
        <w:t xml:space="preserve">Based on </w:t>
      </w:r>
      <w:r>
        <w:rPr>
          <w:lang w:eastAsia="zh-CN"/>
        </w:rPr>
        <w:t>the</w:t>
      </w:r>
      <w:r>
        <w:rPr>
          <w:rFonts w:hint="eastAsia"/>
          <w:lang w:eastAsia="zh-CN"/>
        </w:rPr>
        <w:t xml:space="preserve"> discussions above, following questions are raised as follows:</w:t>
      </w:r>
    </w:p>
    <w:p w14:paraId="09FDE183">
      <w:pPr>
        <w:pStyle w:val="3"/>
        <w:rPr>
          <w:bCs w:val="0"/>
          <w:lang w:eastAsia="zh-CN"/>
        </w:rPr>
      </w:pPr>
      <w:r>
        <w:rPr>
          <w:rFonts w:hint="eastAsia"/>
          <w:lang w:eastAsia="zh-CN"/>
        </w:rPr>
        <w:t>Q1: Do you agree that the issue raised in the first part is valid</w:t>
      </w:r>
      <w:r>
        <w:rPr>
          <w:rFonts w:hint="eastAsia"/>
          <w:bCs w:val="0"/>
          <w:lang w:eastAsia="zh-CN"/>
        </w:rPr>
        <w:t xml:space="preserve">? </w:t>
      </w:r>
      <w:r>
        <w:rPr>
          <w:bCs w:val="0"/>
          <w:lang w:eastAsia="zh-CN"/>
        </w:rPr>
        <w:t>I</w:t>
      </w:r>
      <w:r>
        <w:rPr>
          <w:rFonts w:hint="eastAsia"/>
          <w:bCs w:val="0"/>
          <w:lang w:eastAsia="zh-CN"/>
        </w:rPr>
        <w:t xml:space="preserve">f yes, </w:t>
      </w:r>
      <w:bookmarkEnd w:id="5"/>
      <w:bookmarkEnd w:id="6"/>
      <w:bookmarkEnd w:id="7"/>
      <w:bookmarkEnd w:id="8"/>
      <w:bookmarkStart w:id="18" w:name="_Ref108629796"/>
      <w:bookmarkStart w:id="19" w:name="_Ref109298363"/>
      <w:bookmarkStart w:id="20" w:name="_Ref114756136"/>
      <w:bookmarkStart w:id="21" w:name="_Ref114678691"/>
      <w:r>
        <w:rPr>
          <w:rFonts w:hint="eastAsia"/>
          <w:bCs w:val="0"/>
          <w:lang w:eastAsia="zh-CN"/>
        </w:rPr>
        <w:t>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shd w:val="clear" w:color="auto" w:fill="FFCC99"/>
          </w:tcPr>
          <w:p w14:paraId="09FDE184">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85">
            <w:pPr>
              <w:widowControl w:val="0"/>
              <w:jc w:val="center"/>
              <w:rPr>
                <w:b/>
                <w:lang w:eastAsia="zh-CN"/>
              </w:rPr>
            </w:pPr>
            <w:r>
              <w:rPr>
                <w:rFonts w:hint="eastAsia"/>
                <w:b/>
                <w:lang w:eastAsia="zh-CN"/>
              </w:rPr>
              <w:t>Agree or Not Agree</w:t>
            </w:r>
          </w:p>
        </w:tc>
        <w:tc>
          <w:tcPr>
            <w:tcW w:w="6647" w:type="dxa"/>
            <w:shd w:val="clear" w:color="auto" w:fill="FFCC99"/>
          </w:tcPr>
          <w:p w14:paraId="09FDE186">
            <w:pPr>
              <w:widowControl w:val="0"/>
              <w:jc w:val="center"/>
              <w:rPr>
                <w:b/>
                <w:lang w:eastAsia="zh-CN"/>
              </w:rPr>
            </w:pPr>
            <w:r>
              <w:rPr>
                <w:rFonts w:hint="eastAsia"/>
                <w:b/>
                <w:lang w:eastAsia="zh-CN"/>
              </w:rPr>
              <w:t>Comments</w:t>
            </w:r>
          </w:p>
        </w:tc>
      </w:tr>
      <w:tr w14:paraId="09FD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88">
            <w:pPr>
              <w:widowControl w:val="0"/>
              <w:rPr>
                <w:lang w:eastAsia="zh-CN"/>
              </w:rPr>
            </w:pPr>
            <w:r>
              <w:rPr>
                <w:rFonts w:hint="eastAsia"/>
                <w:lang w:eastAsia="zh-CN"/>
              </w:rPr>
              <w:t>ZTE</w:t>
            </w:r>
          </w:p>
        </w:tc>
        <w:tc>
          <w:tcPr>
            <w:tcW w:w="1418" w:type="dxa"/>
          </w:tcPr>
          <w:p w14:paraId="09FDE189">
            <w:pPr>
              <w:widowControl w:val="0"/>
              <w:rPr>
                <w:lang w:eastAsia="zh-CN"/>
              </w:rPr>
            </w:pPr>
            <w:r>
              <w:rPr>
                <w:rFonts w:hint="eastAsia"/>
                <w:lang w:eastAsia="zh-CN"/>
              </w:rPr>
              <w:t>Valid issue</w:t>
            </w:r>
          </w:p>
        </w:tc>
        <w:tc>
          <w:tcPr>
            <w:tcW w:w="6647" w:type="dxa"/>
          </w:tcPr>
          <w:p w14:paraId="09FDE18A">
            <w:pPr>
              <w:widowControl w:val="0"/>
              <w:rPr>
                <w:lang w:eastAsia="zh-CN"/>
              </w:rPr>
            </w:pPr>
            <w:r>
              <w:rPr>
                <w:rFonts w:hint="eastAsia"/>
                <w:lang w:eastAsia="zh-CN"/>
              </w:rPr>
              <w:t>We suggest the following version to make this concise: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1"/>
            </w:tblGrid>
            <w:tr w14:paraId="09FD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09FDE18B">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8C">
                  <w:pPr>
                    <w:widowControl w:val="0"/>
                    <w:jc w:val="center"/>
                    <w:rPr>
                      <w:rFonts w:eastAsiaTheme="minorEastAsia"/>
                      <w:bCs/>
                      <w:lang w:eastAsia="zh-CN"/>
                    </w:rPr>
                  </w:pPr>
                  <w:r>
                    <w:rPr>
                      <w:rFonts w:hint="eastAsia" w:eastAsiaTheme="minorEastAsia"/>
                      <w:color w:val="FF0000"/>
                      <w:lang w:eastAsia="zh-CN"/>
                    </w:rPr>
                    <w:t>&lt;Unrelated parts are omitted&gt;</w:t>
                  </w:r>
                </w:p>
                <w:p w14:paraId="09FDE18D">
                  <w:pPr>
                    <w:widowControl w:val="0"/>
                    <w:rPr>
                      <w:color w:val="000000"/>
                      <w:lang w:eastAsia="zh-CN"/>
                    </w:rPr>
                  </w:pPr>
                  <w:r>
                    <w:rPr>
                      <w:color w:val="000000"/>
                    </w:rPr>
                    <w:t xml:space="preserve">The maximum transmission rank may be configured by the higher layer parameter </w:t>
                  </w:r>
                  <w:r>
                    <w:rPr>
                      <w:i/>
                    </w:rPr>
                    <w:t>maxRank</w:t>
                  </w:r>
                  <w:ins w:id="158" w:author="ZTE" w:date="2024-11-15T15:39:00Z">
                    <w:r>
                      <w:rPr>
                        <w:rFonts w:hint="eastAsia"/>
                        <w:iCs/>
                        <w:lang w:eastAsia="zh-CN"/>
                      </w:rPr>
                      <w:t xml:space="preserve">, </w:t>
                    </w:r>
                  </w:ins>
                  <w:ins w:id="159" w:author="ZTE" w:date="2024-11-15T15:39:00Z">
                    <w:r>
                      <w:rPr>
                        <w:i/>
                        <w:iCs/>
                        <w:color w:val="000000" w:themeColor="text1"/>
                        <w14:textFill>
                          <w14:solidFill>
                            <w14:schemeClr w14:val="tx1"/>
                          </w14:solidFill>
                        </w14:textFill>
                      </w:rPr>
                      <w:t>maxRankSDM</w:t>
                    </w:r>
                  </w:ins>
                  <w:ins w:id="160" w:author="ZTE" w:date="2024-11-15T15:39:00Z">
                    <w:r>
                      <w:rPr>
                        <w:rFonts w:hint="eastAsia"/>
                        <w:color w:val="000000" w:themeColor="text1"/>
                        <w:lang w:eastAsia="zh-CN"/>
                        <w14:textFill>
                          <w14:solidFill>
                            <w14:schemeClr w14:val="tx1"/>
                          </w14:solidFill>
                        </w14:textFill>
                      </w:rPr>
                      <w:t xml:space="preserve"> or </w:t>
                    </w:r>
                  </w:ins>
                  <w:ins w:id="161" w:author="ZTE" w:date="2024-11-15T15:40:00Z">
                    <w:r>
                      <w:rPr>
                        <w:i/>
                        <w:iCs/>
                        <w:color w:val="000000" w:themeColor="text1"/>
                        <w14:textFill>
                          <w14:solidFill>
                            <w14:schemeClr w14:val="tx1"/>
                          </w14:solidFill>
                        </w14:textFill>
                      </w:rPr>
                      <w:t>maxRankS</w:t>
                    </w:r>
                  </w:ins>
                  <w:ins w:id="162" w:author="ZTE" w:date="2024-11-15T15:41:00Z">
                    <w:r>
                      <w:rPr>
                        <w:rFonts w:hint="eastAsia"/>
                        <w:i/>
                        <w:iCs/>
                        <w:color w:val="000000" w:themeColor="text1"/>
                        <w:lang w:eastAsia="zh-CN"/>
                        <w14:textFill>
                          <w14:solidFill>
                            <w14:schemeClr w14:val="tx1"/>
                          </w14:solidFill>
                        </w14:textFill>
                      </w:rPr>
                      <w:t>FN</w:t>
                    </w:r>
                  </w:ins>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ins w:id="163" w:author="ZTE" w:date="2024-11-15T15:40:00Z">
                    <w:r>
                      <w:rPr>
                        <w:rFonts w:hint="eastAsia"/>
                        <w:iCs/>
                        <w:lang w:eastAsia="zh-CN"/>
                      </w:rPr>
                      <w:t xml:space="preserve">, </w:t>
                    </w:r>
                  </w:ins>
                  <w:ins w:id="164" w:author="ZTE" w:date="2024-11-15T15:41:00Z">
                    <w:r>
                      <w:rPr>
                        <w:i/>
                        <w:iCs/>
                        <w:color w:val="000000" w:themeColor="text1"/>
                        <w14:textFill>
                          <w14:solidFill>
                            <w14:schemeClr w14:val="tx1"/>
                          </w14:solidFill>
                        </w14:textFill>
                      </w:rPr>
                      <w:t>maxRankSDM-DCI-0-2</w:t>
                    </w:r>
                  </w:ins>
                  <w:ins w:id="165" w:author="ZTE" w:date="2024-11-15T15:40:00Z">
                    <w:r>
                      <w:rPr>
                        <w:rFonts w:hint="eastAsia"/>
                        <w:color w:val="000000" w:themeColor="text1"/>
                        <w:lang w:eastAsia="zh-CN"/>
                        <w14:textFill>
                          <w14:solidFill>
                            <w14:schemeClr w14:val="tx1"/>
                          </w14:solidFill>
                        </w14:textFill>
                      </w:rPr>
                      <w:t xml:space="preserve"> or </w:t>
                    </w:r>
                  </w:ins>
                  <w:ins w:id="166" w:author="ZTE" w:date="2024-11-15T15:40:00Z">
                    <w:r>
                      <w:rPr>
                        <w:i/>
                        <w:iCs/>
                        <w:color w:val="000000" w:themeColor="text1"/>
                        <w14:textFill>
                          <w14:solidFill>
                            <w14:schemeClr w14:val="tx1"/>
                          </w14:solidFill>
                        </w14:textFill>
                      </w:rPr>
                      <w:t>maxRankS</w:t>
                    </w:r>
                  </w:ins>
                  <w:ins w:id="167" w:author="ZTE" w:date="2024-11-15T15:41:00Z">
                    <w:r>
                      <w:rPr>
                        <w:rFonts w:hint="eastAsia"/>
                        <w:i/>
                        <w:iCs/>
                        <w:color w:val="000000" w:themeColor="text1"/>
                        <w:lang w:eastAsia="zh-CN"/>
                        <w14:textFill>
                          <w14:solidFill>
                            <w14:schemeClr w14:val="tx1"/>
                          </w14:solidFill>
                        </w14:textFill>
                      </w:rPr>
                      <w:t>FN</w:t>
                    </w:r>
                  </w:ins>
                  <w:ins w:id="168" w:author="ZTE" w:date="2024-11-15T15:40:00Z">
                    <w:r>
                      <w:rPr>
                        <w:i/>
                        <w:iCs/>
                        <w:color w:val="000000" w:themeColor="text1"/>
                        <w14:textFill>
                          <w14:solidFill>
                            <w14:schemeClr w14:val="tx1"/>
                          </w14:solidFill>
                        </w14:textFill>
                      </w:rPr>
                      <w:t>-DCI-0-2</w:t>
                    </w:r>
                  </w:ins>
                  <w:r>
                    <w:rPr>
                      <w:color w:val="000000"/>
                      <w:kern w:val="2"/>
                    </w:rPr>
                    <w:t xml:space="preserve"> </w:t>
                  </w:r>
                  <w:r>
                    <w:t>for PUSCH scheduled with DCI format 0_2</w:t>
                  </w:r>
                  <w:r>
                    <w:rPr>
                      <w:i/>
                      <w:color w:val="000000"/>
                    </w:rPr>
                    <w:t>.</w:t>
                  </w:r>
                </w:p>
                <w:p w14:paraId="09FDE18E">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8F">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91">
            <w:pPr>
              <w:widowControl w:val="0"/>
              <w:rPr>
                <w:rFonts w:ascii="Arial" w:hAnsi="Arial" w:eastAsia="PMingLiU" w:cs="Arial"/>
                <w:color w:val="0070C0"/>
                <w:sz w:val="20"/>
                <w:szCs w:val="20"/>
                <w:lang w:eastAsia="zh-TW"/>
              </w:rPr>
            </w:pPr>
          </w:p>
        </w:tc>
      </w:tr>
      <w:tr w14:paraId="09FD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93">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94">
            <w:pPr>
              <w:widowControl w:val="0"/>
              <w:rPr>
                <w:rFonts w:eastAsia="Malgun Gothic"/>
                <w:lang w:eastAsia="ko-KR"/>
              </w:rPr>
            </w:pPr>
          </w:p>
        </w:tc>
        <w:tc>
          <w:tcPr>
            <w:tcW w:w="6647" w:type="dxa"/>
          </w:tcPr>
          <w:p w14:paraId="09FDE195">
            <w:pPr>
              <w:widowControl w:val="0"/>
              <w:rPr>
                <w:rFonts w:eastAsiaTheme="minorEastAsia"/>
                <w:lang w:eastAsia="zh-CN"/>
              </w:rPr>
            </w:pPr>
            <w:r>
              <w:rPr>
                <w:rFonts w:hint="eastAsia" w:eastAsiaTheme="minorEastAsia"/>
                <w:lang w:eastAsia="zh-CN"/>
              </w:rPr>
              <w:t>Z</w:t>
            </w:r>
            <w:r>
              <w:rPr>
                <w:rFonts w:eastAsiaTheme="minorEastAsia"/>
                <w:lang w:eastAsia="zh-CN"/>
              </w:rPr>
              <w:t>TE’s proposal above looks fine</w:t>
            </w:r>
          </w:p>
        </w:tc>
      </w:tr>
      <w:tr w14:paraId="09FD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97">
            <w:pPr>
              <w:widowControl w:val="0"/>
              <w:rPr>
                <w:rFonts w:eastAsiaTheme="minorEastAsia"/>
                <w:lang w:eastAsia="zh-CN"/>
              </w:rPr>
            </w:pPr>
            <w:r>
              <w:rPr>
                <w:rFonts w:eastAsiaTheme="minorEastAsia"/>
                <w:lang w:eastAsia="zh-CN"/>
              </w:rPr>
              <w:t>Ericsson</w:t>
            </w:r>
          </w:p>
        </w:tc>
        <w:tc>
          <w:tcPr>
            <w:tcW w:w="1418" w:type="dxa"/>
          </w:tcPr>
          <w:p w14:paraId="09FDE198">
            <w:pPr>
              <w:widowControl w:val="0"/>
              <w:rPr>
                <w:rFonts w:eastAsiaTheme="minorEastAsia"/>
                <w:lang w:eastAsia="zh-CN"/>
              </w:rPr>
            </w:pPr>
          </w:p>
        </w:tc>
        <w:tc>
          <w:tcPr>
            <w:tcW w:w="6647" w:type="dxa"/>
          </w:tcPr>
          <w:p w14:paraId="09FDE199">
            <w:pPr>
              <w:widowControl w:val="0"/>
              <w:rPr>
                <w:rFonts w:eastAsia="Malgun Gothic"/>
                <w:lang w:eastAsia="ko-KR"/>
              </w:rPr>
            </w:pPr>
            <w:r>
              <w:rPr>
                <w:rFonts w:eastAsia="Malgun Gothic"/>
                <w:lang w:eastAsia="ko-KR"/>
              </w:rPr>
              <w:t>Agree there is missing text for DCI 0_2, but not sure why this needs to be added. Given the change for Q2, why is the new text needed?  Also, DCI 0_3 does not support SFN or SDM STxMP.</w:t>
            </w:r>
          </w:p>
        </w:tc>
      </w:tr>
      <w:tr w14:paraId="09FD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9B">
            <w:pPr>
              <w:widowControl w:val="0"/>
              <w:rPr>
                <w:b/>
                <w:lang w:eastAsia="zh-CN"/>
              </w:rPr>
            </w:pPr>
            <w:r>
              <w:rPr>
                <w:rFonts w:hint="eastAsia"/>
                <w:bCs/>
                <w:lang w:eastAsia="zh-CN"/>
              </w:rPr>
              <w:t>Mod</w:t>
            </w:r>
          </w:p>
        </w:tc>
        <w:tc>
          <w:tcPr>
            <w:tcW w:w="1418" w:type="dxa"/>
          </w:tcPr>
          <w:p w14:paraId="09FDE19C">
            <w:pPr>
              <w:widowControl w:val="0"/>
              <w:rPr>
                <w:rFonts w:eastAsia="Malgun Gothic"/>
                <w:b/>
                <w:lang w:eastAsia="ko-KR"/>
              </w:rPr>
            </w:pPr>
          </w:p>
        </w:tc>
        <w:tc>
          <w:tcPr>
            <w:tcW w:w="6647" w:type="dxa"/>
            <w:shd w:val="clear" w:color="auto" w:fill="auto"/>
          </w:tcPr>
          <w:p w14:paraId="2FB460A6">
            <w:pPr>
              <w:pStyle w:val="5"/>
              <w:widowControl w:val="0"/>
              <w:numPr>
                <w:ilvl w:val="0"/>
                <w:numId w:val="0"/>
              </w:numPr>
              <w:ind w:left="864" w:hanging="864"/>
              <w:rPr>
                <w:rFonts w:hint="default" w:eastAsia="宋体"/>
                <w:b w:val="0"/>
                <w:bCs w:val="0"/>
                <w:color w:val="000000"/>
                <w:lang w:val="en-US" w:eastAsia="zh-CN"/>
              </w:rPr>
            </w:pPr>
            <w:r>
              <w:rPr>
                <w:rFonts w:hint="eastAsia"/>
                <w:b w:val="0"/>
                <w:bCs w:val="0"/>
                <w:color w:val="000000"/>
                <w:lang w:val="en-US" w:eastAsia="zh-CN"/>
              </w:rPr>
              <w:t>Based on the comment from Ericsson, the part regarding DCI format 0_3 is deleted. The updated CR is shown as follows:</w:t>
            </w:r>
          </w:p>
          <w:p w14:paraId="7CB02F55">
            <w:pPr>
              <w:pStyle w:val="5"/>
              <w:widowControl w:val="0"/>
              <w:numPr>
                <w:ilvl w:val="0"/>
                <w:numId w:val="0"/>
              </w:numPr>
              <w:ind w:left="864" w:hanging="864"/>
              <w:rPr>
                <w:color w:val="000000"/>
              </w:rPr>
            </w:pPr>
          </w:p>
          <w:p w14:paraId="09FDE19D">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9E">
            <w:pPr>
              <w:widowControl w:val="0"/>
              <w:jc w:val="center"/>
              <w:rPr>
                <w:rFonts w:eastAsiaTheme="minorEastAsia"/>
                <w:bCs/>
                <w:lang w:eastAsia="zh-CN"/>
              </w:rPr>
            </w:pPr>
            <w:r>
              <w:rPr>
                <w:rFonts w:hint="eastAsia" w:eastAsiaTheme="minorEastAsia"/>
                <w:color w:val="FF0000"/>
                <w:lang w:eastAsia="zh-CN"/>
              </w:rPr>
              <w:t>&lt;Unrelated parts are omitted&gt;</w:t>
            </w:r>
          </w:p>
          <w:p w14:paraId="09FDE19F">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09FDE1A0">
            <w:pPr>
              <w:widowControl w:val="0"/>
              <w:rPr>
                <w:ins w:id="169" w:author="CATT" w:date="2024-11-08T21:24:00Z"/>
                <w:lang w:eastAsia="zh-CN"/>
              </w:rPr>
            </w:pPr>
            <w:ins w:id="170" w:author="CATT" w:date="2024-11-08T21:24:00Z">
              <w:r>
                <w:rPr>
                  <w:rFonts w:hint="eastAsia"/>
                  <w:color w:val="000000"/>
                  <w:lang w:eastAsia="zh-CN"/>
                </w:rPr>
                <w:t>W</w:t>
              </w:r>
            </w:ins>
            <w:ins w:id="171" w:author="CATT" w:date="2024-11-08T21:24:00Z">
              <w:r>
                <w:rPr>
                  <w:color w:val="000000"/>
                </w:rPr>
                <w:t>hen</w:t>
              </w:r>
            </w:ins>
            <w:ins w:id="172" w:author="CATT" w:date="2024-11-08T21:24:00Z">
              <w:r>
                <w:rPr/>
                <w:t xml:space="preserve"> </w:t>
              </w:r>
            </w:ins>
            <w:ins w:id="173" w:author="CATT" w:date="2024-11-08T21:24:00Z">
              <w:r>
                <w:rPr>
                  <w:rFonts w:hint="eastAsia"/>
                  <w:lang w:eastAsia="zh-CN"/>
                </w:rPr>
                <w:t xml:space="preserve">the </w:t>
              </w:r>
            </w:ins>
            <w:ins w:id="174" w:author="CATT" w:date="2024-11-08T21:24:00Z">
              <w:r>
                <w:rPr/>
                <w:t xml:space="preserve">higher layer parameter </w:t>
              </w:r>
            </w:ins>
            <w:ins w:id="175" w:author="CATT" w:date="2024-11-08T21:40:00Z">
              <w:r>
                <w:rPr>
                  <w:i/>
                  <w:iCs/>
                </w:rPr>
                <w:t>multipanelSchemeSDM</w:t>
              </w:r>
            </w:ins>
            <w:ins w:id="176" w:author="CATT" w:date="2024-11-08T21:40:00Z">
              <w:r>
                <w:rPr/>
                <w:t xml:space="preserve"> </w:t>
              </w:r>
            </w:ins>
            <w:ins w:id="177" w:author="CATT" w:date="2024-11-08T21:40:00Z">
              <w:r>
                <w:rPr>
                  <w:rFonts w:hint="eastAsia"/>
                  <w:lang w:eastAsia="zh-CN"/>
                </w:rPr>
                <w:t xml:space="preserve">is configured </w:t>
              </w:r>
            </w:ins>
            <w:ins w:id="178" w:author="CATT" w:date="2024-11-08T21:24:00Z">
              <w:r>
                <w:rPr/>
                <w:t xml:space="preserve">in </w:t>
              </w:r>
            </w:ins>
            <w:ins w:id="179" w:author="CATT" w:date="2024-11-08T21:24:00Z">
              <w:r>
                <w:rPr>
                  <w:i/>
                </w:rPr>
                <w:t>pusch-Config</w:t>
              </w:r>
            </w:ins>
            <w:ins w:id="180" w:author="CATT" w:date="2024-11-08T21:24:00Z">
              <w:r>
                <w:rPr>
                  <w:rFonts w:hint="eastAsia"/>
                  <w:lang w:eastAsia="zh-CN"/>
                </w:rPr>
                <w:t>, t</w:t>
              </w:r>
            </w:ins>
            <w:ins w:id="181" w:author="CATT" w:date="2024-11-08T19:41:00Z">
              <w:r>
                <w:rPr>
                  <w:color w:val="000000"/>
                </w:rPr>
                <w:t xml:space="preserve">he maximum transmission rank </w:t>
              </w:r>
            </w:ins>
            <w:ins w:id="182" w:author="CATT" w:date="2024-11-08T21:00:00Z">
              <w:r>
                <w:rPr>
                  <w:rFonts w:hint="eastAsia"/>
                  <w:color w:val="000000"/>
                  <w:lang w:eastAsia="zh-CN"/>
                </w:rPr>
                <w:t xml:space="preserve">for </w:t>
              </w:r>
            </w:ins>
            <w:ins w:id="183" w:author="CATT" w:date="2024-11-08T21:08:00Z">
              <w:r>
                <w:rPr>
                  <w:rFonts w:hint="eastAsia"/>
                  <w:color w:val="000000"/>
                  <w:lang w:eastAsia="zh-CN"/>
                </w:rPr>
                <w:t>each</w:t>
              </w:r>
            </w:ins>
            <w:ins w:id="184" w:author="CATT" w:date="2024-11-08T21:00:00Z">
              <w:r>
                <w:rPr>
                  <w:rFonts w:hint="eastAsia"/>
                  <w:color w:val="000000"/>
                  <w:lang w:eastAsia="zh-CN"/>
                </w:rPr>
                <w:t xml:space="preserve"> SRS resource set </w:t>
              </w:r>
            </w:ins>
            <w:ins w:id="185" w:author="CATT" w:date="2024-11-08T21:22:00Z">
              <w:r>
                <w:rPr>
                  <w:rFonts w:hint="eastAsia"/>
                  <w:color w:val="000000"/>
                  <w:lang w:eastAsia="zh-CN"/>
                </w:rPr>
                <w:t xml:space="preserve">in </w:t>
              </w:r>
            </w:ins>
            <w:ins w:id="186" w:author="CATT" w:date="2024-11-08T21:22:00Z">
              <w:r>
                <w:rPr>
                  <w:i/>
                  <w:color w:val="000000"/>
                </w:rPr>
                <w:t>srs-ResourceSetToAddModList</w:t>
              </w:r>
            </w:ins>
            <w:ins w:id="187" w:author="CATT" w:date="2024-11-08T21:22:00Z">
              <w:r>
                <w:rPr>
                  <w:color w:val="000000"/>
                </w:rPr>
                <w:t xml:space="preserve"> with higher layer parameter </w:t>
              </w:r>
            </w:ins>
            <w:ins w:id="188" w:author="CATT" w:date="2024-11-08T21:22:00Z">
              <w:r>
                <w:rPr>
                  <w:i/>
                  <w:color w:val="000000"/>
                </w:rPr>
                <w:t xml:space="preserve">usage </w:t>
              </w:r>
            </w:ins>
            <w:ins w:id="189" w:author="CATT" w:date="2024-11-08T21:22:00Z">
              <w:r>
                <w:rPr>
                  <w:color w:val="000000"/>
                </w:rPr>
                <w:t xml:space="preserve">in </w:t>
              </w:r>
            </w:ins>
            <w:ins w:id="190" w:author="CATT" w:date="2024-11-08T21:22:00Z">
              <w:r>
                <w:rPr>
                  <w:i/>
                  <w:color w:val="000000"/>
                </w:rPr>
                <w:t>SRS-ResourceSet</w:t>
              </w:r>
            </w:ins>
            <w:ins w:id="191" w:author="CATT" w:date="2024-11-08T21:22:00Z">
              <w:r>
                <w:rPr>
                  <w:color w:val="000000"/>
                </w:rPr>
                <w:t xml:space="preserve"> set to 'codebook'</w:t>
              </w:r>
            </w:ins>
            <w:ins w:id="192" w:author="CATT" w:date="2024-11-08T21:22:00Z">
              <w:r>
                <w:rPr>
                  <w:rFonts w:hint="eastAsia"/>
                  <w:color w:val="000000"/>
                  <w:lang w:eastAsia="zh-CN"/>
                </w:rPr>
                <w:t xml:space="preserve"> </w:t>
              </w:r>
            </w:ins>
            <w:ins w:id="193" w:author="CATT" w:date="2024-11-08T19:42:00Z">
              <w:r>
                <w:rPr>
                  <w:rFonts w:hint="eastAsia"/>
                  <w:color w:val="000000"/>
                  <w:lang w:eastAsia="zh-CN"/>
                </w:rPr>
                <w:t>may</w:t>
              </w:r>
            </w:ins>
            <w:ins w:id="194" w:author="CATT" w:date="2024-11-08T19:41:00Z">
              <w:r>
                <w:rPr>
                  <w:color w:val="000000"/>
                </w:rPr>
                <w:t xml:space="preserve"> be configured by the higher layer parameter </w:t>
              </w:r>
            </w:ins>
            <w:ins w:id="195" w:author="CATT" w:date="2024-11-08T21:00:00Z">
              <w:r>
                <w:rPr>
                  <w:i/>
                  <w:iCs/>
                  <w:color w:val="000000" w:themeColor="text1"/>
                  <w14:textFill>
                    <w14:solidFill>
                      <w14:schemeClr w14:val="tx1"/>
                    </w14:solidFill>
                  </w14:textFill>
                </w:rPr>
                <w:t>maxRankSDM</w:t>
              </w:r>
            </w:ins>
            <w:ins w:id="196" w:author="CATT" w:date="2024-11-08T19:41:00Z">
              <w:r>
                <w:rPr/>
                <w:t xml:space="preserve"> for PUSCH scheduled with DCI format 0_1 and </w:t>
              </w:r>
            </w:ins>
            <w:ins w:id="197" w:author="CATT" w:date="2024-11-08T21:23:00Z">
              <w:r>
                <w:rPr>
                  <w:rFonts w:hint="eastAsia"/>
                  <w:lang w:eastAsia="zh-CN"/>
                </w:rPr>
                <w:t xml:space="preserve">the </w:t>
              </w:r>
            </w:ins>
            <w:ins w:id="198" w:author="CATT" w:date="2024-11-08T21:23:00Z">
              <w:r>
                <w:rPr>
                  <w:color w:val="000000"/>
                </w:rPr>
                <w:t xml:space="preserve">maximum transmission rank </w:t>
              </w:r>
            </w:ins>
            <w:ins w:id="199" w:author="CATT" w:date="2024-11-08T21:23:00Z">
              <w:r>
                <w:rPr>
                  <w:rFonts w:hint="eastAsia"/>
                  <w:color w:val="000000"/>
                  <w:lang w:eastAsia="zh-CN"/>
                </w:rPr>
                <w:t xml:space="preserve">for each SRS resource set in </w:t>
              </w:r>
            </w:ins>
            <w:ins w:id="200" w:author="CATT" w:date="2024-11-08T21:23:00Z">
              <w:r>
                <w:rPr>
                  <w:i/>
                  <w:color w:val="000000"/>
                </w:rPr>
                <w:t>srs-ResourceSetToAddModListDCI-0-2</w:t>
              </w:r>
            </w:ins>
            <w:ins w:id="201" w:author="CATT" w:date="2024-11-08T21:23:00Z">
              <w:r>
                <w:rPr>
                  <w:color w:val="000000"/>
                </w:rPr>
                <w:t xml:space="preserve"> with higher layer parameter </w:t>
              </w:r>
            </w:ins>
            <w:ins w:id="202" w:author="CATT" w:date="2024-11-08T21:23:00Z">
              <w:r>
                <w:rPr>
                  <w:i/>
                  <w:color w:val="000000"/>
                </w:rPr>
                <w:t xml:space="preserve">usage </w:t>
              </w:r>
            </w:ins>
            <w:ins w:id="203" w:author="CATT" w:date="2024-11-08T21:23:00Z">
              <w:r>
                <w:rPr>
                  <w:color w:val="000000"/>
                </w:rPr>
                <w:t xml:space="preserve">in </w:t>
              </w:r>
            </w:ins>
            <w:ins w:id="204" w:author="CATT" w:date="2024-11-08T21:23:00Z">
              <w:r>
                <w:rPr>
                  <w:i/>
                  <w:color w:val="000000"/>
                </w:rPr>
                <w:t>SRS-ResourceSet</w:t>
              </w:r>
            </w:ins>
            <w:ins w:id="205" w:author="CATT" w:date="2024-11-08T21:23:00Z">
              <w:r>
                <w:rPr>
                  <w:color w:val="000000"/>
                </w:rPr>
                <w:t xml:space="preserve"> set to 'codebook'</w:t>
              </w:r>
            </w:ins>
            <w:ins w:id="206" w:author="CATT" w:date="2024-11-08T21:23:00Z">
              <w:r>
                <w:rPr>
                  <w:rFonts w:hint="eastAsia"/>
                  <w:color w:val="000000"/>
                  <w:lang w:eastAsia="zh-CN"/>
                </w:rPr>
                <w:t xml:space="preserve"> may</w:t>
              </w:r>
            </w:ins>
            <w:ins w:id="207" w:author="CATT" w:date="2024-11-08T21:23:00Z">
              <w:r>
                <w:rPr>
                  <w:color w:val="000000"/>
                </w:rPr>
                <w:t xml:space="preserve"> be configured by the higher layer parameter </w:t>
              </w:r>
            </w:ins>
            <w:ins w:id="208" w:author="CATT" w:date="2024-11-08T21:02:00Z">
              <w:r>
                <w:rPr>
                  <w:i/>
                  <w:iCs/>
                  <w:color w:val="000000" w:themeColor="text1"/>
                  <w14:textFill>
                    <w14:solidFill>
                      <w14:schemeClr w14:val="tx1"/>
                    </w14:solidFill>
                  </w14:textFill>
                </w:rPr>
                <w:t>maxRankSDM-DCI-0-2</w:t>
              </w:r>
            </w:ins>
            <w:ins w:id="209" w:author="CATT" w:date="2024-11-08T19:41:00Z">
              <w:r>
                <w:rPr/>
                <w:t xml:space="preserve"> for PUSCH scheduled with DCI format 0_2</w:t>
              </w:r>
            </w:ins>
            <w:ins w:id="210" w:author="CATT" w:date="2024-11-08T21:24:00Z">
              <w:r>
                <w:rPr>
                  <w:rFonts w:hint="eastAsia"/>
                  <w:lang w:eastAsia="zh-CN"/>
                </w:rPr>
                <w:t>.</w:t>
              </w:r>
            </w:ins>
          </w:p>
          <w:p w14:paraId="09FDE1A1">
            <w:pPr>
              <w:widowControl w:val="0"/>
              <w:rPr>
                <w:ins w:id="211" w:author="CATT" w:date="2024-11-08T21:24:00Z"/>
                <w:color w:val="000000"/>
                <w:lang w:eastAsia="zh-CN"/>
              </w:rPr>
            </w:pPr>
            <w:ins w:id="212" w:author="CATT" w:date="2024-11-08T21:24:00Z">
              <w:r>
                <w:rPr>
                  <w:rFonts w:hint="eastAsia"/>
                  <w:color w:val="000000"/>
                  <w:lang w:eastAsia="zh-CN"/>
                </w:rPr>
                <w:t>W</w:t>
              </w:r>
            </w:ins>
            <w:ins w:id="213" w:author="CATT" w:date="2024-11-08T21:24:00Z">
              <w:r>
                <w:rPr>
                  <w:color w:val="000000"/>
                </w:rPr>
                <w:t>hen</w:t>
              </w:r>
            </w:ins>
            <w:ins w:id="214" w:author="CATT" w:date="2024-11-08T21:24:00Z">
              <w:r>
                <w:rPr/>
                <w:t xml:space="preserve"> </w:t>
              </w:r>
            </w:ins>
            <w:ins w:id="215" w:author="CATT" w:date="2024-11-08T21:24:00Z">
              <w:r>
                <w:rPr>
                  <w:rFonts w:hint="eastAsia"/>
                  <w:lang w:eastAsia="zh-CN"/>
                </w:rPr>
                <w:t xml:space="preserve">the </w:t>
              </w:r>
            </w:ins>
            <w:ins w:id="216" w:author="CATT" w:date="2024-11-08T21:24:00Z">
              <w:r>
                <w:rPr/>
                <w:t xml:space="preserve">higher layer parameter </w:t>
              </w:r>
            </w:ins>
            <w:ins w:id="217" w:author="CATT" w:date="2024-11-08T21:41:00Z">
              <w:r>
                <w:rPr>
                  <w:i/>
                </w:rPr>
                <w:t>multipanelSchemeSFN</w:t>
              </w:r>
            </w:ins>
            <w:ins w:id="218" w:author="CATT" w:date="2024-11-08T21:41:00Z">
              <w:r>
                <w:rPr/>
                <w:t xml:space="preserve"> </w:t>
              </w:r>
            </w:ins>
            <w:ins w:id="219" w:author="CATT" w:date="2024-11-08T21:41:00Z">
              <w:r>
                <w:rPr>
                  <w:rFonts w:hint="eastAsia"/>
                  <w:lang w:eastAsia="zh-CN"/>
                </w:rPr>
                <w:t xml:space="preserve">is configured </w:t>
              </w:r>
            </w:ins>
            <w:ins w:id="220" w:author="CATT" w:date="2024-11-08T21:24:00Z">
              <w:r>
                <w:rPr/>
                <w:t xml:space="preserve">in </w:t>
              </w:r>
            </w:ins>
            <w:ins w:id="221" w:author="CATT" w:date="2024-11-08T21:24:00Z">
              <w:r>
                <w:rPr>
                  <w:i/>
                </w:rPr>
                <w:t>pusch-Config</w:t>
              </w:r>
            </w:ins>
            <w:ins w:id="222" w:author="CATT" w:date="2024-11-08T21:24:00Z">
              <w:r>
                <w:rPr>
                  <w:rFonts w:hint="eastAsia"/>
                  <w:lang w:eastAsia="zh-CN"/>
                </w:rPr>
                <w:t>, t</w:t>
              </w:r>
            </w:ins>
            <w:ins w:id="223" w:author="CATT" w:date="2024-11-08T21:24:00Z">
              <w:r>
                <w:rPr>
                  <w:color w:val="000000"/>
                </w:rPr>
                <w:t xml:space="preserve">he maximum transmission rank </w:t>
              </w:r>
            </w:ins>
            <w:ins w:id="224" w:author="CATT" w:date="2024-11-08T21:24:00Z">
              <w:r>
                <w:rPr>
                  <w:rFonts w:hint="eastAsia"/>
                  <w:color w:val="000000"/>
                  <w:lang w:eastAsia="zh-CN"/>
                </w:rPr>
                <w:t xml:space="preserve">for each SRS resource set in </w:t>
              </w:r>
            </w:ins>
            <w:ins w:id="225" w:author="CATT" w:date="2024-11-08T21:24:00Z">
              <w:r>
                <w:rPr>
                  <w:i/>
                  <w:color w:val="000000"/>
                </w:rPr>
                <w:t>srs-ResourceSetToAddModList</w:t>
              </w:r>
            </w:ins>
            <w:ins w:id="226" w:author="CATT" w:date="2024-11-08T21:24:00Z">
              <w:r>
                <w:rPr>
                  <w:color w:val="000000"/>
                </w:rPr>
                <w:t xml:space="preserve"> with higher layer parameter </w:t>
              </w:r>
            </w:ins>
            <w:ins w:id="227" w:author="CATT" w:date="2024-11-08T21:24:00Z">
              <w:r>
                <w:rPr>
                  <w:i/>
                  <w:color w:val="000000"/>
                </w:rPr>
                <w:t xml:space="preserve">usage </w:t>
              </w:r>
            </w:ins>
            <w:ins w:id="228" w:author="CATT" w:date="2024-11-08T21:24:00Z">
              <w:r>
                <w:rPr>
                  <w:color w:val="000000"/>
                </w:rPr>
                <w:t xml:space="preserve">in </w:t>
              </w:r>
            </w:ins>
            <w:ins w:id="229" w:author="CATT" w:date="2024-11-08T21:24:00Z">
              <w:r>
                <w:rPr>
                  <w:i/>
                  <w:color w:val="000000"/>
                </w:rPr>
                <w:t>SRS-ResourceSet</w:t>
              </w:r>
            </w:ins>
            <w:ins w:id="230" w:author="CATT" w:date="2024-11-08T21:24:00Z">
              <w:r>
                <w:rPr>
                  <w:color w:val="000000"/>
                </w:rPr>
                <w:t xml:space="preserve"> set to 'codebook'</w:t>
              </w:r>
            </w:ins>
            <w:ins w:id="231" w:author="CATT" w:date="2024-11-08T21:24:00Z">
              <w:r>
                <w:rPr>
                  <w:rFonts w:hint="eastAsia"/>
                  <w:color w:val="000000"/>
                  <w:lang w:eastAsia="zh-CN"/>
                </w:rPr>
                <w:t xml:space="preserve"> may</w:t>
              </w:r>
            </w:ins>
            <w:ins w:id="232" w:author="CATT" w:date="2024-11-08T21:24:00Z">
              <w:r>
                <w:rPr>
                  <w:color w:val="000000"/>
                </w:rPr>
                <w:t xml:space="preserve"> be configured by the higher layer parameter </w:t>
              </w:r>
            </w:ins>
            <w:ins w:id="233" w:author="CATT" w:date="2024-11-08T21:24:00Z">
              <w:r>
                <w:rPr>
                  <w:i/>
                  <w:iCs/>
                  <w:color w:val="000000" w:themeColor="text1"/>
                  <w14:textFill>
                    <w14:solidFill>
                      <w14:schemeClr w14:val="tx1"/>
                    </w14:solidFill>
                  </w14:textFill>
                </w:rPr>
                <w:t>maxRankSFN</w:t>
              </w:r>
            </w:ins>
            <w:ins w:id="234" w:author="CATT" w:date="2024-11-08T21:24:00Z">
              <w:r>
                <w:rPr/>
                <w:t xml:space="preserve"> in </w:t>
              </w:r>
            </w:ins>
            <w:ins w:id="235" w:author="CATT" w:date="2024-11-08T21:24:00Z">
              <w:r>
                <w:rPr>
                  <w:i/>
                </w:rPr>
                <w:t xml:space="preserve">pusch-Config </w:t>
              </w:r>
            </w:ins>
            <w:ins w:id="236" w:author="CATT" w:date="2024-11-08T21:24:00Z">
              <w:r>
                <w:rPr/>
                <w:t>for PUSCH scheduled with DCI format 0_1</w:t>
              </w:r>
            </w:ins>
            <w:r>
              <w:rPr>
                <w:rFonts w:hint="eastAsia"/>
                <w:lang w:eastAsia="zh-CN"/>
              </w:rPr>
              <w:t xml:space="preserve"> </w:t>
            </w:r>
            <w:ins w:id="237" w:author="CATT" w:date="2024-11-08T21:24:00Z">
              <w:r>
                <w:rPr/>
                <w:t xml:space="preserve">and </w:t>
              </w:r>
            </w:ins>
            <w:ins w:id="238" w:author="CATT" w:date="2024-11-08T21:24:00Z">
              <w:r>
                <w:rPr>
                  <w:rFonts w:hint="eastAsia"/>
                  <w:lang w:eastAsia="zh-CN"/>
                </w:rPr>
                <w:t xml:space="preserve">the </w:t>
              </w:r>
            </w:ins>
            <w:ins w:id="239" w:author="CATT" w:date="2024-11-08T21:24:00Z">
              <w:r>
                <w:rPr>
                  <w:color w:val="000000"/>
                </w:rPr>
                <w:t xml:space="preserve">maximum transmission rank </w:t>
              </w:r>
            </w:ins>
            <w:ins w:id="240" w:author="CATT" w:date="2024-11-08T21:24:00Z">
              <w:r>
                <w:rPr>
                  <w:rFonts w:hint="eastAsia"/>
                  <w:color w:val="000000"/>
                  <w:lang w:eastAsia="zh-CN"/>
                </w:rPr>
                <w:t xml:space="preserve">for each SRS resource set in </w:t>
              </w:r>
            </w:ins>
            <w:ins w:id="241" w:author="CATT" w:date="2024-11-08T21:24:00Z">
              <w:r>
                <w:rPr>
                  <w:i/>
                  <w:color w:val="000000"/>
                </w:rPr>
                <w:t>srs-ResourceSetToAddModListDCI-0-2</w:t>
              </w:r>
            </w:ins>
            <w:ins w:id="242" w:author="CATT" w:date="2024-11-08T21:24:00Z">
              <w:r>
                <w:rPr>
                  <w:color w:val="000000"/>
                </w:rPr>
                <w:t xml:space="preserve"> with higher layer parameter </w:t>
              </w:r>
            </w:ins>
            <w:ins w:id="243" w:author="CATT" w:date="2024-11-08T21:24:00Z">
              <w:r>
                <w:rPr>
                  <w:i/>
                  <w:color w:val="000000"/>
                </w:rPr>
                <w:t xml:space="preserve">usage </w:t>
              </w:r>
            </w:ins>
            <w:ins w:id="244" w:author="CATT" w:date="2024-11-08T21:24:00Z">
              <w:r>
                <w:rPr>
                  <w:color w:val="000000"/>
                </w:rPr>
                <w:t xml:space="preserve">in </w:t>
              </w:r>
            </w:ins>
            <w:ins w:id="245" w:author="CATT" w:date="2024-11-08T21:24:00Z">
              <w:r>
                <w:rPr>
                  <w:i/>
                  <w:color w:val="000000"/>
                </w:rPr>
                <w:t>SRS-ResourceSet</w:t>
              </w:r>
            </w:ins>
            <w:ins w:id="246" w:author="CATT" w:date="2024-11-08T21:24:00Z">
              <w:r>
                <w:rPr>
                  <w:color w:val="000000"/>
                </w:rPr>
                <w:t xml:space="preserve"> set to 'codebook'</w:t>
              </w:r>
            </w:ins>
            <w:ins w:id="247" w:author="CATT" w:date="2024-11-08T21:24:00Z">
              <w:r>
                <w:rPr>
                  <w:rFonts w:hint="eastAsia"/>
                  <w:color w:val="000000"/>
                  <w:lang w:eastAsia="zh-CN"/>
                </w:rPr>
                <w:t xml:space="preserve"> may</w:t>
              </w:r>
            </w:ins>
            <w:ins w:id="248" w:author="CATT" w:date="2024-11-08T21:24:00Z">
              <w:r>
                <w:rPr>
                  <w:color w:val="000000"/>
                </w:rPr>
                <w:t xml:space="preserve"> be configured by the higher layer parameter </w:t>
              </w:r>
            </w:ins>
            <w:ins w:id="249" w:author="CATT" w:date="2024-11-08T21:24:00Z">
              <w:r>
                <w:rPr>
                  <w:i/>
                  <w:iCs/>
                  <w:color w:val="000000" w:themeColor="text1"/>
                  <w14:textFill>
                    <w14:solidFill>
                      <w14:schemeClr w14:val="tx1"/>
                    </w14:solidFill>
                  </w14:textFill>
                </w:rPr>
                <w:t>maxRankSFN-DCI-0-2</w:t>
              </w:r>
            </w:ins>
            <w:ins w:id="250" w:author="CATT" w:date="2024-11-08T21:24:00Z">
              <w:r>
                <w:rPr/>
                <w:t xml:space="preserve"> for PUSCH scheduled with DCI format 0_2</w:t>
              </w:r>
            </w:ins>
            <w:ins w:id="251" w:author="CATT" w:date="2024-11-08T21:24:00Z">
              <w:r>
                <w:rPr>
                  <w:rFonts w:hint="eastAsia"/>
                  <w:lang w:eastAsia="zh-CN"/>
                </w:rPr>
                <w:t>.</w:t>
              </w:r>
            </w:ins>
          </w:p>
          <w:p w14:paraId="09FDE1A2">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A3">
            <w:pPr>
              <w:widowControl w:val="0"/>
              <w:jc w:val="center"/>
              <w:rPr>
                <w:rFonts w:eastAsiaTheme="minorEastAsia"/>
                <w:bCs/>
                <w:lang w:eastAsia="zh-CN"/>
              </w:rPr>
            </w:pPr>
            <w:r>
              <w:rPr>
                <w:rFonts w:hint="eastAsia" w:eastAsiaTheme="minorEastAsia"/>
                <w:color w:val="FF0000"/>
                <w:lang w:eastAsia="zh-CN"/>
              </w:rPr>
              <w:t>&lt;Unrelated parts are omitted&gt;</w:t>
            </w:r>
          </w:p>
        </w:tc>
      </w:tr>
      <w:tr w14:paraId="053F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8B4BA35">
            <w:pPr>
              <w:widowControl w:val="0"/>
              <w:rPr>
                <w:rFonts w:hint="eastAsia"/>
                <w:bCs/>
                <w:lang w:eastAsia="zh-CN"/>
              </w:rPr>
            </w:pPr>
            <w:r>
              <w:rPr>
                <w:rFonts w:hint="eastAsia"/>
                <w:bCs/>
                <w:lang w:eastAsia="zh-CN"/>
              </w:rPr>
              <w:t>Docomo</w:t>
            </w:r>
          </w:p>
        </w:tc>
        <w:tc>
          <w:tcPr>
            <w:tcW w:w="1418" w:type="dxa"/>
          </w:tcPr>
          <w:p w14:paraId="68583E25">
            <w:pPr>
              <w:widowControl w:val="0"/>
              <w:rPr>
                <w:rFonts w:hint="eastAsia" w:eastAsiaTheme="minorEastAsia"/>
                <w:bCs/>
                <w:lang w:eastAsia="zh-CN"/>
              </w:rPr>
            </w:pPr>
            <w:r>
              <w:rPr>
                <w:rFonts w:hint="eastAsia" w:eastAsiaTheme="minorEastAsia"/>
                <w:bCs/>
                <w:lang w:eastAsia="zh-CN"/>
              </w:rPr>
              <w:t>Not agree</w:t>
            </w:r>
          </w:p>
        </w:tc>
        <w:tc>
          <w:tcPr>
            <w:tcW w:w="6647" w:type="dxa"/>
            <w:shd w:val="clear" w:color="auto" w:fill="auto"/>
          </w:tcPr>
          <w:p w14:paraId="059D62FE">
            <w:pPr>
              <w:pStyle w:val="5"/>
              <w:widowControl w:val="0"/>
              <w:numPr>
                <w:ilvl w:val="0"/>
                <w:numId w:val="0"/>
              </w:numPr>
              <w:ind w:left="864" w:hanging="864"/>
              <w:rPr>
                <w:b w:val="0"/>
                <w:color w:val="000000"/>
                <w:lang w:eastAsia="zh-CN"/>
              </w:rPr>
            </w:pPr>
            <w:r>
              <w:rPr>
                <w:rFonts w:hint="eastAsia"/>
                <w:b w:val="0"/>
                <w:color w:val="000000"/>
                <w:lang w:eastAsia="zh-CN"/>
              </w:rPr>
              <w:t>We feel this is not necessary.</w:t>
            </w:r>
          </w:p>
          <w:p w14:paraId="4EB41214">
            <w:pPr>
              <w:pStyle w:val="5"/>
              <w:widowControl w:val="0"/>
              <w:numPr>
                <w:ilvl w:val="0"/>
                <w:numId w:val="0"/>
              </w:numPr>
              <w:rPr>
                <w:rFonts w:hint="eastAsia"/>
                <w:b w:val="0"/>
                <w:color w:val="000000"/>
                <w:lang w:eastAsia="zh-CN"/>
              </w:rPr>
            </w:pPr>
            <w:r>
              <w:rPr>
                <w:rFonts w:hint="eastAsia"/>
                <w:b w:val="0"/>
                <w:color w:val="000000"/>
                <w:lang w:eastAsia="zh-CN"/>
              </w:rPr>
              <w:t xml:space="preserve">The </w:t>
            </w:r>
            <w:r>
              <w:rPr>
                <w:b w:val="0"/>
                <w:color w:val="000000"/>
                <w:lang w:eastAsia="zh-CN"/>
              </w:rPr>
              <w:t>following</w:t>
            </w:r>
            <w:r>
              <w:rPr>
                <w:rFonts w:hint="eastAsia"/>
                <w:b w:val="0"/>
                <w:color w:val="000000"/>
                <w:lang w:eastAsia="zh-CN"/>
              </w:rPr>
              <w:t xml:space="preserve"> text in </w:t>
            </w:r>
            <w:r>
              <w:rPr>
                <w:b w:val="0"/>
                <w:color w:val="000000"/>
                <w:lang w:eastAsia="zh-CN"/>
              </w:rPr>
              <w:t>third</w:t>
            </w:r>
            <w:r>
              <w:rPr>
                <w:rFonts w:hint="eastAsia"/>
                <w:b w:val="0"/>
                <w:color w:val="000000"/>
                <w:lang w:eastAsia="zh-CN"/>
              </w:rPr>
              <w:t xml:space="preserve"> part already implied the maximum transmission rank is provided by maxRankSDM or </w:t>
            </w:r>
            <w:r>
              <w:rPr>
                <w:b w:val="0"/>
                <w:color w:val="000000"/>
                <w:lang w:eastAsia="zh-CN"/>
              </w:rPr>
              <w:t>maxRankSDM-DCI-0-2</w:t>
            </w:r>
            <w:r>
              <w:rPr>
                <w:rFonts w:hint="eastAsia"/>
                <w:b w:val="0"/>
                <w:color w:val="000000"/>
                <w:lang w:eastAsia="zh-CN"/>
              </w:rPr>
              <w:t xml:space="preserve"> </w:t>
            </w:r>
            <w:r>
              <w:rPr>
                <w:b w:val="0"/>
                <w:color w:val="000000"/>
                <w:lang w:eastAsia="zh-CN"/>
              </w:rPr>
              <w:t>when</w:t>
            </w:r>
            <w:r>
              <w:rPr>
                <w:rFonts w:hint="eastAsia"/>
                <w:b w:val="0"/>
                <w:color w:val="000000"/>
                <w:lang w:eastAsia="zh-CN"/>
              </w:rPr>
              <w:t xml:space="preserve"> STxMP SDM scheme is enabled. </w:t>
            </w:r>
          </w:p>
          <w:p w14:paraId="523F44EA">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252" w:author="CATT" w:date="2024-11-08T21:33:00Z">
              <w:r>
                <w:rPr>
                  <w:i/>
                  <w:iCs/>
                  <w:color w:val="000000" w:themeColor="text1"/>
                  <w:lang w:val="en-US"/>
                  <w14:textFill>
                    <w14:solidFill>
                      <w14:schemeClr w14:val="tx1"/>
                    </w14:solidFill>
                  </w14:textFill>
                </w:rPr>
                <w:delText>maxRankSdm</w:delText>
              </w:r>
            </w:del>
            <w:ins w:id="253"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254" w:author="CATT" w:date="2024-11-08T21:33:00Z">
              <w:r>
                <w:rPr>
                  <w:i/>
                  <w:iCs/>
                  <w:color w:val="000000" w:themeColor="text1"/>
                  <w:lang w:val="en-US"/>
                  <w14:textFill>
                    <w14:solidFill>
                      <w14:schemeClr w14:val="tx1"/>
                    </w14:solidFill>
                  </w14:textFill>
                </w:rPr>
                <w:delText>maxRankSdmDCI-0-2</w:delText>
              </w:r>
            </w:del>
            <w:ins w:id="255"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256" w:author="CATT" w:date="2024-11-08T21:33:00Z">
              <w:r>
                <w:rPr>
                  <w:i/>
                  <w:iCs/>
                  <w:color w:val="000000" w:themeColor="text1"/>
                  <w:lang w:val="en-US"/>
                  <w14:textFill>
                    <w14:solidFill>
                      <w14:schemeClr w14:val="tx1"/>
                    </w14:solidFill>
                  </w14:textFill>
                </w:rPr>
                <w:delText>maxRankSdm</w:delText>
              </w:r>
            </w:del>
            <w:ins w:id="257"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58" w:author="CATT" w:date="2024-11-08T21:33:00Z">
              <w:r>
                <w:rPr>
                  <w:i/>
                  <w:iCs/>
                  <w:color w:val="000000" w:themeColor="text1"/>
                  <w:lang w:val="en-US"/>
                  <w14:textFill>
                    <w14:solidFill>
                      <w14:schemeClr w14:val="tx1"/>
                    </w14:solidFill>
                  </w14:textFill>
                </w:rPr>
                <w:delText>maxRankSdmDCI-0-2</w:delText>
              </w:r>
            </w:del>
            <w:ins w:id="259"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260" w:author="CATT" w:date="2024-11-08T21:33:00Z">
              <w:r>
                <w:rPr>
                  <w:i/>
                  <w:iCs/>
                  <w:color w:val="000000" w:themeColor="text1"/>
                  <w:lang w:val="en-US"/>
                  <w14:textFill>
                    <w14:solidFill>
                      <w14:schemeClr w14:val="tx1"/>
                    </w14:solidFill>
                  </w14:textFill>
                </w:rPr>
                <w:delText>maxRankSdm</w:delText>
              </w:r>
            </w:del>
            <w:ins w:id="261"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262" w:author="CATT" w:date="2024-11-08T21:33:00Z">
              <w:r>
                <w:rPr>
                  <w:i/>
                  <w:iCs/>
                  <w:color w:val="000000" w:themeColor="text1"/>
                  <w:lang w:val="en-US"/>
                  <w14:textFill>
                    <w14:solidFill>
                      <w14:schemeClr w14:val="tx1"/>
                    </w14:solidFill>
                  </w14:textFill>
                </w:rPr>
                <w:delText>maxRankSdmDCI-0-2</w:delText>
              </w:r>
            </w:del>
            <w:ins w:id="263"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264" w:author="CATT" w:date="2024-11-08T21:20:00Z">
              <w:r>
                <w:rPr>
                  <w:color w:val="000000" w:themeColor="text1"/>
                  <w:lang w:val="en-US"/>
                  <w14:textFill>
                    <w14:solidFill>
                      <w14:schemeClr w14:val="tx1"/>
                    </w14:solidFill>
                  </w14:textFill>
                </w:rPr>
                <w:delText xml:space="preserve">are </w:delText>
              </w:r>
            </w:del>
            <w:ins w:id="265" w:author="CATT" w:date="2024-11-08T21:20:00Z">
              <w:r>
                <w:rPr>
                  <w:rFonts w:hint="eastAsia"/>
                  <w:color w:val="000000" w:themeColor="text1"/>
                  <w:lang w:val="en-US" w:eastAsia="zh-CN"/>
                  <w14:textFill>
                    <w14:solidFill>
                      <w14:schemeClr w14:val="tx1"/>
                    </w14:solidFill>
                  </w14:textFill>
                </w:rPr>
                <w:t>is</w:t>
              </w:r>
            </w:ins>
            <w:ins w:id="266"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60439614">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267" w:author="CATT" w:date="2024-10-31T11:20:00Z">
              <w:r>
                <w:rPr>
                  <w:rFonts w:hint="eastAsia"/>
                  <w:i/>
                  <w:iCs/>
                  <w:color w:val="000000" w:themeColor="text1"/>
                  <w:lang w:val="en-US" w:eastAsia="zh-CN"/>
                  <w14:textFill>
                    <w14:solidFill>
                      <w14:schemeClr w14:val="tx1"/>
                    </w14:solidFill>
                  </w14:textFill>
                </w:rPr>
                <w:t xml:space="preserve"> </w:t>
              </w:r>
            </w:ins>
            <w:ins w:id="268" w:author="CATT" w:date="2024-10-31T11:20:00Z">
              <w:r>
                <w:rPr>
                  <w:rFonts w:hint="eastAsia"/>
                  <w:iCs/>
                  <w:color w:val="000000" w:themeColor="text1"/>
                  <w:lang w:val="en-US" w:eastAsia="zh-CN"/>
                  <w14:textFill>
                    <w14:solidFill>
                      <w14:schemeClr w14:val="tx1"/>
                    </w14:solidFill>
                  </w14:textFill>
                </w:rPr>
                <w:t>or</w:t>
              </w:r>
            </w:ins>
            <w:ins w:id="269" w:author="CATT" w:date="2024-10-31T11:20:00Z">
              <w:r>
                <w:rPr>
                  <w:rFonts w:hint="eastAsia"/>
                  <w:i/>
                  <w:iCs/>
                  <w:color w:val="000000" w:themeColor="text1"/>
                  <w:lang w:val="en-US" w:eastAsia="zh-CN"/>
                  <w14:textFill>
                    <w14:solidFill>
                      <w14:schemeClr w14:val="tx1"/>
                    </w14:solidFill>
                  </w14:textFill>
                </w:rPr>
                <w:t xml:space="preserve"> </w:t>
              </w:r>
            </w:ins>
            <w:ins w:id="270"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271" w:author="CATT" w:date="2024-11-08T21:20:00Z">
              <w:r>
                <w:rPr>
                  <w:rFonts w:hint="eastAsia"/>
                  <w:lang w:val="en-US" w:eastAsia="zh-CN"/>
                </w:rPr>
                <w:t>or</w:t>
              </w:r>
            </w:ins>
            <w:ins w:id="272" w:author="CATT" w:date="2024-10-31T11:21:00Z">
              <w:r>
                <w:rPr>
                  <w:rFonts w:hint="eastAsia"/>
                  <w:lang w:val="en-US" w:eastAsia="zh-CN"/>
                </w:rPr>
                <w:t xml:space="preserve"> </w:t>
              </w:r>
            </w:ins>
            <w:ins w:id="273" w:author="CATT" w:date="2024-11-08T16:49:00Z">
              <w:r>
                <w:rPr>
                  <w:i/>
                  <w:iCs/>
                  <w:color w:val="000000" w:themeColor="text1"/>
                  <w:lang w:val="en-US"/>
                  <w14:textFill>
                    <w14:solidFill>
                      <w14:schemeClr w14:val="tx1"/>
                    </w14:solidFill>
                  </w14:textFill>
                </w:rPr>
                <w:t>maxRankDCI-0-2</w:t>
              </w:r>
            </w:ins>
            <w:ins w:id="274"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275" w:author="CATT" w:date="2024-11-11T17:13:00Z">
              <w:r>
                <w:rPr>
                  <w:lang w:val="en-US"/>
                </w:rPr>
                <w:t xml:space="preserve"> applied over the first SRS resource set or the second SRS resource</w:t>
              </w:r>
            </w:ins>
            <w:ins w:id="276"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36545613">
            <w:pPr>
              <w:widowControl w:val="0"/>
              <w:rPr>
                <w:bCs/>
                <w:lang w:eastAsia="zh-CN"/>
              </w:rPr>
            </w:pPr>
            <w:r>
              <w:rPr>
                <w:rFonts w:hint="eastAsia"/>
                <w:bCs/>
                <w:lang w:eastAsia="zh-CN"/>
              </w:rPr>
              <w:t xml:space="preserve">Similarly, the </w:t>
            </w:r>
            <w:r>
              <w:rPr>
                <w:bCs/>
                <w:lang w:eastAsia="zh-CN"/>
              </w:rPr>
              <w:t>following</w:t>
            </w:r>
            <w:r>
              <w:rPr>
                <w:rFonts w:hint="eastAsia"/>
                <w:bCs/>
                <w:lang w:eastAsia="zh-CN"/>
              </w:rPr>
              <w:t xml:space="preserve"> part already implied the maximum transmission rank is provided by maxRankSFN or </w:t>
            </w:r>
            <w:r>
              <w:rPr>
                <w:bCs/>
                <w:lang w:eastAsia="zh-CN"/>
              </w:rPr>
              <w:t>maxRankS</w:t>
            </w:r>
            <w:r>
              <w:rPr>
                <w:rFonts w:hint="eastAsia"/>
                <w:bCs/>
                <w:lang w:eastAsia="zh-CN"/>
              </w:rPr>
              <w:t>FN</w:t>
            </w:r>
            <w:r>
              <w:rPr>
                <w:bCs/>
                <w:lang w:eastAsia="zh-CN"/>
              </w:rPr>
              <w:t>-DCI-0-2</w:t>
            </w:r>
            <w:r>
              <w:rPr>
                <w:rFonts w:hint="eastAsia"/>
                <w:bCs/>
                <w:lang w:eastAsia="zh-CN"/>
              </w:rPr>
              <w:t xml:space="preserve"> </w:t>
            </w:r>
            <w:r>
              <w:rPr>
                <w:bCs/>
                <w:lang w:eastAsia="zh-CN"/>
              </w:rPr>
              <w:t>when</w:t>
            </w:r>
            <w:r>
              <w:rPr>
                <w:rFonts w:hint="eastAsia"/>
                <w:bCs/>
                <w:lang w:eastAsia="zh-CN"/>
              </w:rPr>
              <w:t xml:space="preserve"> STxMP SFN scheme is enabled.</w:t>
            </w:r>
          </w:p>
          <w:p w14:paraId="1C5508CE">
            <w:pPr>
              <w:widowControl w:val="0"/>
              <w:rPr>
                <w:rFonts w:hint="eastAsia"/>
                <w:bCs/>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277" w:author="CATT" w:date="2024-11-08T21:33:00Z">
              <w:r>
                <w:rPr>
                  <w:i/>
                  <w:iCs/>
                </w:rPr>
                <w:delText>maxRankSfn</w:delText>
              </w:r>
            </w:del>
            <w:ins w:id="278" w:author="CATT" w:date="2024-11-08T21:33:00Z">
              <w:r>
                <w:rPr>
                  <w:i/>
                  <w:iCs/>
                </w:rPr>
                <w:t>maxRankSFN</w:t>
              </w:r>
            </w:ins>
            <w:r>
              <w:rPr>
                <w:i/>
                <w:iCs/>
              </w:rPr>
              <w:t xml:space="preserve"> </w:t>
            </w:r>
            <w:r>
              <w:rPr>
                <w:rFonts w:hint="eastAsia"/>
                <w:lang w:eastAsia="zh-CN"/>
              </w:rPr>
              <w:t xml:space="preserve">or </w:t>
            </w:r>
            <w:del w:id="279" w:author="CATT" w:date="2024-11-08T21:33:00Z">
              <w:r>
                <w:rPr>
                  <w:rFonts w:hint="eastAsia"/>
                  <w:i/>
                  <w:iCs/>
                  <w:lang w:eastAsia="zh-CN"/>
                </w:rPr>
                <w:delText>maxRankS</w:delText>
              </w:r>
            </w:del>
            <w:del w:id="280" w:author="CATT" w:date="2024-11-08T21:33:00Z">
              <w:r>
                <w:rPr>
                  <w:i/>
                  <w:iCs/>
                  <w:lang w:eastAsia="zh-CN"/>
                </w:rPr>
                <w:delText>fn</w:delText>
              </w:r>
            </w:del>
            <w:del w:id="281" w:author="CATT" w:date="2024-11-08T21:33:00Z">
              <w:r>
                <w:rPr>
                  <w:rFonts w:hint="eastAsia"/>
                  <w:i/>
                  <w:iCs/>
                  <w:lang w:eastAsia="zh-CN"/>
                </w:rPr>
                <w:delText>DCI-0-2</w:delText>
              </w:r>
            </w:del>
            <w:ins w:id="282"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283" w:author="CATT" w:date="2024-11-08T21:33:00Z">
              <w:r>
                <w:rPr>
                  <w:i/>
                  <w:iCs/>
                  <w:color w:val="000000" w:themeColor="text1"/>
                  <w14:textFill>
                    <w14:solidFill>
                      <w14:schemeClr w14:val="tx1"/>
                    </w14:solidFill>
                  </w14:textFill>
                </w:rPr>
                <w:delText>maxRankSfn</w:delText>
              </w:r>
            </w:del>
            <w:ins w:id="284"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285" w:author="CATT" w:date="2024-11-08T21:33:00Z">
              <w:r>
                <w:rPr>
                  <w:rFonts w:hint="eastAsia"/>
                  <w:i/>
                  <w:iCs/>
                  <w:color w:val="000000" w:themeColor="text1"/>
                  <w:lang w:eastAsia="zh-CN"/>
                  <w14:textFill>
                    <w14:solidFill>
                      <w14:schemeClr w14:val="tx1"/>
                    </w14:solidFill>
                  </w14:textFill>
                </w:rPr>
                <w:delText>maxRankS</w:delText>
              </w:r>
            </w:del>
            <w:del w:id="286" w:author="CATT" w:date="2024-11-08T21:33:00Z">
              <w:r>
                <w:rPr>
                  <w:i/>
                  <w:iCs/>
                  <w:color w:val="000000" w:themeColor="text1"/>
                  <w:lang w:eastAsia="zh-CN"/>
                  <w14:textFill>
                    <w14:solidFill>
                      <w14:schemeClr w14:val="tx1"/>
                    </w14:solidFill>
                  </w14:textFill>
                </w:rPr>
                <w:delText>fn</w:delText>
              </w:r>
            </w:del>
            <w:del w:id="287" w:author="CATT" w:date="2024-11-08T21:33:00Z">
              <w:r>
                <w:rPr>
                  <w:rFonts w:hint="eastAsia"/>
                  <w:i/>
                  <w:iCs/>
                  <w:color w:val="000000" w:themeColor="text1"/>
                  <w:lang w:eastAsia="zh-CN"/>
                  <w14:textFill>
                    <w14:solidFill>
                      <w14:schemeClr w14:val="tx1"/>
                    </w14:solidFill>
                  </w14:textFill>
                </w:rPr>
                <w:delText>DCI-0-2</w:delText>
              </w:r>
            </w:del>
            <w:ins w:id="288"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289" w:author="CATT" w:date="2024-11-08T21:19:00Z">
              <w:r>
                <w:rPr>
                  <w:rFonts w:hint="eastAsia"/>
                  <w:iCs/>
                  <w:color w:val="FF0000"/>
                  <w:lang w:eastAsia="zh-CN"/>
                </w:rPr>
                <w:t>is</w:t>
              </w:r>
            </w:ins>
            <w:ins w:id="290" w:author="CATT" w:date="2024-11-08T15:25:00Z">
              <w:r>
                <w:rPr>
                  <w:rFonts w:hint="eastAsia"/>
                  <w:iCs/>
                  <w:color w:val="FF0000"/>
                  <w:lang w:eastAsia="zh-CN"/>
                </w:rPr>
                <w:t xml:space="preserve"> </w:t>
              </w:r>
            </w:ins>
            <w:r>
              <w:t>defining the maximum number of layers applied over the first SRS resource set and over the second SRS resource set separately</w:t>
            </w:r>
          </w:p>
        </w:tc>
      </w:tr>
    </w:tbl>
    <w:p w14:paraId="09FDE1A5">
      <w:pPr>
        <w:pStyle w:val="38"/>
        <w:numPr>
          <w:ilvl w:val="0"/>
          <w:numId w:val="0"/>
        </w:numPr>
        <w:rPr>
          <w:lang w:eastAsia="zh-CN"/>
        </w:rPr>
      </w:pPr>
    </w:p>
    <w:p w14:paraId="09FDE1A6">
      <w:pPr>
        <w:pStyle w:val="3"/>
        <w:rPr>
          <w:bCs w:val="0"/>
          <w:lang w:eastAsia="zh-CN"/>
        </w:rPr>
      </w:pPr>
      <w:r>
        <w:rPr>
          <w:rFonts w:hint="eastAsia"/>
          <w:lang w:eastAsia="zh-CN"/>
        </w:rPr>
        <w:t>Q2: Do you agree that the issue raised in the second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A7">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A8">
            <w:pPr>
              <w:widowControl w:val="0"/>
              <w:jc w:val="center"/>
              <w:rPr>
                <w:b/>
                <w:lang w:eastAsia="zh-CN"/>
              </w:rPr>
            </w:pPr>
            <w:r>
              <w:rPr>
                <w:rFonts w:hint="eastAsia"/>
                <w:b/>
                <w:lang w:eastAsia="zh-CN"/>
              </w:rPr>
              <w:t>Agree or Not Agree</w:t>
            </w:r>
          </w:p>
        </w:tc>
        <w:tc>
          <w:tcPr>
            <w:tcW w:w="6647" w:type="dxa"/>
            <w:shd w:val="clear" w:color="auto" w:fill="FFCC99"/>
          </w:tcPr>
          <w:p w14:paraId="09FDE1A9">
            <w:pPr>
              <w:widowControl w:val="0"/>
              <w:jc w:val="center"/>
              <w:rPr>
                <w:b/>
                <w:lang w:eastAsia="zh-CN"/>
              </w:rPr>
            </w:pPr>
            <w:r>
              <w:rPr>
                <w:rFonts w:hint="eastAsia"/>
                <w:b/>
                <w:lang w:eastAsia="zh-CN"/>
              </w:rPr>
              <w:t>Comments</w:t>
            </w:r>
          </w:p>
        </w:tc>
      </w:tr>
      <w:tr w14:paraId="09FDE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AB">
            <w:pPr>
              <w:widowControl w:val="0"/>
              <w:rPr>
                <w:lang w:eastAsia="zh-CN"/>
              </w:rPr>
            </w:pPr>
            <w:r>
              <w:rPr>
                <w:rFonts w:hint="eastAsia"/>
                <w:lang w:eastAsia="zh-CN"/>
              </w:rPr>
              <w:t>ZTE</w:t>
            </w:r>
          </w:p>
        </w:tc>
        <w:tc>
          <w:tcPr>
            <w:tcW w:w="1418" w:type="dxa"/>
          </w:tcPr>
          <w:p w14:paraId="09FDE1AC">
            <w:pPr>
              <w:widowControl w:val="0"/>
              <w:rPr>
                <w:lang w:eastAsia="zh-CN"/>
              </w:rPr>
            </w:pPr>
            <w:r>
              <w:rPr>
                <w:rFonts w:hint="eastAsia"/>
                <w:lang w:eastAsia="zh-CN"/>
              </w:rPr>
              <w:t>Ok</w:t>
            </w:r>
          </w:p>
        </w:tc>
        <w:tc>
          <w:tcPr>
            <w:tcW w:w="6647" w:type="dxa"/>
          </w:tcPr>
          <w:p w14:paraId="09FDE1AD">
            <w:pPr>
              <w:widowControl w:val="0"/>
              <w:rPr>
                <w:rFonts w:ascii="Arial" w:hAnsi="Arial" w:eastAsia="PMingLiU" w:cs="Arial"/>
                <w:i/>
                <w:iCs/>
                <w:color w:val="0070C0"/>
                <w:lang w:eastAsia="zh-TW"/>
              </w:rPr>
            </w:pPr>
          </w:p>
        </w:tc>
      </w:tr>
      <w:tr w14:paraId="09FD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AF">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B0">
            <w:pPr>
              <w:widowControl w:val="0"/>
              <w:rPr>
                <w:rFonts w:eastAsiaTheme="minorEastAsia"/>
                <w:lang w:eastAsia="zh-CN"/>
              </w:rPr>
            </w:pPr>
            <w:r>
              <w:rPr>
                <w:rFonts w:eastAsiaTheme="minorEastAsia"/>
                <w:lang w:eastAsia="zh-CN"/>
              </w:rPr>
              <w:t xml:space="preserve">Ok </w:t>
            </w:r>
          </w:p>
        </w:tc>
        <w:tc>
          <w:tcPr>
            <w:tcW w:w="6647" w:type="dxa"/>
          </w:tcPr>
          <w:p w14:paraId="09FDE1B1">
            <w:pPr>
              <w:widowControl w:val="0"/>
              <w:rPr>
                <w:rFonts w:eastAsia="Malgun Gothic"/>
                <w:lang w:val="zh-CN" w:eastAsia="ko-KR"/>
              </w:rPr>
            </w:pPr>
          </w:p>
        </w:tc>
      </w:tr>
      <w:tr w14:paraId="09FD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B3">
            <w:pPr>
              <w:widowControl w:val="0"/>
              <w:rPr>
                <w:rFonts w:eastAsiaTheme="minorEastAsia"/>
                <w:lang w:eastAsia="zh-CN"/>
              </w:rPr>
            </w:pPr>
            <w:r>
              <w:rPr>
                <w:rFonts w:eastAsia="Malgun Gothic"/>
                <w:lang w:eastAsia="ko-KR"/>
              </w:rPr>
              <w:t>Ericsson</w:t>
            </w:r>
          </w:p>
        </w:tc>
        <w:tc>
          <w:tcPr>
            <w:tcW w:w="1418" w:type="dxa"/>
          </w:tcPr>
          <w:p w14:paraId="09FDE1B4">
            <w:pPr>
              <w:widowControl w:val="0"/>
              <w:rPr>
                <w:rFonts w:eastAsia="Malgun Gothic"/>
                <w:lang w:eastAsia="ko-KR"/>
              </w:rPr>
            </w:pPr>
            <w:r>
              <w:rPr>
                <w:rFonts w:eastAsia="Malgun Gothic"/>
                <w:lang w:eastAsia="ko-KR"/>
              </w:rPr>
              <w:t>Agree</w:t>
            </w:r>
          </w:p>
        </w:tc>
        <w:tc>
          <w:tcPr>
            <w:tcW w:w="6647" w:type="dxa"/>
          </w:tcPr>
          <w:p w14:paraId="09FDE1B5">
            <w:pPr>
              <w:widowControl w:val="0"/>
              <w:rPr>
                <w:rFonts w:eastAsia="Malgun Gothic"/>
                <w:lang w:eastAsia="ko-KR"/>
              </w:rPr>
            </w:pPr>
            <w:r>
              <w:rPr>
                <w:rFonts w:eastAsia="Malgun Gothic"/>
                <w:lang w:eastAsia="ko-KR"/>
              </w:rPr>
              <w:t>Second box with proposed changes above is OK.</w:t>
            </w:r>
          </w:p>
        </w:tc>
      </w:tr>
      <w:tr w14:paraId="09FD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B7">
            <w:pPr>
              <w:widowControl w:val="0"/>
              <w:rPr>
                <w:rFonts w:hint="eastAsia" w:eastAsiaTheme="minorEastAsia"/>
                <w:lang w:eastAsia="zh-CN"/>
              </w:rPr>
            </w:pPr>
            <w:r>
              <w:rPr>
                <w:rFonts w:hint="eastAsia" w:eastAsiaTheme="minorEastAsia"/>
                <w:lang w:eastAsia="zh-CN"/>
              </w:rPr>
              <w:t>Docomo</w:t>
            </w:r>
          </w:p>
        </w:tc>
        <w:tc>
          <w:tcPr>
            <w:tcW w:w="1418" w:type="dxa"/>
          </w:tcPr>
          <w:p w14:paraId="09FDE1B8">
            <w:pPr>
              <w:widowControl w:val="0"/>
              <w:rPr>
                <w:rFonts w:hint="eastAsia" w:eastAsiaTheme="minorEastAsia"/>
                <w:lang w:eastAsia="zh-CN"/>
              </w:rPr>
            </w:pPr>
            <w:r>
              <w:rPr>
                <w:rFonts w:hint="eastAsia" w:eastAsiaTheme="minorEastAsia"/>
                <w:lang w:eastAsia="zh-CN"/>
              </w:rPr>
              <w:t>Agree</w:t>
            </w:r>
          </w:p>
        </w:tc>
        <w:tc>
          <w:tcPr>
            <w:tcW w:w="6647" w:type="dxa"/>
          </w:tcPr>
          <w:p w14:paraId="09FDE1B9">
            <w:pPr>
              <w:widowControl w:val="0"/>
              <w:rPr>
                <w:rFonts w:eastAsia="Malgun Gothic"/>
                <w:lang w:eastAsia="ko-KR"/>
              </w:rPr>
            </w:pPr>
          </w:p>
        </w:tc>
      </w:tr>
    </w:tbl>
    <w:p w14:paraId="09FDE1BB">
      <w:pPr>
        <w:pStyle w:val="38"/>
        <w:numPr>
          <w:ilvl w:val="0"/>
          <w:numId w:val="0"/>
        </w:numPr>
        <w:rPr>
          <w:lang w:eastAsia="zh-CN"/>
        </w:rPr>
      </w:pPr>
    </w:p>
    <w:p w14:paraId="09FDE1BC">
      <w:pPr>
        <w:pStyle w:val="3"/>
        <w:rPr>
          <w:bCs w:val="0"/>
          <w:lang w:eastAsia="zh-CN"/>
        </w:rPr>
      </w:pPr>
      <w:r>
        <w:rPr>
          <w:rFonts w:hint="eastAsia"/>
          <w:lang w:eastAsia="zh-CN"/>
        </w:rPr>
        <w:t>Q3: Do you agree that the issue raised in the third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BD">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BE">
            <w:pPr>
              <w:widowControl w:val="0"/>
              <w:jc w:val="center"/>
              <w:rPr>
                <w:b/>
                <w:lang w:eastAsia="zh-CN"/>
              </w:rPr>
            </w:pPr>
            <w:r>
              <w:rPr>
                <w:rFonts w:hint="eastAsia"/>
                <w:b/>
                <w:lang w:eastAsia="zh-CN"/>
              </w:rPr>
              <w:t>Agree or Not Agree</w:t>
            </w:r>
          </w:p>
        </w:tc>
        <w:tc>
          <w:tcPr>
            <w:tcW w:w="6647" w:type="dxa"/>
            <w:shd w:val="clear" w:color="auto" w:fill="FFCC99"/>
          </w:tcPr>
          <w:p w14:paraId="09FDE1BF">
            <w:pPr>
              <w:widowControl w:val="0"/>
              <w:jc w:val="center"/>
              <w:rPr>
                <w:b/>
                <w:lang w:eastAsia="zh-CN"/>
              </w:rPr>
            </w:pPr>
            <w:r>
              <w:rPr>
                <w:rFonts w:hint="eastAsia"/>
                <w:b/>
                <w:lang w:eastAsia="zh-CN"/>
              </w:rPr>
              <w:t>Comments</w:t>
            </w:r>
          </w:p>
        </w:tc>
      </w:tr>
      <w:tr w14:paraId="09FD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1">
            <w:pPr>
              <w:widowControl w:val="0"/>
              <w:rPr>
                <w:lang w:eastAsia="zh-CN"/>
              </w:rPr>
            </w:pPr>
            <w:r>
              <w:rPr>
                <w:rFonts w:hint="eastAsia"/>
                <w:lang w:eastAsia="zh-CN"/>
              </w:rPr>
              <w:t>ZTE</w:t>
            </w:r>
          </w:p>
        </w:tc>
        <w:tc>
          <w:tcPr>
            <w:tcW w:w="1418" w:type="dxa"/>
          </w:tcPr>
          <w:p w14:paraId="09FDE1C2">
            <w:pPr>
              <w:widowControl w:val="0"/>
              <w:rPr>
                <w:lang w:eastAsia="zh-CN"/>
              </w:rPr>
            </w:pPr>
            <w:r>
              <w:rPr>
                <w:rFonts w:hint="eastAsia"/>
                <w:lang w:eastAsia="zh-CN"/>
              </w:rPr>
              <w:t>Ok</w:t>
            </w:r>
          </w:p>
        </w:tc>
        <w:tc>
          <w:tcPr>
            <w:tcW w:w="6647" w:type="dxa"/>
          </w:tcPr>
          <w:p w14:paraId="09FDE1C3">
            <w:pPr>
              <w:widowControl w:val="0"/>
              <w:rPr>
                <w:rFonts w:ascii="Arial" w:hAnsi="Arial" w:eastAsia="PMingLiU" w:cs="Arial"/>
                <w:i/>
                <w:iCs/>
                <w:color w:val="0070C0"/>
                <w:lang w:eastAsia="zh-TW"/>
              </w:rPr>
            </w:pPr>
          </w:p>
        </w:tc>
      </w:tr>
      <w:tr w14:paraId="09FD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5">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C6">
            <w:pPr>
              <w:widowControl w:val="0"/>
              <w:rPr>
                <w:rFonts w:eastAsiaTheme="minorEastAsia"/>
                <w:lang w:eastAsia="zh-CN"/>
              </w:rPr>
            </w:pPr>
            <w:r>
              <w:rPr>
                <w:rFonts w:eastAsiaTheme="minorEastAsia"/>
                <w:lang w:eastAsia="zh-CN"/>
              </w:rPr>
              <w:t xml:space="preserve">Ok </w:t>
            </w:r>
          </w:p>
        </w:tc>
        <w:tc>
          <w:tcPr>
            <w:tcW w:w="6647" w:type="dxa"/>
          </w:tcPr>
          <w:p w14:paraId="09FDE1C7">
            <w:pPr>
              <w:widowControl w:val="0"/>
              <w:rPr>
                <w:rFonts w:eastAsia="Malgun Gothic"/>
                <w:lang w:val="zh-CN" w:eastAsia="ko-KR"/>
              </w:rPr>
            </w:pPr>
          </w:p>
        </w:tc>
      </w:tr>
      <w:tr w14:paraId="09FD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9">
            <w:pPr>
              <w:widowControl w:val="0"/>
              <w:tabs>
                <w:tab w:val="left" w:pos="630"/>
              </w:tabs>
              <w:rPr>
                <w:rFonts w:eastAsiaTheme="minorEastAsia"/>
                <w:lang w:eastAsia="zh-CN"/>
              </w:rPr>
            </w:pPr>
            <w:r>
              <w:rPr>
                <w:rFonts w:eastAsia="Malgun Gothic"/>
                <w:lang w:eastAsia="ko-KR"/>
              </w:rPr>
              <w:t>Ericsson</w:t>
            </w:r>
          </w:p>
        </w:tc>
        <w:tc>
          <w:tcPr>
            <w:tcW w:w="1418" w:type="dxa"/>
          </w:tcPr>
          <w:p w14:paraId="09FDE1CA">
            <w:pPr>
              <w:widowControl w:val="0"/>
              <w:rPr>
                <w:rFonts w:eastAsia="Malgun Gothic"/>
                <w:lang w:eastAsia="ko-KR"/>
              </w:rPr>
            </w:pPr>
            <w:r>
              <w:rPr>
                <w:rFonts w:eastAsia="Malgun Gothic"/>
                <w:lang w:eastAsia="ko-KR"/>
              </w:rPr>
              <w:t>Agree</w:t>
            </w:r>
          </w:p>
        </w:tc>
        <w:tc>
          <w:tcPr>
            <w:tcW w:w="6647" w:type="dxa"/>
          </w:tcPr>
          <w:p w14:paraId="09FDE1CB">
            <w:pPr>
              <w:widowControl w:val="0"/>
              <w:rPr>
                <w:rFonts w:eastAsia="Malgun Gothic"/>
                <w:lang w:eastAsia="ko-KR"/>
              </w:rPr>
            </w:pPr>
            <w:r>
              <w:rPr>
                <w:rFonts w:eastAsia="Malgun Gothic"/>
                <w:lang w:eastAsia="ko-KR"/>
              </w:rPr>
              <w:t>For the third box above with proposed changes, the changes beyond those proposed in Q2 seem to be editorial and correct.</w:t>
            </w:r>
          </w:p>
        </w:tc>
      </w:tr>
      <w:tr w14:paraId="09FD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CD">
            <w:pPr>
              <w:widowControl w:val="0"/>
              <w:tabs>
                <w:tab w:val="left" w:pos="630"/>
              </w:tabs>
              <w:rPr>
                <w:rFonts w:eastAsiaTheme="minorEastAsia"/>
                <w:lang w:eastAsia="zh-CN"/>
              </w:rPr>
            </w:pPr>
            <w:r>
              <w:rPr>
                <w:rFonts w:hint="eastAsia" w:eastAsiaTheme="minorEastAsia"/>
                <w:lang w:eastAsia="zh-CN"/>
              </w:rPr>
              <w:t>Docomo</w:t>
            </w:r>
          </w:p>
        </w:tc>
        <w:tc>
          <w:tcPr>
            <w:tcW w:w="1418" w:type="dxa"/>
          </w:tcPr>
          <w:p w14:paraId="09FDE1CE">
            <w:pPr>
              <w:widowControl w:val="0"/>
              <w:rPr>
                <w:rFonts w:eastAsia="Malgun Gothic"/>
                <w:lang w:eastAsia="ko-KR"/>
              </w:rPr>
            </w:pPr>
            <w:r>
              <w:rPr>
                <w:rFonts w:hint="eastAsia" w:eastAsiaTheme="minorEastAsia"/>
                <w:lang w:eastAsia="zh-CN"/>
              </w:rPr>
              <w:t>Agree</w:t>
            </w:r>
          </w:p>
        </w:tc>
        <w:tc>
          <w:tcPr>
            <w:tcW w:w="6647" w:type="dxa"/>
          </w:tcPr>
          <w:p w14:paraId="09FDE1CF">
            <w:pPr>
              <w:widowControl w:val="0"/>
              <w:rPr>
                <w:rFonts w:eastAsia="Malgun Gothic"/>
                <w:lang w:eastAsia="ko-KR"/>
              </w:rPr>
            </w:pPr>
          </w:p>
        </w:tc>
      </w:tr>
    </w:tbl>
    <w:p w14:paraId="09FDE1D1">
      <w:pPr>
        <w:pStyle w:val="38"/>
        <w:numPr>
          <w:ilvl w:val="0"/>
          <w:numId w:val="0"/>
        </w:numPr>
        <w:rPr>
          <w:lang w:eastAsia="zh-CN"/>
        </w:rPr>
      </w:pPr>
    </w:p>
    <w:p w14:paraId="09FDE1D2">
      <w:pPr>
        <w:pStyle w:val="3"/>
        <w:rPr>
          <w:bCs w:val="0"/>
          <w:lang w:eastAsia="zh-CN"/>
        </w:rPr>
      </w:pPr>
      <w:r>
        <w:rPr>
          <w:rFonts w:hint="eastAsia"/>
          <w:lang w:eastAsia="zh-CN"/>
        </w:rPr>
        <w:t>Q4: Do you agree that the issue raised in the fourth part is valid</w:t>
      </w:r>
      <w:r>
        <w:rPr>
          <w:rFonts w:hint="eastAsia"/>
          <w:bCs w:val="0"/>
          <w:lang w:eastAsia="zh-CN"/>
        </w:rPr>
        <w:t xml:space="preserve">? </w:t>
      </w:r>
      <w:r>
        <w:rPr>
          <w:bCs w:val="0"/>
          <w:lang w:eastAsia="zh-CN"/>
        </w:rPr>
        <w:t>I</w:t>
      </w:r>
      <w:r>
        <w:rPr>
          <w:rFonts w:hint="eastAsia"/>
          <w:bCs w:val="0"/>
          <w:lang w:eastAsia="zh-CN"/>
        </w:rPr>
        <w:t>f yes, do you agree with the draft CR?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09FD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09FDE1D3">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09FDE1D4">
            <w:pPr>
              <w:widowControl w:val="0"/>
              <w:jc w:val="center"/>
              <w:rPr>
                <w:b/>
                <w:lang w:eastAsia="zh-CN"/>
              </w:rPr>
            </w:pPr>
            <w:r>
              <w:rPr>
                <w:rFonts w:hint="eastAsia"/>
                <w:b/>
                <w:lang w:eastAsia="zh-CN"/>
              </w:rPr>
              <w:t>Agree or Not Agree</w:t>
            </w:r>
          </w:p>
        </w:tc>
        <w:tc>
          <w:tcPr>
            <w:tcW w:w="6647" w:type="dxa"/>
            <w:shd w:val="clear" w:color="auto" w:fill="FFCC99"/>
          </w:tcPr>
          <w:p w14:paraId="09FDE1D5">
            <w:pPr>
              <w:widowControl w:val="0"/>
              <w:jc w:val="center"/>
              <w:rPr>
                <w:b/>
                <w:lang w:eastAsia="zh-CN"/>
              </w:rPr>
            </w:pPr>
            <w:r>
              <w:rPr>
                <w:rFonts w:hint="eastAsia"/>
                <w:b/>
                <w:lang w:eastAsia="zh-CN"/>
              </w:rPr>
              <w:t>Comments</w:t>
            </w:r>
          </w:p>
        </w:tc>
      </w:tr>
      <w:tr w14:paraId="09FD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D7">
            <w:pPr>
              <w:widowControl w:val="0"/>
              <w:rPr>
                <w:lang w:eastAsia="zh-CN"/>
              </w:rPr>
            </w:pPr>
            <w:r>
              <w:rPr>
                <w:rFonts w:hint="eastAsia"/>
                <w:lang w:eastAsia="zh-CN"/>
              </w:rPr>
              <w:t>ZTE</w:t>
            </w:r>
          </w:p>
        </w:tc>
        <w:tc>
          <w:tcPr>
            <w:tcW w:w="1418" w:type="dxa"/>
          </w:tcPr>
          <w:p w14:paraId="09FDE1D8">
            <w:pPr>
              <w:widowControl w:val="0"/>
              <w:rPr>
                <w:lang w:eastAsia="zh-CN"/>
              </w:rPr>
            </w:pPr>
            <w:r>
              <w:rPr>
                <w:rFonts w:hint="eastAsia"/>
                <w:lang w:eastAsia="zh-CN"/>
              </w:rPr>
              <w:t>Ok</w:t>
            </w:r>
          </w:p>
        </w:tc>
        <w:tc>
          <w:tcPr>
            <w:tcW w:w="6647" w:type="dxa"/>
          </w:tcPr>
          <w:p w14:paraId="09FDE1D9">
            <w:pPr>
              <w:widowControl w:val="0"/>
              <w:rPr>
                <w:rFonts w:ascii="Arial" w:hAnsi="Arial" w:eastAsia="PMingLiU" w:cs="Arial"/>
                <w:i/>
                <w:iCs/>
                <w:color w:val="0070C0"/>
                <w:lang w:eastAsia="zh-TW"/>
              </w:rPr>
            </w:pPr>
          </w:p>
        </w:tc>
      </w:tr>
      <w:tr w14:paraId="09FDE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DB">
            <w:pPr>
              <w:widowControl w:val="0"/>
              <w:rPr>
                <w:rFonts w:eastAsiaTheme="minorEastAsia"/>
                <w:lang w:eastAsia="zh-CN"/>
              </w:rPr>
            </w:pPr>
            <w:r>
              <w:rPr>
                <w:rFonts w:hint="eastAsia" w:eastAsiaTheme="minorEastAsia"/>
                <w:lang w:eastAsia="zh-CN"/>
              </w:rPr>
              <w:t>v</w:t>
            </w:r>
            <w:r>
              <w:rPr>
                <w:rFonts w:eastAsiaTheme="minorEastAsia"/>
                <w:lang w:eastAsia="zh-CN"/>
              </w:rPr>
              <w:t>ivo</w:t>
            </w:r>
          </w:p>
        </w:tc>
        <w:tc>
          <w:tcPr>
            <w:tcW w:w="1418" w:type="dxa"/>
          </w:tcPr>
          <w:p w14:paraId="09FDE1DC">
            <w:pPr>
              <w:widowControl w:val="0"/>
              <w:rPr>
                <w:rFonts w:eastAsiaTheme="minorEastAsia"/>
                <w:lang w:eastAsia="zh-CN"/>
              </w:rPr>
            </w:pPr>
            <w:r>
              <w:rPr>
                <w:rFonts w:eastAsiaTheme="minorEastAsia"/>
                <w:lang w:eastAsia="zh-CN"/>
              </w:rPr>
              <w:t xml:space="preserve">Ok </w:t>
            </w:r>
          </w:p>
        </w:tc>
        <w:tc>
          <w:tcPr>
            <w:tcW w:w="6647" w:type="dxa"/>
          </w:tcPr>
          <w:p w14:paraId="09FDE1DD">
            <w:pPr>
              <w:widowControl w:val="0"/>
              <w:rPr>
                <w:rFonts w:eastAsia="Malgun Gothic"/>
                <w:lang w:val="zh-CN" w:eastAsia="ko-KR"/>
              </w:rPr>
            </w:pPr>
          </w:p>
        </w:tc>
      </w:tr>
      <w:tr w14:paraId="09FD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DF">
            <w:pPr>
              <w:widowControl w:val="0"/>
              <w:rPr>
                <w:rFonts w:eastAsiaTheme="minorEastAsia"/>
                <w:lang w:eastAsia="zh-CN"/>
              </w:rPr>
            </w:pPr>
            <w:r>
              <w:rPr>
                <w:rFonts w:eastAsia="Malgun Gothic"/>
                <w:lang w:eastAsia="ko-KR"/>
              </w:rPr>
              <w:t>Ericsson</w:t>
            </w:r>
          </w:p>
        </w:tc>
        <w:tc>
          <w:tcPr>
            <w:tcW w:w="1418" w:type="dxa"/>
          </w:tcPr>
          <w:p w14:paraId="09FDE1E0">
            <w:pPr>
              <w:widowControl w:val="0"/>
              <w:rPr>
                <w:rFonts w:eastAsia="Malgun Gothic"/>
                <w:lang w:eastAsia="ko-KR"/>
              </w:rPr>
            </w:pPr>
          </w:p>
        </w:tc>
        <w:tc>
          <w:tcPr>
            <w:tcW w:w="6647" w:type="dxa"/>
          </w:tcPr>
          <w:p w14:paraId="09FDE1E1">
            <w:pPr>
              <w:widowControl w:val="0"/>
              <w:rPr>
                <w:rFonts w:eastAsia="Malgun Gothic"/>
                <w:lang w:eastAsia="ko-KR"/>
              </w:rPr>
            </w:pPr>
            <w:r>
              <w:rPr>
                <w:rFonts w:eastAsia="Malgun Gothic"/>
                <w:lang w:eastAsia="ko-KR"/>
              </w:rPr>
              <w:t xml:space="preserve">Not clear to me what the fourth set of changes is. </w:t>
            </w:r>
          </w:p>
        </w:tc>
      </w:tr>
      <w:tr w14:paraId="09FD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FDE1E3">
            <w:pPr>
              <w:widowControl w:val="0"/>
              <w:rPr>
                <w:rFonts w:eastAsiaTheme="minorEastAsia"/>
                <w:lang w:eastAsia="zh-CN"/>
              </w:rPr>
            </w:pPr>
            <w:r>
              <w:rPr>
                <w:rFonts w:hint="eastAsia" w:eastAsiaTheme="minorEastAsia"/>
                <w:lang w:eastAsia="zh-CN"/>
              </w:rPr>
              <w:t>Mod</w:t>
            </w:r>
          </w:p>
        </w:tc>
        <w:tc>
          <w:tcPr>
            <w:tcW w:w="1418" w:type="dxa"/>
          </w:tcPr>
          <w:p w14:paraId="09FDE1E4">
            <w:pPr>
              <w:widowControl w:val="0"/>
              <w:rPr>
                <w:rFonts w:eastAsia="Malgun Gothic"/>
                <w:lang w:eastAsia="ko-KR"/>
              </w:rPr>
            </w:pPr>
          </w:p>
        </w:tc>
        <w:tc>
          <w:tcPr>
            <w:tcW w:w="6647" w:type="dxa"/>
          </w:tcPr>
          <w:p w14:paraId="09FDE1E5">
            <w:pPr>
              <w:widowControl w:val="0"/>
              <w:rPr>
                <w:lang w:eastAsia="zh-CN"/>
              </w:rPr>
            </w:pPr>
            <w:r>
              <w:rPr>
                <w:rFonts w:hint="eastAsia"/>
                <w:lang w:eastAsia="zh-CN"/>
              </w:rPr>
              <w:t>Clarification to Ericsson that this part is about the alignment on the names of RRC parameters, which is included the second box.</w:t>
            </w:r>
          </w:p>
        </w:tc>
      </w:tr>
      <w:tr w14:paraId="452F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46F14E8">
            <w:pPr>
              <w:widowControl w:val="0"/>
              <w:rPr>
                <w:rFonts w:hint="eastAsia" w:eastAsiaTheme="minorEastAsia"/>
                <w:lang w:eastAsia="zh-CN"/>
              </w:rPr>
            </w:pPr>
            <w:r>
              <w:rPr>
                <w:rFonts w:hint="eastAsia" w:eastAsiaTheme="minorEastAsia"/>
                <w:lang w:eastAsia="zh-CN"/>
              </w:rPr>
              <w:t>Docomo</w:t>
            </w:r>
          </w:p>
        </w:tc>
        <w:tc>
          <w:tcPr>
            <w:tcW w:w="1418" w:type="dxa"/>
          </w:tcPr>
          <w:p w14:paraId="1481E904">
            <w:pPr>
              <w:widowControl w:val="0"/>
              <w:rPr>
                <w:rFonts w:eastAsia="Malgun Gothic"/>
                <w:lang w:eastAsia="ko-KR"/>
              </w:rPr>
            </w:pPr>
            <w:r>
              <w:rPr>
                <w:rFonts w:hint="eastAsia" w:eastAsiaTheme="minorEastAsia"/>
                <w:lang w:eastAsia="zh-CN"/>
              </w:rPr>
              <w:t>Agree</w:t>
            </w:r>
          </w:p>
        </w:tc>
        <w:tc>
          <w:tcPr>
            <w:tcW w:w="6647" w:type="dxa"/>
          </w:tcPr>
          <w:p w14:paraId="56D50509">
            <w:pPr>
              <w:widowControl w:val="0"/>
              <w:rPr>
                <w:rFonts w:hint="eastAsia"/>
                <w:lang w:eastAsia="zh-CN"/>
              </w:rPr>
            </w:pPr>
          </w:p>
        </w:tc>
      </w:tr>
    </w:tbl>
    <w:p w14:paraId="09FDE1E7">
      <w:pPr>
        <w:pStyle w:val="38"/>
        <w:numPr>
          <w:ilvl w:val="0"/>
          <w:numId w:val="0"/>
        </w:numPr>
        <w:rPr>
          <w:lang w:eastAsia="zh-CN"/>
        </w:rPr>
      </w:pPr>
    </w:p>
    <w:p w14:paraId="09FDE1E8">
      <w:pPr>
        <w:pStyle w:val="2"/>
        <w:rPr>
          <w:lang w:eastAsia="zh-CN"/>
        </w:rPr>
      </w:pPr>
      <w:r>
        <w:rPr>
          <w:lang w:eastAsia="zh-CN"/>
        </w:rPr>
        <w:t>P</w:t>
      </w:r>
      <w:r>
        <w:rPr>
          <w:rFonts w:hint="eastAsia"/>
          <w:lang w:eastAsia="zh-CN"/>
        </w:rPr>
        <w:t>roposal for online discussion</w:t>
      </w:r>
    </w:p>
    <w:p w14:paraId="09FDE1E9">
      <w:pPr>
        <w:rPr>
          <w:lang w:eastAsia="zh-CN"/>
        </w:rPr>
      </w:pPr>
      <w:r>
        <w:rPr>
          <w:rFonts w:hint="eastAsia"/>
          <w:lang w:eastAsia="zh-CN"/>
        </w:rPr>
        <w:t>Based on the comments so far, the following two proposals are drafted:</w:t>
      </w:r>
    </w:p>
    <w:p w14:paraId="09FDE1EA">
      <w:pPr>
        <w:rPr>
          <w:b/>
          <w:bCs/>
          <w:i/>
          <w:iCs/>
          <w:lang w:eastAsia="zh-CN"/>
        </w:rPr>
      </w:pPr>
      <w:r>
        <w:rPr>
          <w:rFonts w:hint="eastAsia"/>
          <w:b/>
          <w:bCs/>
          <w:i/>
          <w:iCs/>
          <w:lang w:eastAsia="zh-CN"/>
        </w:rPr>
        <w:t>Proposal 1: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9FDE1EB">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EC">
            <w:pPr>
              <w:widowControl w:val="0"/>
              <w:jc w:val="center"/>
              <w:rPr>
                <w:rFonts w:eastAsiaTheme="minorEastAsia"/>
                <w:bCs/>
                <w:lang w:eastAsia="zh-CN"/>
              </w:rPr>
            </w:pPr>
            <w:r>
              <w:rPr>
                <w:rFonts w:hint="eastAsia" w:eastAsiaTheme="minorEastAsia"/>
                <w:color w:val="FF0000"/>
                <w:lang w:eastAsia="zh-CN"/>
              </w:rPr>
              <w:t>&lt;Unrelated parts are omitted&gt;</w:t>
            </w:r>
          </w:p>
          <w:p w14:paraId="09FDE1ED">
            <w:pPr>
              <w:widowControl w:val="0"/>
              <w:rPr>
                <w:color w:val="000000"/>
                <w:lang w:eastAsia="zh-CN"/>
              </w:rPr>
            </w:pPr>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Pr>
                <w:i/>
              </w:rPr>
              <w:t>maxRank</w:t>
            </w:r>
            <w:r>
              <w:rPr>
                <w:i/>
                <w:color w:val="000000"/>
                <w:kern w:val="2"/>
              </w:rPr>
              <w:t>DCI-0-2</w:t>
            </w:r>
            <w:r>
              <w:rPr>
                <w:color w:val="000000"/>
                <w:kern w:val="2"/>
              </w:rPr>
              <w:t xml:space="preserve"> </w:t>
            </w:r>
            <w:r>
              <w:t>for PUSCH scheduled with DCI format 0_2</w:t>
            </w:r>
            <w:r>
              <w:rPr>
                <w:i/>
                <w:color w:val="000000"/>
              </w:rPr>
              <w:t>.</w:t>
            </w:r>
          </w:p>
          <w:p w14:paraId="09FDE1EE">
            <w:pPr>
              <w:widowControl w:val="0"/>
              <w:rPr>
                <w:ins w:id="291" w:author="CATT" w:date="2024-11-08T21:24:00Z"/>
                <w:lang w:eastAsia="zh-CN"/>
              </w:rPr>
            </w:pPr>
            <w:ins w:id="292" w:author="CATT" w:date="2024-11-08T21:24:00Z">
              <w:r>
                <w:rPr>
                  <w:rFonts w:hint="eastAsia"/>
                  <w:color w:val="000000"/>
                  <w:lang w:eastAsia="zh-CN"/>
                </w:rPr>
                <w:t>W</w:t>
              </w:r>
            </w:ins>
            <w:ins w:id="293" w:author="CATT" w:date="2024-11-08T21:24:00Z">
              <w:r>
                <w:rPr>
                  <w:color w:val="000000"/>
                </w:rPr>
                <w:t>hen</w:t>
              </w:r>
            </w:ins>
            <w:ins w:id="294" w:author="CATT" w:date="2024-11-08T21:24:00Z">
              <w:r>
                <w:rPr/>
                <w:t xml:space="preserve"> </w:t>
              </w:r>
            </w:ins>
            <w:ins w:id="295" w:author="CATT" w:date="2024-11-08T21:24:00Z">
              <w:r>
                <w:rPr>
                  <w:rFonts w:hint="eastAsia"/>
                  <w:lang w:eastAsia="zh-CN"/>
                </w:rPr>
                <w:t xml:space="preserve">the </w:t>
              </w:r>
            </w:ins>
            <w:ins w:id="296" w:author="CATT" w:date="2024-11-08T21:24:00Z">
              <w:r>
                <w:rPr/>
                <w:t xml:space="preserve">higher layer parameter </w:t>
              </w:r>
            </w:ins>
            <w:ins w:id="297" w:author="CATT" w:date="2024-11-08T21:40:00Z">
              <w:r>
                <w:rPr>
                  <w:i/>
                  <w:iCs/>
                </w:rPr>
                <w:t>multipanelSchemeSDM</w:t>
              </w:r>
            </w:ins>
            <w:ins w:id="298" w:author="CATT" w:date="2024-11-08T21:40:00Z">
              <w:r>
                <w:rPr/>
                <w:t xml:space="preserve"> </w:t>
              </w:r>
            </w:ins>
            <w:ins w:id="299" w:author="CATT" w:date="2024-11-08T21:40:00Z">
              <w:r>
                <w:rPr>
                  <w:rFonts w:hint="eastAsia"/>
                  <w:lang w:eastAsia="zh-CN"/>
                </w:rPr>
                <w:t xml:space="preserve">is configured </w:t>
              </w:r>
            </w:ins>
            <w:ins w:id="300" w:author="CATT" w:date="2024-11-08T21:24:00Z">
              <w:r>
                <w:rPr/>
                <w:t xml:space="preserve">in </w:t>
              </w:r>
            </w:ins>
            <w:ins w:id="301" w:author="CATT" w:date="2024-11-08T21:24:00Z">
              <w:r>
                <w:rPr>
                  <w:i/>
                </w:rPr>
                <w:t>pusch-Config</w:t>
              </w:r>
            </w:ins>
            <w:ins w:id="302" w:author="CATT" w:date="2024-11-08T21:24:00Z">
              <w:r>
                <w:rPr>
                  <w:rFonts w:hint="eastAsia"/>
                  <w:lang w:eastAsia="zh-CN"/>
                </w:rPr>
                <w:t>, t</w:t>
              </w:r>
            </w:ins>
            <w:ins w:id="303" w:author="CATT" w:date="2024-11-08T19:41:00Z">
              <w:r>
                <w:rPr>
                  <w:color w:val="000000"/>
                </w:rPr>
                <w:t xml:space="preserve">he maximum transmission rank </w:t>
              </w:r>
            </w:ins>
            <w:ins w:id="304" w:author="CATT" w:date="2024-11-08T21:00:00Z">
              <w:r>
                <w:rPr>
                  <w:rFonts w:hint="eastAsia"/>
                  <w:color w:val="000000"/>
                  <w:lang w:eastAsia="zh-CN"/>
                </w:rPr>
                <w:t xml:space="preserve">for </w:t>
              </w:r>
            </w:ins>
            <w:ins w:id="305" w:author="CATT" w:date="2024-11-08T21:08:00Z">
              <w:r>
                <w:rPr>
                  <w:rFonts w:hint="eastAsia"/>
                  <w:color w:val="000000"/>
                  <w:lang w:eastAsia="zh-CN"/>
                </w:rPr>
                <w:t>each</w:t>
              </w:r>
            </w:ins>
            <w:ins w:id="306" w:author="CATT" w:date="2024-11-08T21:00:00Z">
              <w:r>
                <w:rPr>
                  <w:rFonts w:hint="eastAsia"/>
                  <w:color w:val="000000"/>
                  <w:lang w:eastAsia="zh-CN"/>
                </w:rPr>
                <w:t xml:space="preserve"> SRS resource set </w:t>
              </w:r>
            </w:ins>
            <w:ins w:id="307" w:author="CATT" w:date="2024-11-08T21:22:00Z">
              <w:r>
                <w:rPr>
                  <w:rFonts w:hint="eastAsia"/>
                  <w:color w:val="000000"/>
                  <w:lang w:eastAsia="zh-CN"/>
                </w:rPr>
                <w:t xml:space="preserve">in </w:t>
              </w:r>
            </w:ins>
            <w:ins w:id="308" w:author="CATT" w:date="2024-11-08T21:22:00Z">
              <w:r>
                <w:rPr>
                  <w:i/>
                  <w:color w:val="000000"/>
                </w:rPr>
                <w:t>srs-ResourceSetToAddModList</w:t>
              </w:r>
            </w:ins>
            <w:ins w:id="309" w:author="CATT" w:date="2024-11-08T21:22:00Z">
              <w:r>
                <w:rPr>
                  <w:color w:val="000000"/>
                </w:rPr>
                <w:t xml:space="preserve"> with higher layer parameter </w:t>
              </w:r>
            </w:ins>
            <w:ins w:id="310" w:author="CATT" w:date="2024-11-08T21:22:00Z">
              <w:r>
                <w:rPr>
                  <w:i/>
                  <w:color w:val="000000"/>
                </w:rPr>
                <w:t xml:space="preserve">usage </w:t>
              </w:r>
            </w:ins>
            <w:ins w:id="311" w:author="CATT" w:date="2024-11-08T21:22:00Z">
              <w:r>
                <w:rPr>
                  <w:color w:val="000000"/>
                </w:rPr>
                <w:t xml:space="preserve">in </w:t>
              </w:r>
            </w:ins>
            <w:ins w:id="312" w:author="CATT" w:date="2024-11-08T21:22:00Z">
              <w:r>
                <w:rPr>
                  <w:i/>
                  <w:color w:val="000000"/>
                </w:rPr>
                <w:t>SRS-ResourceSet</w:t>
              </w:r>
            </w:ins>
            <w:ins w:id="313" w:author="CATT" w:date="2024-11-08T21:22:00Z">
              <w:r>
                <w:rPr>
                  <w:color w:val="000000"/>
                </w:rPr>
                <w:t xml:space="preserve"> set to 'codebook'</w:t>
              </w:r>
            </w:ins>
            <w:ins w:id="314" w:author="CATT" w:date="2024-11-08T21:22:00Z">
              <w:r>
                <w:rPr>
                  <w:rFonts w:hint="eastAsia"/>
                  <w:color w:val="000000"/>
                  <w:lang w:eastAsia="zh-CN"/>
                </w:rPr>
                <w:t xml:space="preserve"> </w:t>
              </w:r>
            </w:ins>
            <w:ins w:id="315" w:author="CATT" w:date="2024-11-08T19:42:00Z">
              <w:r>
                <w:rPr>
                  <w:rFonts w:hint="eastAsia"/>
                  <w:color w:val="000000"/>
                  <w:lang w:eastAsia="zh-CN"/>
                </w:rPr>
                <w:t>may</w:t>
              </w:r>
            </w:ins>
            <w:ins w:id="316" w:author="CATT" w:date="2024-11-08T19:41:00Z">
              <w:r>
                <w:rPr>
                  <w:color w:val="000000"/>
                </w:rPr>
                <w:t xml:space="preserve"> be configured by the higher layer parameter </w:t>
              </w:r>
            </w:ins>
            <w:ins w:id="317" w:author="CATT" w:date="2024-11-08T21:00:00Z">
              <w:r>
                <w:rPr>
                  <w:i/>
                  <w:iCs/>
                  <w:color w:val="000000" w:themeColor="text1"/>
                  <w14:textFill>
                    <w14:solidFill>
                      <w14:schemeClr w14:val="tx1"/>
                    </w14:solidFill>
                  </w14:textFill>
                </w:rPr>
                <w:t>maxRankSDM</w:t>
              </w:r>
            </w:ins>
            <w:ins w:id="318" w:author="CATT" w:date="2024-11-08T19:41:00Z">
              <w:r>
                <w:rPr/>
                <w:t xml:space="preserve"> for PUSCH scheduled with DCI format 0_1</w:t>
              </w:r>
            </w:ins>
            <w:ins w:id="319" w:author="CATT" w:date="2024-11-08T19:41:00Z">
              <w:r>
                <w:rPr>
                  <w:color w:val="000000"/>
                </w:rPr>
                <w:t xml:space="preserve"> </w:t>
              </w:r>
            </w:ins>
            <w:ins w:id="320" w:author="CATT" w:date="2024-11-08T19:41:00Z">
              <w:r>
                <w:rPr/>
                <w:t xml:space="preserve">and </w:t>
              </w:r>
            </w:ins>
            <w:ins w:id="321" w:author="CATT" w:date="2024-11-08T21:23:00Z">
              <w:r>
                <w:rPr>
                  <w:rFonts w:hint="eastAsia"/>
                  <w:lang w:eastAsia="zh-CN"/>
                </w:rPr>
                <w:t xml:space="preserve">the </w:t>
              </w:r>
            </w:ins>
            <w:ins w:id="322" w:author="CATT" w:date="2024-11-08T21:23:00Z">
              <w:r>
                <w:rPr>
                  <w:color w:val="000000"/>
                </w:rPr>
                <w:t xml:space="preserve">maximum transmission rank </w:t>
              </w:r>
            </w:ins>
            <w:ins w:id="323" w:author="CATT" w:date="2024-11-08T21:23:00Z">
              <w:r>
                <w:rPr>
                  <w:rFonts w:hint="eastAsia"/>
                  <w:color w:val="000000"/>
                  <w:lang w:eastAsia="zh-CN"/>
                </w:rPr>
                <w:t xml:space="preserve">for each SRS resource set in </w:t>
              </w:r>
            </w:ins>
            <w:ins w:id="324" w:author="CATT" w:date="2024-11-08T21:23:00Z">
              <w:r>
                <w:rPr>
                  <w:i/>
                  <w:color w:val="000000"/>
                </w:rPr>
                <w:t>srs-ResourceSetToAddModListDCI-0-2</w:t>
              </w:r>
            </w:ins>
            <w:ins w:id="325" w:author="CATT" w:date="2024-11-08T21:23:00Z">
              <w:r>
                <w:rPr>
                  <w:color w:val="000000"/>
                </w:rPr>
                <w:t xml:space="preserve"> with higher layer parameter </w:t>
              </w:r>
            </w:ins>
            <w:ins w:id="326" w:author="CATT" w:date="2024-11-08T21:23:00Z">
              <w:r>
                <w:rPr>
                  <w:i/>
                  <w:color w:val="000000"/>
                </w:rPr>
                <w:t xml:space="preserve">usage </w:t>
              </w:r>
            </w:ins>
            <w:ins w:id="327" w:author="CATT" w:date="2024-11-08T21:23:00Z">
              <w:r>
                <w:rPr>
                  <w:color w:val="000000"/>
                </w:rPr>
                <w:t xml:space="preserve">in </w:t>
              </w:r>
            </w:ins>
            <w:ins w:id="328" w:author="CATT" w:date="2024-11-08T21:23:00Z">
              <w:r>
                <w:rPr>
                  <w:i/>
                  <w:color w:val="000000"/>
                </w:rPr>
                <w:t>SRS-ResourceSet</w:t>
              </w:r>
            </w:ins>
            <w:ins w:id="329" w:author="CATT" w:date="2024-11-08T21:23:00Z">
              <w:r>
                <w:rPr>
                  <w:color w:val="000000"/>
                </w:rPr>
                <w:t xml:space="preserve"> set to 'codebook'</w:t>
              </w:r>
            </w:ins>
            <w:ins w:id="330" w:author="CATT" w:date="2024-11-08T21:23:00Z">
              <w:r>
                <w:rPr>
                  <w:rFonts w:hint="eastAsia"/>
                  <w:color w:val="000000"/>
                  <w:lang w:eastAsia="zh-CN"/>
                </w:rPr>
                <w:t xml:space="preserve"> may</w:t>
              </w:r>
            </w:ins>
            <w:ins w:id="331" w:author="CATT" w:date="2024-11-08T21:23:00Z">
              <w:r>
                <w:rPr>
                  <w:color w:val="000000"/>
                </w:rPr>
                <w:t xml:space="preserve"> be configured by the higher layer parameter </w:t>
              </w:r>
            </w:ins>
            <w:ins w:id="332" w:author="CATT" w:date="2024-11-08T21:02:00Z">
              <w:r>
                <w:rPr>
                  <w:i/>
                  <w:iCs/>
                  <w:color w:val="000000" w:themeColor="text1"/>
                  <w14:textFill>
                    <w14:solidFill>
                      <w14:schemeClr w14:val="tx1"/>
                    </w14:solidFill>
                  </w14:textFill>
                </w:rPr>
                <w:t>maxRankSDM-DCI-0-2</w:t>
              </w:r>
            </w:ins>
            <w:ins w:id="333" w:author="CATT" w:date="2024-11-08T19:41:00Z">
              <w:r>
                <w:rPr/>
                <w:t xml:space="preserve"> for PUSCH scheduled with DCI format 0_2</w:t>
              </w:r>
            </w:ins>
            <w:ins w:id="334" w:author="CATT" w:date="2024-11-08T21:24:00Z">
              <w:r>
                <w:rPr>
                  <w:rFonts w:hint="eastAsia"/>
                  <w:lang w:eastAsia="zh-CN"/>
                </w:rPr>
                <w:t>.</w:t>
              </w:r>
            </w:ins>
          </w:p>
          <w:p w14:paraId="09FDE1EF">
            <w:pPr>
              <w:widowControl w:val="0"/>
              <w:rPr>
                <w:ins w:id="335" w:author="CATT" w:date="2024-11-08T21:24:00Z"/>
                <w:color w:val="000000"/>
                <w:lang w:eastAsia="zh-CN"/>
              </w:rPr>
            </w:pPr>
            <w:ins w:id="336" w:author="CATT" w:date="2024-11-08T21:24:00Z">
              <w:r>
                <w:rPr>
                  <w:rFonts w:hint="eastAsia"/>
                  <w:color w:val="000000"/>
                  <w:lang w:eastAsia="zh-CN"/>
                </w:rPr>
                <w:t>W</w:t>
              </w:r>
            </w:ins>
            <w:ins w:id="337" w:author="CATT" w:date="2024-11-08T21:24:00Z">
              <w:r>
                <w:rPr>
                  <w:color w:val="000000"/>
                </w:rPr>
                <w:t>hen</w:t>
              </w:r>
            </w:ins>
            <w:ins w:id="338" w:author="CATT" w:date="2024-11-08T21:24:00Z">
              <w:r>
                <w:rPr/>
                <w:t xml:space="preserve"> </w:t>
              </w:r>
            </w:ins>
            <w:ins w:id="339" w:author="CATT" w:date="2024-11-08T21:24:00Z">
              <w:r>
                <w:rPr>
                  <w:rFonts w:hint="eastAsia"/>
                  <w:lang w:eastAsia="zh-CN"/>
                </w:rPr>
                <w:t xml:space="preserve">the </w:t>
              </w:r>
            </w:ins>
            <w:ins w:id="340" w:author="CATT" w:date="2024-11-08T21:24:00Z">
              <w:r>
                <w:rPr/>
                <w:t xml:space="preserve">higher layer parameter </w:t>
              </w:r>
            </w:ins>
            <w:ins w:id="341" w:author="CATT" w:date="2024-11-08T21:41:00Z">
              <w:r>
                <w:rPr>
                  <w:i/>
                </w:rPr>
                <w:t>multipanelSchemeSFN</w:t>
              </w:r>
            </w:ins>
            <w:ins w:id="342" w:author="CATT" w:date="2024-11-08T21:41:00Z">
              <w:r>
                <w:rPr/>
                <w:t xml:space="preserve"> </w:t>
              </w:r>
            </w:ins>
            <w:ins w:id="343" w:author="CATT" w:date="2024-11-08T21:41:00Z">
              <w:r>
                <w:rPr>
                  <w:rFonts w:hint="eastAsia"/>
                  <w:lang w:eastAsia="zh-CN"/>
                </w:rPr>
                <w:t xml:space="preserve">is configured </w:t>
              </w:r>
            </w:ins>
            <w:ins w:id="344" w:author="CATT" w:date="2024-11-08T21:24:00Z">
              <w:r>
                <w:rPr/>
                <w:t xml:space="preserve">in </w:t>
              </w:r>
            </w:ins>
            <w:ins w:id="345" w:author="CATT" w:date="2024-11-08T21:24:00Z">
              <w:r>
                <w:rPr>
                  <w:i/>
                </w:rPr>
                <w:t>pusch-Config</w:t>
              </w:r>
            </w:ins>
            <w:ins w:id="346" w:author="CATT" w:date="2024-11-08T21:24:00Z">
              <w:r>
                <w:rPr>
                  <w:rFonts w:hint="eastAsia"/>
                  <w:lang w:eastAsia="zh-CN"/>
                </w:rPr>
                <w:t>, t</w:t>
              </w:r>
            </w:ins>
            <w:ins w:id="347" w:author="CATT" w:date="2024-11-08T21:24:00Z">
              <w:r>
                <w:rPr>
                  <w:color w:val="000000"/>
                </w:rPr>
                <w:t xml:space="preserve">he maximum transmission rank </w:t>
              </w:r>
            </w:ins>
            <w:ins w:id="348" w:author="CATT" w:date="2024-11-08T21:24:00Z">
              <w:r>
                <w:rPr>
                  <w:rFonts w:hint="eastAsia"/>
                  <w:color w:val="000000"/>
                  <w:lang w:eastAsia="zh-CN"/>
                </w:rPr>
                <w:t xml:space="preserve">for each SRS resource set in </w:t>
              </w:r>
            </w:ins>
            <w:ins w:id="349" w:author="CATT" w:date="2024-11-08T21:24:00Z">
              <w:r>
                <w:rPr>
                  <w:i/>
                  <w:color w:val="000000"/>
                </w:rPr>
                <w:t>srs-ResourceSetToAddModList</w:t>
              </w:r>
            </w:ins>
            <w:ins w:id="350" w:author="CATT" w:date="2024-11-08T21:24:00Z">
              <w:r>
                <w:rPr>
                  <w:color w:val="000000"/>
                </w:rPr>
                <w:t xml:space="preserve"> with higher layer parameter </w:t>
              </w:r>
            </w:ins>
            <w:ins w:id="351" w:author="CATT" w:date="2024-11-08T21:24:00Z">
              <w:r>
                <w:rPr>
                  <w:i/>
                  <w:color w:val="000000"/>
                </w:rPr>
                <w:t xml:space="preserve">usage </w:t>
              </w:r>
            </w:ins>
            <w:ins w:id="352" w:author="CATT" w:date="2024-11-08T21:24:00Z">
              <w:r>
                <w:rPr>
                  <w:color w:val="000000"/>
                </w:rPr>
                <w:t xml:space="preserve">in </w:t>
              </w:r>
            </w:ins>
            <w:ins w:id="353" w:author="CATT" w:date="2024-11-08T21:24:00Z">
              <w:r>
                <w:rPr>
                  <w:i/>
                  <w:color w:val="000000"/>
                </w:rPr>
                <w:t>SRS-ResourceSet</w:t>
              </w:r>
            </w:ins>
            <w:ins w:id="354" w:author="CATT" w:date="2024-11-08T21:24:00Z">
              <w:r>
                <w:rPr>
                  <w:color w:val="000000"/>
                </w:rPr>
                <w:t xml:space="preserve"> set to 'codebook'</w:t>
              </w:r>
            </w:ins>
            <w:ins w:id="355" w:author="CATT" w:date="2024-11-08T21:24:00Z">
              <w:r>
                <w:rPr>
                  <w:rFonts w:hint="eastAsia"/>
                  <w:color w:val="000000"/>
                  <w:lang w:eastAsia="zh-CN"/>
                </w:rPr>
                <w:t xml:space="preserve"> may</w:t>
              </w:r>
            </w:ins>
            <w:ins w:id="356" w:author="CATT" w:date="2024-11-08T21:24:00Z">
              <w:r>
                <w:rPr>
                  <w:color w:val="000000"/>
                </w:rPr>
                <w:t xml:space="preserve"> be configured by the higher layer parameter </w:t>
              </w:r>
            </w:ins>
            <w:ins w:id="357" w:author="CATT" w:date="2024-11-08T21:24:00Z">
              <w:r>
                <w:rPr>
                  <w:i/>
                  <w:iCs/>
                  <w:color w:val="000000" w:themeColor="text1"/>
                  <w14:textFill>
                    <w14:solidFill>
                      <w14:schemeClr w14:val="tx1"/>
                    </w14:solidFill>
                  </w14:textFill>
                </w:rPr>
                <w:t>maxRankSFN</w:t>
              </w:r>
            </w:ins>
            <w:ins w:id="358" w:author="CATT" w:date="2024-11-08T21:24:00Z">
              <w:r>
                <w:rPr/>
                <w:t xml:space="preserve"> in </w:t>
              </w:r>
            </w:ins>
            <w:ins w:id="359" w:author="CATT" w:date="2024-11-08T21:24:00Z">
              <w:r>
                <w:rPr>
                  <w:i/>
                </w:rPr>
                <w:t xml:space="preserve">pusch-Config </w:t>
              </w:r>
            </w:ins>
            <w:ins w:id="360" w:author="CATT" w:date="2024-11-08T21:24:00Z">
              <w:r>
                <w:rPr/>
                <w:t>for PUSCH scheduled with DCI format 0_1</w:t>
              </w:r>
            </w:ins>
            <w:ins w:id="361" w:author="CATT" w:date="2024-11-08T21:24:00Z">
              <w:r>
                <w:rPr>
                  <w:color w:val="000000"/>
                </w:rPr>
                <w:t xml:space="preserve"> </w:t>
              </w:r>
            </w:ins>
            <w:ins w:id="362" w:author="CATT" w:date="2024-11-08T21:24:00Z">
              <w:r>
                <w:rPr/>
                <w:t xml:space="preserve">and </w:t>
              </w:r>
            </w:ins>
            <w:ins w:id="363" w:author="CATT" w:date="2024-11-08T21:24:00Z">
              <w:r>
                <w:rPr>
                  <w:rFonts w:hint="eastAsia"/>
                  <w:lang w:eastAsia="zh-CN"/>
                </w:rPr>
                <w:t xml:space="preserve">the </w:t>
              </w:r>
            </w:ins>
            <w:ins w:id="364" w:author="CATT" w:date="2024-11-08T21:24:00Z">
              <w:r>
                <w:rPr>
                  <w:color w:val="000000"/>
                </w:rPr>
                <w:t xml:space="preserve">maximum transmission rank </w:t>
              </w:r>
            </w:ins>
            <w:ins w:id="365" w:author="CATT" w:date="2024-11-08T21:24:00Z">
              <w:r>
                <w:rPr>
                  <w:rFonts w:hint="eastAsia"/>
                  <w:color w:val="000000"/>
                  <w:lang w:eastAsia="zh-CN"/>
                </w:rPr>
                <w:t xml:space="preserve">for each SRS resource set in </w:t>
              </w:r>
            </w:ins>
            <w:ins w:id="366" w:author="CATT" w:date="2024-11-08T21:24:00Z">
              <w:r>
                <w:rPr>
                  <w:i/>
                  <w:color w:val="000000"/>
                </w:rPr>
                <w:t>srs-ResourceSetToAddModListDCI-0-2</w:t>
              </w:r>
            </w:ins>
            <w:ins w:id="367" w:author="CATT" w:date="2024-11-08T21:24:00Z">
              <w:r>
                <w:rPr>
                  <w:color w:val="000000"/>
                </w:rPr>
                <w:t xml:space="preserve"> with higher layer parameter </w:t>
              </w:r>
            </w:ins>
            <w:ins w:id="368" w:author="CATT" w:date="2024-11-08T21:24:00Z">
              <w:r>
                <w:rPr>
                  <w:i/>
                  <w:color w:val="000000"/>
                </w:rPr>
                <w:t xml:space="preserve">usage </w:t>
              </w:r>
            </w:ins>
            <w:ins w:id="369" w:author="CATT" w:date="2024-11-08T21:24:00Z">
              <w:r>
                <w:rPr>
                  <w:color w:val="000000"/>
                </w:rPr>
                <w:t xml:space="preserve">in </w:t>
              </w:r>
            </w:ins>
            <w:ins w:id="370" w:author="CATT" w:date="2024-11-08T21:24:00Z">
              <w:r>
                <w:rPr>
                  <w:i/>
                  <w:color w:val="000000"/>
                </w:rPr>
                <w:t>SRS-ResourceSet</w:t>
              </w:r>
            </w:ins>
            <w:ins w:id="371" w:author="CATT" w:date="2024-11-08T21:24:00Z">
              <w:r>
                <w:rPr>
                  <w:color w:val="000000"/>
                </w:rPr>
                <w:t xml:space="preserve"> set to 'codebook'</w:t>
              </w:r>
            </w:ins>
            <w:ins w:id="372" w:author="CATT" w:date="2024-11-08T21:24:00Z">
              <w:r>
                <w:rPr>
                  <w:rFonts w:hint="eastAsia"/>
                  <w:color w:val="000000"/>
                  <w:lang w:eastAsia="zh-CN"/>
                </w:rPr>
                <w:t xml:space="preserve"> may</w:t>
              </w:r>
            </w:ins>
            <w:ins w:id="373" w:author="CATT" w:date="2024-11-08T21:24:00Z">
              <w:r>
                <w:rPr>
                  <w:color w:val="000000"/>
                </w:rPr>
                <w:t xml:space="preserve"> be configured by the higher layer parameter </w:t>
              </w:r>
            </w:ins>
            <w:ins w:id="374" w:author="CATT" w:date="2024-11-08T21:24:00Z">
              <w:r>
                <w:rPr>
                  <w:i/>
                  <w:iCs/>
                  <w:color w:val="000000" w:themeColor="text1"/>
                  <w14:textFill>
                    <w14:solidFill>
                      <w14:schemeClr w14:val="tx1"/>
                    </w14:solidFill>
                  </w14:textFill>
                </w:rPr>
                <w:t>maxRankSFN-DCI-0-2</w:t>
              </w:r>
            </w:ins>
            <w:ins w:id="375" w:author="CATT" w:date="2024-11-08T21:24:00Z">
              <w:r>
                <w:rPr/>
                <w:t xml:space="preserve"> for PUSCH scheduled with DCI format 0_2</w:t>
              </w:r>
            </w:ins>
            <w:ins w:id="376" w:author="CATT" w:date="2024-11-08T21:24:00Z">
              <w:r>
                <w:rPr>
                  <w:rFonts w:hint="eastAsia"/>
                  <w:lang w:eastAsia="zh-CN"/>
                </w:rPr>
                <w:t>.</w:t>
              </w:r>
            </w:ins>
          </w:p>
          <w:p w14:paraId="09FDE1F0">
            <w:pPr>
              <w:widowControl w:val="0"/>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rStyle w:val="32"/>
                <w:color w:val="000000" w:themeColor="text1"/>
                <w14:textFill>
                  <w14:solidFill>
                    <w14:schemeClr w14:val="tx1"/>
                  </w14:solidFill>
                </w14:textFill>
              </w:rPr>
              <w:t>codebookSubsetDCI-0-2</w:t>
            </w:r>
            <w:r>
              <w:rPr>
                <w:color w:val="000000"/>
              </w:rPr>
              <w:t xml:space="preserve"> with '</w:t>
            </w:r>
            <w:r>
              <w:rPr>
                <w:rFonts w:eastAsia="Malgun Gothic"/>
                <w:lang w:eastAsia="zh-CN"/>
              </w:rPr>
              <w:t>fullyAndPartialAndNonCoherent</w:t>
            </w:r>
            <w:r>
              <w:rPr>
                <w:rFonts w:eastAsia="Malgun Gothic"/>
                <w:i/>
                <w:lang w:eastAsia="zh-CN"/>
              </w:rPr>
              <w:t>'</w:t>
            </w:r>
            <w:r>
              <w:rPr>
                <w:rFonts w:eastAsia="Malgun Gothic"/>
                <w:iCs/>
                <w:lang w:eastAsia="zh-CN"/>
              </w:rPr>
              <w:t xml:space="preserve"> for two or four antenna ports</w:t>
            </w:r>
            <w:r>
              <w:rPr>
                <w:iCs/>
                <w:color w:val="000000"/>
              </w:rPr>
              <w:t>.</w:t>
            </w:r>
            <w:r>
              <w:rPr>
                <w:color w:val="000000"/>
              </w:rPr>
              <w:t xml:space="preserve"> </w:t>
            </w:r>
          </w:p>
          <w:p w14:paraId="09FDE1F1">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1F3">
      <w:pPr>
        <w:rPr>
          <w:lang w:eastAsia="zh-CN"/>
        </w:rPr>
      </w:pPr>
    </w:p>
    <w:p w14:paraId="09FDE1F4">
      <w:pPr>
        <w:rPr>
          <w:lang w:eastAsia="zh-CN"/>
        </w:rPr>
      </w:pPr>
    </w:p>
    <w:p w14:paraId="09FDE1F5">
      <w:pPr>
        <w:rPr>
          <w:b/>
          <w:bCs/>
          <w:i/>
          <w:iCs/>
          <w:lang w:eastAsia="zh-CN"/>
        </w:rPr>
      </w:pPr>
      <w:r>
        <w:rPr>
          <w:rFonts w:hint="eastAsia"/>
          <w:b/>
          <w:bCs/>
          <w:i/>
          <w:iCs/>
          <w:lang w:eastAsia="zh-CN"/>
        </w:rPr>
        <w:t>Proposal 2: Adopt the following TP to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9FD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09FDE1F6">
            <w:pPr>
              <w:pStyle w:val="5"/>
              <w:widowControl w:val="0"/>
              <w:numPr>
                <w:ilvl w:val="0"/>
                <w:numId w:val="0"/>
              </w:numPr>
              <w:ind w:left="864" w:hanging="864"/>
              <w:rPr>
                <w:color w:val="000000"/>
                <w:lang w:eastAsia="zh-CN"/>
              </w:rPr>
            </w:pPr>
            <w:r>
              <w:rPr>
                <w:color w:val="000000"/>
              </w:rPr>
              <w:t>6.1.1.1</w:t>
            </w:r>
            <w:r>
              <w:rPr>
                <w:color w:val="000000"/>
              </w:rPr>
              <w:tab/>
            </w:r>
            <w:r>
              <w:rPr>
                <w:color w:val="000000"/>
              </w:rPr>
              <w:t>Codebook based UL transmission</w:t>
            </w:r>
          </w:p>
          <w:p w14:paraId="09FDE1F7">
            <w:pPr>
              <w:widowControl w:val="0"/>
              <w:jc w:val="center"/>
              <w:rPr>
                <w:rFonts w:eastAsiaTheme="minorEastAsia"/>
                <w:bCs/>
                <w:lang w:eastAsia="zh-CN"/>
              </w:rPr>
            </w:pPr>
            <w:r>
              <w:rPr>
                <w:rFonts w:hint="eastAsia" w:eastAsiaTheme="minorEastAsia"/>
                <w:color w:val="FF0000"/>
                <w:lang w:eastAsia="zh-CN"/>
              </w:rPr>
              <w:t>&lt;Unrelated parts are omitted&gt;</w:t>
            </w:r>
          </w:p>
          <w:p w14:paraId="09FDE1F8">
            <w:pPr>
              <w:widowControl w:val="0"/>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F9">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14:textFill>
                  <w14:solidFill>
                    <w14:schemeClr w14:val="tx1"/>
                  </w14:solidFill>
                </w14:textFill>
              </w:rPr>
              <w:t xml:space="preserve"> or when </w:t>
            </w:r>
            <w:r>
              <w:rPr>
                <w:i/>
                <w:iCs/>
                <w:color w:val="000000" w:themeColor="text1"/>
                <w:lang w:val="en-US"/>
                <w14:textFill>
                  <w14:solidFill>
                    <w14:schemeClr w14:val="tx1"/>
                  </w14:solidFill>
                </w14:textFill>
              </w:rPr>
              <w:t xml:space="preserve">srs-ResourceIndicator2 and </w:t>
            </w:r>
            <w:r>
              <w:rPr>
                <w:color w:val="000000" w:themeColor="text1"/>
                <w:lang w:val="en-US"/>
                <w14:textFill>
                  <w14:solidFill>
                    <w14:schemeClr w14:val="tx1"/>
                  </w14:solidFill>
                </w14:textFill>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14:textFill>
                  <w14:solidFill>
                    <w14:schemeClr w14:val="tx1"/>
                  </w14:solidFill>
                </w14:textFill>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lang w:val="en-US"/>
                <w14:textFill>
                  <w14:solidFill>
                    <w14:schemeClr w14:val="tx1"/>
                  </w14:solidFill>
                </w14:textFill>
              </w:rPr>
              <w:t>1</w:t>
            </w:r>
            <w:r>
              <w:rPr>
                <w:color w:val="000000" w:themeColor="text1"/>
                <w:lang w:val="en-US"/>
                <w14:textFill>
                  <w14:solidFill>
                    <w14:schemeClr w14:val="tx1"/>
                  </w14:solidFill>
                </w14:textFill>
              </w:rPr>
              <w:t xml:space="preserve"> ≤ </w:t>
            </w:r>
            <w:del w:id="377" w:author="CATT" w:date="2024-11-08T21:33:00Z">
              <w:r>
                <w:rPr>
                  <w:i/>
                  <w:iCs/>
                  <w:color w:val="000000" w:themeColor="text1"/>
                  <w:lang w:val="en-US"/>
                  <w14:textFill>
                    <w14:solidFill>
                      <w14:schemeClr w14:val="tx1"/>
                    </w14:solidFill>
                  </w14:textFill>
                </w:rPr>
                <w:delText>maxRankSdm</w:delText>
              </w:r>
            </w:del>
            <w:ins w:id="378"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or </w:t>
            </w:r>
            <w:del w:id="379" w:author="CATT" w:date="2024-11-08T21:33:00Z">
              <w:r>
                <w:rPr>
                  <w:i/>
                  <w:iCs/>
                  <w:color w:val="000000" w:themeColor="text1"/>
                  <w:lang w:val="en-US"/>
                  <w14:textFill>
                    <w14:solidFill>
                      <w14:schemeClr w14:val="tx1"/>
                    </w14:solidFill>
                  </w14:textFill>
                </w:rPr>
                <w:delText>maxRankSdmDCI-0-2</w:delText>
              </w:r>
            </w:del>
            <w:ins w:id="380"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w:t>
            </w:r>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v</w:t>
            </w:r>
            <w:r>
              <w:rPr>
                <w:color w:val="000000" w:themeColor="text1"/>
                <w:vertAlign w:val="subscript"/>
                <w:lang w:val="en-US"/>
                <w14:textFill>
                  <w14:solidFill>
                    <w14:schemeClr w14:val="tx1"/>
                  </w14:solidFill>
                </w14:textFill>
              </w:rPr>
              <w:t>2</w:t>
            </w:r>
            <w:r>
              <w:rPr>
                <w:color w:val="000000" w:themeColor="text1"/>
                <w:lang w:val="en-US"/>
                <w14:textFill>
                  <w14:solidFill>
                    <w14:schemeClr w14:val="tx1"/>
                  </w14:solidFill>
                </w14:textFill>
              </w:rPr>
              <w:t xml:space="preserve"> ≤ </w:t>
            </w:r>
            <w:del w:id="381" w:author="CATT" w:date="2024-11-08T21:33:00Z">
              <w:r>
                <w:rPr>
                  <w:i/>
                  <w:iCs/>
                  <w:color w:val="000000" w:themeColor="text1"/>
                  <w:lang w:val="en-US"/>
                  <w14:textFill>
                    <w14:solidFill>
                      <w14:schemeClr w14:val="tx1"/>
                    </w14:solidFill>
                  </w14:textFill>
                </w:rPr>
                <w:delText>maxRankSdm</w:delText>
              </w:r>
            </w:del>
            <w:ins w:id="382"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383" w:author="CATT" w:date="2024-11-08T21:33:00Z">
              <w:r>
                <w:rPr>
                  <w:i/>
                  <w:iCs/>
                  <w:color w:val="000000" w:themeColor="text1"/>
                  <w:lang w:val="en-US"/>
                  <w14:textFill>
                    <w14:solidFill>
                      <w14:schemeClr w14:val="tx1"/>
                    </w14:solidFill>
                  </w14:textFill>
                </w:rPr>
                <w:delText>maxRankSdmDCI-0-2</w:delText>
              </w:r>
            </w:del>
            <w:ins w:id="384" w:author="CATT" w:date="2024-11-08T21:33:00Z">
              <w:r>
                <w:rPr>
                  <w:i/>
                  <w:iCs/>
                  <w:color w:val="000000" w:themeColor="text1"/>
                  <w:lang w:val="en-US"/>
                  <w14:textFill>
                    <w14:solidFill>
                      <w14:schemeClr w14:val="tx1"/>
                    </w14:solidFill>
                  </w14:textFill>
                </w:rPr>
                <w:t>maxRankSDM-DCI-0-2</w:t>
              </w:r>
            </w:ins>
            <w:r>
              <w:rPr>
                <w:color w:val="000000" w:themeColor="text1"/>
                <w:lang w:val="en-US"/>
                <w14:textFill>
                  <w14:solidFill>
                    <w14:schemeClr w14:val="tx1"/>
                  </w14:solidFill>
                </w14:textFill>
              </w:rPr>
              <w:t xml:space="preserve"> and </w:t>
            </w:r>
            <w:del w:id="385" w:author="CATT" w:date="2024-11-08T21:33:00Z">
              <w:r>
                <w:rPr>
                  <w:i/>
                  <w:iCs/>
                  <w:color w:val="000000" w:themeColor="text1"/>
                  <w:lang w:val="en-US"/>
                  <w14:textFill>
                    <w14:solidFill>
                      <w14:schemeClr w14:val="tx1"/>
                    </w14:solidFill>
                  </w14:textFill>
                </w:rPr>
                <w:delText>maxRankSdm</w:delText>
              </w:r>
            </w:del>
            <w:ins w:id="386" w:author="CATT" w:date="2024-11-08T21:33:00Z">
              <w:r>
                <w:rPr>
                  <w:i/>
                  <w:iCs/>
                  <w:color w:val="000000" w:themeColor="text1"/>
                  <w:lang w:val="en-US"/>
                  <w14:textFill>
                    <w14:solidFill>
                      <w14:schemeClr w14:val="tx1"/>
                    </w14:solidFill>
                  </w14:textFill>
                </w:rPr>
                <w:t>maxRankSDM</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or</w:t>
            </w:r>
            <w:r>
              <w:rPr>
                <w:i/>
                <w:iCs/>
                <w:color w:val="000000" w:themeColor="text1"/>
                <w:lang w:val="en-US"/>
                <w14:textFill>
                  <w14:solidFill>
                    <w14:schemeClr w14:val="tx1"/>
                  </w14:solidFill>
                </w14:textFill>
              </w:rPr>
              <w:t xml:space="preserve"> </w:t>
            </w:r>
            <w:del w:id="387" w:author="CATT" w:date="2024-11-08T21:33:00Z">
              <w:r>
                <w:rPr>
                  <w:i/>
                  <w:iCs/>
                  <w:color w:val="000000" w:themeColor="text1"/>
                  <w:lang w:val="en-US"/>
                  <w14:textFill>
                    <w14:solidFill>
                      <w14:schemeClr w14:val="tx1"/>
                    </w14:solidFill>
                  </w14:textFill>
                </w:rPr>
                <w:delText>maxRankSdmDCI-0-2</w:delText>
              </w:r>
            </w:del>
            <w:ins w:id="388" w:author="CATT" w:date="2024-11-08T21:33:00Z">
              <w:r>
                <w:rPr>
                  <w:i/>
                  <w:iCs/>
                  <w:color w:val="000000" w:themeColor="text1"/>
                  <w:lang w:val="en-US"/>
                  <w14:textFill>
                    <w14:solidFill>
                      <w14:schemeClr w14:val="tx1"/>
                    </w14:solidFill>
                  </w14:textFill>
                </w:rPr>
                <w:t>maxRankSDM-DCI-0-2</w:t>
              </w:r>
            </w:ins>
            <w:r>
              <w:rPr>
                <w:i/>
                <w:iCs/>
                <w:color w:val="000000" w:themeColor="text1"/>
                <w:lang w:val="en-US"/>
                <w14:textFill>
                  <w14:solidFill>
                    <w14:schemeClr w14:val="tx1"/>
                  </w14:solidFill>
                </w14:textFill>
              </w:rPr>
              <w:t xml:space="preserve"> </w:t>
            </w:r>
            <w:del w:id="389" w:author="CATT" w:date="2024-11-08T21:20:00Z">
              <w:r>
                <w:rPr>
                  <w:color w:val="000000" w:themeColor="text1"/>
                  <w:lang w:val="en-US"/>
                  <w14:textFill>
                    <w14:solidFill>
                      <w14:schemeClr w14:val="tx1"/>
                    </w14:solidFill>
                  </w14:textFill>
                </w:rPr>
                <w:delText xml:space="preserve">are </w:delText>
              </w:r>
            </w:del>
            <w:ins w:id="390" w:author="CATT" w:date="2024-11-08T21:20:00Z">
              <w:r>
                <w:rPr>
                  <w:rFonts w:hint="eastAsia"/>
                  <w:color w:val="000000" w:themeColor="text1"/>
                  <w:lang w:val="en-US" w:eastAsia="zh-CN"/>
                  <w14:textFill>
                    <w14:solidFill>
                      <w14:schemeClr w14:val="tx1"/>
                    </w14:solidFill>
                  </w14:textFill>
                </w:rPr>
                <w:t>is</w:t>
              </w:r>
            </w:ins>
            <w:ins w:id="391" w:author="CATT" w:date="2024-11-08T21:20:00Z">
              <w:r>
                <w:rPr>
                  <w:color w:val="000000" w:themeColor="text1"/>
                  <w:lang w:val="en-US"/>
                  <w14:textFill>
                    <w14:solidFill>
                      <w14:schemeClr w14:val="tx1"/>
                    </w14:solidFill>
                  </w14:textFill>
                </w:rPr>
                <w:t xml:space="preserve"> </w:t>
              </w:r>
            </w:ins>
            <w:r>
              <w:rPr>
                <w:color w:val="000000" w:themeColor="text1"/>
                <w:lang w:val="en-US"/>
                <w14:textFill>
                  <w14:solidFill>
                    <w14:schemeClr w14:val="tx1"/>
                  </w14:solidFill>
                </w14:textFill>
              </w:rPr>
              <w:t xml:space="preserve">defining the maximum number of layers applied over the first and the second SRS resource sets, separately. </w:t>
            </w:r>
          </w:p>
          <w:p w14:paraId="09FDE1FA">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When codepoint "00" or "01" of </w:t>
            </w:r>
            <w:r>
              <w:rPr>
                <w:i/>
                <w:color w:val="000000" w:themeColor="text1"/>
                <w:lang w:val="en-US"/>
                <w14:textFill>
                  <w14:solidFill>
                    <w14:schemeClr w14:val="tx1"/>
                  </w14:solidFill>
                </w14:textFill>
              </w:rPr>
              <w:t>SRS Resource Set</w:t>
            </w:r>
            <w:r>
              <w:rPr>
                <w:color w:val="000000" w:themeColor="text1"/>
                <w:lang w:val="en-US"/>
                <w14:textFill>
                  <w14:solidFill>
                    <w14:schemeClr w14:val="tx1"/>
                  </w14:solidFill>
                </w14:textFill>
              </w:rPr>
              <w:t xml:space="preserve"> </w:t>
            </w:r>
            <w:r>
              <w:rPr>
                <w:i/>
                <w:iCs/>
                <w:color w:val="000000" w:themeColor="text1"/>
                <w:lang w:val="en-US"/>
                <w14:textFill>
                  <w14:solidFill>
                    <w14:schemeClr w14:val="tx1"/>
                  </w14:solidFill>
                </w14:textFill>
              </w:rPr>
              <w:t xml:space="preserve">indicator </w:t>
            </w:r>
            <w:r>
              <w:rPr>
                <w:color w:val="000000" w:themeColor="text1"/>
                <w:lang w:val="en-US"/>
                <w14:textFill>
                  <w14:solidFill>
                    <w14:schemeClr w14:val="tx1"/>
                  </w14:solidFill>
                </w14:textFill>
              </w:rPr>
              <w:t>is indicated</w:t>
            </w:r>
            <w:r>
              <w:rPr>
                <w:i/>
                <w:iCs/>
                <w:color w:val="000000" w:themeColor="text1"/>
                <w:lang w:val="en-US"/>
                <w14:textFill>
                  <w14:solidFill>
                    <w14:schemeClr w14:val="tx1"/>
                  </w14:solidFill>
                </w14:textFill>
              </w:rPr>
              <w:t>,</w:t>
            </w:r>
            <w:r>
              <w:rPr>
                <w:color w:val="000000" w:themeColor="text1"/>
                <w:lang w:val="en-US"/>
                <w14:textFill>
                  <w14:solidFill>
                    <w14:schemeClr w14:val="tx1"/>
                  </w14:solidFill>
                </w14:textFill>
              </w:rPr>
              <w:t xml:space="preserve"> the second SRI and second TPMI are reserved, the first TPMI is used to indicate the precoder to be applied over layers {0…v-1}, where v ≤ </w:t>
            </w:r>
            <w:r>
              <w:rPr>
                <w:i/>
                <w:iCs/>
                <w:color w:val="000000" w:themeColor="text1"/>
                <w:lang w:val="en-US"/>
                <w14:textFill>
                  <w14:solidFill>
                    <w14:schemeClr w14:val="tx1"/>
                  </w14:solidFill>
                </w14:textFill>
              </w:rPr>
              <w:t>maxRank</w:t>
            </w:r>
            <w:ins w:id="392" w:author="CATT" w:date="2024-10-31T11:20:00Z">
              <w:r>
                <w:rPr>
                  <w:rFonts w:hint="eastAsia"/>
                  <w:i/>
                  <w:iCs/>
                  <w:color w:val="000000" w:themeColor="text1"/>
                  <w:lang w:val="en-US" w:eastAsia="zh-CN"/>
                  <w14:textFill>
                    <w14:solidFill>
                      <w14:schemeClr w14:val="tx1"/>
                    </w14:solidFill>
                  </w14:textFill>
                </w:rPr>
                <w:t xml:space="preserve"> </w:t>
              </w:r>
            </w:ins>
            <w:ins w:id="393" w:author="CATT" w:date="2024-10-31T11:20:00Z">
              <w:r>
                <w:rPr>
                  <w:rFonts w:hint="eastAsia"/>
                  <w:iCs/>
                  <w:color w:val="000000" w:themeColor="text1"/>
                  <w:lang w:val="en-US" w:eastAsia="zh-CN"/>
                  <w14:textFill>
                    <w14:solidFill>
                      <w14:schemeClr w14:val="tx1"/>
                    </w14:solidFill>
                  </w14:textFill>
                </w:rPr>
                <w:t>or</w:t>
              </w:r>
            </w:ins>
            <w:ins w:id="394" w:author="CATT" w:date="2024-10-31T11:20:00Z">
              <w:r>
                <w:rPr>
                  <w:rFonts w:hint="eastAsia"/>
                  <w:i/>
                  <w:iCs/>
                  <w:color w:val="000000" w:themeColor="text1"/>
                  <w:lang w:val="en-US" w:eastAsia="zh-CN"/>
                  <w14:textFill>
                    <w14:solidFill>
                      <w14:schemeClr w14:val="tx1"/>
                    </w14:solidFill>
                  </w14:textFill>
                </w:rPr>
                <w:t xml:space="preserve"> </w:t>
              </w:r>
            </w:ins>
            <w:ins w:id="395" w:author="CATT" w:date="2024-11-08T16:49:00Z">
              <w:r>
                <w:rPr>
                  <w:i/>
                  <w:iCs/>
                  <w:color w:val="000000" w:themeColor="text1"/>
                  <w:lang w:val="en-US"/>
                  <w14:textFill>
                    <w14:solidFill>
                      <w14:schemeClr w14:val="tx1"/>
                    </w14:solidFill>
                  </w14:textFill>
                </w:rPr>
                <w:t>maxRankDCI-0-2</w:t>
              </w:r>
            </w:ins>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where </w:t>
            </w:r>
            <w:r>
              <w:rPr>
                <w:i/>
                <w:iCs/>
                <w:color w:val="000000" w:themeColor="text1"/>
                <w:lang w:val="en-US"/>
                <w14:textFill>
                  <w14:solidFill>
                    <w14:schemeClr w14:val="tx1"/>
                  </w14:solidFill>
                </w14:textFill>
              </w:rPr>
              <w:t>maxRank</w:t>
            </w:r>
            <w:r>
              <w:rPr>
                <w:color w:val="000000" w:themeColor="text1"/>
                <w:lang w:val="en-US"/>
                <w14:textFill>
                  <w14:solidFill>
                    <w14:schemeClr w14:val="tx1"/>
                  </w14:solidFill>
                </w14:textFill>
              </w:rPr>
              <w:t xml:space="preserve"> </w:t>
            </w:r>
            <w:ins w:id="396" w:author="CATT" w:date="2024-11-08T21:20:00Z">
              <w:r>
                <w:rPr>
                  <w:rFonts w:hint="eastAsia"/>
                  <w:lang w:val="en-US" w:eastAsia="zh-CN"/>
                </w:rPr>
                <w:t>or</w:t>
              </w:r>
            </w:ins>
            <w:ins w:id="397" w:author="CATT" w:date="2024-10-31T11:21:00Z">
              <w:r>
                <w:rPr>
                  <w:rFonts w:hint="eastAsia"/>
                  <w:lang w:val="en-US" w:eastAsia="zh-CN"/>
                </w:rPr>
                <w:t xml:space="preserve"> </w:t>
              </w:r>
            </w:ins>
            <w:ins w:id="398" w:author="CATT" w:date="2024-11-08T16:49:00Z">
              <w:r>
                <w:rPr>
                  <w:i/>
                  <w:iCs/>
                  <w:color w:val="000000" w:themeColor="text1"/>
                  <w:lang w:val="en-US"/>
                  <w14:textFill>
                    <w14:solidFill>
                      <w14:schemeClr w14:val="tx1"/>
                    </w14:solidFill>
                  </w14:textFill>
                </w:rPr>
                <w:t>maxRankDCI-0-2</w:t>
              </w:r>
            </w:ins>
            <w:ins w:id="399" w:author="CATT" w:date="2024-10-31T11:21:00Z">
              <w:r>
                <w:rPr>
                  <w:rFonts w:hint="eastAsia"/>
                  <w:i/>
                  <w:color w:val="000000"/>
                  <w:kern w:val="2"/>
                  <w:lang w:val="en-US" w:eastAsia="zh-CN"/>
                </w:rPr>
                <w:t xml:space="preserve"> </w:t>
              </w:r>
            </w:ins>
            <w:r>
              <w:rPr>
                <w:rFonts w:hint="eastAsia"/>
                <w:color w:val="000000" w:themeColor="text1"/>
                <w:lang w:val="en-US" w:eastAsia="zh-CN"/>
                <w14:textFill>
                  <w14:solidFill>
                    <w14:schemeClr w14:val="tx1"/>
                  </w14:solidFill>
                </w14:textFill>
              </w:rPr>
              <w:t>is</w:t>
            </w:r>
            <w:r>
              <w:rPr>
                <w:color w:val="000000" w:themeColor="text1"/>
                <w:lang w:val="en-US"/>
                <w14:textFill>
                  <w14:solidFill>
                    <w14:schemeClr w14:val="tx1"/>
                  </w14:solidFill>
                </w14:textFill>
              </w:rPr>
              <w:t xml:space="preserve"> defining the maximum number of layers</w:t>
            </w:r>
            <w:ins w:id="400" w:author="CATT" w:date="2024-11-11T17:13:00Z">
              <w:r>
                <w:rPr>
                  <w:lang w:val="en-US"/>
                </w:rPr>
                <w:t xml:space="preserve"> applied over the first SRS resource set or the second SRS resource</w:t>
              </w:r>
            </w:ins>
            <w:ins w:id="401" w:author="CATT" w:date="2024-11-11T17:13:00Z">
              <w:r>
                <w:rPr>
                  <w:rFonts w:hint="eastAsia"/>
                  <w:lang w:val="en-US" w:eastAsia="zh-CN"/>
                </w:rPr>
                <w:t xml:space="preserve"> set</w:t>
              </w:r>
            </w:ins>
            <w:r>
              <w:rPr>
                <w:color w:val="000000" w:themeColor="text1"/>
                <w:lang w:val="en-US"/>
                <w14:textFill>
                  <w14:solidFill>
                    <w14:schemeClr w14:val="tx1"/>
                  </w14:solidFill>
                </w14:textFill>
              </w:rPr>
              <w:t xml:space="preserve">. </w:t>
            </w:r>
          </w:p>
          <w:p w14:paraId="09FDE1FB">
            <w:pPr>
              <w:pStyle w:val="67"/>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Codepoint "11" of </w:t>
            </w:r>
            <w:r>
              <w:rPr>
                <w:i/>
                <w:iCs/>
                <w:color w:val="000000" w:themeColor="text1"/>
                <w:lang w:val="en-US"/>
                <w14:textFill>
                  <w14:solidFill>
                    <w14:schemeClr w14:val="tx1"/>
                  </w14:solidFill>
                </w14:textFill>
              </w:rPr>
              <w:t>SRS Resource Set indicator</w:t>
            </w:r>
            <w:r>
              <w:rPr>
                <w:color w:val="000000" w:themeColor="text1"/>
                <w:lang w:val="en-US"/>
                <w14:textFill>
                  <w14:solidFill>
                    <w14:schemeClr w14:val="tx1"/>
                  </w14:solidFill>
                </w14:textFill>
              </w:rPr>
              <w:t xml:space="preserve"> is reserved. </w:t>
            </w:r>
          </w:p>
          <w:p w14:paraId="09FDE1FC">
            <w:pPr>
              <w:pStyle w:val="67"/>
              <w:widowControl w:val="0"/>
              <w:rPr>
                <w:color w:val="000000" w:themeColor="text1"/>
                <w:lang w:val="en-US" w:eastAsia="zh-CN"/>
                <w14:textFill>
                  <w14:solidFill>
                    <w14:schemeClr w14:val="tx1"/>
                  </w14:solidFill>
                </w14:textFill>
              </w:rPr>
            </w:pPr>
            <w:r>
              <w:rPr>
                <w:lang w:val="en-US"/>
              </w:rPr>
              <w:t>-</w:t>
            </w:r>
            <w:r>
              <w:rPr>
                <w:lang w:val="en-US"/>
              </w:rPr>
              <w:tab/>
            </w:r>
            <w:r>
              <w:rPr>
                <w:lang w:val="en-US"/>
              </w:rPr>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14:textFill>
                  <w14:solidFill>
                    <w14:schemeClr w14:val="tx1"/>
                  </w14:solidFill>
                </w14:textFill>
              </w:rPr>
              <w:t xml:space="preserve"> When two TPMIs are indicated, the UE shall expect that the precoder indicated by the first TPMI and the precoder indicated by the second TPMI are mapped to different PUSCH antenna ports.</w:t>
            </w:r>
          </w:p>
          <w:p w14:paraId="09FDE1FD">
            <w:pPr>
              <w:pStyle w:val="67"/>
              <w:widowControl w:val="0"/>
              <w:rPr>
                <w:lang w:val="en-US"/>
              </w:rPr>
            </w:pPr>
            <w:r>
              <w:rPr>
                <w:lang w:val="en-US"/>
              </w:rPr>
              <w:t>-</w:t>
            </w:r>
            <w:r>
              <w:rPr>
                <w:lang w:val="en-US"/>
              </w:rPr>
              <w:tab/>
            </w:r>
            <w:r>
              <w:rPr>
                <w:lang w:val="en-US"/>
              </w:rPr>
              <w:t xml:space="preserve">When two SRIs are indicated, the UE shall expect that the number of SRS antenna ports associated with two indicated SRIs would be the same. When the UE is configured with the higher layer parameter </w:t>
            </w:r>
            <w:r>
              <w:rPr>
                <w:i/>
                <w:lang w:val="en-US"/>
              </w:rPr>
              <w:t>txConfig</w:t>
            </w:r>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r>
              <w:rPr>
                <w:i/>
                <w:lang w:val="en-US"/>
              </w:rPr>
              <w:t>srs-ResourceSetToAddModList</w:t>
            </w:r>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SRS-ResourceSet</w:t>
            </w:r>
            <w:r>
              <w:rPr>
                <w:lang w:val="en-US"/>
              </w:rPr>
              <w:t xml:space="preserve"> set to 'codebook', the UE is not expected to be configured with different number of SRS resources in the two SRS resource sets.</w:t>
            </w:r>
          </w:p>
          <w:p w14:paraId="09FDE1FE">
            <w:pPr>
              <w:widowControl w:val="0"/>
              <w:rPr>
                <w:color w:val="000000"/>
              </w:rPr>
            </w:pPr>
            <w:r>
              <w:rPr>
                <w:color w:val="000000"/>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14:textFill>
                  <w14:solidFill>
                    <w14:schemeClr w14:val="tx1"/>
                  </w14:solidFill>
                </w14:textFill>
              </w:rPr>
              <w:t xml:space="preserve"> or given by </w:t>
            </w:r>
            <w:r>
              <w:rPr>
                <w:i/>
                <w:color w:val="000000" w:themeColor="text1"/>
                <w14:textFill>
                  <w14:solidFill>
                    <w14:schemeClr w14:val="tx1"/>
                  </w14:solidFill>
                </w14:textFill>
              </w:rPr>
              <w:t>srs-ResourceIndicator, srs-ResourceIndicator2,</w:t>
            </w:r>
            <w:r>
              <w:rPr>
                <w:color w:val="000000" w:themeColor="text1"/>
                <w14:textFill>
                  <w14:solidFill>
                    <w14:schemeClr w14:val="tx1"/>
                  </w14:solidFill>
                </w14:textFill>
              </w:rPr>
              <w:t xml:space="preserve"> </w:t>
            </w:r>
            <w:r>
              <w:rPr>
                <w:i/>
                <w:color w:val="000000" w:themeColor="text1"/>
                <w14:textFill>
                  <w14:solidFill>
                    <w14:schemeClr w14:val="tx1"/>
                  </w14:solidFill>
                </w14:textFill>
              </w:rPr>
              <w:t>precodingAndNumberOfLayers, and precodingAndNumberOfLayers2</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configuredGrantConfig</w:t>
            </w:r>
            <w:r>
              <w:rPr>
                <w:color w:val="000000"/>
              </w:rPr>
              <w:t xml:space="preserve">: </w:t>
            </w:r>
          </w:p>
          <w:p w14:paraId="09FDE1FF">
            <w:pPr>
              <w:widowControl w:val="0"/>
              <w:rPr>
                <w:color w:val="000000"/>
                <w:lang w:eastAsia="zh-CN"/>
              </w:rPr>
            </w:pPr>
            <w:r>
              <w:t>-</w:t>
            </w:r>
            <w:r>
              <w:tab/>
            </w:r>
            <w:r>
              <w:t xml:space="preserve">When  codepoint "10" of </w:t>
            </w:r>
            <w:r>
              <w:rPr>
                <w:i/>
              </w:rPr>
              <w:t>SRS Resource Set</w:t>
            </w:r>
            <w:r>
              <w:t xml:space="preserve"> </w:t>
            </w:r>
            <w:r>
              <w:rPr>
                <w:i/>
                <w:iCs/>
              </w:rPr>
              <w:t xml:space="preserve">indicator </w:t>
            </w:r>
            <w:r>
              <w:t xml:space="preserve">is indicated </w:t>
            </w:r>
            <w:r>
              <w:rPr>
                <w:color w:val="000000" w:themeColor="text1"/>
                <w14:textFill>
                  <w14:solidFill>
                    <w14:schemeClr w14:val="tx1"/>
                  </w14:solidFill>
                </w14:textFill>
              </w:rPr>
              <w:t xml:space="preserve">or when </w:t>
            </w:r>
            <w:r>
              <w:rPr>
                <w:i/>
                <w:iCs/>
                <w:color w:val="000000" w:themeColor="text1"/>
                <w14:textFill>
                  <w14:solidFill>
                    <w14:schemeClr w14:val="tx1"/>
                  </w14:solidFill>
                </w14:textFill>
              </w:rPr>
              <w:t xml:space="preserve">srs-ResourceIndicator2 and </w:t>
            </w:r>
            <w:r>
              <w:rPr>
                <w:color w:val="000000" w:themeColor="text1"/>
                <w14:textFill>
                  <w14:solidFill>
                    <w14:schemeClr w14:val="tx1"/>
                  </w14:solidFill>
                </w14:textFill>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402" w:author="CATT" w:date="2024-11-08T21:33:00Z">
              <w:r>
                <w:rPr>
                  <w:i/>
                  <w:iCs/>
                </w:rPr>
                <w:delText>maxRankSfn</w:delText>
              </w:r>
            </w:del>
            <w:ins w:id="403" w:author="CATT" w:date="2024-11-08T21:33:00Z">
              <w:r>
                <w:rPr>
                  <w:i/>
                  <w:iCs/>
                </w:rPr>
                <w:t>maxRankSFN</w:t>
              </w:r>
            </w:ins>
            <w:r>
              <w:rPr>
                <w:i/>
                <w:iCs/>
              </w:rPr>
              <w:t xml:space="preserve"> </w:t>
            </w:r>
            <w:r>
              <w:rPr>
                <w:rFonts w:hint="eastAsia"/>
                <w:lang w:eastAsia="zh-CN"/>
              </w:rPr>
              <w:t xml:space="preserve">or </w:t>
            </w:r>
            <w:del w:id="404" w:author="CATT" w:date="2024-11-08T21:33:00Z">
              <w:r>
                <w:rPr>
                  <w:rFonts w:hint="eastAsia"/>
                  <w:i/>
                  <w:iCs/>
                  <w:lang w:eastAsia="zh-CN"/>
                </w:rPr>
                <w:delText>maxRankS</w:delText>
              </w:r>
            </w:del>
            <w:del w:id="405" w:author="CATT" w:date="2024-11-08T21:33:00Z">
              <w:r>
                <w:rPr>
                  <w:i/>
                  <w:iCs/>
                  <w:lang w:eastAsia="zh-CN"/>
                </w:rPr>
                <w:delText>fn</w:delText>
              </w:r>
            </w:del>
            <w:del w:id="406" w:author="CATT" w:date="2024-11-08T21:33:00Z">
              <w:r>
                <w:rPr>
                  <w:rFonts w:hint="eastAsia"/>
                  <w:i/>
                  <w:iCs/>
                  <w:lang w:eastAsia="zh-CN"/>
                </w:rPr>
                <w:delText>DCI-0-2</w:delText>
              </w:r>
            </w:del>
            <w:ins w:id="407"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14:textFill>
                  <w14:solidFill>
                    <w14:schemeClr w14:val="tx1"/>
                  </w14:solidFill>
                </w14:textFill>
              </w:rPr>
              <w:t>and</w:t>
            </w:r>
            <w:r>
              <w:rPr>
                <w:i/>
                <w:iCs/>
                <w:color w:val="000000" w:themeColor="text1"/>
                <w:lang w:eastAsia="zh-CN"/>
                <w14:textFill>
                  <w14:solidFill>
                    <w14:schemeClr w14:val="tx1"/>
                  </w14:solidFill>
                </w14:textFill>
              </w:rPr>
              <w:t xml:space="preserve"> </w:t>
            </w:r>
            <w:del w:id="408" w:author="CATT" w:date="2024-11-08T21:33:00Z">
              <w:r>
                <w:rPr>
                  <w:i/>
                  <w:iCs/>
                  <w:color w:val="000000" w:themeColor="text1"/>
                  <w14:textFill>
                    <w14:solidFill>
                      <w14:schemeClr w14:val="tx1"/>
                    </w14:solidFill>
                  </w14:textFill>
                </w:rPr>
                <w:delText>maxRankSfn</w:delText>
              </w:r>
            </w:del>
            <w:ins w:id="409" w:author="CATT" w:date="2024-11-08T21:33:00Z">
              <w:r>
                <w:rPr>
                  <w:i/>
                  <w:iCs/>
                  <w:color w:val="000000" w:themeColor="text1"/>
                  <w14:textFill>
                    <w14:solidFill>
                      <w14:schemeClr w14:val="tx1"/>
                    </w14:solidFill>
                  </w14:textFill>
                </w:rPr>
                <w:t>maxRankSFN</w:t>
              </w:r>
            </w:ins>
            <w:r>
              <w:rPr>
                <w:i/>
                <w:iCs/>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or </w:t>
            </w:r>
            <w:del w:id="410" w:author="CATT" w:date="2024-11-08T21:33:00Z">
              <w:r>
                <w:rPr>
                  <w:rFonts w:hint="eastAsia"/>
                  <w:i/>
                  <w:iCs/>
                  <w:color w:val="000000" w:themeColor="text1"/>
                  <w:lang w:eastAsia="zh-CN"/>
                  <w14:textFill>
                    <w14:solidFill>
                      <w14:schemeClr w14:val="tx1"/>
                    </w14:solidFill>
                  </w14:textFill>
                </w:rPr>
                <w:delText>maxRankS</w:delText>
              </w:r>
            </w:del>
            <w:del w:id="411" w:author="CATT" w:date="2024-11-08T21:33:00Z">
              <w:r>
                <w:rPr>
                  <w:i/>
                  <w:iCs/>
                  <w:color w:val="000000" w:themeColor="text1"/>
                  <w:lang w:eastAsia="zh-CN"/>
                  <w14:textFill>
                    <w14:solidFill>
                      <w14:schemeClr w14:val="tx1"/>
                    </w14:solidFill>
                  </w14:textFill>
                </w:rPr>
                <w:delText>fn</w:delText>
              </w:r>
            </w:del>
            <w:del w:id="412" w:author="CATT" w:date="2024-11-08T21:33:00Z">
              <w:r>
                <w:rPr>
                  <w:rFonts w:hint="eastAsia"/>
                  <w:i/>
                  <w:iCs/>
                  <w:color w:val="000000" w:themeColor="text1"/>
                  <w:lang w:eastAsia="zh-CN"/>
                  <w14:textFill>
                    <w14:solidFill>
                      <w14:schemeClr w14:val="tx1"/>
                    </w14:solidFill>
                  </w14:textFill>
                </w:rPr>
                <w:delText>DCI-0-2</w:delText>
              </w:r>
            </w:del>
            <w:ins w:id="413" w:author="CATT" w:date="2024-11-08T21:33:00Z">
              <w:r>
                <w:rPr>
                  <w:rFonts w:hint="eastAsia"/>
                  <w:i/>
                  <w:iCs/>
                  <w:color w:val="000000" w:themeColor="text1"/>
                  <w:lang w:eastAsia="zh-CN"/>
                  <w14:textFill>
                    <w14:solidFill>
                      <w14:schemeClr w14:val="tx1"/>
                    </w14:solidFill>
                  </w14:textFill>
                </w:rPr>
                <w:t>maxRankSFN-DCI-0-2</w:t>
              </w:r>
            </w:ins>
            <w:r>
              <w:rPr>
                <w:i/>
                <w:iCs/>
                <w:color w:val="FF0000"/>
                <w:lang w:eastAsia="zh-CN"/>
              </w:rPr>
              <w:t xml:space="preserve"> </w:t>
            </w:r>
            <w:ins w:id="414" w:author="CATT" w:date="2024-11-08T21:19:00Z">
              <w:r>
                <w:rPr>
                  <w:rFonts w:hint="eastAsia"/>
                  <w:iCs/>
                  <w:color w:val="FF0000"/>
                  <w:lang w:eastAsia="zh-CN"/>
                </w:rPr>
                <w:t>is</w:t>
              </w:r>
            </w:ins>
            <w:ins w:id="415"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09FDE200">
            <w:pPr>
              <w:pStyle w:val="67"/>
              <w:widowControl w:val="0"/>
              <w:rPr>
                <w:lang w:val="en-US"/>
              </w:rPr>
            </w:pPr>
            <w:r>
              <w:rPr>
                <w:lang w:val="en-US"/>
              </w:rPr>
              <w:t>-</w:t>
            </w:r>
            <w:r>
              <w:rPr>
                <w:lang w:val="en-US"/>
              </w:rPr>
              <w:tab/>
            </w:r>
            <w:r>
              <w:rPr>
                <w:lang w:val="en-US"/>
              </w:rPr>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r>
              <w:rPr>
                <w:i/>
                <w:iCs/>
                <w:lang w:val="en-US"/>
              </w:rPr>
              <w:t xml:space="preserve">maxRank </w:t>
            </w:r>
            <w:ins w:id="416" w:author="CATT" w:date="2024-10-31T11:18:00Z">
              <w:r>
                <w:rPr>
                  <w:rFonts w:hint="eastAsia"/>
                  <w:iCs/>
                  <w:lang w:val="en-US" w:eastAsia="zh-CN"/>
                </w:rPr>
                <w:t>or</w:t>
              </w:r>
            </w:ins>
            <w:ins w:id="417" w:author="CATT" w:date="2024-10-31T11:18:00Z">
              <w:r>
                <w:rPr>
                  <w:lang w:val="en-US"/>
                </w:rPr>
                <w:t xml:space="preserve"> </w:t>
              </w:r>
            </w:ins>
            <w:ins w:id="418" w:author="CATT" w:date="2024-11-08T16:48:00Z">
              <w:r>
                <w:rPr>
                  <w:rFonts w:hint="eastAsia"/>
                  <w:i/>
                  <w:iCs/>
                  <w:lang w:val="en-US" w:eastAsia="zh-CN"/>
                </w:rPr>
                <w:t>maxRankDCI-0-2</w:t>
              </w:r>
            </w:ins>
            <w:del w:id="419" w:author="CATT" w:date="2024-11-08T21:49:00Z">
              <w:r>
                <w:rPr>
                  <w:lang w:val="en-US"/>
                </w:rPr>
                <w:delText xml:space="preserve">and </w:delText>
              </w:r>
            </w:del>
            <w:ins w:id="420" w:author="CATT" w:date="2024-11-08T21:49:00Z">
              <w:r>
                <w:rPr>
                  <w:rFonts w:hint="eastAsia"/>
                  <w:lang w:val="en-US" w:eastAsia="zh-CN"/>
                </w:rPr>
                <w:t>,</w:t>
              </w:r>
            </w:ins>
            <w:ins w:id="421" w:author="CATT" w:date="2024-11-08T21:49:00Z">
              <w:r>
                <w:rPr>
                  <w:lang w:val="en-US"/>
                </w:rPr>
                <w:t xml:space="preserve"> </w:t>
              </w:r>
            </w:ins>
            <w:r>
              <w:rPr>
                <w:lang w:val="en-US"/>
              </w:rPr>
              <w:t xml:space="preserve">where </w:t>
            </w:r>
            <w:r>
              <w:rPr>
                <w:i/>
                <w:iCs/>
                <w:lang w:val="en-US"/>
              </w:rPr>
              <w:t>maxRank</w:t>
            </w:r>
            <w:r>
              <w:rPr>
                <w:lang w:val="en-US"/>
              </w:rPr>
              <w:t xml:space="preserve"> </w:t>
            </w:r>
            <w:ins w:id="422" w:author="CATT" w:date="2024-11-08T21:19:00Z">
              <w:r>
                <w:rPr>
                  <w:rFonts w:hint="eastAsia"/>
                  <w:lang w:val="en-US" w:eastAsia="zh-CN"/>
                </w:rPr>
                <w:t>or</w:t>
              </w:r>
            </w:ins>
            <w:ins w:id="423" w:author="CATT" w:date="2024-10-31T11:21:00Z">
              <w:r>
                <w:rPr>
                  <w:rFonts w:hint="eastAsia"/>
                  <w:lang w:val="en-US" w:eastAsia="zh-CN"/>
                </w:rPr>
                <w:t xml:space="preserve"> </w:t>
              </w:r>
            </w:ins>
            <w:ins w:id="424" w:author="CATT" w:date="2024-11-08T16:48:00Z">
              <w:r>
                <w:rPr>
                  <w:rFonts w:hint="eastAsia"/>
                  <w:i/>
                  <w:iCs/>
                  <w:lang w:val="en-US" w:eastAsia="zh-CN"/>
                </w:rPr>
                <w:t>maxRankDCI-0-2</w:t>
              </w:r>
            </w:ins>
            <w:ins w:id="425"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426" w:author="CATT" w:date="2024-11-08T15:51:00Z">
              <w:r>
                <w:rPr>
                  <w:rFonts w:hint="eastAsia"/>
                  <w:lang w:val="en-US" w:eastAsia="zh-CN"/>
                </w:rPr>
                <w:t xml:space="preserve"> </w:t>
              </w:r>
            </w:ins>
            <w:ins w:id="427" w:author="CATT" w:date="2024-11-08T15:25:00Z">
              <w:r>
                <w:rPr>
                  <w:rFonts w:hint="eastAsia"/>
                  <w:lang w:val="en-US" w:eastAsia="zh-CN"/>
                </w:rPr>
                <w:t>set</w:t>
              </w:r>
            </w:ins>
            <w:ins w:id="428" w:author="CATT" w:date="2024-11-08T15:25:00Z">
              <w:r>
                <w:rPr>
                  <w:lang w:val="en-US"/>
                </w:rPr>
                <w:t>.</w:t>
              </w:r>
            </w:ins>
          </w:p>
          <w:p w14:paraId="09FDE201">
            <w:pPr>
              <w:widowControl w:val="0"/>
              <w:jc w:val="center"/>
              <w:rPr>
                <w:rFonts w:eastAsiaTheme="minorEastAsia"/>
                <w:bCs/>
                <w:lang w:eastAsia="zh-CN"/>
              </w:rPr>
            </w:pPr>
            <w:r>
              <w:rPr>
                <w:rFonts w:hint="eastAsia" w:eastAsiaTheme="minorEastAsia"/>
                <w:color w:val="FF0000"/>
                <w:lang w:eastAsia="zh-CN"/>
              </w:rPr>
              <w:t>&lt;Unrelated parts are omitted&gt;</w:t>
            </w:r>
          </w:p>
        </w:tc>
      </w:tr>
    </w:tbl>
    <w:p w14:paraId="09FDE203">
      <w:pPr>
        <w:rPr>
          <w:lang w:eastAsia="zh-CN"/>
        </w:rPr>
      </w:pPr>
    </w:p>
    <w:p w14:paraId="09FDE204">
      <w:pPr>
        <w:rPr>
          <w:lang w:eastAsia="zh-CN"/>
        </w:rPr>
      </w:pPr>
    </w:p>
    <w:p w14:paraId="09FDE205">
      <w:pPr>
        <w:pStyle w:val="2"/>
        <w:rPr>
          <w:lang w:eastAsia="zh-CN"/>
        </w:rPr>
      </w:pPr>
      <w:r>
        <w:rPr>
          <w:rFonts w:hint="eastAsia"/>
          <w:lang w:eastAsia="zh-CN"/>
        </w:rPr>
        <w:t xml:space="preserve">Reference </w:t>
      </w:r>
    </w:p>
    <w:bookmarkEnd w:id="18"/>
    <w:bookmarkEnd w:id="19"/>
    <w:bookmarkEnd w:id="20"/>
    <w:bookmarkEnd w:id="21"/>
    <w:p w14:paraId="09FDE206">
      <w:pPr>
        <w:pStyle w:val="51"/>
        <w:numPr>
          <w:ilvl w:val="0"/>
          <w:numId w:val="8"/>
        </w:numPr>
        <w:spacing w:after="0"/>
        <w:rPr>
          <w:bCs/>
          <w:lang w:eastAsia="ko-KR"/>
        </w:rPr>
      </w:pPr>
      <w:r>
        <w:rPr>
          <w:bCs/>
          <w:lang w:eastAsia="ko-KR"/>
        </w:rPr>
        <w:t>R1-</w:t>
      </w:r>
      <w:bookmarkStart w:id="22" w:name="OLE_LINK1"/>
      <w:r>
        <w:rPr>
          <w:bCs/>
          <w:lang w:eastAsia="ko-KR"/>
        </w:rPr>
        <w:t>240</w:t>
      </w:r>
      <w:bookmarkEnd w:id="22"/>
      <w:r>
        <w:rPr>
          <w:rFonts w:hint="eastAsia"/>
          <w:bCs/>
          <w:lang w:eastAsia="zh-CN"/>
        </w:rPr>
        <w:t>9919</w:t>
      </w:r>
      <w:r>
        <w:rPr>
          <w:bCs/>
          <w:lang w:eastAsia="ko-KR"/>
        </w:rPr>
        <w:tab/>
      </w:r>
      <w:r>
        <w:rPr>
          <w:lang w:eastAsia="zh-CN"/>
        </w:rPr>
        <w:t>Discussion on UE capability for SRS antenna switching</w:t>
      </w:r>
      <w:r>
        <w:rPr>
          <w:bCs/>
          <w:lang w:eastAsia="ko-KR"/>
        </w:rPr>
        <w:tab/>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4">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5">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2"/>
  </w:num>
  <w:num w:numId="2">
    <w:abstractNumId w:val="0"/>
    <w:lvlOverride w:ilvl="0">
      <w:startOverride w:val="1"/>
    </w:lvlOverride>
  </w:num>
  <w:num w:numId="3">
    <w:abstractNumId w:val="3"/>
  </w:num>
  <w:num w:numId="4">
    <w:abstractNumId w:val="4"/>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MTc5ZWY0ZDY0NzQzYjZkODFhNDk3Yjk3NzliYzEifQ=="/>
  </w:docVars>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960"/>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A42"/>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A"/>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E72"/>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D1A"/>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87"/>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1AB7"/>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03E"/>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878F9"/>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180"/>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834"/>
    <w:rsid w:val="002F1AF5"/>
    <w:rsid w:val="002F28C0"/>
    <w:rsid w:val="002F28E0"/>
    <w:rsid w:val="002F2AA1"/>
    <w:rsid w:val="002F3CDE"/>
    <w:rsid w:val="002F43BA"/>
    <w:rsid w:val="002F46DC"/>
    <w:rsid w:val="002F4741"/>
    <w:rsid w:val="002F4ABE"/>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428"/>
    <w:rsid w:val="003E14FC"/>
    <w:rsid w:val="003E1555"/>
    <w:rsid w:val="003E1B64"/>
    <w:rsid w:val="003E2976"/>
    <w:rsid w:val="003E367F"/>
    <w:rsid w:val="003E3A33"/>
    <w:rsid w:val="003E3AE3"/>
    <w:rsid w:val="003E4858"/>
    <w:rsid w:val="003E4861"/>
    <w:rsid w:val="003E4908"/>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3F5"/>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3A0"/>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CF0"/>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5B3"/>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0A"/>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307"/>
    <w:rsid w:val="00597AB5"/>
    <w:rsid w:val="00597EB5"/>
    <w:rsid w:val="005A054D"/>
    <w:rsid w:val="005A0589"/>
    <w:rsid w:val="005A0A46"/>
    <w:rsid w:val="005A0C4C"/>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13F7"/>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280"/>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49"/>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991"/>
    <w:rsid w:val="00622E2A"/>
    <w:rsid w:val="00623089"/>
    <w:rsid w:val="0062308E"/>
    <w:rsid w:val="006234BD"/>
    <w:rsid w:val="006234C4"/>
    <w:rsid w:val="00623821"/>
    <w:rsid w:val="00623C5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A0"/>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6B"/>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769"/>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2EF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6D5"/>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1CD"/>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4E66"/>
    <w:rsid w:val="00795953"/>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6D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0B1D"/>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48E"/>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EB1"/>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4E"/>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70B"/>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08"/>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78F"/>
    <w:rsid w:val="00902B23"/>
    <w:rsid w:val="00903460"/>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02A"/>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3A48"/>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64D"/>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10"/>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4C"/>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4D1"/>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9C5"/>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7EE"/>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918"/>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28C"/>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A7AE7"/>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ACE"/>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5FA0"/>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3F4F"/>
    <w:rsid w:val="00C74939"/>
    <w:rsid w:val="00C74ACD"/>
    <w:rsid w:val="00C74D7B"/>
    <w:rsid w:val="00C75906"/>
    <w:rsid w:val="00C75985"/>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9EE"/>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5BB"/>
    <w:rsid w:val="00D14C7B"/>
    <w:rsid w:val="00D14DB1"/>
    <w:rsid w:val="00D14F76"/>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BCE"/>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2D2"/>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5AC1"/>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028"/>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BCF"/>
    <w:rsid w:val="00E34D65"/>
    <w:rsid w:val="00E35E52"/>
    <w:rsid w:val="00E361B8"/>
    <w:rsid w:val="00E36604"/>
    <w:rsid w:val="00E36A1B"/>
    <w:rsid w:val="00E37A3B"/>
    <w:rsid w:val="00E403F3"/>
    <w:rsid w:val="00E40508"/>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4F2"/>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0E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5BA1E72"/>
    <w:rsid w:val="0D5F3A7D"/>
    <w:rsid w:val="0EF924F6"/>
    <w:rsid w:val="0FED1B10"/>
    <w:rsid w:val="15501856"/>
    <w:rsid w:val="1A9853AE"/>
    <w:rsid w:val="1F6564FE"/>
    <w:rsid w:val="2A4D53BF"/>
    <w:rsid w:val="2AB825ED"/>
    <w:rsid w:val="2CDC0FA6"/>
    <w:rsid w:val="2D4F2A15"/>
    <w:rsid w:val="2EAC496F"/>
    <w:rsid w:val="2FCC3878"/>
    <w:rsid w:val="3F07628A"/>
    <w:rsid w:val="4965653D"/>
    <w:rsid w:val="4AC15C54"/>
    <w:rsid w:val="4F0C733E"/>
    <w:rsid w:val="5C8B6924"/>
    <w:rsid w:val="61095622"/>
    <w:rsid w:val="610B3328"/>
    <w:rsid w:val="645F6D4D"/>
    <w:rsid w:val="65F63CF3"/>
    <w:rsid w:val="6C2A6602"/>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1"/>
    <w:next w:val="1"/>
    <w:link w:val="58"/>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0"/>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next w:val="1"/>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正文文本 字符"/>
    <w:basedOn w:val="29"/>
    <w:link w:val="15"/>
    <w:qFormat/>
    <w:uiPriority w:val="0"/>
  </w:style>
  <w:style w:type="character" w:customStyle="1" w:styleId="37">
    <w:name w:val="题注 字符"/>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页眉 字符"/>
    <w:basedOn w:val="29"/>
    <w:link w:val="21"/>
    <w:qFormat/>
    <w:uiPriority w:val="0"/>
    <w:rPr>
      <w:sz w:val="22"/>
      <w:szCs w:val="22"/>
    </w:rPr>
  </w:style>
  <w:style w:type="character" w:customStyle="1" w:styleId="44">
    <w:name w:val="页脚 字符"/>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明显引用 字符"/>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批注文字 字符"/>
    <w:basedOn w:val="29"/>
    <w:link w:val="14"/>
    <w:qFormat/>
    <w:uiPriority w:val="0"/>
    <w:rPr>
      <w:sz w:val="22"/>
      <w:szCs w:val="22"/>
    </w:rPr>
  </w:style>
  <w:style w:type="character" w:customStyle="1" w:styleId="50">
    <w:name w:val="批注主题 字符"/>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列表段落 字符"/>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引用 字符"/>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标题 2 字符"/>
    <w:basedOn w:val="29"/>
    <w:link w:val="3"/>
    <w:qFormat/>
    <w:uiPriority w:val="0"/>
    <w:rPr>
      <w:b/>
      <w:bCs/>
      <w:sz w:val="24"/>
      <w:szCs w:val="22"/>
    </w:rPr>
  </w:style>
  <w:style w:type="character" w:customStyle="1" w:styleId="59">
    <w:name w:val="标题 1 字符"/>
    <w:basedOn w:val="29"/>
    <w:link w:val="2"/>
    <w:qFormat/>
    <w:uiPriority w:val="0"/>
    <w:rPr>
      <w:b/>
      <w:bCs/>
      <w:sz w:val="28"/>
      <w:szCs w:val="28"/>
    </w:rPr>
  </w:style>
  <w:style w:type="character" w:customStyle="1" w:styleId="60">
    <w:name w:val="标题 3 字符"/>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副标题 字符"/>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CC23F-D2A4-4D77-8CB4-6BEDAF27AD48}">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10</Pages>
  <Words>1697</Words>
  <Characters>9531</Characters>
  <Lines>177</Lines>
  <Paragraphs>49</Paragraphs>
  <TotalTime>14</TotalTime>
  <ScaleCrop>false</ScaleCrop>
  <LinksUpToDate>false</LinksUpToDate>
  <CharactersWithSpaces>11201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2024-11-18T02:38:00Z</dcterms:created>
  <dc:creator>Huawei</dc:creator>
  <cp:lastModifiedBy>杨嘉易</cp:lastModifiedBy>
  <cp:lastPrinted>2007-06-18T22:08:00Z</cp:lastPrinted>
  <dcterms:modified xsi:type="dcterms:W3CDTF">2024-11-18T15:55:59Z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2052-12.1.0.18608</vt:lpwstr>
  </property>
  <property fmtid="{D5CDD505-2E9C-101B-9397-08002B2CF9AE}" pid="23" name="ICV">
    <vt:lpwstr>E137DCE6B3CB4E77BC79023351DE3CCD_13</vt:lpwstr>
  </property>
</Properties>
</file>