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C54FA" w14:textId="3A9D8FC4" w:rsidR="00503FEA" w:rsidRDefault="0070494A">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9</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R1-241</w:t>
      </w:r>
      <w:r w:rsidR="00DB7BCF">
        <w:rPr>
          <w:rFonts w:ascii="Times New Roman" w:eastAsiaTheme="minorHAnsi" w:hAnsi="Times New Roman"/>
          <w:b/>
          <w:bCs/>
          <w:sz w:val="24"/>
          <w:szCs w:val="24"/>
          <w:lang w:val="en-CA"/>
        </w:rPr>
        <w:t>06</w:t>
      </w:r>
      <w:r w:rsidR="00EB2468">
        <w:rPr>
          <w:rFonts w:ascii="Times New Roman" w:eastAsiaTheme="minorHAnsi" w:hAnsi="Times New Roman"/>
          <w:b/>
          <w:bCs/>
          <w:sz w:val="24"/>
          <w:szCs w:val="24"/>
          <w:lang w:val="en-CA"/>
        </w:rPr>
        <w:t>50</w:t>
      </w:r>
    </w:p>
    <w:p w14:paraId="6D0C54FB" w14:textId="77777777" w:rsidR="00503FEA" w:rsidRDefault="0070494A">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Orlando, US, November 18</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22</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6D0C54FC" w14:textId="77777777" w:rsidR="00503FEA" w:rsidRDefault="00503FEA">
      <w:pPr>
        <w:pStyle w:val="CRCoverPage"/>
        <w:tabs>
          <w:tab w:val="left" w:pos="1980"/>
        </w:tabs>
        <w:jc w:val="both"/>
        <w:rPr>
          <w:rFonts w:ascii="Times New Roman" w:hAnsi="Times New Roman"/>
          <w:b/>
          <w:bCs/>
          <w:sz w:val="24"/>
          <w:lang w:val="en-CA"/>
        </w:rPr>
      </w:pPr>
    </w:p>
    <w:p w14:paraId="6D0C54FD" w14:textId="77777777" w:rsidR="00503FEA" w:rsidRDefault="0070494A">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6D0C54FE" w14:textId="35DB0A17" w:rsidR="00503FEA" w:rsidRDefault="0070494A">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7009B1">
        <w:rPr>
          <w:b/>
          <w:bCs/>
          <w:sz w:val="24"/>
          <w:szCs w:val="24"/>
        </w:rPr>
        <w:t>2</w:t>
      </w:r>
      <w:r>
        <w:rPr>
          <w:b/>
          <w:bCs/>
          <w:sz w:val="24"/>
          <w:szCs w:val="24"/>
        </w:rPr>
        <w:t xml:space="preserve">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6D0C54FF" w14:textId="77777777" w:rsidR="00503FEA" w:rsidRDefault="0070494A">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6D0C5500" w14:textId="77777777" w:rsidR="00503FEA" w:rsidRDefault="0070494A">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6D0C5501" w14:textId="77777777" w:rsidR="00503FEA" w:rsidRDefault="0070494A">
      <w:pPr>
        <w:pStyle w:val="Heading1"/>
        <w:rPr>
          <w:szCs w:val="32"/>
          <w:lang w:val="en-CA"/>
        </w:rPr>
      </w:pPr>
      <w:r>
        <w:rPr>
          <w:szCs w:val="32"/>
          <w:lang w:val="en-CA"/>
        </w:rPr>
        <w:t>Introduction</w:t>
      </w:r>
      <w:bookmarkEnd w:id="0"/>
    </w:p>
    <w:p w14:paraId="6D0C5502" w14:textId="77777777" w:rsidR="00503FEA" w:rsidRDefault="0070494A">
      <w:pPr>
        <w:pStyle w:val="0Maintext"/>
      </w:pPr>
      <w:r>
        <w:t>This document summarizes remaining issues proposed in company contributions of AI 9.2.4</w:t>
      </w:r>
    </w:p>
    <w:p w14:paraId="6D0C5503" w14:textId="77777777" w:rsidR="00503FEA" w:rsidRDefault="0070494A">
      <w:pPr>
        <w:pStyle w:val="Heading1"/>
        <w:rPr>
          <w:lang w:val="en-CA"/>
        </w:rPr>
      </w:pPr>
      <w:r>
        <w:rPr>
          <w:lang w:val="en-CA"/>
        </w:rPr>
        <w:t>Issues for Discussions</w:t>
      </w:r>
    </w:p>
    <w:p w14:paraId="6D0C5504" w14:textId="77777777" w:rsidR="00503FEA" w:rsidRDefault="0070494A">
      <w:pPr>
        <w:pStyle w:val="Heading2"/>
        <w:rPr>
          <w:b w:val="0"/>
          <w:bCs/>
          <w:szCs w:val="24"/>
          <w:lang w:val="en-US"/>
        </w:rPr>
      </w:pPr>
      <w:r>
        <w:rPr>
          <w:b w:val="0"/>
          <w:bCs/>
          <w:szCs w:val="24"/>
          <w:lang w:val="en-US"/>
        </w:rPr>
        <w:t>Pathloss Offset</w:t>
      </w:r>
    </w:p>
    <w:p w14:paraId="7FFC39FC" w14:textId="77777777" w:rsidR="00EB2468" w:rsidRDefault="00EB2468" w:rsidP="00EB2468">
      <w:pPr>
        <w:rPr>
          <w:rFonts w:eastAsia="等线"/>
          <w:b/>
          <w:bCs/>
          <w:sz w:val="20"/>
          <w:szCs w:val="20"/>
          <w:lang w:eastAsia="zh-CN"/>
        </w:rPr>
      </w:pPr>
      <w:bookmarkStart w:id="1" w:name="_Hlk182917897"/>
      <w:r>
        <w:rPr>
          <w:rFonts w:eastAsia="等线"/>
          <w:b/>
          <w:bCs/>
          <w:sz w:val="20"/>
          <w:szCs w:val="20"/>
          <w:highlight w:val="yellow"/>
          <w:lang w:eastAsia="zh-CN"/>
        </w:rPr>
        <w:t>Proposal 1.1:</w:t>
      </w:r>
      <w:r>
        <w:rPr>
          <w:rFonts w:eastAsia="等线"/>
          <w:b/>
          <w:bCs/>
          <w:sz w:val="20"/>
          <w:szCs w:val="20"/>
          <w:lang w:eastAsia="zh-CN"/>
        </w:rPr>
        <w:t xml:space="preserve"> </w:t>
      </w:r>
    </w:p>
    <w:p w14:paraId="0A49662C" w14:textId="77777777" w:rsidR="00EB2468" w:rsidRDefault="00EB2468" w:rsidP="00EB2468">
      <w:pPr>
        <w:rPr>
          <w:rFonts w:eastAsia="等线"/>
          <w:sz w:val="20"/>
          <w:szCs w:val="20"/>
          <w:lang w:eastAsia="zh-CN"/>
        </w:rPr>
      </w:pPr>
      <w:r>
        <w:rPr>
          <w:rFonts w:eastAsia="等线"/>
          <w:sz w:val="20"/>
          <w:szCs w:val="20"/>
          <w:lang w:eastAsia="zh-CN"/>
        </w:rPr>
        <w:t xml:space="preserve">To facilitate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deployment scenario, support both Type1 PHR and Type3 PHR for a serving cell configured with one UL carrier and two SRS CLPC adjustment states </w:t>
      </w:r>
    </w:p>
    <w:p w14:paraId="3CE14F92" w14:textId="77777777" w:rsidR="00EB2468" w:rsidRDefault="00EB2468" w:rsidP="00EB2468">
      <w:pPr>
        <w:pStyle w:val="ListParagraph"/>
        <w:numPr>
          <w:ilvl w:val="0"/>
          <w:numId w:val="6"/>
        </w:numPr>
        <w:rPr>
          <w:rFonts w:eastAsia="等线"/>
          <w:sz w:val="20"/>
          <w:szCs w:val="20"/>
          <w:lang w:eastAsia="zh-CN"/>
        </w:rPr>
      </w:pPr>
      <w:r>
        <w:rPr>
          <w:rFonts w:eastAsia="等线"/>
          <w:sz w:val="20"/>
          <w:szCs w:val="20"/>
          <w:lang w:eastAsia="zh-CN"/>
        </w:rPr>
        <w:t>UE provides the Type 1 power headroom report if both the Type 1 and Type 3 power headroom reports are based on respective actual transmissions or respective reference transmissions</w:t>
      </w:r>
    </w:p>
    <w:p w14:paraId="2AB6669D" w14:textId="77777777" w:rsidR="00EB2468" w:rsidRDefault="00EB2468" w:rsidP="00EB2468">
      <w:pPr>
        <w:pStyle w:val="ListParagraph"/>
        <w:numPr>
          <w:ilvl w:val="0"/>
          <w:numId w:val="6"/>
        </w:numPr>
        <w:rPr>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5972FD5D" w14:textId="77777777" w:rsidR="00FC37BC" w:rsidRDefault="00FC37BC" w:rsidP="00FC37BC">
      <w:pPr>
        <w:pStyle w:val="ListParagraph"/>
        <w:rPr>
          <w:rFonts w:eastAsia="等线"/>
          <w:sz w:val="20"/>
          <w:szCs w:val="20"/>
          <w:lang w:eastAsia="zh-CN"/>
        </w:rPr>
      </w:pPr>
    </w:p>
    <w:p w14:paraId="69AE4A53" w14:textId="77777777" w:rsidR="00FC37BC" w:rsidRPr="00FC37BC" w:rsidRDefault="00FC37BC" w:rsidP="00FC37BC">
      <w:pPr>
        <w:pStyle w:val="ListParagraph"/>
        <w:numPr>
          <w:ilvl w:val="0"/>
          <w:numId w:val="6"/>
        </w:numPr>
        <w:spacing w:after="160" w:line="259" w:lineRule="auto"/>
        <w:contextualSpacing/>
        <w:jc w:val="left"/>
        <w:rPr>
          <w:sz w:val="20"/>
          <w:szCs w:val="20"/>
        </w:rPr>
      </w:pPr>
      <w:r w:rsidRPr="00FC37BC">
        <w:rPr>
          <w:sz w:val="20"/>
          <w:szCs w:val="20"/>
        </w:rPr>
        <w:t xml:space="preserve">Support: SS, ZTE, CMCC, Xiaomi, OPPO, MTK, NEC, Nokia, DCM, Google, CATT, Fujitsu, Sony, ETRI, Panasonic, Tejas, Sharp, </w:t>
      </w:r>
    </w:p>
    <w:p w14:paraId="5E664936" w14:textId="77777777" w:rsidR="00FC37BC" w:rsidRPr="00FC37BC" w:rsidRDefault="00FC37BC" w:rsidP="00FC37BC">
      <w:pPr>
        <w:pStyle w:val="ListParagraph"/>
        <w:numPr>
          <w:ilvl w:val="0"/>
          <w:numId w:val="6"/>
        </w:numPr>
        <w:spacing w:after="160" w:line="259" w:lineRule="auto"/>
        <w:contextualSpacing/>
        <w:jc w:val="left"/>
        <w:rPr>
          <w:sz w:val="20"/>
          <w:szCs w:val="20"/>
        </w:rPr>
      </w:pPr>
      <w:r w:rsidRPr="00FC37BC">
        <w:rPr>
          <w:sz w:val="20"/>
          <w:szCs w:val="20"/>
        </w:rPr>
        <w:t xml:space="preserve">Not: vivo, Lenovo, Huawei/HiSilicon, QC, Spreadtrum, New H3C, </w:t>
      </w:r>
      <w:proofErr w:type="spellStart"/>
      <w:r w:rsidRPr="00FC37BC">
        <w:rPr>
          <w:sz w:val="20"/>
          <w:szCs w:val="20"/>
        </w:rPr>
        <w:t>Transsion</w:t>
      </w:r>
      <w:proofErr w:type="spellEnd"/>
    </w:p>
    <w:bookmarkEnd w:id="1"/>
    <w:p w14:paraId="3A58547E" w14:textId="4FE66F69" w:rsidR="00FC37BC" w:rsidRPr="00D235BA" w:rsidRDefault="00D235BA" w:rsidP="00EB2468">
      <w:pPr>
        <w:rPr>
          <w:rFonts w:eastAsia="等线" w:cs="Arial"/>
          <w:color w:val="0000FF"/>
          <w:sz w:val="20"/>
          <w:szCs w:val="20"/>
        </w:rPr>
      </w:pPr>
      <w:r w:rsidRPr="00D235BA">
        <w:rPr>
          <w:rFonts w:eastAsia="等线" w:cs="Arial"/>
          <w:color w:val="0000FF"/>
          <w:sz w:val="20"/>
          <w:szCs w:val="20"/>
        </w:rPr>
        <w:t>Mod:</w:t>
      </w:r>
      <w:r>
        <w:rPr>
          <w:rFonts w:eastAsia="等线" w:cs="Arial"/>
          <w:color w:val="0000FF"/>
          <w:sz w:val="20"/>
          <w:szCs w:val="20"/>
        </w:rPr>
        <w:t xml:space="preserve"> It seems the proponents need to explain why this proposal is needed for the asymmetric </w:t>
      </w:r>
      <w:proofErr w:type="spellStart"/>
      <w:r>
        <w:rPr>
          <w:rFonts w:eastAsia="等线" w:cs="Arial"/>
          <w:color w:val="0000FF"/>
          <w:sz w:val="20"/>
          <w:szCs w:val="20"/>
        </w:rPr>
        <w:t>mTRP</w:t>
      </w:r>
      <w:proofErr w:type="spellEnd"/>
      <w:r>
        <w:rPr>
          <w:rFonts w:eastAsia="等线" w:cs="Arial"/>
          <w:color w:val="0000FF"/>
          <w:sz w:val="20"/>
          <w:szCs w:val="20"/>
        </w:rPr>
        <w:t xml:space="preserve"> scenario. </w:t>
      </w:r>
    </w:p>
    <w:p w14:paraId="4C6DB79A" w14:textId="77777777" w:rsidR="00D235BA" w:rsidRDefault="00D235BA" w:rsidP="00EB2468">
      <w:pPr>
        <w:rPr>
          <w:rFonts w:eastAsia="等线" w:cs="Arial"/>
          <w:b/>
          <w:bCs/>
          <w:sz w:val="20"/>
          <w:szCs w:val="20"/>
          <w:highlight w:val="yellow"/>
        </w:rPr>
      </w:pPr>
    </w:p>
    <w:p w14:paraId="5743FD16" w14:textId="77777777" w:rsidR="00D235BA" w:rsidRDefault="00D235BA" w:rsidP="00EB2468">
      <w:pPr>
        <w:rPr>
          <w:rFonts w:eastAsia="等线" w:cs="Arial"/>
          <w:b/>
          <w:bCs/>
          <w:sz w:val="20"/>
          <w:szCs w:val="20"/>
          <w:highlight w:val="yellow"/>
        </w:rPr>
      </w:pPr>
    </w:p>
    <w:p w14:paraId="507651D7" w14:textId="2B2EB812" w:rsidR="00EB2468" w:rsidRPr="00D235BA" w:rsidRDefault="00EB2468" w:rsidP="00EB2468">
      <w:pPr>
        <w:rPr>
          <w:rFonts w:eastAsia="等线" w:cs="Arial"/>
          <w:sz w:val="20"/>
          <w:szCs w:val="20"/>
        </w:rPr>
      </w:pPr>
      <w:bookmarkStart w:id="2" w:name="_Hlk182917755"/>
      <w:r w:rsidRPr="00D235BA">
        <w:rPr>
          <w:rFonts w:eastAsia="等线" w:cs="Arial"/>
          <w:b/>
          <w:bCs/>
          <w:sz w:val="20"/>
          <w:szCs w:val="20"/>
          <w:highlight w:val="yellow"/>
        </w:rPr>
        <w:t>Proposal 1.2:</w:t>
      </w:r>
      <w:r w:rsidRPr="00D235BA">
        <w:rPr>
          <w:rFonts w:eastAsia="等线" w:cs="Arial"/>
          <w:sz w:val="20"/>
          <w:szCs w:val="20"/>
        </w:rPr>
        <w:t xml:space="preserve"> </w:t>
      </w:r>
    </w:p>
    <w:p w14:paraId="662E81F1" w14:textId="77777777" w:rsidR="00EB2468" w:rsidRPr="00D235BA" w:rsidRDefault="00EB2468" w:rsidP="00EB2468">
      <w:pPr>
        <w:rPr>
          <w:rFonts w:eastAsia="等线" w:cs="Arial"/>
          <w:sz w:val="20"/>
          <w:szCs w:val="20"/>
        </w:rPr>
      </w:pPr>
      <w:r w:rsidRPr="00D235BA">
        <w:rPr>
          <w:rFonts w:eastAsia="等线" w:cs="Arial"/>
          <w:sz w:val="20"/>
          <w:szCs w:val="20"/>
        </w:rPr>
        <w:t>Support to apply PL offset on PDCCH-order PRACH in FR2</w:t>
      </w:r>
    </w:p>
    <w:p w14:paraId="213BD66A" w14:textId="77777777" w:rsidR="00EB2468" w:rsidRPr="00D235BA" w:rsidRDefault="00EB2468" w:rsidP="00EB2468">
      <w:pPr>
        <w:numPr>
          <w:ilvl w:val="0"/>
          <w:numId w:val="8"/>
        </w:numPr>
        <w:rPr>
          <w:rFonts w:eastAsia="等线"/>
          <w:sz w:val="20"/>
          <w:szCs w:val="20"/>
          <w:lang w:eastAsia="zh-CN"/>
        </w:rPr>
      </w:pPr>
      <w:r w:rsidRPr="00D235BA">
        <w:rPr>
          <w:rFonts w:eastAsia="等线" w:cs="Arial"/>
          <w:sz w:val="20"/>
          <w:szCs w:val="20"/>
        </w:rPr>
        <w:t>The design for applying PL offset on PDCCH-order PRACH in FR1 is fully reused here.</w:t>
      </w:r>
    </w:p>
    <w:p w14:paraId="3DF06202" w14:textId="77777777" w:rsidR="00772DA4" w:rsidRDefault="00EB2468" w:rsidP="00EB2468">
      <w:pPr>
        <w:rPr>
          <w:sz w:val="20"/>
          <w:szCs w:val="20"/>
          <w:lang w:eastAsia="zh-CN"/>
        </w:rPr>
      </w:pPr>
      <w:ins w:id="3" w:author="Author" w:date="2024-11-18T17:01:00Z">
        <w:r w:rsidRPr="00D235BA">
          <w:rPr>
            <w:sz w:val="20"/>
            <w:szCs w:val="20"/>
            <w:lang w:eastAsia="zh-CN"/>
          </w:rPr>
          <w:t xml:space="preserve">Note: there is </w:t>
        </w:r>
      </w:ins>
      <w:ins w:id="4" w:author="Author" w:date="2024-11-19T09:24:00Z">
        <w:r w:rsidR="00B10474">
          <w:rPr>
            <w:sz w:val="20"/>
            <w:szCs w:val="20"/>
            <w:lang w:eastAsia="zh-CN"/>
          </w:rPr>
          <w:t xml:space="preserve">no </w:t>
        </w:r>
      </w:ins>
      <w:ins w:id="5" w:author="Author" w:date="2024-11-18T17:01:00Z">
        <w:r w:rsidRPr="00D235BA">
          <w:rPr>
            <w:sz w:val="20"/>
            <w:szCs w:val="20"/>
            <w:lang w:eastAsia="zh-CN"/>
          </w:rPr>
          <w:t>extra enhancement for Tx beam determination for PDCCH-order PRACH in FR2 in Rel-19</w:t>
        </w:r>
      </w:ins>
    </w:p>
    <w:p w14:paraId="2FA5A717" w14:textId="77A2F1CF" w:rsidR="00EB2468" w:rsidRPr="00D235BA" w:rsidRDefault="00772DA4" w:rsidP="00EB2468">
      <w:pPr>
        <w:rPr>
          <w:ins w:id="6" w:author="Author" w:date="2024-11-18T17:01:00Z"/>
          <w:sz w:val="20"/>
          <w:szCs w:val="20"/>
          <w:lang w:eastAsia="zh-CN"/>
        </w:rPr>
      </w:pPr>
      <w:ins w:id="7" w:author="Author" w:date="2024-11-19T11:15:00Z" w16du:dateUtc="2024-11-19T16:15:00Z">
        <w:r>
          <w:rPr>
            <w:sz w:val="20"/>
            <w:szCs w:val="20"/>
            <w:lang w:eastAsia="zh-CN"/>
          </w:rPr>
          <w:t>Note</w:t>
        </w:r>
      </w:ins>
      <w:ins w:id="8" w:author="Author" w:date="2024-11-19T11:20:00Z" w16du:dateUtc="2024-11-19T16:20:00Z">
        <w:r w:rsidR="00EE18A8">
          <w:rPr>
            <w:sz w:val="20"/>
            <w:szCs w:val="20"/>
            <w:lang w:eastAsia="zh-CN"/>
          </w:rPr>
          <w:t>2</w:t>
        </w:r>
      </w:ins>
      <w:ins w:id="9" w:author="Author" w:date="2024-11-19T11:15:00Z" w16du:dateUtc="2024-11-19T16:15:00Z">
        <w:r>
          <w:rPr>
            <w:sz w:val="20"/>
            <w:szCs w:val="20"/>
            <w:lang w:eastAsia="zh-CN"/>
          </w:rPr>
          <w:t xml:space="preserve">: The Tx determination </w:t>
        </w:r>
      </w:ins>
      <w:ins w:id="10" w:author="Author" w:date="2024-11-19T11:23:00Z" w16du:dateUtc="2024-11-19T16:23:00Z">
        <w:r w:rsidR="00BF44A0">
          <w:rPr>
            <w:sz w:val="20"/>
            <w:szCs w:val="20"/>
            <w:lang w:eastAsia="zh-CN"/>
          </w:rPr>
          <w:t xml:space="preserve">has no spec impact and </w:t>
        </w:r>
      </w:ins>
      <w:ins w:id="11" w:author="Author" w:date="2024-11-19T11:15:00Z" w16du:dateUtc="2024-11-19T16:15:00Z">
        <w:r>
          <w:rPr>
            <w:sz w:val="20"/>
            <w:szCs w:val="20"/>
            <w:lang w:eastAsia="zh-CN"/>
          </w:rPr>
          <w:t xml:space="preserve">is </w:t>
        </w:r>
      </w:ins>
      <w:ins w:id="12" w:author="Author" w:date="2024-11-19T11:16:00Z" w16du:dateUtc="2024-11-19T16:16:00Z">
        <w:r>
          <w:rPr>
            <w:sz w:val="20"/>
            <w:szCs w:val="20"/>
            <w:lang w:eastAsia="zh-CN"/>
          </w:rPr>
          <w:t xml:space="preserve">up to UE implementation. </w:t>
        </w:r>
      </w:ins>
      <w:ins w:id="13" w:author="Author" w:date="2024-11-19T11:18:00Z" w16du:dateUtc="2024-11-19T16:18:00Z">
        <w:r w:rsidR="00370AB9">
          <w:rPr>
            <w:sz w:val="20"/>
            <w:szCs w:val="20"/>
            <w:lang w:eastAsia="zh-CN"/>
          </w:rPr>
          <w:t>For example,</w:t>
        </w:r>
      </w:ins>
      <w:ins w:id="14" w:author="Author" w:date="2024-11-19T11:16:00Z" w16du:dateUtc="2024-11-19T16:16:00Z">
        <w:r>
          <w:rPr>
            <w:sz w:val="20"/>
            <w:szCs w:val="20"/>
            <w:lang w:eastAsia="zh-CN"/>
          </w:rPr>
          <w:t xml:space="preserve"> the UE might use</w:t>
        </w:r>
      </w:ins>
      <w:ins w:id="15" w:author="Author" w:date="2024-11-19T11:17:00Z" w16du:dateUtc="2024-11-19T16:17:00Z">
        <w:r>
          <w:rPr>
            <w:sz w:val="20"/>
            <w:szCs w:val="20"/>
            <w:lang w:eastAsia="zh-CN"/>
          </w:rPr>
          <w:t xml:space="preserve"> s</w:t>
        </w:r>
      </w:ins>
      <w:ins w:id="16" w:author="Author" w:date="2024-11-19T11:18:00Z" w16du:dateUtc="2024-11-19T16:18:00Z">
        <w:r>
          <w:rPr>
            <w:sz w:val="20"/>
            <w:szCs w:val="20"/>
            <w:lang w:eastAsia="zh-CN"/>
          </w:rPr>
          <w:t xml:space="preserve">patial filter </w:t>
        </w:r>
      </w:ins>
      <w:ins w:id="17" w:author="Author" w:date="2024-11-19T11:19:00Z" w16du:dateUtc="2024-11-19T16:19:00Z">
        <w:r w:rsidR="00370AB9">
          <w:rPr>
            <w:sz w:val="20"/>
            <w:szCs w:val="20"/>
            <w:lang w:eastAsia="zh-CN"/>
          </w:rPr>
          <w:t xml:space="preserve">information </w:t>
        </w:r>
      </w:ins>
      <w:ins w:id="18" w:author="Author" w:date="2024-11-19T11:18:00Z" w16du:dateUtc="2024-11-19T16:18:00Z">
        <w:r>
          <w:rPr>
            <w:sz w:val="20"/>
            <w:szCs w:val="20"/>
            <w:lang w:eastAsia="zh-CN"/>
          </w:rPr>
          <w:t>included</w:t>
        </w:r>
      </w:ins>
      <w:ins w:id="19" w:author="Author" w:date="2024-11-19T11:17:00Z" w16du:dateUtc="2024-11-19T16:17:00Z">
        <w:r w:rsidRPr="00772DA4">
          <w:rPr>
            <w:sz w:val="20"/>
            <w:szCs w:val="20"/>
            <w:lang w:eastAsia="zh-CN"/>
          </w:rPr>
          <w:t xml:space="preserve"> </w:t>
        </w:r>
      </w:ins>
      <w:ins w:id="20" w:author="Author" w:date="2024-11-19T11:19:00Z" w16du:dateUtc="2024-11-19T16:19:00Z">
        <w:r w:rsidR="00370AB9">
          <w:rPr>
            <w:sz w:val="20"/>
            <w:szCs w:val="20"/>
            <w:lang w:eastAsia="zh-CN"/>
          </w:rPr>
          <w:t xml:space="preserve">in </w:t>
        </w:r>
      </w:ins>
      <w:ins w:id="21" w:author="Author" w:date="2024-11-19T11:17:00Z" w16du:dateUtc="2024-11-19T16:17:00Z">
        <w:r w:rsidRPr="00772DA4">
          <w:rPr>
            <w:sz w:val="20"/>
            <w:szCs w:val="20"/>
            <w:lang w:eastAsia="zh-CN"/>
          </w:rPr>
          <w:t xml:space="preserve">the </w:t>
        </w:r>
      </w:ins>
      <w:ins w:id="22" w:author="Author" w:date="2024-11-19T11:18:00Z" w16du:dateUtc="2024-11-19T16:18:00Z">
        <w:r>
          <w:rPr>
            <w:sz w:val="20"/>
            <w:szCs w:val="20"/>
            <w:lang w:eastAsia="zh-CN"/>
          </w:rPr>
          <w:t>joint/</w:t>
        </w:r>
      </w:ins>
      <w:ins w:id="23" w:author="Author" w:date="2024-11-19T11:17:00Z" w16du:dateUtc="2024-11-19T16:17:00Z">
        <w:r w:rsidRPr="00772DA4">
          <w:rPr>
            <w:sz w:val="20"/>
            <w:szCs w:val="20"/>
            <w:lang w:eastAsia="zh-CN"/>
          </w:rPr>
          <w:t>UL TCI state</w:t>
        </w:r>
      </w:ins>
      <w:ins w:id="24" w:author="Author" w:date="2024-11-19T11:18:00Z" w16du:dateUtc="2024-11-19T16:18:00Z">
        <w:r>
          <w:rPr>
            <w:sz w:val="20"/>
            <w:szCs w:val="20"/>
            <w:lang w:eastAsia="zh-CN"/>
          </w:rPr>
          <w:t xml:space="preserve"> indicated by the </w:t>
        </w:r>
        <w:r w:rsidR="00370AB9">
          <w:rPr>
            <w:sz w:val="20"/>
            <w:szCs w:val="20"/>
            <w:lang w:eastAsia="zh-CN"/>
          </w:rPr>
          <w:t xml:space="preserve">new </w:t>
        </w:r>
        <w:r>
          <w:rPr>
            <w:sz w:val="20"/>
            <w:szCs w:val="20"/>
            <w:lang w:eastAsia="zh-CN"/>
          </w:rPr>
          <w:t>1-bit DCI field of PDCCH order DCI.</w:t>
        </w:r>
      </w:ins>
    </w:p>
    <w:bookmarkEnd w:id="2"/>
    <w:p w14:paraId="18B435BB" w14:textId="77777777" w:rsidR="00EB2468" w:rsidRPr="00D235BA" w:rsidRDefault="00EB2468" w:rsidP="00EB2468">
      <w:pPr>
        <w:rPr>
          <w:sz w:val="20"/>
          <w:szCs w:val="20"/>
          <w:lang w:eastAsia="zh-CN"/>
        </w:rPr>
      </w:pPr>
    </w:p>
    <w:p w14:paraId="61CEE37B" w14:textId="6A9AD7FE" w:rsidR="00D235BA" w:rsidRPr="00D235BA" w:rsidRDefault="00D235BA" w:rsidP="00EB2468">
      <w:pPr>
        <w:rPr>
          <w:color w:val="0000FF"/>
          <w:sz w:val="20"/>
          <w:szCs w:val="20"/>
          <w:lang w:eastAsia="zh-CN"/>
        </w:rPr>
      </w:pPr>
      <w:r w:rsidRPr="00D235BA">
        <w:rPr>
          <w:color w:val="0000FF"/>
          <w:sz w:val="20"/>
          <w:szCs w:val="20"/>
          <w:lang w:eastAsia="zh-CN"/>
        </w:rPr>
        <w:t>Mod:</w:t>
      </w:r>
      <w:r>
        <w:rPr>
          <w:color w:val="0000FF"/>
          <w:sz w:val="20"/>
          <w:szCs w:val="20"/>
          <w:lang w:eastAsia="zh-CN"/>
        </w:rPr>
        <w:t xml:space="preserve"> Based on the online discussion, I added the note there. Please check if you can be ok with this. For this issue, we really need to make </w:t>
      </w:r>
      <w:proofErr w:type="gramStart"/>
      <w:r>
        <w:rPr>
          <w:color w:val="0000FF"/>
          <w:sz w:val="20"/>
          <w:szCs w:val="20"/>
          <w:lang w:eastAsia="zh-CN"/>
        </w:rPr>
        <w:t>an</w:t>
      </w:r>
      <w:proofErr w:type="gramEnd"/>
      <w:r>
        <w:rPr>
          <w:color w:val="0000FF"/>
          <w:sz w:val="20"/>
          <w:szCs w:val="20"/>
          <w:lang w:eastAsia="zh-CN"/>
        </w:rPr>
        <w:t xml:space="preserve"> conclusion now.</w:t>
      </w:r>
    </w:p>
    <w:p w14:paraId="7B16F690" w14:textId="77777777" w:rsidR="00D235BA" w:rsidRDefault="00D235BA" w:rsidP="00EB2468">
      <w:pPr>
        <w:rPr>
          <w:lang w:eastAsia="zh-CN"/>
        </w:rPr>
      </w:pPr>
    </w:p>
    <w:p w14:paraId="0CC9CB04" w14:textId="77777777" w:rsidR="00E34C43" w:rsidRDefault="00E34C43" w:rsidP="00E34C43">
      <w:pPr>
        <w:rPr>
          <w:rFonts w:eastAsia="等线"/>
          <w:b/>
          <w:bCs/>
          <w:sz w:val="20"/>
          <w:szCs w:val="20"/>
          <w:u w:val="single"/>
          <w:lang w:val="en-CA" w:eastAsia="zh-CN"/>
        </w:rPr>
      </w:pPr>
      <w:r>
        <w:rPr>
          <w:rFonts w:eastAsia="等线"/>
          <w:b/>
          <w:bCs/>
          <w:sz w:val="20"/>
          <w:szCs w:val="20"/>
          <w:u w:val="single"/>
          <w:lang w:val="en-CA" w:eastAsia="zh-CN"/>
        </w:rPr>
        <w:t>Proposal Conclusion 1.3:</w:t>
      </w:r>
    </w:p>
    <w:p w14:paraId="03DEF313" w14:textId="347E0D21" w:rsidR="00EB2468" w:rsidRDefault="00E34C43" w:rsidP="00E34C43">
      <w:pPr>
        <w:rPr>
          <w:rFonts w:eastAsia="等线"/>
          <w:sz w:val="20"/>
          <w:szCs w:val="20"/>
          <w:lang w:val="en-CA" w:eastAsia="zh-CN"/>
        </w:rPr>
      </w:pPr>
      <w:r w:rsidRPr="006A1A8B">
        <w:rPr>
          <w:rFonts w:eastAsia="等线"/>
          <w:sz w:val="20"/>
          <w:szCs w:val="20"/>
          <w:lang w:val="en-CA" w:eastAsia="zh-CN"/>
        </w:rPr>
        <w:t>The restriction that only one of the indicated joint/UL TCI states can be configured with PL offset is not needed.</w:t>
      </w:r>
    </w:p>
    <w:p w14:paraId="7EFB7357" w14:textId="77777777" w:rsidR="00D235BA" w:rsidRDefault="00D235BA" w:rsidP="00E34C43">
      <w:pPr>
        <w:rPr>
          <w:rFonts w:eastAsia="等线"/>
          <w:color w:val="0000FF"/>
          <w:sz w:val="20"/>
          <w:szCs w:val="20"/>
          <w:lang w:val="en-CA" w:eastAsia="zh-CN"/>
        </w:rPr>
      </w:pPr>
    </w:p>
    <w:p w14:paraId="772B716C" w14:textId="77777777" w:rsidR="00D235BA" w:rsidRDefault="00D235BA" w:rsidP="00E34C43">
      <w:pPr>
        <w:rPr>
          <w:rFonts w:eastAsia="等线"/>
          <w:color w:val="0000FF"/>
          <w:sz w:val="20"/>
          <w:szCs w:val="20"/>
          <w:lang w:val="en-CA" w:eastAsia="zh-CN"/>
        </w:rPr>
      </w:pPr>
    </w:p>
    <w:p w14:paraId="7EB0EF76" w14:textId="2E97867A" w:rsidR="00D235BA" w:rsidRPr="00D235BA" w:rsidRDefault="00D235BA" w:rsidP="00D235BA">
      <w:pPr>
        <w:pStyle w:val="ListParagraph"/>
        <w:numPr>
          <w:ilvl w:val="0"/>
          <w:numId w:val="31"/>
        </w:numPr>
        <w:spacing w:after="160" w:line="259" w:lineRule="auto"/>
        <w:contextualSpacing/>
        <w:jc w:val="left"/>
        <w:rPr>
          <w:sz w:val="20"/>
          <w:szCs w:val="20"/>
        </w:rPr>
      </w:pPr>
      <w:r w:rsidRPr="00D235BA">
        <w:rPr>
          <w:sz w:val="20"/>
          <w:szCs w:val="20"/>
        </w:rPr>
        <w:t xml:space="preserve">Alt1 (restrict is needed): vivo, NEC, Huawei/HiSilicon, Spreadtrum, Google, LG, New H3C, </w:t>
      </w:r>
      <w:proofErr w:type="spellStart"/>
      <w:r w:rsidRPr="00D235BA">
        <w:rPr>
          <w:sz w:val="20"/>
          <w:szCs w:val="20"/>
        </w:rPr>
        <w:t>Transsion</w:t>
      </w:r>
      <w:proofErr w:type="spellEnd"/>
      <w:r w:rsidRPr="00D235BA">
        <w:rPr>
          <w:sz w:val="20"/>
          <w:szCs w:val="20"/>
        </w:rPr>
        <w:t xml:space="preserve">, </w:t>
      </w:r>
    </w:p>
    <w:p w14:paraId="64DF7089" w14:textId="28B2399A" w:rsidR="00D235BA" w:rsidRPr="00D235BA" w:rsidRDefault="00D235BA" w:rsidP="00D235BA">
      <w:pPr>
        <w:pStyle w:val="ListParagraph"/>
        <w:numPr>
          <w:ilvl w:val="0"/>
          <w:numId w:val="31"/>
        </w:numPr>
        <w:spacing w:after="160" w:line="259" w:lineRule="auto"/>
        <w:contextualSpacing/>
        <w:jc w:val="left"/>
        <w:rPr>
          <w:b/>
          <w:sz w:val="20"/>
          <w:szCs w:val="20"/>
          <w:lang w:val="en-CA"/>
        </w:rPr>
      </w:pPr>
      <w:r w:rsidRPr="00D235BA">
        <w:rPr>
          <w:sz w:val="20"/>
          <w:szCs w:val="20"/>
        </w:rPr>
        <w:t xml:space="preserve">Alt2 (restriction is not needed): SS, ZTE, CMCC, Xiaomi, OPPO, MTK, </w:t>
      </w:r>
      <w:r w:rsidRPr="00D235BA">
        <w:rPr>
          <w:rFonts w:hint="eastAsia"/>
          <w:sz w:val="20"/>
          <w:szCs w:val="20"/>
          <w:lang w:eastAsia="zh-CN"/>
        </w:rPr>
        <w:t>Ericsson</w:t>
      </w:r>
      <w:r w:rsidRPr="00D235BA">
        <w:rPr>
          <w:sz w:val="20"/>
          <w:szCs w:val="20"/>
        </w:rPr>
        <w:t>, Lenovo, Nokia, QC, DCM, CATT, Fujitsu, IDC, Sony, ETRI, Panasonic, Tejas</w:t>
      </w:r>
    </w:p>
    <w:p w14:paraId="13FDF90C" w14:textId="5C1AB169" w:rsidR="00E34C43" w:rsidRPr="00D235BA" w:rsidRDefault="00D235BA" w:rsidP="00E34C43">
      <w:pPr>
        <w:rPr>
          <w:rFonts w:eastAsia="等线"/>
          <w:color w:val="0000FF"/>
          <w:sz w:val="20"/>
          <w:szCs w:val="20"/>
          <w:lang w:val="en-CA" w:eastAsia="zh-CN"/>
        </w:rPr>
      </w:pPr>
      <w:r w:rsidRPr="00D235BA">
        <w:rPr>
          <w:rFonts w:eastAsia="等线"/>
          <w:color w:val="0000FF"/>
          <w:sz w:val="20"/>
          <w:szCs w:val="20"/>
          <w:lang w:val="en-CA" w:eastAsia="zh-CN"/>
        </w:rPr>
        <w:lastRenderedPageBreak/>
        <w:t xml:space="preserve">Mod: </w:t>
      </w:r>
      <w:r>
        <w:rPr>
          <w:rFonts w:eastAsia="等线"/>
          <w:color w:val="0000FF"/>
          <w:sz w:val="20"/>
          <w:szCs w:val="20"/>
          <w:lang w:val="en-CA" w:eastAsia="zh-CN"/>
        </w:rPr>
        <w:t xml:space="preserve">Majority companies think this restriction is not needed. If we do not make any conclusion, the natural result is also that the spec does not capture such a restriction.  </w:t>
      </w:r>
    </w:p>
    <w:p w14:paraId="674CAFAE" w14:textId="77777777" w:rsidR="00E34C43" w:rsidRDefault="00E34C43" w:rsidP="00E34C43">
      <w:pPr>
        <w:rPr>
          <w:lang w:eastAsia="zh-CN"/>
        </w:rPr>
      </w:pPr>
    </w:p>
    <w:p w14:paraId="47FA4B9F" w14:textId="56169FBB" w:rsidR="00E34C43" w:rsidRPr="00D235BA" w:rsidDel="00194EFD" w:rsidRDefault="00E34C43" w:rsidP="00E34C43">
      <w:pPr>
        <w:pStyle w:val="0Maintext"/>
        <w:spacing w:after="0" w:line="240" w:lineRule="auto"/>
        <w:rPr>
          <w:del w:id="25" w:author="Author" w:date="2024-11-19T08:56:00Z"/>
          <w:rFonts w:eastAsia="等线"/>
          <w:b/>
          <w:bCs/>
          <w:lang w:val="en-US"/>
        </w:rPr>
      </w:pPr>
      <w:del w:id="26" w:author="Author" w:date="2024-11-19T08:56:00Z">
        <w:r w:rsidRPr="00D235BA" w:rsidDel="00194EFD">
          <w:rPr>
            <w:rFonts w:eastAsia="等线"/>
            <w:b/>
            <w:bCs/>
            <w:highlight w:val="yellow"/>
            <w:lang w:val="en-US"/>
          </w:rPr>
          <w:delText>Proposal 1.4:</w:delText>
        </w:r>
      </w:del>
    </w:p>
    <w:p w14:paraId="6833F836" w14:textId="75911F9E" w:rsidR="00E34C43" w:rsidRPr="00D235BA" w:rsidDel="00194EFD" w:rsidRDefault="00E34C43" w:rsidP="00E34C43">
      <w:pPr>
        <w:pStyle w:val="0Maintext"/>
        <w:spacing w:after="0" w:line="240" w:lineRule="auto"/>
        <w:rPr>
          <w:del w:id="27" w:author="Author" w:date="2024-11-19T08:56:00Z"/>
          <w:rFonts w:eastAsia="等线"/>
          <w:lang w:val="en-US"/>
        </w:rPr>
      </w:pPr>
      <w:del w:id="28" w:author="Author" w:date="2024-11-19T08:56:00Z">
        <w:r w:rsidRPr="00D235BA" w:rsidDel="00194EFD">
          <w:rPr>
            <w:rFonts w:eastAsia="等线"/>
            <w:lang w:val="en-US"/>
          </w:rPr>
          <w:delText>Study whether/how to indicate one or more of the following information through the new 1-bit DCI field in DCI format 1_0:</w:delText>
        </w:r>
      </w:del>
    </w:p>
    <w:p w14:paraId="2CC62D93" w14:textId="7AF3ACF8" w:rsidR="00E34C43" w:rsidRPr="00D235BA" w:rsidDel="00194EFD" w:rsidRDefault="00E34C43" w:rsidP="00E34C43">
      <w:pPr>
        <w:pStyle w:val="0Maintext"/>
        <w:numPr>
          <w:ilvl w:val="0"/>
          <w:numId w:val="9"/>
        </w:numPr>
        <w:spacing w:after="0" w:line="240" w:lineRule="auto"/>
        <w:rPr>
          <w:del w:id="29" w:author="Author" w:date="2024-11-19T08:56:00Z"/>
          <w:rFonts w:eastAsia="等线"/>
          <w:lang w:val="en-US"/>
        </w:rPr>
      </w:pPr>
      <w:del w:id="30" w:author="Author" w:date="2024-11-19T08:56:00Z">
        <w:r w:rsidRPr="00D235BA" w:rsidDel="00194EFD">
          <w:rPr>
            <w:rFonts w:eastAsia="等线"/>
            <w:lang w:val="en-US"/>
          </w:rPr>
          <w:delText>PL RS for the PRACH transmission</w:delText>
        </w:r>
      </w:del>
    </w:p>
    <w:p w14:paraId="49CF20D7" w14:textId="2F044427" w:rsidR="00E34C43" w:rsidRPr="00D235BA" w:rsidDel="00194EFD" w:rsidRDefault="00E34C43" w:rsidP="00E34C43">
      <w:pPr>
        <w:pStyle w:val="0Maintext"/>
        <w:numPr>
          <w:ilvl w:val="0"/>
          <w:numId w:val="9"/>
        </w:numPr>
        <w:spacing w:after="0" w:line="240" w:lineRule="auto"/>
        <w:rPr>
          <w:del w:id="31" w:author="Author" w:date="2024-11-19T08:56:00Z"/>
          <w:rFonts w:eastAsia="等线"/>
          <w:lang w:val="en-US"/>
        </w:rPr>
      </w:pPr>
      <w:del w:id="32" w:author="Author" w:date="2024-11-19T08:56:00Z">
        <w:r w:rsidRPr="00D235BA" w:rsidDel="00194EFD">
          <w:rPr>
            <w:rFonts w:eastAsia="等线"/>
            <w:lang w:val="en-US"/>
          </w:rPr>
          <w:delText>Other power control parameters for the PRACH transmission</w:delText>
        </w:r>
      </w:del>
    </w:p>
    <w:p w14:paraId="2A2BBA0A" w14:textId="011F4B71" w:rsidR="00E34C43" w:rsidRPr="00D235BA" w:rsidDel="00194EFD" w:rsidRDefault="00E34C43" w:rsidP="00E34C43">
      <w:pPr>
        <w:pStyle w:val="0Maintext"/>
        <w:numPr>
          <w:ilvl w:val="0"/>
          <w:numId w:val="9"/>
        </w:numPr>
        <w:spacing w:after="0" w:line="240" w:lineRule="auto"/>
        <w:rPr>
          <w:del w:id="33" w:author="Author" w:date="2024-11-19T08:56:00Z"/>
          <w:rFonts w:eastAsia="等线"/>
          <w:lang w:val="en-US"/>
        </w:rPr>
      </w:pPr>
      <w:del w:id="34" w:author="Author" w:date="2024-11-19T08:56:00Z">
        <w:r w:rsidRPr="00D235BA" w:rsidDel="00194EFD">
          <w:rPr>
            <w:rFonts w:eastAsia="等线"/>
            <w:lang w:val="en-US"/>
          </w:rPr>
          <w:delText>Indicating whether the PRACH is used for PL offset determination</w:delText>
        </w:r>
      </w:del>
    </w:p>
    <w:p w14:paraId="6A8CD49E" w14:textId="4A8E98FA" w:rsidR="00E34C43" w:rsidRPr="00D235BA" w:rsidDel="00194EFD" w:rsidRDefault="00E34C43" w:rsidP="00E34C43">
      <w:pPr>
        <w:pStyle w:val="0Maintext"/>
        <w:numPr>
          <w:ilvl w:val="0"/>
          <w:numId w:val="9"/>
        </w:numPr>
        <w:spacing w:after="0" w:line="240" w:lineRule="auto"/>
        <w:rPr>
          <w:del w:id="35" w:author="Author" w:date="2024-11-19T08:56:00Z"/>
          <w:rFonts w:eastAsia="等线"/>
          <w:lang w:val="en-US"/>
        </w:rPr>
      </w:pPr>
      <w:del w:id="36" w:author="Author" w:date="2024-11-19T08:56:00Z">
        <w:r w:rsidRPr="00D235BA" w:rsidDel="00194EFD">
          <w:rPr>
            <w:rFonts w:eastAsia="等线"/>
            <w:lang w:val="en-US"/>
          </w:rPr>
          <w:delText>The Tx beam for PRACH transmission.</w:delText>
        </w:r>
      </w:del>
    </w:p>
    <w:p w14:paraId="168002DB" w14:textId="26E0EF59" w:rsidR="00E34C43" w:rsidRPr="00D235BA" w:rsidDel="00194EFD" w:rsidRDefault="00E34C43" w:rsidP="00E34C43">
      <w:pPr>
        <w:pStyle w:val="ListParagraph"/>
        <w:numPr>
          <w:ilvl w:val="0"/>
          <w:numId w:val="9"/>
        </w:numPr>
        <w:rPr>
          <w:del w:id="37" w:author="Author" w:date="2024-11-19T08:56:00Z"/>
          <w:sz w:val="20"/>
          <w:szCs w:val="20"/>
          <w:lang w:eastAsia="zh-CN"/>
        </w:rPr>
      </w:pPr>
      <w:del w:id="38" w:author="Author" w:date="2024-11-19T08:56:00Z">
        <w:r w:rsidRPr="00D235BA" w:rsidDel="00194EFD">
          <w:rPr>
            <w:rFonts w:eastAsia="等线" w:hint="eastAsia"/>
            <w:color w:val="FF0000"/>
            <w:sz w:val="20"/>
            <w:szCs w:val="20"/>
            <w:lang w:eastAsia="zh-CN"/>
          </w:rPr>
          <w:delText xml:space="preserve">CLPC adjustment state of PUCCH/PUSCH/SRS is reset for </w:delText>
        </w:r>
        <w:r w:rsidRPr="00D235BA" w:rsidDel="00194EFD">
          <w:rPr>
            <w:rFonts w:eastAsia="等线" w:hint="eastAsia"/>
            <w:i/>
            <w:iCs/>
            <w:color w:val="FF0000"/>
            <w:sz w:val="20"/>
            <w:szCs w:val="20"/>
            <w:lang w:eastAsia="zh-CN"/>
          </w:rPr>
          <w:delText>l</w:delText>
        </w:r>
        <w:r w:rsidRPr="00D235BA" w:rsidDel="00194EFD">
          <w:rPr>
            <w:rFonts w:eastAsia="等线" w:hint="eastAsia"/>
            <w:color w:val="FF0000"/>
            <w:sz w:val="20"/>
            <w:szCs w:val="20"/>
            <w:lang w:eastAsia="zh-CN"/>
          </w:rPr>
          <w:delText xml:space="preserve">=0 or </w:delText>
        </w:r>
        <w:r w:rsidRPr="00D235BA" w:rsidDel="00194EFD">
          <w:rPr>
            <w:rFonts w:eastAsia="等线" w:hint="eastAsia"/>
            <w:i/>
            <w:iCs/>
            <w:color w:val="FF0000"/>
            <w:sz w:val="20"/>
            <w:szCs w:val="20"/>
            <w:lang w:eastAsia="zh-CN"/>
          </w:rPr>
          <w:delText>l</w:delText>
        </w:r>
        <w:r w:rsidRPr="00D235BA" w:rsidDel="00194EFD">
          <w:rPr>
            <w:rFonts w:eastAsia="等线" w:hint="eastAsia"/>
            <w:color w:val="FF0000"/>
            <w:sz w:val="20"/>
            <w:szCs w:val="20"/>
            <w:lang w:eastAsia="zh-CN"/>
          </w:rPr>
          <w:delText xml:space="preserve"> =1</w:delText>
        </w:r>
        <w:r w:rsidRPr="00D235BA" w:rsidDel="00194EFD">
          <w:rPr>
            <w:rFonts w:eastAsia="等线" w:hint="eastAsia"/>
            <w:color w:val="FF0000"/>
            <w:sz w:val="20"/>
            <w:szCs w:val="20"/>
            <w:lang w:val="en-CA" w:eastAsia="zh-CN"/>
          </w:rPr>
          <w:delText xml:space="preserve"> after receiving RAR in response to the PDCCH ordered PRACH</w:delText>
        </w:r>
      </w:del>
    </w:p>
    <w:p w14:paraId="6E330D93" w14:textId="1E4AEB45" w:rsidR="00082218" w:rsidRPr="00FC37BC" w:rsidDel="00194EFD" w:rsidRDefault="00082218" w:rsidP="00082218">
      <w:pPr>
        <w:rPr>
          <w:del w:id="39" w:author="Author" w:date="2024-11-19T08:56:00Z"/>
          <w:lang w:eastAsia="zh-CN"/>
        </w:rPr>
      </w:pPr>
    </w:p>
    <w:p w14:paraId="112125C7" w14:textId="5027934C" w:rsidR="00FC37BC" w:rsidRPr="00D235BA" w:rsidDel="00194EFD" w:rsidRDefault="00FC37BC" w:rsidP="00FC37BC">
      <w:pPr>
        <w:pStyle w:val="ListParagraph"/>
        <w:numPr>
          <w:ilvl w:val="0"/>
          <w:numId w:val="9"/>
        </w:numPr>
        <w:rPr>
          <w:del w:id="40" w:author="Author" w:date="2024-11-19T08:56:00Z"/>
          <w:sz w:val="20"/>
          <w:szCs w:val="20"/>
        </w:rPr>
      </w:pPr>
      <w:del w:id="41" w:author="Author" w:date="2024-11-19T08:56:00Z">
        <w:r w:rsidRPr="00D235BA" w:rsidDel="00194EFD">
          <w:rPr>
            <w:sz w:val="20"/>
            <w:szCs w:val="20"/>
          </w:rPr>
          <w:delText>Ok: ZTE, CMCC, Xiaomi, Ericsson, NEC, Lenovo, Nokia, QC, DCM, Google, LG, IDC, Sony, ETRI, Transsion, Panasonic, Tejas, Sharp, OPPO</w:delText>
        </w:r>
      </w:del>
    </w:p>
    <w:p w14:paraId="3FB2F139" w14:textId="62EC3AE9" w:rsidR="00FC37BC" w:rsidRPr="00D235BA" w:rsidDel="00194EFD" w:rsidRDefault="00FC37BC" w:rsidP="00FC37BC">
      <w:pPr>
        <w:pStyle w:val="ListParagraph"/>
        <w:numPr>
          <w:ilvl w:val="1"/>
          <w:numId w:val="9"/>
        </w:numPr>
        <w:rPr>
          <w:del w:id="42" w:author="Author" w:date="2024-11-19T08:56:00Z"/>
          <w:color w:val="0000FF"/>
          <w:sz w:val="20"/>
          <w:szCs w:val="20"/>
        </w:rPr>
      </w:pPr>
      <w:del w:id="43" w:author="Author" w:date="2024-11-19T08:56:00Z">
        <w:r w:rsidRPr="00D235BA" w:rsidDel="00194EFD">
          <w:rPr>
            <w:color w:val="0000FF"/>
            <w:sz w:val="20"/>
            <w:szCs w:val="20"/>
          </w:rPr>
          <w:delText>Mod: Some companies are ok to study one or some of the listed items.</w:delText>
        </w:r>
      </w:del>
    </w:p>
    <w:p w14:paraId="4EDCFECF" w14:textId="6ABAA645" w:rsidR="00FC37BC" w:rsidDel="00194EFD" w:rsidRDefault="00FC37BC" w:rsidP="00FC37BC">
      <w:pPr>
        <w:pStyle w:val="ListParagraph"/>
        <w:numPr>
          <w:ilvl w:val="0"/>
          <w:numId w:val="9"/>
        </w:numPr>
        <w:rPr>
          <w:del w:id="44" w:author="Author" w:date="2024-11-19T08:56:00Z"/>
          <w:sz w:val="20"/>
          <w:szCs w:val="20"/>
        </w:rPr>
      </w:pPr>
      <w:del w:id="45" w:author="Author" w:date="2024-11-19T08:56:00Z">
        <w:r w:rsidRPr="00D235BA" w:rsidDel="00194EFD">
          <w:rPr>
            <w:sz w:val="20"/>
            <w:szCs w:val="20"/>
          </w:rPr>
          <w:delText xml:space="preserve">No support: SS, MTK, vivo, Huawei/HiSilicon, Spreadtrum, CATT, Fujitsu, </w:delText>
        </w:r>
      </w:del>
    </w:p>
    <w:p w14:paraId="429185C9" w14:textId="1A61DE16" w:rsidR="00AA011D" w:rsidRDefault="000B4B8A" w:rsidP="00AA011D">
      <w:pPr>
        <w:rPr>
          <w:rFonts w:eastAsia="等线"/>
          <w:color w:val="0000FF"/>
          <w:sz w:val="20"/>
          <w:szCs w:val="20"/>
          <w:lang w:eastAsia="zh-CN"/>
        </w:rPr>
      </w:pPr>
      <w:r>
        <w:rPr>
          <w:color w:val="0000FF"/>
          <w:sz w:val="20"/>
          <w:szCs w:val="20"/>
        </w:rPr>
        <w:t>Mod: It is really hard to progress on this proposal. I think instead of listing the FFS item, it would be better the proponent companies can bring up the detailed design proposal. For example, if you want to indicate the PL RS, a detailed technical proposal would be good.</w:t>
      </w:r>
      <w:r w:rsidR="009A1E8D">
        <w:rPr>
          <w:color w:val="0000FF"/>
          <w:sz w:val="20"/>
          <w:szCs w:val="20"/>
        </w:rPr>
        <w:t xml:space="preserve"> Then we can discuss each particular design individually.</w:t>
      </w:r>
    </w:p>
    <w:p w14:paraId="350E8E1D" w14:textId="77777777" w:rsidR="00194EFD" w:rsidRDefault="00194EFD" w:rsidP="00AA011D">
      <w:pPr>
        <w:rPr>
          <w:rFonts w:eastAsia="等线"/>
          <w:color w:val="0000FF"/>
          <w:sz w:val="20"/>
          <w:szCs w:val="20"/>
          <w:lang w:eastAsia="zh-CN"/>
        </w:rPr>
      </w:pPr>
    </w:p>
    <w:p w14:paraId="7E7769E4" w14:textId="77777777" w:rsidR="00194EFD" w:rsidRPr="00C8036F" w:rsidRDefault="00194EFD" w:rsidP="00194EFD">
      <w:pPr>
        <w:rPr>
          <w:ins w:id="46" w:author="Author" w:date="2024-11-19T08:56:00Z"/>
          <w:rFonts w:cs="Times New Roman"/>
          <w:b/>
          <w:bCs/>
        </w:rPr>
      </w:pPr>
      <w:ins w:id="47" w:author="Author" w:date="2024-11-19T08:56:00Z">
        <w:r w:rsidRPr="00C8036F">
          <w:rPr>
            <w:rFonts w:cs="Times New Roman"/>
            <w:b/>
            <w:bCs/>
            <w:highlight w:val="yellow"/>
          </w:rPr>
          <w:t>Proposal 1.4a</w:t>
        </w:r>
      </w:ins>
    </w:p>
    <w:p w14:paraId="46264252" w14:textId="77777777" w:rsidR="00194EFD" w:rsidRPr="00C8036F" w:rsidRDefault="00194EFD" w:rsidP="00194EFD">
      <w:pPr>
        <w:rPr>
          <w:ins w:id="48" w:author="Author" w:date="2024-11-19T08:56:00Z"/>
          <w:rFonts w:cs="Times New Roman"/>
        </w:rPr>
      </w:pPr>
      <w:ins w:id="49" w:author="Author" w:date="2024-11-19T08:56:00Z">
        <w:r w:rsidRPr="00C8036F">
          <w:rPr>
            <w:rFonts w:cs="Times New Roman"/>
          </w:rPr>
          <w:t>The new 1-bit DCI field in DCI format 1_0 can be reused to indicate the PL RS for PDCCH order PRACH:</w:t>
        </w:r>
      </w:ins>
    </w:p>
    <w:p w14:paraId="44CB0C3F" w14:textId="77777777" w:rsidR="00194EFD" w:rsidRPr="00C8036F" w:rsidRDefault="00194EFD" w:rsidP="00194EFD">
      <w:pPr>
        <w:pStyle w:val="ListParagraph"/>
        <w:numPr>
          <w:ilvl w:val="0"/>
          <w:numId w:val="41"/>
        </w:numPr>
        <w:contextualSpacing/>
        <w:jc w:val="left"/>
        <w:rPr>
          <w:ins w:id="50" w:author="Author" w:date="2024-11-19T08:56:00Z"/>
          <w:rFonts w:cs="Times New Roman"/>
        </w:rPr>
      </w:pPr>
      <w:ins w:id="51" w:author="Author" w:date="2024-11-19T08:56:00Z">
        <w:r w:rsidRPr="00C8036F">
          <w:rPr>
            <w:rFonts w:cs="Times New Roman"/>
          </w:rPr>
          <w:t>When there is one indicated joint/UL TCI states:</w:t>
        </w:r>
      </w:ins>
    </w:p>
    <w:p w14:paraId="3CA1992A" w14:textId="77777777" w:rsidR="00194EFD" w:rsidRPr="00C8036F" w:rsidRDefault="00194EFD" w:rsidP="00194EFD">
      <w:pPr>
        <w:pStyle w:val="ListParagraph"/>
        <w:numPr>
          <w:ilvl w:val="1"/>
          <w:numId w:val="41"/>
        </w:numPr>
        <w:contextualSpacing/>
        <w:jc w:val="left"/>
        <w:rPr>
          <w:ins w:id="52" w:author="Author" w:date="2024-11-19T08:56:00Z"/>
          <w:rFonts w:cs="Times New Roman"/>
        </w:rPr>
      </w:pPr>
      <w:ins w:id="53" w:author="Author" w:date="2024-11-19T08:56:00Z">
        <w:r w:rsidRPr="00C8036F">
          <w:rPr>
            <w:rFonts w:cs="Times New Roman"/>
          </w:rPr>
          <w:t xml:space="preserve">The bit field index 0 of this field indicates </w:t>
        </w:r>
        <w:r>
          <w:rPr>
            <w:rFonts w:cs="Times New Roman"/>
          </w:rPr>
          <w:t>the</w:t>
        </w:r>
        <w:r w:rsidRPr="00C8036F">
          <w:rPr>
            <w:rFonts w:cs="Times New Roman"/>
          </w:rPr>
          <w:t xml:space="preserve"> DL RS that DMRS of PDCCH order DCI is </w:t>
        </w:r>
        <w:proofErr w:type="spellStart"/>
        <w:r w:rsidRPr="00C8036F">
          <w:rPr>
            <w:rFonts w:cs="Times New Roman"/>
          </w:rPr>
          <w:t>QCLed</w:t>
        </w:r>
        <w:proofErr w:type="spellEnd"/>
        <w:r w:rsidRPr="00C8036F">
          <w:rPr>
            <w:rFonts w:cs="Times New Roman"/>
          </w:rPr>
          <w:t xml:space="preserve"> with is used as PL RS for PRACH. </w:t>
        </w:r>
      </w:ins>
    </w:p>
    <w:p w14:paraId="1E7DB6A7" w14:textId="77777777" w:rsidR="00194EFD" w:rsidRPr="00C8036F" w:rsidRDefault="00194EFD" w:rsidP="00194EFD">
      <w:pPr>
        <w:pStyle w:val="ListParagraph"/>
        <w:numPr>
          <w:ilvl w:val="1"/>
          <w:numId w:val="41"/>
        </w:numPr>
        <w:contextualSpacing/>
        <w:jc w:val="left"/>
        <w:rPr>
          <w:ins w:id="54" w:author="Author" w:date="2024-11-19T08:56:00Z"/>
          <w:rFonts w:cs="Times New Roman"/>
        </w:rPr>
      </w:pPr>
      <w:ins w:id="55" w:author="Author" w:date="2024-11-19T08:56:00Z">
        <w:r w:rsidRPr="00C8036F">
          <w:rPr>
            <w:rFonts w:cs="Times New Roman"/>
          </w:rPr>
          <w:t>The bit field index 1 of this field indicates that the PL RS associated with the indicated joint/UL TCI state is used as PL RS for PRACH power control</w:t>
        </w:r>
      </w:ins>
    </w:p>
    <w:p w14:paraId="57D4E8B4" w14:textId="77777777" w:rsidR="00194EFD" w:rsidRPr="00C8036F" w:rsidRDefault="00194EFD" w:rsidP="00194EFD">
      <w:pPr>
        <w:pStyle w:val="ListParagraph"/>
        <w:numPr>
          <w:ilvl w:val="0"/>
          <w:numId w:val="41"/>
        </w:numPr>
        <w:contextualSpacing/>
        <w:jc w:val="left"/>
        <w:rPr>
          <w:ins w:id="56" w:author="Author" w:date="2024-11-19T08:56:00Z"/>
          <w:rFonts w:cs="Times New Roman"/>
        </w:rPr>
      </w:pPr>
      <w:ins w:id="57" w:author="Author" w:date="2024-11-19T08:56:00Z">
        <w:r w:rsidRPr="00C8036F">
          <w:rPr>
            <w:rFonts w:cs="Times New Roman"/>
          </w:rPr>
          <w:t>When there are two indicated joint/UL TCI states:</w:t>
        </w:r>
      </w:ins>
    </w:p>
    <w:p w14:paraId="1DF01889" w14:textId="77777777" w:rsidR="00194EFD" w:rsidRPr="00C8036F" w:rsidRDefault="00194EFD" w:rsidP="00194EFD">
      <w:pPr>
        <w:pStyle w:val="ListParagraph"/>
        <w:numPr>
          <w:ilvl w:val="1"/>
          <w:numId w:val="41"/>
        </w:numPr>
        <w:contextualSpacing/>
        <w:jc w:val="left"/>
        <w:rPr>
          <w:ins w:id="58" w:author="Author" w:date="2024-11-19T08:56:00Z"/>
          <w:rFonts w:cs="Times New Roman"/>
          <w:lang w:val="en-CA"/>
        </w:rPr>
      </w:pPr>
      <w:ins w:id="59" w:author="Author" w:date="2024-11-19T08:56:00Z">
        <w:r w:rsidRPr="00C8036F">
          <w:rPr>
            <w:rFonts w:cs="Times New Roman"/>
            <w:lang w:val="en-CA"/>
          </w:rPr>
          <w:t>The bit field index 0 of this field indicates that the PL RS associated with the first indicated joint/UL TCI state is used as PL RS for PRACH power control;</w:t>
        </w:r>
      </w:ins>
    </w:p>
    <w:p w14:paraId="1EE9FCC3" w14:textId="77777777" w:rsidR="00194EFD" w:rsidRPr="00C8036F" w:rsidRDefault="00194EFD" w:rsidP="00194EFD">
      <w:pPr>
        <w:pStyle w:val="ListParagraph"/>
        <w:numPr>
          <w:ilvl w:val="1"/>
          <w:numId w:val="41"/>
        </w:numPr>
        <w:contextualSpacing/>
        <w:jc w:val="left"/>
        <w:rPr>
          <w:ins w:id="60" w:author="Author" w:date="2024-11-19T08:56:00Z"/>
          <w:rFonts w:cs="Times New Roman"/>
          <w:lang w:val="en-CA"/>
        </w:rPr>
      </w:pPr>
      <w:ins w:id="61" w:author="Author" w:date="2024-11-19T08:56:00Z">
        <w:r w:rsidRPr="00C8036F">
          <w:rPr>
            <w:rFonts w:cs="Times New Roman"/>
            <w:lang w:val="en-CA"/>
          </w:rPr>
          <w:t>The bit field index 1 of this field indicates that the PL RS associated with the second indicated joint/UL TCI state is used as PL RS for PRACH power control.</w:t>
        </w:r>
      </w:ins>
    </w:p>
    <w:p w14:paraId="551892EB" w14:textId="77777777" w:rsidR="00194EFD" w:rsidRPr="00194EFD" w:rsidRDefault="00194EFD" w:rsidP="00AA011D">
      <w:pPr>
        <w:rPr>
          <w:rFonts w:eastAsia="等线"/>
          <w:color w:val="0000FF"/>
          <w:sz w:val="20"/>
          <w:szCs w:val="20"/>
          <w:lang w:val="en-CA" w:eastAsia="zh-CN"/>
        </w:rPr>
      </w:pPr>
    </w:p>
    <w:p w14:paraId="7552DC77" w14:textId="77777777" w:rsidR="00194EFD" w:rsidRPr="00C8036F" w:rsidRDefault="00194EFD" w:rsidP="00194EFD">
      <w:pPr>
        <w:rPr>
          <w:ins w:id="62" w:author="Author" w:date="2024-11-19T09:00:00Z"/>
          <w:rFonts w:eastAsia="等线"/>
          <w:b/>
          <w:bCs/>
          <w:sz w:val="20"/>
          <w:szCs w:val="20"/>
          <w:lang w:val="en-CA" w:eastAsia="zh-CN"/>
        </w:rPr>
      </w:pPr>
      <w:ins w:id="63" w:author="Author" w:date="2024-11-19T09:00:00Z">
        <w:r w:rsidRPr="00C8036F">
          <w:rPr>
            <w:rFonts w:eastAsia="等线"/>
            <w:b/>
            <w:bCs/>
            <w:sz w:val="20"/>
            <w:szCs w:val="20"/>
            <w:highlight w:val="yellow"/>
            <w:lang w:val="en-CA" w:eastAsia="zh-CN"/>
          </w:rPr>
          <w:t>P</w:t>
        </w:r>
        <w:r w:rsidRPr="00C8036F">
          <w:rPr>
            <w:rFonts w:eastAsia="等线" w:hint="eastAsia"/>
            <w:b/>
            <w:bCs/>
            <w:sz w:val="20"/>
            <w:szCs w:val="20"/>
            <w:highlight w:val="yellow"/>
            <w:lang w:val="en-CA" w:eastAsia="zh-CN"/>
          </w:rPr>
          <w:t>roposal</w:t>
        </w:r>
        <w:r w:rsidRPr="00C8036F">
          <w:rPr>
            <w:rFonts w:eastAsia="等线"/>
            <w:b/>
            <w:bCs/>
            <w:sz w:val="20"/>
            <w:szCs w:val="20"/>
            <w:highlight w:val="yellow"/>
            <w:lang w:val="en-CA" w:eastAsia="zh-CN"/>
          </w:rPr>
          <w:t xml:space="preserve"> 1.4b</w:t>
        </w:r>
        <w:r w:rsidRPr="00C8036F">
          <w:rPr>
            <w:rFonts w:eastAsia="等线" w:hint="eastAsia"/>
            <w:b/>
            <w:bCs/>
            <w:sz w:val="20"/>
            <w:szCs w:val="20"/>
            <w:highlight w:val="yellow"/>
            <w:lang w:val="en-CA" w:eastAsia="zh-CN"/>
          </w:rPr>
          <w:t>:</w:t>
        </w:r>
        <w:r w:rsidRPr="00C8036F">
          <w:rPr>
            <w:rFonts w:eastAsia="等线" w:hint="eastAsia"/>
            <w:b/>
            <w:bCs/>
            <w:sz w:val="20"/>
            <w:szCs w:val="20"/>
            <w:lang w:val="en-CA" w:eastAsia="zh-CN"/>
          </w:rPr>
          <w:t xml:space="preserve"> </w:t>
        </w:r>
      </w:ins>
    </w:p>
    <w:p w14:paraId="06E0BA65" w14:textId="77777777" w:rsidR="00194EFD" w:rsidRPr="00C8036F" w:rsidRDefault="00194EFD" w:rsidP="00194EFD">
      <w:pPr>
        <w:rPr>
          <w:ins w:id="64" w:author="Author" w:date="2024-11-19T09:00:00Z"/>
          <w:sz w:val="20"/>
          <w:szCs w:val="20"/>
          <w:lang w:eastAsia="zh-CN"/>
        </w:rPr>
      </w:pPr>
      <w:ins w:id="65" w:author="Author" w:date="2024-11-19T09:00:00Z">
        <w:r w:rsidRPr="00C8036F">
          <w:rPr>
            <w:rFonts w:hint="eastAsia"/>
            <w:sz w:val="20"/>
            <w:szCs w:val="20"/>
            <w:lang w:eastAsia="zh-CN"/>
          </w:rPr>
          <w:t xml:space="preserve">When the UE receives a RAR in response to a PDCCH ordered PRACH and is configured with </w:t>
        </w:r>
        <w:r>
          <w:rPr>
            <w:sz w:val="20"/>
            <w:szCs w:val="20"/>
            <w:lang w:eastAsia="zh-CN"/>
          </w:rPr>
          <w:t xml:space="preserve">Rel-19 </w:t>
        </w:r>
        <w:r w:rsidRPr="00C8036F">
          <w:rPr>
            <w:rFonts w:hint="eastAsia"/>
            <w:sz w:val="20"/>
            <w:szCs w:val="20"/>
            <w:lang w:eastAsia="zh-CN"/>
          </w:rPr>
          <w:t xml:space="preserve">two TAGs and two closed loop power control adjustment states for PUCCH/PUSCH/SRS, the 1-bit DCI field </w:t>
        </w:r>
        <w:r w:rsidRPr="00C8036F">
          <w:rPr>
            <w:rFonts w:eastAsia="等线" w:hint="eastAsia"/>
            <w:sz w:val="20"/>
            <w:szCs w:val="20"/>
            <w:lang w:eastAsia="zh-CN"/>
          </w:rPr>
          <w:t xml:space="preserve">can be used </w:t>
        </w:r>
        <w:r w:rsidRPr="00C8036F">
          <w:rPr>
            <w:rFonts w:hint="eastAsia"/>
            <w:sz w:val="20"/>
            <w:szCs w:val="20"/>
            <w:lang w:eastAsia="zh-CN"/>
          </w:rPr>
          <w:t xml:space="preserve">to determine the closed loop power control adjustment is reset for </w:t>
        </w:r>
        <w:r w:rsidRPr="00C8036F">
          <w:rPr>
            <w:rFonts w:hint="eastAsia"/>
            <w:i/>
            <w:iCs/>
            <w:sz w:val="20"/>
            <w:szCs w:val="20"/>
            <w:lang w:eastAsia="zh-CN"/>
          </w:rPr>
          <w:t>l</w:t>
        </w:r>
        <w:r w:rsidRPr="00C8036F">
          <w:rPr>
            <w:rFonts w:hint="eastAsia"/>
            <w:sz w:val="20"/>
            <w:szCs w:val="20"/>
            <w:lang w:eastAsia="zh-CN"/>
          </w:rPr>
          <w:t xml:space="preserve"> = 0 or </w:t>
        </w:r>
        <w:r w:rsidRPr="00C8036F">
          <w:rPr>
            <w:rFonts w:hint="eastAsia"/>
            <w:i/>
            <w:iCs/>
            <w:sz w:val="20"/>
            <w:szCs w:val="20"/>
            <w:lang w:eastAsia="zh-CN"/>
          </w:rPr>
          <w:t>l</w:t>
        </w:r>
        <w:r w:rsidRPr="00C8036F">
          <w:rPr>
            <w:rFonts w:hint="eastAsia"/>
            <w:sz w:val="20"/>
            <w:szCs w:val="20"/>
            <w:lang w:eastAsia="zh-CN"/>
          </w:rPr>
          <w:t xml:space="preserve"> = 1.</w:t>
        </w:r>
      </w:ins>
    </w:p>
    <w:p w14:paraId="765B5D3A" w14:textId="77777777" w:rsidR="00194EFD" w:rsidRPr="00C8036F" w:rsidRDefault="00194EFD" w:rsidP="00194EFD">
      <w:pPr>
        <w:pStyle w:val="ListParagraph"/>
        <w:numPr>
          <w:ilvl w:val="0"/>
          <w:numId w:val="39"/>
        </w:numPr>
        <w:ind w:left="1280" w:hanging="400"/>
        <w:rPr>
          <w:ins w:id="66" w:author="Author" w:date="2024-11-19T09:00:00Z"/>
          <w:rFonts w:eastAsia="宋体"/>
          <w:sz w:val="20"/>
          <w:szCs w:val="20"/>
          <w:lang w:eastAsia="zh-CN"/>
        </w:rPr>
      </w:pPr>
      <w:ins w:id="67" w:author="Author" w:date="2024-11-19T09:00:00Z">
        <w:r w:rsidRPr="00C8036F">
          <w:rPr>
            <w:rFonts w:eastAsia="宋体" w:hint="eastAsia"/>
            <w:sz w:val="20"/>
            <w:szCs w:val="20"/>
            <w:lang w:eastAsia="zh-CN"/>
          </w:rPr>
          <w:t xml:space="preserve">For Rel.17 unified TCI, </w:t>
        </w:r>
      </w:ins>
    </w:p>
    <w:p w14:paraId="2A145E2D" w14:textId="77777777" w:rsidR="00194EFD" w:rsidRPr="00C8036F" w:rsidRDefault="00194EFD" w:rsidP="00194EFD">
      <w:pPr>
        <w:pStyle w:val="ListParagraph"/>
        <w:numPr>
          <w:ilvl w:val="1"/>
          <w:numId w:val="39"/>
        </w:numPr>
        <w:ind w:left="1280" w:hanging="400"/>
        <w:rPr>
          <w:ins w:id="68" w:author="Author" w:date="2024-11-19T09:00:00Z"/>
          <w:rFonts w:eastAsia="宋体"/>
          <w:sz w:val="20"/>
          <w:szCs w:val="20"/>
          <w:lang w:eastAsia="zh-CN"/>
        </w:rPr>
      </w:pPr>
      <w:ins w:id="69" w:author="Author" w:date="2024-11-19T09:00:00Z">
        <w:r w:rsidRPr="00C8036F">
          <w:rPr>
            <w:rFonts w:eastAsia="宋体" w:hint="eastAsia"/>
            <w:sz w:val="20"/>
            <w:szCs w:val="20"/>
            <w:lang w:eastAsia="zh-CN"/>
          </w:rPr>
          <w:t>If the 1-bit DCI field is set to 0, the UE resets the closed loop power control adjustment state that is different from the closed loop power control adjustment state associated with the indicated joint/UL TCI state.</w:t>
        </w:r>
      </w:ins>
    </w:p>
    <w:p w14:paraId="6A6DB199" w14:textId="77777777" w:rsidR="00194EFD" w:rsidRPr="00C8036F" w:rsidRDefault="00194EFD" w:rsidP="00194EFD">
      <w:pPr>
        <w:pStyle w:val="ListParagraph"/>
        <w:numPr>
          <w:ilvl w:val="1"/>
          <w:numId w:val="39"/>
        </w:numPr>
        <w:ind w:left="1280" w:hanging="400"/>
        <w:rPr>
          <w:ins w:id="70" w:author="Author" w:date="2024-11-19T09:00:00Z"/>
          <w:rFonts w:eastAsia="宋体"/>
          <w:sz w:val="20"/>
          <w:szCs w:val="20"/>
          <w:lang w:eastAsia="zh-CN"/>
        </w:rPr>
      </w:pPr>
      <w:ins w:id="71" w:author="Author" w:date="2024-11-19T09:00:00Z">
        <w:r w:rsidRPr="00C8036F">
          <w:rPr>
            <w:rFonts w:eastAsia="宋体" w:hint="eastAsia"/>
            <w:sz w:val="20"/>
            <w:szCs w:val="20"/>
            <w:lang w:eastAsia="zh-CN"/>
          </w:rPr>
          <w:t>If the 1-bit DCI field is set to 1, the UE resets the closed loop power control adjustment state associated with the closed loop power control adjustment state.</w:t>
        </w:r>
      </w:ins>
    </w:p>
    <w:p w14:paraId="0D431ED7" w14:textId="77777777" w:rsidR="00194EFD" w:rsidRPr="00C8036F" w:rsidRDefault="00194EFD" w:rsidP="00194EFD">
      <w:pPr>
        <w:pStyle w:val="ListParagraph"/>
        <w:numPr>
          <w:ilvl w:val="0"/>
          <w:numId w:val="39"/>
        </w:numPr>
        <w:ind w:left="1280" w:hanging="400"/>
        <w:rPr>
          <w:ins w:id="72" w:author="Author" w:date="2024-11-19T09:00:00Z"/>
          <w:rFonts w:eastAsia="宋体"/>
          <w:sz w:val="20"/>
          <w:szCs w:val="20"/>
          <w:lang w:eastAsia="zh-CN"/>
        </w:rPr>
      </w:pPr>
      <w:ins w:id="73" w:author="Author" w:date="2024-11-19T09:00:00Z">
        <w:r w:rsidRPr="00C8036F">
          <w:rPr>
            <w:rFonts w:eastAsia="宋体" w:hint="eastAsia"/>
            <w:sz w:val="20"/>
            <w:szCs w:val="20"/>
            <w:lang w:eastAsia="zh-CN"/>
          </w:rPr>
          <w:t>For Rel.18 unified TCI,</w:t>
        </w:r>
      </w:ins>
    </w:p>
    <w:p w14:paraId="6302D2EE" w14:textId="77777777" w:rsidR="00194EFD" w:rsidRPr="00C8036F" w:rsidRDefault="00194EFD" w:rsidP="00194EFD">
      <w:pPr>
        <w:pStyle w:val="ListParagraph"/>
        <w:numPr>
          <w:ilvl w:val="1"/>
          <w:numId w:val="39"/>
        </w:numPr>
        <w:ind w:left="1280" w:hanging="400"/>
        <w:rPr>
          <w:ins w:id="74" w:author="Author" w:date="2024-11-19T09:00:00Z"/>
          <w:rFonts w:eastAsia="Malgun Gothic"/>
          <w:sz w:val="20"/>
          <w:szCs w:val="20"/>
          <w:lang w:val="en-CA" w:eastAsia="ko-KR"/>
        </w:rPr>
      </w:pPr>
      <w:ins w:id="75" w:author="Author" w:date="2024-11-19T09:00:00Z">
        <w:r w:rsidRPr="00C8036F">
          <w:rPr>
            <w:rFonts w:eastAsia="宋体" w:hint="eastAsia"/>
            <w:sz w:val="20"/>
            <w:szCs w:val="20"/>
            <w:lang w:eastAsia="zh-CN"/>
          </w:rPr>
          <w:t>If the 1-bit DCI field is set to 0, the UE resets the closed loop power control adjustment state associated with the first indicated joint/UL TCI state.</w:t>
        </w:r>
      </w:ins>
    </w:p>
    <w:p w14:paraId="7E62D078" w14:textId="77777777" w:rsidR="00194EFD" w:rsidRPr="00C8036F" w:rsidRDefault="00194EFD" w:rsidP="00194EFD">
      <w:pPr>
        <w:pStyle w:val="ListParagraph"/>
        <w:numPr>
          <w:ilvl w:val="1"/>
          <w:numId w:val="39"/>
        </w:numPr>
        <w:contextualSpacing/>
        <w:rPr>
          <w:ins w:id="76" w:author="Author" w:date="2024-11-19T09:00:00Z"/>
          <w:sz w:val="20"/>
          <w:szCs w:val="20"/>
        </w:rPr>
      </w:pPr>
      <w:ins w:id="77" w:author="Author" w:date="2024-11-19T09:00:00Z">
        <w:r w:rsidRPr="00C8036F">
          <w:rPr>
            <w:rFonts w:eastAsia="宋体" w:hint="eastAsia"/>
            <w:sz w:val="20"/>
            <w:szCs w:val="20"/>
            <w:lang w:eastAsia="zh-CN"/>
          </w:rPr>
          <w:t>If the 1-bit DCI field is set to 1, the UE resets the closed loop power control adjustment state associated with the second indicated joint/UL TCI state.</w:t>
        </w:r>
      </w:ins>
    </w:p>
    <w:p w14:paraId="196C68E1" w14:textId="77777777" w:rsidR="00FC37BC" w:rsidRPr="00EB2468" w:rsidRDefault="00FC37BC" w:rsidP="00FC37BC">
      <w:pPr>
        <w:ind w:left="360"/>
        <w:rPr>
          <w:lang w:eastAsia="zh-CN"/>
        </w:rPr>
      </w:pPr>
    </w:p>
    <w:p w14:paraId="6D0C5558" w14:textId="77777777" w:rsidR="00503FEA" w:rsidRDefault="0070494A">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503FEA" w14:paraId="6D0C555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59"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5A" w14:textId="77777777" w:rsidR="00503FEA" w:rsidRDefault="0070494A">
            <w:pPr>
              <w:rPr>
                <w:b/>
                <w:bCs/>
                <w:sz w:val="20"/>
                <w:szCs w:val="20"/>
                <w:lang w:eastAsia="zh-CN"/>
              </w:rPr>
            </w:pPr>
            <w:r>
              <w:rPr>
                <w:b/>
                <w:bCs/>
                <w:sz w:val="20"/>
                <w:szCs w:val="20"/>
                <w:lang w:eastAsia="zh-CN"/>
              </w:rPr>
              <w:t>Comments</w:t>
            </w:r>
          </w:p>
        </w:tc>
      </w:tr>
      <w:tr w:rsidR="00503FEA" w14:paraId="6D0C555E" w14:textId="77777777">
        <w:tc>
          <w:tcPr>
            <w:tcW w:w="1248" w:type="dxa"/>
          </w:tcPr>
          <w:p w14:paraId="6D0C555C" w14:textId="10B9860B" w:rsidR="00503FEA" w:rsidRDefault="00FD2D64">
            <w:pPr>
              <w:rPr>
                <w:rFonts w:eastAsia="等线"/>
                <w:sz w:val="20"/>
                <w:szCs w:val="20"/>
                <w:lang w:eastAsia="zh-CN"/>
              </w:rPr>
            </w:pPr>
            <w:r>
              <w:rPr>
                <w:rFonts w:eastAsia="等线" w:hint="eastAsia"/>
                <w:sz w:val="20"/>
                <w:szCs w:val="20"/>
                <w:lang w:eastAsia="zh-CN"/>
              </w:rPr>
              <w:lastRenderedPageBreak/>
              <w:t>CMCC</w:t>
            </w:r>
          </w:p>
        </w:tc>
        <w:tc>
          <w:tcPr>
            <w:tcW w:w="8108" w:type="dxa"/>
          </w:tcPr>
          <w:p w14:paraId="1F8926F6" w14:textId="2B8E5D79" w:rsidR="00FD2D64" w:rsidRPr="00E8030E" w:rsidRDefault="00FD2D64" w:rsidP="00E8030E">
            <w:pPr>
              <w:rPr>
                <w:rFonts w:eastAsia="等线"/>
                <w:b/>
                <w:bCs/>
                <w:sz w:val="20"/>
                <w:szCs w:val="20"/>
                <w:lang w:eastAsia="zh-CN"/>
              </w:rPr>
            </w:pPr>
            <w:r w:rsidRPr="00E8030E">
              <w:rPr>
                <w:b/>
                <w:bCs/>
                <w:sz w:val="20"/>
                <w:szCs w:val="20"/>
              </w:rPr>
              <w:t>Proposal 1.1:</w:t>
            </w:r>
            <w:r w:rsidRPr="00E8030E">
              <w:rPr>
                <w:rFonts w:eastAsia="等线" w:hint="eastAsia"/>
                <w:b/>
                <w:bCs/>
                <w:sz w:val="20"/>
                <w:szCs w:val="20"/>
                <w:lang w:eastAsia="zh-CN"/>
              </w:rPr>
              <w:t xml:space="preserve"> </w:t>
            </w:r>
            <w:r w:rsidRPr="00E8030E">
              <w:rPr>
                <w:rFonts w:eastAsia="等线"/>
                <w:sz w:val="20"/>
                <w:szCs w:val="20"/>
                <w:lang w:eastAsia="zh-CN"/>
              </w:rPr>
              <w:t xml:space="preserve">For asymmetric DL and UL scenario with single carrier, the channel of PUSCH transmission and SRS for antenna switching is different. Type 1 PHR can be used to reflect the power headroom for UL transmission to UL TRP. However, SRS for antenna switching is transmitted to DL TRP, if Type 3 PHR is not supported, the power headroom for SRS transmission to DL TRP could not be obtained for </w:t>
            </w:r>
            <w:proofErr w:type="spellStart"/>
            <w:r w:rsidRPr="00E8030E">
              <w:rPr>
                <w:rFonts w:eastAsia="等线"/>
                <w:sz w:val="20"/>
                <w:szCs w:val="20"/>
                <w:lang w:eastAsia="zh-CN"/>
              </w:rPr>
              <w:t>gNB</w:t>
            </w:r>
            <w:proofErr w:type="spellEnd"/>
            <w:r w:rsidRPr="00E8030E">
              <w:rPr>
                <w:rFonts w:eastAsia="等线"/>
                <w:sz w:val="20"/>
                <w:szCs w:val="20"/>
                <w:lang w:eastAsia="zh-CN"/>
              </w:rPr>
              <w:t>.</w:t>
            </w:r>
          </w:p>
          <w:p w14:paraId="79707CC2" w14:textId="77777777" w:rsidR="00FD2D64" w:rsidRPr="00E8030E" w:rsidRDefault="00FD2D64" w:rsidP="00E8030E">
            <w:pPr>
              <w:rPr>
                <w:rFonts w:eastAsia="等线"/>
                <w:b/>
                <w:bCs/>
                <w:sz w:val="20"/>
                <w:szCs w:val="20"/>
                <w:lang w:eastAsia="zh-CN"/>
              </w:rPr>
            </w:pPr>
            <w:r w:rsidRPr="00E8030E">
              <w:rPr>
                <w:rFonts w:eastAsia="等线"/>
                <w:b/>
                <w:bCs/>
                <w:sz w:val="20"/>
                <w:szCs w:val="20"/>
                <w:lang w:eastAsia="zh-CN"/>
              </w:rPr>
              <w:t xml:space="preserve">Proposal </w:t>
            </w:r>
            <w:r w:rsidRPr="00E8030E">
              <w:rPr>
                <w:rFonts w:eastAsia="等线" w:hint="eastAsia"/>
                <w:b/>
                <w:bCs/>
                <w:sz w:val="20"/>
                <w:szCs w:val="20"/>
                <w:lang w:eastAsia="zh-CN"/>
              </w:rPr>
              <w:t xml:space="preserve">1.4: </w:t>
            </w:r>
          </w:p>
          <w:p w14:paraId="6B6F2100" w14:textId="77777777" w:rsidR="00FD2D64" w:rsidRDefault="00FD2D64" w:rsidP="00E8030E">
            <w:pPr>
              <w:rPr>
                <w:rFonts w:eastAsia="等线"/>
                <w:sz w:val="20"/>
                <w:szCs w:val="20"/>
                <w:lang w:val="en-CA" w:eastAsia="zh-CN"/>
              </w:rPr>
            </w:pPr>
            <w:r>
              <w:rPr>
                <w:rFonts w:eastAsia="等线" w:hint="eastAsia"/>
                <w:sz w:val="20"/>
                <w:szCs w:val="20"/>
                <w:lang w:val="en-CA" w:eastAsia="zh-CN"/>
              </w:rPr>
              <w:t>Firstly, i</w:t>
            </w:r>
            <w:r w:rsidRPr="00B6281C">
              <w:rPr>
                <w:rFonts w:eastAsia="等线"/>
                <w:sz w:val="20"/>
                <w:szCs w:val="20"/>
                <w:lang w:val="en-CA" w:eastAsia="zh-CN"/>
              </w:rPr>
              <w:t xml:space="preserve">n RAN1#117 meeting, we have a conclusion that Rel-17 </w:t>
            </w:r>
            <w:r>
              <w:rPr>
                <w:rFonts w:eastAsia="等线" w:hint="eastAsia"/>
                <w:sz w:val="20"/>
                <w:szCs w:val="20"/>
                <w:lang w:val="en-CA" w:eastAsia="zh-CN"/>
              </w:rPr>
              <w:t>ICBM</w:t>
            </w:r>
            <w:r w:rsidRPr="00B6281C">
              <w:rPr>
                <w:rFonts w:eastAsia="等线"/>
                <w:sz w:val="20"/>
                <w:szCs w:val="20"/>
                <w:lang w:val="en-CA" w:eastAsia="zh-CN"/>
              </w:rPr>
              <w:t xml:space="preserve"> is supported for asymmetric DL and UL transmission. For PDCCH-order PRACH transmission for asymmetric DL and UL transmission in </w:t>
            </w:r>
            <w:proofErr w:type="spellStart"/>
            <w:r w:rsidRPr="00B6281C">
              <w:rPr>
                <w:rFonts w:eastAsia="等线"/>
                <w:sz w:val="20"/>
                <w:szCs w:val="20"/>
                <w:lang w:val="en-CA" w:eastAsia="zh-CN"/>
              </w:rPr>
              <w:t>sTRP</w:t>
            </w:r>
            <w:proofErr w:type="spellEnd"/>
            <w:r w:rsidRPr="00B6281C">
              <w:rPr>
                <w:rFonts w:eastAsia="等线"/>
                <w:sz w:val="20"/>
                <w:szCs w:val="20"/>
                <w:lang w:val="en-CA" w:eastAsia="zh-CN"/>
              </w:rPr>
              <w:t xml:space="preserve"> based ICBM scenario, the SSB with additional PCI can be used as the PL-RS for PRACH transmission. In this scenario, pathloss offset is not needed to be indicated. Then, the new 1-bit DCI field can be reused to indicate PL-RS for PDCCH-order PRACH transmission for asymmetric DL and UL transmission in </w:t>
            </w:r>
            <w:proofErr w:type="spellStart"/>
            <w:r w:rsidRPr="00B6281C">
              <w:rPr>
                <w:rFonts w:eastAsia="等线"/>
                <w:sz w:val="20"/>
                <w:szCs w:val="20"/>
                <w:lang w:val="en-CA" w:eastAsia="zh-CN"/>
              </w:rPr>
              <w:t>sTRP</w:t>
            </w:r>
            <w:proofErr w:type="spellEnd"/>
            <w:r w:rsidRPr="00B6281C">
              <w:rPr>
                <w:rFonts w:eastAsia="等线"/>
                <w:sz w:val="20"/>
                <w:szCs w:val="20"/>
                <w:lang w:val="en-CA" w:eastAsia="zh-CN"/>
              </w:rPr>
              <w:t xml:space="preserve"> based inter-cell scenario. </w:t>
            </w:r>
          </w:p>
          <w:p w14:paraId="2151E707" w14:textId="77777777" w:rsidR="00FD2D64" w:rsidRDefault="00FD2D64" w:rsidP="00E8030E">
            <w:pPr>
              <w:spacing w:beforeLines="50" w:before="120"/>
              <w:rPr>
                <w:rFonts w:eastAsia="等线"/>
                <w:sz w:val="20"/>
                <w:szCs w:val="20"/>
                <w:lang w:val="en-CA" w:eastAsia="zh-CN"/>
              </w:rPr>
            </w:pPr>
            <w:r>
              <w:rPr>
                <w:rFonts w:eastAsia="等线" w:hint="eastAsia"/>
                <w:sz w:val="20"/>
                <w:szCs w:val="20"/>
                <w:lang w:val="en-CA" w:eastAsia="zh-CN"/>
              </w:rPr>
              <w:t xml:space="preserve">Secondly, when PL RS is from DL TRP and PL offset is configured. The PL offset configured in the TCI state is used together with the PL RS indicated in the TCI state. In current spec, </w:t>
            </w:r>
            <w:r w:rsidRPr="00B6281C">
              <w:rPr>
                <w:rFonts w:eastAsia="等线"/>
                <w:sz w:val="20"/>
                <w:szCs w:val="20"/>
                <w:lang w:val="en-CA" w:eastAsia="zh-CN"/>
              </w:rPr>
              <w:t xml:space="preserve">DL RS that DMRS of PDCCH order DCI is </w:t>
            </w:r>
            <w:proofErr w:type="spellStart"/>
            <w:r w:rsidRPr="00B6281C">
              <w:rPr>
                <w:rFonts w:eastAsia="等线"/>
                <w:sz w:val="20"/>
                <w:szCs w:val="20"/>
                <w:lang w:val="en-CA" w:eastAsia="zh-CN"/>
              </w:rPr>
              <w:t>QCLed</w:t>
            </w:r>
            <w:proofErr w:type="spellEnd"/>
            <w:r w:rsidRPr="00B6281C">
              <w:rPr>
                <w:rFonts w:eastAsia="等线"/>
                <w:sz w:val="20"/>
                <w:szCs w:val="20"/>
                <w:lang w:val="en-CA" w:eastAsia="zh-CN"/>
              </w:rPr>
              <w:t xml:space="preserve"> with is used </w:t>
            </w:r>
            <w:r>
              <w:rPr>
                <w:rFonts w:eastAsia="等线" w:hint="eastAsia"/>
                <w:sz w:val="20"/>
                <w:szCs w:val="20"/>
                <w:lang w:val="en-CA" w:eastAsia="zh-CN"/>
              </w:rPr>
              <w:t xml:space="preserve">as PL RS </w:t>
            </w:r>
            <w:r w:rsidRPr="00B6281C">
              <w:rPr>
                <w:rFonts w:eastAsia="等线"/>
                <w:sz w:val="20"/>
                <w:szCs w:val="20"/>
                <w:lang w:val="en-CA" w:eastAsia="zh-CN"/>
              </w:rPr>
              <w:t>for PRACH</w:t>
            </w:r>
            <w:r>
              <w:rPr>
                <w:rFonts w:eastAsia="等线" w:hint="eastAsia"/>
                <w:sz w:val="20"/>
                <w:szCs w:val="20"/>
                <w:lang w:val="en-CA" w:eastAsia="zh-CN"/>
              </w:rPr>
              <w:t xml:space="preserve">. The DL RS </w:t>
            </w:r>
            <w:r w:rsidRPr="00B6281C">
              <w:rPr>
                <w:rFonts w:eastAsia="等线"/>
                <w:sz w:val="20"/>
                <w:szCs w:val="20"/>
                <w:lang w:val="en-CA" w:eastAsia="zh-CN"/>
              </w:rPr>
              <w:t xml:space="preserve">that DMRS of PDCCH order DCI is </w:t>
            </w:r>
            <w:proofErr w:type="spellStart"/>
            <w:r w:rsidRPr="00B6281C">
              <w:rPr>
                <w:rFonts w:eastAsia="等线"/>
                <w:sz w:val="20"/>
                <w:szCs w:val="20"/>
                <w:lang w:val="en-CA" w:eastAsia="zh-CN"/>
              </w:rPr>
              <w:t>QCLed</w:t>
            </w:r>
            <w:proofErr w:type="spellEnd"/>
            <w:r w:rsidRPr="00B6281C">
              <w:rPr>
                <w:rFonts w:eastAsia="等线"/>
                <w:sz w:val="20"/>
                <w:szCs w:val="20"/>
                <w:lang w:val="en-CA" w:eastAsia="zh-CN"/>
              </w:rPr>
              <w:t xml:space="preserve"> with</w:t>
            </w:r>
            <w:r>
              <w:rPr>
                <w:rFonts w:eastAsia="等线" w:hint="eastAsia"/>
                <w:sz w:val="20"/>
                <w:szCs w:val="20"/>
                <w:lang w:val="en-CA" w:eastAsia="zh-CN"/>
              </w:rPr>
              <w:t xml:space="preserve"> may be different from the PL RS indicated in the TCI state. This will lead to misalignment between PL offset and PL RS. </w:t>
            </w:r>
          </w:p>
          <w:p w14:paraId="049BD90C" w14:textId="69E25B5A" w:rsidR="00FD2D64" w:rsidRDefault="00FD2D64" w:rsidP="00E8030E">
            <w:pPr>
              <w:spacing w:beforeLines="50" w:before="120"/>
              <w:rPr>
                <w:rFonts w:eastAsia="等线"/>
                <w:sz w:val="20"/>
                <w:szCs w:val="20"/>
                <w:lang w:val="en-CA" w:eastAsia="zh-CN"/>
              </w:rPr>
            </w:pPr>
            <w:r>
              <w:rPr>
                <w:rFonts w:eastAsia="等线" w:hint="eastAsia"/>
                <w:sz w:val="20"/>
                <w:szCs w:val="20"/>
                <w:lang w:val="en-CA" w:eastAsia="zh-CN"/>
              </w:rPr>
              <w:t xml:space="preserve">The function above is same as </w:t>
            </w:r>
            <w:r>
              <w:rPr>
                <w:rFonts w:eastAsia="Malgun Gothic"/>
                <w:sz w:val="20"/>
                <w:szCs w:val="20"/>
                <w:lang w:val="en-CA" w:eastAsia="ko-KR"/>
              </w:rPr>
              <w:t>“PRACH association indicator”</w:t>
            </w:r>
            <w:r>
              <w:rPr>
                <w:rFonts w:eastAsia="等线" w:hint="eastAsia"/>
                <w:sz w:val="20"/>
                <w:szCs w:val="20"/>
                <w:lang w:val="en-CA" w:eastAsia="zh-CN"/>
              </w:rPr>
              <w:t xml:space="preserve">. However, </w:t>
            </w:r>
            <w:r>
              <w:rPr>
                <w:rFonts w:eastAsia="Malgun Gothic"/>
                <w:sz w:val="20"/>
                <w:szCs w:val="20"/>
                <w:lang w:val="en-CA" w:eastAsia="ko-KR"/>
              </w:rPr>
              <w:t>“PRACH association indicator” field</w:t>
            </w:r>
            <w:r>
              <w:rPr>
                <w:rFonts w:eastAsia="等线" w:hint="eastAsia"/>
                <w:sz w:val="20"/>
                <w:szCs w:val="20"/>
                <w:lang w:val="en-CA" w:eastAsia="zh-CN"/>
              </w:rPr>
              <w:t xml:space="preserve"> is used for m-DCI based m-TRP scenario, which can not be used here.</w:t>
            </w:r>
          </w:p>
          <w:p w14:paraId="679D863B" w14:textId="117E26B8" w:rsidR="00FD2D64" w:rsidRDefault="00FD2D64" w:rsidP="00E8030E">
            <w:pPr>
              <w:spacing w:beforeLines="50" w:before="120"/>
              <w:rPr>
                <w:rFonts w:eastAsia="等线"/>
                <w:sz w:val="20"/>
                <w:szCs w:val="20"/>
                <w:lang w:val="en-CA" w:eastAsia="zh-CN"/>
              </w:rPr>
            </w:pPr>
            <w:r>
              <w:rPr>
                <w:rFonts w:eastAsia="等线" w:hint="eastAsia"/>
                <w:sz w:val="20"/>
                <w:szCs w:val="20"/>
                <w:lang w:val="en-CA" w:eastAsia="zh-CN"/>
              </w:rPr>
              <w:t xml:space="preserve">The </w:t>
            </w:r>
            <w:r w:rsidR="00E8030E">
              <w:rPr>
                <w:rFonts w:eastAsia="等线" w:hint="eastAsia"/>
                <w:sz w:val="20"/>
                <w:szCs w:val="20"/>
                <w:lang w:val="en-CA" w:eastAsia="zh-CN"/>
              </w:rPr>
              <w:t xml:space="preserve">draft </w:t>
            </w:r>
            <w:r>
              <w:rPr>
                <w:rFonts w:eastAsia="等线" w:hint="eastAsia"/>
                <w:sz w:val="20"/>
                <w:szCs w:val="20"/>
                <w:lang w:val="en-CA" w:eastAsia="zh-CN"/>
              </w:rPr>
              <w:t xml:space="preserve">proposal for indicating </w:t>
            </w:r>
            <w:r w:rsidRPr="00FD2D64">
              <w:rPr>
                <w:rFonts w:eastAsia="等线"/>
                <w:sz w:val="20"/>
                <w:szCs w:val="20"/>
                <w:lang w:val="en-CA" w:eastAsia="zh-CN"/>
              </w:rPr>
              <w:t>the PL RS</w:t>
            </w:r>
            <w:r>
              <w:rPr>
                <w:rFonts w:eastAsia="等线" w:hint="eastAsia"/>
                <w:sz w:val="20"/>
                <w:szCs w:val="20"/>
                <w:lang w:val="en-CA" w:eastAsia="zh-CN"/>
              </w:rPr>
              <w:t xml:space="preserve"> is as follows:</w:t>
            </w:r>
          </w:p>
          <w:p w14:paraId="5E18ABEB" w14:textId="574E45F8" w:rsidR="00FD2D64" w:rsidRPr="00FD2D64" w:rsidRDefault="00FD2D64" w:rsidP="00E8030E">
            <w:pPr>
              <w:spacing w:beforeLines="50" w:before="120"/>
              <w:rPr>
                <w:rFonts w:eastAsia="等线"/>
                <w:b/>
                <w:bCs/>
                <w:sz w:val="20"/>
                <w:szCs w:val="20"/>
                <w:lang w:val="en-CA" w:eastAsia="zh-CN"/>
              </w:rPr>
            </w:pPr>
            <w:r w:rsidRPr="00FD2D64">
              <w:rPr>
                <w:rFonts w:eastAsia="等线" w:hint="eastAsia"/>
                <w:b/>
                <w:bCs/>
                <w:sz w:val="20"/>
                <w:szCs w:val="20"/>
                <w:lang w:val="en-CA" w:eastAsia="zh-CN"/>
              </w:rPr>
              <w:t xml:space="preserve">Draft proposal: </w:t>
            </w:r>
            <w:bookmarkStart w:id="78" w:name="_Hlk182898797"/>
            <w:r w:rsidRPr="00FD2D64">
              <w:rPr>
                <w:rFonts w:eastAsia="等线" w:hint="eastAsia"/>
                <w:b/>
                <w:bCs/>
                <w:sz w:val="20"/>
                <w:szCs w:val="20"/>
                <w:lang w:val="en-CA" w:eastAsia="zh-CN"/>
              </w:rPr>
              <w:t xml:space="preserve">The </w:t>
            </w:r>
            <w:r w:rsidRPr="00FD2D64">
              <w:rPr>
                <w:rFonts w:eastAsia="等线"/>
                <w:b/>
                <w:bCs/>
                <w:sz w:val="20"/>
                <w:szCs w:val="20"/>
                <w:lang w:val="en-CA" w:eastAsia="zh-CN"/>
              </w:rPr>
              <w:t>1-bit DCI field in DCI format 1_0</w:t>
            </w:r>
            <w:r w:rsidRPr="00FD2D64">
              <w:rPr>
                <w:rFonts w:eastAsia="等线" w:hint="eastAsia"/>
                <w:b/>
                <w:bCs/>
                <w:sz w:val="20"/>
                <w:szCs w:val="20"/>
                <w:lang w:val="en-CA" w:eastAsia="zh-CN"/>
              </w:rPr>
              <w:t xml:space="preserve"> can be reused to indicate the PL RS for </w:t>
            </w:r>
            <w:r w:rsidRPr="00FD2D64">
              <w:rPr>
                <w:rFonts w:eastAsia="等线"/>
                <w:b/>
                <w:bCs/>
                <w:sz w:val="20"/>
                <w:szCs w:val="20"/>
                <w:lang w:val="en-CA" w:eastAsia="zh-CN"/>
              </w:rPr>
              <w:t>PDCCH order</w:t>
            </w:r>
            <w:r w:rsidRPr="00FD2D64">
              <w:rPr>
                <w:rFonts w:eastAsia="等线" w:hint="eastAsia"/>
                <w:b/>
                <w:bCs/>
                <w:sz w:val="20"/>
                <w:szCs w:val="20"/>
                <w:lang w:val="en-CA" w:eastAsia="zh-CN"/>
              </w:rPr>
              <w:t xml:space="preserve"> PRACH</w:t>
            </w:r>
            <w:bookmarkEnd w:id="78"/>
            <w:r w:rsidRPr="00FD2D64">
              <w:rPr>
                <w:rFonts w:eastAsia="等线" w:hint="eastAsia"/>
                <w:b/>
                <w:bCs/>
                <w:sz w:val="20"/>
                <w:szCs w:val="20"/>
                <w:lang w:val="en-CA" w:eastAsia="zh-CN"/>
              </w:rPr>
              <w:t xml:space="preserve">: </w:t>
            </w:r>
          </w:p>
          <w:p w14:paraId="73882EEF" w14:textId="77777777" w:rsidR="00FD2D64" w:rsidRPr="00FD2D64" w:rsidRDefault="00FD2D64" w:rsidP="00FD2D64">
            <w:pPr>
              <w:pStyle w:val="ListParagraph"/>
              <w:numPr>
                <w:ilvl w:val="0"/>
                <w:numId w:val="12"/>
              </w:numPr>
              <w:rPr>
                <w:rFonts w:eastAsia="等线"/>
                <w:b/>
                <w:bCs/>
                <w:sz w:val="20"/>
                <w:szCs w:val="20"/>
                <w:lang w:val="en-CA" w:eastAsia="zh-CN"/>
              </w:rPr>
            </w:pPr>
            <w:r w:rsidRPr="00FD2D64">
              <w:rPr>
                <w:rFonts w:eastAsia="等线" w:hint="eastAsia"/>
                <w:b/>
                <w:bCs/>
                <w:sz w:val="20"/>
                <w:szCs w:val="20"/>
                <w:lang w:val="en-CA" w:eastAsia="zh-CN"/>
              </w:rPr>
              <w:t>T</w:t>
            </w:r>
            <w:r w:rsidRPr="00FD2D64">
              <w:rPr>
                <w:rFonts w:eastAsia="等线"/>
                <w:b/>
                <w:bCs/>
                <w:sz w:val="20"/>
                <w:szCs w:val="20"/>
                <w:lang w:val="en-CA" w:eastAsia="zh-CN"/>
              </w:rPr>
              <w:t xml:space="preserve">he bit field index 0 of this field indicates that DL RS that DMRS of PDCCH order DCI is </w:t>
            </w:r>
            <w:proofErr w:type="spellStart"/>
            <w:r w:rsidRPr="00FD2D64">
              <w:rPr>
                <w:rFonts w:eastAsia="等线"/>
                <w:b/>
                <w:bCs/>
                <w:sz w:val="20"/>
                <w:szCs w:val="20"/>
                <w:lang w:val="en-CA" w:eastAsia="zh-CN"/>
              </w:rPr>
              <w:t>QCLed</w:t>
            </w:r>
            <w:proofErr w:type="spellEnd"/>
            <w:r w:rsidRPr="00FD2D64">
              <w:rPr>
                <w:rFonts w:eastAsia="等线"/>
                <w:b/>
                <w:bCs/>
                <w:sz w:val="20"/>
                <w:szCs w:val="20"/>
                <w:lang w:val="en-CA" w:eastAsia="zh-CN"/>
              </w:rPr>
              <w:t xml:space="preserve"> with is used </w:t>
            </w:r>
            <w:r w:rsidRPr="00FD2D64">
              <w:rPr>
                <w:rFonts w:eastAsia="等线" w:hint="eastAsia"/>
                <w:b/>
                <w:bCs/>
                <w:sz w:val="20"/>
                <w:szCs w:val="20"/>
                <w:lang w:val="en-CA" w:eastAsia="zh-CN"/>
              </w:rPr>
              <w:t xml:space="preserve">as PL RS </w:t>
            </w:r>
            <w:r w:rsidRPr="00FD2D64">
              <w:rPr>
                <w:rFonts w:eastAsia="等线"/>
                <w:b/>
                <w:bCs/>
                <w:sz w:val="20"/>
                <w:szCs w:val="20"/>
                <w:lang w:val="en-CA" w:eastAsia="zh-CN"/>
              </w:rPr>
              <w:t>for PRACH.</w:t>
            </w:r>
            <w:r w:rsidRPr="00FD2D64">
              <w:rPr>
                <w:rFonts w:eastAsia="等线" w:hint="eastAsia"/>
                <w:b/>
                <w:bCs/>
                <w:sz w:val="20"/>
                <w:szCs w:val="20"/>
                <w:lang w:val="en-CA" w:eastAsia="zh-CN"/>
              </w:rPr>
              <w:t xml:space="preserve"> </w:t>
            </w:r>
          </w:p>
          <w:p w14:paraId="4A7D7B7D" w14:textId="77777777" w:rsidR="00FD2D64" w:rsidRDefault="00FD2D64" w:rsidP="00FD2D64">
            <w:pPr>
              <w:pStyle w:val="ListParagraph"/>
              <w:numPr>
                <w:ilvl w:val="0"/>
                <w:numId w:val="12"/>
              </w:numPr>
              <w:rPr>
                <w:rFonts w:eastAsia="等线"/>
                <w:b/>
                <w:bCs/>
                <w:sz w:val="20"/>
                <w:szCs w:val="20"/>
                <w:lang w:val="en-CA" w:eastAsia="zh-CN"/>
              </w:rPr>
            </w:pPr>
            <w:r w:rsidRPr="00FD2D64">
              <w:rPr>
                <w:rFonts w:eastAsia="等线" w:hint="eastAsia"/>
                <w:b/>
                <w:bCs/>
                <w:sz w:val="20"/>
                <w:szCs w:val="20"/>
                <w:lang w:val="en-CA" w:eastAsia="zh-CN"/>
              </w:rPr>
              <w:t>T</w:t>
            </w:r>
            <w:r w:rsidRPr="00FD2D64">
              <w:rPr>
                <w:rFonts w:eastAsia="等线"/>
                <w:b/>
                <w:bCs/>
                <w:sz w:val="20"/>
                <w:szCs w:val="20"/>
                <w:lang w:val="en-CA" w:eastAsia="zh-CN"/>
              </w:rPr>
              <w:t>he bit field index 1 of this field indicates that the PL RS associated with the indicated joint/UL TCI state is used for PRACH power control.</w:t>
            </w:r>
          </w:p>
          <w:p w14:paraId="6D0C555D" w14:textId="2B02B8F3" w:rsidR="00FD2D64" w:rsidRPr="00C96C8E" w:rsidRDefault="00FD2D64" w:rsidP="00C96C8E">
            <w:pPr>
              <w:rPr>
                <w:rFonts w:eastAsia="等线"/>
                <w:b/>
                <w:bCs/>
                <w:sz w:val="20"/>
                <w:szCs w:val="20"/>
                <w:lang w:val="en-CA" w:eastAsia="zh-CN"/>
              </w:rPr>
            </w:pPr>
            <w:r w:rsidRPr="00FD2D64">
              <w:rPr>
                <w:rFonts w:eastAsia="等线" w:hint="eastAsia"/>
                <w:b/>
                <w:bCs/>
                <w:sz w:val="20"/>
                <w:szCs w:val="20"/>
                <w:lang w:val="en-CA" w:eastAsia="zh-CN"/>
              </w:rPr>
              <w:t>Note:</w:t>
            </w:r>
            <w:r>
              <w:rPr>
                <w:rFonts w:eastAsia="等线" w:hint="eastAsia"/>
                <w:b/>
                <w:bCs/>
                <w:sz w:val="20"/>
                <w:szCs w:val="20"/>
                <w:lang w:val="en-CA" w:eastAsia="zh-CN"/>
              </w:rPr>
              <w:t xml:space="preserve"> PL RS </w:t>
            </w:r>
            <w:r w:rsidRPr="00FD2D64">
              <w:rPr>
                <w:rFonts w:eastAsia="等线"/>
                <w:b/>
                <w:bCs/>
                <w:sz w:val="20"/>
                <w:szCs w:val="20"/>
                <w:lang w:val="en-CA" w:eastAsia="zh-CN"/>
              </w:rPr>
              <w:t>associated with the indicated joint/UL TCI state</w:t>
            </w:r>
            <w:r>
              <w:rPr>
                <w:rFonts w:eastAsia="等线" w:hint="eastAsia"/>
                <w:b/>
                <w:bCs/>
                <w:sz w:val="20"/>
                <w:szCs w:val="20"/>
                <w:lang w:val="en-CA" w:eastAsia="zh-CN"/>
              </w:rPr>
              <w:t xml:space="preserve"> can be SSB/CSI-RS from serving cell or SSB with additional PCI (ICBM)</w:t>
            </w:r>
            <w:r w:rsidR="00C96C8E">
              <w:rPr>
                <w:rFonts w:eastAsia="等线" w:hint="eastAsia"/>
                <w:b/>
                <w:bCs/>
                <w:sz w:val="20"/>
                <w:szCs w:val="20"/>
                <w:lang w:val="en-CA" w:eastAsia="zh-CN"/>
              </w:rPr>
              <w:t>.</w:t>
            </w:r>
          </w:p>
        </w:tc>
      </w:tr>
      <w:tr w:rsidR="00503FEA" w14:paraId="6D0C556C" w14:textId="77777777">
        <w:tc>
          <w:tcPr>
            <w:tcW w:w="1248" w:type="dxa"/>
          </w:tcPr>
          <w:p w14:paraId="6D0C555F" w14:textId="50A56E1E" w:rsidR="00503FEA" w:rsidRDefault="00FA2F6B">
            <w:pPr>
              <w:rPr>
                <w:rFonts w:eastAsia="Malgun Gothic"/>
                <w:sz w:val="20"/>
                <w:szCs w:val="20"/>
                <w:lang w:eastAsia="ko-KR"/>
              </w:rPr>
            </w:pPr>
            <w:r>
              <w:rPr>
                <w:rFonts w:eastAsia="等线" w:hint="eastAsia"/>
                <w:sz w:val="20"/>
                <w:szCs w:val="20"/>
                <w:lang w:eastAsia="zh-CN"/>
              </w:rPr>
              <w:t>QC</w:t>
            </w:r>
          </w:p>
        </w:tc>
        <w:tc>
          <w:tcPr>
            <w:tcW w:w="8108" w:type="dxa"/>
          </w:tcPr>
          <w:p w14:paraId="757E50D5" w14:textId="77777777" w:rsidR="00FA2F6B" w:rsidRDefault="00FA2F6B" w:rsidP="00FA2F6B">
            <w:pPr>
              <w:rPr>
                <w:rFonts w:eastAsia="等线"/>
                <w:sz w:val="20"/>
                <w:szCs w:val="20"/>
                <w:lang w:val="en-CA" w:eastAsia="zh-CN"/>
              </w:rPr>
            </w:pPr>
            <w:r w:rsidRPr="004D2B75">
              <w:rPr>
                <w:rFonts w:eastAsia="等线" w:hint="eastAsia"/>
                <w:b/>
                <w:bCs/>
                <w:sz w:val="20"/>
                <w:szCs w:val="20"/>
                <w:lang w:val="en-CA" w:eastAsia="zh-CN"/>
              </w:rPr>
              <w:t>Proposal 1.1:</w:t>
            </w:r>
            <w:r>
              <w:rPr>
                <w:rFonts w:eastAsia="等线" w:hint="eastAsia"/>
                <w:sz w:val="20"/>
                <w:szCs w:val="20"/>
                <w:lang w:val="en-CA" w:eastAsia="zh-CN"/>
              </w:rPr>
              <w:t xml:space="preserve"> Not support. Agree with the FL that proponent need to justify why the </w:t>
            </w:r>
            <w:r>
              <w:rPr>
                <w:rFonts w:eastAsia="等线"/>
                <w:sz w:val="20"/>
                <w:szCs w:val="20"/>
                <w:lang w:val="en-CA" w:eastAsia="zh-CN"/>
              </w:rPr>
              <w:t>proposa</w:t>
            </w:r>
            <w:r>
              <w:rPr>
                <w:rFonts w:eastAsia="等线" w:hint="eastAsia"/>
                <w:sz w:val="20"/>
                <w:szCs w:val="20"/>
                <w:lang w:val="en-CA" w:eastAsia="zh-CN"/>
              </w:rPr>
              <w:t>l is needed for asymmetric DL/UL scenario.</w:t>
            </w:r>
          </w:p>
          <w:p w14:paraId="09EFF6B7" w14:textId="77777777" w:rsidR="00FA2F6B" w:rsidRDefault="00FA2F6B" w:rsidP="00FA2F6B">
            <w:pPr>
              <w:rPr>
                <w:rFonts w:eastAsia="等线"/>
                <w:sz w:val="20"/>
                <w:szCs w:val="20"/>
                <w:lang w:val="en-CA" w:eastAsia="zh-CN"/>
              </w:rPr>
            </w:pPr>
            <w:r w:rsidRPr="00F7210A">
              <w:rPr>
                <w:rFonts w:eastAsia="等线" w:hint="eastAsia"/>
                <w:b/>
                <w:bCs/>
                <w:sz w:val="20"/>
                <w:szCs w:val="20"/>
                <w:lang w:val="en-CA" w:eastAsia="zh-CN"/>
              </w:rPr>
              <w:t>Proposal 1.2:</w:t>
            </w:r>
            <w:r>
              <w:rPr>
                <w:rFonts w:eastAsia="等线" w:hint="eastAsia"/>
                <w:b/>
                <w:bCs/>
                <w:sz w:val="20"/>
                <w:szCs w:val="20"/>
                <w:lang w:val="en-CA" w:eastAsia="zh-CN"/>
              </w:rPr>
              <w:t xml:space="preserve"> </w:t>
            </w:r>
            <w:r w:rsidRPr="001D2AAC">
              <w:rPr>
                <w:rFonts w:eastAsia="等线" w:hint="eastAsia"/>
                <w:sz w:val="20"/>
                <w:szCs w:val="20"/>
                <w:lang w:val="en-CA" w:eastAsia="zh-CN"/>
              </w:rPr>
              <w:t>Support.</w:t>
            </w:r>
          </w:p>
          <w:p w14:paraId="55D87D5B" w14:textId="77777777" w:rsidR="00FA2F6B" w:rsidRDefault="00FA2F6B" w:rsidP="00FA2F6B">
            <w:pPr>
              <w:rPr>
                <w:rFonts w:eastAsia="等线"/>
                <w:sz w:val="20"/>
                <w:szCs w:val="20"/>
                <w:lang w:val="en-CA" w:eastAsia="zh-CN"/>
              </w:rPr>
            </w:pPr>
            <w:r w:rsidRPr="00261D30">
              <w:rPr>
                <w:rFonts w:eastAsia="等线" w:hint="eastAsia"/>
                <w:sz w:val="20"/>
                <w:szCs w:val="20"/>
                <w:lang w:val="en-CA" w:eastAsia="zh-CN"/>
              </w:rPr>
              <w:t xml:space="preserve">In our view, </w:t>
            </w:r>
            <w:r>
              <w:rPr>
                <w:rFonts w:eastAsia="等线" w:hint="eastAsia"/>
                <w:sz w:val="20"/>
                <w:szCs w:val="20"/>
                <w:lang w:val="en-CA" w:eastAsia="zh-CN"/>
              </w:rPr>
              <w:t xml:space="preserve">if PL offset is supported for PRACH in FR2, enhancement for Tx beam determination is needed. </w:t>
            </w:r>
          </w:p>
          <w:p w14:paraId="6D4DF2B5" w14:textId="77777777" w:rsidR="00FA2F6B" w:rsidRDefault="00FA2F6B" w:rsidP="00FA2F6B">
            <w:pPr>
              <w:pStyle w:val="ListParagraph"/>
              <w:numPr>
                <w:ilvl w:val="0"/>
                <w:numId w:val="38"/>
              </w:numPr>
              <w:rPr>
                <w:rFonts w:eastAsia="等线"/>
                <w:sz w:val="20"/>
                <w:szCs w:val="20"/>
                <w:lang w:val="en-CA" w:eastAsia="zh-CN"/>
              </w:rPr>
            </w:pPr>
            <w:r w:rsidRPr="002A6068">
              <w:rPr>
                <w:rFonts w:eastAsia="等线" w:hint="eastAsia"/>
                <w:sz w:val="20"/>
                <w:szCs w:val="20"/>
                <w:lang w:val="en-CA" w:eastAsia="zh-CN"/>
              </w:rPr>
              <w:t xml:space="preserve">In legacy, although the Tx beam determination for PRACH is up to UE implementation, the UE can use the Rx beam of the DL RS associated with PRACH as the reference for Tx beam determination. </w:t>
            </w:r>
          </w:p>
          <w:p w14:paraId="6265041C" w14:textId="77777777" w:rsidR="00FA2F6B" w:rsidRDefault="00FA2F6B" w:rsidP="00FA2F6B">
            <w:pPr>
              <w:pStyle w:val="ListParagraph"/>
              <w:numPr>
                <w:ilvl w:val="0"/>
                <w:numId w:val="38"/>
              </w:numPr>
              <w:rPr>
                <w:rFonts w:eastAsia="等线"/>
                <w:sz w:val="20"/>
                <w:szCs w:val="20"/>
                <w:lang w:val="en-CA" w:eastAsia="zh-CN"/>
              </w:rPr>
            </w:pPr>
            <w:r w:rsidRPr="002A6068">
              <w:rPr>
                <w:rFonts w:eastAsia="等线" w:hint="eastAsia"/>
                <w:sz w:val="20"/>
                <w:szCs w:val="20"/>
                <w:lang w:val="en-CA" w:eastAsia="zh-CN"/>
              </w:rPr>
              <w:t xml:space="preserve">However, if PL offset is supported for PRACH in FR2 which means UL TRP may not transmit DL signal. In this case, the Rx beam of the DL RS associated with PRACH cannot be used as the reference for Tx beam determination since the DL RS associated with PRACH is from DL TRP. </w:t>
            </w:r>
          </w:p>
          <w:p w14:paraId="585B97D6" w14:textId="77777777" w:rsidR="00FA2F6B" w:rsidRDefault="00FA2F6B" w:rsidP="00FA2F6B">
            <w:pPr>
              <w:pStyle w:val="ListParagraph"/>
              <w:numPr>
                <w:ilvl w:val="0"/>
                <w:numId w:val="38"/>
              </w:numPr>
              <w:rPr>
                <w:rFonts w:eastAsia="等线"/>
                <w:sz w:val="20"/>
                <w:szCs w:val="20"/>
                <w:lang w:val="en-CA" w:eastAsia="zh-CN"/>
              </w:rPr>
            </w:pPr>
            <w:r w:rsidRPr="002A6068">
              <w:rPr>
                <w:rFonts w:eastAsia="等线" w:hint="eastAsia"/>
                <w:sz w:val="20"/>
                <w:szCs w:val="20"/>
                <w:lang w:val="en-CA" w:eastAsia="zh-CN"/>
              </w:rPr>
              <w:t xml:space="preserve">Given it has been agreed to use the PL offset in the UL TCI state for PRACH </w:t>
            </w:r>
            <w:r w:rsidRPr="002A6068">
              <w:rPr>
                <w:rFonts w:eastAsia="等线"/>
                <w:sz w:val="20"/>
                <w:szCs w:val="20"/>
                <w:lang w:val="en-CA" w:eastAsia="zh-CN"/>
              </w:rPr>
              <w:t>transmission</w:t>
            </w:r>
            <w:r w:rsidRPr="002A6068">
              <w:rPr>
                <w:rFonts w:eastAsia="等线" w:hint="eastAsia"/>
                <w:sz w:val="20"/>
                <w:szCs w:val="20"/>
                <w:lang w:val="en-CA" w:eastAsia="zh-CN"/>
              </w:rPr>
              <w:t xml:space="preserve">, a straightforward way is to use the </w:t>
            </w:r>
            <w:proofErr w:type="spellStart"/>
            <w:r w:rsidRPr="002A6068">
              <w:rPr>
                <w:rFonts w:eastAsia="等线" w:hint="eastAsia"/>
                <w:i/>
                <w:iCs/>
                <w:sz w:val="20"/>
                <w:szCs w:val="20"/>
                <w:lang w:val="en-CA" w:eastAsia="zh-CN"/>
              </w:rPr>
              <w:t>referenceSignal</w:t>
            </w:r>
            <w:proofErr w:type="spellEnd"/>
            <w:r w:rsidRPr="002A6068">
              <w:rPr>
                <w:rFonts w:eastAsia="等线" w:hint="eastAsia"/>
                <w:sz w:val="20"/>
                <w:szCs w:val="20"/>
                <w:lang w:val="en-CA" w:eastAsia="zh-CN"/>
              </w:rPr>
              <w:t xml:space="preserve"> in the UL TCI state as the reference for Tx beam determination for PRACH transmission. Note that the</w:t>
            </w:r>
            <w:r w:rsidRPr="002A6068">
              <w:rPr>
                <w:rFonts w:eastAsia="等线" w:hint="eastAsia"/>
                <w:i/>
                <w:iCs/>
                <w:sz w:val="20"/>
                <w:szCs w:val="20"/>
                <w:lang w:val="en-CA" w:eastAsia="zh-CN"/>
              </w:rPr>
              <w:t xml:space="preserve"> </w:t>
            </w:r>
            <w:proofErr w:type="spellStart"/>
            <w:r w:rsidRPr="002A6068">
              <w:rPr>
                <w:rFonts w:eastAsia="等线" w:hint="eastAsia"/>
                <w:i/>
                <w:iCs/>
                <w:sz w:val="20"/>
                <w:szCs w:val="20"/>
                <w:lang w:val="en-CA" w:eastAsia="zh-CN"/>
              </w:rPr>
              <w:t>referenceSignal</w:t>
            </w:r>
            <w:proofErr w:type="spellEnd"/>
            <w:r w:rsidRPr="002A6068">
              <w:rPr>
                <w:rFonts w:eastAsia="等线" w:hint="eastAsia"/>
                <w:sz w:val="20"/>
                <w:szCs w:val="20"/>
                <w:lang w:val="en-CA" w:eastAsia="zh-CN"/>
              </w:rPr>
              <w:t xml:space="preserve"> in the UL TCI state is used to provide some guidance or reference for Tx beam determination while the exact Tx beam for PRACH can still be up to UE implementation </w:t>
            </w:r>
            <w:r w:rsidRPr="002A6068">
              <w:rPr>
                <w:rFonts w:eastAsia="等线"/>
                <w:sz w:val="20"/>
                <w:szCs w:val="20"/>
                <w:lang w:val="en-CA" w:eastAsia="zh-CN"/>
              </w:rPr>
              <w:t>similar</w:t>
            </w:r>
            <w:r w:rsidRPr="002A6068">
              <w:rPr>
                <w:rFonts w:eastAsia="等线" w:hint="eastAsia"/>
                <w:sz w:val="20"/>
                <w:szCs w:val="20"/>
                <w:lang w:val="en-CA" w:eastAsia="zh-CN"/>
              </w:rPr>
              <w:t xml:space="preserve"> to legacy. </w:t>
            </w:r>
            <w:r>
              <w:rPr>
                <w:rFonts w:eastAsia="等线" w:hint="eastAsia"/>
                <w:sz w:val="20"/>
                <w:szCs w:val="20"/>
                <w:lang w:val="en-CA" w:eastAsia="zh-CN"/>
              </w:rPr>
              <w:t>Without any guidance or reference for Tx beam determination for PRACH, it is unclear how can the UE transmit PDCCH ordered PRACH to UL TRP in FR2.</w:t>
            </w:r>
          </w:p>
          <w:p w14:paraId="4CDCDBA3" w14:textId="77777777" w:rsidR="00FA2F6B" w:rsidRDefault="00FA2F6B" w:rsidP="00FA2F6B">
            <w:pPr>
              <w:rPr>
                <w:rFonts w:eastAsia="等线"/>
                <w:sz w:val="20"/>
                <w:szCs w:val="20"/>
                <w:lang w:val="en-CA" w:eastAsia="zh-CN"/>
              </w:rPr>
            </w:pPr>
            <w:r w:rsidRPr="00D945A0">
              <w:rPr>
                <w:rFonts w:eastAsia="等线"/>
                <w:b/>
                <w:bCs/>
                <w:sz w:val="20"/>
                <w:szCs w:val="20"/>
                <w:lang w:val="en-CA" w:eastAsia="zh-CN"/>
              </w:rPr>
              <w:t>Proposal Conclusion 1.3</w:t>
            </w:r>
            <w:r w:rsidRPr="00D945A0">
              <w:rPr>
                <w:rFonts w:eastAsia="等线" w:hint="eastAsia"/>
                <w:b/>
                <w:bCs/>
                <w:sz w:val="20"/>
                <w:szCs w:val="20"/>
                <w:lang w:val="en-CA" w:eastAsia="zh-CN"/>
              </w:rPr>
              <w:t xml:space="preserve">: </w:t>
            </w:r>
            <w:r w:rsidRPr="00D945A0">
              <w:rPr>
                <w:rFonts w:eastAsia="等线" w:hint="eastAsia"/>
                <w:sz w:val="20"/>
                <w:szCs w:val="20"/>
                <w:lang w:val="en-CA" w:eastAsia="zh-CN"/>
              </w:rPr>
              <w:t>Support.</w:t>
            </w:r>
          </w:p>
          <w:p w14:paraId="4FE2CF76" w14:textId="77777777" w:rsidR="00FA2F6B" w:rsidRDefault="00FA2F6B" w:rsidP="00FA2F6B">
            <w:pPr>
              <w:rPr>
                <w:rFonts w:eastAsia="等线"/>
                <w:b/>
                <w:bCs/>
                <w:sz w:val="20"/>
                <w:szCs w:val="20"/>
                <w:lang w:val="en-CA" w:eastAsia="zh-CN"/>
              </w:rPr>
            </w:pPr>
            <w:r w:rsidRPr="00D945A0">
              <w:rPr>
                <w:rFonts w:eastAsia="等线" w:hint="eastAsia"/>
                <w:b/>
                <w:bCs/>
                <w:sz w:val="20"/>
                <w:szCs w:val="20"/>
                <w:lang w:val="en-CA" w:eastAsia="zh-CN"/>
              </w:rPr>
              <w:t>Proposal 1.4:</w:t>
            </w:r>
            <w:r>
              <w:rPr>
                <w:rFonts w:eastAsia="等线" w:hint="eastAsia"/>
                <w:b/>
                <w:bCs/>
                <w:sz w:val="20"/>
                <w:szCs w:val="20"/>
                <w:lang w:val="en-CA" w:eastAsia="zh-CN"/>
              </w:rPr>
              <w:t xml:space="preserve"> </w:t>
            </w:r>
          </w:p>
          <w:p w14:paraId="4B3DB423" w14:textId="77777777" w:rsidR="00FA2F6B" w:rsidRDefault="00FA2F6B" w:rsidP="00FA2F6B">
            <w:pPr>
              <w:rPr>
                <w:rFonts w:eastAsia="等线"/>
                <w:sz w:val="20"/>
                <w:szCs w:val="20"/>
                <w:lang w:val="en-CA" w:eastAsia="zh-CN"/>
              </w:rPr>
            </w:pPr>
            <w:r>
              <w:rPr>
                <w:rFonts w:eastAsia="等线" w:hint="eastAsia"/>
                <w:sz w:val="20"/>
                <w:szCs w:val="20"/>
                <w:lang w:val="en-CA" w:eastAsia="zh-CN"/>
              </w:rPr>
              <w:t xml:space="preserve">In </w:t>
            </w:r>
            <w:r>
              <w:rPr>
                <w:rFonts w:eastAsia="等线"/>
                <w:sz w:val="20"/>
                <w:szCs w:val="20"/>
                <w:lang w:val="en-CA" w:eastAsia="zh-CN"/>
              </w:rPr>
              <w:t>principle</w:t>
            </w:r>
            <w:r>
              <w:rPr>
                <w:rFonts w:eastAsia="等线" w:hint="eastAsia"/>
                <w:sz w:val="20"/>
                <w:szCs w:val="20"/>
                <w:lang w:val="en-CA" w:eastAsia="zh-CN"/>
              </w:rPr>
              <w:t xml:space="preserve">, </w:t>
            </w:r>
            <w:r w:rsidRPr="00F237D3">
              <w:rPr>
                <w:rFonts w:eastAsia="等线" w:hint="eastAsia"/>
                <w:sz w:val="20"/>
                <w:szCs w:val="20"/>
                <w:lang w:val="en-CA" w:eastAsia="zh-CN"/>
              </w:rPr>
              <w:t xml:space="preserve">we </w:t>
            </w:r>
            <w:r>
              <w:rPr>
                <w:rFonts w:eastAsia="等线" w:hint="eastAsia"/>
                <w:sz w:val="20"/>
                <w:szCs w:val="20"/>
                <w:lang w:val="en-CA" w:eastAsia="zh-CN"/>
              </w:rPr>
              <w:t xml:space="preserve">support the draft proposal from CMCC that the 1-bit DCI field in DCI format 1_0 can be reused to indicate the PL RS for PDCCH order PRACH </w:t>
            </w:r>
            <w:r w:rsidRPr="002B57B3">
              <w:rPr>
                <w:rFonts w:eastAsia="等线" w:hint="eastAsia"/>
                <w:b/>
                <w:bCs/>
                <w:sz w:val="20"/>
                <w:szCs w:val="20"/>
                <w:lang w:val="en-CA" w:eastAsia="zh-CN"/>
              </w:rPr>
              <w:t>for Rel.17 unified TCI</w:t>
            </w:r>
            <w:r>
              <w:rPr>
                <w:rFonts w:eastAsia="等线" w:hint="eastAsia"/>
                <w:sz w:val="20"/>
                <w:szCs w:val="20"/>
                <w:lang w:val="en-CA" w:eastAsia="zh-CN"/>
              </w:rPr>
              <w:t>. Since this draft proposal is applied for Rel.17 unified TCI, we suggest following minor changes to clarify this:</w:t>
            </w:r>
          </w:p>
          <w:p w14:paraId="19348D7E" w14:textId="77777777" w:rsidR="00FA2F6B" w:rsidRPr="00FD2D64" w:rsidRDefault="00FA2F6B" w:rsidP="00FA2F6B">
            <w:pPr>
              <w:spacing w:beforeLines="50" w:before="120"/>
              <w:rPr>
                <w:rFonts w:eastAsia="等线"/>
                <w:b/>
                <w:bCs/>
                <w:sz w:val="20"/>
                <w:szCs w:val="20"/>
                <w:lang w:val="en-CA" w:eastAsia="zh-CN"/>
              </w:rPr>
            </w:pPr>
            <w:r w:rsidRPr="00FD2D64">
              <w:rPr>
                <w:rFonts w:eastAsia="等线" w:hint="eastAsia"/>
                <w:b/>
                <w:bCs/>
                <w:sz w:val="20"/>
                <w:szCs w:val="20"/>
                <w:lang w:val="en-CA" w:eastAsia="zh-CN"/>
              </w:rPr>
              <w:lastRenderedPageBreak/>
              <w:t xml:space="preserve">Draft proposal: </w:t>
            </w:r>
            <w:r w:rsidRPr="00E061A5">
              <w:rPr>
                <w:rFonts w:eastAsia="等线" w:hint="eastAsia"/>
                <w:b/>
                <w:bCs/>
                <w:color w:val="FF0000"/>
                <w:sz w:val="20"/>
                <w:szCs w:val="20"/>
                <w:u w:val="single"/>
                <w:lang w:val="en-CA" w:eastAsia="zh-CN"/>
              </w:rPr>
              <w:t>For Rel.17 unified TCI,</w:t>
            </w:r>
            <w:r w:rsidRPr="00E061A5">
              <w:rPr>
                <w:rFonts w:eastAsia="等线" w:hint="eastAsia"/>
                <w:b/>
                <w:bCs/>
                <w:color w:val="FF0000"/>
                <w:sz w:val="20"/>
                <w:szCs w:val="20"/>
                <w:lang w:val="en-CA" w:eastAsia="zh-CN"/>
              </w:rPr>
              <w:t xml:space="preserve"> </w:t>
            </w:r>
            <w:proofErr w:type="spellStart"/>
            <w:r w:rsidRPr="00E061A5">
              <w:rPr>
                <w:rFonts w:eastAsia="等线" w:hint="eastAsia"/>
                <w:b/>
                <w:bCs/>
                <w:strike/>
                <w:color w:val="FF0000"/>
                <w:sz w:val="20"/>
                <w:szCs w:val="20"/>
                <w:lang w:val="en-CA" w:eastAsia="zh-CN"/>
              </w:rPr>
              <w:t>T</w:t>
            </w:r>
            <w:r w:rsidRPr="00E061A5">
              <w:rPr>
                <w:rFonts w:eastAsia="等线" w:hint="eastAsia"/>
                <w:b/>
                <w:bCs/>
                <w:color w:val="FF0000"/>
                <w:sz w:val="20"/>
                <w:szCs w:val="20"/>
                <w:lang w:val="en-CA" w:eastAsia="zh-CN"/>
              </w:rPr>
              <w:t>t</w:t>
            </w:r>
            <w:r w:rsidRPr="00FD2D64">
              <w:rPr>
                <w:rFonts w:eastAsia="等线" w:hint="eastAsia"/>
                <w:b/>
                <w:bCs/>
                <w:sz w:val="20"/>
                <w:szCs w:val="20"/>
                <w:lang w:val="en-CA" w:eastAsia="zh-CN"/>
              </w:rPr>
              <w:t>he</w:t>
            </w:r>
            <w:proofErr w:type="spellEnd"/>
            <w:r w:rsidRPr="00FD2D64">
              <w:rPr>
                <w:rFonts w:eastAsia="等线" w:hint="eastAsia"/>
                <w:b/>
                <w:bCs/>
                <w:sz w:val="20"/>
                <w:szCs w:val="20"/>
                <w:lang w:val="en-CA" w:eastAsia="zh-CN"/>
              </w:rPr>
              <w:t xml:space="preserve"> </w:t>
            </w:r>
            <w:r w:rsidRPr="00FD2D64">
              <w:rPr>
                <w:rFonts w:eastAsia="等线"/>
                <w:b/>
                <w:bCs/>
                <w:sz w:val="20"/>
                <w:szCs w:val="20"/>
                <w:lang w:val="en-CA" w:eastAsia="zh-CN"/>
              </w:rPr>
              <w:t>1-bit DCI field in DCI format 1_0</w:t>
            </w:r>
            <w:r w:rsidRPr="00FD2D64">
              <w:rPr>
                <w:rFonts w:eastAsia="等线" w:hint="eastAsia"/>
                <w:b/>
                <w:bCs/>
                <w:sz w:val="20"/>
                <w:szCs w:val="20"/>
                <w:lang w:val="en-CA" w:eastAsia="zh-CN"/>
              </w:rPr>
              <w:t xml:space="preserve"> can be reused to indicate the PL RS for </w:t>
            </w:r>
            <w:r w:rsidRPr="00FD2D64">
              <w:rPr>
                <w:rFonts w:eastAsia="等线"/>
                <w:b/>
                <w:bCs/>
                <w:sz w:val="20"/>
                <w:szCs w:val="20"/>
                <w:lang w:val="en-CA" w:eastAsia="zh-CN"/>
              </w:rPr>
              <w:t>PDCCH order</w:t>
            </w:r>
            <w:r w:rsidRPr="00FD2D64">
              <w:rPr>
                <w:rFonts w:eastAsia="等线" w:hint="eastAsia"/>
                <w:b/>
                <w:bCs/>
                <w:sz w:val="20"/>
                <w:szCs w:val="20"/>
                <w:lang w:val="en-CA" w:eastAsia="zh-CN"/>
              </w:rPr>
              <w:t xml:space="preserve"> PRACH: </w:t>
            </w:r>
          </w:p>
          <w:p w14:paraId="1024C809" w14:textId="77777777" w:rsidR="00FA2F6B" w:rsidRPr="00FD2D64" w:rsidRDefault="00FA2F6B" w:rsidP="00FA2F6B">
            <w:pPr>
              <w:pStyle w:val="ListParagraph"/>
              <w:numPr>
                <w:ilvl w:val="0"/>
                <w:numId w:val="12"/>
              </w:numPr>
              <w:rPr>
                <w:rFonts w:eastAsia="等线"/>
                <w:b/>
                <w:bCs/>
                <w:sz w:val="20"/>
                <w:szCs w:val="20"/>
                <w:lang w:val="en-CA" w:eastAsia="zh-CN"/>
              </w:rPr>
            </w:pPr>
            <w:bookmarkStart w:id="79" w:name="_Hlk182898860"/>
            <w:r w:rsidRPr="00FD2D64">
              <w:rPr>
                <w:rFonts w:eastAsia="等线" w:hint="eastAsia"/>
                <w:b/>
                <w:bCs/>
                <w:sz w:val="20"/>
                <w:szCs w:val="20"/>
                <w:lang w:val="en-CA" w:eastAsia="zh-CN"/>
              </w:rPr>
              <w:t>T</w:t>
            </w:r>
            <w:r w:rsidRPr="00FD2D64">
              <w:rPr>
                <w:rFonts w:eastAsia="等线"/>
                <w:b/>
                <w:bCs/>
                <w:sz w:val="20"/>
                <w:szCs w:val="20"/>
                <w:lang w:val="en-CA" w:eastAsia="zh-CN"/>
              </w:rPr>
              <w:t xml:space="preserve">he bit field index 0 of this field indicates that DL RS that DMRS of PDCCH order DCI is </w:t>
            </w:r>
            <w:proofErr w:type="spellStart"/>
            <w:r w:rsidRPr="00FD2D64">
              <w:rPr>
                <w:rFonts w:eastAsia="等线"/>
                <w:b/>
                <w:bCs/>
                <w:sz w:val="20"/>
                <w:szCs w:val="20"/>
                <w:lang w:val="en-CA" w:eastAsia="zh-CN"/>
              </w:rPr>
              <w:t>QCLed</w:t>
            </w:r>
            <w:proofErr w:type="spellEnd"/>
            <w:r w:rsidRPr="00FD2D64">
              <w:rPr>
                <w:rFonts w:eastAsia="等线"/>
                <w:b/>
                <w:bCs/>
                <w:sz w:val="20"/>
                <w:szCs w:val="20"/>
                <w:lang w:val="en-CA" w:eastAsia="zh-CN"/>
              </w:rPr>
              <w:t xml:space="preserve"> with is used </w:t>
            </w:r>
            <w:r w:rsidRPr="00FD2D64">
              <w:rPr>
                <w:rFonts w:eastAsia="等线" w:hint="eastAsia"/>
                <w:b/>
                <w:bCs/>
                <w:sz w:val="20"/>
                <w:szCs w:val="20"/>
                <w:lang w:val="en-CA" w:eastAsia="zh-CN"/>
              </w:rPr>
              <w:t xml:space="preserve">as PL RS </w:t>
            </w:r>
            <w:r w:rsidRPr="00FD2D64">
              <w:rPr>
                <w:rFonts w:eastAsia="等线"/>
                <w:b/>
                <w:bCs/>
                <w:sz w:val="20"/>
                <w:szCs w:val="20"/>
                <w:lang w:val="en-CA" w:eastAsia="zh-CN"/>
              </w:rPr>
              <w:t>for PRACH.</w:t>
            </w:r>
            <w:r w:rsidRPr="00FD2D64">
              <w:rPr>
                <w:rFonts w:eastAsia="等线" w:hint="eastAsia"/>
                <w:b/>
                <w:bCs/>
                <w:sz w:val="20"/>
                <w:szCs w:val="20"/>
                <w:lang w:val="en-CA" w:eastAsia="zh-CN"/>
              </w:rPr>
              <w:t xml:space="preserve"> </w:t>
            </w:r>
          </w:p>
          <w:p w14:paraId="6E1AA9A7" w14:textId="77777777" w:rsidR="00FA2F6B" w:rsidRDefault="00FA2F6B" w:rsidP="00FA2F6B">
            <w:pPr>
              <w:pStyle w:val="ListParagraph"/>
              <w:numPr>
                <w:ilvl w:val="0"/>
                <w:numId w:val="12"/>
              </w:numPr>
              <w:rPr>
                <w:rFonts w:eastAsia="等线"/>
                <w:b/>
                <w:bCs/>
                <w:sz w:val="20"/>
                <w:szCs w:val="20"/>
                <w:lang w:val="en-CA" w:eastAsia="zh-CN"/>
              </w:rPr>
            </w:pPr>
            <w:r w:rsidRPr="00FD2D64">
              <w:rPr>
                <w:rFonts w:eastAsia="等线" w:hint="eastAsia"/>
                <w:b/>
                <w:bCs/>
                <w:sz w:val="20"/>
                <w:szCs w:val="20"/>
                <w:lang w:val="en-CA" w:eastAsia="zh-CN"/>
              </w:rPr>
              <w:t>T</w:t>
            </w:r>
            <w:r w:rsidRPr="00FD2D64">
              <w:rPr>
                <w:rFonts w:eastAsia="等线"/>
                <w:b/>
                <w:bCs/>
                <w:sz w:val="20"/>
                <w:szCs w:val="20"/>
                <w:lang w:val="en-CA" w:eastAsia="zh-CN"/>
              </w:rPr>
              <w:t xml:space="preserve">he bit field index 1 of this field indicates that the PL RS associated with the indicated joint/UL TCI state is used </w:t>
            </w:r>
            <w:r w:rsidRPr="00E061A5">
              <w:rPr>
                <w:rFonts w:eastAsia="等线" w:hint="eastAsia"/>
                <w:b/>
                <w:bCs/>
                <w:color w:val="FF0000"/>
                <w:sz w:val="20"/>
                <w:szCs w:val="20"/>
                <w:lang w:val="en-CA" w:eastAsia="zh-CN"/>
              </w:rPr>
              <w:t xml:space="preserve">as PL RS </w:t>
            </w:r>
            <w:r w:rsidRPr="00FD2D64">
              <w:rPr>
                <w:rFonts w:eastAsia="等线"/>
                <w:b/>
                <w:bCs/>
                <w:sz w:val="20"/>
                <w:szCs w:val="20"/>
                <w:lang w:val="en-CA" w:eastAsia="zh-CN"/>
              </w:rPr>
              <w:t>for PRACH power control</w:t>
            </w:r>
            <w:bookmarkEnd w:id="79"/>
            <w:r w:rsidRPr="00FD2D64">
              <w:rPr>
                <w:rFonts w:eastAsia="等线"/>
                <w:b/>
                <w:bCs/>
                <w:sz w:val="20"/>
                <w:szCs w:val="20"/>
                <w:lang w:val="en-CA" w:eastAsia="zh-CN"/>
              </w:rPr>
              <w:t>.</w:t>
            </w:r>
          </w:p>
          <w:p w14:paraId="0FEB6834" w14:textId="77777777" w:rsidR="00FA2F6B" w:rsidRDefault="00FA2F6B" w:rsidP="00FA2F6B">
            <w:pPr>
              <w:rPr>
                <w:rFonts w:eastAsia="等线"/>
                <w:b/>
                <w:bCs/>
                <w:sz w:val="20"/>
                <w:szCs w:val="20"/>
                <w:lang w:val="en-CA" w:eastAsia="zh-CN"/>
              </w:rPr>
            </w:pPr>
            <w:r w:rsidRPr="00FD2D64">
              <w:rPr>
                <w:rFonts w:eastAsia="等线" w:hint="eastAsia"/>
                <w:b/>
                <w:bCs/>
                <w:sz w:val="20"/>
                <w:szCs w:val="20"/>
                <w:lang w:val="en-CA" w:eastAsia="zh-CN"/>
              </w:rPr>
              <w:t>Note:</w:t>
            </w:r>
            <w:r>
              <w:rPr>
                <w:rFonts w:eastAsia="等线" w:hint="eastAsia"/>
                <w:b/>
                <w:bCs/>
                <w:sz w:val="20"/>
                <w:szCs w:val="20"/>
                <w:lang w:val="en-CA" w:eastAsia="zh-CN"/>
              </w:rPr>
              <w:t xml:space="preserve"> PL RS </w:t>
            </w:r>
            <w:r w:rsidRPr="00FD2D64">
              <w:rPr>
                <w:rFonts w:eastAsia="等线"/>
                <w:b/>
                <w:bCs/>
                <w:sz w:val="20"/>
                <w:szCs w:val="20"/>
                <w:lang w:val="en-CA" w:eastAsia="zh-CN"/>
              </w:rPr>
              <w:t>associated with the indicated joint/UL TCI state</w:t>
            </w:r>
            <w:r>
              <w:rPr>
                <w:rFonts w:eastAsia="等线" w:hint="eastAsia"/>
                <w:b/>
                <w:bCs/>
                <w:sz w:val="20"/>
                <w:szCs w:val="20"/>
                <w:lang w:val="en-CA" w:eastAsia="zh-CN"/>
              </w:rPr>
              <w:t xml:space="preserve"> can be SSB/CSI-RS from serving cell or SSB with additional PCI (ICBM).</w:t>
            </w:r>
          </w:p>
          <w:p w14:paraId="5509422B" w14:textId="77777777" w:rsidR="00FA2F6B" w:rsidRDefault="00FA2F6B" w:rsidP="00FA2F6B">
            <w:pPr>
              <w:rPr>
                <w:rFonts w:eastAsia="等线"/>
                <w:sz w:val="20"/>
                <w:szCs w:val="20"/>
                <w:lang w:val="en-CA" w:eastAsia="zh-CN"/>
              </w:rPr>
            </w:pPr>
            <w:r>
              <w:rPr>
                <w:rFonts w:eastAsia="等线" w:hint="eastAsia"/>
                <w:sz w:val="20"/>
                <w:szCs w:val="20"/>
                <w:lang w:val="en-CA" w:eastAsia="zh-CN"/>
              </w:rPr>
              <w:t>In addition, for Rel.18 unified TCI, to align the PL RS and the PL offset, we can also reuse the 1-bit DCI field to indicate the PL RS for PRACH. Considering PL offset associated with first or second indicated joint/UL TCI state is used according to the indication in the 1-bit DCI field, the PL RS associated with the first or second indicated joint/UL TCI state should also be used according to the indication in the 1-bit DCI field.  On the other hand, how to reuse the 1-bit DCI field for PL RS determination may depend on whether conclusion 1.3 is supported. Therefore, we propose the following draft proposal for discussion:</w:t>
            </w:r>
          </w:p>
          <w:p w14:paraId="5F3C5D10" w14:textId="77777777" w:rsidR="00FA2F6B" w:rsidRDefault="00FA2F6B" w:rsidP="00FA2F6B">
            <w:pPr>
              <w:rPr>
                <w:rFonts w:eastAsia="等线"/>
                <w:b/>
                <w:bCs/>
                <w:sz w:val="20"/>
                <w:szCs w:val="20"/>
                <w:lang w:val="en-CA" w:eastAsia="zh-CN"/>
              </w:rPr>
            </w:pPr>
            <w:r w:rsidRPr="00047348">
              <w:rPr>
                <w:rFonts w:eastAsia="等线" w:hint="eastAsia"/>
                <w:b/>
                <w:bCs/>
                <w:sz w:val="20"/>
                <w:szCs w:val="20"/>
                <w:lang w:val="en-CA" w:eastAsia="zh-CN"/>
              </w:rPr>
              <w:t>Draft proposal:</w:t>
            </w:r>
            <w:r>
              <w:rPr>
                <w:rFonts w:eastAsia="等线" w:hint="eastAsia"/>
                <w:b/>
                <w:bCs/>
                <w:sz w:val="20"/>
                <w:szCs w:val="20"/>
                <w:lang w:val="en-CA" w:eastAsia="zh-CN"/>
              </w:rPr>
              <w:t xml:space="preserve"> For Rel.18 unified TCI, the 1-bit DCI field in DCI format 1_0 can be reused to indicate the PL RS for PDCCH order PRACH:</w:t>
            </w:r>
          </w:p>
          <w:p w14:paraId="29CB08CE" w14:textId="77777777" w:rsidR="00FA2F6B" w:rsidRDefault="00FA2F6B" w:rsidP="00FA2F6B">
            <w:pPr>
              <w:pStyle w:val="ListParagraph"/>
              <w:numPr>
                <w:ilvl w:val="0"/>
                <w:numId w:val="12"/>
              </w:numPr>
              <w:rPr>
                <w:rFonts w:eastAsia="等线"/>
                <w:b/>
                <w:bCs/>
                <w:sz w:val="20"/>
                <w:szCs w:val="20"/>
                <w:lang w:val="en-CA" w:eastAsia="zh-CN"/>
              </w:rPr>
            </w:pPr>
            <w:bookmarkStart w:id="80" w:name="_Hlk182898878"/>
            <w:r>
              <w:rPr>
                <w:rFonts w:eastAsia="等线" w:hint="eastAsia"/>
                <w:b/>
                <w:bCs/>
                <w:sz w:val="20"/>
                <w:szCs w:val="20"/>
                <w:lang w:val="en-CA" w:eastAsia="zh-CN"/>
              </w:rPr>
              <w:t>The bit field index 0 of this field indicates that the PL RS associated with the first indicated joint/UL TCI state is used as PL RS for PRACH power control;</w:t>
            </w:r>
          </w:p>
          <w:p w14:paraId="6D1D8014" w14:textId="77777777" w:rsidR="00FA2F6B" w:rsidRDefault="00FA2F6B" w:rsidP="00FA2F6B">
            <w:pPr>
              <w:pStyle w:val="ListParagraph"/>
              <w:numPr>
                <w:ilvl w:val="0"/>
                <w:numId w:val="12"/>
              </w:numPr>
              <w:rPr>
                <w:rFonts w:eastAsia="等线"/>
                <w:b/>
                <w:bCs/>
                <w:sz w:val="20"/>
                <w:szCs w:val="20"/>
                <w:lang w:val="en-CA" w:eastAsia="zh-CN"/>
              </w:rPr>
            </w:pPr>
            <w:r>
              <w:rPr>
                <w:rFonts w:eastAsia="等线" w:hint="eastAsia"/>
                <w:b/>
                <w:bCs/>
                <w:sz w:val="20"/>
                <w:szCs w:val="20"/>
                <w:lang w:val="en-CA" w:eastAsia="zh-CN"/>
              </w:rPr>
              <w:t>The bit field index 1 of this field indicates that the PL RS associated with the second indicated joint/UL TCI state is used as PL RS for PRACH power control.</w:t>
            </w:r>
          </w:p>
          <w:bookmarkEnd w:id="80"/>
          <w:p w14:paraId="1FC776C7" w14:textId="77777777" w:rsidR="00FA2F6B" w:rsidRDefault="00FA2F6B" w:rsidP="00FA2F6B">
            <w:pPr>
              <w:pStyle w:val="ListParagraph"/>
              <w:numPr>
                <w:ilvl w:val="0"/>
                <w:numId w:val="12"/>
              </w:numPr>
              <w:rPr>
                <w:rFonts w:eastAsia="等线"/>
                <w:b/>
                <w:bCs/>
                <w:sz w:val="20"/>
                <w:szCs w:val="20"/>
                <w:lang w:val="en-CA" w:eastAsia="zh-CN"/>
              </w:rPr>
            </w:pPr>
            <w:r>
              <w:rPr>
                <w:rFonts w:eastAsia="等线" w:hint="eastAsia"/>
                <w:b/>
                <w:bCs/>
                <w:sz w:val="20"/>
                <w:szCs w:val="20"/>
                <w:lang w:val="en-CA" w:eastAsia="zh-CN"/>
              </w:rPr>
              <w:t>FFS: whether additional condition (e.g., the above applies only when the first and second indicated joint/UL TCI states are configured with PL offset) is needed</w:t>
            </w:r>
          </w:p>
          <w:p w14:paraId="42247F58" w14:textId="77777777" w:rsidR="00FA2F6B" w:rsidRPr="0043102A" w:rsidRDefault="00FA2F6B" w:rsidP="00FA2F6B">
            <w:pPr>
              <w:rPr>
                <w:rFonts w:eastAsia="等线"/>
                <w:sz w:val="20"/>
                <w:szCs w:val="20"/>
                <w:lang w:val="en-CA" w:eastAsia="zh-CN"/>
              </w:rPr>
            </w:pPr>
            <w:r w:rsidRPr="0043102A">
              <w:rPr>
                <w:rFonts w:eastAsia="等线" w:hint="eastAsia"/>
                <w:sz w:val="20"/>
                <w:szCs w:val="20"/>
                <w:lang w:val="en-CA" w:eastAsia="zh-CN"/>
              </w:rPr>
              <w:t>Similarly, if PRACH to FR2 is supported, we can also reuse the 1-bit DCI field to indicate a reference for Tx beam determination for PRACH. The following proposal can be considered for discussion:</w:t>
            </w:r>
          </w:p>
          <w:p w14:paraId="0D361EA6" w14:textId="77777777" w:rsidR="00FA2F6B" w:rsidRDefault="00FA2F6B" w:rsidP="00FA2F6B">
            <w:pPr>
              <w:spacing w:beforeLines="50" w:before="120"/>
              <w:rPr>
                <w:rFonts w:eastAsia="等线"/>
                <w:b/>
                <w:bCs/>
                <w:sz w:val="20"/>
                <w:szCs w:val="20"/>
                <w:lang w:val="en-CA" w:eastAsia="zh-CN"/>
              </w:rPr>
            </w:pPr>
            <w:r w:rsidRPr="00FD2D64">
              <w:rPr>
                <w:rFonts w:eastAsia="等线" w:hint="eastAsia"/>
                <w:b/>
                <w:bCs/>
                <w:sz w:val="20"/>
                <w:szCs w:val="20"/>
                <w:lang w:val="en-CA" w:eastAsia="zh-CN"/>
              </w:rPr>
              <w:t>Draft proposal</w:t>
            </w:r>
            <w:r w:rsidRPr="0043102A">
              <w:rPr>
                <w:rFonts w:eastAsia="等线" w:hint="eastAsia"/>
                <w:b/>
                <w:bCs/>
                <w:sz w:val="20"/>
                <w:szCs w:val="20"/>
                <w:lang w:val="en-CA" w:eastAsia="zh-CN"/>
              </w:rPr>
              <w:t xml:space="preserve">: </w:t>
            </w:r>
          </w:p>
          <w:p w14:paraId="70428B50" w14:textId="77777777" w:rsidR="00FA2F6B" w:rsidRPr="00FD2D64" w:rsidRDefault="00FA2F6B" w:rsidP="00FA2F6B">
            <w:pPr>
              <w:spacing w:beforeLines="50" w:before="120"/>
              <w:rPr>
                <w:rFonts w:eastAsia="等线"/>
                <w:b/>
                <w:bCs/>
                <w:sz w:val="20"/>
                <w:szCs w:val="20"/>
                <w:lang w:val="en-CA" w:eastAsia="zh-CN"/>
              </w:rPr>
            </w:pPr>
            <w:r w:rsidRPr="0043102A">
              <w:rPr>
                <w:rFonts w:eastAsia="等线" w:hint="eastAsia"/>
                <w:b/>
                <w:bCs/>
                <w:sz w:val="20"/>
                <w:szCs w:val="20"/>
                <w:lang w:val="en-CA" w:eastAsia="zh-CN"/>
              </w:rPr>
              <w:t>For Rel.17 unified TCI,</w:t>
            </w:r>
            <w:r w:rsidRPr="007434BF">
              <w:rPr>
                <w:rFonts w:eastAsia="等线" w:hint="eastAsia"/>
                <w:b/>
                <w:bCs/>
                <w:sz w:val="20"/>
                <w:szCs w:val="20"/>
                <w:lang w:val="en-CA" w:eastAsia="zh-CN"/>
              </w:rPr>
              <w:t xml:space="preserve"> the </w:t>
            </w:r>
            <w:r w:rsidRPr="007434BF">
              <w:rPr>
                <w:rFonts w:eastAsia="等线"/>
                <w:b/>
                <w:bCs/>
                <w:sz w:val="20"/>
                <w:szCs w:val="20"/>
                <w:lang w:val="en-CA" w:eastAsia="zh-CN"/>
              </w:rPr>
              <w:t xml:space="preserve">1-bit </w:t>
            </w:r>
            <w:r w:rsidRPr="00FD2D64">
              <w:rPr>
                <w:rFonts w:eastAsia="等线"/>
                <w:b/>
                <w:bCs/>
                <w:sz w:val="20"/>
                <w:szCs w:val="20"/>
                <w:lang w:val="en-CA" w:eastAsia="zh-CN"/>
              </w:rPr>
              <w:t>DCI field in DCI format 1_0</w:t>
            </w:r>
            <w:r w:rsidRPr="00FD2D64">
              <w:rPr>
                <w:rFonts w:eastAsia="等线" w:hint="eastAsia"/>
                <w:b/>
                <w:bCs/>
                <w:sz w:val="20"/>
                <w:szCs w:val="20"/>
                <w:lang w:val="en-CA" w:eastAsia="zh-CN"/>
              </w:rPr>
              <w:t xml:space="preserve"> can be reused to indicate </w:t>
            </w:r>
            <w:r>
              <w:rPr>
                <w:rFonts w:eastAsia="等线" w:hint="eastAsia"/>
                <w:b/>
                <w:bCs/>
                <w:sz w:val="20"/>
                <w:szCs w:val="20"/>
                <w:lang w:val="en-CA" w:eastAsia="zh-CN"/>
              </w:rPr>
              <w:t>a</w:t>
            </w:r>
            <w:r w:rsidRPr="00FD2D64">
              <w:rPr>
                <w:rFonts w:eastAsia="等线" w:hint="eastAsia"/>
                <w:b/>
                <w:bCs/>
                <w:sz w:val="20"/>
                <w:szCs w:val="20"/>
                <w:lang w:val="en-CA" w:eastAsia="zh-CN"/>
              </w:rPr>
              <w:t xml:space="preserve"> </w:t>
            </w:r>
            <w:r>
              <w:rPr>
                <w:rFonts w:eastAsia="等线" w:hint="eastAsia"/>
                <w:b/>
                <w:bCs/>
                <w:sz w:val="20"/>
                <w:szCs w:val="20"/>
                <w:lang w:val="en-CA" w:eastAsia="zh-CN"/>
              </w:rPr>
              <w:t>reference</w:t>
            </w:r>
            <w:r w:rsidRPr="00FD2D64">
              <w:rPr>
                <w:rFonts w:eastAsia="等线" w:hint="eastAsia"/>
                <w:b/>
                <w:bCs/>
                <w:sz w:val="20"/>
                <w:szCs w:val="20"/>
                <w:lang w:val="en-CA" w:eastAsia="zh-CN"/>
              </w:rPr>
              <w:t xml:space="preserve"> for </w:t>
            </w:r>
            <w:r>
              <w:rPr>
                <w:rFonts w:eastAsia="等线" w:hint="eastAsia"/>
                <w:b/>
                <w:bCs/>
                <w:sz w:val="20"/>
                <w:szCs w:val="20"/>
                <w:lang w:val="en-CA" w:eastAsia="zh-CN"/>
              </w:rPr>
              <w:t xml:space="preserve">Tx beam determination for </w:t>
            </w:r>
            <w:r w:rsidRPr="00FD2D64">
              <w:rPr>
                <w:rFonts w:eastAsia="等线"/>
                <w:b/>
                <w:bCs/>
                <w:sz w:val="20"/>
                <w:szCs w:val="20"/>
                <w:lang w:val="en-CA" w:eastAsia="zh-CN"/>
              </w:rPr>
              <w:t>PDCCH order</w:t>
            </w:r>
            <w:r w:rsidRPr="00FD2D64">
              <w:rPr>
                <w:rFonts w:eastAsia="等线" w:hint="eastAsia"/>
                <w:b/>
                <w:bCs/>
                <w:sz w:val="20"/>
                <w:szCs w:val="20"/>
                <w:lang w:val="en-CA" w:eastAsia="zh-CN"/>
              </w:rPr>
              <w:t xml:space="preserve"> PRACH: </w:t>
            </w:r>
          </w:p>
          <w:p w14:paraId="43E76111" w14:textId="77777777" w:rsidR="00FA2F6B" w:rsidRPr="00FD2D64" w:rsidRDefault="00FA2F6B" w:rsidP="00FA2F6B">
            <w:pPr>
              <w:pStyle w:val="ListParagraph"/>
              <w:numPr>
                <w:ilvl w:val="0"/>
                <w:numId w:val="12"/>
              </w:numPr>
              <w:rPr>
                <w:rFonts w:eastAsia="等线"/>
                <w:b/>
                <w:bCs/>
                <w:sz w:val="20"/>
                <w:szCs w:val="20"/>
                <w:lang w:val="en-CA" w:eastAsia="zh-CN"/>
              </w:rPr>
            </w:pPr>
            <w:r w:rsidRPr="00FD2D64">
              <w:rPr>
                <w:rFonts w:eastAsia="等线" w:hint="eastAsia"/>
                <w:b/>
                <w:bCs/>
                <w:sz w:val="20"/>
                <w:szCs w:val="20"/>
                <w:lang w:val="en-CA" w:eastAsia="zh-CN"/>
              </w:rPr>
              <w:t>T</w:t>
            </w:r>
            <w:r w:rsidRPr="00FD2D64">
              <w:rPr>
                <w:rFonts w:eastAsia="等线"/>
                <w:b/>
                <w:bCs/>
                <w:sz w:val="20"/>
                <w:szCs w:val="20"/>
                <w:lang w:val="en-CA" w:eastAsia="zh-CN"/>
              </w:rPr>
              <w:t xml:space="preserve">he bit field index 0 of this field indicates </w:t>
            </w:r>
            <w:r>
              <w:rPr>
                <w:rFonts w:eastAsia="等线" w:hint="eastAsia"/>
                <w:b/>
                <w:bCs/>
                <w:sz w:val="20"/>
                <w:szCs w:val="20"/>
                <w:lang w:val="en-CA" w:eastAsia="zh-CN"/>
              </w:rPr>
              <w:t>DL RS associated with PRACH is used as a reference for Tx beam determination for PRACH</w:t>
            </w:r>
            <w:r w:rsidRPr="00FD2D64">
              <w:rPr>
                <w:rFonts w:eastAsia="等线"/>
                <w:b/>
                <w:bCs/>
                <w:sz w:val="20"/>
                <w:szCs w:val="20"/>
                <w:lang w:val="en-CA" w:eastAsia="zh-CN"/>
              </w:rPr>
              <w:t>.</w:t>
            </w:r>
            <w:r w:rsidRPr="00FD2D64">
              <w:rPr>
                <w:rFonts w:eastAsia="等线" w:hint="eastAsia"/>
                <w:b/>
                <w:bCs/>
                <w:sz w:val="20"/>
                <w:szCs w:val="20"/>
                <w:lang w:val="en-CA" w:eastAsia="zh-CN"/>
              </w:rPr>
              <w:t xml:space="preserve"> </w:t>
            </w:r>
          </w:p>
          <w:p w14:paraId="1E839D53" w14:textId="77777777" w:rsidR="00FA2F6B" w:rsidRDefault="00FA2F6B" w:rsidP="00FA2F6B">
            <w:pPr>
              <w:pStyle w:val="ListParagraph"/>
              <w:numPr>
                <w:ilvl w:val="0"/>
                <w:numId w:val="12"/>
              </w:numPr>
              <w:rPr>
                <w:rFonts w:eastAsia="等线"/>
                <w:b/>
                <w:bCs/>
                <w:sz w:val="20"/>
                <w:szCs w:val="20"/>
                <w:lang w:val="en-CA" w:eastAsia="zh-CN"/>
              </w:rPr>
            </w:pPr>
            <w:r w:rsidRPr="00FD2D64">
              <w:rPr>
                <w:rFonts w:eastAsia="等线" w:hint="eastAsia"/>
                <w:b/>
                <w:bCs/>
                <w:sz w:val="20"/>
                <w:szCs w:val="20"/>
                <w:lang w:val="en-CA" w:eastAsia="zh-CN"/>
              </w:rPr>
              <w:t>T</w:t>
            </w:r>
            <w:r w:rsidRPr="00FD2D64">
              <w:rPr>
                <w:rFonts w:eastAsia="等线"/>
                <w:b/>
                <w:bCs/>
                <w:sz w:val="20"/>
                <w:szCs w:val="20"/>
                <w:lang w:val="en-CA" w:eastAsia="zh-CN"/>
              </w:rPr>
              <w:t xml:space="preserve">he bit field index 1 of this field indicates that the </w:t>
            </w:r>
            <w:proofErr w:type="spellStart"/>
            <w:r w:rsidRPr="007434BF">
              <w:rPr>
                <w:rFonts w:eastAsia="等线" w:hint="eastAsia"/>
                <w:b/>
                <w:bCs/>
                <w:i/>
                <w:iCs/>
                <w:sz w:val="20"/>
                <w:szCs w:val="20"/>
                <w:lang w:val="en-CA" w:eastAsia="zh-CN"/>
              </w:rPr>
              <w:t>referenceSignal</w:t>
            </w:r>
            <w:proofErr w:type="spellEnd"/>
            <w:r w:rsidRPr="00FD2D64">
              <w:rPr>
                <w:rFonts w:eastAsia="等线"/>
                <w:b/>
                <w:bCs/>
                <w:sz w:val="20"/>
                <w:szCs w:val="20"/>
                <w:lang w:val="en-CA" w:eastAsia="zh-CN"/>
              </w:rPr>
              <w:t xml:space="preserve"> </w:t>
            </w:r>
            <w:r>
              <w:rPr>
                <w:rFonts w:eastAsia="等线" w:hint="eastAsia"/>
                <w:b/>
                <w:bCs/>
                <w:sz w:val="20"/>
                <w:szCs w:val="20"/>
                <w:lang w:val="en-CA" w:eastAsia="zh-CN"/>
              </w:rPr>
              <w:t>in</w:t>
            </w:r>
            <w:r w:rsidRPr="00FD2D64">
              <w:rPr>
                <w:rFonts w:eastAsia="等线"/>
                <w:b/>
                <w:bCs/>
                <w:sz w:val="20"/>
                <w:szCs w:val="20"/>
                <w:lang w:val="en-CA" w:eastAsia="zh-CN"/>
              </w:rPr>
              <w:t xml:space="preserve"> the indicated joint/UL TCI state is used </w:t>
            </w:r>
            <w:r w:rsidRPr="007434BF">
              <w:rPr>
                <w:rFonts w:eastAsia="等线" w:hint="eastAsia"/>
                <w:b/>
                <w:bCs/>
                <w:sz w:val="20"/>
                <w:szCs w:val="20"/>
                <w:lang w:val="en-CA" w:eastAsia="zh-CN"/>
              </w:rPr>
              <w:t>as a reference for Tx beam determination for PDCCH order</w:t>
            </w:r>
            <w:r w:rsidRPr="00FD2D64">
              <w:rPr>
                <w:rFonts w:eastAsia="等线"/>
                <w:b/>
                <w:bCs/>
                <w:sz w:val="20"/>
                <w:szCs w:val="20"/>
                <w:lang w:val="en-CA" w:eastAsia="zh-CN"/>
              </w:rPr>
              <w:t xml:space="preserve"> PRACH.</w:t>
            </w:r>
          </w:p>
          <w:p w14:paraId="3A372BF4" w14:textId="77777777" w:rsidR="00FA2F6B" w:rsidRPr="002F2081" w:rsidRDefault="00FA2F6B" w:rsidP="00FA2F6B">
            <w:pPr>
              <w:pStyle w:val="ListParagraph"/>
              <w:numPr>
                <w:ilvl w:val="0"/>
                <w:numId w:val="12"/>
              </w:numPr>
              <w:rPr>
                <w:rFonts w:eastAsia="等线"/>
                <w:b/>
                <w:bCs/>
                <w:sz w:val="20"/>
                <w:szCs w:val="20"/>
                <w:lang w:val="en-CA" w:eastAsia="zh-CN"/>
              </w:rPr>
            </w:pPr>
            <w:r>
              <w:rPr>
                <w:rFonts w:eastAsia="等线" w:hint="eastAsia"/>
                <w:b/>
                <w:bCs/>
                <w:sz w:val="20"/>
                <w:szCs w:val="20"/>
                <w:lang w:val="en-CA" w:eastAsia="zh-CN"/>
              </w:rPr>
              <w:t>Note: the exact Tx beam used for PDCCH order PRACH is up to UE implementation.</w:t>
            </w:r>
          </w:p>
          <w:p w14:paraId="719E0F52" w14:textId="77777777" w:rsidR="00FA2F6B" w:rsidRDefault="00FA2F6B" w:rsidP="00FA2F6B">
            <w:pPr>
              <w:rPr>
                <w:rFonts w:eastAsia="等线"/>
                <w:b/>
                <w:bCs/>
                <w:sz w:val="20"/>
                <w:szCs w:val="20"/>
                <w:lang w:val="en-CA" w:eastAsia="zh-CN"/>
              </w:rPr>
            </w:pPr>
            <w:r>
              <w:rPr>
                <w:rFonts w:eastAsia="等线" w:hint="eastAsia"/>
                <w:b/>
                <w:bCs/>
                <w:sz w:val="20"/>
                <w:szCs w:val="20"/>
                <w:lang w:val="en-CA" w:eastAsia="zh-CN"/>
              </w:rPr>
              <w:t>For Rel.18 unified TCI, the 1-bit DCI field in DCI format 1_0 can be reused to indicate a reference for Tx beam determination for PDCCH order PRACH:</w:t>
            </w:r>
          </w:p>
          <w:p w14:paraId="57BEBB44" w14:textId="77777777" w:rsidR="00FA2F6B" w:rsidRDefault="00FA2F6B" w:rsidP="00FA2F6B">
            <w:pPr>
              <w:pStyle w:val="ListParagraph"/>
              <w:numPr>
                <w:ilvl w:val="0"/>
                <w:numId w:val="12"/>
              </w:numPr>
              <w:rPr>
                <w:rFonts w:eastAsia="等线"/>
                <w:b/>
                <w:bCs/>
                <w:sz w:val="20"/>
                <w:szCs w:val="20"/>
                <w:lang w:val="en-CA" w:eastAsia="zh-CN"/>
              </w:rPr>
            </w:pPr>
            <w:r>
              <w:rPr>
                <w:rFonts w:eastAsia="等线" w:hint="eastAsia"/>
                <w:b/>
                <w:bCs/>
                <w:sz w:val="20"/>
                <w:szCs w:val="20"/>
                <w:lang w:val="en-CA" w:eastAsia="zh-CN"/>
              </w:rPr>
              <w:t xml:space="preserve">The bit field index 0 of this filed indicates that the </w:t>
            </w:r>
            <w:proofErr w:type="spellStart"/>
            <w:r w:rsidRPr="007434BF">
              <w:rPr>
                <w:rFonts w:eastAsia="等线" w:hint="eastAsia"/>
                <w:b/>
                <w:bCs/>
                <w:i/>
                <w:iCs/>
                <w:sz w:val="20"/>
                <w:szCs w:val="20"/>
                <w:lang w:val="en-CA" w:eastAsia="zh-CN"/>
              </w:rPr>
              <w:t>referenceSignal</w:t>
            </w:r>
            <w:proofErr w:type="spellEnd"/>
            <w:r w:rsidRPr="00FD2D64">
              <w:rPr>
                <w:rFonts w:eastAsia="等线"/>
                <w:b/>
                <w:bCs/>
                <w:sz w:val="20"/>
                <w:szCs w:val="20"/>
                <w:lang w:val="en-CA" w:eastAsia="zh-CN"/>
              </w:rPr>
              <w:t xml:space="preserve"> </w:t>
            </w:r>
            <w:r>
              <w:rPr>
                <w:rFonts w:eastAsia="等线" w:hint="eastAsia"/>
                <w:b/>
                <w:bCs/>
                <w:sz w:val="20"/>
                <w:szCs w:val="20"/>
                <w:lang w:val="en-CA" w:eastAsia="zh-CN"/>
              </w:rPr>
              <w:t>in</w:t>
            </w:r>
            <w:r w:rsidRPr="00FD2D64">
              <w:rPr>
                <w:rFonts w:eastAsia="等线"/>
                <w:b/>
                <w:bCs/>
                <w:sz w:val="20"/>
                <w:szCs w:val="20"/>
                <w:lang w:val="en-CA" w:eastAsia="zh-CN"/>
              </w:rPr>
              <w:t xml:space="preserve"> the</w:t>
            </w:r>
            <w:r>
              <w:rPr>
                <w:rFonts w:eastAsia="等线" w:hint="eastAsia"/>
                <w:b/>
                <w:bCs/>
                <w:sz w:val="20"/>
                <w:szCs w:val="20"/>
                <w:lang w:val="en-CA" w:eastAsia="zh-CN"/>
              </w:rPr>
              <w:t xml:space="preserve"> first</w:t>
            </w:r>
            <w:r w:rsidRPr="00FD2D64">
              <w:rPr>
                <w:rFonts w:eastAsia="等线"/>
                <w:b/>
                <w:bCs/>
                <w:sz w:val="20"/>
                <w:szCs w:val="20"/>
                <w:lang w:val="en-CA" w:eastAsia="zh-CN"/>
              </w:rPr>
              <w:t xml:space="preserve"> indicated joint/UL TCI state is used </w:t>
            </w:r>
            <w:r w:rsidRPr="007434BF">
              <w:rPr>
                <w:rFonts w:eastAsia="等线" w:hint="eastAsia"/>
                <w:b/>
                <w:bCs/>
                <w:sz w:val="20"/>
                <w:szCs w:val="20"/>
                <w:lang w:val="en-CA" w:eastAsia="zh-CN"/>
              </w:rPr>
              <w:t>as a reference for Tx beam determination for PDCCH order</w:t>
            </w:r>
            <w:r w:rsidRPr="00FD2D64">
              <w:rPr>
                <w:rFonts w:eastAsia="等线"/>
                <w:b/>
                <w:bCs/>
                <w:sz w:val="20"/>
                <w:szCs w:val="20"/>
                <w:lang w:val="en-CA" w:eastAsia="zh-CN"/>
              </w:rPr>
              <w:t xml:space="preserve"> PRACH.</w:t>
            </w:r>
          </w:p>
          <w:p w14:paraId="4B2310EB" w14:textId="77777777" w:rsidR="00FA2F6B" w:rsidRDefault="00FA2F6B" w:rsidP="00FA2F6B">
            <w:pPr>
              <w:pStyle w:val="ListParagraph"/>
              <w:numPr>
                <w:ilvl w:val="0"/>
                <w:numId w:val="12"/>
              </w:numPr>
              <w:rPr>
                <w:rFonts w:eastAsia="等线"/>
                <w:b/>
                <w:bCs/>
                <w:sz w:val="20"/>
                <w:szCs w:val="20"/>
                <w:lang w:val="en-CA" w:eastAsia="zh-CN"/>
              </w:rPr>
            </w:pPr>
            <w:r>
              <w:rPr>
                <w:rFonts w:eastAsia="等线" w:hint="eastAsia"/>
                <w:b/>
                <w:bCs/>
                <w:sz w:val="20"/>
                <w:szCs w:val="20"/>
                <w:lang w:val="en-CA" w:eastAsia="zh-CN"/>
              </w:rPr>
              <w:t xml:space="preserve">The bit field index 1 of this field indicates that the </w:t>
            </w:r>
            <w:proofErr w:type="spellStart"/>
            <w:r w:rsidRPr="007434BF">
              <w:rPr>
                <w:rFonts w:eastAsia="等线" w:hint="eastAsia"/>
                <w:b/>
                <w:bCs/>
                <w:i/>
                <w:iCs/>
                <w:sz w:val="20"/>
                <w:szCs w:val="20"/>
                <w:lang w:val="en-CA" w:eastAsia="zh-CN"/>
              </w:rPr>
              <w:t>referenceSignal</w:t>
            </w:r>
            <w:proofErr w:type="spellEnd"/>
            <w:r w:rsidRPr="00FD2D64">
              <w:rPr>
                <w:rFonts w:eastAsia="等线"/>
                <w:b/>
                <w:bCs/>
                <w:sz w:val="20"/>
                <w:szCs w:val="20"/>
                <w:lang w:val="en-CA" w:eastAsia="zh-CN"/>
              </w:rPr>
              <w:t xml:space="preserve"> </w:t>
            </w:r>
            <w:r>
              <w:rPr>
                <w:rFonts w:eastAsia="等线" w:hint="eastAsia"/>
                <w:b/>
                <w:bCs/>
                <w:sz w:val="20"/>
                <w:szCs w:val="20"/>
                <w:lang w:val="en-CA" w:eastAsia="zh-CN"/>
              </w:rPr>
              <w:t>in</w:t>
            </w:r>
            <w:r w:rsidRPr="00FD2D64">
              <w:rPr>
                <w:rFonts w:eastAsia="等线"/>
                <w:b/>
                <w:bCs/>
                <w:sz w:val="20"/>
                <w:szCs w:val="20"/>
                <w:lang w:val="en-CA" w:eastAsia="zh-CN"/>
              </w:rPr>
              <w:t xml:space="preserve"> the</w:t>
            </w:r>
            <w:r>
              <w:rPr>
                <w:rFonts w:eastAsia="等线" w:hint="eastAsia"/>
                <w:b/>
                <w:bCs/>
                <w:sz w:val="20"/>
                <w:szCs w:val="20"/>
                <w:lang w:val="en-CA" w:eastAsia="zh-CN"/>
              </w:rPr>
              <w:t xml:space="preserve"> second</w:t>
            </w:r>
            <w:r w:rsidRPr="00FD2D64">
              <w:rPr>
                <w:rFonts w:eastAsia="等线"/>
                <w:b/>
                <w:bCs/>
                <w:sz w:val="20"/>
                <w:szCs w:val="20"/>
                <w:lang w:val="en-CA" w:eastAsia="zh-CN"/>
              </w:rPr>
              <w:t xml:space="preserve"> indicated joint/UL TCI state is used </w:t>
            </w:r>
            <w:r w:rsidRPr="007434BF">
              <w:rPr>
                <w:rFonts w:eastAsia="等线" w:hint="eastAsia"/>
                <w:b/>
                <w:bCs/>
                <w:sz w:val="20"/>
                <w:szCs w:val="20"/>
                <w:lang w:val="en-CA" w:eastAsia="zh-CN"/>
              </w:rPr>
              <w:t>as a reference for Tx beam determination for PDCCH order</w:t>
            </w:r>
            <w:r w:rsidRPr="00FD2D64">
              <w:rPr>
                <w:rFonts w:eastAsia="等线"/>
                <w:b/>
                <w:bCs/>
                <w:sz w:val="20"/>
                <w:szCs w:val="20"/>
                <w:lang w:val="en-CA" w:eastAsia="zh-CN"/>
              </w:rPr>
              <w:t xml:space="preserve"> PRACH.</w:t>
            </w:r>
          </w:p>
          <w:p w14:paraId="1B4CF2D2" w14:textId="77777777" w:rsidR="00FA2F6B" w:rsidRPr="00F54B53" w:rsidRDefault="00FA2F6B" w:rsidP="00FA2F6B">
            <w:pPr>
              <w:pStyle w:val="ListParagraph"/>
              <w:numPr>
                <w:ilvl w:val="0"/>
                <w:numId w:val="12"/>
              </w:numPr>
              <w:rPr>
                <w:rFonts w:eastAsia="等线"/>
                <w:b/>
                <w:bCs/>
                <w:sz w:val="20"/>
                <w:szCs w:val="20"/>
                <w:lang w:val="en-CA" w:eastAsia="zh-CN"/>
              </w:rPr>
            </w:pPr>
            <w:r>
              <w:rPr>
                <w:rFonts w:eastAsia="等线" w:hint="eastAsia"/>
                <w:b/>
                <w:bCs/>
                <w:sz w:val="20"/>
                <w:szCs w:val="20"/>
                <w:lang w:val="en-CA" w:eastAsia="zh-CN"/>
              </w:rPr>
              <w:t>FFS: whether additional condition (the above applies only when the first and second indicated joint/UL TCI states are configured with PL offset) is needed</w:t>
            </w:r>
          </w:p>
          <w:p w14:paraId="720C27E5" w14:textId="77777777" w:rsidR="00FA2F6B" w:rsidRDefault="00FA2F6B" w:rsidP="00FA2F6B">
            <w:pPr>
              <w:pStyle w:val="ListParagraph"/>
              <w:numPr>
                <w:ilvl w:val="0"/>
                <w:numId w:val="12"/>
              </w:numPr>
              <w:rPr>
                <w:rFonts w:eastAsia="等线"/>
                <w:b/>
                <w:bCs/>
                <w:sz w:val="20"/>
                <w:szCs w:val="20"/>
                <w:lang w:val="en-CA" w:eastAsia="zh-CN"/>
              </w:rPr>
            </w:pPr>
            <w:r>
              <w:rPr>
                <w:rFonts w:eastAsia="等线" w:hint="eastAsia"/>
                <w:b/>
                <w:bCs/>
                <w:sz w:val="20"/>
                <w:szCs w:val="20"/>
                <w:lang w:val="en-CA" w:eastAsia="zh-CN"/>
              </w:rPr>
              <w:t>Note: the exact Tx beam used for PDCCH order PRACH is up to UE implementation.</w:t>
            </w:r>
          </w:p>
          <w:p w14:paraId="57637294" w14:textId="77777777" w:rsidR="00FA2F6B" w:rsidRDefault="00FA2F6B" w:rsidP="00FA2F6B">
            <w:pPr>
              <w:rPr>
                <w:rFonts w:eastAsia="等线"/>
                <w:sz w:val="20"/>
                <w:szCs w:val="20"/>
                <w:lang w:val="en-CA" w:eastAsia="zh-CN"/>
              </w:rPr>
            </w:pPr>
            <w:r>
              <w:rPr>
                <w:rFonts w:eastAsia="等线" w:hint="eastAsia"/>
                <w:sz w:val="20"/>
                <w:szCs w:val="20"/>
                <w:lang w:val="en-CA" w:eastAsia="zh-CN"/>
              </w:rPr>
              <w:t xml:space="preserve">Another issue that needs to fix is the CLPC reset after receiving RAR in response to PDCCH order PRACH. As we already explained in round 1 discussion, based on the current spec., the UE will always reset the CLPC adjustment state for closed loop index 0 which will lead to incorrect CLPC reset. As shown in the following figure, when two CLPC adjustment states are configured, </w:t>
            </w:r>
            <w:r w:rsidRPr="00F3280D">
              <w:rPr>
                <w:rFonts w:eastAsia="等线" w:hint="eastAsia"/>
                <w:sz w:val="20"/>
                <w:szCs w:val="20"/>
                <w:lang w:val="en-CA" w:eastAsia="zh-CN"/>
              </w:rPr>
              <w:t>for instance, the first closed loop power control adjustment state</w:t>
            </w:r>
            <w:r w:rsidRPr="004112A5">
              <w:rPr>
                <w:rFonts w:eastAsia="等线" w:hint="eastAsia"/>
                <w:i/>
                <w:iCs/>
                <w:sz w:val="20"/>
                <w:szCs w:val="20"/>
                <w:lang w:val="en-CA" w:eastAsia="zh-CN"/>
              </w:rPr>
              <w:t xml:space="preserve"> l</w:t>
            </w:r>
            <w:r w:rsidRPr="00F3280D">
              <w:rPr>
                <w:rFonts w:eastAsia="等线" w:hint="eastAsia"/>
                <w:sz w:val="20"/>
                <w:szCs w:val="20"/>
                <w:lang w:val="en-CA" w:eastAsia="zh-CN"/>
              </w:rPr>
              <w:t xml:space="preserve"> = 0 is used for UL TRP, the second closed loop power control adjustment state </w:t>
            </w:r>
            <w:r w:rsidRPr="004112A5">
              <w:rPr>
                <w:rFonts w:eastAsia="等线" w:hint="eastAsia"/>
                <w:i/>
                <w:iCs/>
                <w:sz w:val="20"/>
                <w:szCs w:val="20"/>
                <w:lang w:val="en-CA" w:eastAsia="zh-CN"/>
              </w:rPr>
              <w:t>l</w:t>
            </w:r>
            <w:r w:rsidRPr="00F3280D">
              <w:rPr>
                <w:rFonts w:eastAsia="等线" w:hint="eastAsia"/>
                <w:sz w:val="20"/>
                <w:szCs w:val="20"/>
                <w:lang w:val="en-CA" w:eastAsia="zh-CN"/>
              </w:rPr>
              <w:t xml:space="preserve"> = 1  is used for DL TRP. Based on the current specification, if the UE transmits PRACH to DL TRP, the UE will reset the closed loop power control adjustment state for </w:t>
            </w:r>
            <w:r w:rsidRPr="004112A5">
              <w:rPr>
                <w:rFonts w:eastAsia="等线" w:hint="eastAsia"/>
                <w:i/>
                <w:iCs/>
                <w:sz w:val="20"/>
                <w:szCs w:val="20"/>
                <w:lang w:val="en-CA" w:eastAsia="zh-CN"/>
              </w:rPr>
              <w:t>l</w:t>
            </w:r>
            <w:r w:rsidRPr="00F3280D">
              <w:rPr>
                <w:rFonts w:eastAsia="等线" w:hint="eastAsia"/>
                <w:sz w:val="20"/>
                <w:szCs w:val="20"/>
                <w:lang w:val="en-CA" w:eastAsia="zh-CN"/>
              </w:rPr>
              <w:t xml:space="preserve"> = 0 which will lead to a incorrectly closed loop power control reset </w:t>
            </w:r>
            <w:r w:rsidRPr="00F3280D">
              <w:rPr>
                <w:rFonts w:eastAsia="等线" w:hint="eastAsia"/>
                <w:sz w:val="20"/>
                <w:szCs w:val="20"/>
                <w:lang w:val="en-CA" w:eastAsia="zh-CN"/>
              </w:rPr>
              <w:lastRenderedPageBreak/>
              <w:t>for UL transmissions to the UL TRP.</w:t>
            </w:r>
            <w:r>
              <w:rPr>
                <w:rFonts w:eastAsia="等线" w:hint="eastAsia"/>
                <w:sz w:val="20"/>
                <w:szCs w:val="20"/>
                <w:lang w:val="en-CA" w:eastAsia="zh-CN"/>
              </w:rPr>
              <w:t xml:space="preserve"> Given we have introduced 1-bit in DCI format 1_0, we can also use this 1-bit DCI field for CLPC reset without introducing additional overhead. Therefore, we propose the following draft proposal for discussion: </w:t>
            </w:r>
          </w:p>
          <w:p w14:paraId="1D2F714F" w14:textId="77777777" w:rsidR="00FA2F6B" w:rsidRDefault="00FA2F6B" w:rsidP="00FA2F6B">
            <w:pPr>
              <w:jc w:val="center"/>
              <w:rPr>
                <w:rFonts w:eastAsia="等线"/>
                <w:b/>
                <w:bCs/>
                <w:sz w:val="20"/>
                <w:szCs w:val="20"/>
                <w:lang w:val="en-CA" w:eastAsia="zh-CN"/>
              </w:rPr>
            </w:pPr>
            <w:r>
              <w:rPr>
                <w:noProof/>
                <w:lang w:eastAsia="ko-KR"/>
              </w:rPr>
              <w:drawing>
                <wp:inline distT="0" distB="0" distL="0" distR="0" wp14:anchorId="0FB83B7F" wp14:editId="792A270E">
                  <wp:extent cx="2077221" cy="1506815"/>
                  <wp:effectExtent l="0" t="0" r="0" b="0"/>
                  <wp:docPr id="1208597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4154" cy="1519098"/>
                          </a:xfrm>
                          <a:prstGeom prst="rect">
                            <a:avLst/>
                          </a:prstGeom>
                          <a:noFill/>
                        </pic:spPr>
                      </pic:pic>
                    </a:graphicData>
                  </a:graphic>
                </wp:inline>
              </w:drawing>
            </w:r>
          </w:p>
          <w:p w14:paraId="401A9980" w14:textId="77777777" w:rsidR="00FA2F6B" w:rsidRDefault="00FA2F6B" w:rsidP="00FA2F6B">
            <w:pPr>
              <w:rPr>
                <w:b/>
                <w:bCs/>
                <w:lang w:eastAsia="zh-CN"/>
              </w:rPr>
            </w:pPr>
            <w:bookmarkStart w:id="81" w:name="_Hlk182899115"/>
            <w:r w:rsidRPr="004B55B7">
              <w:rPr>
                <w:rFonts w:eastAsia="等线" w:hint="eastAsia"/>
                <w:b/>
                <w:bCs/>
                <w:sz w:val="20"/>
                <w:szCs w:val="20"/>
                <w:lang w:val="en-CA" w:eastAsia="zh-CN"/>
              </w:rPr>
              <w:t>Draft proposal:</w:t>
            </w:r>
            <w:r>
              <w:rPr>
                <w:rFonts w:eastAsia="等线" w:hint="eastAsia"/>
                <w:sz w:val="20"/>
                <w:szCs w:val="20"/>
                <w:lang w:val="en-CA" w:eastAsia="zh-CN"/>
              </w:rPr>
              <w:t xml:space="preserve"> </w:t>
            </w:r>
            <w:r>
              <w:rPr>
                <w:rFonts w:hint="eastAsia"/>
                <w:b/>
                <w:bCs/>
                <w:lang w:eastAsia="zh-CN"/>
              </w:rPr>
              <w:t xml:space="preserve">When the UE receives a RAR in response to a PDCCH ordered PRACH and is configured with two TAGs and two closed loop power control adjustment states for PUCCH/PUSCH/SRS, the 1-bit DCI field </w:t>
            </w:r>
            <w:r>
              <w:rPr>
                <w:rFonts w:eastAsia="等线" w:hint="eastAsia"/>
                <w:b/>
                <w:bCs/>
                <w:lang w:eastAsia="zh-CN"/>
              </w:rPr>
              <w:t xml:space="preserve">can be used </w:t>
            </w:r>
            <w:r>
              <w:rPr>
                <w:rFonts w:hint="eastAsia"/>
                <w:b/>
                <w:bCs/>
                <w:lang w:eastAsia="zh-CN"/>
              </w:rPr>
              <w:t xml:space="preserve">to determine the closed loop power control adjustment is reset for </w:t>
            </w:r>
            <w:r w:rsidRPr="007C5738">
              <w:rPr>
                <w:rFonts w:hint="eastAsia"/>
                <w:b/>
                <w:bCs/>
                <w:i/>
                <w:iCs/>
                <w:lang w:eastAsia="zh-CN"/>
              </w:rPr>
              <w:t>l</w:t>
            </w:r>
            <w:r>
              <w:rPr>
                <w:rFonts w:hint="eastAsia"/>
                <w:b/>
                <w:bCs/>
                <w:lang w:eastAsia="zh-CN"/>
              </w:rPr>
              <w:t xml:space="preserve"> = 0 or </w:t>
            </w:r>
            <w:r w:rsidRPr="007C5738">
              <w:rPr>
                <w:rFonts w:hint="eastAsia"/>
                <w:b/>
                <w:bCs/>
                <w:i/>
                <w:iCs/>
                <w:lang w:eastAsia="zh-CN"/>
              </w:rPr>
              <w:t>l</w:t>
            </w:r>
            <w:r>
              <w:rPr>
                <w:rFonts w:hint="eastAsia"/>
                <w:b/>
                <w:bCs/>
                <w:lang w:eastAsia="zh-CN"/>
              </w:rPr>
              <w:t xml:space="preserve"> = 1.</w:t>
            </w:r>
          </w:p>
          <w:p w14:paraId="577F8702" w14:textId="77777777" w:rsidR="00FA2F6B" w:rsidRDefault="00FA2F6B" w:rsidP="00FA2F6B">
            <w:pPr>
              <w:pStyle w:val="ListParagraph"/>
              <w:numPr>
                <w:ilvl w:val="0"/>
                <w:numId w:val="39"/>
              </w:numPr>
              <w:rPr>
                <w:rFonts w:eastAsia="宋体"/>
                <w:b/>
                <w:bCs/>
                <w:sz w:val="20"/>
                <w:szCs w:val="20"/>
                <w:lang w:eastAsia="zh-CN"/>
              </w:rPr>
            </w:pPr>
            <w:r w:rsidRPr="00B67258">
              <w:rPr>
                <w:rFonts w:eastAsia="宋体" w:hint="eastAsia"/>
                <w:b/>
                <w:bCs/>
                <w:sz w:val="20"/>
                <w:szCs w:val="20"/>
                <w:lang w:eastAsia="zh-CN"/>
              </w:rPr>
              <w:t>For Rel.17 unified TCI,</w:t>
            </w:r>
            <w:r>
              <w:rPr>
                <w:rFonts w:eastAsia="宋体" w:hint="eastAsia"/>
                <w:b/>
                <w:bCs/>
                <w:sz w:val="20"/>
                <w:szCs w:val="20"/>
                <w:lang w:eastAsia="zh-CN"/>
              </w:rPr>
              <w:t xml:space="preserve"> </w:t>
            </w:r>
          </w:p>
          <w:p w14:paraId="526B4AD1" w14:textId="77777777" w:rsidR="00FA2F6B" w:rsidRDefault="00FA2F6B" w:rsidP="00FA2F6B">
            <w:pPr>
              <w:pStyle w:val="ListParagraph"/>
              <w:numPr>
                <w:ilvl w:val="1"/>
                <w:numId w:val="39"/>
              </w:numPr>
              <w:rPr>
                <w:rFonts w:eastAsia="宋体"/>
                <w:b/>
                <w:bCs/>
                <w:sz w:val="20"/>
                <w:szCs w:val="20"/>
                <w:lang w:eastAsia="zh-CN"/>
              </w:rPr>
            </w:pPr>
            <w:r>
              <w:rPr>
                <w:rFonts w:eastAsia="宋体" w:hint="eastAsia"/>
                <w:b/>
                <w:bCs/>
                <w:sz w:val="20"/>
                <w:szCs w:val="20"/>
                <w:lang w:eastAsia="zh-CN"/>
              </w:rPr>
              <w:t>If the 1-bit DCI field is set to 0, the UE resets the closed loop power control adjustment state that is different from the closed loop power control adjustment state associated with the indicated joint/UL TCI state.</w:t>
            </w:r>
          </w:p>
          <w:p w14:paraId="79220DC3" w14:textId="77777777" w:rsidR="00FA2F6B" w:rsidRDefault="00FA2F6B" w:rsidP="00FA2F6B">
            <w:pPr>
              <w:pStyle w:val="ListParagraph"/>
              <w:numPr>
                <w:ilvl w:val="1"/>
                <w:numId w:val="39"/>
              </w:numPr>
              <w:rPr>
                <w:rFonts w:eastAsia="宋体"/>
                <w:b/>
                <w:bCs/>
                <w:sz w:val="20"/>
                <w:szCs w:val="20"/>
                <w:lang w:eastAsia="zh-CN"/>
              </w:rPr>
            </w:pPr>
            <w:r>
              <w:rPr>
                <w:rFonts w:eastAsia="宋体" w:hint="eastAsia"/>
                <w:b/>
                <w:bCs/>
                <w:sz w:val="20"/>
                <w:szCs w:val="20"/>
                <w:lang w:eastAsia="zh-CN"/>
              </w:rPr>
              <w:t>If the 1-bit DCI field is set to 1, the UE resets the closed loop power control adjustment state associated with the closed loop power control adjustment state.</w:t>
            </w:r>
          </w:p>
          <w:p w14:paraId="2A76E9E0" w14:textId="77777777" w:rsidR="00FA2F6B" w:rsidRDefault="00FA2F6B" w:rsidP="00FA2F6B">
            <w:pPr>
              <w:pStyle w:val="ListParagraph"/>
              <w:numPr>
                <w:ilvl w:val="0"/>
                <w:numId w:val="39"/>
              </w:numPr>
              <w:rPr>
                <w:rFonts w:eastAsia="宋体"/>
                <w:b/>
                <w:bCs/>
                <w:sz w:val="20"/>
                <w:szCs w:val="20"/>
                <w:lang w:eastAsia="zh-CN"/>
              </w:rPr>
            </w:pPr>
            <w:r>
              <w:rPr>
                <w:rFonts w:eastAsia="宋体" w:hint="eastAsia"/>
                <w:b/>
                <w:bCs/>
                <w:sz w:val="20"/>
                <w:szCs w:val="20"/>
                <w:lang w:eastAsia="zh-CN"/>
              </w:rPr>
              <w:t>For Rel.18 unified TCI,</w:t>
            </w:r>
          </w:p>
          <w:p w14:paraId="2ECEB63B" w14:textId="77777777" w:rsidR="008B0D5B" w:rsidRPr="008B0D5B" w:rsidRDefault="00FA2F6B" w:rsidP="008B0D5B">
            <w:pPr>
              <w:pStyle w:val="ListParagraph"/>
              <w:numPr>
                <w:ilvl w:val="1"/>
                <w:numId w:val="39"/>
              </w:numPr>
              <w:rPr>
                <w:rFonts w:eastAsia="Malgun Gothic"/>
                <w:sz w:val="20"/>
                <w:szCs w:val="20"/>
                <w:lang w:val="en-CA" w:eastAsia="ko-KR"/>
              </w:rPr>
            </w:pPr>
            <w:r>
              <w:rPr>
                <w:rFonts w:eastAsia="宋体" w:hint="eastAsia"/>
                <w:b/>
                <w:bCs/>
                <w:sz w:val="20"/>
                <w:szCs w:val="20"/>
                <w:lang w:eastAsia="zh-CN"/>
              </w:rPr>
              <w:t>If the 1-bit DCI field is set to 0, the UE resets the closed loop power control adjustment state associated with the first indicated joint/UL TCI state.</w:t>
            </w:r>
          </w:p>
          <w:p w14:paraId="6D0C556B" w14:textId="5A19E763" w:rsidR="00503FEA" w:rsidRDefault="00FA2F6B" w:rsidP="008B0D5B">
            <w:pPr>
              <w:pStyle w:val="ListParagraph"/>
              <w:numPr>
                <w:ilvl w:val="1"/>
                <w:numId w:val="39"/>
              </w:numPr>
              <w:rPr>
                <w:rFonts w:eastAsia="Malgun Gothic"/>
                <w:sz w:val="20"/>
                <w:szCs w:val="20"/>
                <w:lang w:val="en-CA" w:eastAsia="ko-KR"/>
              </w:rPr>
            </w:pPr>
            <w:r>
              <w:rPr>
                <w:rFonts w:eastAsia="宋体" w:hint="eastAsia"/>
                <w:b/>
                <w:bCs/>
                <w:sz w:val="20"/>
                <w:szCs w:val="20"/>
                <w:lang w:eastAsia="zh-CN"/>
              </w:rPr>
              <w:t>If the 1-bit DCI field is set to 1, the UE resets the closed loop power control adjustment state associated with the second indicated joint/UL TCI state.</w:t>
            </w:r>
            <w:bookmarkEnd w:id="81"/>
          </w:p>
        </w:tc>
      </w:tr>
      <w:tr w:rsidR="00194EFD" w14:paraId="6D0C5590" w14:textId="77777777">
        <w:tc>
          <w:tcPr>
            <w:tcW w:w="1248" w:type="dxa"/>
          </w:tcPr>
          <w:p w14:paraId="6D0C5580" w14:textId="6B15B430" w:rsidR="00194EFD" w:rsidRDefault="00194EFD" w:rsidP="00194EFD">
            <w:pPr>
              <w:rPr>
                <w:rFonts w:eastAsia="等线"/>
                <w:sz w:val="20"/>
                <w:szCs w:val="20"/>
                <w:lang w:eastAsia="zh-CN"/>
              </w:rPr>
            </w:pPr>
            <w:r>
              <w:rPr>
                <w:rFonts w:eastAsia="Malgun Gothic" w:hint="eastAsia"/>
                <w:sz w:val="20"/>
                <w:szCs w:val="20"/>
                <w:lang w:eastAsia="ko-KR"/>
              </w:rPr>
              <w:lastRenderedPageBreak/>
              <w:t>E</w:t>
            </w:r>
            <w:r>
              <w:rPr>
                <w:rFonts w:eastAsia="Malgun Gothic"/>
                <w:sz w:val="20"/>
                <w:szCs w:val="20"/>
                <w:lang w:eastAsia="ko-KR"/>
              </w:rPr>
              <w:t>TRI</w:t>
            </w:r>
          </w:p>
        </w:tc>
        <w:tc>
          <w:tcPr>
            <w:tcW w:w="8108" w:type="dxa"/>
          </w:tcPr>
          <w:p w14:paraId="3AAE8382" w14:textId="77777777" w:rsidR="00194EFD" w:rsidRPr="00E8030E" w:rsidRDefault="00194EFD" w:rsidP="00194EFD">
            <w:pPr>
              <w:rPr>
                <w:rFonts w:eastAsia="等线"/>
                <w:b/>
                <w:bCs/>
                <w:sz w:val="20"/>
                <w:szCs w:val="20"/>
                <w:lang w:eastAsia="zh-CN"/>
              </w:rPr>
            </w:pPr>
            <w:r w:rsidRPr="00E8030E">
              <w:rPr>
                <w:b/>
                <w:bCs/>
                <w:sz w:val="20"/>
                <w:szCs w:val="20"/>
              </w:rPr>
              <w:t>Proposal 1.</w:t>
            </w:r>
            <w:r>
              <w:rPr>
                <w:b/>
                <w:bCs/>
                <w:sz w:val="20"/>
                <w:szCs w:val="20"/>
              </w:rPr>
              <w:t>2</w:t>
            </w:r>
            <w:r w:rsidRPr="00E8030E">
              <w:rPr>
                <w:b/>
                <w:bCs/>
                <w:sz w:val="20"/>
                <w:szCs w:val="20"/>
              </w:rPr>
              <w:t>:</w:t>
            </w:r>
            <w:r w:rsidRPr="00E8030E">
              <w:rPr>
                <w:rFonts w:eastAsia="等线" w:hint="eastAsia"/>
                <w:b/>
                <w:bCs/>
                <w:sz w:val="20"/>
                <w:szCs w:val="20"/>
                <w:lang w:eastAsia="zh-CN"/>
              </w:rPr>
              <w:t xml:space="preserve"> </w:t>
            </w:r>
            <w:r w:rsidRPr="00E8030E">
              <w:rPr>
                <w:rFonts w:eastAsia="等线"/>
                <w:sz w:val="20"/>
                <w:szCs w:val="20"/>
                <w:lang w:eastAsia="zh-CN"/>
              </w:rPr>
              <w:t xml:space="preserve">For asymmetric DL and UL scenario with single carrier, the channel of PUSCH transmission and SRS for antenna switching is different. Type 1 PHR can be used to reflect the power headroom for UL transmission to UL TRP. However, SRS for antenna switching is transmitted to DL TRP, if Type 3 PHR is not supported, the power headroom for SRS transmission to DL TRP could not be obtained for </w:t>
            </w:r>
            <w:proofErr w:type="spellStart"/>
            <w:r w:rsidRPr="00E8030E">
              <w:rPr>
                <w:rFonts w:eastAsia="等线"/>
                <w:sz w:val="20"/>
                <w:szCs w:val="20"/>
                <w:lang w:eastAsia="zh-CN"/>
              </w:rPr>
              <w:t>gNB</w:t>
            </w:r>
            <w:proofErr w:type="spellEnd"/>
            <w:r w:rsidRPr="00E8030E">
              <w:rPr>
                <w:rFonts w:eastAsia="等线"/>
                <w:sz w:val="20"/>
                <w:szCs w:val="20"/>
                <w:lang w:eastAsia="zh-CN"/>
              </w:rPr>
              <w:t>.</w:t>
            </w:r>
          </w:p>
          <w:p w14:paraId="6D0C558F" w14:textId="39E58024" w:rsidR="00194EFD" w:rsidRDefault="00194EFD" w:rsidP="00194EFD">
            <w:pPr>
              <w:numPr>
                <w:ilvl w:val="0"/>
                <w:numId w:val="11"/>
              </w:numPr>
              <w:rPr>
                <w:rFonts w:eastAsia="等线"/>
                <w:sz w:val="20"/>
                <w:szCs w:val="20"/>
                <w:lang w:eastAsia="zh-CN"/>
              </w:rPr>
            </w:pPr>
          </w:p>
        </w:tc>
      </w:tr>
      <w:tr w:rsidR="00194EFD" w14:paraId="6D0C55A5" w14:textId="77777777">
        <w:tc>
          <w:tcPr>
            <w:tcW w:w="1248" w:type="dxa"/>
          </w:tcPr>
          <w:p w14:paraId="6D0C5591" w14:textId="7846F6DB" w:rsidR="00194EFD" w:rsidRPr="00E533C2" w:rsidRDefault="00E533C2" w:rsidP="00194EFD">
            <w:pPr>
              <w:rPr>
                <w:rFonts w:eastAsia="等线"/>
                <w:color w:val="0000FF"/>
                <w:sz w:val="20"/>
                <w:szCs w:val="20"/>
                <w:lang w:eastAsia="zh-CN"/>
              </w:rPr>
            </w:pPr>
            <w:r w:rsidRPr="00E533C2">
              <w:rPr>
                <w:rFonts w:eastAsia="等线"/>
                <w:color w:val="0000FF"/>
                <w:sz w:val="20"/>
                <w:szCs w:val="20"/>
                <w:lang w:eastAsia="zh-CN"/>
              </w:rPr>
              <w:t>Mod</w:t>
            </w:r>
          </w:p>
        </w:tc>
        <w:tc>
          <w:tcPr>
            <w:tcW w:w="8108" w:type="dxa"/>
          </w:tcPr>
          <w:p w14:paraId="07C4BDFA" w14:textId="77777777" w:rsidR="00194EFD" w:rsidRDefault="00E533C2" w:rsidP="00194EFD">
            <w:pPr>
              <w:rPr>
                <w:rFonts w:eastAsia="等线"/>
                <w:sz w:val="20"/>
                <w:szCs w:val="20"/>
                <w:lang w:eastAsia="zh-CN"/>
              </w:rPr>
            </w:pPr>
            <w:r>
              <w:rPr>
                <w:rFonts w:eastAsia="等线"/>
                <w:sz w:val="20"/>
                <w:szCs w:val="20"/>
                <w:lang w:eastAsia="zh-CN"/>
              </w:rPr>
              <w:t>Proposal 1.4a is added according to the inputs of CMCC and QC</w:t>
            </w:r>
          </w:p>
          <w:p w14:paraId="43F08FEC" w14:textId="77777777" w:rsidR="00E533C2" w:rsidRDefault="00E533C2" w:rsidP="00194EFD">
            <w:pPr>
              <w:rPr>
                <w:rFonts w:eastAsia="等线"/>
                <w:sz w:val="20"/>
                <w:szCs w:val="20"/>
                <w:lang w:eastAsia="zh-CN"/>
              </w:rPr>
            </w:pPr>
            <w:r>
              <w:rPr>
                <w:rFonts w:eastAsia="等线"/>
                <w:sz w:val="20"/>
                <w:szCs w:val="20"/>
                <w:lang w:eastAsia="zh-CN"/>
              </w:rPr>
              <w:t>Proposal 1.4b is added according to the inputs of QC.</w:t>
            </w:r>
          </w:p>
          <w:p w14:paraId="44EB2A98" w14:textId="77777777" w:rsidR="00E533C2" w:rsidRDefault="00E533C2" w:rsidP="00194EFD">
            <w:pPr>
              <w:rPr>
                <w:rFonts w:eastAsia="等线"/>
                <w:sz w:val="20"/>
                <w:szCs w:val="20"/>
                <w:lang w:eastAsia="zh-CN"/>
              </w:rPr>
            </w:pPr>
          </w:p>
          <w:p w14:paraId="6D0C55A4" w14:textId="4F2FCA11" w:rsidR="00E533C2" w:rsidRDefault="00E533C2" w:rsidP="00194EFD">
            <w:pPr>
              <w:rPr>
                <w:rFonts w:eastAsia="等线"/>
                <w:sz w:val="20"/>
                <w:szCs w:val="20"/>
                <w:lang w:eastAsia="zh-CN"/>
              </w:rPr>
            </w:pPr>
            <w:r>
              <w:rPr>
                <w:rFonts w:eastAsia="等线"/>
                <w:sz w:val="20"/>
                <w:szCs w:val="20"/>
                <w:lang w:eastAsia="zh-CN"/>
              </w:rPr>
              <w:t>The comment</w:t>
            </w:r>
            <w:r w:rsidR="00DD732D">
              <w:rPr>
                <w:rFonts w:eastAsia="等线"/>
                <w:sz w:val="20"/>
                <w:szCs w:val="20"/>
                <w:lang w:eastAsia="zh-CN"/>
              </w:rPr>
              <w:t>s ETRI is merged in this version</w:t>
            </w:r>
          </w:p>
        </w:tc>
      </w:tr>
      <w:tr w:rsidR="000262E9" w:rsidRPr="00F16F32" w14:paraId="3E589A04" w14:textId="77777777" w:rsidTr="00645FFA">
        <w:tc>
          <w:tcPr>
            <w:tcW w:w="1248" w:type="dxa"/>
          </w:tcPr>
          <w:p w14:paraId="375CBBF0" w14:textId="77777777" w:rsidR="000262E9" w:rsidRDefault="000262E9" w:rsidP="00645FFA">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7BA2B71C" w14:textId="77777777" w:rsidR="000262E9" w:rsidRDefault="000262E9" w:rsidP="00645FFA">
            <w:pPr>
              <w:numPr>
                <w:ilvl w:val="0"/>
                <w:numId w:val="11"/>
              </w:numPr>
              <w:rPr>
                <w:rFonts w:eastAsia="等线"/>
                <w:sz w:val="20"/>
                <w:szCs w:val="20"/>
                <w:lang w:eastAsia="zh-CN"/>
              </w:rPr>
            </w:pPr>
            <w:r w:rsidRPr="002D318E">
              <w:rPr>
                <w:rFonts w:eastAsia="等线" w:hint="eastAsia"/>
                <w:b/>
                <w:sz w:val="20"/>
                <w:szCs w:val="20"/>
                <w:lang w:eastAsia="zh-CN"/>
              </w:rPr>
              <w:t>P</w:t>
            </w:r>
            <w:r w:rsidRPr="002D318E">
              <w:rPr>
                <w:rFonts w:eastAsia="等线"/>
                <w:b/>
                <w:sz w:val="20"/>
                <w:szCs w:val="20"/>
                <w:lang w:eastAsia="zh-CN"/>
              </w:rPr>
              <w:t xml:space="preserve">roposal 1.1: </w:t>
            </w:r>
            <w:r>
              <w:rPr>
                <w:rFonts w:eastAsia="等线"/>
                <w:sz w:val="20"/>
                <w:szCs w:val="20"/>
                <w:lang w:eastAsia="zh-CN"/>
              </w:rPr>
              <w:t>Support.</w:t>
            </w:r>
          </w:p>
          <w:p w14:paraId="2C57A49C" w14:textId="77777777" w:rsidR="000262E9" w:rsidRDefault="000262E9" w:rsidP="00645FFA">
            <w:pPr>
              <w:numPr>
                <w:ilvl w:val="0"/>
                <w:numId w:val="11"/>
              </w:numPr>
              <w:rPr>
                <w:rFonts w:eastAsia="等线"/>
                <w:sz w:val="20"/>
                <w:szCs w:val="20"/>
                <w:lang w:eastAsia="zh-CN"/>
              </w:rPr>
            </w:pPr>
            <w:r>
              <w:rPr>
                <w:rFonts w:eastAsia="等线"/>
                <w:sz w:val="20"/>
                <w:szCs w:val="20"/>
                <w:lang w:eastAsia="zh-CN"/>
              </w:rPr>
              <w:t>Regarding the necessity of this proposal, it is particularly critical for power adjustment of AS SRS transmitted to DL TRP while PUSCH transmitted to UL TRP.</w:t>
            </w:r>
          </w:p>
          <w:p w14:paraId="3952BCD4" w14:textId="77777777" w:rsidR="000262E9" w:rsidRPr="00012E50" w:rsidRDefault="000262E9" w:rsidP="00645FFA">
            <w:pPr>
              <w:numPr>
                <w:ilvl w:val="0"/>
                <w:numId w:val="11"/>
              </w:numPr>
              <w:rPr>
                <w:rFonts w:eastAsia="等线"/>
                <w:sz w:val="20"/>
                <w:szCs w:val="20"/>
                <w:lang w:eastAsia="zh-CN"/>
              </w:rPr>
            </w:pPr>
            <w:r w:rsidRPr="00012E50">
              <w:rPr>
                <w:rFonts w:eastAsia="等线"/>
                <w:sz w:val="20"/>
                <w:szCs w:val="20"/>
                <w:lang w:eastAsia="zh-CN"/>
              </w:rPr>
              <w:t xml:space="preserve">As per </w:t>
            </w:r>
            <w:r>
              <w:rPr>
                <w:rFonts w:eastAsia="等线"/>
                <w:sz w:val="20"/>
                <w:szCs w:val="20"/>
                <w:lang w:eastAsia="zh-CN"/>
              </w:rPr>
              <w:t>one</w:t>
            </w:r>
            <w:r w:rsidRPr="00012E50">
              <w:rPr>
                <w:rFonts w:eastAsia="等线"/>
                <w:sz w:val="20"/>
                <w:szCs w:val="20"/>
                <w:lang w:eastAsia="zh-CN"/>
              </w:rPr>
              <w:t xml:space="preserve"> comment that virtual Type 1 PHR can be used for acquiring power headroom for AS SRS in this case, it cannot be feasible</w:t>
            </w:r>
            <w:r>
              <w:rPr>
                <w:rFonts w:eastAsia="等线"/>
                <w:sz w:val="20"/>
                <w:szCs w:val="20"/>
                <w:lang w:eastAsia="zh-CN"/>
              </w:rPr>
              <w:t xml:space="preserve"> in our understanding</w:t>
            </w:r>
            <w:r w:rsidRPr="00012E50">
              <w:rPr>
                <w:rFonts w:eastAsia="等线"/>
                <w:sz w:val="20"/>
                <w:szCs w:val="20"/>
                <w:lang w:eastAsia="zh-CN"/>
              </w:rPr>
              <w:t xml:space="preserve">. More precisely, </w:t>
            </w:r>
            <w:proofErr w:type="spellStart"/>
            <w:r>
              <w:rPr>
                <w:rFonts w:eastAsia="等线"/>
                <w:sz w:val="20"/>
                <w:szCs w:val="20"/>
                <w:lang w:eastAsia="zh-CN"/>
              </w:rPr>
              <w:t>Pcmax</w:t>
            </w:r>
            <w:proofErr w:type="spellEnd"/>
            <w:r>
              <w:rPr>
                <w:rFonts w:eastAsia="等线"/>
                <w:sz w:val="20"/>
                <w:szCs w:val="20"/>
                <w:lang w:eastAsia="zh-CN"/>
              </w:rPr>
              <w:t xml:space="preserve"> reported in </w:t>
            </w:r>
            <w:r w:rsidRPr="00012E50">
              <w:rPr>
                <w:rFonts w:eastAsia="等线"/>
                <w:sz w:val="20"/>
                <w:szCs w:val="20"/>
                <w:lang w:eastAsia="zh-CN"/>
              </w:rPr>
              <w:t xml:space="preserve">virtual Type 1 PHR assumes </w:t>
            </w:r>
            <w:r>
              <w:rPr>
                <w:rFonts w:eastAsia="等线"/>
                <w:sz w:val="20"/>
                <w:szCs w:val="20"/>
                <w:lang w:eastAsia="zh-CN"/>
              </w:rPr>
              <w:t>that {</w:t>
            </w:r>
            <w:r w:rsidRPr="00012E50">
              <w:rPr>
                <w:sz w:val="20"/>
                <w:szCs w:val="20"/>
              </w:rPr>
              <w:t>M</w:t>
            </w:r>
            <w:r>
              <w:rPr>
                <w:sz w:val="20"/>
                <w:szCs w:val="20"/>
              </w:rPr>
              <w:t>PR=0 dB, A-MPR=0 dB, P-MPR=0 dB,</w:t>
            </w:r>
            <w:r w:rsidRPr="00012E50">
              <w:rPr>
                <w:sz w:val="20"/>
                <w:szCs w:val="20"/>
              </w:rPr>
              <w:t xml:space="preserve"> </w:t>
            </w:r>
            <w:r w:rsidRPr="00012E50">
              <w:rPr>
                <w:rFonts w:ascii="Symbol" w:hAnsi="Symbol"/>
                <w:sz w:val="20"/>
                <w:szCs w:val="20"/>
                <w:lang w:bidi="bn-IN"/>
              </w:rPr>
              <w:t></w:t>
            </w:r>
            <w:r w:rsidRPr="00012E50">
              <w:rPr>
                <w:sz w:val="20"/>
                <w:szCs w:val="20"/>
                <w:lang w:bidi="bn-IN"/>
              </w:rPr>
              <w:t>T</w:t>
            </w:r>
            <w:r w:rsidRPr="00012E50">
              <w:rPr>
                <w:sz w:val="20"/>
                <w:szCs w:val="20"/>
                <w:vertAlign w:val="subscript"/>
                <w:lang w:bidi="bn-IN"/>
              </w:rPr>
              <w:t>C</w:t>
            </w:r>
            <w:r w:rsidRPr="00012E50">
              <w:rPr>
                <w:sz w:val="20"/>
                <w:szCs w:val="20"/>
              </w:rPr>
              <w:t xml:space="preserve"> = 0 dB</w:t>
            </w:r>
            <w:r>
              <w:rPr>
                <w:sz w:val="20"/>
                <w:szCs w:val="20"/>
              </w:rPr>
              <w:t>} for reference PUSCH transmission, which cannot be applicable to actual SRS transmission</w:t>
            </w:r>
            <w:r w:rsidRPr="00012E50">
              <w:rPr>
                <w:sz w:val="20"/>
                <w:szCs w:val="20"/>
              </w:rPr>
              <w:t>.</w:t>
            </w:r>
            <w:r>
              <w:rPr>
                <w:sz w:val="20"/>
                <w:szCs w:val="20"/>
              </w:rPr>
              <w:t xml:space="preserve"> As a result, </w:t>
            </w:r>
            <w:proofErr w:type="spellStart"/>
            <w:r>
              <w:rPr>
                <w:sz w:val="20"/>
                <w:szCs w:val="20"/>
              </w:rPr>
              <w:t>gNB</w:t>
            </w:r>
            <w:proofErr w:type="spellEnd"/>
            <w:r>
              <w:rPr>
                <w:sz w:val="20"/>
                <w:szCs w:val="20"/>
              </w:rPr>
              <w:t xml:space="preserve"> cannot evaluate the power adjustment of AS SRS towards to DL TRP.</w:t>
            </w:r>
          </w:p>
          <w:p w14:paraId="3622E7C9" w14:textId="77777777" w:rsidR="000262E9" w:rsidRDefault="000262E9" w:rsidP="00645FFA">
            <w:pPr>
              <w:rPr>
                <w:rFonts w:eastAsia="等线"/>
                <w:sz w:val="20"/>
                <w:szCs w:val="20"/>
                <w:lang w:eastAsia="zh-CN"/>
              </w:rPr>
            </w:pPr>
          </w:p>
          <w:p w14:paraId="7422CA88" w14:textId="77777777" w:rsidR="000262E9" w:rsidRDefault="000262E9" w:rsidP="00645FFA">
            <w:pPr>
              <w:numPr>
                <w:ilvl w:val="0"/>
                <w:numId w:val="11"/>
              </w:numPr>
              <w:rPr>
                <w:rFonts w:eastAsia="等线"/>
                <w:sz w:val="20"/>
                <w:szCs w:val="20"/>
                <w:lang w:eastAsia="zh-CN"/>
              </w:rPr>
            </w:pPr>
            <w:r w:rsidRPr="00F16F32">
              <w:rPr>
                <w:rFonts w:eastAsia="等线" w:hint="eastAsia"/>
                <w:b/>
                <w:sz w:val="20"/>
                <w:szCs w:val="20"/>
                <w:lang w:eastAsia="zh-CN"/>
              </w:rPr>
              <w:t>P</w:t>
            </w:r>
            <w:r w:rsidRPr="00F16F32">
              <w:rPr>
                <w:rFonts w:eastAsia="等线"/>
                <w:b/>
                <w:sz w:val="20"/>
                <w:szCs w:val="20"/>
                <w:lang w:eastAsia="zh-CN"/>
              </w:rPr>
              <w:t xml:space="preserve">roposal 1.2: </w:t>
            </w:r>
            <w:r w:rsidRPr="00F16F32">
              <w:rPr>
                <w:rFonts w:eastAsia="等线"/>
                <w:sz w:val="20"/>
                <w:szCs w:val="20"/>
                <w:lang w:eastAsia="zh-CN"/>
              </w:rPr>
              <w:t>Support.</w:t>
            </w:r>
          </w:p>
          <w:p w14:paraId="75C0AC4E" w14:textId="77777777" w:rsidR="000262E9" w:rsidRDefault="000262E9" w:rsidP="00645FFA">
            <w:pPr>
              <w:pStyle w:val="ListParagraph"/>
              <w:rPr>
                <w:rFonts w:eastAsia="等线"/>
                <w:sz w:val="20"/>
                <w:szCs w:val="20"/>
                <w:lang w:eastAsia="zh-CN"/>
              </w:rPr>
            </w:pPr>
          </w:p>
          <w:p w14:paraId="7B9F1190" w14:textId="4D1F4833" w:rsidR="000262E9" w:rsidRDefault="000262E9" w:rsidP="00645FFA">
            <w:pPr>
              <w:rPr>
                <w:rFonts w:eastAsia="等线"/>
                <w:sz w:val="20"/>
                <w:szCs w:val="20"/>
                <w:lang w:eastAsia="zh-CN"/>
              </w:rPr>
            </w:pPr>
            <w:r w:rsidRPr="00F16F32">
              <w:rPr>
                <w:rFonts w:eastAsia="等线" w:hint="eastAsia"/>
                <w:b/>
                <w:sz w:val="20"/>
                <w:szCs w:val="20"/>
                <w:lang w:eastAsia="zh-CN"/>
              </w:rPr>
              <w:t>P</w:t>
            </w:r>
            <w:r w:rsidRPr="00F16F32">
              <w:rPr>
                <w:rFonts w:eastAsia="等线"/>
                <w:b/>
                <w:sz w:val="20"/>
                <w:szCs w:val="20"/>
                <w:lang w:eastAsia="zh-CN"/>
              </w:rPr>
              <w:t>rop</w:t>
            </w:r>
            <w:r>
              <w:rPr>
                <w:rFonts w:eastAsia="等线"/>
                <w:b/>
                <w:sz w:val="20"/>
                <w:szCs w:val="20"/>
                <w:lang w:eastAsia="zh-CN"/>
              </w:rPr>
              <w:t>osal 1.4a</w:t>
            </w:r>
            <w:r w:rsidRPr="00F16F32">
              <w:rPr>
                <w:rFonts w:eastAsia="等线"/>
                <w:b/>
                <w:sz w:val="20"/>
                <w:szCs w:val="20"/>
                <w:lang w:eastAsia="zh-CN"/>
              </w:rPr>
              <w:t xml:space="preserve">: </w:t>
            </w:r>
            <w:r>
              <w:rPr>
                <w:rFonts w:eastAsia="等线"/>
                <w:sz w:val="20"/>
                <w:szCs w:val="20"/>
                <w:lang w:eastAsia="zh-CN"/>
              </w:rPr>
              <w:t>Support</w:t>
            </w:r>
            <w:r w:rsidRPr="00F16F32">
              <w:rPr>
                <w:rFonts w:eastAsia="等线"/>
                <w:sz w:val="20"/>
                <w:szCs w:val="20"/>
                <w:lang w:eastAsia="zh-CN"/>
              </w:rPr>
              <w:t>.</w:t>
            </w:r>
          </w:p>
          <w:p w14:paraId="19EDEEB0" w14:textId="77777777" w:rsidR="000262E9" w:rsidRDefault="000262E9" w:rsidP="00645FFA">
            <w:pPr>
              <w:rPr>
                <w:rFonts w:eastAsia="等线"/>
                <w:sz w:val="20"/>
                <w:szCs w:val="20"/>
                <w:lang w:eastAsia="zh-CN"/>
              </w:rPr>
            </w:pPr>
          </w:p>
          <w:p w14:paraId="6123038A" w14:textId="675258DB" w:rsidR="000262E9" w:rsidRDefault="000262E9" w:rsidP="00645FFA">
            <w:pPr>
              <w:rPr>
                <w:rFonts w:eastAsia="等线"/>
                <w:sz w:val="20"/>
                <w:szCs w:val="20"/>
                <w:lang w:eastAsia="zh-CN"/>
              </w:rPr>
            </w:pPr>
            <w:r w:rsidRPr="00F16F32">
              <w:rPr>
                <w:rFonts w:eastAsia="等线" w:hint="eastAsia"/>
                <w:b/>
                <w:sz w:val="20"/>
                <w:szCs w:val="20"/>
                <w:lang w:eastAsia="zh-CN"/>
              </w:rPr>
              <w:t>P</w:t>
            </w:r>
            <w:r w:rsidRPr="00F16F32">
              <w:rPr>
                <w:rFonts w:eastAsia="等线"/>
                <w:b/>
                <w:sz w:val="20"/>
                <w:szCs w:val="20"/>
                <w:lang w:eastAsia="zh-CN"/>
              </w:rPr>
              <w:t>rop</w:t>
            </w:r>
            <w:r>
              <w:rPr>
                <w:rFonts w:eastAsia="等线"/>
                <w:b/>
                <w:sz w:val="20"/>
                <w:szCs w:val="20"/>
                <w:lang w:eastAsia="zh-CN"/>
              </w:rPr>
              <w:t>osal 1.4b</w:t>
            </w:r>
            <w:r w:rsidRPr="00F16F32">
              <w:rPr>
                <w:rFonts w:eastAsia="等线"/>
                <w:b/>
                <w:sz w:val="20"/>
                <w:szCs w:val="20"/>
                <w:lang w:eastAsia="zh-CN"/>
              </w:rPr>
              <w:t xml:space="preserve">: </w:t>
            </w:r>
            <w:r>
              <w:rPr>
                <w:rFonts w:eastAsia="等线"/>
                <w:sz w:val="20"/>
                <w:szCs w:val="20"/>
                <w:lang w:eastAsia="zh-CN"/>
              </w:rPr>
              <w:t>Do NOT support</w:t>
            </w:r>
            <w:r w:rsidRPr="00F16F32">
              <w:rPr>
                <w:rFonts w:eastAsia="等线"/>
                <w:sz w:val="20"/>
                <w:szCs w:val="20"/>
                <w:lang w:eastAsia="zh-CN"/>
              </w:rPr>
              <w:t>.</w:t>
            </w:r>
          </w:p>
          <w:p w14:paraId="7DD70E9D" w14:textId="3A267344" w:rsidR="000262E9" w:rsidRPr="00F16F32" w:rsidRDefault="000262E9">
            <w:pPr>
              <w:rPr>
                <w:rFonts w:eastAsia="等线"/>
                <w:sz w:val="20"/>
                <w:szCs w:val="20"/>
                <w:lang w:eastAsia="zh-CN"/>
              </w:rPr>
            </w:pPr>
            <w:r>
              <w:rPr>
                <w:rFonts w:eastAsia="等线"/>
                <w:sz w:val="20"/>
                <w:szCs w:val="20"/>
                <w:lang w:eastAsia="zh-CN"/>
              </w:rPr>
              <w:lastRenderedPageBreak/>
              <w:t>This enhancement was actually discussed in the maintenance phase for Rel-18 2TA but without any outcome due to the lack of necessity. More precisely, it is redundant to closed-loop power control mechanism for UL transmission after receiving RAR.</w:t>
            </w:r>
          </w:p>
        </w:tc>
      </w:tr>
      <w:tr w:rsidR="000262E9" w14:paraId="01F88D98" w14:textId="77777777">
        <w:tc>
          <w:tcPr>
            <w:tcW w:w="1248" w:type="dxa"/>
          </w:tcPr>
          <w:p w14:paraId="205079E4" w14:textId="77777777" w:rsidR="000262E9" w:rsidRPr="000262E9" w:rsidRDefault="000262E9" w:rsidP="00194EFD">
            <w:pPr>
              <w:rPr>
                <w:rFonts w:eastAsia="等线"/>
                <w:color w:val="0000FF"/>
                <w:sz w:val="20"/>
                <w:szCs w:val="20"/>
                <w:lang w:eastAsia="zh-CN"/>
              </w:rPr>
            </w:pPr>
          </w:p>
        </w:tc>
        <w:tc>
          <w:tcPr>
            <w:tcW w:w="8108" w:type="dxa"/>
          </w:tcPr>
          <w:p w14:paraId="4A60E330" w14:textId="77777777" w:rsidR="000262E9" w:rsidRDefault="000262E9" w:rsidP="00194EFD">
            <w:pPr>
              <w:rPr>
                <w:rFonts w:eastAsia="等线"/>
                <w:sz w:val="20"/>
                <w:szCs w:val="20"/>
                <w:lang w:eastAsia="zh-CN"/>
              </w:rPr>
            </w:pPr>
          </w:p>
        </w:tc>
      </w:tr>
      <w:tr w:rsidR="00E61FE8" w:rsidRPr="00B16AEA" w14:paraId="6A792511" w14:textId="77777777" w:rsidTr="00BE04FB">
        <w:tc>
          <w:tcPr>
            <w:tcW w:w="1248" w:type="dxa"/>
          </w:tcPr>
          <w:p w14:paraId="6F901E80" w14:textId="77777777" w:rsidR="00E61FE8" w:rsidRDefault="00E61FE8" w:rsidP="00BE04FB">
            <w:pPr>
              <w:rPr>
                <w:ins w:id="82" w:author="Author" w:date="2024-11-19T16:51:00Z"/>
                <w:rFonts w:eastAsia="Malgun Gothic"/>
                <w:sz w:val="20"/>
                <w:szCs w:val="20"/>
                <w:lang w:eastAsia="ko-KR"/>
              </w:rPr>
            </w:pPr>
            <w:r w:rsidRPr="00B16AEA">
              <w:rPr>
                <w:rFonts w:eastAsia="Malgun Gothic" w:hint="eastAsia"/>
                <w:sz w:val="20"/>
                <w:szCs w:val="20"/>
                <w:lang w:eastAsia="ko-KR"/>
              </w:rPr>
              <w:t>LG</w:t>
            </w:r>
          </w:p>
          <w:p w14:paraId="1D6D09F7" w14:textId="77777777" w:rsidR="00C628E5" w:rsidRDefault="00C628E5" w:rsidP="00C628E5">
            <w:pPr>
              <w:rPr>
                <w:ins w:id="83" w:author="Author" w:date="2024-11-19T16:51:00Z"/>
                <w:rFonts w:eastAsia="Malgun Gothic"/>
                <w:sz w:val="20"/>
                <w:szCs w:val="20"/>
                <w:lang w:eastAsia="ko-KR"/>
              </w:rPr>
            </w:pPr>
          </w:p>
          <w:p w14:paraId="339142FA" w14:textId="77777777" w:rsidR="00C628E5" w:rsidRPr="00C628E5" w:rsidRDefault="00C628E5" w:rsidP="00C628E5">
            <w:pPr>
              <w:rPr>
                <w:rFonts w:eastAsia="Malgun Gothic"/>
                <w:sz w:val="20"/>
                <w:szCs w:val="20"/>
                <w:lang w:eastAsia="ko-KR"/>
              </w:rPr>
            </w:pPr>
          </w:p>
        </w:tc>
        <w:tc>
          <w:tcPr>
            <w:tcW w:w="8108" w:type="dxa"/>
          </w:tcPr>
          <w:p w14:paraId="66C33946" w14:textId="77777777" w:rsidR="00E61FE8" w:rsidRPr="00B16AEA" w:rsidRDefault="00E61FE8" w:rsidP="00BE04FB">
            <w:pPr>
              <w:rPr>
                <w:rFonts w:eastAsia="Malgun Gothic"/>
                <w:sz w:val="20"/>
                <w:szCs w:val="20"/>
                <w:lang w:eastAsia="ko-KR"/>
              </w:rPr>
            </w:pPr>
            <w:r>
              <w:rPr>
                <w:rFonts w:eastAsia="等线"/>
                <w:sz w:val="20"/>
                <w:szCs w:val="20"/>
                <w:lang w:eastAsia="zh-CN"/>
              </w:rPr>
              <w:t>Regarding Proposal 1.4a, we support the case for R17 unified TCI, but for R18 unified TCI case it depends on whether Proposal 1.3 is supported or not. If the restriction in Proposal 1.3 is supported, then for PLRS determination for R18 unified TCI case we should support the similar approach with R17 unified TCI case.</w:t>
            </w:r>
          </w:p>
        </w:tc>
      </w:tr>
      <w:tr w:rsidR="00C628E5" w:rsidRPr="00B16AEA" w14:paraId="17493D5D" w14:textId="77777777" w:rsidTr="00BE04FB">
        <w:tc>
          <w:tcPr>
            <w:tcW w:w="1248" w:type="dxa"/>
          </w:tcPr>
          <w:p w14:paraId="47AA76A0" w14:textId="3D59DB1F" w:rsidR="00C628E5" w:rsidRPr="00B16AEA" w:rsidRDefault="00C628E5" w:rsidP="00BE04FB">
            <w:pPr>
              <w:rPr>
                <w:rFonts w:eastAsia="Malgun Gothic"/>
                <w:sz w:val="20"/>
                <w:szCs w:val="20"/>
                <w:lang w:eastAsia="ko-KR"/>
              </w:rPr>
            </w:pPr>
            <w:r>
              <w:rPr>
                <w:rFonts w:eastAsia="Malgun Gothic"/>
                <w:sz w:val="20"/>
                <w:szCs w:val="20"/>
                <w:lang w:eastAsia="ko-KR"/>
              </w:rPr>
              <w:t>Panasonic</w:t>
            </w:r>
          </w:p>
        </w:tc>
        <w:tc>
          <w:tcPr>
            <w:tcW w:w="8108" w:type="dxa"/>
          </w:tcPr>
          <w:p w14:paraId="0CBE36A1" w14:textId="77777777" w:rsidR="00C628E5" w:rsidRDefault="00C628E5" w:rsidP="00C628E5">
            <w:pPr>
              <w:rPr>
                <w:rFonts w:cs="Times New Roman"/>
                <w:sz w:val="20"/>
                <w:szCs w:val="20"/>
              </w:rPr>
            </w:pPr>
            <w:r w:rsidRPr="006C73A5">
              <w:rPr>
                <w:rFonts w:cs="Times New Roman"/>
                <w:b/>
                <w:bCs/>
                <w:sz w:val="20"/>
                <w:szCs w:val="20"/>
              </w:rPr>
              <w:t>Proposal 1.1:</w:t>
            </w:r>
            <w:r>
              <w:rPr>
                <w:rFonts w:cs="Times New Roman"/>
                <w:sz w:val="20"/>
                <w:szCs w:val="20"/>
              </w:rPr>
              <w:t xml:space="preserve"> Support because otherwise </w:t>
            </w:r>
            <w:r w:rsidRPr="006C73A5">
              <w:rPr>
                <w:rFonts w:cs="Times New Roman"/>
                <w:sz w:val="20"/>
                <w:szCs w:val="20"/>
              </w:rPr>
              <w:t xml:space="preserve">the power headroom for SRS transmission to DL TRP could not be obtained </w:t>
            </w:r>
            <w:r>
              <w:rPr>
                <w:rFonts w:cs="Times New Roman"/>
                <w:sz w:val="20"/>
                <w:szCs w:val="20"/>
              </w:rPr>
              <w:t>by</w:t>
            </w:r>
            <w:r w:rsidRPr="006C73A5">
              <w:rPr>
                <w:rFonts w:cs="Times New Roman"/>
                <w:sz w:val="20"/>
                <w:szCs w:val="20"/>
              </w:rPr>
              <w:t xml:space="preserve"> </w:t>
            </w:r>
            <w:proofErr w:type="spellStart"/>
            <w:r w:rsidRPr="006C73A5">
              <w:rPr>
                <w:rFonts w:cs="Times New Roman"/>
                <w:sz w:val="20"/>
                <w:szCs w:val="20"/>
              </w:rPr>
              <w:t>gNB</w:t>
            </w:r>
            <w:proofErr w:type="spellEnd"/>
          </w:p>
          <w:p w14:paraId="7842752F" w14:textId="77777777" w:rsidR="00C628E5" w:rsidRDefault="00C628E5" w:rsidP="00C628E5">
            <w:pPr>
              <w:rPr>
                <w:rFonts w:cs="Times New Roman"/>
                <w:sz w:val="20"/>
                <w:szCs w:val="20"/>
              </w:rPr>
            </w:pPr>
          </w:p>
          <w:p w14:paraId="28967CD8" w14:textId="77777777" w:rsidR="00C628E5" w:rsidRDefault="00C628E5" w:rsidP="00C628E5">
            <w:pPr>
              <w:rPr>
                <w:ins w:id="84" w:author="Author" w:date="2024-11-19T16:51:00Z"/>
                <w:rFonts w:cs="Times New Roman"/>
                <w:sz w:val="20"/>
                <w:szCs w:val="20"/>
              </w:rPr>
            </w:pPr>
            <w:r w:rsidRPr="006C73A5">
              <w:rPr>
                <w:rFonts w:cs="Times New Roman"/>
                <w:b/>
                <w:bCs/>
                <w:sz w:val="20"/>
                <w:szCs w:val="20"/>
              </w:rPr>
              <w:t xml:space="preserve">Proposal 1.2: </w:t>
            </w:r>
            <w:r w:rsidRPr="006C73A5">
              <w:rPr>
                <w:rFonts w:cs="Times New Roman"/>
                <w:sz w:val="20"/>
                <w:szCs w:val="20"/>
              </w:rPr>
              <w:t>Support</w:t>
            </w:r>
          </w:p>
          <w:p w14:paraId="40CC4ED1" w14:textId="77777777" w:rsidR="00915B66" w:rsidRDefault="00915B66" w:rsidP="00C628E5">
            <w:pPr>
              <w:rPr>
                <w:rFonts w:cs="Times New Roman"/>
                <w:b/>
                <w:bCs/>
                <w:sz w:val="20"/>
                <w:szCs w:val="20"/>
              </w:rPr>
            </w:pPr>
          </w:p>
          <w:p w14:paraId="30402C2F" w14:textId="77777777" w:rsidR="00C628E5" w:rsidRDefault="00C628E5" w:rsidP="00C628E5">
            <w:pPr>
              <w:rPr>
                <w:ins w:id="85" w:author="Author" w:date="2024-11-19T16:51:00Z"/>
                <w:rFonts w:cs="Times New Roman"/>
                <w:sz w:val="20"/>
                <w:szCs w:val="20"/>
              </w:rPr>
            </w:pPr>
            <w:r>
              <w:rPr>
                <w:rFonts w:cs="Times New Roman"/>
                <w:b/>
                <w:bCs/>
                <w:sz w:val="20"/>
                <w:szCs w:val="20"/>
              </w:rPr>
              <w:t xml:space="preserve">Proposal 1.3: </w:t>
            </w:r>
            <w:r w:rsidRPr="006C73A5">
              <w:rPr>
                <w:rFonts w:cs="Times New Roman"/>
                <w:sz w:val="20"/>
                <w:szCs w:val="20"/>
              </w:rPr>
              <w:t>Support</w:t>
            </w:r>
          </w:p>
          <w:p w14:paraId="43339644" w14:textId="77777777" w:rsidR="00915B66" w:rsidRDefault="00915B66" w:rsidP="00C628E5">
            <w:pPr>
              <w:rPr>
                <w:rFonts w:cs="Times New Roman"/>
                <w:b/>
                <w:bCs/>
                <w:sz w:val="20"/>
                <w:szCs w:val="20"/>
              </w:rPr>
            </w:pPr>
          </w:p>
          <w:p w14:paraId="28EBC604" w14:textId="77777777" w:rsidR="00C628E5" w:rsidRDefault="00C628E5" w:rsidP="00C628E5">
            <w:pPr>
              <w:rPr>
                <w:ins w:id="86" w:author="Author" w:date="2024-11-19T16:51:00Z"/>
                <w:rFonts w:cs="Times New Roman"/>
                <w:sz w:val="20"/>
                <w:szCs w:val="20"/>
              </w:rPr>
            </w:pPr>
            <w:r>
              <w:rPr>
                <w:rFonts w:cs="Times New Roman"/>
                <w:b/>
                <w:bCs/>
                <w:sz w:val="20"/>
                <w:szCs w:val="20"/>
              </w:rPr>
              <w:t xml:space="preserve">Proposal 1.4a: </w:t>
            </w:r>
            <w:r>
              <w:rPr>
                <w:rFonts w:cs="Times New Roman"/>
                <w:sz w:val="20"/>
                <w:szCs w:val="20"/>
              </w:rPr>
              <w:t>We do not support because we would need extra clarification on what CMCC meant by the following. Is the motivation Rel17 ICBM mentioned in the opening phrase?</w:t>
            </w:r>
          </w:p>
          <w:p w14:paraId="534EC6B8" w14:textId="77777777" w:rsidR="00915B66" w:rsidRDefault="00915B66" w:rsidP="00C628E5">
            <w:pPr>
              <w:rPr>
                <w:rFonts w:cs="Times New Roman"/>
                <w:sz w:val="20"/>
                <w:szCs w:val="20"/>
              </w:rPr>
            </w:pPr>
          </w:p>
          <w:p w14:paraId="7818511B" w14:textId="77777777" w:rsidR="00C628E5" w:rsidRPr="006C73A5" w:rsidRDefault="00C628E5" w:rsidP="00C628E5">
            <w:pPr>
              <w:rPr>
                <w:rFonts w:cs="Times New Roman"/>
                <w:sz w:val="20"/>
                <w:szCs w:val="20"/>
              </w:rPr>
            </w:pPr>
            <w:r>
              <w:rPr>
                <w:rFonts w:cs="Times New Roman"/>
                <w:sz w:val="20"/>
                <w:szCs w:val="20"/>
              </w:rPr>
              <w:t>“</w:t>
            </w:r>
            <w:r w:rsidRPr="006C73A5">
              <w:rPr>
                <w:rFonts w:cs="Times New Roman"/>
                <w:sz w:val="20"/>
                <w:szCs w:val="20"/>
              </w:rPr>
              <w:t xml:space="preserve">In current spec, DL RS that DMRS of PDCCH order DCI is </w:t>
            </w:r>
            <w:proofErr w:type="spellStart"/>
            <w:r w:rsidRPr="006C73A5">
              <w:rPr>
                <w:rFonts w:cs="Times New Roman"/>
                <w:sz w:val="20"/>
                <w:szCs w:val="20"/>
              </w:rPr>
              <w:t>QCLed</w:t>
            </w:r>
            <w:proofErr w:type="spellEnd"/>
            <w:r w:rsidRPr="006C73A5">
              <w:rPr>
                <w:rFonts w:cs="Times New Roman"/>
                <w:sz w:val="20"/>
                <w:szCs w:val="20"/>
              </w:rPr>
              <w:t xml:space="preserve"> with is used as PL RS for PRACH. The DL RS that DMRS of PDCCH order DCI is </w:t>
            </w:r>
            <w:proofErr w:type="spellStart"/>
            <w:r w:rsidRPr="006C73A5">
              <w:rPr>
                <w:rFonts w:cs="Times New Roman"/>
                <w:sz w:val="20"/>
                <w:szCs w:val="20"/>
              </w:rPr>
              <w:t>QCLed</w:t>
            </w:r>
            <w:proofErr w:type="spellEnd"/>
            <w:r w:rsidRPr="006C73A5">
              <w:rPr>
                <w:rFonts w:cs="Times New Roman"/>
                <w:sz w:val="20"/>
                <w:szCs w:val="20"/>
              </w:rPr>
              <w:t xml:space="preserve"> with may be different from the PL RS indicated in the TCI state. This will lead to misalignment between PL offset and PL RS.</w:t>
            </w:r>
            <w:r>
              <w:rPr>
                <w:rFonts w:cs="Times New Roman"/>
                <w:sz w:val="20"/>
                <w:szCs w:val="20"/>
              </w:rPr>
              <w:t>”</w:t>
            </w:r>
          </w:p>
          <w:p w14:paraId="7195B4E2" w14:textId="77777777" w:rsidR="00C628E5" w:rsidRDefault="00C628E5" w:rsidP="00BE04FB">
            <w:pPr>
              <w:rPr>
                <w:rFonts w:eastAsia="等线"/>
                <w:sz w:val="20"/>
                <w:szCs w:val="20"/>
                <w:lang w:eastAsia="zh-CN"/>
              </w:rPr>
            </w:pPr>
          </w:p>
        </w:tc>
      </w:tr>
      <w:tr w:rsidR="00B909B2" w:rsidRPr="00B16AEA" w14:paraId="5ADF5FEE" w14:textId="77777777" w:rsidTr="00BE04FB">
        <w:trPr>
          <w:ins w:id="87" w:author="Author" w:date="2024-11-20T01:01:00Z"/>
        </w:trPr>
        <w:tc>
          <w:tcPr>
            <w:tcW w:w="1248" w:type="dxa"/>
          </w:tcPr>
          <w:p w14:paraId="416F9A95" w14:textId="733CBD2F" w:rsidR="00B909B2" w:rsidRDefault="00B909B2" w:rsidP="00B909B2">
            <w:pPr>
              <w:rPr>
                <w:ins w:id="88" w:author="Author" w:date="2024-11-20T01:01:00Z"/>
                <w:rFonts w:eastAsia="Malgun Gothic"/>
                <w:sz w:val="20"/>
                <w:szCs w:val="20"/>
                <w:lang w:eastAsia="ko-KR"/>
              </w:rPr>
            </w:pPr>
            <w:ins w:id="89" w:author="Author" w:date="2024-11-20T01:01:00Z">
              <w:r>
                <w:rPr>
                  <w:rFonts w:eastAsia="Malgun Gothic" w:hint="eastAsia"/>
                  <w:sz w:val="20"/>
                  <w:szCs w:val="20"/>
                  <w:lang w:eastAsia="ko-KR"/>
                </w:rPr>
                <w:t>E</w:t>
              </w:r>
              <w:r>
                <w:rPr>
                  <w:rFonts w:eastAsia="Malgun Gothic"/>
                  <w:sz w:val="20"/>
                  <w:szCs w:val="20"/>
                  <w:lang w:eastAsia="ko-KR"/>
                </w:rPr>
                <w:t>TRI</w:t>
              </w:r>
            </w:ins>
          </w:p>
        </w:tc>
        <w:tc>
          <w:tcPr>
            <w:tcW w:w="8108" w:type="dxa"/>
          </w:tcPr>
          <w:p w14:paraId="7C32A7E9" w14:textId="77777777" w:rsidR="00B909B2" w:rsidRDefault="00B909B2" w:rsidP="00B909B2">
            <w:pPr>
              <w:rPr>
                <w:ins w:id="90" w:author="Author" w:date="2024-11-20T01:01:00Z"/>
                <w:rFonts w:eastAsia="等线"/>
                <w:sz w:val="20"/>
                <w:szCs w:val="20"/>
                <w:lang w:val="en-CA" w:eastAsia="zh-CN"/>
              </w:rPr>
            </w:pPr>
            <w:ins w:id="91" w:author="Author" w:date="2024-11-20T01:01:00Z">
              <w:r w:rsidRPr="005F771F">
                <w:rPr>
                  <w:rFonts w:eastAsia="Malgun Gothic" w:hint="eastAsia"/>
                  <w:b/>
                  <w:bCs/>
                  <w:sz w:val="20"/>
                  <w:szCs w:val="20"/>
                  <w:lang w:eastAsia="ko-KR"/>
                </w:rPr>
                <w:t>P</w:t>
              </w:r>
              <w:r w:rsidRPr="005F771F">
                <w:rPr>
                  <w:rFonts w:eastAsia="Malgun Gothic"/>
                  <w:b/>
                  <w:bCs/>
                  <w:sz w:val="20"/>
                  <w:szCs w:val="20"/>
                  <w:lang w:eastAsia="ko-KR"/>
                </w:rPr>
                <w:t>roposal 1.2</w:t>
              </w:r>
              <w:r>
                <w:rPr>
                  <w:rFonts w:eastAsia="Malgun Gothic"/>
                  <w:sz w:val="20"/>
                  <w:szCs w:val="20"/>
                  <w:lang w:eastAsia="ko-KR"/>
                </w:rPr>
                <w:t xml:space="preserve">: Not support. Extra enhancement for Tx beam is needed. </w:t>
              </w:r>
              <w:r>
                <w:rPr>
                  <w:rFonts w:eastAsia="等线"/>
                  <w:sz w:val="20"/>
                  <w:szCs w:val="20"/>
                  <w:lang w:val="en-CA" w:eastAsia="zh-CN"/>
                </w:rPr>
                <w:t xml:space="preserve">There is an </w:t>
              </w:r>
              <w:r w:rsidRPr="00F56F71">
                <w:rPr>
                  <w:rFonts w:eastAsia="等线"/>
                  <w:sz w:val="20"/>
                  <w:szCs w:val="20"/>
                  <w:lang w:val="en-CA" w:eastAsia="zh-CN"/>
                </w:rPr>
                <w:t xml:space="preserve">approach. </w:t>
              </w:r>
              <w:r>
                <w:rPr>
                  <w:rFonts w:eastAsia="等线"/>
                  <w:sz w:val="20"/>
                  <w:szCs w:val="20"/>
                  <w:lang w:val="en-CA" w:eastAsia="zh-CN"/>
                </w:rPr>
                <w:t xml:space="preserve">Just after UE completes the RRC connection with Macro DL/UL TRP, to address both, UE transmits one PRACH preamble based on PDCCH-order DCI in FR1, and UE uses </w:t>
              </w:r>
              <w:r w:rsidRPr="002A6068">
                <w:rPr>
                  <w:rFonts w:eastAsia="等线" w:hint="eastAsia"/>
                  <w:sz w:val="20"/>
                  <w:szCs w:val="20"/>
                  <w:lang w:val="en-CA" w:eastAsia="zh-CN"/>
                </w:rPr>
                <w:t xml:space="preserve">the </w:t>
              </w:r>
              <w:proofErr w:type="spellStart"/>
              <w:r w:rsidRPr="002A6068">
                <w:rPr>
                  <w:rFonts w:eastAsia="等线" w:hint="eastAsia"/>
                  <w:i/>
                  <w:iCs/>
                  <w:sz w:val="20"/>
                  <w:szCs w:val="20"/>
                  <w:lang w:val="en-CA" w:eastAsia="zh-CN"/>
                </w:rPr>
                <w:t>referenceSignal</w:t>
              </w:r>
              <w:proofErr w:type="spellEnd"/>
              <w:r w:rsidRPr="002A6068">
                <w:rPr>
                  <w:rFonts w:eastAsia="等线" w:hint="eastAsia"/>
                  <w:sz w:val="20"/>
                  <w:szCs w:val="20"/>
                  <w:lang w:val="en-CA" w:eastAsia="zh-CN"/>
                </w:rPr>
                <w:t xml:space="preserve"> </w:t>
              </w:r>
              <w:r>
                <w:rPr>
                  <w:rFonts w:eastAsia="等线"/>
                  <w:sz w:val="20"/>
                  <w:szCs w:val="20"/>
                  <w:lang w:val="en-CA" w:eastAsia="zh-CN"/>
                </w:rPr>
                <w:t xml:space="preserve">(NCD SSB from UL TRP(s) </w:t>
              </w:r>
              <w:r w:rsidRPr="00572081">
                <w:rPr>
                  <w:rFonts w:eastAsia="等线"/>
                  <w:sz w:val="20"/>
                  <w:szCs w:val="20"/>
                  <w:lang w:val="en-CA" w:eastAsia="zh-CN"/>
                </w:rPr>
                <w:t>in ou</w:t>
              </w:r>
              <w:r>
                <w:rPr>
                  <w:rFonts w:eastAsia="等线"/>
                  <w:sz w:val="20"/>
                  <w:szCs w:val="20"/>
                  <w:lang w:val="en-CA" w:eastAsia="zh-CN"/>
                </w:rPr>
                <w:t>r</w:t>
              </w:r>
              <w:r w:rsidRPr="00572081">
                <w:rPr>
                  <w:rFonts w:eastAsia="等线"/>
                  <w:sz w:val="20"/>
                  <w:szCs w:val="20"/>
                  <w:lang w:val="en-CA" w:eastAsia="zh-CN"/>
                </w:rPr>
                <w:t xml:space="preserve"> understanding)</w:t>
              </w:r>
              <w:r>
                <w:rPr>
                  <w:rFonts w:eastAsia="等线"/>
                  <w:sz w:val="20"/>
                  <w:szCs w:val="20"/>
                  <w:lang w:val="en-CA" w:eastAsia="zh-CN"/>
                </w:rPr>
                <w:t xml:space="preserve"> in FR2</w:t>
              </w:r>
              <w:r w:rsidRPr="00572081">
                <w:rPr>
                  <w:rFonts w:eastAsia="等线"/>
                  <w:sz w:val="20"/>
                  <w:szCs w:val="20"/>
                  <w:lang w:val="en-CA" w:eastAsia="zh-CN"/>
                </w:rPr>
                <w:t xml:space="preserve"> th</w:t>
              </w:r>
              <w:r>
                <w:rPr>
                  <w:rFonts w:eastAsia="等线"/>
                  <w:sz w:val="20"/>
                  <w:szCs w:val="20"/>
                  <w:lang w:val="en-CA" w:eastAsia="zh-CN"/>
                </w:rPr>
                <w:t xml:space="preserve">at </w:t>
              </w:r>
              <w:r w:rsidRPr="00572081">
                <w:rPr>
                  <w:rFonts w:eastAsia="等线"/>
                  <w:sz w:val="20"/>
                  <w:szCs w:val="20"/>
                  <w:lang w:val="en-CA" w:eastAsia="zh-CN"/>
                </w:rPr>
                <w:t xml:space="preserve">Qualcomm mentioned above. To minimize spec impact and efficiently determine PL offset, we are able to recommend the third approach as an extra </w:t>
              </w:r>
              <w:proofErr w:type="spellStart"/>
              <w:r w:rsidRPr="00572081">
                <w:rPr>
                  <w:rFonts w:eastAsia="等线"/>
                  <w:sz w:val="20"/>
                  <w:szCs w:val="20"/>
                  <w:lang w:val="en-CA" w:eastAsia="zh-CN"/>
                </w:rPr>
                <w:t>extra</w:t>
              </w:r>
              <w:proofErr w:type="spellEnd"/>
              <w:r w:rsidRPr="00572081">
                <w:rPr>
                  <w:rFonts w:eastAsia="等线"/>
                  <w:sz w:val="20"/>
                  <w:szCs w:val="20"/>
                  <w:lang w:val="en-CA" w:eastAsia="zh-CN"/>
                </w:rPr>
                <w:t xml:space="preserve"> enhancement</w:t>
              </w:r>
              <w:r>
                <w:rPr>
                  <w:rFonts w:eastAsia="等线"/>
                  <w:sz w:val="20"/>
                  <w:szCs w:val="20"/>
                  <w:lang w:val="en-CA" w:eastAsia="zh-CN"/>
                </w:rPr>
                <w:t>.</w:t>
              </w:r>
            </w:ins>
          </w:p>
          <w:p w14:paraId="3E608EF4" w14:textId="77777777" w:rsidR="00B909B2" w:rsidRDefault="00B909B2" w:rsidP="00B909B2">
            <w:pPr>
              <w:rPr>
                <w:ins w:id="92" w:author="Author" w:date="2024-11-20T01:01:00Z"/>
                <w:rFonts w:eastAsia="Malgun Gothic"/>
                <w:sz w:val="20"/>
                <w:szCs w:val="20"/>
                <w:lang w:val="en-CA" w:eastAsia="ko-KR"/>
              </w:rPr>
            </w:pPr>
            <w:ins w:id="93" w:author="Author" w:date="2024-11-20T01:01:00Z">
              <w:r w:rsidRPr="00CF0A93">
                <w:rPr>
                  <w:rFonts w:eastAsia="Malgun Gothic"/>
                  <w:b/>
                  <w:bCs/>
                  <w:sz w:val="20"/>
                  <w:szCs w:val="20"/>
                  <w:lang w:val="en-CA" w:eastAsia="ko-KR"/>
                </w:rPr>
                <w:t>Proposal 1.4a</w:t>
              </w:r>
              <w:r>
                <w:rPr>
                  <w:rFonts w:eastAsia="Malgun Gothic"/>
                  <w:sz w:val="20"/>
                  <w:szCs w:val="20"/>
                  <w:lang w:val="en-CA" w:eastAsia="ko-KR"/>
                </w:rPr>
                <w:t xml:space="preserve">: Support. If our understanding is correct, the PL RS can be the </w:t>
              </w:r>
              <w:proofErr w:type="spellStart"/>
              <w:r>
                <w:rPr>
                  <w:rFonts w:eastAsia="Malgun Gothic"/>
                  <w:sz w:val="20"/>
                  <w:szCs w:val="20"/>
                  <w:lang w:val="en-CA" w:eastAsia="ko-KR"/>
                </w:rPr>
                <w:t>referenceSignal</w:t>
              </w:r>
              <w:proofErr w:type="spellEnd"/>
              <w:r>
                <w:rPr>
                  <w:rFonts w:eastAsia="Malgun Gothic"/>
                  <w:sz w:val="20"/>
                  <w:szCs w:val="20"/>
                  <w:lang w:val="en-CA" w:eastAsia="ko-KR"/>
                </w:rPr>
                <w:t xml:space="preserve"> (NCD SSB from UL TRP(s))</w:t>
              </w:r>
            </w:ins>
          </w:p>
          <w:p w14:paraId="718A1F4A" w14:textId="1959037B" w:rsidR="00B909B2" w:rsidRPr="006C73A5" w:rsidRDefault="00B909B2" w:rsidP="00B909B2">
            <w:pPr>
              <w:rPr>
                <w:ins w:id="94" w:author="Author" w:date="2024-11-20T01:01:00Z"/>
                <w:rFonts w:cs="Times New Roman"/>
                <w:b/>
                <w:bCs/>
                <w:sz w:val="20"/>
                <w:szCs w:val="20"/>
              </w:rPr>
            </w:pPr>
            <w:ins w:id="95" w:author="Author" w:date="2024-11-20T01:01:00Z">
              <w:r w:rsidRPr="00CF0A93">
                <w:rPr>
                  <w:rFonts w:eastAsia="Malgun Gothic"/>
                  <w:b/>
                  <w:bCs/>
                  <w:sz w:val="20"/>
                  <w:szCs w:val="20"/>
                  <w:lang w:val="en-CA" w:eastAsia="ko-KR"/>
                </w:rPr>
                <w:t>Proposal 1.4b</w:t>
              </w:r>
              <w:r>
                <w:rPr>
                  <w:rFonts w:eastAsia="Malgun Gothic"/>
                  <w:sz w:val="20"/>
                  <w:szCs w:val="20"/>
                  <w:lang w:val="en-CA" w:eastAsia="ko-KR"/>
                </w:rPr>
                <w:t xml:space="preserve">: Support. </w:t>
              </w:r>
            </w:ins>
          </w:p>
        </w:tc>
      </w:tr>
      <w:tr w:rsidR="00772DA4" w:rsidRPr="00B16AEA" w14:paraId="3A99A81B" w14:textId="77777777" w:rsidTr="00BE04FB">
        <w:tc>
          <w:tcPr>
            <w:tcW w:w="1248" w:type="dxa"/>
          </w:tcPr>
          <w:p w14:paraId="6F7C0050" w14:textId="7B74F052" w:rsidR="00772DA4" w:rsidRDefault="00772DA4" w:rsidP="00B909B2">
            <w:pPr>
              <w:rPr>
                <w:rFonts w:eastAsia="Malgun Gothic"/>
                <w:sz w:val="20"/>
                <w:szCs w:val="20"/>
                <w:lang w:eastAsia="ko-KR"/>
              </w:rPr>
            </w:pPr>
            <w:r>
              <w:rPr>
                <w:rFonts w:eastAsia="Malgun Gothic"/>
                <w:sz w:val="20"/>
                <w:szCs w:val="20"/>
                <w:lang w:eastAsia="ko-KR"/>
              </w:rPr>
              <w:t>Mod</w:t>
            </w:r>
          </w:p>
        </w:tc>
        <w:tc>
          <w:tcPr>
            <w:tcW w:w="8108" w:type="dxa"/>
          </w:tcPr>
          <w:p w14:paraId="43635677" w14:textId="77777777" w:rsidR="00772DA4" w:rsidRDefault="00772DA4" w:rsidP="00772DA4">
            <w:pPr>
              <w:rPr>
                <w:rFonts w:eastAsia="Malgun Gothic"/>
                <w:sz w:val="20"/>
                <w:szCs w:val="20"/>
                <w:lang w:eastAsia="ko-KR"/>
              </w:rPr>
            </w:pPr>
            <w:r>
              <w:rPr>
                <w:rFonts w:eastAsia="Malgun Gothic"/>
                <w:sz w:val="20"/>
                <w:szCs w:val="20"/>
                <w:lang w:eastAsia="ko-KR"/>
              </w:rPr>
              <w:t xml:space="preserve">@QC and ETRI: yes, personally I think using the spatial filter included in the indicated TCI state would be a </w:t>
            </w:r>
            <w:r w:rsidR="004A6C16">
              <w:rPr>
                <w:rFonts w:eastAsia="Malgun Gothic"/>
                <w:sz w:val="20"/>
                <w:szCs w:val="20"/>
                <w:lang w:eastAsia="ko-KR"/>
              </w:rPr>
              <w:t xml:space="preserve">very </w:t>
            </w:r>
            <w:r>
              <w:rPr>
                <w:rFonts w:eastAsia="Malgun Gothic"/>
                <w:sz w:val="20"/>
                <w:szCs w:val="20"/>
                <w:lang w:eastAsia="ko-KR"/>
              </w:rPr>
              <w:t xml:space="preserve">straightforward </w:t>
            </w:r>
            <w:r w:rsidR="004A6C16">
              <w:rPr>
                <w:rFonts w:eastAsia="Malgun Gothic"/>
                <w:sz w:val="20"/>
                <w:szCs w:val="20"/>
                <w:lang w:eastAsia="ko-KR"/>
              </w:rPr>
              <w:t>method. However, a few companies have strong concerns on introducing enhancement for that.</w:t>
            </w:r>
          </w:p>
          <w:p w14:paraId="0608D9DC" w14:textId="77777777" w:rsidR="004A6C16" w:rsidRDefault="004A6C16" w:rsidP="00772DA4">
            <w:pPr>
              <w:rPr>
                <w:rFonts w:eastAsia="Malgun Gothic"/>
                <w:b/>
                <w:bCs/>
                <w:sz w:val="20"/>
                <w:szCs w:val="20"/>
                <w:lang w:eastAsia="ko-KR"/>
              </w:rPr>
            </w:pPr>
          </w:p>
          <w:p w14:paraId="0324ECB6" w14:textId="71A0B28E" w:rsidR="004A6C16" w:rsidRPr="004A6C16" w:rsidRDefault="004A6C16" w:rsidP="00772DA4">
            <w:pPr>
              <w:rPr>
                <w:rFonts w:eastAsia="Malgun Gothic"/>
                <w:sz w:val="20"/>
                <w:szCs w:val="20"/>
                <w:lang w:eastAsia="ko-KR"/>
              </w:rPr>
            </w:pPr>
            <w:r w:rsidRPr="004A6C16">
              <w:rPr>
                <w:rFonts w:eastAsia="Malgun Gothic"/>
                <w:sz w:val="20"/>
                <w:szCs w:val="20"/>
                <w:lang w:eastAsia="ko-KR"/>
              </w:rPr>
              <w:t xml:space="preserve">@All, </w:t>
            </w:r>
            <w:r>
              <w:rPr>
                <w:rFonts w:eastAsia="Malgun Gothic"/>
                <w:sz w:val="20"/>
                <w:szCs w:val="20"/>
                <w:lang w:eastAsia="ko-KR"/>
              </w:rPr>
              <w:t>how about we add one more note to state that Tx determination is up to UE implementation</w:t>
            </w:r>
            <w:r w:rsidR="005E58E3">
              <w:rPr>
                <w:rFonts w:eastAsia="Malgun Gothic"/>
                <w:sz w:val="20"/>
                <w:szCs w:val="20"/>
                <w:lang w:eastAsia="ko-KR"/>
              </w:rPr>
              <w:t>/no spec impact,</w:t>
            </w:r>
            <w:r>
              <w:rPr>
                <w:rFonts w:eastAsia="Malgun Gothic"/>
                <w:sz w:val="20"/>
                <w:szCs w:val="20"/>
                <w:lang w:eastAsia="ko-KR"/>
              </w:rPr>
              <w:t xml:space="preserve"> and list this method as one example. It has no spec impact and only intends to clarify some understanding.</w:t>
            </w:r>
          </w:p>
        </w:tc>
      </w:tr>
    </w:tbl>
    <w:p w14:paraId="6D0C56AF" w14:textId="77777777" w:rsidR="00503FEA" w:rsidRPr="00CF0A93" w:rsidRDefault="00503FEA">
      <w:pPr>
        <w:rPr>
          <w:lang w:eastAsia="zh-CN"/>
        </w:rPr>
      </w:pPr>
    </w:p>
    <w:p w14:paraId="6D0C56B0" w14:textId="77777777" w:rsidR="00503FEA" w:rsidRDefault="0070494A">
      <w:pPr>
        <w:pStyle w:val="Heading2"/>
        <w:rPr>
          <w:lang w:val="en-US"/>
        </w:rPr>
      </w:pPr>
      <w:r>
        <w:rPr>
          <w:lang w:val="en-US"/>
        </w:rPr>
        <w:t>Two Separate CLPC adjustment states for SRS</w:t>
      </w:r>
    </w:p>
    <w:p w14:paraId="10471715" w14:textId="77777777" w:rsidR="00FC37BC" w:rsidRDefault="00FC37BC" w:rsidP="00FC37BC">
      <w:pPr>
        <w:jc w:val="left"/>
        <w:rPr>
          <w:rFonts w:eastAsia="等线"/>
          <w:sz w:val="20"/>
          <w:szCs w:val="20"/>
          <w:lang w:val="en-CA" w:eastAsia="zh-CN"/>
        </w:rPr>
      </w:pPr>
      <w:bookmarkStart w:id="96" w:name="_Hlk182917788"/>
      <w:r>
        <w:rPr>
          <w:rFonts w:eastAsia="等线"/>
          <w:b/>
          <w:bCs/>
          <w:sz w:val="20"/>
          <w:szCs w:val="20"/>
          <w:highlight w:val="yellow"/>
          <w:lang w:val="en-CA" w:eastAsia="zh-CN"/>
        </w:rPr>
        <w:t>Proposal 2.1:</w:t>
      </w:r>
      <w:r>
        <w:rPr>
          <w:rFonts w:eastAsia="等线"/>
          <w:b/>
          <w:bCs/>
          <w:sz w:val="20"/>
          <w:szCs w:val="20"/>
          <w:lang w:val="en-CA" w:eastAsia="zh-CN"/>
        </w:rPr>
        <w:t xml:space="preserve"> </w:t>
      </w:r>
      <w:r>
        <w:rPr>
          <w:rFonts w:eastAsia="等线"/>
          <w:sz w:val="20"/>
          <w:szCs w:val="20"/>
          <w:lang w:val="en-CA" w:eastAsia="zh-CN"/>
        </w:rPr>
        <w:t>Confirm the following WA:</w:t>
      </w:r>
    </w:p>
    <w:p w14:paraId="124D402C" w14:textId="77777777" w:rsidR="00FC37BC" w:rsidRDefault="00FC37BC" w:rsidP="00FC37BC">
      <w:pPr>
        <w:rPr>
          <w:rFonts w:eastAsia="等线"/>
          <w:sz w:val="20"/>
          <w:szCs w:val="18"/>
          <w:lang w:val="en-CA" w:eastAsia="zh-CN"/>
        </w:rPr>
      </w:pPr>
      <w:r>
        <w:rPr>
          <w:rFonts w:eastAsia="等线"/>
          <w:sz w:val="20"/>
          <w:szCs w:val="18"/>
          <w:lang w:val="en-CA" w:eastAsia="zh-CN"/>
        </w:rPr>
        <w:t>Support DCI format 1_1 to indicate TPC command for SRS CLPC adjustment state(s) separate from PUSCH:</w:t>
      </w:r>
    </w:p>
    <w:p w14:paraId="38A38CA9" w14:textId="77777777" w:rsidR="00FC37BC" w:rsidRDefault="00FC37BC" w:rsidP="00FC37BC">
      <w:pPr>
        <w:pStyle w:val="ListParagraph"/>
        <w:numPr>
          <w:ilvl w:val="0"/>
          <w:numId w:val="18"/>
        </w:numPr>
        <w:rPr>
          <w:rFonts w:eastAsia="等线"/>
          <w:sz w:val="20"/>
          <w:szCs w:val="18"/>
          <w:lang w:val="en-CA" w:eastAsia="zh-CN"/>
        </w:rPr>
      </w:pPr>
      <w:r>
        <w:rPr>
          <w:rFonts w:eastAsia="等线"/>
          <w:sz w:val="20"/>
          <w:szCs w:val="18"/>
          <w:lang w:val="en-CA" w:eastAsia="zh-CN"/>
        </w:rPr>
        <w:t>(</w:t>
      </w:r>
      <w:r>
        <w:rPr>
          <w:rFonts w:eastAsia="等线"/>
          <w:b/>
          <w:bCs/>
          <w:sz w:val="20"/>
          <w:szCs w:val="18"/>
          <w:highlight w:val="darkYellow"/>
          <w:lang w:val="en-CA" w:eastAsia="zh-CN"/>
        </w:rPr>
        <w:t>Working Assumption</w:t>
      </w:r>
      <w:r>
        <w:rPr>
          <w:rFonts w:eastAsia="等线"/>
          <w:sz w:val="20"/>
          <w:szCs w:val="18"/>
          <w:lang w:val="en-CA" w:eastAsia="zh-CN"/>
        </w:rPr>
        <w:t>) Introduce a 2-bit TPC command field to indicate TPC command for SRS associated with separate SRS CLPC adjustment state where:</w:t>
      </w:r>
    </w:p>
    <w:p w14:paraId="7557FD78" w14:textId="77777777" w:rsidR="00FC37BC" w:rsidRDefault="00FC37BC" w:rsidP="00FC37BC">
      <w:pPr>
        <w:pStyle w:val="ListParagraph"/>
        <w:numPr>
          <w:ilvl w:val="1"/>
          <w:numId w:val="18"/>
        </w:numPr>
        <w:rPr>
          <w:rFonts w:eastAsia="等线"/>
          <w:sz w:val="20"/>
          <w:szCs w:val="18"/>
          <w:lang w:val="en-CA" w:eastAsia="zh-CN"/>
        </w:rPr>
      </w:pPr>
      <w:r>
        <w:rPr>
          <w:rFonts w:eastAsia="等线"/>
          <w:sz w:val="20"/>
          <w:szCs w:val="18"/>
          <w:lang w:val="en-CA" w:eastAsia="zh-CN"/>
        </w:rPr>
        <w:t>The 2-bit TPC command field is present if UE reports supporting a dedicated UE capability, and a corresponding RRC parameter is configured</w:t>
      </w:r>
      <w:r>
        <w:rPr>
          <w:rFonts w:eastAsia="等线"/>
          <w:sz w:val="20"/>
          <w:szCs w:val="18"/>
          <w:lang w:eastAsia="zh-CN"/>
        </w:rPr>
        <w:t xml:space="preserve"> (which is a new RRC to enable this)</w:t>
      </w:r>
      <w:r>
        <w:rPr>
          <w:rFonts w:eastAsia="等线"/>
          <w:sz w:val="20"/>
          <w:szCs w:val="18"/>
          <w:lang w:val="en-CA" w:eastAsia="zh-CN"/>
        </w:rPr>
        <w:t>.</w:t>
      </w:r>
    </w:p>
    <w:p w14:paraId="4BA3C8C6" w14:textId="77777777" w:rsidR="00FC37BC" w:rsidRDefault="00FC37BC" w:rsidP="00FC37BC">
      <w:pPr>
        <w:pStyle w:val="ListParagraph"/>
        <w:numPr>
          <w:ilvl w:val="0"/>
          <w:numId w:val="18"/>
        </w:numPr>
        <w:rPr>
          <w:rFonts w:eastAsia="等线"/>
          <w:sz w:val="20"/>
          <w:szCs w:val="18"/>
          <w:lang w:val="en-CA" w:eastAsia="zh-CN"/>
        </w:rPr>
      </w:pPr>
      <w:r>
        <w:rPr>
          <w:rFonts w:eastAsia="等线"/>
          <w:sz w:val="20"/>
          <w:szCs w:val="18"/>
          <w:lang w:val="en-CA" w:eastAsia="zh-CN"/>
        </w:rPr>
        <w:t>(</w:t>
      </w:r>
      <w:r>
        <w:rPr>
          <w:rFonts w:eastAsia="等线"/>
          <w:b/>
          <w:bCs/>
          <w:sz w:val="20"/>
          <w:szCs w:val="18"/>
          <w:highlight w:val="darkYellow"/>
          <w:lang w:val="en-CA" w:eastAsia="zh-CN"/>
        </w:rPr>
        <w:t>Working Assumption</w:t>
      </w:r>
      <w:r>
        <w:rPr>
          <w:rFonts w:eastAsia="等线"/>
          <w:sz w:val="20"/>
          <w:szCs w:val="18"/>
          <w:lang w:val="en-CA" w:eastAsia="zh-CN"/>
        </w:rPr>
        <w:t>) Introduce a 1-bit SRS close-loop indicator to indicate one of the two separate SRS CLPC adjustment states for the TPC command</w:t>
      </w:r>
    </w:p>
    <w:p w14:paraId="655A2839" w14:textId="77777777" w:rsidR="00FC37BC" w:rsidRDefault="00FC37BC" w:rsidP="00FC37BC">
      <w:pPr>
        <w:pStyle w:val="ListParagraph"/>
        <w:numPr>
          <w:ilvl w:val="1"/>
          <w:numId w:val="18"/>
        </w:numPr>
        <w:rPr>
          <w:rFonts w:eastAsia="等线"/>
          <w:sz w:val="20"/>
          <w:szCs w:val="18"/>
          <w:lang w:val="en-CA" w:eastAsia="zh-CN"/>
        </w:rPr>
      </w:pPr>
      <w:r>
        <w:rPr>
          <w:rFonts w:eastAsia="等线"/>
          <w:sz w:val="20"/>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bookmarkEnd w:id="96"/>
    <w:p w14:paraId="2B9873A5" w14:textId="09DBAA8F" w:rsidR="00FC37BC" w:rsidRPr="000F211B" w:rsidRDefault="00927634" w:rsidP="00FC37BC">
      <w:pPr>
        <w:rPr>
          <w:rFonts w:eastAsia="等线"/>
          <w:color w:val="0000FF"/>
          <w:sz w:val="20"/>
          <w:szCs w:val="20"/>
          <w:lang w:eastAsia="zh-CN"/>
        </w:rPr>
      </w:pPr>
      <w:r w:rsidRPr="00927634">
        <w:rPr>
          <w:color w:val="0000FF"/>
          <w:sz w:val="20"/>
          <w:szCs w:val="20"/>
          <w:lang w:val="en-CA" w:eastAsia="zh-CN"/>
        </w:rPr>
        <w:t xml:space="preserve">Mod: </w:t>
      </w:r>
      <w:r w:rsidR="000F211B">
        <w:rPr>
          <w:rFonts w:eastAsia="等线"/>
          <w:color w:val="0000FF"/>
          <w:sz w:val="20"/>
          <w:szCs w:val="20"/>
          <w:lang w:eastAsia="zh-CN"/>
        </w:rPr>
        <w:t xml:space="preserve">It looks like everyone is ok to confirm the WA based on the inputs in round 1. </w:t>
      </w:r>
    </w:p>
    <w:p w14:paraId="49A47A10" w14:textId="77777777" w:rsidR="00FC37BC" w:rsidRDefault="00FC37BC" w:rsidP="00FC37BC">
      <w:pPr>
        <w:rPr>
          <w:lang w:val="en-CA" w:eastAsia="zh-CN"/>
        </w:rPr>
      </w:pPr>
    </w:p>
    <w:p w14:paraId="1B5549B9" w14:textId="77777777" w:rsidR="00FC37BC" w:rsidRDefault="00FC37BC" w:rsidP="00FC37BC">
      <w:pPr>
        <w:rPr>
          <w:rFonts w:eastAsia="等线"/>
          <w:b/>
          <w:bCs/>
          <w:sz w:val="20"/>
          <w:szCs w:val="20"/>
          <w:lang w:eastAsia="zh-CN"/>
        </w:rPr>
      </w:pPr>
      <w:bookmarkStart w:id="97" w:name="_Hlk182917830"/>
      <w:r>
        <w:rPr>
          <w:rFonts w:eastAsia="等线"/>
          <w:b/>
          <w:bCs/>
          <w:sz w:val="20"/>
          <w:szCs w:val="20"/>
          <w:highlight w:val="yellow"/>
          <w:lang w:eastAsia="zh-CN"/>
        </w:rPr>
        <w:lastRenderedPageBreak/>
        <w:t>Proposal 2.2:</w:t>
      </w:r>
    </w:p>
    <w:p w14:paraId="31FA0B9C" w14:textId="77777777" w:rsidR="00FC37BC" w:rsidRDefault="00FC37BC" w:rsidP="00FC37BC">
      <w:pPr>
        <w:rPr>
          <w:rFonts w:eastAsia="等线"/>
          <w:sz w:val="20"/>
          <w:szCs w:val="20"/>
          <w:lang w:eastAsia="zh-CN"/>
        </w:rPr>
      </w:pPr>
      <w:r>
        <w:rPr>
          <w:rFonts w:eastAsia="等线"/>
          <w:sz w:val="20"/>
          <w:szCs w:val="20"/>
          <w:lang w:eastAsia="zh-CN"/>
        </w:rPr>
        <w:t xml:space="preserve">For an SRS resource set not configured with </w:t>
      </w:r>
      <w:proofErr w:type="spellStart"/>
      <w:r>
        <w:rPr>
          <w:rFonts w:eastAsia="等线"/>
          <w:i/>
          <w:iCs/>
          <w:sz w:val="20"/>
          <w:szCs w:val="20"/>
          <w:lang w:eastAsia="zh-CN"/>
        </w:rPr>
        <w:t>followUnifiedTCI-StateSRS</w:t>
      </w:r>
      <w:proofErr w:type="spellEnd"/>
      <w:r>
        <w:rPr>
          <w:rFonts w:eastAsia="等线"/>
          <w:sz w:val="20"/>
          <w:szCs w:val="20"/>
          <w:lang w:eastAsia="zh-CN"/>
        </w:rPr>
        <w:t>, regarding how to determine the PL offset and the CLPC adjustment state, down-select Alt1 from the following Alts:</w:t>
      </w:r>
    </w:p>
    <w:p w14:paraId="609C2B7F" w14:textId="77777777" w:rsidR="00FC37BC" w:rsidRDefault="00FC37BC" w:rsidP="00FC37BC">
      <w:pPr>
        <w:pStyle w:val="ListParagraph"/>
        <w:numPr>
          <w:ilvl w:val="0"/>
          <w:numId w:val="20"/>
        </w:numPr>
        <w:rPr>
          <w:rFonts w:eastAsia="等线"/>
          <w:sz w:val="20"/>
          <w:szCs w:val="20"/>
          <w:lang w:eastAsia="zh-CN"/>
        </w:rPr>
      </w:pPr>
      <w:r>
        <w:rPr>
          <w:rFonts w:eastAsia="等线"/>
          <w:sz w:val="20"/>
          <w:szCs w:val="20"/>
          <w:lang w:eastAsia="zh-CN"/>
        </w:rPr>
        <w:t>Alt1: The PL offset and CLPC adjustment state indicated by the TCI state configured to the SRS resource with lowest ID (i.e., reusing the rule specified in Rel-17) and no extra enhancement.</w:t>
      </w:r>
    </w:p>
    <w:p w14:paraId="623DA072" w14:textId="77777777" w:rsidR="00FC37BC" w:rsidRDefault="00FC37BC" w:rsidP="00FC37BC">
      <w:pPr>
        <w:pStyle w:val="ListParagraph"/>
        <w:numPr>
          <w:ilvl w:val="0"/>
          <w:numId w:val="20"/>
        </w:numPr>
        <w:rPr>
          <w:rFonts w:eastAsia="等线"/>
          <w:sz w:val="20"/>
          <w:szCs w:val="20"/>
          <w:lang w:eastAsia="zh-CN"/>
        </w:rPr>
      </w:pPr>
      <w:r>
        <w:rPr>
          <w:rFonts w:eastAsia="等线"/>
          <w:sz w:val="20"/>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Pr>
          <w:rFonts w:eastAsia="等线"/>
          <w:i/>
          <w:iCs/>
          <w:sz w:val="20"/>
          <w:szCs w:val="20"/>
          <w:lang w:eastAsia="zh-CN"/>
        </w:rPr>
        <w:t>referenceSignal</w:t>
      </w:r>
      <w:proofErr w:type="spellEnd"/>
      <w:r>
        <w:rPr>
          <w:rFonts w:eastAsia="等线"/>
          <w:sz w:val="20"/>
          <w:szCs w:val="20"/>
          <w:lang w:eastAsia="zh-CN"/>
        </w:rPr>
        <w:t>” in a UL TCI state is optional.</w:t>
      </w:r>
    </w:p>
    <w:p w14:paraId="7141122C" w14:textId="77777777" w:rsidR="00FC37BC" w:rsidRDefault="00FC37BC" w:rsidP="00FC37BC">
      <w:pPr>
        <w:pStyle w:val="ListParagraph"/>
        <w:numPr>
          <w:ilvl w:val="0"/>
          <w:numId w:val="20"/>
        </w:numPr>
        <w:rPr>
          <w:rFonts w:eastAsia="等线"/>
          <w:sz w:val="20"/>
          <w:szCs w:val="20"/>
          <w:lang w:eastAsia="zh-CN"/>
        </w:rPr>
      </w:pPr>
      <w:r>
        <w:rPr>
          <w:rFonts w:eastAsia="等线"/>
          <w:sz w:val="20"/>
          <w:szCs w:val="20"/>
          <w:lang w:eastAsia="zh-CN"/>
        </w:rPr>
        <w:t xml:space="preserve">Alt3: </w:t>
      </w:r>
    </w:p>
    <w:p w14:paraId="68631D3D" w14:textId="77777777" w:rsidR="00FC37BC" w:rsidRDefault="00FC37BC" w:rsidP="00FC37BC">
      <w:pPr>
        <w:pStyle w:val="ListParagraph"/>
        <w:numPr>
          <w:ilvl w:val="1"/>
          <w:numId w:val="20"/>
        </w:numPr>
        <w:rPr>
          <w:rFonts w:eastAsia="等线"/>
          <w:sz w:val="20"/>
          <w:szCs w:val="20"/>
          <w:lang w:eastAsia="zh-CN"/>
        </w:rPr>
      </w:pPr>
      <w:r>
        <w:rPr>
          <w:rFonts w:eastAsia="等线"/>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3D65A5B8" w14:textId="77777777" w:rsidR="00FC37BC" w:rsidRDefault="00FC37BC" w:rsidP="00FC37BC">
      <w:pPr>
        <w:pStyle w:val="ListParagraph"/>
        <w:numPr>
          <w:ilvl w:val="1"/>
          <w:numId w:val="20"/>
        </w:numPr>
        <w:rPr>
          <w:rFonts w:eastAsia="等线"/>
          <w:sz w:val="20"/>
          <w:szCs w:val="20"/>
          <w:lang w:eastAsia="zh-CN"/>
        </w:rPr>
      </w:pPr>
      <w:r>
        <w:rPr>
          <w:rFonts w:eastAsia="等线"/>
          <w:sz w:val="20"/>
          <w:szCs w:val="20"/>
          <w:lang w:eastAsia="zh-CN"/>
        </w:rPr>
        <w:t xml:space="preserve">Otherwise, one of the two separate SRS CLPC adjustment states and one PL offset are configured in the SRS resource set, and they are applied on the SRS resources. </w:t>
      </w:r>
    </w:p>
    <w:p w14:paraId="7F9367A5" w14:textId="77777777" w:rsidR="00FC37BC" w:rsidRDefault="00FC37BC" w:rsidP="00FC37BC">
      <w:pPr>
        <w:pStyle w:val="ListParagraph"/>
        <w:numPr>
          <w:ilvl w:val="0"/>
          <w:numId w:val="20"/>
        </w:numPr>
        <w:rPr>
          <w:rFonts w:eastAsia="等线"/>
          <w:sz w:val="20"/>
          <w:szCs w:val="20"/>
          <w:lang w:eastAsia="zh-CN"/>
        </w:rPr>
      </w:pPr>
      <w:r>
        <w:rPr>
          <w:rFonts w:eastAsia="等线"/>
          <w:sz w:val="20"/>
          <w:szCs w:val="20"/>
          <w:lang w:eastAsia="zh-CN"/>
        </w:rPr>
        <w:t xml:space="preserve">Alt4: </w:t>
      </w:r>
    </w:p>
    <w:p w14:paraId="54FC230B" w14:textId="77777777" w:rsidR="00FC37BC" w:rsidRDefault="00FC37BC" w:rsidP="00FC37BC">
      <w:pPr>
        <w:pStyle w:val="ListParagraph"/>
        <w:numPr>
          <w:ilvl w:val="1"/>
          <w:numId w:val="20"/>
        </w:numPr>
        <w:rPr>
          <w:rFonts w:eastAsia="等线"/>
          <w:sz w:val="20"/>
          <w:szCs w:val="20"/>
          <w:lang w:eastAsia="zh-CN"/>
        </w:rPr>
      </w:pPr>
      <w:r>
        <w:rPr>
          <w:rFonts w:eastAsia="等线"/>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67D951CF" w14:textId="77777777" w:rsidR="00FC37BC" w:rsidRDefault="00FC37BC" w:rsidP="00FC37BC">
      <w:pPr>
        <w:pStyle w:val="ListParagraph"/>
        <w:numPr>
          <w:ilvl w:val="1"/>
          <w:numId w:val="20"/>
        </w:numPr>
        <w:rPr>
          <w:rFonts w:eastAsia="等线"/>
          <w:sz w:val="20"/>
          <w:szCs w:val="20"/>
          <w:lang w:eastAsia="zh-CN"/>
        </w:rPr>
      </w:pPr>
      <w:r>
        <w:rPr>
          <w:rFonts w:eastAsia="等线"/>
          <w:sz w:val="20"/>
          <w:szCs w:val="20"/>
          <w:lang w:eastAsia="zh-CN"/>
        </w:rPr>
        <w:t xml:space="preserve">Otherwise, one PL offset and one CLPC adjustment state are applied on the SRS resources. </w:t>
      </w:r>
    </w:p>
    <w:p w14:paraId="172452DC" w14:textId="77777777" w:rsidR="00FC37BC" w:rsidRPr="00AF41FF" w:rsidRDefault="00FC37BC" w:rsidP="00FC37BC">
      <w:pPr>
        <w:pStyle w:val="ListParagraph"/>
        <w:numPr>
          <w:ilvl w:val="2"/>
          <w:numId w:val="20"/>
        </w:numPr>
        <w:rPr>
          <w:lang w:val="en-CA" w:eastAsia="zh-CN"/>
        </w:rPr>
      </w:pPr>
      <w:r w:rsidRPr="00AF41FF">
        <w:rPr>
          <w:rFonts w:eastAsia="等线"/>
          <w:sz w:val="20"/>
          <w:szCs w:val="20"/>
          <w:lang w:eastAsia="zh-CN"/>
        </w:rPr>
        <w:t>FFS how to define the PL offset and CLPC adjustment state</w:t>
      </w:r>
    </w:p>
    <w:p w14:paraId="678B8189" w14:textId="77777777" w:rsidR="00FC37BC" w:rsidRDefault="00FC37BC" w:rsidP="00FC37BC">
      <w:pPr>
        <w:pStyle w:val="ListParagraph"/>
        <w:ind w:left="2160"/>
        <w:rPr>
          <w:lang w:val="en-CA" w:eastAsia="zh-CN"/>
        </w:rPr>
      </w:pPr>
    </w:p>
    <w:p w14:paraId="3E3E0EAC" w14:textId="77777777" w:rsidR="000F211B" w:rsidRPr="00AF41FF" w:rsidRDefault="000F211B" w:rsidP="00FC37BC">
      <w:pPr>
        <w:pStyle w:val="ListParagraph"/>
        <w:ind w:left="2160"/>
        <w:rPr>
          <w:lang w:val="en-CA" w:eastAsia="zh-CN"/>
        </w:rPr>
      </w:pPr>
    </w:p>
    <w:p w14:paraId="6DF546C6" w14:textId="11D6AC8C" w:rsidR="00FC37BC" w:rsidRPr="000F211B" w:rsidRDefault="00FC37BC" w:rsidP="00FC37BC">
      <w:pPr>
        <w:pStyle w:val="ListParagraph"/>
        <w:numPr>
          <w:ilvl w:val="0"/>
          <w:numId w:val="36"/>
        </w:numPr>
        <w:rPr>
          <w:sz w:val="20"/>
          <w:szCs w:val="20"/>
        </w:rPr>
      </w:pPr>
      <w:r w:rsidRPr="000F211B">
        <w:rPr>
          <w:sz w:val="20"/>
          <w:szCs w:val="20"/>
        </w:rPr>
        <w:t xml:space="preserve">Alt1: SS, </w:t>
      </w:r>
      <w:del w:id="98" w:author="Author" w:date="2024-11-19T11:08:00Z" w16du:dateUtc="2024-11-19T16:08:00Z">
        <w:r w:rsidRPr="000F211B" w:rsidDel="00AF61C8">
          <w:rPr>
            <w:sz w:val="20"/>
            <w:szCs w:val="20"/>
          </w:rPr>
          <w:delText>ZTE</w:delText>
        </w:r>
      </w:del>
      <w:r w:rsidRPr="000F211B">
        <w:rPr>
          <w:sz w:val="20"/>
          <w:szCs w:val="20"/>
        </w:rPr>
        <w:t>, Xiaomi, OPPO, MTK, NEC, Lenovo, Nokia, Spreadtrum, Fujitsu, LG, IDC, Sony, ETRI, New H3C, TCL, Tejas</w:t>
      </w:r>
    </w:p>
    <w:p w14:paraId="75A90A3F" w14:textId="52A00F15" w:rsidR="00FC37BC" w:rsidRPr="000F211B" w:rsidRDefault="00FC37BC" w:rsidP="00FC37BC">
      <w:pPr>
        <w:pStyle w:val="ListParagraph"/>
        <w:numPr>
          <w:ilvl w:val="0"/>
          <w:numId w:val="36"/>
        </w:numPr>
        <w:rPr>
          <w:sz w:val="20"/>
          <w:szCs w:val="20"/>
        </w:rPr>
      </w:pPr>
      <w:r w:rsidRPr="000F211B">
        <w:rPr>
          <w:sz w:val="20"/>
          <w:szCs w:val="20"/>
        </w:rPr>
        <w:t xml:space="preserve">Alt2: QC, DCM, Sharp, </w:t>
      </w:r>
      <w:r w:rsidR="00CF0A93">
        <w:rPr>
          <w:sz w:val="20"/>
          <w:szCs w:val="20"/>
        </w:rPr>
        <w:t>ZTE</w:t>
      </w:r>
    </w:p>
    <w:p w14:paraId="70FAF783" w14:textId="77777777" w:rsidR="00FC37BC" w:rsidRPr="000F211B" w:rsidRDefault="00FC37BC" w:rsidP="00FC37BC">
      <w:pPr>
        <w:pStyle w:val="ListParagraph"/>
        <w:numPr>
          <w:ilvl w:val="0"/>
          <w:numId w:val="36"/>
        </w:numPr>
        <w:rPr>
          <w:sz w:val="20"/>
          <w:szCs w:val="20"/>
        </w:rPr>
      </w:pPr>
      <w:r w:rsidRPr="000F211B">
        <w:rPr>
          <w:sz w:val="20"/>
          <w:szCs w:val="20"/>
        </w:rPr>
        <w:t xml:space="preserve">Alt3: CMCC, vivo, Huawei/HiSilicon, Google, </w:t>
      </w:r>
    </w:p>
    <w:p w14:paraId="66F65AB1" w14:textId="77777777" w:rsidR="00FC37BC" w:rsidRPr="000F211B" w:rsidRDefault="00FC37BC" w:rsidP="00FC37BC">
      <w:pPr>
        <w:pStyle w:val="ListParagraph"/>
        <w:numPr>
          <w:ilvl w:val="0"/>
          <w:numId w:val="36"/>
        </w:numPr>
        <w:rPr>
          <w:sz w:val="20"/>
          <w:szCs w:val="20"/>
        </w:rPr>
      </w:pPr>
      <w:r w:rsidRPr="000F211B">
        <w:rPr>
          <w:sz w:val="20"/>
          <w:szCs w:val="20"/>
        </w:rPr>
        <w:t xml:space="preserve">Alt4: Ericsson, CATT, </w:t>
      </w:r>
      <w:proofErr w:type="spellStart"/>
      <w:r w:rsidRPr="000F211B">
        <w:rPr>
          <w:sz w:val="20"/>
          <w:szCs w:val="20"/>
        </w:rPr>
        <w:t>Transsion</w:t>
      </w:r>
      <w:proofErr w:type="spellEnd"/>
      <w:r w:rsidRPr="000F211B">
        <w:rPr>
          <w:sz w:val="20"/>
          <w:szCs w:val="20"/>
        </w:rPr>
        <w:t xml:space="preserve">, </w:t>
      </w:r>
    </w:p>
    <w:bookmarkEnd w:id="97"/>
    <w:p w14:paraId="1FDAC0BA" w14:textId="3E70FF4C" w:rsidR="00FC37BC" w:rsidRPr="00FC37BC" w:rsidRDefault="000F211B" w:rsidP="00FC37BC">
      <w:pPr>
        <w:rPr>
          <w:lang w:eastAsia="zh-CN"/>
        </w:rPr>
      </w:pPr>
      <w:r w:rsidRPr="000F211B">
        <w:rPr>
          <w:color w:val="0000FF"/>
          <w:lang w:val="en-CA" w:eastAsia="zh-CN"/>
        </w:rPr>
        <w:t>Mod:</w:t>
      </w:r>
      <w:r>
        <w:rPr>
          <w:color w:val="0000FF"/>
          <w:lang w:val="en-CA" w:eastAsia="zh-CN"/>
        </w:rPr>
        <w:t xml:space="preserve"> Alt1 is supported by much more companies that other Alts. I suggest to go with Alt1, which also have the least spec impact.</w:t>
      </w:r>
    </w:p>
    <w:p w14:paraId="6D0C56E7" w14:textId="77777777" w:rsidR="00503FEA" w:rsidRDefault="00503FEA">
      <w:pPr>
        <w:rPr>
          <w:lang w:eastAsia="zh-CN"/>
        </w:rPr>
      </w:pPr>
    </w:p>
    <w:p w14:paraId="6D0C56E8" w14:textId="77777777" w:rsidR="00503FEA" w:rsidRDefault="0070494A">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248"/>
        <w:gridCol w:w="8108"/>
      </w:tblGrid>
      <w:tr w:rsidR="00503FEA" w14:paraId="6D0C56E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6E9"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6EA" w14:textId="77777777" w:rsidR="00503FEA" w:rsidRDefault="0070494A">
            <w:pPr>
              <w:rPr>
                <w:b/>
                <w:bCs/>
                <w:sz w:val="20"/>
                <w:szCs w:val="20"/>
                <w:lang w:eastAsia="zh-CN"/>
              </w:rPr>
            </w:pPr>
            <w:r>
              <w:rPr>
                <w:b/>
                <w:bCs/>
                <w:sz w:val="20"/>
                <w:szCs w:val="20"/>
                <w:lang w:eastAsia="zh-CN"/>
              </w:rPr>
              <w:t>Comments</w:t>
            </w:r>
          </w:p>
        </w:tc>
      </w:tr>
      <w:tr w:rsidR="00503FEA" w14:paraId="6D0C56EE" w14:textId="77777777">
        <w:tc>
          <w:tcPr>
            <w:tcW w:w="1248" w:type="dxa"/>
          </w:tcPr>
          <w:p w14:paraId="6D0C56EC" w14:textId="6BF56538" w:rsidR="00503FEA" w:rsidRDefault="00C96C8E">
            <w:pPr>
              <w:rPr>
                <w:rFonts w:eastAsia="等线"/>
                <w:sz w:val="20"/>
                <w:szCs w:val="20"/>
                <w:lang w:eastAsia="zh-CN"/>
              </w:rPr>
            </w:pPr>
            <w:r>
              <w:rPr>
                <w:rFonts w:eastAsia="等线" w:hint="eastAsia"/>
                <w:sz w:val="20"/>
                <w:szCs w:val="20"/>
                <w:lang w:eastAsia="zh-CN"/>
              </w:rPr>
              <w:t>CMCC</w:t>
            </w:r>
          </w:p>
        </w:tc>
        <w:tc>
          <w:tcPr>
            <w:tcW w:w="8108" w:type="dxa"/>
          </w:tcPr>
          <w:p w14:paraId="70CC89D8" w14:textId="4DDBE53E" w:rsidR="00DD273B" w:rsidRPr="00DD273B" w:rsidRDefault="00C96C8E" w:rsidP="00C96C8E">
            <w:pPr>
              <w:rPr>
                <w:rFonts w:eastAsia="等线"/>
                <w:b/>
                <w:bCs/>
                <w:sz w:val="20"/>
                <w:szCs w:val="20"/>
                <w:lang w:eastAsia="zh-CN"/>
              </w:rPr>
            </w:pPr>
            <w:r w:rsidRPr="00DD273B">
              <w:rPr>
                <w:rFonts w:eastAsia="等线"/>
                <w:b/>
                <w:bCs/>
                <w:sz w:val="20"/>
                <w:szCs w:val="20"/>
                <w:lang w:eastAsia="zh-CN"/>
              </w:rPr>
              <w:t>Proposal 2.2:</w:t>
            </w:r>
            <w:r w:rsidRPr="00DD273B">
              <w:rPr>
                <w:rFonts w:eastAsia="等线" w:hint="eastAsia"/>
                <w:b/>
                <w:bCs/>
                <w:sz w:val="20"/>
                <w:szCs w:val="20"/>
                <w:lang w:eastAsia="zh-CN"/>
              </w:rPr>
              <w:t xml:space="preserve"> </w:t>
            </w:r>
            <w:r w:rsidR="00DD273B">
              <w:rPr>
                <w:rFonts w:eastAsia="等线" w:hint="eastAsia"/>
                <w:b/>
                <w:bCs/>
                <w:sz w:val="20"/>
                <w:szCs w:val="20"/>
                <w:lang w:eastAsia="zh-CN"/>
              </w:rPr>
              <w:t>Support Alt3.</w:t>
            </w:r>
          </w:p>
          <w:p w14:paraId="6D0C56ED" w14:textId="679012C0" w:rsidR="00503FEA" w:rsidRPr="00C96C8E" w:rsidRDefault="00DD273B" w:rsidP="00C96C8E">
            <w:pPr>
              <w:rPr>
                <w:rFonts w:eastAsia="等线"/>
                <w:sz w:val="20"/>
                <w:szCs w:val="20"/>
                <w:lang w:eastAsia="zh-CN"/>
              </w:rPr>
            </w:pPr>
            <w:r>
              <w:rPr>
                <w:rFonts w:eastAsia="等线" w:hint="eastAsia"/>
                <w:sz w:val="20"/>
                <w:szCs w:val="20"/>
                <w:lang w:val="en-CA" w:eastAsia="zh-CN"/>
              </w:rPr>
              <w:t>Alt1</w:t>
            </w:r>
            <w:r w:rsidR="00921AA0">
              <w:rPr>
                <w:rFonts w:eastAsia="等线" w:hint="eastAsia"/>
                <w:sz w:val="20"/>
                <w:szCs w:val="20"/>
                <w:lang w:val="en-CA" w:eastAsia="zh-CN"/>
              </w:rPr>
              <w:t xml:space="preserve"> will result that </w:t>
            </w:r>
            <w:r>
              <w:rPr>
                <w:rFonts w:eastAsia="等线" w:hint="eastAsia"/>
                <w:sz w:val="20"/>
                <w:szCs w:val="20"/>
                <w:lang w:val="en-CA" w:eastAsia="zh-CN"/>
              </w:rPr>
              <w:t xml:space="preserve">all the SRS resources in the SRS resource </w:t>
            </w:r>
            <w:r w:rsidR="00921AA0">
              <w:rPr>
                <w:rFonts w:eastAsia="等线" w:hint="eastAsia"/>
                <w:sz w:val="20"/>
                <w:szCs w:val="20"/>
                <w:lang w:val="en-CA" w:eastAsia="zh-CN"/>
              </w:rPr>
              <w:t>set with</w:t>
            </w:r>
            <w:r>
              <w:rPr>
                <w:rFonts w:eastAsia="等线" w:hint="eastAsia"/>
                <w:sz w:val="20"/>
                <w:szCs w:val="20"/>
                <w:lang w:val="en-CA" w:eastAsia="zh-CN"/>
              </w:rPr>
              <w:t xml:space="preserve"> same Tx beam and SRS beam sweeping is </w:t>
            </w:r>
            <w:r>
              <w:rPr>
                <w:rFonts w:eastAsia="等线"/>
                <w:sz w:val="20"/>
                <w:szCs w:val="20"/>
                <w:lang w:val="en-CA" w:eastAsia="zh-CN"/>
              </w:rPr>
              <w:t>not</w:t>
            </w:r>
            <w:r>
              <w:rPr>
                <w:rFonts w:eastAsia="等线" w:hint="eastAsia"/>
                <w:sz w:val="20"/>
                <w:szCs w:val="20"/>
                <w:lang w:val="en-CA" w:eastAsia="zh-CN"/>
              </w:rPr>
              <w:t xml:space="preserve"> available.</w:t>
            </w:r>
          </w:p>
        </w:tc>
      </w:tr>
      <w:tr w:rsidR="00503FEA" w14:paraId="6D0C56F4" w14:textId="77777777">
        <w:tc>
          <w:tcPr>
            <w:tcW w:w="1248" w:type="dxa"/>
          </w:tcPr>
          <w:p w14:paraId="6D0C56EF" w14:textId="213F5521" w:rsidR="00503FEA" w:rsidRPr="00140204" w:rsidRDefault="00140204">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6D0C56F3" w14:textId="5CC0A5C2" w:rsidR="00503FEA" w:rsidRDefault="00140204">
            <w:pPr>
              <w:rPr>
                <w:rFonts w:eastAsia="Malgun Gothic"/>
                <w:sz w:val="20"/>
                <w:szCs w:val="20"/>
                <w:lang w:val="en-CA" w:eastAsia="ko-KR"/>
              </w:rPr>
            </w:pPr>
            <w:r>
              <w:rPr>
                <w:rFonts w:eastAsia="Malgun Gothic"/>
                <w:sz w:val="20"/>
                <w:szCs w:val="20"/>
                <w:lang w:val="en-CA" w:eastAsia="ko-KR"/>
              </w:rPr>
              <w:t xml:space="preserve">Proposal 2.2: </w:t>
            </w:r>
            <w:r w:rsidRPr="00140204">
              <w:rPr>
                <w:rFonts w:eastAsia="Malgun Gothic"/>
                <w:sz w:val="20"/>
                <w:szCs w:val="20"/>
                <w:lang w:val="en-CA" w:eastAsia="ko-KR"/>
              </w:rPr>
              <w:t xml:space="preserve">Support Alt 1. Current specifications imply that it is an error case and </w:t>
            </w:r>
            <w:proofErr w:type="spellStart"/>
            <w:r w:rsidRPr="00140204">
              <w:rPr>
                <w:rFonts w:eastAsia="Malgun Gothic"/>
                <w:sz w:val="20"/>
                <w:szCs w:val="20"/>
                <w:lang w:val="en-CA" w:eastAsia="ko-KR"/>
              </w:rPr>
              <w:t>gNB</w:t>
            </w:r>
            <w:proofErr w:type="spellEnd"/>
            <w:r w:rsidRPr="00140204">
              <w:rPr>
                <w:rFonts w:eastAsia="Malgun Gothic"/>
                <w:sz w:val="20"/>
                <w:szCs w:val="20"/>
                <w:lang w:val="en-CA" w:eastAsia="ko-KR"/>
              </w:rPr>
              <w:t xml:space="preserve"> can avoid this case by implementation. Therefore, it is not necessary to enhance.</w:t>
            </w:r>
          </w:p>
        </w:tc>
      </w:tr>
      <w:tr w:rsidR="00503FEA" w14:paraId="6D0C5700" w14:textId="77777777">
        <w:tc>
          <w:tcPr>
            <w:tcW w:w="1248" w:type="dxa"/>
          </w:tcPr>
          <w:p w14:paraId="6D0C56F5" w14:textId="28EA82F9" w:rsidR="00503FEA" w:rsidRDefault="00FA2F6B">
            <w:pPr>
              <w:rPr>
                <w:rFonts w:eastAsia="等线"/>
                <w:sz w:val="20"/>
                <w:szCs w:val="20"/>
                <w:lang w:eastAsia="zh-CN"/>
              </w:rPr>
            </w:pPr>
            <w:r>
              <w:rPr>
                <w:rFonts w:eastAsia="等线" w:hint="eastAsia"/>
                <w:sz w:val="20"/>
                <w:szCs w:val="20"/>
                <w:lang w:eastAsia="zh-CN"/>
              </w:rPr>
              <w:t>QC</w:t>
            </w:r>
          </w:p>
        </w:tc>
        <w:tc>
          <w:tcPr>
            <w:tcW w:w="8108" w:type="dxa"/>
          </w:tcPr>
          <w:p w14:paraId="351206A3" w14:textId="77777777" w:rsidR="00C86FF1" w:rsidRPr="00AD05AD" w:rsidRDefault="00C86FF1" w:rsidP="00C86FF1">
            <w:pPr>
              <w:rPr>
                <w:rFonts w:eastAsia="等线"/>
                <w:sz w:val="20"/>
                <w:szCs w:val="20"/>
                <w:lang w:val="en-CA" w:eastAsia="zh-CN"/>
              </w:rPr>
            </w:pPr>
            <w:r w:rsidRPr="009C58DF">
              <w:rPr>
                <w:rFonts w:eastAsia="等线" w:hint="eastAsia"/>
                <w:b/>
                <w:bCs/>
                <w:sz w:val="20"/>
                <w:szCs w:val="20"/>
                <w:lang w:val="en-CA" w:eastAsia="zh-CN"/>
              </w:rPr>
              <w:t>Proposal 2.2:</w:t>
            </w:r>
            <w:r>
              <w:rPr>
                <w:rFonts w:eastAsia="等线" w:hint="eastAsia"/>
                <w:b/>
                <w:bCs/>
                <w:sz w:val="20"/>
                <w:szCs w:val="20"/>
                <w:lang w:val="en-CA" w:eastAsia="zh-CN"/>
              </w:rPr>
              <w:t xml:space="preserve"> </w:t>
            </w:r>
            <w:r w:rsidRPr="00AD05AD">
              <w:rPr>
                <w:rFonts w:eastAsia="等线" w:hint="eastAsia"/>
                <w:sz w:val="20"/>
                <w:szCs w:val="20"/>
                <w:lang w:val="en-CA" w:eastAsia="zh-CN"/>
              </w:rPr>
              <w:t xml:space="preserve">Support Alt.2. </w:t>
            </w:r>
          </w:p>
          <w:p w14:paraId="0F955A3C" w14:textId="77777777" w:rsidR="00C86FF1" w:rsidRDefault="00C86FF1" w:rsidP="00C86FF1">
            <w:pPr>
              <w:rPr>
                <w:rFonts w:eastAsia="等线"/>
                <w:sz w:val="20"/>
                <w:szCs w:val="20"/>
                <w:lang w:val="en-CA" w:eastAsia="zh-CN"/>
              </w:rPr>
            </w:pPr>
            <w:r w:rsidRPr="00C6163A">
              <w:rPr>
                <w:rFonts w:eastAsia="等线" w:hint="eastAsia"/>
                <w:sz w:val="20"/>
                <w:szCs w:val="20"/>
                <w:lang w:val="en-CA" w:eastAsia="zh-CN"/>
              </w:rPr>
              <w:t xml:space="preserve">We have some questions </w:t>
            </w:r>
            <w:r>
              <w:rPr>
                <w:rFonts w:eastAsia="等线" w:hint="eastAsia"/>
                <w:sz w:val="20"/>
                <w:szCs w:val="20"/>
                <w:lang w:val="en-CA" w:eastAsia="zh-CN"/>
              </w:rPr>
              <w:t xml:space="preserve">for clarification </w:t>
            </w:r>
            <w:r w:rsidRPr="00C6163A">
              <w:rPr>
                <w:rFonts w:eastAsia="等线" w:hint="eastAsia"/>
                <w:sz w:val="20"/>
                <w:szCs w:val="20"/>
                <w:lang w:val="en-CA" w:eastAsia="zh-CN"/>
              </w:rPr>
              <w:t>on Alt.1:</w:t>
            </w:r>
          </w:p>
          <w:p w14:paraId="0368BAD0" w14:textId="77777777" w:rsidR="00C86FF1" w:rsidRPr="00C86FF1" w:rsidRDefault="00C86FF1" w:rsidP="00C86FF1">
            <w:pPr>
              <w:pStyle w:val="ListParagraph"/>
              <w:numPr>
                <w:ilvl w:val="0"/>
                <w:numId w:val="40"/>
              </w:numPr>
              <w:rPr>
                <w:rFonts w:eastAsia="宋体"/>
                <w:sz w:val="20"/>
                <w:szCs w:val="20"/>
                <w:lang w:eastAsia="zh-CN"/>
              </w:rPr>
            </w:pPr>
            <w:r>
              <w:rPr>
                <w:rFonts w:eastAsia="等线" w:hint="eastAsia"/>
                <w:sz w:val="20"/>
                <w:szCs w:val="20"/>
                <w:lang w:val="en-CA" w:eastAsia="zh-CN"/>
              </w:rPr>
              <w:t xml:space="preserve">Given there is no DL RS from the UL TRP, how does the </w:t>
            </w:r>
            <w:proofErr w:type="spellStart"/>
            <w:r>
              <w:rPr>
                <w:rFonts w:eastAsia="等线" w:hint="eastAsia"/>
                <w:sz w:val="20"/>
                <w:szCs w:val="20"/>
                <w:lang w:val="en-CA" w:eastAsia="zh-CN"/>
              </w:rPr>
              <w:t>gNB</w:t>
            </w:r>
            <w:proofErr w:type="spellEnd"/>
            <w:r>
              <w:rPr>
                <w:rFonts w:eastAsia="等线" w:hint="eastAsia"/>
                <w:sz w:val="20"/>
                <w:szCs w:val="20"/>
                <w:lang w:val="en-CA" w:eastAsia="zh-CN"/>
              </w:rPr>
              <w:t xml:space="preserve"> configure the </w:t>
            </w:r>
            <w:proofErr w:type="spellStart"/>
            <w:r w:rsidRPr="00AC071F">
              <w:rPr>
                <w:rFonts w:eastAsia="等线" w:hint="eastAsia"/>
                <w:i/>
                <w:iCs/>
                <w:sz w:val="20"/>
                <w:szCs w:val="20"/>
                <w:lang w:val="en-CA" w:eastAsia="zh-CN"/>
              </w:rPr>
              <w:t>referenceSignal</w:t>
            </w:r>
            <w:proofErr w:type="spellEnd"/>
            <w:r>
              <w:rPr>
                <w:rFonts w:eastAsia="等线" w:hint="eastAsia"/>
                <w:i/>
                <w:iCs/>
                <w:sz w:val="20"/>
                <w:szCs w:val="20"/>
                <w:lang w:val="en-CA" w:eastAsia="zh-CN"/>
              </w:rPr>
              <w:t xml:space="preserve"> </w:t>
            </w:r>
            <w:r w:rsidRPr="00AC071F">
              <w:rPr>
                <w:rFonts w:eastAsia="等线" w:hint="eastAsia"/>
                <w:sz w:val="20"/>
                <w:szCs w:val="20"/>
                <w:lang w:val="en-CA" w:eastAsia="zh-CN"/>
              </w:rPr>
              <w:t>in the TCI state</w:t>
            </w:r>
            <w:r>
              <w:rPr>
                <w:rFonts w:eastAsia="等线"/>
                <w:sz w:val="20"/>
                <w:szCs w:val="20"/>
                <w:lang w:eastAsia="zh-CN"/>
              </w:rPr>
              <w:t xml:space="preserve"> configured to the SRS resource with lowest ID</w:t>
            </w:r>
            <w:r>
              <w:rPr>
                <w:rFonts w:eastAsia="等线" w:hint="eastAsia"/>
                <w:sz w:val="20"/>
                <w:szCs w:val="20"/>
                <w:lang w:eastAsia="zh-CN"/>
              </w:rPr>
              <w:t xml:space="preserve"> for the BM SRS if </w:t>
            </w:r>
            <w:proofErr w:type="spellStart"/>
            <w:r w:rsidRPr="00AC071F">
              <w:rPr>
                <w:rFonts w:eastAsia="等线" w:hint="eastAsia"/>
                <w:i/>
                <w:iCs/>
                <w:sz w:val="20"/>
                <w:szCs w:val="20"/>
                <w:lang w:val="en-CA" w:eastAsia="zh-CN"/>
              </w:rPr>
              <w:t>referenceSignal</w:t>
            </w:r>
            <w:proofErr w:type="spellEnd"/>
            <w:r>
              <w:rPr>
                <w:rFonts w:eastAsia="等线" w:hint="eastAsia"/>
                <w:i/>
                <w:iCs/>
                <w:sz w:val="20"/>
                <w:szCs w:val="20"/>
                <w:lang w:val="en-CA" w:eastAsia="zh-CN"/>
              </w:rPr>
              <w:t xml:space="preserve"> </w:t>
            </w:r>
            <w:r w:rsidRPr="00363DF1">
              <w:rPr>
                <w:rFonts w:eastAsia="等线" w:hint="eastAsia"/>
                <w:sz w:val="20"/>
                <w:szCs w:val="20"/>
                <w:lang w:val="en-CA" w:eastAsia="zh-CN"/>
              </w:rPr>
              <w:t>is mandatory</w:t>
            </w:r>
            <w:r>
              <w:rPr>
                <w:rFonts w:eastAsia="等线" w:hint="eastAsia"/>
                <w:sz w:val="20"/>
                <w:szCs w:val="20"/>
                <w:lang w:eastAsia="zh-CN"/>
              </w:rPr>
              <w:t>?</w:t>
            </w:r>
          </w:p>
          <w:p w14:paraId="6D0C56FF" w14:textId="589FBED4" w:rsidR="00503FEA" w:rsidRDefault="00C86FF1" w:rsidP="00C86FF1">
            <w:pPr>
              <w:pStyle w:val="ListParagraph"/>
              <w:numPr>
                <w:ilvl w:val="0"/>
                <w:numId w:val="40"/>
              </w:numPr>
              <w:rPr>
                <w:rFonts w:eastAsia="宋体"/>
                <w:sz w:val="20"/>
                <w:szCs w:val="20"/>
                <w:lang w:eastAsia="zh-CN"/>
              </w:rPr>
            </w:pPr>
            <w:r>
              <w:rPr>
                <w:rFonts w:eastAsia="等线" w:hint="eastAsia"/>
                <w:sz w:val="20"/>
                <w:szCs w:val="20"/>
                <w:lang w:val="en-CA" w:eastAsia="zh-CN"/>
              </w:rPr>
              <w:t xml:space="preserve">If the </w:t>
            </w:r>
            <w:r w:rsidRPr="00400948">
              <w:rPr>
                <w:rFonts w:eastAsia="等线" w:hint="eastAsia"/>
                <w:sz w:val="20"/>
                <w:szCs w:val="20"/>
                <w:lang w:val="en-CA" w:eastAsia="zh-CN"/>
              </w:rPr>
              <w:t>UE is configured with</w:t>
            </w:r>
            <w:r>
              <w:rPr>
                <w:rFonts w:eastAsia="等线" w:hint="eastAsia"/>
                <w:i/>
                <w:iCs/>
                <w:sz w:val="20"/>
                <w:szCs w:val="20"/>
                <w:lang w:val="en-CA" w:eastAsia="zh-CN"/>
              </w:rPr>
              <w:t xml:space="preserve"> </w:t>
            </w:r>
            <w:r w:rsidRPr="00400948">
              <w:rPr>
                <w:rFonts w:eastAsia="等线" w:hint="eastAsia"/>
                <w:sz w:val="20"/>
                <w:szCs w:val="20"/>
                <w:lang w:val="en-CA" w:eastAsia="zh-CN"/>
              </w:rPr>
              <w:t>a TCI state for the SRS resource with lowest ID</w:t>
            </w:r>
            <w:r>
              <w:rPr>
                <w:rFonts w:eastAsia="等线" w:hint="eastAsia"/>
                <w:sz w:val="20"/>
                <w:szCs w:val="20"/>
                <w:lang w:val="en-CA" w:eastAsia="zh-CN"/>
              </w:rPr>
              <w:t xml:space="preserve"> in a SRS resource set and a </w:t>
            </w:r>
            <w:proofErr w:type="spellStart"/>
            <w:r w:rsidRPr="00217C78">
              <w:rPr>
                <w:rFonts w:eastAsia="等线" w:hint="eastAsia"/>
                <w:i/>
                <w:iCs/>
                <w:sz w:val="20"/>
                <w:szCs w:val="20"/>
                <w:lang w:val="en-CA" w:eastAsia="zh-CN"/>
              </w:rPr>
              <w:t>referenceSignal</w:t>
            </w:r>
            <w:proofErr w:type="spellEnd"/>
            <w:r>
              <w:rPr>
                <w:rFonts w:eastAsia="等线" w:hint="eastAsia"/>
                <w:i/>
                <w:iCs/>
                <w:sz w:val="20"/>
                <w:szCs w:val="20"/>
                <w:lang w:val="en-CA" w:eastAsia="zh-CN"/>
              </w:rPr>
              <w:t xml:space="preserve"> </w:t>
            </w:r>
            <w:r w:rsidRPr="00217C78">
              <w:rPr>
                <w:rFonts w:eastAsia="等线" w:hint="eastAsia"/>
                <w:sz w:val="20"/>
                <w:szCs w:val="20"/>
                <w:lang w:val="en-CA" w:eastAsia="zh-CN"/>
              </w:rPr>
              <w:t>in the TCI state is configured</w:t>
            </w:r>
            <w:r>
              <w:rPr>
                <w:rFonts w:eastAsia="等线" w:hint="eastAsia"/>
                <w:i/>
                <w:iCs/>
                <w:sz w:val="20"/>
                <w:szCs w:val="20"/>
                <w:lang w:val="en-CA" w:eastAsia="zh-CN"/>
              </w:rPr>
              <w:t xml:space="preserve">, </w:t>
            </w:r>
            <w:r w:rsidRPr="00217C78">
              <w:rPr>
                <w:rFonts w:eastAsia="等线" w:hint="eastAsia"/>
                <w:sz w:val="20"/>
                <w:szCs w:val="20"/>
                <w:lang w:val="en-CA" w:eastAsia="zh-CN"/>
              </w:rPr>
              <w:t>how does the</w:t>
            </w:r>
            <w:r>
              <w:rPr>
                <w:rFonts w:eastAsia="等线" w:hint="eastAsia"/>
                <w:sz w:val="20"/>
                <w:szCs w:val="20"/>
                <w:lang w:val="en-CA" w:eastAsia="zh-CN"/>
              </w:rPr>
              <w:t xml:space="preserve"> UE</w:t>
            </w:r>
            <w:r>
              <w:rPr>
                <w:rFonts w:eastAsia="等线" w:hint="eastAsia"/>
                <w:i/>
                <w:iCs/>
                <w:sz w:val="20"/>
                <w:szCs w:val="20"/>
                <w:lang w:val="en-CA" w:eastAsia="zh-CN"/>
              </w:rPr>
              <w:t xml:space="preserve"> </w:t>
            </w:r>
            <w:r>
              <w:rPr>
                <w:rFonts w:eastAsia="等线" w:hint="eastAsia"/>
                <w:sz w:val="20"/>
                <w:szCs w:val="20"/>
                <w:lang w:val="en-CA" w:eastAsia="zh-CN"/>
              </w:rPr>
              <w:t xml:space="preserve">determine the Tx beams for SRS resources in the SRS resource set? Is the UE allowed to do beam sweeping regardless of the </w:t>
            </w:r>
            <w:proofErr w:type="spellStart"/>
            <w:r w:rsidRPr="00294A6C">
              <w:rPr>
                <w:rFonts w:eastAsia="等线" w:hint="eastAsia"/>
                <w:i/>
                <w:iCs/>
                <w:sz w:val="20"/>
                <w:szCs w:val="20"/>
                <w:lang w:val="en-CA" w:eastAsia="zh-CN"/>
              </w:rPr>
              <w:t>referenceSignal</w:t>
            </w:r>
            <w:proofErr w:type="spellEnd"/>
            <w:r>
              <w:rPr>
                <w:rFonts w:eastAsia="等线" w:hint="eastAsia"/>
                <w:sz w:val="20"/>
                <w:szCs w:val="20"/>
                <w:lang w:val="en-CA" w:eastAsia="zh-CN"/>
              </w:rPr>
              <w:t xml:space="preserve"> in the TCI state configured to the SRS resource with lowest ID?</w:t>
            </w:r>
          </w:p>
        </w:tc>
      </w:tr>
      <w:tr w:rsidR="00503FEA" w14:paraId="6D0C5706" w14:textId="77777777">
        <w:tc>
          <w:tcPr>
            <w:tcW w:w="1248" w:type="dxa"/>
          </w:tcPr>
          <w:p w14:paraId="6D0C5701" w14:textId="2B5340EF" w:rsidR="00503FEA" w:rsidRDefault="0059604C">
            <w:pPr>
              <w:rPr>
                <w:rFonts w:eastAsia="等线"/>
                <w:sz w:val="20"/>
                <w:szCs w:val="20"/>
                <w:lang w:eastAsia="zh-CN"/>
              </w:rPr>
            </w:pPr>
            <w:r>
              <w:rPr>
                <w:rFonts w:eastAsia="等线"/>
                <w:sz w:val="20"/>
                <w:szCs w:val="20"/>
                <w:lang w:eastAsia="zh-CN"/>
              </w:rPr>
              <w:t>Mod</w:t>
            </w:r>
          </w:p>
        </w:tc>
        <w:tc>
          <w:tcPr>
            <w:tcW w:w="8108" w:type="dxa"/>
          </w:tcPr>
          <w:p w14:paraId="6D0C5705" w14:textId="0EB8FEFB" w:rsidR="00503FEA" w:rsidRDefault="0059604C">
            <w:pPr>
              <w:rPr>
                <w:rFonts w:eastAsia="等线"/>
                <w:sz w:val="20"/>
                <w:szCs w:val="20"/>
                <w:lang w:val="en-CA" w:eastAsia="zh-CN"/>
              </w:rPr>
            </w:pPr>
            <w:r>
              <w:rPr>
                <w:rFonts w:eastAsia="等线"/>
                <w:sz w:val="20"/>
                <w:szCs w:val="20"/>
                <w:lang w:val="en-CA" w:eastAsia="zh-CN"/>
              </w:rPr>
              <w:t xml:space="preserve">@QC, for your questions: Personally, I agree with your concerns on UL beam management for this scenario. </w:t>
            </w:r>
          </w:p>
        </w:tc>
      </w:tr>
      <w:tr w:rsidR="00074DD5" w14:paraId="6BE28C50" w14:textId="77777777" w:rsidTr="00645FFA">
        <w:tc>
          <w:tcPr>
            <w:tcW w:w="1248" w:type="dxa"/>
          </w:tcPr>
          <w:p w14:paraId="4E5AA387" w14:textId="77777777" w:rsidR="00074DD5" w:rsidRDefault="00074DD5" w:rsidP="00645FFA">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06404D4F" w14:textId="1B03362A" w:rsidR="00074DD5" w:rsidRDefault="00074DD5">
            <w:pPr>
              <w:rPr>
                <w:rFonts w:eastAsia="等线"/>
                <w:sz w:val="20"/>
                <w:szCs w:val="20"/>
                <w:lang w:val="en-CA" w:eastAsia="zh-CN"/>
              </w:rPr>
            </w:pPr>
            <w:r w:rsidRPr="000F5922">
              <w:rPr>
                <w:rFonts w:eastAsia="等线" w:hint="eastAsia"/>
                <w:b/>
                <w:sz w:val="20"/>
                <w:szCs w:val="20"/>
                <w:lang w:val="en-CA" w:eastAsia="zh-CN"/>
              </w:rPr>
              <w:t>P</w:t>
            </w:r>
            <w:r w:rsidRPr="000F5922">
              <w:rPr>
                <w:rFonts w:eastAsia="等线"/>
                <w:b/>
                <w:sz w:val="20"/>
                <w:szCs w:val="20"/>
                <w:lang w:val="en-CA" w:eastAsia="zh-CN"/>
              </w:rPr>
              <w:t>roposal 2.2:</w:t>
            </w:r>
            <w:r>
              <w:rPr>
                <w:rFonts w:eastAsia="等线"/>
                <w:sz w:val="20"/>
                <w:szCs w:val="20"/>
                <w:lang w:val="en-CA" w:eastAsia="zh-CN"/>
              </w:rPr>
              <w:t xml:space="preserve"> Support Alt.2, we tend to share the same understanding</w:t>
            </w:r>
            <w:r w:rsidR="003D51A4">
              <w:rPr>
                <w:rFonts w:eastAsia="等线"/>
                <w:sz w:val="20"/>
                <w:szCs w:val="20"/>
                <w:lang w:val="en-CA" w:eastAsia="zh-CN"/>
              </w:rPr>
              <w:t>/concern</w:t>
            </w:r>
            <w:r>
              <w:rPr>
                <w:rFonts w:eastAsia="等线"/>
                <w:sz w:val="20"/>
                <w:szCs w:val="20"/>
                <w:lang w:val="en-CA" w:eastAsia="zh-CN"/>
              </w:rPr>
              <w:t xml:space="preserve"> to QC and FL.</w:t>
            </w:r>
          </w:p>
        </w:tc>
      </w:tr>
      <w:tr w:rsidR="00503FEA" w14:paraId="6D0C570A" w14:textId="77777777">
        <w:tc>
          <w:tcPr>
            <w:tcW w:w="1248" w:type="dxa"/>
          </w:tcPr>
          <w:p w14:paraId="6D0C5707" w14:textId="140A5DE7" w:rsidR="00503FEA" w:rsidRPr="00074DD5" w:rsidRDefault="00F93A36">
            <w:pPr>
              <w:rPr>
                <w:rFonts w:eastAsia="等线"/>
                <w:sz w:val="20"/>
                <w:szCs w:val="20"/>
                <w:lang w:eastAsia="zh-CN"/>
              </w:rPr>
            </w:pPr>
            <w:r>
              <w:rPr>
                <w:rFonts w:eastAsia="等线"/>
                <w:sz w:val="20"/>
                <w:szCs w:val="20"/>
                <w:lang w:eastAsia="zh-CN"/>
              </w:rPr>
              <w:t>Panasonic</w:t>
            </w:r>
          </w:p>
        </w:tc>
        <w:tc>
          <w:tcPr>
            <w:tcW w:w="8108" w:type="dxa"/>
          </w:tcPr>
          <w:p w14:paraId="372D558A" w14:textId="77777777" w:rsidR="00F93A36" w:rsidRDefault="00F93A36" w:rsidP="00F93A36">
            <w:pPr>
              <w:rPr>
                <w:rFonts w:cs="Times New Roman"/>
                <w:b/>
                <w:bCs/>
                <w:sz w:val="20"/>
                <w:szCs w:val="20"/>
              </w:rPr>
            </w:pPr>
            <w:r>
              <w:rPr>
                <w:rFonts w:cs="Times New Roman"/>
                <w:b/>
                <w:bCs/>
                <w:sz w:val="20"/>
                <w:szCs w:val="20"/>
              </w:rPr>
              <w:t xml:space="preserve">Proposal 2.2: </w:t>
            </w:r>
            <w:r w:rsidRPr="006C73A5">
              <w:rPr>
                <w:rFonts w:cs="Times New Roman"/>
                <w:sz w:val="20"/>
                <w:szCs w:val="20"/>
              </w:rPr>
              <w:t xml:space="preserve">We support Alt1. Regarding the </w:t>
            </w:r>
            <w:proofErr w:type="spellStart"/>
            <w:r w:rsidRPr="006C73A5">
              <w:rPr>
                <w:rFonts w:cs="Times New Roman"/>
                <w:i/>
                <w:iCs/>
                <w:sz w:val="20"/>
                <w:szCs w:val="20"/>
              </w:rPr>
              <w:t>referencSignal</w:t>
            </w:r>
            <w:proofErr w:type="spellEnd"/>
            <w:r w:rsidRPr="006C73A5">
              <w:rPr>
                <w:rFonts w:cs="Times New Roman"/>
                <w:sz w:val="20"/>
                <w:szCs w:val="20"/>
              </w:rPr>
              <w:t xml:space="preserve"> being optional, it can be discussed separately.</w:t>
            </w:r>
            <w:r>
              <w:rPr>
                <w:rFonts w:cs="Times New Roman"/>
                <w:b/>
                <w:bCs/>
                <w:sz w:val="20"/>
                <w:szCs w:val="20"/>
              </w:rPr>
              <w:t xml:space="preserve"> </w:t>
            </w:r>
          </w:p>
          <w:p w14:paraId="6D0C5709" w14:textId="0B1FE59F" w:rsidR="00503FEA" w:rsidRPr="00CF0A93" w:rsidRDefault="00503FEA">
            <w:pPr>
              <w:rPr>
                <w:rFonts w:eastAsia="Malgun Gothic"/>
                <w:b/>
                <w:bCs/>
                <w:sz w:val="20"/>
                <w:szCs w:val="20"/>
                <w:u w:val="single"/>
                <w:lang w:eastAsia="ko-KR"/>
              </w:rPr>
            </w:pPr>
          </w:p>
        </w:tc>
      </w:tr>
      <w:tr w:rsidR="00B909B2" w14:paraId="6D0C5710" w14:textId="77777777">
        <w:tc>
          <w:tcPr>
            <w:tcW w:w="1248" w:type="dxa"/>
          </w:tcPr>
          <w:p w14:paraId="6D0C570B" w14:textId="13E984DC" w:rsidR="00B909B2" w:rsidRDefault="00B909B2" w:rsidP="00B909B2">
            <w:pPr>
              <w:rPr>
                <w:rFonts w:eastAsia="等线"/>
                <w:sz w:val="20"/>
                <w:szCs w:val="20"/>
                <w:lang w:eastAsia="zh-CN"/>
              </w:rPr>
            </w:pPr>
            <w:ins w:id="99" w:author="Author" w:date="2024-11-20T01:01:00Z">
              <w:r>
                <w:rPr>
                  <w:rFonts w:eastAsia="Malgun Gothic" w:hint="eastAsia"/>
                  <w:sz w:val="20"/>
                  <w:szCs w:val="20"/>
                  <w:lang w:eastAsia="ko-KR"/>
                </w:rPr>
                <w:t>E</w:t>
              </w:r>
              <w:r>
                <w:rPr>
                  <w:rFonts w:eastAsia="Malgun Gothic"/>
                  <w:sz w:val="20"/>
                  <w:szCs w:val="20"/>
                  <w:lang w:eastAsia="ko-KR"/>
                </w:rPr>
                <w:t>TRI</w:t>
              </w:r>
            </w:ins>
          </w:p>
        </w:tc>
        <w:tc>
          <w:tcPr>
            <w:tcW w:w="8108" w:type="dxa"/>
          </w:tcPr>
          <w:p w14:paraId="6D0C570F" w14:textId="009AADA3" w:rsidR="00B909B2" w:rsidRDefault="00B909B2" w:rsidP="00B909B2">
            <w:pPr>
              <w:rPr>
                <w:rFonts w:eastAsia="等线"/>
                <w:sz w:val="20"/>
                <w:szCs w:val="20"/>
                <w:lang w:eastAsia="zh-CN"/>
              </w:rPr>
            </w:pPr>
            <w:ins w:id="100" w:author="Author" w:date="2024-11-20T01:01:00Z">
              <w:r w:rsidRPr="00CF0A93">
                <w:rPr>
                  <w:rFonts w:eastAsia="Malgun Gothic"/>
                  <w:b/>
                  <w:bCs/>
                  <w:sz w:val="20"/>
                  <w:szCs w:val="20"/>
                  <w:lang w:val="en-CA" w:eastAsia="ko-KR"/>
                </w:rPr>
                <w:t>Proposal 2.2</w:t>
              </w:r>
              <w:r>
                <w:rPr>
                  <w:rFonts w:eastAsia="Malgun Gothic"/>
                  <w:sz w:val="20"/>
                  <w:szCs w:val="20"/>
                  <w:lang w:val="en-CA" w:eastAsia="ko-KR"/>
                </w:rPr>
                <w:t>: Support Alt 1. There is no need of enhancement.</w:t>
              </w:r>
            </w:ins>
          </w:p>
        </w:tc>
      </w:tr>
      <w:tr w:rsidR="00B909B2" w14:paraId="6D0C5715" w14:textId="77777777">
        <w:tc>
          <w:tcPr>
            <w:tcW w:w="1248" w:type="dxa"/>
          </w:tcPr>
          <w:p w14:paraId="6D0C5711" w14:textId="6AC3C54C" w:rsidR="00B909B2" w:rsidRDefault="00AF61C8" w:rsidP="00B909B2">
            <w:pPr>
              <w:rPr>
                <w:rFonts w:eastAsia="等线"/>
                <w:sz w:val="20"/>
                <w:szCs w:val="20"/>
                <w:lang w:eastAsia="zh-CN"/>
              </w:rPr>
            </w:pPr>
            <w:ins w:id="101" w:author="Author" w:date="2024-11-19T11:08:00Z" w16du:dateUtc="2024-11-19T16:08:00Z">
              <w:r>
                <w:rPr>
                  <w:rFonts w:eastAsia="等线"/>
                  <w:sz w:val="20"/>
                  <w:szCs w:val="20"/>
                  <w:lang w:eastAsia="zh-CN"/>
                </w:rPr>
                <w:lastRenderedPageBreak/>
                <w:t>Mod</w:t>
              </w:r>
            </w:ins>
          </w:p>
        </w:tc>
        <w:tc>
          <w:tcPr>
            <w:tcW w:w="8108" w:type="dxa"/>
          </w:tcPr>
          <w:p w14:paraId="6D0C5714" w14:textId="3DFCA577" w:rsidR="00B909B2" w:rsidRPr="00AF61C8" w:rsidRDefault="00AF61C8" w:rsidP="00B909B2">
            <w:pPr>
              <w:rPr>
                <w:rFonts w:eastAsia="等线"/>
                <w:sz w:val="20"/>
                <w:szCs w:val="20"/>
                <w:lang w:eastAsia="zh-CN"/>
              </w:rPr>
            </w:pPr>
            <w:r w:rsidRPr="00AF61C8">
              <w:rPr>
                <w:rFonts w:eastAsia="等线"/>
                <w:sz w:val="20"/>
                <w:szCs w:val="20"/>
                <w:lang w:eastAsia="zh-CN"/>
              </w:rPr>
              <w:t>Update the position of ZTE in Proposal 2.2 to Alt.2</w:t>
            </w:r>
            <w:r>
              <w:rPr>
                <w:rFonts w:eastAsia="等线"/>
                <w:sz w:val="20"/>
                <w:szCs w:val="20"/>
                <w:lang w:eastAsia="zh-CN"/>
              </w:rPr>
              <w:t xml:space="preserve"> per their input</w:t>
            </w:r>
          </w:p>
        </w:tc>
      </w:tr>
      <w:tr w:rsidR="00B909B2" w14:paraId="6D0C5719" w14:textId="77777777">
        <w:tc>
          <w:tcPr>
            <w:tcW w:w="1248" w:type="dxa"/>
          </w:tcPr>
          <w:p w14:paraId="6D0C5716" w14:textId="0D6EC552" w:rsidR="00B909B2" w:rsidRDefault="00B909B2" w:rsidP="00B909B2">
            <w:pPr>
              <w:rPr>
                <w:rFonts w:eastAsia="等线"/>
                <w:sz w:val="20"/>
                <w:szCs w:val="20"/>
                <w:lang w:eastAsia="zh-CN"/>
              </w:rPr>
            </w:pPr>
          </w:p>
        </w:tc>
        <w:tc>
          <w:tcPr>
            <w:tcW w:w="8108" w:type="dxa"/>
          </w:tcPr>
          <w:p w14:paraId="6D0C5718" w14:textId="27D0B9A5" w:rsidR="00B909B2" w:rsidRDefault="00B909B2" w:rsidP="00B909B2">
            <w:pPr>
              <w:rPr>
                <w:rFonts w:eastAsia="等线"/>
                <w:sz w:val="20"/>
                <w:szCs w:val="20"/>
                <w:lang w:val="en-CA" w:eastAsia="zh-CN"/>
              </w:rPr>
            </w:pPr>
          </w:p>
        </w:tc>
      </w:tr>
    </w:tbl>
    <w:p w14:paraId="6D0C577C" w14:textId="603D97C6" w:rsidR="00503FEA" w:rsidRDefault="0070494A">
      <w:pPr>
        <w:pStyle w:val="Heading2"/>
        <w:rPr>
          <w:lang w:val="en-US"/>
        </w:rPr>
      </w:pPr>
      <w:r>
        <w:rPr>
          <w:lang w:val="en-US"/>
        </w:rPr>
        <w:t>Two T</w:t>
      </w:r>
      <w:r w:rsidR="00202329">
        <w:rPr>
          <w:lang w:val="en-US"/>
        </w:rPr>
        <w:t>A</w:t>
      </w:r>
      <w:r>
        <w:rPr>
          <w:lang w:val="en-US"/>
        </w:rPr>
        <w:t>s</w:t>
      </w:r>
    </w:p>
    <w:p w14:paraId="184AE84E" w14:textId="77777777" w:rsidR="00FC37BC" w:rsidRDefault="00FC37BC" w:rsidP="00FC37BC">
      <w:pPr>
        <w:rPr>
          <w:lang w:eastAsia="zh-CN"/>
        </w:rPr>
      </w:pPr>
    </w:p>
    <w:p w14:paraId="1FA3FFF2" w14:textId="77777777" w:rsidR="00FC37BC" w:rsidRPr="00372BDC" w:rsidRDefault="00FC37BC" w:rsidP="00FC37BC">
      <w:pPr>
        <w:pStyle w:val="0Maintext"/>
        <w:spacing w:after="0" w:line="240" w:lineRule="auto"/>
        <w:rPr>
          <w:rFonts w:eastAsia="等线"/>
          <w:b/>
          <w:bCs/>
          <w:lang w:eastAsia="zh-CN"/>
        </w:rPr>
      </w:pPr>
      <w:r w:rsidRPr="00372BDC">
        <w:rPr>
          <w:rFonts w:eastAsia="等线"/>
          <w:b/>
          <w:bCs/>
          <w:highlight w:val="yellow"/>
          <w:lang w:eastAsia="zh-CN"/>
        </w:rPr>
        <w:t>Proposal Conclusion 3.1:</w:t>
      </w:r>
    </w:p>
    <w:p w14:paraId="719EA673" w14:textId="500739E7" w:rsidR="00FC37BC" w:rsidRDefault="00FC37BC" w:rsidP="00FC37BC">
      <w:pPr>
        <w:pStyle w:val="0Maintext"/>
        <w:spacing w:after="0" w:line="240" w:lineRule="auto"/>
        <w:rPr>
          <w:rFonts w:eastAsia="等线"/>
          <w:lang w:eastAsia="zh-CN"/>
        </w:rPr>
      </w:pPr>
      <w:r>
        <w:rPr>
          <w:rFonts w:eastAsia="等线"/>
          <w:lang w:eastAsia="zh-CN"/>
        </w:rPr>
        <w:t>From RAN1 perspective, UE autonomous TA adjustment when Rel-19 2TA is configured is up to UE implementation and has no spec impact in RAN1.</w:t>
      </w:r>
    </w:p>
    <w:p w14:paraId="1E08BDAB" w14:textId="77777777" w:rsidR="00AE09DF" w:rsidRDefault="00AE09DF" w:rsidP="00FC37BC">
      <w:pPr>
        <w:pStyle w:val="0Maintext"/>
        <w:spacing w:after="0" w:line="240" w:lineRule="auto"/>
        <w:rPr>
          <w:rFonts w:eastAsia="等线"/>
          <w:color w:val="0000FF"/>
          <w:lang w:eastAsia="zh-CN"/>
        </w:rPr>
      </w:pPr>
    </w:p>
    <w:p w14:paraId="0D6CDB5E" w14:textId="25007802" w:rsidR="00AE09DF" w:rsidRPr="00FB2E27" w:rsidRDefault="00AE09DF" w:rsidP="00FC37BC">
      <w:pPr>
        <w:pStyle w:val="0Maintext"/>
        <w:spacing w:after="0" w:line="240" w:lineRule="auto"/>
        <w:rPr>
          <w:rFonts w:eastAsiaTheme="minorEastAsia" w:cstheme="minorBidi"/>
          <w:lang w:eastAsia="zh-CN"/>
        </w:rPr>
      </w:pPr>
      <w:r w:rsidRPr="00FB2E27">
        <w:rPr>
          <w:rFonts w:eastAsia="等线"/>
          <w:color w:val="0000FF"/>
          <w:lang w:eastAsia="zh-CN"/>
        </w:rPr>
        <w:t xml:space="preserve">Mod: Given the inputs in round 1, majority companies (SS, ZTE, OPPO, MTK, vivo, NEC, Lenovo, Nokia, Spreadtrum, DCM, CATT, Fujitsu, IDC, Sony, ETRI, New H3C, </w:t>
      </w:r>
      <w:proofErr w:type="spellStart"/>
      <w:r w:rsidRPr="00FB2E27">
        <w:rPr>
          <w:rFonts w:eastAsia="等线"/>
          <w:color w:val="0000FF"/>
          <w:lang w:eastAsia="zh-CN"/>
        </w:rPr>
        <w:t>Transsion</w:t>
      </w:r>
      <w:proofErr w:type="spellEnd"/>
      <w:r w:rsidRPr="00FB2E27">
        <w:rPr>
          <w:rFonts w:eastAsia="等线"/>
          <w:color w:val="0000FF"/>
          <w:lang w:eastAsia="zh-CN"/>
        </w:rPr>
        <w:t xml:space="preserve">, Tejas, Sharp) suggested that has no spec impact and HW/Google suggested that might be part of RAN4. </w:t>
      </w:r>
      <w:proofErr w:type="gramStart"/>
      <w:r w:rsidRPr="00FB2E27">
        <w:rPr>
          <w:rFonts w:eastAsia="等线"/>
          <w:color w:val="0000FF"/>
          <w:lang w:eastAsia="zh-CN"/>
        </w:rPr>
        <w:t>So</w:t>
      </w:r>
      <w:proofErr w:type="gramEnd"/>
      <w:r w:rsidRPr="00FB2E27">
        <w:rPr>
          <w:rFonts w:eastAsia="等线"/>
          <w:color w:val="0000FF"/>
          <w:lang w:eastAsia="zh-CN"/>
        </w:rPr>
        <w:t xml:space="preserve"> I propose to conclude that from RAN1 perspective, there is no spec impact.</w:t>
      </w:r>
    </w:p>
    <w:p w14:paraId="61A204EE" w14:textId="77777777" w:rsidR="00FC37BC" w:rsidRPr="00FB2E27" w:rsidRDefault="00FC37BC" w:rsidP="00FC37BC">
      <w:pPr>
        <w:rPr>
          <w:sz w:val="20"/>
          <w:szCs w:val="20"/>
          <w:lang w:val="en-GB" w:eastAsia="zh-CN"/>
        </w:rPr>
      </w:pPr>
    </w:p>
    <w:p w14:paraId="67C1B851" w14:textId="77777777" w:rsidR="00FC37BC" w:rsidRPr="00FB2E27" w:rsidRDefault="00FC37BC" w:rsidP="00FC37BC">
      <w:pPr>
        <w:pStyle w:val="0Maintext"/>
        <w:spacing w:after="0" w:line="240" w:lineRule="auto"/>
        <w:rPr>
          <w:rFonts w:eastAsia="等线"/>
          <w:lang w:eastAsia="zh-CN"/>
        </w:rPr>
      </w:pPr>
      <w:r w:rsidRPr="00FB2E27">
        <w:rPr>
          <w:rFonts w:eastAsia="等线"/>
          <w:b/>
          <w:bCs/>
          <w:highlight w:val="yellow"/>
          <w:lang w:eastAsia="zh-CN"/>
        </w:rPr>
        <w:t>Proposal Conclusion 3.2</w:t>
      </w:r>
      <w:r w:rsidRPr="00FB2E27">
        <w:rPr>
          <w:rFonts w:eastAsia="等线"/>
          <w:lang w:eastAsia="zh-CN"/>
        </w:rPr>
        <w:t>:</w:t>
      </w:r>
    </w:p>
    <w:p w14:paraId="2351193F" w14:textId="0DC8DE1C" w:rsidR="00FC37BC" w:rsidRPr="00FB2E27" w:rsidRDefault="00FC37BC" w:rsidP="00FC37BC">
      <w:pPr>
        <w:rPr>
          <w:rFonts w:eastAsia="等线"/>
          <w:sz w:val="20"/>
          <w:szCs w:val="20"/>
          <w:lang w:eastAsia="zh-CN"/>
        </w:rPr>
      </w:pPr>
      <w:r w:rsidRPr="00FB2E27">
        <w:rPr>
          <w:rFonts w:eastAsia="等线"/>
          <w:sz w:val="20"/>
          <w:szCs w:val="20"/>
          <w:lang w:eastAsia="zh-CN"/>
        </w:rPr>
        <w:t>It is up to system implementation to handle the case that in intra-slot TDM PUSCH Type-B repetition transmission, two consecutive repetitions associated with different TAGs are overlapped.</w:t>
      </w:r>
    </w:p>
    <w:p w14:paraId="37454309" w14:textId="77777777" w:rsidR="00AE09DF" w:rsidRPr="00FB2E27" w:rsidRDefault="00AE09DF" w:rsidP="00AE09DF">
      <w:pPr>
        <w:rPr>
          <w:rFonts w:eastAsia="等线"/>
          <w:color w:val="0000FF"/>
          <w:sz w:val="20"/>
          <w:szCs w:val="20"/>
          <w:lang w:eastAsia="zh-CN"/>
        </w:rPr>
      </w:pPr>
    </w:p>
    <w:p w14:paraId="6FC67766" w14:textId="038595C2" w:rsidR="00AE09DF" w:rsidRPr="00FB2E27" w:rsidRDefault="00AE09DF" w:rsidP="00AE09DF">
      <w:pPr>
        <w:rPr>
          <w:rFonts w:eastAsia="等线"/>
          <w:color w:val="0000FF"/>
          <w:sz w:val="20"/>
          <w:szCs w:val="20"/>
          <w:lang w:eastAsia="zh-CN"/>
        </w:rPr>
      </w:pPr>
      <w:r w:rsidRPr="00FB2E27">
        <w:rPr>
          <w:rFonts w:eastAsia="等线"/>
          <w:color w:val="0000FF"/>
          <w:sz w:val="20"/>
          <w:szCs w:val="20"/>
          <w:lang w:eastAsia="zh-CN"/>
        </w:rPr>
        <w:t xml:space="preserve">Mod: most of the </w:t>
      </w:r>
      <w:r w:rsidR="00FB2E27" w:rsidRPr="00FB2E27">
        <w:rPr>
          <w:rFonts w:eastAsia="等线"/>
          <w:color w:val="0000FF"/>
          <w:sz w:val="20"/>
          <w:szCs w:val="20"/>
          <w:lang w:eastAsia="zh-CN"/>
        </w:rPr>
        <w:t>companies (</w:t>
      </w:r>
      <w:r w:rsidRPr="00FB2E27">
        <w:rPr>
          <w:rFonts w:eastAsia="等线"/>
          <w:color w:val="0000FF"/>
          <w:sz w:val="20"/>
          <w:szCs w:val="20"/>
          <w:lang w:eastAsia="zh-CN"/>
        </w:rPr>
        <w:t xml:space="preserve">SS, ZTE, Xiaomi, OPPO, MTK, Lenovo, </w:t>
      </w:r>
      <w:proofErr w:type="gramStart"/>
      <w:r w:rsidRPr="00FB2E27">
        <w:rPr>
          <w:rFonts w:eastAsia="等线"/>
          <w:color w:val="0000FF"/>
          <w:sz w:val="20"/>
          <w:szCs w:val="20"/>
          <w:lang w:eastAsia="zh-CN"/>
        </w:rPr>
        <w:t>Nokia,  Huawei</w:t>
      </w:r>
      <w:proofErr w:type="gramEnd"/>
      <w:r w:rsidRPr="00FB2E27">
        <w:rPr>
          <w:rFonts w:eastAsia="等线"/>
          <w:color w:val="0000FF"/>
          <w:sz w:val="20"/>
          <w:szCs w:val="20"/>
          <w:lang w:eastAsia="zh-CN"/>
        </w:rPr>
        <w:t xml:space="preserve">/HiSilicon, QC, Spreadtrum, DCM, Google, CATT, Fujitsu, LG, Sony, ETRI, New H3C, </w:t>
      </w:r>
      <w:proofErr w:type="spellStart"/>
      <w:r w:rsidRPr="00FB2E27">
        <w:rPr>
          <w:rFonts w:eastAsia="等线"/>
          <w:color w:val="0000FF"/>
          <w:sz w:val="20"/>
          <w:szCs w:val="20"/>
          <w:lang w:eastAsia="zh-CN"/>
        </w:rPr>
        <w:t>Transsion</w:t>
      </w:r>
      <w:proofErr w:type="spellEnd"/>
      <w:r w:rsidRPr="00FB2E27">
        <w:rPr>
          <w:rFonts w:eastAsia="等线"/>
          <w:color w:val="0000FF"/>
          <w:sz w:val="20"/>
          <w:szCs w:val="20"/>
          <w:lang w:eastAsia="zh-CN"/>
        </w:rPr>
        <w:t>, Tejas, Sharp) think that should be handled by system implementation but vivo/NEC/IDC suggested to restrict that. I suggest to conclude per the majority view.</w:t>
      </w:r>
    </w:p>
    <w:p w14:paraId="4B2DB0D9" w14:textId="77777777" w:rsidR="00FC37BC" w:rsidRPr="00FB2E27" w:rsidRDefault="00FC37BC" w:rsidP="00FC37BC">
      <w:pPr>
        <w:rPr>
          <w:rFonts w:eastAsia="等线"/>
          <w:sz w:val="20"/>
          <w:szCs w:val="20"/>
          <w:lang w:eastAsia="zh-CN"/>
        </w:rPr>
      </w:pPr>
    </w:p>
    <w:p w14:paraId="082D23FE" w14:textId="77777777" w:rsidR="00FC37BC" w:rsidRPr="00FB2E27" w:rsidRDefault="00FC37BC" w:rsidP="00FC37BC">
      <w:pPr>
        <w:pStyle w:val="0Maintext"/>
        <w:spacing w:after="0" w:line="240" w:lineRule="auto"/>
        <w:rPr>
          <w:rFonts w:eastAsia="等线"/>
          <w:b/>
          <w:bCs/>
          <w:lang w:val="en-CA" w:eastAsia="zh-CN"/>
        </w:rPr>
      </w:pPr>
      <w:bookmarkStart w:id="102" w:name="_Hlk182917994"/>
      <w:r w:rsidRPr="00FB2E27">
        <w:rPr>
          <w:rFonts w:eastAsia="等线"/>
          <w:b/>
          <w:bCs/>
          <w:highlight w:val="yellow"/>
          <w:lang w:val="en-CA" w:eastAsia="zh-CN"/>
        </w:rPr>
        <w:t>Proposal 3.3:</w:t>
      </w:r>
    </w:p>
    <w:p w14:paraId="46CA8637" w14:textId="77777777" w:rsidR="00FC37BC" w:rsidRPr="00FB2E27" w:rsidRDefault="00FC37BC" w:rsidP="00FC37BC">
      <w:pPr>
        <w:pStyle w:val="0Maintext"/>
        <w:spacing w:after="0" w:line="240" w:lineRule="auto"/>
        <w:rPr>
          <w:rFonts w:eastAsia="等线"/>
          <w:lang w:val="en-CA" w:eastAsia="zh-CN"/>
        </w:rPr>
      </w:pPr>
      <w:r w:rsidRPr="00FB2E27">
        <w:rPr>
          <w:rFonts w:eastAsia="等线"/>
          <w:lang w:val="en-CA" w:eastAsia="zh-CN"/>
        </w:rPr>
        <w:t>For a UE supporting the UE capability of “Overlapping UL transmission reduction” of Rel-19 2TA:</w:t>
      </w:r>
    </w:p>
    <w:p w14:paraId="0C929572" w14:textId="241F2FC2" w:rsidR="00FC37BC" w:rsidRPr="00FB2E27" w:rsidRDefault="00FC37BC" w:rsidP="00AE09DF">
      <w:pPr>
        <w:pStyle w:val="ListParagraph"/>
        <w:numPr>
          <w:ilvl w:val="0"/>
          <w:numId w:val="37"/>
        </w:numPr>
        <w:rPr>
          <w:sz w:val="20"/>
          <w:szCs w:val="20"/>
          <w:lang w:val="en-GB" w:eastAsia="zh-CN"/>
        </w:rPr>
      </w:pPr>
      <w:r w:rsidRPr="00FB2E27">
        <w:rPr>
          <w:rFonts w:eastAsia="等线"/>
          <w:sz w:val="20"/>
          <w:szCs w:val="20"/>
          <w:lang w:val="en-CA" w:eastAsia="zh-CN"/>
        </w:rPr>
        <w:t>The overlapping duration of the latter one of two overlapping UL transmissions is reduced, where the two overlapped UL transmissions are associated with two TAGs.</w:t>
      </w:r>
    </w:p>
    <w:bookmarkEnd w:id="102"/>
    <w:p w14:paraId="0D3A21A7" w14:textId="77777777" w:rsidR="00AE09DF" w:rsidRPr="00FB2E27" w:rsidRDefault="00AE09DF" w:rsidP="00AE09DF">
      <w:pPr>
        <w:rPr>
          <w:color w:val="0000FF"/>
          <w:sz w:val="20"/>
          <w:szCs w:val="20"/>
          <w:lang w:val="en-GB" w:eastAsia="zh-CN"/>
        </w:rPr>
      </w:pPr>
    </w:p>
    <w:p w14:paraId="5736857C" w14:textId="772979FF" w:rsidR="00AE09DF" w:rsidRPr="00FB2E27" w:rsidRDefault="00AE09DF" w:rsidP="00AE09DF">
      <w:pPr>
        <w:rPr>
          <w:color w:val="0000FF"/>
          <w:sz w:val="20"/>
          <w:szCs w:val="20"/>
          <w:lang w:val="en-GB" w:eastAsia="zh-CN"/>
        </w:rPr>
      </w:pPr>
      <w:r w:rsidRPr="00FB2E27">
        <w:rPr>
          <w:color w:val="0000FF"/>
          <w:sz w:val="20"/>
          <w:szCs w:val="20"/>
          <w:lang w:val="en-GB" w:eastAsia="zh-CN"/>
        </w:rPr>
        <w:t xml:space="preserve">Mod: Most of the companies (SS, ZTE, Xiaomi, OPPO, vivo, Lenovo, Nokia, Huawei/HiSilicon, QC, Spreadtrum, DCM, Google, Fujitsu, LG, IDC, Sony, ETRI, New H3C, </w:t>
      </w:r>
      <w:proofErr w:type="spellStart"/>
      <w:r w:rsidRPr="00FB2E27">
        <w:rPr>
          <w:color w:val="0000FF"/>
          <w:sz w:val="20"/>
          <w:szCs w:val="20"/>
          <w:lang w:val="en-GB" w:eastAsia="zh-CN"/>
        </w:rPr>
        <w:t>Transsion</w:t>
      </w:r>
      <w:proofErr w:type="spellEnd"/>
      <w:r w:rsidRPr="00FB2E27">
        <w:rPr>
          <w:color w:val="0000FF"/>
          <w:sz w:val="20"/>
          <w:szCs w:val="20"/>
          <w:lang w:val="en-GB" w:eastAsia="zh-CN"/>
        </w:rPr>
        <w:t>, Tejas) are ok with the proposal</w:t>
      </w:r>
    </w:p>
    <w:p w14:paraId="6D0C57B1" w14:textId="77777777" w:rsidR="00503FEA" w:rsidRDefault="00503FEA">
      <w:pPr>
        <w:rPr>
          <w:rFonts w:eastAsia="等线"/>
          <w:lang w:eastAsia="zh-CN"/>
        </w:rPr>
      </w:pPr>
    </w:p>
    <w:p w14:paraId="6D0C57B2" w14:textId="77777777" w:rsidR="00503FEA" w:rsidRDefault="0070494A">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503FEA" w14:paraId="6D0C57B5"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B3"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B4" w14:textId="77777777" w:rsidR="00503FEA" w:rsidRDefault="0070494A">
            <w:pPr>
              <w:rPr>
                <w:b/>
                <w:bCs/>
                <w:sz w:val="20"/>
                <w:szCs w:val="20"/>
                <w:lang w:eastAsia="zh-CN"/>
              </w:rPr>
            </w:pPr>
            <w:r>
              <w:rPr>
                <w:b/>
                <w:bCs/>
                <w:sz w:val="20"/>
                <w:szCs w:val="20"/>
                <w:lang w:eastAsia="zh-CN"/>
              </w:rPr>
              <w:t>Comments</w:t>
            </w:r>
          </w:p>
        </w:tc>
      </w:tr>
      <w:tr w:rsidR="00503FEA" w14:paraId="6D0C57B8" w14:textId="77777777">
        <w:tc>
          <w:tcPr>
            <w:tcW w:w="1248" w:type="dxa"/>
          </w:tcPr>
          <w:p w14:paraId="6D0C57B6" w14:textId="47D1CACA" w:rsidR="00503FEA" w:rsidRDefault="00140204">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19684DFC" w14:textId="77777777" w:rsidR="00503FEA" w:rsidRPr="00140204" w:rsidRDefault="00140204">
            <w:pPr>
              <w:pStyle w:val="ListParagraph"/>
              <w:ind w:left="62"/>
              <w:rPr>
                <w:rFonts w:eastAsia="等线"/>
                <w:sz w:val="20"/>
                <w:szCs w:val="20"/>
                <w:lang w:eastAsia="zh-CN"/>
              </w:rPr>
            </w:pPr>
            <w:r w:rsidRPr="00140204">
              <w:rPr>
                <w:rFonts w:eastAsia="等线" w:hint="eastAsia"/>
                <w:sz w:val="20"/>
                <w:szCs w:val="20"/>
                <w:lang w:eastAsia="zh-CN"/>
              </w:rPr>
              <w:t>P</w:t>
            </w:r>
            <w:r w:rsidRPr="00140204">
              <w:rPr>
                <w:rFonts w:eastAsia="等线"/>
                <w:sz w:val="20"/>
                <w:szCs w:val="20"/>
                <w:lang w:eastAsia="zh-CN"/>
              </w:rPr>
              <w:t>roposal 3.1: Support.</w:t>
            </w:r>
          </w:p>
          <w:p w14:paraId="7175FCAF" w14:textId="27BC9CE0" w:rsidR="00140204" w:rsidRDefault="00140204">
            <w:pPr>
              <w:pStyle w:val="ListParagraph"/>
              <w:ind w:left="62"/>
              <w:rPr>
                <w:rFonts w:eastAsia="等线"/>
                <w:sz w:val="20"/>
                <w:szCs w:val="20"/>
                <w:lang w:eastAsia="zh-CN"/>
              </w:rPr>
            </w:pPr>
            <w:r w:rsidRPr="00140204">
              <w:rPr>
                <w:rFonts w:eastAsia="等线"/>
                <w:sz w:val="20"/>
                <w:szCs w:val="20"/>
                <w:lang w:eastAsia="zh-CN"/>
              </w:rPr>
              <w:t>Proposal 3.2: We think it is better to restrict that.</w:t>
            </w:r>
          </w:p>
          <w:p w14:paraId="6D0C57B7" w14:textId="3AC711DF" w:rsidR="00140204" w:rsidRPr="00140204" w:rsidRDefault="00140204">
            <w:pPr>
              <w:pStyle w:val="ListParagraph"/>
              <w:ind w:left="62"/>
              <w:rPr>
                <w:rFonts w:eastAsia="等线"/>
                <w:color w:val="0000FF"/>
                <w:sz w:val="20"/>
                <w:szCs w:val="20"/>
                <w:lang w:eastAsia="zh-CN"/>
              </w:rPr>
            </w:pPr>
            <w:r>
              <w:rPr>
                <w:rFonts w:eastAsia="等线"/>
                <w:sz w:val="20"/>
                <w:szCs w:val="20"/>
                <w:lang w:eastAsia="zh-CN"/>
              </w:rPr>
              <w:t>Proposal 3.3: OK.</w:t>
            </w:r>
          </w:p>
        </w:tc>
      </w:tr>
      <w:tr w:rsidR="00503FEA" w14:paraId="6D0C57C0" w14:textId="77777777">
        <w:tc>
          <w:tcPr>
            <w:tcW w:w="1248" w:type="dxa"/>
          </w:tcPr>
          <w:p w14:paraId="6D0C57B9" w14:textId="4E43B96D" w:rsidR="00503FEA" w:rsidRPr="005A79B2" w:rsidRDefault="005A79B2">
            <w:pPr>
              <w:rPr>
                <w:rFonts w:eastAsia="等线"/>
                <w:sz w:val="20"/>
                <w:szCs w:val="20"/>
                <w:lang w:eastAsia="zh-CN"/>
              </w:rPr>
            </w:pPr>
            <w:r>
              <w:rPr>
                <w:rFonts w:eastAsia="等线" w:hint="eastAsia"/>
                <w:sz w:val="20"/>
                <w:szCs w:val="20"/>
                <w:lang w:eastAsia="zh-CN"/>
              </w:rPr>
              <w:t>QC</w:t>
            </w:r>
          </w:p>
        </w:tc>
        <w:tc>
          <w:tcPr>
            <w:tcW w:w="8108" w:type="dxa"/>
          </w:tcPr>
          <w:p w14:paraId="4024B5C7" w14:textId="77777777" w:rsidR="00A948B6" w:rsidRDefault="00A948B6" w:rsidP="00A948B6">
            <w:pPr>
              <w:pStyle w:val="0Maintext"/>
              <w:spacing w:after="0" w:line="240" w:lineRule="auto"/>
              <w:rPr>
                <w:rFonts w:eastAsia="等线"/>
                <w:lang w:eastAsia="zh-CN"/>
              </w:rPr>
            </w:pPr>
            <w:r w:rsidRPr="00461E79">
              <w:rPr>
                <w:rFonts w:eastAsia="等线"/>
                <w:b/>
                <w:bCs/>
                <w:lang w:eastAsia="zh-CN"/>
              </w:rPr>
              <w:t>Proposal Conclusion 3.1:</w:t>
            </w:r>
            <w:r>
              <w:rPr>
                <w:rFonts w:eastAsia="等线" w:hint="eastAsia"/>
                <w:b/>
                <w:bCs/>
                <w:lang w:eastAsia="zh-CN"/>
              </w:rPr>
              <w:t xml:space="preserve"> </w:t>
            </w:r>
            <w:r w:rsidRPr="008E68A9">
              <w:rPr>
                <w:rFonts w:eastAsia="等线" w:hint="eastAsia"/>
                <w:lang w:eastAsia="zh-CN"/>
              </w:rPr>
              <w:t>Not support.</w:t>
            </w:r>
          </w:p>
          <w:p w14:paraId="5B5E748C" w14:textId="77777777" w:rsidR="00A948B6" w:rsidRDefault="00A948B6" w:rsidP="00A948B6">
            <w:pPr>
              <w:pStyle w:val="0Maintext"/>
              <w:spacing w:after="0" w:line="240" w:lineRule="auto"/>
              <w:rPr>
                <w:rFonts w:eastAsia="等线"/>
                <w:lang w:eastAsia="zh-CN"/>
              </w:rPr>
            </w:pPr>
            <w:r>
              <w:rPr>
                <w:rFonts w:eastAsia="等线" w:hint="eastAsia"/>
                <w:lang w:eastAsia="zh-CN"/>
              </w:rPr>
              <w:t xml:space="preserve">Is this </w:t>
            </w:r>
            <w:r>
              <w:rPr>
                <w:rFonts w:eastAsia="等线"/>
                <w:lang w:eastAsia="zh-CN"/>
              </w:rPr>
              <w:t>“UE autonomous TA adjustment”</w:t>
            </w:r>
            <w:r>
              <w:rPr>
                <w:rFonts w:eastAsia="等线" w:hint="eastAsia"/>
                <w:lang w:eastAsia="zh-CN"/>
              </w:rPr>
              <w:t xml:space="preserve"> referring to the </w:t>
            </w:r>
            <w:r>
              <w:rPr>
                <w:rFonts w:eastAsia="等线"/>
                <w:lang w:eastAsia="zh-CN"/>
              </w:rPr>
              <w:t>“</w:t>
            </w:r>
            <w:r>
              <w:rPr>
                <w:rFonts w:eastAsia="等线" w:hint="eastAsia"/>
                <w:lang w:eastAsia="zh-CN"/>
              </w:rPr>
              <w:t>gradual timing adjustment</w:t>
            </w:r>
            <w:r>
              <w:rPr>
                <w:rFonts w:eastAsia="等线"/>
                <w:lang w:eastAsia="zh-CN"/>
              </w:rPr>
              <w:t>”</w:t>
            </w:r>
            <w:r>
              <w:rPr>
                <w:rFonts w:eastAsia="等线" w:hint="eastAsia"/>
                <w:lang w:eastAsia="zh-CN"/>
              </w:rPr>
              <w:t xml:space="preserve"> in the following RAN4 spec. In our understanding, the UE cannot adjust the TA without receiving a TA command from </w:t>
            </w:r>
            <w:proofErr w:type="spellStart"/>
            <w:r>
              <w:rPr>
                <w:rFonts w:eastAsia="等线" w:hint="eastAsia"/>
                <w:lang w:eastAsia="zh-CN"/>
              </w:rPr>
              <w:t>gNB</w:t>
            </w:r>
            <w:proofErr w:type="spellEnd"/>
            <w:r>
              <w:rPr>
                <w:rFonts w:eastAsia="等线" w:hint="eastAsia"/>
                <w:lang w:eastAsia="zh-CN"/>
              </w:rPr>
              <w:t xml:space="preserve">. And for gradual timing adjustment, all the adjustment is about uplink Tx timing not the TA. So please clarify what the exact meaning of the </w:t>
            </w:r>
            <w:r>
              <w:rPr>
                <w:rFonts w:eastAsia="等线"/>
                <w:lang w:eastAsia="zh-CN"/>
              </w:rPr>
              <w:t>“</w:t>
            </w:r>
            <w:r>
              <w:rPr>
                <w:rFonts w:eastAsia="等线" w:hint="eastAsia"/>
                <w:lang w:eastAsia="zh-CN"/>
              </w:rPr>
              <w:t>UE autonomous TA adjustment</w:t>
            </w:r>
            <w:r>
              <w:rPr>
                <w:rFonts w:eastAsia="等线"/>
                <w:lang w:eastAsia="zh-CN"/>
              </w:rPr>
              <w:t>”</w:t>
            </w:r>
            <w:r>
              <w:rPr>
                <w:rFonts w:eastAsia="等线" w:hint="eastAsia"/>
                <w:lang w:eastAsia="zh-CN"/>
              </w:rPr>
              <w:t>.</w:t>
            </w:r>
          </w:p>
          <w:tbl>
            <w:tblPr>
              <w:tblStyle w:val="TableGrid"/>
              <w:tblW w:w="0" w:type="auto"/>
              <w:tblLook w:val="04A0" w:firstRow="1" w:lastRow="0" w:firstColumn="1" w:lastColumn="0" w:noHBand="0" w:noVBand="1"/>
            </w:tblPr>
            <w:tblGrid>
              <w:gridCol w:w="7882"/>
            </w:tblGrid>
            <w:tr w:rsidR="00A948B6" w14:paraId="55FBE158" w14:textId="77777777" w:rsidTr="000E113E">
              <w:tc>
                <w:tcPr>
                  <w:tcW w:w="7882" w:type="dxa"/>
                </w:tcPr>
                <w:p w14:paraId="51AA1638" w14:textId="77777777" w:rsidR="00A948B6" w:rsidRPr="009C5807" w:rsidRDefault="00A948B6" w:rsidP="00A948B6">
                  <w:pPr>
                    <w:pStyle w:val="Heading4"/>
                    <w:numPr>
                      <w:ilvl w:val="0"/>
                      <w:numId w:val="0"/>
                    </w:numPr>
                    <w:ind w:left="864" w:hanging="864"/>
                    <w:rPr>
                      <w:noProof/>
                    </w:rPr>
                  </w:pPr>
                  <w:r w:rsidRPr="009C5807">
                    <w:t>7.1.2.1</w:t>
                  </w:r>
                  <w:r w:rsidRPr="009C5807">
                    <w:tab/>
                    <w:t>Gradual timing adjustment</w:t>
                  </w:r>
                </w:p>
                <w:p w14:paraId="052349C0" w14:textId="77777777" w:rsidR="00A948B6" w:rsidRDefault="00A948B6" w:rsidP="00A948B6">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35D0F157" w14:textId="77777777" w:rsidR="00A948B6" w:rsidRPr="009C5807" w:rsidRDefault="00A948B6" w:rsidP="00A948B6">
                  <w:pPr>
                    <w:rPr>
                      <w:rFonts w:cs="v4.2.0"/>
                      <w:lang w:eastAsia="zh-CN"/>
                    </w:rPr>
                  </w:pPr>
                  <w:r>
                    <w:rPr>
                      <w:rFonts w:cs="v4.2.0"/>
                    </w:rPr>
                    <w:t xml:space="preserve">When the transmission timing error between the UE and the reference timing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eastAsia="宋体" w:cs="v4.2.0" w:hint="eastAsia"/>
                      <w:lang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 xml:space="preserve">. </w:t>
                  </w:r>
                  <w:r>
                    <w:rPr>
                      <w:rFonts w:cs="v4.2.0"/>
                    </w:rPr>
                    <w:t xml:space="preserve">The reference timing shall be </w:t>
                  </w:r>
                  <w:r>
                    <w:rPr>
                      <w:noProof/>
                      <w:position w:val="-10"/>
                      <w:lang w:eastAsia="ko-KR"/>
                    </w:rPr>
                    <w:drawing>
                      <wp:inline distT="0" distB="0" distL="0" distR="0" wp14:anchorId="7916CE33" wp14:editId="7AF16DFD">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before the downlink timing of the reference cell. </w:t>
                  </w:r>
                  <w:r w:rsidRPr="00C805F0">
                    <w:rPr>
                      <w:rFonts w:cs="v4.2.0"/>
                      <w:highlight w:val="yellow"/>
                    </w:rPr>
                    <w:t>All adjustments made to the UE uplink timing</w:t>
                  </w:r>
                  <w:r>
                    <w:rPr>
                      <w:rFonts w:cs="v4.2.0"/>
                    </w:rPr>
                    <w:t xml:space="preserve"> shall follow these rules:</w:t>
                  </w:r>
                </w:p>
                <w:p w14:paraId="2BC75EFD" w14:textId="77777777" w:rsidR="00A948B6" w:rsidRPr="003818D8" w:rsidRDefault="00A948B6" w:rsidP="00A948B6">
                  <w:pPr>
                    <w:pStyle w:val="B1"/>
                    <w:rPr>
                      <w:lang w:val="en-US"/>
                    </w:rPr>
                  </w:pPr>
                  <w:r w:rsidRPr="003818D8">
                    <w:rPr>
                      <w:lang w:val="en-US"/>
                    </w:rPr>
                    <w:t>1)</w:t>
                  </w:r>
                  <w:r w:rsidRPr="003818D8">
                    <w:rPr>
                      <w:lang w:val="en-US"/>
                    </w:rPr>
                    <w:tab/>
                    <w:t xml:space="preserve">The maximum amount of the magnitude of the timing change in one adjustment shall be </w:t>
                  </w:r>
                  <w:proofErr w:type="spellStart"/>
                  <w:r w:rsidRPr="003818D8">
                    <w:rPr>
                      <w:rFonts w:cs="v4.2.0"/>
                      <w:lang w:val="en-US"/>
                    </w:rPr>
                    <w:t>T</w:t>
                  </w:r>
                  <w:r w:rsidRPr="003818D8">
                    <w:rPr>
                      <w:rFonts w:cs="v4.2.0"/>
                      <w:vertAlign w:val="subscript"/>
                      <w:lang w:val="en-US"/>
                    </w:rPr>
                    <w:t>q</w:t>
                  </w:r>
                  <w:proofErr w:type="spellEnd"/>
                  <w:r w:rsidRPr="003818D8">
                    <w:rPr>
                      <w:lang w:val="en-US"/>
                    </w:rPr>
                    <w:t>.</w:t>
                  </w:r>
                </w:p>
                <w:p w14:paraId="1A93D539" w14:textId="77777777" w:rsidR="00A948B6" w:rsidRPr="003818D8" w:rsidRDefault="00A948B6" w:rsidP="00A948B6">
                  <w:pPr>
                    <w:pStyle w:val="B1"/>
                    <w:rPr>
                      <w:lang w:val="en-US"/>
                    </w:rPr>
                  </w:pPr>
                  <w:r w:rsidRPr="003818D8">
                    <w:rPr>
                      <w:lang w:val="en-US"/>
                    </w:rPr>
                    <w:lastRenderedPageBreak/>
                    <w:t>2)</w:t>
                  </w:r>
                  <w:r w:rsidRPr="003818D8">
                    <w:rPr>
                      <w:lang w:val="en-US"/>
                    </w:rPr>
                    <w:tab/>
                    <w:t xml:space="preserve">The minimum aggregate adjustment rate shall be </w:t>
                  </w:r>
                  <w:proofErr w:type="spellStart"/>
                  <w:r w:rsidRPr="003818D8">
                    <w:rPr>
                      <w:rFonts w:cs="v4.2.0"/>
                      <w:lang w:val="en-US"/>
                    </w:rPr>
                    <w:t>T</w:t>
                  </w:r>
                  <w:r w:rsidRPr="003818D8">
                    <w:rPr>
                      <w:rFonts w:cs="v4.2.0"/>
                      <w:vertAlign w:val="subscript"/>
                      <w:lang w:val="en-US" w:eastAsia="zh-CN"/>
                    </w:rPr>
                    <w:t>p</w:t>
                  </w:r>
                  <w:proofErr w:type="spellEnd"/>
                  <w:r w:rsidRPr="003818D8" w:rsidDel="00053109">
                    <w:rPr>
                      <w:lang w:val="en-US"/>
                    </w:rPr>
                    <w:t xml:space="preserve"> </w:t>
                  </w:r>
                  <w:r w:rsidRPr="003818D8">
                    <w:rPr>
                      <w:lang w:val="en-US"/>
                    </w:rPr>
                    <w:t>per second.</w:t>
                  </w:r>
                </w:p>
                <w:p w14:paraId="34679FDC" w14:textId="77777777" w:rsidR="00A948B6" w:rsidRPr="003818D8" w:rsidRDefault="00A948B6" w:rsidP="00A948B6">
                  <w:pPr>
                    <w:pStyle w:val="B1"/>
                    <w:rPr>
                      <w:rFonts w:cs="v4.2.0"/>
                      <w:lang w:val="en-US"/>
                    </w:rPr>
                  </w:pPr>
                  <w:r w:rsidRPr="003818D8">
                    <w:rPr>
                      <w:rFonts w:cs="v4.2.0"/>
                      <w:lang w:val="en-US"/>
                    </w:rPr>
                    <w:t>3)</w:t>
                  </w:r>
                  <w:r w:rsidRPr="003818D8">
                    <w:rPr>
                      <w:rFonts w:cs="v4.2.0"/>
                      <w:lang w:val="en-US"/>
                    </w:rPr>
                    <w:tab/>
                    <w:t xml:space="preserve">The maximum aggregate adjustment rate shall be </w:t>
                  </w:r>
                  <w:proofErr w:type="spellStart"/>
                  <w:r w:rsidRPr="003818D8">
                    <w:rPr>
                      <w:rFonts w:cs="v4.2.0"/>
                      <w:lang w:val="en-US"/>
                    </w:rPr>
                    <w:t>T</w:t>
                  </w:r>
                  <w:r w:rsidRPr="003818D8">
                    <w:rPr>
                      <w:rFonts w:cs="v4.2.0"/>
                      <w:vertAlign w:val="subscript"/>
                      <w:lang w:val="en-US"/>
                    </w:rPr>
                    <w:t>q</w:t>
                  </w:r>
                  <w:proofErr w:type="spellEnd"/>
                  <w:r w:rsidRPr="003818D8">
                    <w:rPr>
                      <w:rFonts w:cs="v4.2.0"/>
                      <w:lang w:val="en-US"/>
                    </w:rPr>
                    <w:t xml:space="preserve"> per 200 </w:t>
                  </w:r>
                  <w:proofErr w:type="spellStart"/>
                  <w:r w:rsidRPr="003818D8">
                    <w:rPr>
                      <w:rFonts w:cs="v4.2.0"/>
                      <w:lang w:val="en-US"/>
                    </w:rPr>
                    <w:t>ms</w:t>
                  </w:r>
                  <w:proofErr w:type="spellEnd"/>
                  <w:r w:rsidRPr="003818D8">
                    <w:rPr>
                      <w:rFonts w:cs="v4.2.0"/>
                      <w:lang w:val="en-US"/>
                    </w:rPr>
                    <w:t xml:space="preserve"> for SCS of UL signals smaller or equal to 120 kHz and 100 </w:t>
                  </w:r>
                  <w:proofErr w:type="spellStart"/>
                  <w:r w:rsidRPr="003818D8">
                    <w:rPr>
                      <w:rFonts w:cs="v4.2.0"/>
                      <w:lang w:val="en-US"/>
                    </w:rPr>
                    <w:t>ms</w:t>
                  </w:r>
                  <w:proofErr w:type="spellEnd"/>
                  <w:r w:rsidRPr="003818D8">
                    <w:rPr>
                      <w:rFonts w:cs="v4.2.0"/>
                      <w:lang w:val="en-US"/>
                    </w:rPr>
                    <w:t xml:space="preserve"> for SCS of uplink signals larger or equal to 480 kHz.</w:t>
                  </w:r>
                </w:p>
                <w:p w14:paraId="066C7E96" w14:textId="77777777" w:rsidR="00A948B6" w:rsidRPr="003818D8" w:rsidRDefault="00A948B6" w:rsidP="00A948B6">
                  <w:pPr>
                    <w:pStyle w:val="B1"/>
                    <w:rPr>
                      <w:lang w:val="en-US"/>
                    </w:rPr>
                  </w:pPr>
                  <w:r w:rsidRPr="003818D8">
                    <w:rPr>
                      <w:lang w:val="en-US"/>
                    </w:rPr>
                    <w:tab/>
                    <w:t xml:space="preserve">where the maximum </w:t>
                  </w:r>
                  <w:r w:rsidRPr="00053B63">
                    <w:rPr>
                      <w:highlight w:val="yellow"/>
                      <w:lang w:val="en-US"/>
                    </w:rPr>
                    <w:t>autonomous time adjustment</w:t>
                  </w:r>
                  <w:r w:rsidRPr="003818D8">
                    <w:rPr>
                      <w:lang w:val="en-US"/>
                    </w:rPr>
                    <w:t xml:space="preserve"> step </w:t>
                  </w:r>
                  <w:proofErr w:type="spellStart"/>
                  <w:r w:rsidRPr="003818D8">
                    <w:rPr>
                      <w:lang w:val="en-US"/>
                    </w:rPr>
                    <w:t>T</w:t>
                  </w:r>
                  <w:r w:rsidRPr="003818D8">
                    <w:rPr>
                      <w:vertAlign w:val="subscript"/>
                      <w:lang w:val="en-US"/>
                    </w:rPr>
                    <w:t>q</w:t>
                  </w:r>
                  <w:proofErr w:type="spellEnd"/>
                  <w:r w:rsidRPr="003818D8">
                    <w:rPr>
                      <w:lang w:val="en-US"/>
                    </w:rPr>
                    <w:t xml:space="preserve"> and the aggregate adjustment rate </w:t>
                  </w:r>
                  <w:proofErr w:type="spellStart"/>
                  <w:r w:rsidRPr="003818D8">
                    <w:rPr>
                      <w:lang w:val="en-US"/>
                    </w:rPr>
                    <w:t>T</w:t>
                  </w:r>
                  <w:r w:rsidRPr="003818D8">
                    <w:rPr>
                      <w:vertAlign w:val="subscript"/>
                      <w:lang w:val="en-US"/>
                    </w:rPr>
                    <w:t>p</w:t>
                  </w:r>
                  <w:proofErr w:type="spellEnd"/>
                  <w:r w:rsidRPr="003818D8">
                    <w:rPr>
                      <w:lang w:val="en-US"/>
                    </w:rPr>
                    <w:t xml:space="preserve"> are specified in Table 7.1.2.1-1.</w:t>
                  </w:r>
                </w:p>
                <w:p w14:paraId="0B40F4CC" w14:textId="77777777" w:rsidR="00A948B6" w:rsidRPr="003818D8" w:rsidRDefault="00A948B6" w:rsidP="00A948B6">
                  <w:pPr>
                    <w:rPr>
                      <w:rFonts w:eastAsia="等线"/>
                      <w:lang w:eastAsia="zh-CN"/>
                    </w:rPr>
                  </w:pPr>
                  <w:r w:rsidRPr="002043B7">
                    <w:t xml:space="preserve">For multi-DCI based multi-TRP operation with two TAs, gradual timing adjustment specified in this clause applies for each TAG and shall be met for each TAG. </w:t>
                  </w:r>
                  <w:r>
                    <w:t xml:space="preserve">The reference point </w:t>
                  </w:r>
                  <w:r w:rsidRPr="00181F2C">
                    <w:t xml:space="preserve">for each TAG </w:t>
                  </w:r>
                  <w:r>
                    <w:t xml:space="preserve">for the </w:t>
                  </w:r>
                  <w:r w:rsidRPr="00122B33">
                    <w:t>PUCCH/PUSCH/SRS</w:t>
                  </w:r>
                  <w:r>
                    <w:t xml:space="preserve"> and PRACH transmission triggered by PDCCH order is defined in clause 7.1.1</w:t>
                  </w:r>
                  <w:r w:rsidRPr="002043B7">
                    <w:t>.</w:t>
                  </w:r>
                </w:p>
              </w:tc>
            </w:tr>
          </w:tbl>
          <w:p w14:paraId="3B00BF64" w14:textId="77777777" w:rsidR="00A948B6" w:rsidRDefault="00A948B6" w:rsidP="00A948B6">
            <w:pPr>
              <w:pStyle w:val="0Maintext"/>
              <w:spacing w:after="0" w:line="240" w:lineRule="auto"/>
              <w:rPr>
                <w:rFonts w:eastAsia="等线"/>
                <w:lang w:eastAsia="zh-CN"/>
              </w:rPr>
            </w:pPr>
          </w:p>
          <w:p w14:paraId="26BB31AD" w14:textId="7140ED2F" w:rsidR="00A948B6" w:rsidRDefault="00A948B6" w:rsidP="00A948B6">
            <w:pPr>
              <w:pStyle w:val="0Maintext"/>
              <w:spacing w:after="0" w:line="240" w:lineRule="auto"/>
              <w:rPr>
                <w:rFonts w:eastAsia="等线"/>
                <w:lang w:eastAsia="zh-CN"/>
              </w:rPr>
            </w:pPr>
            <w:r>
              <w:rPr>
                <w:rFonts w:eastAsia="等线" w:hint="eastAsia"/>
                <w:lang w:eastAsia="zh-CN"/>
              </w:rPr>
              <w:t xml:space="preserve">If </w:t>
            </w:r>
            <w:r>
              <w:rPr>
                <w:rFonts w:eastAsia="等线"/>
                <w:lang w:eastAsia="zh-CN"/>
              </w:rPr>
              <w:t>“</w:t>
            </w:r>
            <w:r>
              <w:rPr>
                <w:rFonts w:eastAsia="等线" w:hint="eastAsia"/>
                <w:lang w:eastAsia="zh-CN"/>
              </w:rPr>
              <w:t>UE autonomous TA adjustment</w:t>
            </w:r>
            <w:r>
              <w:rPr>
                <w:rFonts w:eastAsia="等线"/>
                <w:lang w:eastAsia="zh-CN"/>
              </w:rPr>
              <w:t>”</w:t>
            </w:r>
            <w:r>
              <w:rPr>
                <w:rFonts w:eastAsia="等线" w:hint="eastAsia"/>
                <w:lang w:eastAsia="zh-CN"/>
              </w:rPr>
              <w:t xml:space="preserve"> refers to the </w:t>
            </w:r>
            <w:r>
              <w:rPr>
                <w:rFonts w:eastAsia="等线"/>
                <w:lang w:eastAsia="zh-CN"/>
              </w:rPr>
              <w:t>“</w:t>
            </w:r>
            <w:r>
              <w:rPr>
                <w:rFonts w:eastAsia="等线" w:hint="eastAsia"/>
                <w:lang w:eastAsia="zh-CN"/>
              </w:rPr>
              <w:t>gradual timing adjustment</w:t>
            </w:r>
            <w:r>
              <w:rPr>
                <w:rFonts w:eastAsia="等线"/>
                <w:lang w:eastAsia="zh-CN"/>
              </w:rPr>
              <w:t>”</w:t>
            </w:r>
            <w:r>
              <w:rPr>
                <w:rFonts w:eastAsia="等线" w:hint="eastAsia"/>
                <w:lang w:eastAsia="zh-CN"/>
              </w:rPr>
              <w:t xml:space="preserve"> in the above RAN4 spec., we </w:t>
            </w:r>
            <w:r>
              <w:rPr>
                <w:rFonts w:eastAsia="等线"/>
                <w:lang w:eastAsia="zh-CN"/>
              </w:rPr>
              <w:t>don’t</w:t>
            </w:r>
            <w:r>
              <w:rPr>
                <w:rFonts w:eastAsia="等线" w:hint="eastAsia"/>
                <w:lang w:eastAsia="zh-CN"/>
              </w:rPr>
              <w:t xml:space="preserve"> think any further discussion is needed in RAN1 given we have already agreed single DL reference timing is applied for both TAGs. In addition, </w:t>
            </w:r>
            <w:r w:rsidR="00D44F0D">
              <w:rPr>
                <w:rFonts w:eastAsia="等线" w:hint="eastAsia"/>
                <w:lang w:eastAsia="zh-CN"/>
              </w:rPr>
              <w:t>it is not accurate to say</w:t>
            </w:r>
            <w:r w:rsidR="007C0E11">
              <w:rPr>
                <w:rFonts w:eastAsia="等线" w:hint="eastAsia"/>
                <w:lang w:eastAsia="zh-CN"/>
              </w:rPr>
              <w:t xml:space="preserve"> </w:t>
            </w:r>
            <w:r w:rsidR="007C0E11">
              <w:rPr>
                <w:rFonts w:eastAsia="等线"/>
                <w:lang w:eastAsia="zh-CN"/>
              </w:rPr>
              <w:t>“UE autonomous TA adjustment when Rel-19 2TA is configured is up to UE implementation”</w:t>
            </w:r>
            <w:r w:rsidR="00D44F0D">
              <w:rPr>
                <w:rFonts w:eastAsia="等线" w:hint="eastAsia"/>
                <w:lang w:eastAsia="zh-CN"/>
              </w:rPr>
              <w:t xml:space="preserve"> </w:t>
            </w:r>
            <w:r w:rsidR="002C32A1">
              <w:rPr>
                <w:rFonts w:eastAsia="等线" w:hint="eastAsia"/>
                <w:lang w:eastAsia="zh-CN"/>
              </w:rPr>
              <w:t xml:space="preserve">since it still needs to satisfy the RAN4 requirement. </w:t>
            </w:r>
            <w:r w:rsidR="00965254">
              <w:rPr>
                <w:rFonts w:eastAsia="等线" w:hint="eastAsia"/>
                <w:lang w:eastAsia="zh-CN"/>
              </w:rPr>
              <w:t>On the other hand,</w:t>
            </w:r>
            <w:r w:rsidR="00B9218F">
              <w:rPr>
                <w:rFonts w:eastAsia="等线" w:hint="eastAsia"/>
                <w:lang w:eastAsia="zh-CN"/>
              </w:rPr>
              <w:t xml:space="preserve"> </w:t>
            </w:r>
            <w:r>
              <w:rPr>
                <w:rFonts w:eastAsia="等线" w:hint="eastAsia"/>
                <w:lang w:eastAsia="zh-CN"/>
              </w:rPr>
              <w:t xml:space="preserve">without any conclusion, it means there is no RAN1 spec impact. Therefore, we </w:t>
            </w:r>
            <w:r>
              <w:rPr>
                <w:rFonts w:eastAsia="等线"/>
                <w:lang w:eastAsia="zh-CN"/>
              </w:rPr>
              <w:t>don’t</w:t>
            </w:r>
            <w:r>
              <w:rPr>
                <w:rFonts w:eastAsia="等线" w:hint="eastAsia"/>
                <w:lang w:eastAsia="zh-CN"/>
              </w:rPr>
              <w:t xml:space="preserve"> think conclusion 3.1 is needed. </w:t>
            </w:r>
          </w:p>
          <w:p w14:paraId="766D8539" w14:textId="77777777" w:rsidR="00A948B6" w:rsidRDefault="00A948B6" w:rsidP="00A948B6">
            <w:pPr>
              <w:pStyle w:val="0Maintext"/>
              <w:spacing w:after="0" w:line="240" w:lineRule="auto"/>
              <w:rPr>
                <w:rFonts w:eastAsia="等线"/>
                <w:b/>
                <w:bCs/>
                <w:lang w:eastAsia="zh-CN"/>
              </w:rPr>
            </w:pPr>
            <w:r w:rsidRPr="00B80759">
              <w:rPr>
                <w:rFonts w:eastAsia="等线" w:hint="eastAsia"/>
                <w:b/>
                <w:bCs/>
                <w:lang w:eastAsia="zh-CN"/>
              </w:rPr>
              <w:t>Proposal conclusion 3.2:</w:t>
            </w:r>
            <w:r>
              <w:rPr>
                <w:rFonts w:eastAsia="等线" w:hint="eastAsia"/>
                <w:b/>
                <w:bCs/>
                <w:lang w:eastAsia="zh-CN"/>
              </w:rPr>
              <w:t xml:space="preserve"> </w:t>
            </w:r>
            <w:r w:rsidRPr="0089401B">
              <w:rPr>
                <w:rFonts w:eastAsia="等线" w:hint="eastAsia"/>
                <w:lang w:eastAsia="zh-CN"/>
              </w:rPr>
              <w:t>Not needed.</w:t>
            </w:r>
          </w:p>
          <w:p w14:paraId="629CD191" w14:textId="77777777" w:rsidR="00A948B6" w:rsidRPr="00CD5189" w:rsidRDefault="00A948B6" w:rsidP="00A948B6">
            <w:pPr>
              <w:pStyle w:val="0Maintext"/>
              <w:spacing w:after="0" w:line="240" w:lineRule="auto"/>
              <w:rPr>
                <w:rFonts w:eastAsia="等线"/>
                <w:lang w:eastAsia="zh-CN"/>
              </w:rPr>
            </w:pPr>
            <w:r w:rsidRPr="004E7774">
              <w:rPr>
                <w:rFonts w:eastAsia="等线" w:hint="eastAsia"/>
                <w:lang w:eastAsia="zh-CN"/>
              </w:rPr>
              <w:t>Based on the</w:t>
            </w:r>
            <w:r>
              <w:rPr>
                <w:rFonts w:eastAsia="等线" w:hint="eastAsia"/>
                <w:lang w:eastAsia="zh-CN"/>
              </w:rPr>
              <w:t xml:space="preserve"> following</w:t>
            </w:r>
            <w:r w:rsidRPr="004E7774">
              <w:rPr>
                <w:rFonts w:eastAsia="等线" w:hint="eastAsia"/>
                <w:lang w:eastAsia="zh-CN"/>
              </w:rPr>
              <w:t xml:space="preserve"> agreement from the last RAN1 meeting, </w:t>
            </w:r>
            <w:r>
              <w:rPr>
                <w:rFonts w:eastAsia="等线" w:hint="eastAsia"/>
                <w:lang w:eastAsia="zh-CN"/>
              </w:rPr>
              <w:t>if the UE doesn</w:t>
            </w:r>
            <w:r>
              <w:rPr>
                <w:rFonts w:eastAsia="等线"/>
                <w:lang w:eastAsia="zh-CN"/>
              </w:rPr>
              <w:t>’</w:t>
            </w:r>
            <w:r>
              <w:rPr>
                <w:rFonts w:eastAsia="等线" w:hint="eastAsia"/>
                <w:lang w:eastAsia="zh-CN"/>
              </w:rPr>
              <w:t xml:space="preserve">t report the UE capability of </w:t>
            </w:r>
            <w:r>
              <w:rPr>
                <w:rFonts w:eastAsia="等线"/>
                <w:lang w:eastAsia="zh-CN"/>
              </w:rPr>
              <w:t>“</w:t>
            </w:r>
            <w:r>
              <w:rPr>
                <w:rFonts w:eastAsia="等线"/>
              </w:rPr>
              <w:t>Overlapping UL transmission reduction</w:t>
            </w:r>
            <w:r>
              <w:rPr>
                <w:rFonts w:eastAsia="等线"/>
                <w:lang w:eastAsia="zh-CN"/>
              </w:rPr>
              <w:t>”</w:t>
            </w:r>
            <w:r>
              <w:rPr>
                <w:rFonts w:eastAsia="等线" w:hint="eastAsia"/>
                <w:lang w:eastAsia="zh-CN"/>
              </w:rPr>
              <w:t xml:space="preserve">, the UE </w:t>
            </w:r>
            <w:r>
              <w:rPr>
                <w:rFonts w:eastAsia="等线"/>
                <w:lang w:eastAsia="zh-CN"/>
              </w:rPr>
              <w:t>doesn’t</w:t>
            </w:r>
            <w:r>
              <w:rPr>
                <w:rFonts w:eastAsia="等线" w:hint="eastAsia"/>
                <w:lang w:eastAsia="zh-CN"/>
              </w:rPr>
              <w:t xml:space="preserve"> expect two UL transmissions associated with different TAGs are overlapped. The two UL transmissions here should include the intra-slot PUSCH repetition type B. However, conclusion 3.2 just </w:t>
            </w:r>
            <w:r>
              <w:rPr>
                <w:rFonts w:eastAsia="等线"/>
                <w:lang w:eastAsia="zh-CN"/>
              </w:rPr>
              <w:t>says</w:t>
            </w:r>
            <w:r>
              <w:rPr>
                <w:rFonts w:eastAsia="等线" w:hint="eastAsia"/>
                <w:lang w:eastAsia="zh-CN"/>
              </w:rPr>
              <w:t xml:space="preserve"> </w:t>
            </w:r>
            <w:r>
              <w:rPr>
                <w:rFonts w:eastAsia="等线"/>
                <w:lang w:eastAsia="zh-CN"/>
              </w:rPr>
              <w:t>“</w:t>
            </w:r>
            <w:r>
              <w:rPr>
                <w:rFonts w:eastAsia="等线" w:hint="eastAsia"/>
                <w:lang w:eastAsia="zh-CN"/>
              </w:rPr>
              <w:t xml:space="preserve">It is up to system implementation </w:t>
            </w:r>
            <w:r>
              <w:rPr>
                <w:rFonts w:eastAsia="等线"/>
                <w:lang w:eastAsia="zh-CN"/>
              </w:rPr>
              <w:t>…”</w:t>
            </w:r>
            <w:r>
              <w:rPr>
                <w:rFonts w:eastAsia="等线" w:hint="eastAsia"/>
                <w:lang w:eastAsia="zh-CN"/>
              </w:rPr>
              <w:t xml:space="preserve"> which seems not aligned with the previous agreement based on which it is not up to NW scheduling if UE reports UE capability </w:t>
            </w:r>
            <w:r>
              <w:rPr>
                <w:rFonts w:eastAsia="等线"/>
                <w:lang w:eastAsia="zh-CN"/>
              </w:rPr>
              <w:t>“</w:t>
            </w:r>
            <w:r>
              <w:rPr>
                <w:rFonts w:eastAsia="等线"/>
              </w:rPr>
              <w:t>Overlapping UL transmission reduction</w:t>
            </w:r>
            <w:r>
              <w:rPr>
                <w:rFonts w:eastAsia="等线"/>
                <w:lang w:eastAsia="zh-CN"/>
              </w:rPr>
              <w:t>”</w:t>
            </w:r>
            <w:r>
              <w:rPr>
                <w:rFonts w:eastAsia="等线" w:hint="eastAsia"/>
                <w:lang w:eastAsia="zh-CN"/>
              </w:rPr>
              <w:t>.</w:t>
            </w:r>
          </w:p>
          <w:p w14:paraId="35209D3D" w14:textId="77777777" w:rsidR="00A948B6" w:rsidRDefault="00A948B6" w:rsidP="00A948B6">
            <w:pPr>
              <w:pStyle w:val="0Maintext"/>
              <w:numPr>
                <w:ilvl w:val="0"/>
                <w:numId w:val="22"/>
              </w:numPr>
              <w:spacing w:before="120" w:after="0" w:line="240" w:lineRule="auto"/>
              <w:rPr>
                <w:rFonts w:eastAsia="等线"/>
              </w:rPr>
            </w:pPr>
            <w:r>
              <w:rPr>
                <w:rFonts w:eastAsia="等线"/>
              </w:rPr>
              <w:t xml:space="preserve">Introduce the </w:t>
            </w:r>
            <w:r>
              <w:rPr>
                <w:rFonts w:eastAsia="等线"/>
                <w:lang w:val="en-US"/>
              </w:rPr>
              <w:t xml:space="preserve">optional </w:t>
            </w:r>
            <w:r>
              <w:rPr>
                <w:rFonts w:eastAsia="等线"/>
              </w:rPr>
              <w:t>UE capability of “Overlapping UL transmission reduction” for Rel-19 2TA</w:t>
            </w:r>
          </w:p>
          <w:p w14:paraId="3F3D06C6" w14:textId="77777777" w:rsidR="00A948B6" w:rsidRPr="00F915F4" w:rsidRDefault="00A948B6" w:rsidP="00A948B6">
            <w:pPr>
              <w:pStyle w:val="0Maintext"/>
              <w:numPr>
                <w:ilvl w:val="1"/>
                <w:numId w:val="22"/>
              </w:numPr>
              <w:spacing w:before="120" w:after="0" w:line="240" w:lineRule="auto"/>
              <w:rPr>
                <w:lang w:eastAsia="zh-CN"/>
              </w:rPr>
            </w:pPr>
            <w:r>
              <w:rPr>
                <w:rFonts w:eastAsia="等线"/>
              </w:rPr>
              <w:t>If UE does not report this UE capability, UE does not expect two UL transmissions associated with different TAGs are overlapped.</w:t>
            </w:r>
          </w:p>
          <w:p w14:paraId="6D0C57BF" w14:textId="2339BD10" w:rsidR="00503FEA" w:rsidRDefault="00A948B6" w:rsidP="00A948B6">
            <w:pPr>
              <w:rPr>
                <w:rFonts w:eastAsia="Malgun Gothic"/>
                <w:b/>
                <w:bCs/>
                <w:sz w:val="20"/>
                <w:szCs w:val="20"/>
                <w:u w:val="single"/>
                <w:lang w:val="en-CA" w:eastAsia="ko-KR"/>
              </w:rPr>
            </w:pPr>
            <w:r>
              <w:rPr>
                <w:rFonts w:eastAsia="等线" w:hint="eastAsia"/>
                <w:b/>
                <w:bCs/>
                <w:lang w:eastAsia="zh-CN"/>
              </w:rPr>
              <w:t xml:space="preserve">Proposal 3.3: </w:t>
            </w:r>
            <w:r w:rsidRPr="0089401B">
              <w:rPr>
                <w:rFonts w:eastAsia="等线" w:hint="eastAsia"/>
                <w:lang w:eastAsia="zh-CN"/>
              </w:rPr>
              <w:t>Support.</w:t>
            </w:r>
          </w:p>
        </w:tc>
      </w:tr>
      <w:tr w:rsidR="00FE1647" w14:paraId="3445B72A" w14:textId="77777777" w:rsidTr="00645FFA">
        <w:trPr>
          <w:ins w:id="103" w:author="Author" w:date="2024-11-19T09:34:00Z"/>
        </w:trPr>
        <w:tc>
          <w:tcPr>
            <w:tcW w:w="1248" w:type="dxa"/>
          </w:tcPr>
          <w:p w14:paraId="354D1C53" w14:textId="77777777" w:rsidR="00FE1647" w:rsidRDefault="00FE1647" w:rsidP="00645FFA">
            <w:pPr>
              <w:rPr>
                <w:ins w:id="104" w:author="Author" w:date="2024-11-19T09:34:00Z"/>
                <w:rFonts w:eastAsia="等线"/>
                <w:sz w:val="20"/>
                <w:szCs w:val="20"/>
                <w:lang w:eastAsia="zh-CN"/>
              </w:rPr>
            </w:pPr>
            <w:ins w:id="105" w:author="Author" w:date="2024-11-19T09:34:00Z">
              <w:r>
                <w:rPr>
                  <w:rFonts w:eastAsia="等线"/>
                  <w:sz w:val="20"/>
                  <w:szCs w:val="20"/>
                  <w:lang w:eastAsia="zh-CN"/>
                </w:rPr>
                <w:lastRenderedPageBreak/>
                <w:t>ZTE</w:t>
              </w:r>
            </w:ins>
          </w:p>
        </w:tc>
        <w:tc>
          <w:tcPr>
            <w:tcW w:w="8108" w:type="dxa"/>
          </w:tcPr>
          <w:p w14:paraId="6A447A09" w14:textId="77777777" w:rsidR="00FE1647" w:rsidRDefault="00FE1647" w:rsidP="00645FFA">
            <w:pPr>
              <w:rPr>
                <w:ins w:id="106" w:author="Author" w:date="2024-11-19T09:34:00Z"/>
                <w:rFonts w:eastAsia="等线"/>
                <w:sz w:val="20"/>
                <w:szCs w:val="20"/>
                <w:lang w:eastAsia="zh-CN"/>
              </w:rPr>
            </w:pPr>
            <w:ins w:id="107" w:author="Author" w:date="2024-11-19T09:34:00Z">
              <w:r w:rsidRPr="00257CE4">
                <w:rPr>
                  <w:rFonts w:eastAsia="等线" w:hint="eastAsia"/>
                  <w:b/>
                  <w:sz w:val="20"/>
                  <w:szCs w:val="20"/>
                  <w:lang w:eastAsia="zh-CN"/>
                </w:rPr>
                <w:t>P</w:t>
              </w:r>
              <w:r w:rsidRPr="00257CE4">
                <w:rPr>
                  <w:rFonts w:eastAsia="等线"/>
                  <w:b/>
                  <w:sz w:val="20"/>
                  <w:szCs w:val="20"/>
                  <w:lang w:eastAsia="zh-CN"/>
                </w:rPr>
                <w:t>roposal Conclusion 3.1:</w:t>
              </w:r>
              <w:r>
                <w:rPr>
                  <w:rFonts w:eastAsia="等线"/>
                  <w:sz w:val="20"/>
                  <w:szCs w:val="20"/>
                  <w:lang w:eastAsia="zh-CN"/>
                </w:rPr>
                <w:t xml:space="preserve"> Support.</w:t>
              </w:r>
            </w:ins>
          </w:p>
          <w:p w14:paraId="600A9BF6" w14:textId="77777777" w:rsidR="00FE1647" w:rsidRDefault="00FE1647" w:rsidP="00645FFA">
            <w:pPr>
              <w:rPr>
                <w:ins w:id="108" w:author="Author" w:date="2024-11-19T09:34:00Z"/>
                <w:rFonts w:eastAsia="等线"/>
                <w:sz w:val="20"/>
                <w:szCs w:val="20"/>
                <w:lang w:eastAsia="zh-CN"/>
              </w:rPr>
            </w:pPr>
            <w:ins w:id="109" w:author="Author" w:date="2024-11-19T09:34:00Z">
              <w:r>
                <w:rPr>
                  <w:rFonts w:eastAsia="等线"/>
                  <w:sz w:val="20"/>
                  <w:szCs w:val="20"/>
                  <w:lang w:eastAsia="zh-CN"/>
                </w:rPr>
                <w:t xml:space="preserve">We emphasize QC’s comment with regards to the term of </w:t>
              </w:r>
              <w:r w:rsidRPr="00257CE4">
                <w:rPr>
                  <w:rFonts w:eastAsia="等线"/>
                  <w:sz w:val="20"/>
                  <w:szCs w:val="20"/>
                  <w:lang w:eastAsia="zh-CN"/>
                </w:rPr>
                <w:t>“</w:t>
              </w:r>
              <w:r w:rsidRPr="00257CE4">
                <w:rPr>
                  <w:rFonts w:eastAsia="等线" w:hint="eastAsia"/>
                  <w:sz w:val="20"/>
                  <w:szCs w:val="20"/>
                  <w:lang w:eastAsia="zh-CN"/>
                </w:rPr>
                <w:t>UE autonomous TA adjustment</w:t>
              </w:r>
              <w:r w:rsidRPr="00257CE4">
                <w:rPr>
                  <w:rFonts w:eastAsia="等线"/>
                  <w:sz w:val="20"/>
                  <w:szCs w:val="20"/>
                  <w:lang w:eastAsia="zh-CN"/>
                </w:rPr>
                <w:t>”</w:t>
              </w:r>
              <w:r>
                <w:rPr>
                  <w:rFonts w:eastAsia="等线"/>
                  <w:sz w:val="20"/>
                  <w:szCs w:val="20"/>
                  <w:lang w:eastAsia="zh-CN"/>
                </w:rPr>
                <w:t xml:space="preserve">, but this conclusion seems not impact the mechanism of </w:t>
              </w:r>
              <w:r w:rsidRPr="00257CE4">
                <w:rPr>
                  <w:rFonts w:eastAsia="等线"/>
                  <w:sz w:val="20"/>
                  <w:szCs w:val="20"/>
                  <w:lang w:eastAsia="zh-CN"/>
                </w:rPr>
                <w:t>“</w:t>
              </w:r>
              <w:r w:rsidRPr="00257CE4">
                <w:rPr>
                  <w:rFonts w:eastAsia="等线" w:hint="eastAsia"/>
                  <w:sz w:val="20"/>
                  <w:szCs w:val="20"/>
                  <w:lang w:eastAsia="zh-CN"/>
                </w:rPr>
                <w:t>gradual timing adjustment</w:t>
              </w:r>
              <w:r w:rsidRPr="00257CE4">
                <w:rPr>
                  <w:rFonts w:eastAsia="等线"/>
                  <w:sz w:val="20"/>
                  <w:szCs w:val="20"/>
                  <w:lang w:eastAsia="zh-CN"/>
                </w:rPr>
                <w:t>”</w:t>
              </w:r>
              <w:r>
                <w:rPr>
                  <w:rFonts w:eastAsia="等线"/>
                  <w:sz w:val="20"/>
                  <w:szCs w:val="20"/>
                  <w:lang w:eastAsia="zh-CN"/>
                </w:rPr>
                <w:t xml:space="preserve"> as specified by RAN4. Given that the FFS needs to be addressed anyways, it is proper to have this conclusion to reflect the decision in RAN1.</w:t>
              </w:r>
            </w:ins>
          </w:p>
          <w:p w14:paraId="120E0D67" w14:textId="77777777" w:rsidR="00FE1647" w:rsidRDefault="00FE1647" w:rsidP="00645FFA">
            <w:pPr>
              <w:rPr>
                <w:ins w:id="110" w:author="Author" w:date="2024-11-19T09:34:00Z"/>
                <w:rFonts w:eastAsia="等线"/>
                <w:sz w:val="20"/>
                <w:szCs w:val="20"/>
                <w:lang w:eastAsia="zh-CN"/>
              </w:rPr>
            </w:pPr>
          </w:p>
          <w:p w14:paraId="4024E483" w14:textId="77777777" w:rsidR="00FE1647" w:rsidRDefault="00FE1647" w:rsidP="00645FFA">
            <w:pPr>
              <w:rPr>
                <w:ins w:id="111" w:author="Author" w:date="2024-11-19T09:34:00Z"/>
                <w:rFonts w:eastAsia="等线"/>
                <w:sz w:val="20"/>
                <w:szCs w:val="20"/>
                <w:lang w:eastAsia="zh-CN"/>
              </w:rPr>
            </w:pPr>
            <w:ins w:id="112" w:author="Author" w:date="2024-11-19T09:34:00Z">
              <w:r w:rsidRPr="00257CE4">
                <w:rPr>
                  <w:rFonts w:eastAsia="等线" w:hint="eastAsia"/>
                  <w:b/>
                  <w:sz w:val="20"/>
                  <w:szCs w:val="20"/>
                  <w:lang w:eastAsia="zh-CN"/>
                </w:rPr>
                <w:t>P</w:t>
              </w:r>
              <w:r w:rsidRPr="00257CE4">
                <w:rPr>
                  <w:rFonts w:eastAsia="等线"/>
                  <w:b/>
                  <w:sz w:val="20"/>
                  <w:szCs w:val="20"/>
                  <w:lang w:eastAsia="zh-CN"/>
                </w:rPr>
                <w:t>roposal Conclusion 3</w:t>
              </w:r>
              <w:r>
                <w:rPr>
                  <w:rFonts w:eastAsia="等线"/>
                  <w:b/>
                  <w:sz w:val="20"/>
                  <w:szCs w:val="20"/>
                  <w:lang w:eastAsia="zh-CN"/>
                </w:rPr>
                <w:t>.2</w:t>
              </w:r>
              <w:r w:rsidRPr="00257CE4">
                <w:rPr>
                  <w:rFonts w:eastAsia="等线"/>
                  <w:b/>
                  <w:sz w:val="20"/>
                  <w:szCs w:val="20"/>
                  <w:lang w:eastAsia="zh-CN"/>
                </w:rPr>
                <w:t>:</w:t>
              </w:r>
              <w:r>
                <w:rPr>
                  <w:rFonts w:eastAsia="等线"/>
                  <w:sz w:val="20"/>
                  <w:szCs w:val="20"/>
                  <w:lang w:eastAsia="zh-CN"/>
                </w:rPr>
                <w:t xml:space="preserve"> Support.</w:t>
              </w:r>
            </w:ins>
          </w:p>
          <w:p w14:paraId="625F42FD" w14:textId="77777777" w:rsidR="00FE1647" w:rsidRDefault="00FE1647" w:rsidP="00645FFA">
            <w:pPr>
              <w:rPr>
                <w:ins w:id="113" w:author="Author" w:date="2024-11-19T09:34:00Z"/>
                <w:rFonts w:eastAsia="等线"/>
                <w:sz w:val="20"/>
                <w:szCs w:val="20"/>
                <w:lang w:eastAsia="zh-CN"/>
              </w:rPr>
            </w:pPr>
            <w:ins w:id="114" w:author="Author" w:date="2024-11-19T09:34:00Z">
              <w:r>
                <w:rPr>
                  <w:rFonts w:eastAsia="等线"/>
                  <w:sz w:val="20"/>
                  <w:szCs w:val="20"/>
                  <w:lang w:eastAsia="zh-CN"/>
                </w:rPr>
                <w:t xml:space="preserve">As we elaborated in round-1, </w:t>
              </w:r>
              <w:r>
                <w:rPr>
                  <w:rFonts w:eastAsia="等线" w:hint="eastAsia"/>
                  <w:sz w:val="20"/>
                  <w:szCs w:val="20"/>
                  <w:lang w:eastAsia="zh-CN"/>
                </w:rPr>
                <w:t xml:space="preserve">RRC configuration of </w:t>
              </w:r>
              <w:proofErr w:type="spellStart"/>
              <w:r>
                <w:rPr>
                  <w:rFonts w:eastAsia="等线" w:hint="eastAsia"/>
                  <w:i/>
                  <w:iCs/>
                  <w:sz w:val="20"/>
                  <w:szCs w:val="20"/>
                  <w:lang w:eastAsia="zh-CN"/>
                </w:rPr>
                <w:t>invalidSymbolPattern</w:t>
              </w:r>
              <w:proofErr w:type="spellEnd"/>
              <w:r>
                <w:rPr>
                  <w:rFonts w:eastAsia="等线"/>
                  <w:sz w:val="20"/>
                  <w:szCs w:val="20"/>
                  <w:lang w:eastAsia="zh-CN"/>
                </w:rPr>
                <w:t xml:space="preserve"> for PUSCH repetition Type B can be properly used by </w:t>
              </w:r>
              <w:proofErr w:type="spellStart"/>
              <w:r>
                <w:rPr>
                  <w:rFonts w:eastAsia="等线"/>
                  <w:sz w:val="20"/>
                  <w:szCs w:val="20"/>
                  <w:lang w:eastAsia="zh-CN"/>
                </w:rPr>
                <w:t>gNB</w:t>
              </w:r>
              <w:proofErr w:type="spellEnd"/>
              <w:r>
                <w:rPr>
                  <w:rFonts w:eastAsia="等线"/>
                  <w:sz w:val="20"/>
                  <w:szCs w:val="20"/>
                  <w:lang w:eastAsia="zh-CN"/>
                </w:rPr>
                <w:t xml:space="preserve"> implementation even if UE does not support the capability of “Overlapping UL transmission reduction”. Consequently, we do NOT agree with QC that two TA is prevent if UE does not report this UE capability.</w:t>
              </w:r>
            </w:ins>
          </w:p>
          <w:p w14:paraId="7B99D619" w14:textId="77777777" w:rsidR="00FE1647" w:rsidRPr="00925464" w:rsidRDefault="00FE1647" w:rsidP="00645FFA">
            <w:pPr>
              <w:rPr>
                <w:ins w:id="115" w:author="Author" w:date="2024-11-19T09:34:00Z"/>
                <w:rFonts w:eastAsia="等线"/>
                <w:sz w:val="20"/>
                <w:szCs w:val="20"/>
                <w:lang w:eastAsia="zh-CN"/>
              </w:rPr>
            </w:pPr>
          </w:p>
          <w:p w14:paraId="57B77664" w14:textId="77777777" w:rsidR="00FE1647" w:rsidRDefault="00FE1647" w:rsidP="00645FFA">
            <w:pPr>
              <w:rPr>
                <w:ins w:id="116" w:author="Author" w:date="2024-11-19T09:34:00Z"/>
                <w:rFonts w:eastAsia="等线"/>
                <w:sz w:val="20"/>
                <w:szCs w:val="20"/>
                <w:lang w:eastAsia="zh-CN"/>
              </w:rPr>
            </w:pPr>
            <w:ins w:id="117" w:author="Author" w:date="2024-11-19T09:34:00Z">
              <w:r w:rsidRPr="00257CE4">
                <w:rPr>
                  <w:rFonts w:eastAsia="等线" w:hint="eastAsia"/>
                  <w:b/>
                  <w:sz w:val="20"/>
                  <w:szCs w:val="20"/>
                  <w:lang w:eastAsia="zh-CN"/>
                </w:rPr>
                <w:t>P</w:t>
              </w:r>
              <w:r w:rsidRPr="00257CE4">
                <w:rPr>
                  <w:rFonts w:eastAsia="等线"/>
                  <w:b/>
                  <w:sz w:val="20"/>
                  <w:szCs w:val="20"/>
                  <w:lang w:eastAsia="zh-CN"/>
                </w:rPr>
                <w:t>roposal 3</w:t>
              </w:r>
              <w:r>
                <w:rPr>
                  <w:rFonts w:eastAsia="等线"/>
                  <w:b/>
                  <w:sz w:val="20"/>
                  <w:szCs w:val="20"/>
                  <w:lang w:eastAsia="zh-CN"/>
                </w:rPr>
                <w:t>.3</w:t>
              </w:r>
              <w:r w:rsidRPr="00257CE4">
                <w:rPr>
                  <w:rFonts w:eastAsia="等线"/>
                  <w:b/>
                  <w:sz w:val="20"/>
                  <w:szCs w:val="20"/>
                  <w:lang w:eastAsia="zh-CN"/>
                </w:rPr>
                <w:t>:</w:t>
              </w:r>
              <w:r>
                <w:rPr>
                  <w:rFonts w:eastAsia="等线"/>
                  <w:sz w:val="20"/>
                  <w:szCs w:val="20"/>
                  <w:lang w:eastAsia="zh-CN"/>
                </w:rPr>
                <w:t xml:space="preserve"> Support.</w:t>
              </w:r>
            </w:ins>
          </w:p>
        </w:tc>
      </w:tr>
      <w:tr w:rsidR="00B909B2" w14:paraId="6D0C57CA" w14:textId="77777777">
        <w:tc>
          <w:tcPr>
            <w:tcW w:w="1248" w:type="dxa"/>
          </w:tcPr>
          <w:p w14:paraId="6D0C57C1" w14:textId="5931FB52" w:rsidR="00B909B2" w:rsidRDefault="00B909B2" w:rsidP="00B909B2">
            <w:pPr>
              <w:rPr>
                <w:rFonts w:eastAsia="等线"/>
                <w:sz w:val="20"/>
                <w:szCs w:val="20"/>
                <w:lang w:eastAsia="zh-CN"/>
              </w:rPr>
            </w:pPr>
            <w:ins w:id="118" w:author="Author" w:date="2024-11-20T01:00:00Z">
              <w:r>
                <w:rPr>
                  <w:rFonts w:eastAsia="Malgun Gothic" w:hint="eastAsia"/>
                  <w:sz w:val="20"/>
                  <w:szCs w:val="20"/>
                  <w:lang w:eastAsia="ko-KR"/>
                </w:rPr>
                <w:t>E</w:t>
              </w:r>
              <w:r>
                <w:rPr>
                  <w:rFonts w:eastAsia="Malgun Gothic"/>
                  <w:sz w:val="20"/>
                  <w:szCs w:val="20"/>
                  <w:lang w:eastAsia="ko-KR"/>
                </w:rPr>
                <w:t>TRI</w:t>
              </w:r>
            </w:ins>
          </w:p>
        </w:tc>
        <w:tc>
          <w:tcPr>
            <w:tcW w:w="8108" w:type="dxa"/>
          </w:tcPr>
          <w:p w14:paraId="6D836BF4" w14:textId="77777777" w:rsidR="00B909B2" w:rsidRPr="00BF4DA1" w:rsidRDefault="00B909B2" w:rsidP="00B909B2">
            <w:pPr>
              <w:rPr>
                <w:ins w:id="119" w:author="Author" w:date="2024-11-20T01:00:00Z"/>
                <w:rFonts w:eastAsia="等线"/>
                <w:sz w:val="20"/>
                <w:szCs w:val="20"/>
                <w:lang w:eastAsia="zh-CN"/>
              </w:rPr>
            </w:pPr>
            <w:ins w:id="120" w:author="Author" w:date="2024-11-20T01:00:00Z">
              <w:r w:rsidRPr="00BF4DA1">
                <w:rPr>
                  <w:rFonts w:eastAsia="等线" w:hint="eastAsia"/>
                  <w:b/>
                  <w:bCs/>
                  <w:sz w:val="20"/>
                  <w:szCs w:val="20"/>
                  <w:lang w:eastAsia="zh-CN"/>
                </w:rPr>
                <w:t>P</w:t>
              </w:r>
              <w:r w:rsidRPr="00BF4DA1">
                <w:rPr>
                  <w:rFonts w:eastAsia="等线"/>
                  <w:b/>
                  <w:bCs/>
                  <w:sz w:val="20"/>
                  <w:szCs w:val="20"/>
                  <w:lang w:eastAsia="zh-CN"/>
                </w:rPr>
                <w:t xml:space="preserve">roposal </w:t>
              </w:r>
              <w:r>
                <w:rPr>
                  <w:rFonts w:eastAsia="等线"/>
                  <w:b/>
                  <w:bCs/>
                  <w:sz w:val="20"/>
                  <w:szCs w:val="20"/>
                  <w:lang w:eastAsia="zh-CN"/>
                </w:rPr>
                <w:t xml:space="preserve">Conclusion </w:t>
              </w:r>
              <w:r w:rsidRPr="00BF4DA1">
                <w:rPr>
                  <w:rFonts w:eastAsia="等线"/>
                  <w:b/>
                  <w:bCs/>
                  <w:sz w:val="20"/>
                  <w:szCs w:val="20"/>
                  <w:lang w:eastAsia="zh-CN"/>
                </w:rPr>
                <w:t>3.1</w:t>
              </w:r>
              <w:r w:rsidRPr="00BF4DA1">
                <w:rPr>
                  <w:rFonts w:eastAsia="等线"/>
                  <w:sz w:val="20"/>
                  <w:szCs w:val="20"/>
                  <w:lang w:eastAsia="zh-CN"/>
                </w:rPr>
                <w:t>: Support.</w:t>
              </w:r>
            </w:ins>
          </w:p>
          <w:p w14:paraId="65D15072" w14:textId="77777777" w:rsidR="00B909B2" w:rsidRPr="00BF4DA1" w:rsidRDefault="00B909B2" w:rsidP="00B909B2">
            <w:pPr>
              <w:rPr>
                <w:ins w:id="121" w:author="Author" w:date="2024-11-20T01:00:00Z"/>
                <w:rFonts w:eastAsia="等线"/>
                <w:sz w:val="20"/>
                <w:szCs w:val="20"/>
                <w:lang w:eastAsia="zh-CN"/>
              </w:rPr>
            </w:pPr>
            <w:ins w:id="122" w:author="Author" w:date="2024-11-20T01:00:00Z">
              <w:r w:rsidRPr="00BF4DA1">
                <w:rPr>
                  <w:rFonts w:eastAsia="等线"/>
                  <w:b/>
                  <w:bCs/>
                  <w:sz w:val="20"/>
                  <w:szCs w:val="20"/>
                  <w:lang w:eastAsia="zh-CN"/>
                </w:rPr>
                <w:t>Proposal 3.2</w:t>
              </w:r>
              <w:r w:rsidRPr="00BF4DA1">
                <w:rPr>
                  <w:rFonts w:eastAsia="等线"/>
                  <w:sz w:val="20"/>
                  <w:szCs w:val="20"/>
                  <w:lang w:eastAsia="zh-CN"/>
                </w:rPr>
                <w:t xml:space="preserve">: </w:t>
              </w:r>
              <w:r>
                <w:rPr>
                  <w:rFonts w:eastAsia="等线"/>
                  <w:sz w:val="20"/>
                  <w:szCs w:val="20"/>
                  <w:lang w:eastAsia="zh-CN"/>
                </w:rPr>
                <w:t>Support.</w:t>
              </w:r>
            </w:ins>
          </w:p>
          <w:p w14:paraId="6D0C57C9" w14:textId="2A081954" w:rsidR="00B909B2" w:rsidRDefault="00B909B2" w:rsidP="00B909B2">
            <w:pPr>
              <w:rPr>
                <w:rFonts w:eastAsia="等线"/>
                <w:sz w:val="20"/>
                <w:szCs w:val="20"/>
                <w:lang w:eastAsia="zh-CN"/>
              </w:rPr>
            </w:pPr>
            <w:ins w:id="123" w:author="Author" w:date="2024-11-20T01:00:00Z">
              <w:r w:rsidRPr="00BF4DA1">
                <w:rPr>
                  <w:rFonts w:eastAsia="等线"/>
                  <w:b/>
                  <w:bCs/>
                  <w:sz w:val="20"/>
                  <w:szCs w:val="20"/>
                  <w:lang w:eastAsia="zh-CN"/>
                </w:rPr>
                <w:t>Proposal 3.3</w:t>
              </w:r>
              <w:r>
                <w:rPr>
                  <w:rFonts w:eastAsia="等线"/>
                  <w:sz w:val="20"/>
                  <w:szCs w:val="20"/>
                  <w:lang w:eastAsia="zh-CN"/>
                </w:rPr>
                <w:t>: Support.</w:t>
              </w:r>
            </w:ins>
          </w:p>
        </w:tc>
      </w:tr>
      <w:tr w:rsidR="00B909B2" w14:paraId="633F1453" w14:textId="77777777">
        <w:tc>
          <w:tcPr>
            <w:tcW w:w="1248" w:type="dxa"/>
          </w:tcPr>
          <w:p w14:paraId="55D62462" w14:textId="0A29BA72" w:rsidR="00B909B2" w:rsidRDefault="00B909B2" w:rsidP="00B909B2">
            <w:pPr>
              <w:rPr>
                <w:sz w:val="20"/>
                <w:szCs w:val="20"/>
              </w:rPr>
            </w:pPr>
          </w:p>
        </w:tc>
        <w:tc>
          <w:tcPr>
            <w:tcW w:w="8108" w:type="dxa"/>
          </w:tcPr>
          <w:p w14:paraId="133E974D" w14:textId="77777777" w:rsidR="00B909B2" w:rsidRPr="00372BDC" w:rsidRDefault="00B909B2" w:rsidP="00B909B2">
            <w:pPr>
              <w:rPr>
                <w:rFonts w:eastAsia="等线"/>
                <w:b/>
                <w:sz w:val="20"/>
                <w:szCs w:val="20"/>
                <w:lang w:eastAsia="zh-CN"/>
              </w:rPr>
            </w:pPr>
          </w:p>
        </w:tc>
      </w:tr>
    </w:tbl>
    <w:p w14:paraId="6D0C5859" w14:textId="77777777" w:rsidR="00503FEA" w:rsidRDefault="00503FEA">
      <w:pPr>
        <w:rPr>
          <w:rFonts w:eastAsia="等线"/>
          <w:lang w:eastAsia="zh-CN"/>
        </w:rPr>
      </w:pPr>
    </w:p>
    <w:p w14:paraId="6D0C585A" w14:textId="77777777" w:rsidR="00503FEA" w:rsidRDefault="0070494A">
      <w:pPr>
        <w:pStyle w:val="Heading2"/>
        <w:rPr>
          <w:lang w:val="en-US"/>
        </w:rPr>
      </w:pPr>
      <w:r>
        <w:rPr>
          <w:lang w:val="en-US"/>
        </w:rPr>
        <w:t>RAN4 LS</w:t>
      </w:r>
    </w:p>
    <w:p w14:paraId="316A22BA" w14:textId="77777777" w:rsidR="00FF345A" w:rsidRDefault="00FF345A" w:rsidP="00FF345A">
      <w:pPr>
        <w:rPr>
          <w:lang w:eastAsia="zh-CN"/>
        </w:rPr>
      </w:pPr>
      <w:r>
        <w:rPr>
          <w:lang w:eastAsia="zh-CN"/>
        </w:rPr>
        <w:t xml:space="preserve">In LS R1-2409353, RAN2 asked RAN1 one question about asymmetric </w:t>
      </w:r>
      <w:proofErr w:type="spellStart"/>
      <w:r>
        <w:rPr>
          <w:lang w:eastAsia="zh-CN"/>
        </w:rPr>
        <w:t>mTRP</w:t>
      </w:r>
      <w:proofErr w:type="spellEnd"/>
      <w:r>
        <w:rPr>
          <w:lang w:eastAsia="zh-CN"/>
        </w:rPr>
        <w:t xml:space="preserve"> scenarios:</w:t>
      </w:r>
    </w:p>
    <w:p w14:paraId="4FC30E8A" w14:textId="77777777" w:rsidR="00FF345A" w:rsidRDefault="00FF345A" w:rsidP="00FF345A">
      <w:pPr>
        <w:rPr>
          <w:lang w:eastAsia="zh-CN"/>
        </w:rPr>
      </w:pPr>
      <w:r>
        <w:rPr>
          <w:b/>
          <w:lang w:eastAsia="zh-CN"/>
        </w:rPr>
        <w:lastRenderedPageBreak/>
        <w:t>Question 1:</w:t>
      </w:r>
      <w:r>
        <w:rPr>
          <w:lang w:eastAsia="zh-CN"/>
        </w:rPr>
        <w:t xml:space="preserve">  RAN4 would like to inquire if the UL TRP(s) can transmit SSBs per the scope of the WID.</w:t>
      </w:r>
    </w:p>
    <w:p w14:paraId="09119D3A" w14:textId="77777777" w:rsidR="00FF345A" w:rsidRDefault="00FF345A" w:rsidP="00FF345A">
      <w:pPr>
        <w:rPr>
          <w:lang w:eastAsia="zh-CN"/>
        </w:rPr>
      </w:pPr>
    </w:p>
    <w:p w14:paraId="03C96C6D" w14:textId="77777777" w:rsidR="00FF345A" w:rsidRPr="00296816" w:rsidRDefault="00FF345A" w:rsidP="00FF345A">
      <w:pPr>
        <w:rPr>
          <w:b/>
          <w:bCs/>
          <w:sz w:val="20"/>
          <w:szCs w:val="20"/>
          <w:lang w:eastAsia="zh-CN"/>
        </w:rPr>
      </w:pPr>
      <w:bookmarkStart w:id="124" w:name="_Hlk182917771"/>
      <w:r w:rsidRPr="00296816">
        <w:rPr>
          <w:b/>
          <w:bCs/>
          <w:sz w:val="20"/>
          <w:szCs w:val="20"/>
          <w:highlight w:val="yellow"/>
          <w:lang w:eastAsia="zh-CN"/>
        </w:rPr>
        <w:t>Proposal 4.1:</w:t>
      </w:r>
    </w:p>
    <w:p w14:paraId="61514778" w14:textId="77777777" w:rsidR="00FF345A" w:rsidRPr="00296816" w:rsidRDefault="00FF345A" w:rsidP="00FF345A">
      <w:pPr>
        <w:rPr>
          <w:sz w:val="20"/>
          <w:szCs w:val="20"/>
          <w:lang w:eastAsia="zh-CN"/>
        </w:rPr>
      </w:pPr>
      <w:r w:rsidRPr="00296816">
        <w:rPr>
          <w:sz w:val="20"/>
          <w:szCs w:val="20"/>
          <w:lang w:eastAsia="zh-CN"/>
        </w:rPr>
        <w:t xml:space="preserve">The answer to the </w:t>
      </w:r>
      <w:r w:rsidRPr="00296816">
        <w:rPr>
          <w:b/>
          <w:bCs/>
          <w:sz w:val="20"/>
          <w:szCs w:val="20"/>
          <w:lang w:eastAsia="zh-CN"/>
        </w:rPr>
        <w:t>Question 1</w:t>
      </w:r>
      <w:r w:rsidRPr="00296816">
        <w:rPr>
          <w:sz w:val="20"/>
          <w:szCs w:val="20"/>
          <w:lang w:eastAsia="zh-CN"/>
        </w:rPr>
        <w:t xml:space="preserve"> in LS R1-2409353 is:</w:t>
      </w:r>
    </w:p>
    <w:p w14:paraId="062FB771" w14:textId="77777777" w:rsidR="00FF345A" w:rsidRPr="00296816" w:rsidRDefault="00FF345A" w:rsidP="00FF345A">
      <w:pPr>
        <w:rPr>
          <w:sz w:val="20"/>
          <w:szCs w:val="20"/>
          <w:lang w:eastAsia="zh-CN"/>
        </w:rPr>
      </w:pPr>
      <w:r w:rsidRPr="00296816">
        <w:rPr>
          <w:sz w:val="20"/>
          <w:szCs w:val="20"/>
          <w:lang w:eastAsia="zh-CN"/>
        </w:rPr>
        <w:t>Per the scope of WID of Rel-19 MIMO:</w:t>
      </w:r>
    </w:p>
    <w:p w14:paraId="6F9D0C4A" w14:textId="77777777" w:rsidR="00FF345A" w:rsidRPr="00296816" w:rsidRDefault="00FF345A" w:rsidP="00FF345A">
      <w:pPr>
        <w:pStyle w:val="ListParagraph"/>
        <w:numPr>
          <w:ilvl w:val="0"/>
          <w:numId w:val="25"/>
        </w:numPr>
        <w:rPr>
          <w:sz w:val="20"/>
          <w:szCs w:val="20"/>
          <w:lang w:eastAsia="zh-CN"/>
        </w:rPr>
      </w:pPr>
      <w:r w:rsidRPr="00296816">
        <w:rPr>
          <w:sz w:val="20"/>
          <w:szCs w:val="20"/>
          <w:lang w:eastAsia="zh-CN"/>
        </w:rPr>
        <w:t>From the perspective of UE: if UE is configured with PL offset in joint/UL TCI state(s), UE does not expect to receive SSB from UL TRP(s), else, UE may expect to receive SSB from UL TRP(s).</w:t>
      </w:r>
    </w:p>
    <w:p w14:paraId="22EB2153" w14:textId="76ED7375" w:rsidR="00FF345A" w:rsidRPr="00FF345A" w:rsidRDefault="00FF345A" w:rsidP="00BC4684">
      <w:pPr>
        <w:pStyle w:val="ListParagraph"/>
        <w:numPr>
          <w:ilvl w:val="0"/>
          <w:numId w:val="25"/>
        </w:numPr>
        <w:rPr>
          <w:lang w:eastAsia="zh-CN"/>
        </w:rPr>
      </w:pPr>
      <w:r w:rsidRPr="00BC4684">
        <w:rPr>
          <w:sz w:val="20"/>
          <w:szCs w:val="20"/>
          <w:lang w:eastAsia="zh-CN"/>
        </w:rPr>
        <w:t>From the perspective of TRP: UL TRP(s) can transmit SSB</w:t>
      </w:r>
    </w:p>
    <w:bookmarkEnd w:id="124"/>
    <w:p w14:paraId="0A0D670F" w14:textId="77777777" w:rsidR="00BC4684" w:rsidRDefault="00BC4684">
      <w:pPr>
        <w:rPr>
          <w:color w:val="0000FF"/>
          <w:lang w:eastAsia="zh-CN"/>
        </w:rPr>
      </w:pPr>
    </w:p>
    <w:p w14:paraId="6D0C586E" w14:textId="30FB5AEC" w:rsidR="00503FEA" w:rsidRPr="00BC4684" w:rsidRDefault="00BC4684">
      <w:pPr>
        <w:rPr>
          <w:color w:val="0000FF"/>
          <w:lang w:eastAsia="zh-CN"/>
        </w:rPr>
      </w:pPr>
      <w:r w:rsidRPr="00BC4684">
        <w:rPr>
          <w:color w:val="0000FF"/>
          <w:lang w:eastAsia="zh-CN"/>
        </w:rPr>
        <w:t>Mod:</w:t>
      </w:r>
      <w:r>
        <w:rPr>
          <w:color w:val="0000FF"/>
          <w:lang w:eastAsia="zh-CN"/>
        </w:rPr>
        <w:t xml:space="preserve"> To harmonize the views from all companies, I include the perspectives of both UE and TRP. Please check if that is fine to you.</w:t>
      </w:r>
    </w:p>
    <w:p w14:paraId="6D0C586F" w14:textId="77777777" w:rsidR="00503FEA" w:rsidRDefault="00503FEA">
      <w:pPr>
        <w:rPr>
          <w:lang w:eastAsia="zh-CN"/>
        </w:rPr>
      </w:pPr>
    </w:p>
    <w:p w14:paraId="6D0C5870" w14:textId="77777777" w:rsidR="00503FEA" w:rsidRDefault="0070494A">
      <w:pPr>
        <w:jc w:val="center"/>
        <w:rPr>
          <w:lang w:eastAsia="zh-CN"/>
        </w:rPr>
      </w:pPr>
      <w:r>
        <w:rPr>
          <w:lang w:eastAsia="zh-CN"/>
        </w:rPr>
        <w:t xml:space="preserve">Table 2-4: Company input </w:t>
      </w:r>
    </w:p>
    <w:tbl>
      <w:tblPr>
        <w:tblStyle w:val="TableGrid"/>
        <w:tblW w:w="9356" w:type="dxa"/>
        <w:tblInd w:w="-5" w:type="dxa"/>
        <w:tblLook w:val="04A0" w:firstRow="1" w:lastRow="0" w:firstColumn="1" w:lastColumn="0" w:noHBand="0" w:noVBand="1"/>
      </w:tblPr>
      <w:tblGrid>
        <w:gridCol w:w="1248"/>
        <w:gridCol w:w="8108"/>
      </w:tblGrid>
      <w:tr w:rsidR="00503FEA" w14:paraId="6D0C5873"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871"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872" w14:textId="77777777" w:rsidR="00503FEA" w:rsidRDefault="0070494A">
            <w:pPr>
              <w:rPr>
                <w:b/>
                <w:bCs/>
                <w:sz w:val="20"/>
                <w:szCs w:val="20"/>
                <w:lang w:eastAsia="zh-CN"/>
              </w:rPr>
            </w:pPr>
            <w:r>
              <w:rPr>
                <w:b/>
                <w:bCs/>
                <w:sz w:val="20"/>
                <w:szCs w:val="20"/>
                <w:lang w:eastAsia="zh-CN"/>
              </w:rPr>
              <w:t>Comments</w:t>
            </w:r>
          </w:p>
        </w:tc>
      </w:tr>
      <w:tr w:rsidR="00503FEA" w14:paraId="6D0C5876" w14:textId="77777777">
        <w:tc>
          <w:tcPr>
            <w:tcW w:w="1248" w:type="dxa"/>
          </w:tcPr>
          <w:p w14:paraId="6D0C5874" w14:textId="2399CF44" w:rsidR="00503FEA" w:rsidRDefault="0056605E">
            <w:pPr>
              <w:rPr>
                <w:rFonts w:eastAsia="等线"/>
                <w:sz w:val="20"/>
                <w:szCs w:val="20"/>
                <w:lang w:eastAsia="zh-CN"/>
              </w:rPr>
            </w:pPr>
            <w:r>
              <w:rPr>
                <w:rFonts w:eastAsia="等线" w:hint="eastAsia"/>
                <w:sz w:val="20"/>
                <w:szCs w:val="20"/>
                <w:lang w:eastAsia="zh-CN"/>
              </w:rPr>
              <w:t>CMCC</w:t>
            </w:r>
          </w:p>
        </w:tc>
        <w:tc>
          <w:tcPr>
            <w:tcW w:w="8108" w:type="dxa"/>
          </w:tcPr>
          <w:p w14:paraId="6D0C5875" w14:textId="1DCD79CE" w:rsidR="0056605E" w:rsidRPr="0056605E" w:rsidRDefault="0056605E" w:rsidP="0056605E">
            <w:pPr>
              <w:rPr>
                <w:rFonts w:eastAsia="等线"/>
                <w:sz w:val="20"/>
                <w:szCs w:val="20"/>
                <w:lang w:eastAsia="zh-CN"/>
              </w:rPr>
            </w:pPr>
            <w:r w:rsidRPr="0056605E">
              <w:rPr>
                <w:rFonts w:eastAsia="等线"/>
                <w:sz w:val="20"/>
                <w:szCs w:val="20"/>
                <w:lang w:eastAsia="zh-CN"/>
              </w:rPr>
              <w:t>Proposal 4.1:</w:t>
            </w:r>
            <w:r w:rsidRPr="0056605E">
              <w:rPr>
                <w:rFonts w:eastAsia="等线" w:hint="eastAsia"/>
                <w:sz w:val="20"/>
                <w:szCs w:val="20"/>
                <w:lang w:eastAsia="zh-CN"/>
              </w:rPr>
              <w:t xml:space="preserve"> Support</w:t>
            </w:r>
            <w:r>
              <w:rPr>
                <w:rFonts w:eastAsia="等线" w:hint="eastAsia"/>
                <w:sz w:val="20"/>
                <w:szCs w:val="20"/>
                <w:lang w:eastAsia="zh-CN"/>
              </w:rPr>
              <w:t>.</w:t>
            </w:r>
          </w:p>
        </w:tc>
      </w:tr>
      <w:tr w:rsidR="00503FEA" w14:paraId="6D0C5879" w14:textId="77777777">
        <w:tc>
          <w:tcPr>
            <w:tcW w:w="1248" w:type="dxa"/>
          </w:tcPr>
          <w:p w14:paraId="6D0C5877" w14:textId="788845B9" w:rsidR="00503FEA" w:rsidRPr="00140204" w:rsidRDefault="00140204">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8108" w:type="dxa"/>
          </w:tcPr>
          <w:p w14:paraId="6D0C5878" w14:textId="163565A6" w:rsidR="00503FEA" w:rsidRPr="00140204" w:rsidRDefault="00140204" w:rsidP="00140204">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We agree with the first sub-bullet. For the second sub-bullet, we do not think it is necessary to limit the behaviour of TRP.</w:t>
            </w:r>
          </w:p>
        </w:tc>
      </w:tr>
      <w:tr w:rsidR="00503FEA" w14:paraId="6D0C587D" w14:textId="77777777">
        <w:tc>
          <w:tcPr>
            <w:tcW w:w="1248" w:type="dxa"/>
          </w:tcPr>
          <w:p w14:paraId="6D0C587A" w14:textId="7D9EA97C" w:rsidR="00503FEA" w:rsidRDefault="00D42CBD">
            <w:pPr>
              <w:rPr>
                <w:rFonts w:eastAsia="等线"/>
                <w:sz w:val="20"/>
                <w:szCs w:val="20"/>
                <w:lang w:eastAsia="zh-CN"/>
              </w:rPr>
            </w:pPr>
            <w:r>
              <w:rPr>
                <w:rFonts w:eastAsia="等线" w:hint="eastAsia"/>
                <w:sz w:val="20"/>
                <w:szCs w:val="20"/>
                <w:lang w:eastAsia="zh-CN"/>
              </w:rPr>
              <w:t>QC</w:t>
            </w:r>
          </w:p>
        </w:tc>
        <w:tc>
          <w:tcPr>
            <w:tcW w:w="8108" w:type="dxa"/>
          </w:tcPr>
          <w:p w14:paraId="6D0C587C" w14:textId="361D78B1" w:rsidR="00503FEA" w:rsidRDefault="00582665">
            <w:pPr>
              <w:rPr>
                <w:rFonts w:eastAsia="等线"/>
                <w:sz w:val="20"/>
                <w:szCs w:val="20"/>
                <w:lang w:val="en-CA" w:eastAsia="zh-CN"/>
              </w:rPr>
            </w:pPr>
            <w:r w:rsidRPr="003D738C">
              <w:rPr>
                <w:rFonts w:eastAsia="等线" w:hint="eastAsia"/>
                <w:b/>
                <w:bCs/>
                <w:sz w:val="20"/>
                <w:szCs w:val="20"/>
                <w:lang w:val="en-CA" w:eastAsia="zh-CN"/>
              </w:rPr>
              <w:t>Proposal 4.1:</w:t>
            </w:r>
            <w:r>
              <w:rPr>
                <w:rFonts w:eastAsia="等线" w:hint="eastAsia"/>
                <w:b/>
                <w:bCs/>
                <w:sz w:val="20"/>
                <w:szCs w:val="20"/>
                <w:lang w:val="en-CA" w:eastAsia="zh-CN"/>
              </w:rPr>
              <w:t xml:space="preserve"> </w:t>
            </w:r>
            <w:r w:rsidRPr="00783587">
              <w:rPr>
                <w:rFonts w:eastAsia="等线" w:hint="eastAsia"/>
                <w:sz w:val="20"/>
                <w:szCs w:val="20"/>
                <w:lang w:val="en-CA" w:eastAsia="zh-CN"/>
              </w:rPr>
              <w:t>As we have explained in round 1 discussion,</w:t>
            </w:r>
            <w:r>
              <w:rPr>
                <w:rFonts w:eastAsia="等线" w:hint="eastAsia"/>
                <w:sz w:val="20"/>
                <w:szCs w:val="20"/>
                <w:lang w:val="en-CA" w:eastAsia="zh-CN"/>
              </w:rPr>
              <w:t xml:space="preserve"> the reply from UE perspective is not accurate since if PL offset is configured, it doesn</w:t>
            </w:r>
            <w:r>
              <w:rPr>
                <w:rFonts w:eastAsia="等线"/>
                <w:sz w:val="20"/>
                <w:szCs w:val="20"/>
                <w:lang w:val="en-CA" w:eastAsia="zh-CN"/>
              </w:rPr>
              <w:t>’</w:t>
            </w:r>
            <w:r>
              <w:rPr>
                <w:rFonts w:eastAsia="等线" w:hint="eastAsia"/>
                <w:sz w:val="20"/>
                <w:szCs w:val="20"/>
                <w:lang w:val="en-CA" w:eastAsia="zh-CN"/>
              </w:rPr>
              <w:t xml:space="preserve">t mean all the UL TRPs are UL-only TRP. If some UL TRPs are with reduced DL </w:t>
            </w:r>
            <w:r>
              <w:rPr>
                <w:rFonts w:eastAsia="等线"/>
                <w:sz w:val="20"/>
                <w:szCs w:val="20"/>
                <w:lang w:val="en-CA" w:eastAsia="zh-CN"/>
              </w:rPr>
              <w:t>transmission</w:t>
            </w:r>
            <w:r>
              <w:rPr>
                <w:rFonts w:eastAsia="等线" w:hint="eastAsia"/>
                <w:sz w:val="20"/>
                <w:szCs w:val="20"/>
                <w:lang w:val="en-CA" w:eastAsia="zh-CN"/>
              </w:rPr>
              <w:t>, the UE may still be able to receive SSB from those UL TRPs. Given the above,</w:t>
            </w:r>
            <w:r w:rsidRPr="00783587">
              <w:rPr>
                <w:rFonts w:eastAsia="等线" w:hint="eastAsia"/>
                <w:sz w:val="20"/>
                <w:szCs w:val="20"/>
                <w:lang w:val="en-CA" w:eastAsia="zh-CN"/>
              </w:rPr>
              <w:t xml:space="preserve"> we think it is sufficient to</w:t>
            </w:r>
            <w:r>
              <w:rPr>
                <w:rFonts w:eastAsia="等线" w:hint="eastAsia"/>
                <w:b/>
                <w:bCs/>
                <w:sz w:val="20"/>
                <w:szCs w:val="20"/>
                <w:lang w:val="en-CA" w:eastAsia="zh-CN"/>
              </w:rPr>
              <w:t xml:space="preserve"> </w:t>
            </w:r>
            <w:r w:rsidRPr="00783587">
              <w:rPr>
                <w:rFonts w:eastAsia="等线" w:hint="eastAsia"/>
                <w:sz w:val="20"/>
                <w:szCs w:val="20"/>
                <w:lang w:val="en-CA" w:eastAsia="zh-CN"/>
              </w:rPr>
              <w:t>provide the reply from TRP perspective.</w:t>
            </w:r>
          </w:p>
        </w:tc>
      </w:tr>
      <w:tr w:rsidR="00503FEA" w14:paraId="6D0C58D4" w14:textId="77777777">
        <w:tc>
          <w:tcPr>
            <w:tcW w:w="1248" w:type="dxa"/>
          </w:tcPr>
          <w:p w14:paraId="6D0C58CB" w14:textId="3CD1918D" w:rsidR="00503FEA" w:rsidRDefault="006931B8">
            <w:pPr>
              <w:rPr>
                <w:rFonts w:eastAsia="等线"/>
                <w:sz w:val="20"/>
                <w:szCs w:val="20"/>
                <w:lang w:eastAsia="zh-CN"/>
              </w:rPr>
            </w:pPr>
            <w:r>
              <w:rPr>
                <w:rFonts w:eastAsia="等线"/>
                <w:sz w:val="20"/>
                <w:szCs w:val="20"/>
                <w:lang w:eastAsia="zh-CN"/>
              </w:rPr>
              <w:t>Mod</w:t>
            </w:r>
          </w:p>
        </w:tc>
        <w:tc>
          <w:tcPr>
            <w:tcW w:w="8108" w:type="dxa"/>
          </w:tcPr>
          <w:p w14:paraId="60F4E4C5" w14:textId="77777777" w:rsidR="00503FEA" w:rsidRDefault="006931B8">
            <w:pPr>
              <w:rPr>
                <w:rFonts w:eastAsia="等线"/>
                <w:bCs/>
                <w:sz w:val="20"/>
                <w:szCs w:val="20"/>
                <w:lang w:eastAsia="zh-CN"/>
              </w:rPr>
            </w:pPr>
            <w:r>
              <w:rPr>
                <w:rFonts w:eastAsia="等线"/>
                <w:bCs/>
                <w:sz w:val="20"/>
                <w:szCs w:val="20"/>
                <w:lang w:eastAsia="zh-CN"/>
              </w:rPr>
              <w:t>@TCL: I do not think 2</w:t>
            </w:r>
            <w:r w:rsidRPr="006931B8">
              <w:rPr>
                <w:rFonts w:eastAsia="等线"/>
                <w:bCs/>
                <w:sz w:val="20"/>
                <w:szCs w:val="20"/>
                <w:vertAlign w:val="superscript"/>
                <w:lang w:eastAsia="zh-CN"/>
              </w:rPr>
              <w:t>nd</w:t>
            </w:r>
            <w:r>
              <w:rPr>
                <w:rFonts w:eastAsia="等线"/>
                <w:bCs/>
                <w:sz w:val="20"/>
                <w:szCs w:val="20"/>
                <w:lang w:eastAsia="zh-CN"/>
              </w:rPr>
              <w:t xml:space="preserve"> bullet intends to limit the behavior of TRP. It only says TRP can do something. It does not mandate the TRP to do something or not to do something.  Furthermore, 2</w:t>
            </w:r>
            <w:r w:rsidRPr="006931B8">
              <w:rPr>
                <w:rFonts w:eastAsia="等线"/>
                <w:bCs/>
                <w:sz w:val="20"/>
                <w:szCs w:val="20"/>
                <w:vertAlign w:val="superscript"/>
                <w:lang w:eastAsia="zh-CN"/>
              </w:rPr>
              <w:t>nd</w:t>
            </w:r>
            <w:r>
              <w:rPr>
                <w:rFonts w:eastAsia="等线"/>
                <w:bCs/>
                <w:sz w:val="20"/>
                <w:szCs w:val="20"/>
                <w:lang w:eastAsia="zh-CN"/>
              </w:rPr>
              <w:t xml:space="preserve"> bullet is kind of the most straightforward answer to Q1 of RAN4: they ask “</w:t>
            </w:r>
            <w:r>
              <w:rPr>
                <w:lang w:eastAsia="zh-CN"/>
              </w:rPr>
              <w:t xml:space="preserve">if the UL TRP(s) can transmit </w:t>
            </w:r>
            <w:proofErr w:type="gramStart"/>
            <w:r>
              <w:rPr>
                <w:lang w:eastAsia="zh-CN"/>
              </w:rPr>
              <w:t>SSBs..?</w:t>
            </w:r>
            <w:proofErr w:type="gramEnd"/>
            <w:r>
              <w:rPr>
                <w:rFonts w:eastAsia="等线"/>
                <w:bCs/>
                <w:sz w:val="20"/>
                <w:szCs w:val="20"/>
                <w:lang w:eastAsia="zh-CN"/>
              </w:rPr>
              <w:t>” And we answer: Yes.</w:t>
            </w:r>
          </w:p>
          <w:p w14:paraId="4F2CCC4F" w14:textId="77777777" w:rsidR="006931B8" w:rsidRDefault="006931B8">
            <w:pPr>
              <w:rPr>
                <w:rFonts w:eastAsia="等线"/>
                <w:bCs/>
                <w:sz w:val="20"/>
                <w:szCs w:val="20"/>
                <w:lang w:eastAsia="zh-CN"/>
              </w:rPr>
            </w:pPr>
          </w:p>
          <w:p w14:paraId="6D0C58D3" w14:textId="601F49D6" w:rsidR="006931B8" w:rsidRDefault="006931B8">
            <w:pPr>
              <w:rPr>
                <w:rFonts w:eastAsia="等线"/>
                <w:bCs/>
                <w:sz w:val="20"/>
                <w:szCs w:val="20"/>
                <w:lang w:eastAsia="zh-CN"/>
              </w:rPr>
            </w:pPr>
            <w:r>
              <w:rPr>
                <w:rFonts w:eastAsia="等线"/>
                <w:bCs/>
                <w:sz w:val="20"/>
                <w:szCs w:val="20"/>
                <w:lang w:eastAsia="zh-CN"/>
              </w:rPr>
              <w:t xml:space="preserve">@QC: I guess the understanding of some companies is: The PL offset function is needed only when there is no DL RS from the UL TRP. If the UL TRP has SSB, the UE can measure PL of UL TRP directly from the SSB, why does system use the PL offset now? </w:t>
            </w:r>
          </w:p>
        </w:tc>
      </w:tr>
      <w:tr w:rsidR="00503FEA" w14:paraId="6D0C58D7" w14:textId="77777777">
        <w:tc>
          <w:tcPr>
            <w:tcW w:w="1248" w:type="dxa"/>
          </w:tcPr>
          <w:p w14:paraId="6D0C58D5" w14:textId="57A8E0A0" w:rsidR="00503FEA" w:rsidRDefault="00FE1647">
            <w:pPr>
              <w:rPr>
                <w:rFonts w:eastAsia="等线"/>
                <w:sz w:val="20"/>
                <w:szCs w:val="20"/>
                <w:lang w:eastAsia="zh-CN"/>
              </w:rPr>
            </w:pPr>
            <w:ins w:id="125" w:author="Author" w:date="2024-11-19T09:34:00Z">
              <w:r>
                <w:rPr>
                  <w:rFonts w:eastAsia="等线" w:hint="eastAsia"/>
                  <w:sz w:val="20"/>
                  <w:szCs w:val="20"/>
                  <w:lang w:eastAsia="zh-CN"/>
                </w:rPr>
                <w:t>Z</w:t>
              </w:r>
              <w:r>
                <w:rPr>
                  <w:rFonts w:eastAsia="等线"/>
                  <w:sz w:val="20"/>
                  <w:szCs w:val="20"/>
                  <w:lang w:eastAsia="zh-CN"/>
                </w:rPr>
                <w:t>TE</w:t>
              </w:r>
            </w:ins>
          </w:p>
        </w:tc>
        <w:tc>
          <w:tcPr>
            <w:tcW w:w="8108" w:type="dxa"/>
          </w:tcPr>
          <w:p w14:paraId="66807117" w14:textId="77777777" w:rsidR="00503FEA" w:rsidRDefault="00FE1647">
            <w:pPr>
              <w:rPr>
                <w:ins w:id="126" w:author="Author" w:date="2024-11-19T09:34:00Z"/>
                <w:rFonts w:eastAsia="等线"/>
                <w:bCs/>
                <w:sz w:val="20"/>
                <w:szCs w:val="20"/>
                <w:lang w:val="en-CA" w:eastAsia="zh-CN"/>
              </w:rPr>
            </w:pPr>
            <w:ins w:id="127" w:author="Author" w:date="2024-11-19T09:34:00Z">
              <w:r w:rsidRPr="00CF0A93">
                <w:rPr>
                  <w:rFonts w:eastAsia="等线"/>
                  <w:b/>
                  <w:bCs/>
                  <w:sz w:val="20"/>
                  <w:szCs w:val="20"/>
                  <w:lang w:val="en-CA" w:eastAsia="zh-CN"/>
                </w:rPr>
                <w:t xml:space="preserve">Proposal 4.1: </w:t>
              </w:r>
              <w:r>
                <w:rPr>
                  <w:rFonts w:eastAsia="等线" w:hint="eastAsia"/>
                  <w:bCs/>
                  <w:sz w:val="20"/>
                  <w:szCs w:val="20"/>
                  <w:lang w:val="en-CA" w:eastAsia="zh-CN"/>
                </w:rPr>
                <w:t>S</w:t>
              </w:r>
              <w:r>
                <w:rPr>
                  <w:rFonts w:eastAsia="等线"/>
                  <w:bCs/>
                  <w:sz w:val="20"/>
                  <w:szCs w:val="20"/>
                  <w:lang w:val="en-CA" w:eastAsia="zh-CN"/>
                </w:rPr>
                <w:t>upport.</w:t>
              </w:r>
            </w:ins>
          </w:p>
          <w:p w14:paraId="6D0C58D6" w14:textId="69C66404" w:rsidR="0027474C" w:rsidRDefault="0027474C">
            <w:pPr>
              <w:rPr>
                <w:rFonts w:eastAsia="等线"/>
                <w:bCs/>
                <w:sz w:val="20"/>
                <w:szCs w:val="20"/>
                <w:lang w:val="en-CA" w:eastAsia="zh-CN"/>
              </w:rPr>
            </w:pPr>
            <w:ins w:id="128" w:author="Author" w:date="2024-11-19T09:34:00Z">
              <w:r>
                <w:rPr>
                  <w:rFonts w:eastAsia="等线"/>
                  <w:bCs/>
                  <w:sz w:val="20"/>
                  <w:szCs w:val="20"/>
                  <w:lang w:val="en-CA" w:eastAsia="zh-CN"/>
                </w:rPr>
                <w:t>We tend to share FL’s assessment.</w:t>
              </w:r>
            </w:ins>
          </w:p>
        </w:tc>
      </w:tr>
      <w:tr w:rsidR="00B909B2" w14:paraId="6D0C58DA" w14:textId="77777777">
        <w:tc>
          <w:tcPr>
            <w:tcW w:w="1248" w:type="dxa"/>
          </w:tcPr>
          <w:p w14:paraId="6D0C58D8" w14:textId="34217CCA" w:rsidR="00B909B2" w:rsidRDefault="00B909B2" w:rsidP="00B909B2">
            <w:pPr>
              <w:rPr>
                <w:rFonts w:eastAsia="宋体"/>
                <w:sz w:val="20"/>
                <w:szCs w:val="20"/>
                <w:lang w:eastAsia="zh-CN"/>
              </w:rPr>
            </w:pPr>
            <w:ins w:id="129" w:author="Author" w:date="2024-11-20T01:00:00Z">
              <w:r>
                <w:rPr>
                  <w:rFonts w:eastAsia="Malgun Gothic" w:hint="eastAsia"/>
                  <w:sz w:val="20"/>
                  <w:szCs w:val="20"/>
                  <w:lang w:eastAsia="ko-KR"/>
                </w:rPr>
                <w:t>E</w:t>
              </w:r>
              <w:r>
                <w:rPr>
                  <w:rFonts w:eastAsia="Malgun Gothic"/>
                  <w:sz w:val="20"/>
                  <w:szCs w:val="20"/>
                  <w:lang w:eastAsia="ko-KR"/>
                </w:rPr>
                <w:t>TRI</w:t>
              </w:r>
            </w:ins>
          </w:p>
        </w:tc>
        <w:tc>
          <w:tcPr>
            <w:tcW w:w="8108" w:type="dxa"/>
          </w:tcPr>
          <w:p w14:paraId="6D0C58D9" w14:textId="03BD17D2" w:rsidR="00B909B2" w:rsidRDefault="00B909B2" w:rsidP="00B909B2">
            <w:pPr>
              <w:rPr>
                <w:rFonts w:eastAsia="等线"/>
                <w:sz w:val="20"/>
                <w:szCs w:val="20"/>
                <w:lang w:eastAsia="zh-CN"/>
              </w:rPr>
            </w:pPr>
            <w:ins w:id="130" w:author="Author" w:date="2024-11-20T01:00:00Z">
              <w:r w:rsidRPr="008221D8">
                <w:rPr>
                  <w:rFonts w:eastAsia="等线" w:hint="eastAsia"/>
                  <w:b/>
                  <w:bCs/>
                  <w:sz w:val="20"/>
                  <w:szCs w:val="20"/>
                  <w:lang w:val="en-CA" w:eastAsia="zh-CN"/>
                </w:rPr>
                <w:t>Proposal 4.1</w:t>
              </w:r>
              <w:r w:rsidRPr="000E78F6">
                <w:rPr>
                  <w:rFonts w:eastAsia="等线" w:hint="eastAsia"/>
                  <w:sz w:val="20"/>
                  <w:szCs w:val="20"/>
                  <w:lang w:val="en-CA" w:eastAsia="zh-CN"/>
                </w:rPr>
                <w:t xml:space="preserve">: </w:t>
              </w:r>
              <w:r w:rsidRPr="007E0A71">
                <w:rPr>
                  <w:rFonts w:eastAsia="等线"/>
                  <w:b/>
                  <w:bCs/>
                  <w:sz w:val="20"/>
                  <w:szCs w:val="20"/>
                  <w:lang w:val="en-CA" w:eastAsia="zh-CN"/>
                </w:rPr>
                <w:t>Support</w:t>
              </w:r>
              <w:r>
                <w:rPr>
                  <w:rFonts w:eastAsia="等线"/>
                  <w:sz w:val="20"/>
                  <w:szCs w:val="20"/>
                  <w:lang w:val="en-CA" w:eastAsia="zh-CN"/>
                </w:rPr>
                <w:t>. For your information, a</w:t>
              </w:r>
              <w:r w:rsidRPr="000E78F6">
                <w:rPr>
                  <w:rFonts w:eastAsia="等线"/>
                  <w:sz w:val="20"/>
                  <w:szCs w:val="20"/>
                  <w:lang w:val="en-CA" w:eastAsia="zh-CN"/>
                </w:rPr>
                <w:t>s mentioned in Proposal 1.4, our perspective is that fully reusing the approach from FR1 would face practical limitations in determining PL offset in FR2 due to the issue of unknown UL-only TRPs. Accordingly, we believe it is desirable for UL-only TRPs to operate in FR1 to fully achieve the low-power objectives of the WID, while in FR2, only SSB should be transmitted to determine PL offset.</w:t>
              </w:r>
            </w:ins>
          </w:p>
        </w:tc>
      </w:tr>
      <w:tr w:rsidR="00B909B2" w14:paraId="6D0C58DD" w14:textId="77777777">
        <w:tc>
          <w:tcPr>
            <w:tcW w:w="1248" w:type="dxa"/>
          </w:tcPr>
          <w:p w14:paraId="6D0C58DB" w14:textId="34DD75F4" w:rsidR="00B909B2" w:rsidRDefault="00B909B2" w:rsidP="00B909B2">
            <w:pPr>
              <w:rPr>
                <w:rFonts w:eastAsia="宋体"/>
                <w:sz w:val="20"/>
                <w:szCs w:val="20"/>
                <w:lang w:eastAsia="zh-CN"/>
              </w:rPr>
            </w:pPr>
          </w:p>
        </w:tc>
        <w:tc>
          <w:tcPr>
            <w:tcW w:w="8108" w:type="dxa"/>
          </w:tcPr>
          <w:p w14:paraId="6D0C58DC" w14:textId="52A8E81D" w:rsidR="00B909B2" w:rsidRDefault="00B909B2" w:rsidP="00B909B2">
            <w:pPr>
              <w:rPr>
                <w:rFonts w:eastAsia="等线"/>
                <w:sz w:val="20"/>
                <w:szCs w:val="20"/>
                <w:lang w:eastAsia="zh-CN"/>
              </w:rPr>
            </w:pPr>
          </w:p>
        </w:tc>
      </w:tr>
      <w:tr w:rsidR="00B909B2" w14:paraId="417D0E3B" w14:textId="77777777">
        <w:tc>
          <w:tcPr>
            <w:tcW w:w="1248" w:type="dxa"/>
          </w:tcPr>
          <w:p w14:paraId="7DDC5943" w14:textId="1E781AB4" w:rsidR="00B909B2" w:rsidRDefault="00B909B2" w:rsidP="00B909B2">
            <w:pPr>
              <w:rPr>
                <w:rFonts w:eastAsia="宋体"/>
                <w:sz w:val="20"/>
                <w:szCs w:val="20"/>
                <w:lang w:eastAsia="zh-CN"/>
              </w:rPr>
            </w:pPr>
          </w:p>
        </w:tc>
        <w:tc>
          <w:tcPr>
            <w:tcW w:w="8108" w:type="dxa"/>
          </w:tcPr>
          <w:p w14:paraId="09594A1E" w14:textId="2F02EE2E" w:rsidR="00B909B2" w:rsidRDefault="00B909B2" w:rsidP="00B909B2">
            <w:pPr>
              <w:rPr>
                <w:rFonts w:eastAsia="等线"/>
                <w:sz w:val="20"/>
                <w:szCs w:val="20"/>
                <w:lang w:eastAsia="zh-CN"/>
              </w:rPr>
            </w:pPr>
          </w:p>
        </w:tc>
      </w:tr>
    </w:tbl>
    <w:p w14:paraId="6D0C58DE" w14:textId="77777777" w:rsidR="00503FEA" w:rsidRDefault="00503FEA">
      <w:pPr>
        <w:rPr>
          <w:lang w:eastAsia="zh-CN"/>
        </w:rPr>
      </w:pPr>
    </w:p>
    <w:p w14:paraId="4410E088" w14:textId="77777777" w:rsidR="003B6A14" w:rsidRDefault="003B6A14">
      <w:pPr>
        <w:rPr>
          <w:lang w:eastAsia="zh-CN"/>
        </w:rPr>
      </w:pPr>
    </w:p>
    <w:p w14:paraId="6E0E7496" w14:textId="77777777" w:rsidR="003B6A14" w:rsidRDefault="003B6A14">
      <w:pPr>
        <w:rPr>
          <w:lang w:eastAsia="zh-CN"/>
        </w:rPr>
      </w:pPr>
    </w:p>
    <w:p w14:paraId="5BB6A953" w14:textId="77777777" w:rsidR="003B6A14" w:rsidRDefault="003B6A14">
      <w:pPr>
        <w:rPr>
          <w:lang w:eastAsia="zh-CN"/>
        </w:rPr>
      </w:pPr>
    </w:p>
    <w:p w14:paraId="29DAE744" w14:textId="77777777" w:rsidR="003B6A14" w:rsidRDefault="003B6A14">
      <w:pPr>
        <w:rPr>
          <w:rFonts w:eastAsia="等线"/>
          <w:lang w:eastAsia="zh-CN"/>
        </w:rPr>
      </w:pPr>
    </w:p>
    <w:p w14:paraId="242BB3B8" w14:textId="77777777" w:rsidR="00CF0A93" w:rsidRDefault="00CF0A93">
      <w:pPr>
        <w:rPr>
          <w:rFonts w:eastAsia="等线"/>
          <w:lang w:eastAsia="zh-CN"/>
        </w:rPr>
      </w:pPr>
    </w:p>
    <w:p w14:paraId="2AF3C4AF" w14:textId="77777777" w:rsidR="00CF0A93" w:rsidRDefault="00CF0A93">
      <w:pPr>
        <w:rPr>
          <w:rFonts w:eastAsia="等线"/>
          <w:lang w:eastAsia="zh-CN"/>
        </w:rPr>
      </w:pPr>
    </w:p>
    <w:p w14:paraId="318D06F1" w14:textId="77777777" w:rsidR="00CF0A93" w:rsidRDefault="00CF0A93">
      <w:pPr>
        <w:rPr>
          <w:rFonts w:eastAsia="等线"/>
          <w:lang w:eastAsia="zh-CN"/>
        </w:rPr>
      </w:pPr>
    </w:p>
    <w:p w14:paraId="3C75A481" w14:textId="77777777" w:rsidR="00CF0A93" w:rsidRDefault="00CF0A93">
      <w:pPr>
        <w:rPr>
          <w:rFonts w:eastAsia="等线"/>
          <w:lang w:eastAsia="zh-CN"/>
        </w:rPr>
      </w:pPr>
    </w:p>
    <w:p w14:paraId="6BED3BC0" w14:textId="77777777" w:rsidR="00CF0A93" w:rsidRDefault="00CF0A93">
      <w:pPr>
        <w:rPr>
          <w:rFonts w:eastAsia="等线"/>
          <w:lang w:eastAsia="zh-CN"/>
        </w:rPr>
      </w:pPr>
    </w:p>
    <w:p w14:paraId="0F2437CB" w14:textId="77777777" w:rsidR="00CF0A93" w:rsidRDefault="00CF0A93">
      <w:pPr>
        <w:rPr>
          <w:rFonts w:eastAsia="等线"/>
          <w:lang w:eastAsia="zh-CN"/>
        </w:rPr>
      </w:pPr>
    </w:p>
    <w:p w14:paraId="0A91A0CE" w14:textId="77777777" w:rsidR="00CF0A93" w:rsidRPr="00CF0A93" w:rsidRDefault="00CF0A93">
      <w:pPr>
        <w:rPr>
          <w:rFonts w:eastAsia="等线"/>
          <w:lang w:eastAsia="zh-CN"/>
        </w:rPr>
      </w:pPr>
    </w:p>
    <w:p w14:paraId="6D0C58DF" w14:textId="77777777" w:rsidR="00503FEA" w:rsidRDefault="0070494A">
      <w:pPr>
        <w:pStyle w:val="Heading1"/>
        <w:rPr>
          <w:lang w:val="en-CA"/>
        </w:rPr>
      </w:pPr>
      <w:r>
        <w:rPr>
          <w:rFonts w:hint="eastAsia"/>
          <w:lang w:val="en-CA"/>
        </w:rPr>
        <w:lastRenderedPageBreak/>
        <w:t>Proposals</w:t>
      </w:r>
      <w:r>
        <w:rPr>
          <w:lang w:val="en-CA"/>
        </w:rPr>
        <w:t xml:space="preserve"> for Online Discussion</w:t>
      </w:r>
    </w:p>
    <w:p w14:paraId="36A15242" w14:textId="77777777" w:rsidR="00CF0A93" w:rsidRPr="00D235BA" w:rsidRDefault="00CF0A93" w:rsidP="00CF0A93">
      <w:pPr>
        <w:rPr>
          <w:rFonts w:eastAsia="等线" w:cs="Arial"/>
          <w:sz w:val="20"/>
          <w:szCs w:val="20"/>
        </w:rPr>
      </w:pPr>
      <w:r w:rsidRPr="00D235BA">
        <w:rPr>
          <w:rFonts w:eastAsia="等线" w:cs="Arial"/>
          <w:b/>
          <w:bCs/>
          <w:sz w:val="20"/>
          <w:szCs w:val="20"/>
          <w:highlight w:val="yellow"/>
        </w:rPr>
        <w:t>Proposal 1.2:</w:t>
      </w:r>
      <w:r w:rsidRPr="00D235BA">
        <w:rPr>
          <w:rFonts w:eastAsia="等线" w:cs="Arial"/>
          <w:sz w:val="20"/>
          <w:szCs w:val="20"/>
        </w:rPr>
        <w:t xml:space="preserve"> </w:t>
      </w:r>
    </w:p>
    <w:p w14:paraId="65DD742F" w14:textId="77777777" w:rsidR="00CF0A93" w:rsidRPr="00D235BA" w:rsidRDefault="00CF0A93" w:rsidP="00CF0A93">
      <w:pPr>
        <w:rPr>
          <w:rFonts w:eastAsia="等线" w:cs="Arial"/>
          <w:sz w:val="20"/>
          <w:szCs w:val="20"/>
        </w:rPr>
      </w:pPr>
      <w:r w:rsidRPr="00D235BA">
        <w:rPr>
          <w:rFonts w:eastAsia="等线" w:cs="Arial"/>
          <w:sz w:val="20"/>
          <w:szCs w:val="20"/>
        </w:rPr>
        <w:t>Support to apply PL offset on PDCCH-order PRACH in FR2</w:t>
      </w:r>
    </w:p>
    <w:p w14:paraId="7BBF107A" w14:textId="77777777" w:rsidR="00CF0A93" w:rsidRPr="00D235BA" w:rsidRDefault="00CF0A93" w:rsidP="00CF0A93">
      <w:pPr>
        <w:numPr>
          <w:ilvl w:val="0"/>
          <w:numId w:val="8"/>
        </w:numPr>
        <w:rPr>
          <w:rFonts w:eastAsia="等线"/>
          <w:sz w:val="20"/>
          <w:szCs w:val="20"/>
          <w:lang w:eastAsia="zh-CN"/>
        </w:rPr>
      </w:pPr>
      <w:r w:rsidRPr="00D235BA">
        <w:rPr>
          <w:rFonts w:eastAsia="等线" w:cs="Arial"/>
          <w:sz w:val="20"/>
          <w:szCs w:val="20"/>
        </w:rPr>
        <w:t>The design for applying PL offset on PDCCH-order PRACH in FR1 is fully reused here.</w:t>
      </w:r>
    </w:p>
    <w:p w14:paraId="6BE81D9E" w14:textId="77777777" w:rsidR="00CF0A93" w:rsidRDefault="00CF0A93" w:rsidP="00CF0A93">
      <w:pPr>
        <w:rPr>
          <w:sz w:val="20"/>
          <w:szCs w:val="20"/>
          <w:lang w:eastAsia="zh-CN"/>
        </w:rPr>
      </w:pPr>
      <w:r w:rsidRPr="00D235BA">
        <w:rPr>
          <w:sz w:val="20"/>
          <w:szCs w:val="20"/>
          <w:lang w:eastAsia="zh-CN"/>
        </w:rPr>
        <w:t xml:space="preserve">Note: there is </w:t>
      </w:r>
      <w:r>
        <w:rPr>
          <w:sz w:val="20"/>
          <w:szCs w:val="20"/>
          <w:lang w:eastAsia="zh-CN"/>
        </w:rPr>
        <w:t xml:space="preserve">no </w:t>
      </w:r>
      <w:r w:rsidRPr="00D235BA">
        <w:rPr>
          <w:sz w:val="20"/>
          <w:szCs w:val="20"/>
          <w:lang w:eastAsia="zh-CN"/>
        </w:rPr>
        <w:t>extra enhancement for Tx beam determination for PDCCH-order PRACH in FR2 in Rel-19</w:t>
      </w:r>
    </w:p>
    <w:p w14:paraId="1DDBBC99" w14:textId="77777777" w:rsidR="00CF0A93" w:rsidRDefault="00CF0A93" w:rsidP="00CF0A93"/>
    <w:p w14:paraId="1A1BAB84" w14:textId="77777777" w:rsidR="00692FFC" w:rsidRPr="003527C1" w:rsidRDefault="00692FFC" w:rsidP="00CF0A93">
      <w:pPr>
        <w:rPr>
          <w:rFonts w:eastAsia="等线"/>
          <w:b/>
          <w:bCs/>
          <w:highlight w:val="yellow"/>
          <w:lang w:eastAsia="zh-CN"/>
        </w:rPr>
      </w:pPr>
    </w:p>
    <w:p w14:paraId="2D6CA9BA" w14:textId="77777777" w:rsidR="00692FFC" w:rsidRPr="00847767" w:rsidRDefault="00692FFC" w:rsidP="00692FFC">
      <w:pPr>
        <w:rPr>
          <w:sz w:val="20"/>
          <w:szCs w:val="20"/>
          <w:lang w:eastAsia="zh-CN"/>
        </w:rPr>
      </w:pPr>
      <w:r w:rsidRPr="00847767">
        <w:rPr>
          <w:b/>
          <w:sz w:val="20"/>
          <w:szCs w:val="20"/>
          <w:lang w:eastAsia="zh-CN"/>
        </w:rPr>
        <w:t>Question 1:</w:t>
      </w:r>
      <w:r w:rsidRPr="00847767">
        <w:rPr>
          <w:sz w:val="20"/>
          <w:szCs w:val="20"/>
          <w:lang w:eastAsia="zh-CN"/>
        </w:rPr>
        <w:t xml:space="preserve">  RAN4 would like to inquire if the UL TRP(s) can transmit SSBs per the scope of the WID.</w:t>
      </w:r>
    </w:p>
    <w:p w14:paraId="4487EBC4" w14:textId="77777777" w:rsidR="00692FFC" w:rsidRPr="00847767" w:rsidRDefault="00692FFC" w:rsidP="00CF0A93">
      <w:pPr>
        <w:rPr>
          <w:rFonts w:eastAsia="等线"/>
          <w:b/>
          <w:bCs/>
          <w:sz w:val="20"/>
          <w:szCs w:val="20"/>
          <w:highlight w:val="yellow"/>
          <w:lang w:eastAsia="zh-CN"/>
        </w:rPr>
      </w:pPr>
    </w:p>
    <w:p w14:paraId="11DEFDC5" w14:textId="6D1472E0" w:rsidR="00CF0A93" w:rsidRPr="00847767" w:rsidRDefault="00CF0A93" w:rsidP="00CF0A93">
      <w:pPr>
        <w:rPr>
          <w:b/>
          <w:bCs/>
          <w:sz w:val="20"/>
          <w:szCs w:val="20"/>
          <w:lang w:eastAsia="zh-CN"/>
        </w:rPr>
      </w:pPr>
      <w:r w:rsidRPr="00847767">
        <w:rPr>
          <w:b/>
          <w:bCs/>
          <w:sz w:val="20"/>
          <w:szCs w:val="20"/>
          <w:highlight w:val="yellow"/>
          <w:lang w:eastAsia="zh-CN"/>
        </w:rPr>
        <w:t>Proposal 4.1:</w:t>
      </w:r>
    </w:p>
    <w:p w14:paraId="32BA2D48" w14:textId="77777777" w:rsidR="00CF0A93" w:rsidRPr="00847767" w:rsidRDefault="00CF0A93" w:rsidP="00CF0A93">
      <w:pPr>
        <w:rPr>
          <w:sz w:val="20"/>
          <w:szCs w:val="20"/>
          <w:lang w:eastAsia="zh-CN"/>
        </w:rPr>
      </w:pPr>
      <w:r w:rsidRPr="00847767">
        <w:rPr>
          <w:sz w:val="20"/>
          <w:szCs w:val="20"/>
          <w:lang w:eastAsia="zh-CN"/>
        </w:rPr>
        <w:t xml:space="preserve">The answer to the </w:t>
      </w:r>
      <w:r w:rsidRPr="00847767">
        <w:rPr>
          <w:b/>
          <w:bCs/>
          <w:sz w:val="20"/>
          <w:szCs w:val="20"/>
          <w:lang w:eastAsia="zh-CN"/>
        </w:rPr>
        <w:t>Question 1</w:t>
      </w:r>
      <w:r w:rsidRPr="00847767">
        <w:rPr>
          <w:sz w:val="20"/>
          <w:szCs w:val="20"/>
          <w:lang w:eastAsia="zh-CN"/>
        </w:rPr>
        <w:t xml:space="preserve"> in LS R1-2409353 is:</w:t>
      </w:r>
    </w:p>
    <w:p w14:paraId="2B67FE45" w14:textId="77777777" w:rsidR="00CF0A93" w:rsidRPr="00847767" w:rsidRDefault="00CF0A93" w:rsidP="00CF0A93">
      <w:pPr>
        <w:rPr>
          <w:sz w:val="20"/>
          <w:szCs w:val="20"/>
          <w:lang w:eastAsia="zh-CN"/>
        </w:rPr>
      </w:pPr>
      <w:r w:rsidRPr="00847767">
        <w:rPr>
          <w:sz w:val="20"/>
          <w:szCs w:val="20"/>
          <w:lang w:eastAsia="zh-CN"/>
        </w:rPr>
        <w:t>Per the scope of WID of Rel-19 MIMO:</w:t>
      </w:r>
    </w:p>
    <w:p w14:paraId="4F92721C" w14:textId="77777777" w:rsidR="00CF0A93" w:rsidRPr="00847767" w:rsidRDefault="00CF0A93" w:rsidP="00CF0A93">
      <w:pPr>
        <w:pStyle w:val="ListParagraph"/>
        <w:numPr>
          <w:ilvl w:val="0"/>
          <w:numId w:val="25"/>
        </w:numPr>
        <w:ind w:left="709" w:hanging="400"/>
        <w:rPr>
          <w:sz w:val="20"/>
          <w:szCs w:val="20"/>
          <w:lang w:eastAsia="zh-CN"/>
        </w:rPr>
      </w:pPr>
      <w:r w:rsidRPr="00847767">
        <w:rPr>
          <w:sz w:val="20"/>
          <w:szCs w:val="20"/>
          <w:lang w:eastAsia="zh-CN"/>
        </w:rPr>
        <w:t>From the perspective of UE: if UE is configured with PL offset in joint/UL TCI state(s), UE does not expect to receive SSB from UL TRP(s), else, UE may expect to receive SSB from UL TRP(s).</w:t>
      </w:r>
    </w:p>
    <w:p w14:paraId="40307C3B" w14:textId="77777777" w:rsidR="00CF0A93" w:rsidRPr="00847767" w:rsidRDefault="00CF0A93" w:rsidP="00CF0A93">
      <w:pPr>
        <w:pStyle w:val="ListParagraph"/>
        <w:numPr>
          <w:ilvl w:val="0"/>
          <w:numId w:val="25"/>
        </w:numPr>
        <w:ind w:left="709" w:hanging="400"/>
        <w:rPr>
          <w:sz w:val="20"/>
          <w:szCs w:val="20"/>
          <w:lang w:eastAsia="zh-CN"/>
        </w:rPr>
      </w:pPr>
      <w:r w:rsidRPr="00847767">
        <w:rPr>
          <w:sz w:val="20"/>
          <w:szCs w:val="20"/>
          <w:lang w:eastAsia="zh-CN"/>
        </w:rPr>
        <w:t>From the perspective of TRP: UL TRP(s) can transmit SSB</w:t>
      </w:r>
    </w:p>
    <w:p w14:paraId="22E6CDC1" w14:textId="77777777" w:rsidR="003E25CF" w:rsidRPr="00CF0A93" w:rsidRDefault="003E25CF">
      <w:pPr>
        <w:rPr>
          <w:lang w:eastAsia="zh-CN"/>
        </w:rPr>
      </w:pPr>
    </w:p>
    <w:p w14:paraId="65D01B98" w14:textId="77777777" w:rsidR="002E528C" w:rsidRDefault="002E528C">
      <w:pPr>
        <w:rPr>
          <w:rFonts w:eastAsia="等线"/>
          <w:lang w:eastAsia="zh-CN"/>
        </w:rPr>
      </w:pPr>
    </w:p>
    <w:p w14:paraId="10841DA1" w14:textId="77777777" w:rsidR="00CF0A93" w:rsidRPr="00CF0A93" w:rsidRDefault="00CF0A93" w:rsidP="00CF0A93">
      <w:pPr>
        <w:jc w:val="left"/>
        <w:rPr>
          <w:rFonts w:eastAsia="等线" w:cs="Times New Roman"/>
          <w:sz w:val="20"/>
          <w:szCs w:val="20"/>
          <w:lang w:val="en-CA" w:eastAsia="zh-CN"/>
        </w:rPr>
      </w:pPr>
      <w:r w:rsidRPr="00CF0A93">
        <w:rPr>
          <w:rFonts w:eastAsia="等线" w:cs="Times New Roman"/>
          <w:b/>
          <w:bCs/>
          <w:sz w:val="20"/>
          <w:szCs w:val="20"/>
          <w:highlight w:val="yellow"/>
          <w:lang w:val="en-CA" w:eastAsia="zh-CN"/>
        </w:rPr>
        <w:t>Proposal 2.1:</w:t>
      </w:r>
      <w:r w:rsidRPr="00CF0A93">
        <w:rPr>
          <w:rFonts w:eastAsia="等线" w:cs="Times New Roman"/>
          <w:b/>
          <w:bCs/>
          <w:sz w:val="20"/>
          <w:szCs w:val="20"/>
          <w:lang w:val="en-CA" w:eastAsia="zh-CN"/>
        </w:rPr>
        <w:t xml:space="preserve"> </w:t>
      </w:r>
      <w:r w:rsidRPr="00CF0A93">
        <w:rPr>
          <w:rFonts w:eastAsia="等线" w:cs="Times New Roman"/>
          <w:sz w:val="20"/>
          <w:szCs w:val="20"/>
          <w:lang w:val="en-CA" w:eastAsia="zh-CN"/>
        </w:rPr>
        <w:t>Confirm the following WA:</w:t>
      </w:r>
    </w:p>
    <w:p w14:paraId="377175C4" w14:textId="77777777" w:rsidR="00CF0A93" w:rsidRPr="00CF0A93" w:rsidRDefault="00CF0A93" w:rsidP="00CF0A93">
      <w:pPr>
        <w:rPr>
          <w:rFonts w:eastAsia="等线" w:cs="Times New Roman"/>
          <w:sz w:val="20"/>
          <w:szCs w:val="18"/>
          <w:lang w:val="en-CA" w:eastAsia="zh-CN"/>
        </w:rPr>
      </w:pPr>
      <w:r w:rsidRPr="00CF0A93">
        <w:rPr>
          <w:rFonts w:eastAsia="等线" w:cs="Times New Roman"/>
          <w:sz w:val="20"/>
          <w:szCs w:val="18"/>
          <w:lang w:val="en-CA" w:eastAsia="zh-CN"/>
        </w:rPr>
        <w:t>Support DCI format 1_1 to indicate TPC command for SRS CLPC adjustment state(s) separate from PUSCH:</w:t>
      </w:r>
    </w:p>
    <w:p w14:paraId="16BFB699" w14:textId="77777777" w:rsidR="00CF0A93" w:rsidRPr="00CF0A93" w:rsidRDefault="00CF0A93" w:rsidP="00CF0A93">
      <w:pPr>
        <w:numPr>
          <w:ilvl w:val="0"/>
          <w:numId w:val="18"/>
        </w:numPr>
        <w:rPr>
          <w:rFonts w:eastAsia="等线" w:cs="Times New Roman"/>
          <w:sz w:val="20"/>
          <w:szCs w:val="18"/>
          <w:lang w:val="en-CA" w:eastAsia="zh-CN"/>
        </w:rPr>
      </w:pPr>
      <w:r w:rsidRPr="00CF0A93">
        <w:rPr>
          <w:rFonts w:eastAsia="等线" w:cs="Times New Roman"/>
          <w:sz w:val="20"/>
          <w:szCs w:val="18"/>
          <w:lang w:val="en-CA" w:eastAsia="zh-CN"/>
        </w:rPr>
        <w:t>(</w:t>
      </w:r>
      <w:r w:rsidRPr="00CF0A93">
        <w:rPr>
          <w:rFonts w:eastAsia="等线" w:cs="Times New Roman"/>
          <w:b/>
          <w:bCs/>
          <w:sz w:val="20"/>
          <w:szCs w:val="18"/>
          <w:highlight w:val="darkYellow"/>
          <w:lang w:val="en-CA" w:eastAsia="zh-CN"/>
        </w:rPr>
        <w:t>Working Assumption</w:t>
      </w:r>
      <w:r w:rsidRPr="00CF0A93">
        <w:rPr>
          <w:rFonts w:eastAsia="等线" w:cs="Times New Roman"/>
          <w:sz w:val="20"/>
          <w:szCs w:val="18"/>
          <w:lang w:val="en-CA" w:eastAsia="zh-CN"/>
        </w:rPr>
        <w:t>) Introduce a 2-bit TPC command field to indicate TPC command for SRS associated with separate SRS CLPC adjustment state where:</w:t>
      </w:r>
    </w:p>
    <w:p w14:paraId="53CCCF9E" w14:textId="77777777" w:rsidR="00CF0A93" w:rsidRPr="00CF0A93" w:rsidRDefault="00CF0A93" w:rsidP="00CF0A93">
      <w:pPr>
        <w:numPr>
          <w:ilvl w:val="1"/>
          <w:numId w:val="18"/>
        </w:numPr>
        <w:rPr>
          <w:rFonts w:eastAsia="等线" w:cs="Times New Roman"/>
          <w:sz w:val="20"/>
          <w:szCs w:val="18"/>
          <w:lang w:val="en-CA" w:eastAsia="zh-CN"/>
        </w:rPr>
      </w:pPr>
      <w:r w:rsidRPr="00CF0A93">
        <w:rPr>
          <w:rFonts w:eastAsia="等线" w:cs="Times New Roman"/>
          <w:sz w:val="20"/>
          <w:szCs w:val="18"/>
          <w:lang w:val="en-CA" w:eastAsia="zh-CN"/>
        </w:rPr>
        <w:t>The 2-bit TPC command field is present if UE reports supporting a dedicated UE capability, and a corresponding RRC parameter is configured</w:t>
      </w:r>
      <w:r w:rsidRPr="00CF0A93">
        <w:rPr>
          <w:rFonts w:eastAsia="等线" w:cs="Times New Roman"/>
          <w:sz w:val="20"/>
          <w:szCs w:val="18"/>
          <w:lang w:eastAsia="zh-CN"/>
        </w:rPr>
        <w:t xml:space="preserve"> (which is a new RRC to enable this)</w:t>
      </w:r>
      <w:r w:rsidRPr="00CF0A93">
        <w:rPr>
          <w:rFonts w:eastAsia="等线" w:cs="Times New Roman"/>
          <w:sz w:val="20"/>
          <w:szCs w:val="18"/>
          <w:lang w:val="en-CA" w:eastAsia="zh-CN"/>
        </w:rPr>
        <w:t>.</w:t>
      </w:r>
    </w:p>
    <w:p w14:paraId="7345B78A" w14:textId="77777777" w:rsidR="00CF0A93" w:rsidRPr="00CF0A93" w:rsidRDefault="00CF0A93" w:rsidP="00CF0A93">
      <w:pPr>
        <w:numPr>
          <w:ilvl w:val="0"/>
          <w:numId w:val="18"/>
        </w:numPr>
        <w:rPr>
          <w:rFonts w:eastAsia="等线" w:cs="Times New Roman"/>
          <w:sz w:val="20"/>
          <w:szCs w:val="18"/>
          <w:lang w:val="en-CA" w:eastAsia="zh-CN"/>
        </w:rPr>
      </w:pPr>
      <w:r w:rsidRPr="00CF0A93">
        <w:rPr>
          <w:rFonts w:eastAsia="等线" w:cs="Times New Roman"/>
          <w:sz w:val="20"/>
          <w:szCs w:val="18"/>
          <w:lang w:val="en-CA" w:eastAsia="zh-CN"/>
        </w:rPr>
        <w:t>(</w:t>
      </w:r>
      <w:r w:rsidRPr="00CF0A93">
        <w:rPr>
          <w:rFonts w:eastAsia="等线" w:cs="Times New Roman"/>
          <w:b/>
          <w:bCs/>
          <w:sz w:val="20"/>
          <w:szCs w:val="18"/>
          <w:highlight w:val="darkYellow"/>
          <w:lang w:val="en-CA" w:eastAsia="zh-CN"/>
        </w:rPr>
        <w:t>Working Assumption</w:t>
      </w:r>
      <w:r w:rsidRPr="00CF0A93">
        <w:rPr>
          <w:rFonts w:eastAsia="等线" w:cs="Times New Roman"/>
          <w:sz w:val="20"/>
          <w:szCs w:val="18"/>
          <w:lang w:val="en-CA" w:eastAsia="zh-CN"/>
        </w:rPr>
        <w:t>) Introduce a 1-bit SRS close-loop indicator to indicate one of the two separate SRS CLPC adjustment states for the TPC command</w:t>
      </w:r>
    </w:p>
    <w:p w14:paraId="549F0C7D" w14:textId="77777777" w:rsidR="00CF0A93" w:rsidRPr="00CF0A93" w:rsidRDefault="00CF0A93" w:rsidP="00CF0A93">
      <w:pPr>
        <w:numPr>
          <w:ilvl w:val="1"/>
          <w:numId w:val="18"/>
        </w:numPr>
        <w:rPr>
          <w:rFonts w:eastAsia="等线" w:cs="Times New Roman"/>
          <w:sz w:val="20"/>
          <w:szCs w:val="18"/>
          <w:lang w:val="en-CA" w:eastAsia="zh-CN"/>
        </w:rPr>
      </w:pPr>
      <w:r w:rsidRPr="00CF0A93">
        <w:rPr>
          <w:rFonts w:eastAsia="等线" w:cs="Times New Roman"/>
          <w:sz w:val="20"/>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74AEEBDA" w14:textId="77777777" w:rsidR="00CF0A93" w:rsidRPr="00CF0A93" w:rsidRDefault="00CF0A93" w:rsidP="00CF0A93">
      <w:pPr>
        <w:rPr>
          <w:rFonts w:eastAsia="等线" w:cs="Times New Roman"/>
          <w:lang w:val="en-CA"/>
        </w:rPr>
      </w:pPr>
    </w:p>
    <w:p w14:paraId="759AFF3B" w14:textId="77777777" w:rsidR="00CF0A93" w:rsidRPr="00CF0A93" w:rsidRDefault="00CF0A93" w:rsidP="00CF0A93">
      <w:pPr>
        <w:rPr>
          <w:rFonts w:eastAsia="等线" w:cs="Times New Roman"/>
          <w:lang w:val="en-CA"/>
        </w:rPr>
      </w:pPr>
    </w:p>
    <w:p w14:paraId="563E7025" w14:textId="77777777" w:rsidR="00CF0A93" w:rsidRPr="00CF0A93" w:rsidRDefault="00CF0A93" w:rsidP="00CF0A93">
      <w:pPr>
        <w:rPr>
          <w:rFonts w:eastAsia="等线" w:cs="Batang"/>
          <w:b/>
          <w:bCs/>
          <w:sz w:val="20"/>
          <w:szCs w:val="20"/>
          <w:lang w:val="en-CA" w:eastAsia="zh-CN"/>
        </w:rPr>
      </w:pPr>
      <w:r w:rsidRPr="00CF0A93">
        <w:rPr>
          <w:rFonts w:eastAsia="等线" w:cs="Batang"/>
          <w:b/>
          <w:bCs/>
          <w:sz w:val="20"/>
          <w:szCs w:val="20"/>
          <w:highlight w:val="yellow"/>
          <w:lang w:val="en-CA" w:eastAsia="zh-CN"/>
        </w:rPr>
        <w:t>Proposal 3.3:</w:t>
      </w:r>
    </w:p>
    <w:p w14:paraId="34612311" w14:textId="77777777" w:rsidR="00CF0A93" w:rsidRPr="00CF0A93" w:rsidRDefault="00CF0A93" w:rsidP="00CF0A93">
      <w:pPr>
        <w:rPr>
          <w:rFonts w:eastAsia="等线" w:cs="Batang"/>
          <w:sz w:val="20"/>
          <w:szCs w:val="20"/>
          <w:lang w:val="en-CA" w:eastAsia="zh-CN"/>
        </w:rPr>
      </w:pPr>
      <w:r w:rsidRPr="00CF0A93">
        <w:rPr>
          <w:rFonts w:eastAsia="等线" w:cs="Batang"/>
          <w:sz w:val="20"/>
          <w:szCs w:val="20"/>
          <w:lang w:val="en-CA" w:eastAsia="zh-CN"/>
        </w:rPr>
        <w:t>For a UE supporting the UE capability of “Overlapping UL transmission reduction” of Rel-19 2TA:</w:t>
      </w:r>
    </w:p>
    <w:p w14:paraId="0D8B2509" w14:textId="77777777" w:rsidR="00CF0A93" w:rsidRPr="00CF0A93" w:rsidRDefault="00CF0A93" w:rsidP="00CF0A93">
      <w:pPr>
        <w:numPr>
          <w:ilvl w:val="0"/>
          <w:numId w:val="37"/>
        </w:numPr>
        <w:rPr>
          <w:rFonts w:eastAsia="Calibri" w:cs="Times New Roman"/>
          <w:sz w:val="20"/>
          <w:szCs w:val="20"/>
          <w:lang w:val="en-GB" w:eastAsia="zh-CN"/>
        </w:rPr>
      </w:pPr>
      <w:r w:rsidRPr="00CF0A93">
        <w:rPr>
          <w:rFonts w:eastAsia="等线" w:cs="Times New Roman"/>
          <w:sz w:val="20"/>
          <w:szCs w:val="20"/>
          <w:lang w:val="en-CA" w:eastAsia="zh-CN"/>
        </w:rPr>
        <w:t>The overlapping duration of the latter one of two overlapping UL transmissions is reduced, where the two overlapped UL transmissions are associated with two TAGs.</w:t>
      </w:r>
    </w:p>
    <w:p w14:paraId="15EA41CC" w14:textId="77777777" w:rsidR="00CF0A93" w:rsidRPr="00CF0A93" w:rsidRDefault="00CF0A93">
      <w:pPr>
        <w:rPr>
          <w:rFonts w:eastAsia="等线"/>
          <w:lang w:val="en-GB" w:eastAsia="zh-CN"/>
        </w:rPr>
      </w:pPr>
    </w:p>
    <w:p w14:paraId="4E41268D" w14:textId="77777777" w:rsidR="00CF0A93" w:rsidRDefault="00CF0A93">
      <w:pPr>
        <w:rPr>
          <w:rFonts w:eastAsia="等线"/>
          <w:lang w:val="en-GB" w:eastAsia="zh-CN"/>
        </w:rPr>
      </w:pPr>
    </w:p>
    <w:p w14:paraId="4429FC6A" w14:textId="77777777" w:rsidR="00CF0A93" w:rsidRPr="00CF0A93" w:rsidRDefault="00CF0A93" w:rsidP="00CF0A93">
      <w:pPr>
        <w:rPr>
          <w:rFonts w:eastAsia="等线" w:cs="Times New Roman"/>
          <w:b/>
          <w:bCs/>
          <w:sz w:val="20"/>
          <w:szCs w:val="20"/>
          <w:lang w:eastAsia="zh-CN"/>
        </w:rPr>
      </w:pPr>
      <w:r w:rsidRPr="00CF0A93">
        <w:rPr>
          <w:rFonts w:eastAsia="等线" w:cs="Times New Roman"/>
          <w:b/>
          <w:bCs/>
          <w:sz w:val="20"/>
          <w:szCs w:val="20"/>
          <w:highlight w:val="yellow"/>
          <w:lang w:eastAsia="zh-CN"/>
        </w:rPr>
        <w:t>Proposal 2.2:</w:t>
      </w:r>
    </w:p>
    <w:p w14:paraId="19C54F2B" w14:textId="77777777" w:rsidR="00CF0A93" w:rsidRPr="00CF0A93" w:rsidRDefault="00CF0A93" w:rsidP="00CF0A93">
      <w:pPr>
        <w:rPr>
          <w:rFonts w:eastAsia="等线" w:cs="Times New Roman"/>
          <w:sz w:val="20"/>
          <w:szCs w:val="20"/>
          <w:lang w:eastAsia="zh-CN"/>
        </w:rPr>
      </w:pPr>
      <w:r w:rsidRPr="00CF0A93">
        <w:rPr>
          <w:rFonts w:eastAsia="等线" w:cs="Times New Roman"/>
          <w:sz w:val="20"/>
          <w:szCs w:val="20"/>
          <w:lang w:eastAsia="zh-CN"/>
        </w:rPr>
        <w:t xml:space="preserve">For an SRS resource set not configured with </w:t>
      </w:r>
      <w:proofErr w:type="spellStart"/>
      <w:r w:rsidRPr="00CF0A93">
        <w:rPr>
          <w:rFonts w:eastAsia="等线" w:cs="Times New Roman"/>
          <w:i/>
          <w:iCs/>
          <w:sz w:val="20"/>
          <w:szCs w:val="20"/>
          <w:lang w:eastAsia="zh-CN"/>
        </w:rPr>
        <w:t>followUnifiedTCI-StateSRS</w:t>
      </w:r>
      <w:proofErr w:type="spellEnd"/>
      <w:r w:rsidRPr="00CF0A93">
        <w:rPr>
          <w:rFonts w:eastAsia="等线" w:cs="Times New Roman"/>
          <w:sz w:val="20"/>
          <w:szCs w:val="20"/>
          <w:lang w:eastAsia="zh-CN"/>
        </w:rPr>
        <w:t xml:space="preserve">, regarding how to determine the PL offset and the CLPC adjustment state, down-select </w:t>
      </w:r>
      <w:r w:rsidRPr="00CF0A93">
        <w:rPr>
          <w:rFonts w:eastAsia="等线" w:cs="Times New Roman"/>
          <w:b/>
          <w:bCs/>
          <w:sz w:val="20"/>
          <w:szCs w:val="20"/>
          <w:lang w:eastAsia="zh-CN"/>
        </w:rPr>
        <w:t>Alt1</w:t>
      </w:r>
      <w:r w:rsidRPr="00CF0A93">
        <w:rPr>
          <w:rFonts w:eastAsia="等线" w:cs="Times New Roman"/>
          <w:sz w:val="20"/>
          <w:szCs w:val="20"/>
          <w:lang w:eastAsia="zh-CN"/>
        </w:rPr>
        <w:t xml:space="preserve"> from the following Alts:</w:t>
      </w:r>
    </w:p>
    <w:p w14:paraId="417AE43C" w14:textId="77777777" w:rsidR="00CF0A93" w:rsidRPr="00CF0A93" w:rsidRDefault="00CF0A93" w:rsidP="00CF0A93">
      <w:pPr>
        <w:numPr>
          <w:ilvl w:val="0"/>
          <w:numId w:val="20"/>
        </w:numPr>
        <w:rPr>
          <w:rFonts w:eastAsia="等线" w:cs="Times New Roman"/>
          <w:sz w:val="20"/>
          <w:szCs w:val="20"/>
          <w:lang w:eastAsia="zh-CN"/>
        </w:rPr>
      </w:pPr>
      <w:r w:rsidRPr="00CF0A93">
        <w:rPr>
          <w:rFonts w:eastAsia="等线" w:cs="Times New Roman"/>
          <w:sz w:val="20"/>
          <w:szCs w:val="20"/>
          <w:lang w:eastAsia="zh-CN"/>
        </w:rPr>
        <w:t>Alt1: The PL offset and CLPC adjustment state indicated by the TCI state configured to the SRS resource with lowest ID (i.e., reusing the rule specified in Rel-17) and no extra enhancement.</w:t>
      </w:r>
    </w:p>
    <w:p w14:paraId="2292B3CE" w14:textId="77777777" w:rsidR="00CF0A93" w:rsidRPr="00CF0A93" w:rsidRDefault="00CF0A93" w:rsidP="00CF0A93">
      <w:pPr>
        <w:numPr>
          <w:ilvl w:val="0"/>
          <w:numId w:val="20"/>
        </w:numPr>
        <w:rPr>
          <w:rFonts w:eastAsia="等线" w:cs="Times New Roman"/>
          <w:sz w:val="20"/>
          <w:szCs w:val="20"/>
          <w:lang w:eastAsia="zh-CN"/>
        </w:rPr>
      </w:pPr>
      <w:r w:rsidRPr="00CF0A93">
        <w:rPr>
          <w:rFonts w:eastAsia="等线" w:cs="Times New Roman"/>
          <w:sz w:val="20"/>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cs="Times New Roman"/>
          <w:i/>
          <w:iCs/>
          <w:sz w:val="20"/>
          <w:szCs w:val="20"/>
          <w:lang w:eastAsia="zh-CN"/>
        </w:rPr>
        <w:t>referenceSignal</w:t>
      </w:r>
      <w:proofErr w:type="spellEnd"/>
      <w:r w:rsidRPr="00CF0A93">
        <w:rPr>
          <w:rFonts w:eastAsia="等线" w:cs="Times New Roman"/>
          <w:sz w:val="20"/>
          <w:szCs w:val="20"/>
          <w:lang w:eastAsia="zh-CN"/>
        </w:rPr>
        <w:t>” in a UL TCI state is optional.</w:t>
      </w:r>
    </w:p>
    <w:p w14:paraId="7108AFCA" w14:textId="77777777" w:rsidR="00CF0A93" w:rsidRPr="00CF0A93" w:rsidRDefault="00CF0A93" w:rsidP="00CF0A93">
      <w:pPr>
        <w:numPr>
          <w:ilvl w:val="0"/>
          <w:numId w:val="20"/>
        </w:numPr>
        <w:rPr>
          <w:rFonts w:eastAsia="等线" w:cs="Times New Roman"/>
          <w:sz w:val="20"/>
          <w:szCs w:val="20"/>
          <w:lang w:eastAsia="zh-CN"/>
        </w:rPr>
      </w:pPr>
      <w:r w:rsidRPr="00CF0A93">
        <w:rPr>
          <w:rFonts w:eastAsia="等线" w:cs="Times New Roman"/>
          <w:sz w:val="20"/>
          <w:szCs w:val="20"/>
          <w:lang w:eastAsia="zh-CN"/>
        </w:rPr>
        <w:t xml:space="preserve">Alt3: </w:t>
      </w:r>
    </w:p>
    <w:p w14:paraId="754CBCEF" w14:textId="77777777" w:rsidR="00CF0A93" w:rsidRPr="00CF0A93" w:rsidRDefault="00CF0A93" w:rsidP="00CF0A93">
      <w:pPr>
        <w:numPr>
          <w:ilvl w:val="1"/>
          <w:numId w:val="20"/>
        </w:numPr>
        <w:rPr>
          <w:rFonts w:eastAsia="等线" w:cs="Times New Roman"/>
          <w:sz w:val="20"/>
          <w:szCs w:val="20"/>
          <w:lang w:eastAsia="zh-CN"/>
        </w:rPr>
      </w:pPr>
      <w:r w:rsidRPr="00CF0A93">
        <w:rPr>
          <w:rFonts w:eastAsia="等线" w:cs="Times New Roman"/>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BF9140A" w14:textId="77777777" w:rsidR="00CF0A93" w:rsidRPr="00CF0A93" w:rsidRDefault="00CF0A93" w:rsidP="00CF0A93">
      <w:pPr>
        <w:numPr>
          <w:ilvl w:val="1"/>
          <w:numId w:val="20"/>
        </w:numPr>
        <w:rPr>
          <w:rFonts w:eastAsia="等线" w:cs="Times New Roman"/>
          <w:sz w:val="20"/>
          <w:szCs w:val="20"/>
          <w:lang w:eastAsia="zh-CN"/>
        </w:rPr>
      </w:pPr>
      <w:r w:rsidRPr="00CF0A93">
        <w:rPr>
          <w:rFonts w:eastAsia="等线" w:cs="Times New Roman"/>
          <w:sz w:val="20"/>
          <w:szCs w:val="20"/>
          <w:lang w:eastAsia="zh-CN"/>
        </w:rPr>
        <w:t xml:space="preserve">Otherwise, one of the two separate SRS CLPC adjustment states and one PL offset are configured in the SRS resource set, and they are applied on the SRS resources. </w:t>
      </w:r>
    </w:p>
    <w:p w14:paraId="3D8276CF" w14:textId="77777777" w:rsidR="00CF0A93" w:rsidRPr="00CF0A93" w:rsidRDefault="00CF0A93" w:rsidP="00CF0A93">
      <w:pPr>
        <w:numPr>
          <w:ilvl w:val="0"/>
          <w:numId w:val="20"/>
        </w:numPr>
        <w:rPr>
          <w:rFonts w:eastAsia="等线" w:cs="Times New Roman"/>
          <w:sz w:val="20"/>
          <w:szCs w:val="20"/>
          <w:lang w:eastAsia="zh-CN"/>
        </w:rPr>
      </w:pPr>
      <w:r w:rsidRPr="00CF0A93">
        <w:rPr>
          <w:rFonts w:eastAsia="等线" w:cs="Times New Roman"/>
          <w:sz w:val="20"/>
          <w:szCs w:val="20"/>
          <w:lang w:eastAsia="zh-CN"/>
        </w:rPr>
        <w:t xml:space="preserve">Alt4: </w:t>
      </w:r>
    </w:p>
    <w:p w14:paraId="5114BF5C" w14:textId="77777777" w:rsidR="00CF0A93" w:rsidRPr="00CF0A93" w:rsidRDefault="00CF0A93" w:rsidP="00CF0A93">
      <w:pPr>
        <w:numPr>
          <w:ilvl w:val="1"/>
          <w:numId w:val="20"/>
        </w:numPr>
        <w:rPr>
          <w:rFonts w:eastAsia="等线" w:cs="Times New Roman"/>
          <w:sz w:val="20"/>
          <w:szCs w:val="20"/>
          <w:lang w:eastAsia="zh-CN"/>
        </w:rPr>
      </w:pPr>
      <w:r w:rsidRPr="00CF0A93">
        <w:rPr>
          <w:rFonts w:eastAsia="等线" w:cs="Times New Roman"/>
          <w:sz w:val="20"/>
          <w:szCs w:val="20"/>
          <w:lang w:eastAsia="zh-CN"/>
        </w:rPr>
        <w:lastRenderedPageBreak/>
        <w:t xml:space="preserve">When the SRS resource with lowest ID is configured with a TCI state, The PL offset and CLPC adjustment state indicated by that TCI state are applied to those SRS resources (i.e., reusing the rule specified in Rel-17) </w:t>
      </w:r>
    </w:p>
    <w:p w14:paraId="23FE164C" w14:textId="77777777" w:rsidR="00CF0A93" w:rsidRPr="00CF0A93" w:rsidRDefault="00CF0A93" w:rsidP="00CF0A93">
      <w:pPr>
        <w:numPr>
          <w:ilvl w:val="1"/>
          <w:numId w:val="20"/>
        </w:numPr>
        <w:rPr>
          <w:rFonts w:eastAsia="等线" w:cs="Times New Roman"/>
          <w:sz w:val="20"/>
          <w:szCs w:val="20"/>
          <w:lang w:eastAsia="zh-CN"/>
        </w:rPr>
      </w:pPr>
      <w:r w:rsidRPr="00CF0A93">
        <w:rPr>
          <w:rFonts w:eastAsia="等线" w:cs="Times New Roman"/>
          <w:sz w:val="20"/>
          <w:szCs w:val="20"/>
          <w:lang w:eastAsia="zh-CN"/>
        </w:rPr>
        <w:t xml:space="preserve">Otherwise, one PL offset and one CLPC adjustment state are applied on the SRS resources. </w:t>
      </w:r>
    </w:p>
    <w:p w14:paraId="65AA2E55" w14:textId="77777777" w:rsidR="00CF0A93" w:rsidRPr="00CF0A93" w:rsidRDefault="00CF0A93" w:rsidP="00CF0A93">
      <w:pPr>
        <w:numPr>
          <w:ilvl w:val="2"/>
          <w:numId w:val="20"/>
        </w:numPr>
        <w:rPr>
          <w:rFonts w:eastAsia="Calibri" w:cs="Times New Roman"/>
          <w:szCs w:val="24"/>
          <w:lang w:val="en-CA" w:eastAsia="zh-CN"/>
        </w:rPr>
      </w:pPr>
      <w:r w:rsidRPr="00CF0A93">
        <w:rPr>
          <w:rFonts w:eastAsia="等线" w:cs="Times New Roman"/>
          <w:sz w:val="20"/>
          <w:szCs w:val="20"/>
          <w:lang w:eastAsia="zh-CN"/>
        </w:rPr>
        <w:t>FFS how to define the PL offset and CLPC adjustment state</w:t>
      </w:r>
    </w:p>
    <w:p w14:paraId="4CC07315" w14:textId="77777777" w:rsidR="00CF0A93" w:rsidRPr="00CF0A93" w:rsidRDefault="00CF0A93" w:rsidP="00CF0A93">
      <w:pPr>
        <w:ind w:left="2160"/>
        <w:rPr>
          <w:rFonts w:eastAsia="Calibri" w:cs="Times New Roman"/>
          <w:szCs w:val="24"/>
          <w:lang w:val="en-CA" w:eastAsia="zh-CN"/>
        </w:rPr>
      </w:pPr>
    </w:p>
    <w:p w14:paraId="0E0BBE4E" w14:textId="77777777" w:rsidR="00CF0A93" w:rsidRPr="00CF0A93" w:rsidRDefault="00CF0A93" w:rsidP="00CF0A93">
      <w:pPr>
        <w:ind w:left="2160"/>
        <w:rPr>
          <w:rFonts w:eastAsia="Calibri" w:cs="Times New Roman"/>
          <w:szCs w:val="24"/>
          <w:lang w:val="en-CA" w:eastAsia="zh-CN"/>
        </w:rPr>
      </w:pPr>
    </w:p>
    <w:p w14:paraId="7390695C" w14:textId="77777777" w:rsidR="00CF0A93" w:rsidRPr="00CF0A93" w:rsidRDefault="00CF0A93" w:rsidP="00CF0A93">
      <w:pPr>
        <w:numPr>
          <w:ilvl w:val="0"/>
          <w:numId w:val="36"/>
        </w:numPr>
        <w:rPr>
          <w:rFonts w:eastAsia="Calibri" w:cs="Times New Roman"/>
          <w:sz w:val="20"/>
          <w:szCs w:val="20"/>
        </w:rPr>
      </w:pPr>
      <w:r w:rsidRPr="00CF0A93">
        <w:rPr>
          <w:rFonts w:eastAsia="Calibri" w:cs="Times New Roman"/>
          <w:sz w:val="20"/>
          <w:szCs w:val="20"/>
        </w:rPr>
        <w:t>Alt1: SS, Xiaomi, OPPO, MTK, NEC, Lenovo, Nokia, Spreadtrum, Fujitsu, LG, IDC, Sony, ETRI, New H3C, TCL, Tejas</w:t>
      </w:r>
    </w:p>
    <w:p w14:paraId="0626E304" w14:textId="77777777" w:rsidR="00CF0A93" w:rsidRPr="00CF0A93" w:rsidRDefault="00CF0A93" w:rsidP="00CF0A93">
      <w:pPr>
        <w:numPr>
          <w:ilvl w:val="0"/>
          <w:numId w:val="36"/>
        </w:numPr>
        <w:rPr>
          <w:rFonts w:eastAsia="Calibri" w:cs="Times New Roman"/>
          <w:sz w:val="20"/>
          <w:szCs w:val="20"/>
        </w:rPr>
      </w:pPr>
      <w:r w:rsidRPr="00CF0A93">
        <w:rPr>
          <w:rFonts w:eastAsia="Calibri" w:cs="Times New Roman"/>
          <w:sz w:val="20"/>
          <w:szCs w:val="20"/>
        </w:rPr>
        <w:t>Alt2: QC, DCM, Sharp, ZTE</w:t>
      </w:r>
    </w:p>
    <w:p w14:paraId="1CDFB5D8" w14:textId="77777777" w:rsidR="00CF0A93" w:rsidRPr="00CF0A93" w:rsidRDefault="00CF0A93" w:rsidP="00CF0A93">
      <w:pPr>
        <w:numPr>
          <w:ilvl w:val="0"/>
          <w:numId w:val="36"/>
        </w:numPr>
        <w:rPr>
          <w:rFonts w:eastAsia="Calibri" w:cs="Times New Roman"/>
          <w:sz w:val="20"/>
          <w:szCs w:val="20"/>
        </w:rPr>
      </w:pPr>
      <w:r w:rsidRPr="00CF0A93">
        <w:rPr>
          <w:rFonts w:eastAsia="Calibri" w:cs="Times New Roman"/>
          <w:sz w:val="20"/>
          <w:szCs w:val="20"/>
        </w:rPr>
        <w:t xml:space="preserve">Alt3: CMCC, vivo, Huawei/HiSilicon, Google, </w:t>
      </w:r>
    </w:p>
    <w:p w14:paraId="4D4FEB72" w14:textId="77777777" w:rsidR="00CF0A93" w:rsidRPr="00CF0A93" w:rsidRDefault="00CF0A93" w:rsidP="00CF0A93">
      <w:pPr>
        <w:numPr>
          <w:ilvl w:val="0"/>
          <w:numId w:val="36"/>
        </w:numPr>
        <w:rPr>
          <w:rFonts w:eastAsia="Calibri" w:cs="Times New Roman"/>
          <w:sz w:val="20"/>
          <w:szCs w:val="20"/>
        </w:rPr>
      </w:pPr>
      <w:r w:rsidRPr="00CF0A93">
        <w:rPr>
          <w:rFonts w:eastAsia="Calibri" w:cs="Times New Roman"/>
          <w:sz w:val="20"/>
          <w:szCs w:val="20"/>
        </w:rPr>
        <w:t xml:space="preserve">Alt4: Ericsson, CATT, </w:t>
      </w:r>
      <w:proofErr w:type="spellStart"/>
      <w:r w:rsidRPr="00CF0A93">
        <w:rPr>
          <w:rFonts w:eastAsia="Calibri" w:cs="Times New Roman"/>
          <w:sz w:val="20"/>
          <w:szCs w:val="20"/>
        </w:rPr>
        <w:t>Transsion</w:t>
      </w:r>
      <w:proofErr w:type="spellEnd"/>
      <w:r w:rsidRPr="00CF0A93">
        <w:rPr>
          <w:rFonts w:eastAsia="Calibri" w:cs="Times New Roman"/>
          <w:sz w:val="20"/>
          <w:szCs w:val="20"/>
        </w:rPr>
        <w:t xml:space="preserve">, </w:t>
      </w:r>
    </w:p>
    <w:p w14:paraId="0E08554D" w14:textId="77777777" w:rsidR="00CF0A93" w:rsidRPr="00CF0A93" w:rsidRDefault="00CF0A93" w:rsidP="00CF0A93">
      <w:pPr>
        <w:rPr>
          <w:rFonts w:eastAsia="等线" w:cs="Times New Roman"/>
          <w:lang w:val="en-CA"/>
        </w:rPr>
      </w:pPr>
    </w:p>
    <w:p w14:paraId="70BD1920" w14:textId="77777777" w:rsidR="00CF0A93" w:rsidRPr="00CF0A93" w:rsidRDefault="00CF0A93" w:rsidP="00CF0A93">
      <w:pPr>
        <w:rPr>
          <w:rFonts w:eastAsia="等线" w:cs="Times New Roman"/>
          <w:lang w:val="en-CA"/>
        </w:rPr>
      </w:pPr>
    </w:p>
    <w:p w14:paraId="2179DCA2" w14:textId="77777777" w:rsidR="00CF0A93" w:rsidRPr="00CF0A93" w:rsidRDefault="00CF0A93" w:rsidP="00CF0A93">
      <w:pPr>
        <w:rPr>
          <w:rFonts w:eastAsia="等线" w:cs="Times New Roman"/>
          <w:b/>
          <w:bCs/>
          <w:sz w:val="20"/>
          <w:szCs w:val="20"/>
          <w:lang w:eastAsia="zh-CN"/>
        </w:rPr>
      </w:pPr>
      <w:r w:rsidRPr="00CF0A93">
        <w:rPr>
          <w:rFonts w:eastAsia="等线" w:cs="Times New Roman"/>
          <w:b/>
          <w:bCs/>
          <w:sz w:val="20"/>
          <w:szCs w:val="20"/>
          <w:highlight w:val="yellow"/>
          <w:lang w:eastAsia="zh-CN"/>
        </w:rPr>
        <w:t>Proposal 1.1:</w:t>
      </w:r>
      <w:r w:rsidRPr="00CF0A93">
        <w:rPr>
          <w:rFonts w:eastAsia="等线" w:cs="Times New Roman"/>
          <w:b/>
          <w:bCs/>
          <w:sz w:val="20"/>
          <w:szCs w:val="20"/>
          <w:lang w:eastAsia="zh-CN"/>
        </w:rPr>
        <w:t xml:space="preserve"> </w:t>
      </w:r>
    </w:p>
    <w:p w14:paraId="5B11FE01" w14:textId="77777777" w:rsidR="00CF0A93" w:rsidRPr="00CF0A93" w:rsidRDefault="00CF0A93" w:rsidP="00CF0A93">
      <w:pPr>
        <w:rPr>
          <w:rFonts w:eastAsia="等线" w:cs="Times New Roman"/>
          <w:sz w:val="20"/>
          <w:szCs w:val="20"/>
          <w:lang w:eastAsia="zh-CN"/>
        </w:rPr>
      </w:pPr>
      <w:r w:rsidRPr="00CF0A93">
        <w:rPr>
          <w:rFonts w:eastAsia="等线" w:cs="Times New Roman"/>
          <w:sz w:val="20"/>
          <w:szCs w:val="20"/>
          <w:lang w:eastAsia="zh-CN"/>
        </w:rPr>
        <w:t xml:space="preserve">To facilitate the asymmetric DL </w:t>
      </w:r>
      <w:proofErr w:type="spellStart"/>
      <w:r w:rsidRPr="00CF0A93">
        <w:rPr>
          <w:rFonts w:eastAsia="等线" w:cs="Times New Roman"/>
          <w:sz w:val="20"/>
          <w:szCs w:val="20"/>
          <w:lang w:eastAsia="zh-CN"/>
        </w:rPr>
        <w:t>sTRP</w:t>
      </w:r>
      <w:proofErr w:type="spellEnd"/>
      <w:r w:rsidRPr="00CF0A93">
        <w:rPr>
          <w:rFonts w:eastAsia="等线" w:cs="Times New Roman"/>
          <w:sz w:val="20"/>
          <w:szCs w:val="20"/>
          <w:lang w:eastAsia="zh-CN"/>
        </w:rPr>
        <w:t xml:space="preserve">/UL </w:t>
      </w:r>
      <w:proofErr w:type="spellStart"/>
      <w:r w:rsidRPr="00CF0A93">
        <w:rPr>
          <w:rFonts w:eastAsia="等线" w:cs="Times New Roman"/>
          <w:sz w:val="20"/>
          <w:szCs w:val="20"/>
          <w:lang w:eastAsia="zh-CN"/>
        </w:rPr>
        <w:t>mTRP</w:t>
      </w:r>
      <w:proofErr w:type="spellEnd"/>
      <w:r w:rsidRPr="00CF0A93">
        <w:rPr>
          <w:rFonts w:eastAsia="等线" w:cs="Times New Roman"/>
          <w:sz w:val="20"/>
          <w:szCs w:val="20"/>
          <w:lang w:eastAsia="zh-CN"/>
        </w:rPr>
        <w:t xml:space="preserve"> deployment scenario, support both Type1 PHR and Type3 PHR for a serving cell configured with one UL carrier and two SRS CLPC adjustment states </w:t>
      </w:r>
    </w:p>
    <w:p w14:paraId="5C4A4D52" w14:textId="77777777" w:rsidR="00CF0A93" w:rsidRPr="00CF0A93" w:rsidRDefault="00CF0A93" w:rsidP="00CF0A93">
      <w:pPr>
        <w:numPr>
          <w:ilvl w:val="0"/>
          <w:numId w:val="6"/>
        </w:numPr>
        <w:rPr>
          <w:rFonts w:eastAsia="等线" w:cs="Times New Roman"/>
          <w:sz w:val="20"/>
          <w:szCs w:val="20"/>
          <w:lang w:eastAsia="zh-CN"/>
        </w:rPr>
      </w:pPr>
      <w:r w:rsidRPr="00CF0A93">
        <w:rPr>
          <w:rFonts w:eastAsia="等线" w:cs="Times New Roman"/>
          <w:sz w:val="20"/>
          <w:szCs w:val="20"/>
          <w:lang w:eastAsia="zh-CN"/>
        </w:rPr>
        <w:t>UE provides the Type 1 power headroom report if both the Type 1 and Type 3 power headroom reports are based on respective actual transmissions or respective reference transmissions</w:t>
      </w:r>
    </w:p>
    <w:p w14:paraId="29851E47" w14:textId="77777777" w:rsidR="00CF0A93" w:rsidRPr="00CF0A93" w:rsidRDefault="00CF0A93" w:rsidP="00CF0A93">
      <w:pPr>
        <w:numPr>
          <w:ilvl w:val="0"/>
          <w:numId w:val="6"/>
        </w:numPr>
        <w:rPr>
          <w:rFonts w:eastAsia="等线" w:cs="Times New Roman"/>
          <w:sz w:val="20"/>
          <w:szCs w:val="20"/>
          <w:lang w:eastAsia="zh-CN"/>
        </w:rPr>
      </w:pPr>
      <w:r w:rsidRPr="00CF0A93">
        <w:rPr>
          <w:rFonts w:eastAsia="等线" w:cs="Times New Roman"/>
          <w:sz w:val="20"/>
          <w:szCs w:val="20"/>
          <w:lang w:eastAsia="zh-CN"/>
        </w:rPr>
        <w:t>UE provides the power headroom report that is based on a respective actual transmission if either the Type 1 report or the Type 3 report is based on a respective reference transmission</w:t>
      </w:r>
    </w:p>
    <w:p w14:paraId="04B23864" w14:textId="77777777" w:rsidR="00CF0A93" w:rsidRPr="00CF0A93" w:rsidRDefault="00CF0A93">
      <w:pPr>
        <w:rPr>
          <w:rFonts w:eastAsia="等线"/>
          <w:lang w:eastAsia="zh-CN"/>
        </w:rPr>
      </w:pPr>
    </w:p>
    <w:p w14:paraId="71CDB344" w14:textId="66B6183F" w:rsidR="00AF41FF" w:rsidRDefault="00AF41FF" w:rsidP="00383FC3"/>
    <w:p w14:paraId="32C6644F" w14:textId="77777777" w:rsidR="00AF41FF" w:rsidRPr="00AF41FF" w:rsidRDefault="00AF41FF" w:rsidP="00AF41FF">
      <w:pPr>
        <w:rPr>
          <w:lang w:val="en-CA" w:eastAsia="zh-CN"/>
        </w:rPr>
      </w:pPr>
    </w:p>
    <w:p w14:paraId="6D0C58E1" w14:textId="77777777" w:rsidR="00503FEA" w:rsidRDefault="0070494A">
      <w:pPr>
        <w:pStyle w:val="Heading1"/>
        <w:rPr>
          <w:lang w:val="en-CA"/>
        </w:rPr>
      </w:pPr>
      <w:r>
        <w:rPr>
          <w:lang w:val="en-CA"/>
        </w:rPr>
        <w:t>Contributions in RAN1#11</w:t>
      </w:r>
      <w:r>
        <w:rPr>
          <w:rFonts w:hint="eastAsia"/>
          <w:lang w:val="en-CA"/>
        </w:rPr>
        <w:t>9</w:t>
      </w:r>
    </w:p>
    <w:p w14:paraId="6D0C58E2" w14:textId="77777777" w:rsidR="00503FEA" w:rsidRDefault="0070494A">
      <w:pPr>
        <w:pStyle w:val="ListParagraph"/>
        <w:numPr>
          <w:ilvl w:val="0"/>
          <w:numId w:val="28"/>
        </w:numPr>
      </w:pPr>
      <w:r>
        <w:t>R1-2409373</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6D0C58E3" w14:textId="77777777" w:rsidR="00503FEA" w:rsidRDefault="0070494A">
      <w:pPr>
        <w:pStyle w:val="ListParagraph"/>
        <w:numPr>
          <w:ilvl w:val="0"/>
          <w:numId w:val="28"/>
        </w:numPr>
      </w:pPr>
      <w:r>
        <w:t>R1-2409380</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6D0C58E4" w14:textId="77777777" w:rsidR="00503FEA" w:rsidRDefault="0070494A">
      <w:pPr>
        <w:pStyle w:val="ListParagraph"/>
        <w:numPr>
          <w:ilvl w:val="0"/>
          <w:numId w:val="28"/>
        </w:numPr>
      </w:pPr>
      <w:r>
        <w:t>R1-2409430</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6D0C58E5" w14:textId="77777777" w:rsidR="00503FEA" w:rsidRDefault="0070494A">
      <w:pPr>
        <w:pStyle w:val="ListParagraph"/>
        <w:numPr>
          <w:ilvl w:val="0"/>
          <w:numId w:val="28"/>
        </w:numPr>
      </w:pPr>
      <w:r>
        <w:t>R1-2409462</w:t>
      </w:r>
      <w:r>
        <w:tab/>
        <w:t xml:space="preserve">Further </w:t>
      </w:r>
      <w:proofErr w:type="gramStart"/>
      <w:r>
        <w:t>Details  on</w:t>
      </w:r>
      <w:proofErr w:type="gramEnd"/>
      <w:r>
        <w:t xml:space="preserve"> Rel-19 Asymmetric </w:t>
      </w:r>
      <w:proofErr w:type="spellStart"/>
      <w:r>
        <w:t>mTRP</w:t>
      </w:r>
      <w:proofErr w:type="spellEnd"/>
      <w:r>
        <w:t xml:space="preserve"> Operation</w:t>
      </w:r>
      <w:r>
        <w:tab/>
        <w:t>InterDigital, Inc.</w:t>
      </w:r>
    </w:p>
    <w:p w14:paraId="6D0C58E6" w14:textId="77777777" w:rsidR="00503FEA" w:rsidRDefault="0070494A">
      <w:pPr>
        <w:pStyle w:val="ListParagraph"/>
        <w:numPr>
          <w:ilvl w:val="0"/>
          <w:numId w:val="28"/>
        </w:numPr>
      </w:pPr>
      <w:r>
        <w:t>R1-2409507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6D0C58E7" w14:textId="77777777" w:rsidR="00503FEA" w:rsidRDefault="0070494A">
      <w:pPr>
        <w:pStyle w:val="ListParagraph"/>
        <w:numPr>
          <w:ilvl w:val="0"/>
          <w:numId w:val="28"/>
        </w:numPr>
      </w:pPr>
      <w:r>
        <w:t>R1-2409591</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6D0C58E8" w14:textId="77777777" w:rsidR="00503FEA" w:rsidRDefault="0070494A">
      <w:pPr>
        <w:pStyle w:val="ListParagraph"/>
        <w:numPr>
          <w:ilvl w:val="0"/>
          <w:numId w:val="28"/>
        </w:numPr>
      </w:pPr>
      <w:r>
        <w:t>R1-2409631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UNISOC</w:t>
      </w:r>
    </w:p>
    <w:p w14:paraId="6D0C58E9" w14:textId="77777777" w:rsidR="00503FEA" w:rsidRDefault="0070494A">
      <w:pPr>
        <w:pStyle w:val="ListParagraph"/>
        <w:numPr>
          <w:ilvl w:val="0"/>
          <w:numId w:val="28"/>
        </w:numPr>
      </w:pPr>
      <w:r>
        <w:t>R1-2409676</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6D0C58EA" w14:textId="77777777" w:rsidR="00503FEA" w:rsidRDefault="0070494A">
      <w:pPr>
        <w:pStyle w:val="ListParagraph"/>
        <w:numPr>
          <w:ilvl w:val="0"/>
          <w:numId w:val="28"/>
        </w:numPr>
      </w:pPr>
      <w:r>
        <w:t>R1-2409709</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6D0C58EB" w14:textId="77777777" w:rsidR="00503FEA" w:rsidRDefault="0070494A">
      <w:pPr>
        <w:pStyle w:val="ListParagraph"/>
        <w:numPr>
          <w:ilvl w:val="0"/>
          <w:numId w:val="28"/>
        </w:numPr>
      </w:pPr>
      <w:r>
        <w:t>R1-2409746</w:t>
      </w:r>
      <w:r>
        <w:tab/>
        <w:t>Enhancements for asymmetric DL/UL scenarios</w:t>
      </w:r>
      <w:r>
        <w:tab/>
        <w:t>Intel Corporation</w:t>
      </w:r>
    </w:p>
    <w:p w14:paraId="6D0C58EC" w14:textId="77777777" w:rsidR="00503FEA" w:rsidRDefault="0070494A">
      <w:pPr>
        <w:pStyle w:val="ListParagraph"/>
        <w:numPr>
          <w:ilvl w:val="0"/>
          <w:numId w:val="28"/>
        </w:numPr>
      </w:pPr>
      <w:r>
        <w:t>R1-2409762</w:t>
      </w:r>
      <w:r>
        <w:tab/>
        <w:t xml:space="preserve">Enhancement for asymmetric DL </w:t>
      </w:r>
      <w:proofErr w:type="spellStart"/>
      <w:r>
        <w:t>sTRP</w:t>
      </w:r>
      <w:proofErr w:type="spellEnd"/>
      <w:r>
        <w:t xml:space="preserve">/UL </w:t>
      </w:r>
      <w:proofErr w:type="spellStart"/>
      <w:r>
        <w:t>mTRP</w:t>
      </w:r>
      <w:proofErr w:type="spellEnd"/>
      <w:r>
        <w:t xml:space="preserve"> scenarios</w:t>
      </w:r>
      <w:r>
        <w:tab/>
        <w:t>Tejas Networks Limited</w:t>
      </w:r>
    </w:p>
    <w:p w14:paraId="6D0C58ED" w14:textId="77777777" w:rsidR="00503FEA" w:rsidRDefault="0070494A">
      <w:pPr>
        <w:pStyle w:val="ListParagraph"/>
        <w:numPr>
          <w:ilvl w:val="0"/>
          <w:numId w:val="28"/>
        </w:numPr>
      </w:pPr>
      <w:r>
        <w:t>R1-2409769</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6D0C58EE" w14:textId="77777777" w:rsidR="00503FEA" w:rsidRDefault="0070494A">
      <w:pPr>
        <w:pStyle w:val="ListParagraph"/>
        <w:numPr>
          <w:ilvl w:val="0"/>
          <w:numId w:val="28"/>
        </w:numPr>
      </w:pPr>
      <w:r>
        <w:t>R1-2409795</w:t>
      </w:r>
      <w:r>
        <w:tab/>
        <w:t xml:space="preserve">Enhancements for asymmetric DL </w:t>
      </w:r>
      <w:proofErr w:type="spellStart"/>
      <w:r>
        <w:t>sTRP</w:t>
      </w:r>
      <w:proofErr w:type="spellEnd"/>
      <w:r>
        <w:t xml:space="preserve">/UL </w:t>
      </w:r>
      <w:proofErr w:type="spellStart"/>
      <w:r>
        <w:t>mTRP</w:t>
      </w:r>
      <w:proofErr w:type="spellEnd"/>
      <w:r>
        <w:tab/>
        <w:t>Apple</w:t>
      </w:r>
    </w:p>
    <w:p w14:paraId="6D0C58EF" w14:textId="77777777" w:rsidR="00503FEA" w:rsidRDefault="0070494A">
      <w:pPr>
        <w:pStyle w:val="ListParagraph"/>
        <w:numPr>
          <w:ilvl w:val="0"/>
          <w:numId w:val="28"/>
        </w:numPr>
      </w:pPr>
      <w:r>
        <w:t>R1-2409858</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6D0C58F0" w14:textId="77777777" w:rsidR="00503FEA" w:rsidRDefault="0070494A">
      <w:pPr>
        <w:pStyle w:val="ListParagraph"/>
        <w:numPr>
          <w:ilvl w:val="0"/>
          <w:numId w:val="28"/>
        </w:numPr>
      </w:pPr>
      <w:r>
        <w:t>R1-2409891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6D0C58F1" w14:textId="77777777" w:rsidR="00503FEA" w:rsidRDefault="0070494A">
      <w:pPr>
        <w:pStyle w:val="ListParagraph"/>
        <w:numPr>
          <w:ilvl w:val="0"/>
          <w:numId w:val="28"/>
        </w:numPr>
      </w:pPr>
      <w:r>
        <w:t>R1-2409936</w:t>
      </w:r>
      <w:r>
        <w:tab/>
        <w:t>Views on Rel-</w:t>
      </w:r>
      <w:proofErr w:type="gramStart"/>
      <w:r>
        <w:t>19  asymmetric</w:t>
      </w:r>
      <w:proofErr w:type="gramEnd"/>
      <w:r>
        <w:t xml:space="preserve"> DL </w:t>
      </w:r>
      <w:proofErr w:type="spellStart"/>
      <w:r>
        <w:t>sTRP</w:t>
      </w:r>
      <w:proofErr w:type="spellEnd"/>
      <w:r>
        <w:t xml:space="preserve">/UL </w:t>
      </w:r>
      <w:proofErr w:type="spellStart"/>
      <w:r>
        <w:t>mTRP</w:t>
      </w:r>
      <w:proofErr w:type="spellEnd"/>
      <w:r>
        <w:t xml:space="preserve"> scenarios</w:t>
      </w:r>
      <w:r>
        <w:tab/>
        <w:t>CATT</w:t>
      </w:r>
    </w:p>
    <w:p w14:paraId="6D0C58F2" w14:textId="77777777" w:rsidR="00503FEA" w:rsidRDefault="0070494A">
      <w:pPr>
        <w:pStyle w:val="ListParagraph"/>
        <w:numPr>
          <w:ilvl w:val="0"/>
          <w:numId w:val="28"/>
        </w:numPr>
      </w:pPr>
      <w:r>
        <w:lastRenderedPageBreak/>
        <w:t>R1-2409962</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6D0C58F3" w14:textId="77777777" w:rsidR="00503FEA" w:rsidRDefault="0070494A">
      <w:pPr>
        <w:pStyle w:val="ListParagraph"/>
        <w:numPr>
          <w:ilvl w:val="0"/>
          <w:numId w:val="28"/>
        </w:numPr>
      </w:pPr>
      <w:r>
        <w:t>R1-2409972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6D0C58F4" w14:textId="77777777" w:rsidR="00503FEA" w:rsidRDefault="0070494A">
      <w:pPr>
        <w:pStyle w:val="ListParagraph"/>
        <w:numPr>
          <w:ilvl w:val="0"/>
          <w:numId w:val="28"/>
        </w:numPr>
      </w:pPr>
      <w:r>
        <w:t>R1-2409997</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6D0C58F5" w14:textId="77777777" w:rsidR="00503FEA" w:rsidRDefault="0070494A">
      <w:pPr>
        <w:pStyle w:val="ListParagraph"/>
        <w:numPr>
          <w:ilvl w:val="0"/>
          <w:numId w:val="28"/>
        </w:numPr>
      </w:pPr>
      <w:r>
        <w:t>R1-2410056</w:t>
      </w:r>
      <w:r>
        <w:tab/>
        <w:t xml:space="preserve">Discussion on UL-only </w:t>
      </w:r>
      <w:proofErr w:type="spellStart"/>
      <w:r>
        <w:t>mTRP</w:t>
      </w:r>
      <w:proofErr w:type="spellEnd"/>
      <w:r>
        <w:t xml:space="preserve"> operation</w:t>
      </w:r>
      <w:r>
        <w:tab/>
        <w:t>Fujitsu</w:t>
      </w:r>
    </w:p>
    <w:p w14:paraId="6D0C58F6" w14:textId="77777777" w:rsidR="00503FEA" w:rsidRDefault="0070494A">
      <w:pPr>
        <w:pStyle w:val="ListParagraph"/>
        <w:numPr>
          <w:ilvl w:val="0"/>
          <w:numId w:val="28"/>
        </w:numPr>
      </w:pPr>
      <w:r>
        <w:t>R1-2410111</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6D0C58F7" w14:textId="77777777" w:rsidR="00503FEA" w:rsidRDefault="0070494A">
      <w:pPr>
        <w:pStyle w:val="ListParagraph"/>
        <w:numPr>
          <w:ilvl w:val="0"/>
          <w:numId w:val="28"/>
        </w:numPr>
      </w:pPr>
      <w:r>
        <w:t>R1-2410165</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6D0C58F8" w14:textId="77777777" w:rsidR="00503FEA" w:rsidRDefault="0070494A">
      <w:pPr>
        <w:pStyle w:val="ListParagraph"/>
        <w:numPr>
          <w:ilvl w:val="0"/>
          <w:numId w:val="28"/>
        </w:numPr>
      </w:pPr>
      <w:r>
        <w:t>R1-2410198</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6D0C58F9" w14:textId="77777777" w:rsidR="00503FEA" w:rsidRDefault="0070494A">
      <w:pPr>
        <w:pStyle w:val="ListParagraph"/>
        <w:numPr>
          <w:ilvl w:val="0"/>
          <w:numId w:val="28"/>
        </w:numPr>
      </w:pPr>
      <w:r>
        <w:t>R1-2410221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6D0C58FA" w14:textId="77777777" w:rsidR="00503FEA" w:rsidRDefault="0070494A">
      <w:pPr>
        <w:pStyle w:val="ListParagraph"/>
        <w:numPr>
          <w:ilvl w:val="0"/>
          <w:numId w:val="28"/>
        </w:numPr>
      </w:pPr>
      <w:r>
        <w:t>R1-2410263</w:t>
      </w:r>
      <w:r>
        <w:tab/>
        <w:t xml:space="preserve">Discussion on DL single TRP and UL </w:t>
      </w:r>
      <w:proofErr w:type="spellStart"/>
      <w:r>
        <w:t>mTRP</w:t>
      </w:r>
      <w:proofErr w:type="spellEnd"/>
      <w:r>
        <w:t xml:space="preserve"> operation</w:t>
      </w:r>
      <w:r>
        <w:tab/>
        <w:t>ETRI</w:t>
      </w:r>
    </w:p>
    <w:p w14:paraId="6D0C58FB" w14:textId="77777777" w:rsidR="00503FEA" w:rsidRDefault="0070494A">
      <w:pPr>
        <w:pStyle w:val="ListParagraph"/>
        <w:numPr>
          <w:ilvl w:val="0"/>
          <w:numId w:val="28"/>
        </w:numPr>
      </w:pPr>
      <w:r>
        <w:t>R1-2410318</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6D0C58FC" w14:textId="77777777" w:rsidR="00503FEA" w:rsidRDefault="0070494A">
      <w:pPr>
        <w:pStyle w:val="ListParagraph"/>
        <w:numPr>
          <w:ilvl w:val="0"/>
          <w:numId w:val="28"/>
        </w:numPr>
      </w:pPr>
      <w:r>
        <w:t>R1-2410384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6D0C58FD" w14:textId="77777777" w:rsidR="00503FEA" w:rsidRDefault="0070494A">
      <w:pPr>
        <w:pStyle w:val="ListParagraph"/>
        <w:numPr>
          <w:ilvl w:val="0"/>
          <w:numId w:val="28"/>
        </w:numPr>
      </w:pPr>
      <w:r>
        <w:t>R1-2410438</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6D0C58FE" w14:textId="77777777" w:rsidR="00503FEA" w:rsidRDefault="0070494A">
      <w:pPr>
        <w:pStyle w:val="ListParagraph"/>
        <w:numPr>
          <w:ilvl w:val="0"/>
          <w:numId w:val="28"/>
        </w:numPr>
      </w:pPr>
      <w:r>
        <w:t>R1-2410473</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6D0C58FF" w14:textId="77777777" w:rsidR="00503FEA" w:rsidRDefault="0070494A">
      <w:pPr>
        <w:pStyle w:val="ListParagraph"/>
        <w:numPr>
          <w:ilvl w:val="0"/>
          <w:numId w:val="28"/>
        </w:numPr>
      </w:pPr>
      <w:r>
        <w:t>R1-2410534</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6D0C5900" w14:textId="77777777" w:rsidR="00503FEA" w:rsidRDefault="0070494A">
      <w:pPr>
        <w:pStyle w:val="ListParagraph"/>
        <w:numPr>
          <w:ilvl w:val="0"/>
          <w:numId w:val="28"/>
        </w:numPr>
      </w:pPr>
      <w:r>
        <w:t>R1-2410539</w:t>
      </w:r>
      <w:r>
        <w:tab/>
        <w:t xml:space="preserve">Discussion on asymmetric DL </w:t>
      </w:r>
      <w:proofErr w:type="spellStart"/>
      <w:r>
        <w:t>sTRP</w:t>
      </w:r>
      <w:proofErr w:type="spellEnd"/>
      <w:r>
        <w:t xml:space="preserve"> and UL </w:t>
      </w:r>
      <w:proofErr w:type="spellStart"/>
      <w:r>
        <w:t>mTRP</w:t>
      </w:r>
      <w:proofErr w:type="spellEnd"/>
      <w:r>
        <w:tab/>
        <w:t>ASUSTeK</w:t>
      </w:r>
    </w:p>
    <w:p w14:paraId="6D0C5901" w14:textId="77777777" w:rsidR="00503FEA" w:rsidRDefault="00503FEA">
      <w:pPr>
        <w:rPr>
          <w:rFonts w:eastAsia="等线"/>
          <w:lang w:eastAsia="zh-CN"/>
        </w:rPr>
      </w:pPr>
    </w:p>
    <w:sectPr w:rsidR="00503F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61454" w14:textId="77777777" w:rsidR="00F64D6E" w:rsidRDefault="00F64D6E" w:rsidP="00FD2D64">
      <w:r>
        <w:separator/>
      </w:r>
    </w:p>
  </w:endnote>
  <w:endnote w:type="continuationSeparator" w:id="0">
    <w:p w14:paraId="1B3D1E0D" w14:textId="77777777" w:rsidR="00F64D6E" w:rsidRDefault="00F64D6E" w:rsidP="00FD2D64">
      <w:r>
        <w:continuationSeparator/>
      </w:r>
    </w:p>
  </w:endnote>
  <w:endnote w:type="continuationNotice" w:id="1">
    <w:p w14:paraId="036EECB3" w14:textId="77777777" w:rsidR="00F64D6E" w:rsidRDefault="00F64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99A12" w14:textId="77777777" w:rsidR="00F64D6E" w:rsidRDefault="00F64D6E" w:rsidP="00FD2D64">
      <w:r>
        <w:separator/>
      </w:r>
    </w:p>
  </w:footnote>
  <w:footnote w:type="continuationSeparator" w:id="0">
    <w:p w14:paraId="3DFFFEA8" w14:textId="77777777" w:rsidR="00F64D6E" w:rsidRDefault="00F64D6E" w:rsidP="00FD2D64">
      <w:r>
        <w:continuationSeparator/>
      </w:r>
    </w:p>
  </w:footnote>
  <w:footnote w:type="continuationNotice" w:id="1">
    <w:p w14:paraId="49A66CDC" w14:textId="77777777" w:rsidR="00F64D6E" w:rsidRDefault="00F64D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440B36"/>
    <w:multiLevelType w:val="singleLevel"/>
    <w:tmpl w:val="E7440B36"/>
    <w:lvl w:ilvl="0">
      <w:start w:val="1"/>
      <w:numFmt w:val="bullet"/>
      <w:lvlText w:val="-"/>
      <w:lvlJc w:val="left"/>
      <w:pPr>
        <w:ind w:left="60" w:hanging="420"/>
      </w:pPr>
      <w:rPr>
        <w:rFonts w:ascii="微软雅黑" w:eastAsia="微软雅黑" w:hAnsi="微软雅黑" w:cs="微软雅黑" w:hint="default"/>
      </w:rPr>
    </w:lvl>
  </w:abstractNum>
  <w:abstractNum w:abstractNumId="1" w15:restartNumberingAfterBreak="0">
    <w:nsid w:val="006C64EA"/>
    <w:multiLevelType w:val="hybridMultilevel"/>
    <w:tmpl w:val="42A2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E293E"/>
    <w:multiLevelType w:val="multilevel"/>
    <w:tmpl w:val="12FCBBC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14973"/>
    <w:multiLevelType w:val="multilevel"/>
    <w:tmpl w:val="05D1497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A7D07DC"/>
    <w:multiLevelType w:val="multilevel"/>
    <w:tmpl w:val="0A7D07DC"/>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03553"/>
    <w:multiLevelType w:val="hybridMultilevel"/>
    <w:tmpl w:val="BE96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EE5911"/>
    <w:multiLevelType w:val="multilevel"/>
    <w:tmpl w:val="21EE5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F73193"/>
    <w:multiLevelType w:val="multilevel"/>
    <w:tmpl w:val="25F731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533648"/>
    <w:multiLevelType w:val="multilevel"/>
    <w:tmpl w:val="2C533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E13492"/>
    <w:multiLevelType w:val="hybridMultilevel"/>
    <w:tmpl w:val="2454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6D2B55"/>
    <w:multiLevelType w:val="hybridMultilevel"/>
    <w:tmpl w:val="3CEA5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22823"/>
    <w:multiLevelType w:val="hybridMultilevel"/>
    <w:tmpl w:val="F2DA3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371C"/>
    <w:multiLevelType w:val="hybridMultilevel"/>
    <w:tmpl w:val="E3E8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B032E2A"/>
    <w:multiLevelType w:val="hybridMultilevel"/>
    <w:tmpl w:val="7C1A5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656E4"/>
    <w:multiLevelType w:val="hybridMultilevel"/>
    <w:tmpl w:val="51AA5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86EEB"/>
    <w:multiLevelType w:val="multilevel"/>
    <w:tmpl w:val="43386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A07E29"/>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933A71"/>
    <w:multiLevelType w:val="multilevel"/>
    <w:tmpl w:val="4A933A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067827"/>
    <w:multiLevelType w:val="hybridMultilevel"/>
    <w:tmpl w:val="6012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C52CEE"/>
    <w:multiLevelType w:val="multilevel"/>
    <w:tmpl w:val="59C52C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A7135F"/>
    <w:multiLevelType w:val="multilevel"/>
    <w:tmpl w:val="A49C90C4"/>
    <w:lvl w:ilvl="0">
      <w:start w:val="1"/>
      <w:numFmt w:val="bullet"/>
      <w:lvlText w:val="."/>
      <w:lvlJc w:val="left"/>
      <w:pPr>
        <w:ind w:left="720" w:hanging="360"/>
      </w:pPr>
      <w:rPr>
        <w:rFonts w:ascii="Sylfaen" w:hAnsi="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241981"/>
    <w:multiLevelType w:val="multilevel"/>
    <w:tmpl w:val="6024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multilevel"/>
    <w:tmpl w:val="63A91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023688"/>
    <w:multiLevelType w:val="multilevel"/>
    <w:tmpl w:val="6602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980349"/>
    <w:multiLevelType w:val="hybridMultilevel"/>
    <w:tmpl w:val="872E7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83737"/>
    <w:multiLevelType w:val="multilevel"/>
    <w:tmpl w:val="68183737"/>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99F459E"/>
    <w:multiLevelType w:val="multilevel"/>
    <w:tmpl w:val="699F4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1616C9"/>
    <w:multiLevelType w:val="multilevel"/>
    <w:tmpl w:val="6E161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7707B9"/>
    <w:multiLevelType w:val="multilevel"/>
    <w:tmpl w:val="767707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1648729">
    <w:abstractNumId w:val="17"/>
  </w:num>
  <w:num w:numId="2" w16cid:durableId="478425462">
    <w:abstractNumId w:val="7"/>
  </w:num>
  <w:num w:numId="3" w16cid:durableId="824932126">
    <w:abstractNumId w:val="11"/>
  </w:num>
  <w:num w:numId="4" w16cid:durableId="1964923713">
    <w:abstractNumId w:val="26"/>
  </w:num>
  <w:num w:numId="5" w16cid:durableId="1343627194">
    <w:abstractNumId w:val="8"/>
  </w:num>
  <w:num w:numId="6" w16cid:durableId="71051527">
    <w:abstractNumId w:val="37"/>
  </w:num>
  <w:num w:numId="7" w16cid:durableId="2100633066">
    <w:abstractNumId w:val="38"/>
  </w:num>
  <w:num w:numId="8" w16cid:durableId="1661035481">
    <w:abstractNumId w:val="20"/>
  </w:num>
  <w:num w:numId="9" w16cid:durableId="1550066592">
    <w:abstractNumId w:val="22"/>
  </w:num>
  <w:num w:numId="10" w16cid:durableId="1874147755">
    <w:abstractNumId w:val="3"/>
  </w:num>
  <w:num w:numId="11" w16cid:durableId="853761099">
    <w:abstractNumId w:val="0"/>
  </w:num>
  <w:num w:numId="12" w16cid:durableId="1312563933">
    <w:abstractNumId w:val="34"/>
  </w:num>
  <w:num w:numId="13" w16cid:durableId="1175219228">
    <w:abstractNumId w:val="32"/>
  </w:num>
  <w:num w:numId="14" w16cid:durableId="314185385">
    <w:abstractNumId w:val="30"/>
  </w:num>
  <w:num w:numId="15" w16cid:durableId="1548027290">
    <w:abstractNumId w:val="27"/>
  </w:num>
  <w:num w:numId="16" w16cid:durableId="1585531942">
    <w:abstractNumId w:val="31"/>
  </w:num>
  <w:num w:numId="17" w16cid:durableId="2121803945">
    <w:abstractNumId w:val="40"/>
  </w:num>
  <w:num w:numId="18" w16cid:durableId="562762901">
    <w:abstractNumId w:val="36"/>
  </w:num>
  <w:num w:numId="19" w16cid:durableId="16664503">
    <w:abstractNumId w:val="10"/>
  </w:num>
  <w:num w:numId="20" w16cid:durableId="1715929635">
    <w:abstractNumId w:val="23"/>
  </w:num>
  <w:num w:numId="21" w16cid:durableId="1419062577">
    <w:abstractNumId w:val="39"/>
  </w:num>
  <w:num w:numId="22" w16cid:durableId="1161702957">
    <w:abstractNumId w:val="29"/>
  </w:num>
  <w:num w:numId="23" w16cid:durableId="12808151">
    <w:abstractNumId w:val="9"/>
  </w:num>
  <w:num w:numId="24" w16cid:durableId="526918199">
    <w:abstractNumId w:val="21"/>
  </w:num>
  <w:num w:numId="25" w16cid:durableId="1579824577">
    <w:abstractNumId w:val="5"/>
  </w:num>
  <w:num w:numId="26" w16cid:durableId="1062096441">
    <w:abstractNumId w:val="4"/>
  </w:num>
  <w:num w:numId="27" w16cid:durableId="810830655">
    <w:abstractNumId w:val="35"/>
  </w:num>
  <w:num w:numId="28" w16cid:durableId="524442007">
    <w:abstractNumId w:val="24"/>
  </w:num>
  <w:num w:numId="29" w16cid:durableId="1037508996">
    <w:abstractNumId w:val="6"/>
  </w:num>
  <w:num w:numId="30" w16cid:durableId="863901035">
    <w:abstractNumId w:val="25"/>
  </w:num>
  <w:num w:numId="31" w16cid:durableId="602228596">
    <w:abstractNumId w:val="15"/>
  </w:num>
  <w:num w:numId="32" w16cid:durableId="974218023">
    <w:abstractNumId w:val="19"/>
  </w:num>
  <w:num w:numId="33" w16cid:durableId="1562713265">
    <w:abstractNumId w:val="16"/>
  </w:num>
  <w:num w:numId="34" w16cid:durableId="913471860">
    <w:abstractNumId w:val="1"/>
  </w:num>
  <w:num w:numId="35" w16cid:durableId="1737585255">
    <w:abstractNumId w:val="28"/>
  </w:num>
  <w:num w:numId="36" w16cid:durableId="1579361912">
    <w:abstractNumId w:val="2"/>
  </w:num>
  <w:num w:numId="37" w16cid:durableId="350381096">
    <w:abstractNumId w:val="12"/>
  </w:num>
  <w:num w:numId="38" w16cid:durableId="1610971706">
    <w:abstractNumId w:val="14"/>
  </w:num>
  <w:num w:numId="39" w16cid:durableId="1028142944">
    <w:abstractNumId w:val="13"/>
  </w:num>
  <w:num w:numId="40" w16cid:durableId="1968661139">
    <w:abstractNumId w:val="18"/>
  </w:num>
  <w:num w:numId="41" w16cid:durableId="7989597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5CB"/>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5F5F"/>
    <w:rsid w:val="000262E9"/>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C28"/>
    <w:rsid w:val="00032DC1"/>
    <w:rsid w:val="000333A4"/>
    <w:rsid w:val="00033432"/>
    <w:rsid w:val="0003382F"/>
    <w:rsid w:val="0003398A"/>
    <w:rsid w:val="00033C9E"/>
    <w:rsid w:val="0003407D"/>
    <w:rsid w:val="000346B7"/>
    <w:rsid w:val="00034F75"/>
    <w:rsid w:val="00035160"/>
    <w:rsid w:val="00035672"/>
    <w:rsid w:val="000365FD"/>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895"/>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4D"/>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DD5"/>
    <w:rsid w:val="00074F92"/>
    <w:rsid w:val="000756FC"/>
    <w:rsid w:val="000758F7"/>
    <w:rsid w:val="00075B43"/>
    <w:rsid w:val="00075CE5"/>
    <w:rsid w:val="000767C9"/>
    <w:rsid w:val="00076FA5"/>
    <w:rsid w:val="000771F8"/>
    <w:rsid w:val="00077226"/>
    <w:rsid w:val="000775C8"/>
    <w:rsid w:val="00077C42"/>
    <w:rsid w:val="000801FE"/>
    <w:rsid w:val="000805D1"/>
    <w:rsid w:val="000807A2"/>
    <w:rsid w:val="000807FA"/>
    <w:rsid w:val="00080867"/>
    <w:rsid w:val="000808DB"/>
    <w:rsid w:val="00080D1B"/>
    <w:rsid w:val="000814CB"/>
    <w:rsid w:val="00081A5E"/>
    <w:rsid w:val="00081B68"/>
    <w:rsid w:val="00081D22"/>
    <w:rsid w:val="00081D40"/>
    <w:rsid w:val="00082218"/>
    <w:rsid w:val="000823E0"/>
    <w:rsid w:val="00082AEE"/>
    <w:rsid w:val="00082B2C"/>
    <w:rsid w:val="00082B7A"/>
    <w:rsid w:val="00082ECC"/>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25"/>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6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4E1"/>
    <w:rsid w:val="000B2888"/>
    <w:rsid w:val="000B2BB7"/>
    <w:rsid w:val="000B2E84"/>
    <w:rsid w:val="000B2EBA"/>
    <w:rsid w:val="000B2FD1"/>
    <w:rsid w:val="000B3961"/>
    <w:rsid w:val="000B3A07"/>
    <w:rsid w:val="000B3EAE"/>
    <w:rsid w:val="000B3ED5"/>
    <w:rsid w:val="000B48E4"/>
    <w:rsid w:val="000B4B5D"/>
    <w:rsid w:val="000B4B8A"/>
    <w:rsid w:val="000B51CE"/>
    <w:rsid w:val="000B524B"/>
    <w:rsid w:val="000B5257"/>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0AA"/>
    <w:rsid w:val="000D326D"/>
    <w:rsid w:val="000D34BB"/>
    <w:rsid w:val="000D3549"/>
    <w:rsid w:val="000D3A7D"/>
    <w:rsid w:val="000D3B6A"/>
    <w:rsid w:val="000D3D27"/>
    <w:rsid w:val="000D4315"/>
    <w:rsid w:val="000D4341"/>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E21"/>
    <w:rsid w:val="000E0F2E"/>
    <w:rsid w:val="000E12B3"/>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C77"/>
    <w:rsid w:val="000E7F67"/>
    <w:rsid w:val="000F0471"/>
    <w:rsid w:val="000F055E"/>
    <w:rsid w:val="000F06AE"/>
    <w:rsid w:val="000F0804"/>
    <w:rsid w:val="000F1399"/>
    <w:rsid w:val="000F16E4"/>
    <w:rsid w:val="000F1897"/>
    <w:rsid w:val="000F1D93"/>
    <w:rsid w:val="000F2115"/>
    <w:rsid w:val="000F211B"/>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77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B4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2F4D"/>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750"/>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4C28"/>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8A1"/>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204"/>
    <w:rsid w:val="0014034C"/>
    <w:rsid w:val="0014084C"/>
    <w:rsid w:val="001410C9"/>
    <w:rsid w:val="00141109"/>
    <w:rsid w:val="00141A32"/>
    <w:rsid w:val="00141B04"/>
    <w:rsid w:val="00141CAD"/>
    <w:rsid w:val="001420D4"/>
    <w:rsid w:val="00142274"/>
    <w:rsid w:val="001426F7"/>
    <w:rsid w:val="00142740"/>
    <w:rsid w:val="00142860"/>
    <w:rsid w:val="00142C1A"/>
    <w:rsid w:val="00142F56"/>
    <w:rsid w:val="001431F4"/>
    <w:rsid w:val="00143707"/>
    <w:rsid w:val="001438F3"/>
    <w:rsid w:val="00143BA9"/>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49D"/>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2E8A"/>
    <w:rsid w:val="001630A1"/>
    <w:rsid w:val="00163A4D"/>
    <w:rsid w:val="00163BF4"/>
    <w:rsid w:val="00163C22"/>
    <w:rsid w:val="00163DC2"/>
    <w:rsid w:val="001642B1"/>
    <w:rsid w:val="00164362"/>
    <w:rsid w:val="00164C65"/>
    <w:rsid w:val="00164EEB"/>
    <w:rsid w:val="001651DD"/>
    <w:rsid w:val="001655A3"/>
    <w:rsid w:val="00165CE0"/>
    <w:rsid w:val="00165DE5"/>
    <w:rsid w:val="00167078"/>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A44"/>
    <w:rsid w:val="00172CA6"/>
    <w:rsid w:val="00172E53"/>
    <w:rsid w:val="00172F8C"/>
    <w:rsid w:val="00173172"/>
    <w:rsid w:val="001733F4"/>
    <w:rsid w:val="00173E3B"/>
    <w:rsid w:val="001740ED"/>
    <w:rsid w:val="001744B1"/>
    <w:rsid w:val="00174B2E"/>
    <w:rsid w:val="00174EB8"/>
    <w:rsid w:val="00174F3C"/>
    <w:rsid w:val="001750C8"/>
    <w:rsid w:val="0017525D"/>
    <w:rsid w:val="00175515"/>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93D"/>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93"/>
    <w:rsid w:val="00193CD8"/>
    <w:rsid w:val="0019439E"/>
    <w:rsid w:val="00194AA6"/>
    <w:rsid w:val="00194C21"/>
    <w:rsid w:val="00194EFD"/>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7F3"/>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5F32"/>
    <w:rsid w:val="001C6080"/>
    <w:rsid w:val="001C6900"/>
    <w:rsid w:val="001C7816"/>
    <w:rsid w:val="001C7928"/>
    <w:rsid w:val="001D028A"/>
    <w:rsid w:val="001D0296"/>
    <w:rsid w:val="001D04B0"/>
    <w:rsid w:val="001D0A60"/>
    <w:rsid w:val="001D0B9D"/>
    <w:rsid w:val="001D0BB2"/>
    <w:rsid w:val="001D0BC7"/>
    <w:rsid w:val="001D0CD8"/>
    <w:rsid w:val="001D0D91"/>
    <w:rsid w:val="001D1175"/>
    <w:rsid w:val="001D1625"/>
    <w:rsid w:val="001D1E6A"/>
    <w:rsid w:val="001D1EC0"/>
    <w:rsid w:val="001D242E"/>
    <w:rsid w:val="001D2896"/>
    <w:rsid w:val="001D2F1B"/>
    <w:rsid w:val="001D2FEA"/>
    <w:rsid w:val="001D33E9"/>
    <w:rsid w:val="001D3CE0"/>
    <w:rsid w:val="001D42A3"/>
    <w:rsid w:val="001D45C7"/>
    <w:rsid w:val="001D4631"/>
    <w:rsid w:val="001D4659"/>
    <w:rsid w:val="001D46B5"/>
    <w:rsid w:val="001D4AA3"/>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4E8"/>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2165"/>
    <w:rsid w:val="00202329"/>
    <w:rsid w:val="0020244D"/>
    <w:rsid w:val="002024E8"/>
    <w:rsid w:val="00202857"/>
    <w:rsid w:val="00202BE1"/>
    <w:rsid w:val="00202E07"/>
    <w:rsid w:val="00202FE0"/>
    <w:rsid w:val="002030B5"/>
    <w:rsid w:val="002039AF"/>
    <w:rsid w:val="00203EDB"/>
    <w:rsid w:val="00204439"/>
    <w:rsid w:val="002048C4"/>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0A01"/>
    <w:rsid w:val="00210B30"/>
    <w:rsid w:val="002110CD"/>
    <w:rsid w:val="002117D7"/>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735"/>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5D0"/>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5D45"/>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3F2D"/>
    <w:rsid w:val="002541D9"/>
    <w:rsid w:val="002547EB"/>
    <w:rsid w:val="002548D0"/>
    <w:rsid w:val="0025490D"/>
    <w:rsid w:val="00254CDC"/>
    <w:rsid w:val="00255006"/>
    <w:rsid w:val="0025501E"/>
    <w:rsid w:val="00255434"/>
    <w:rsid w:val="00255766"/>
    <w:rsid w:val="002558D5"/>
    <w:rsid w:val="00255B9A"/>
    <w:rsid w:val="00255E18"/>
    <w:rsid w:val="0025640C"/>
    <w:rsid w:val="00256417"/>
    <w:rsid w:val="00256647"/>
    <w:rsid w:val="00256656"/>
    <w:rsid w:val="00256844"/>
    <w:rsid w:val="00256E2A"/>
    <w:rsid w:val="00256E89"/>
    <w:rsid w:val="002575F9"/>
    <w:rsid w:val="0025780A"/>
    <w:rsid w:val="00257BAB"/>
    <w:rsid w:val="00257BE3"/>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67"/>
    <w:rsid w:val="00263AD9"/>
    <w:rsid w:val="00263E73"/>
    <w:rsid w:val="00263E81"/>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67F5D"/>
    <w:rsid w:val="002705A5"/>
    <w:rsid w:val="002707F7"/>
    <w:rsid w:val="002708AA"/>
    <w:rsid w:val="00270A7C"/>
    <w:rsid w:val="00270D48"/>
    <w:rsid w:val="00270FF7"/>
    <w:rsid w:val="00271351"/>
    <w:rsid w:val="002718CE"/>
    <w:rsid w:val="00271C5A"/>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74C"/>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5AD"/>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8C8"/>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816"/>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3B6"/>
    <w:rsid w:val="002A449F"/>
    <w:rsid w:val="002A44D7"/>
    <w:rsid w:val="002A45C6"/>
    <w:rsid w:val="002A480C"/>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2A1"/>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43F"/>
    <w:rsid w:val="002D1763"/>
    <w:rsid w:val="002D179A"/>
    <w:rsid w:val="002D192F"/>
    <w:rsid w:val="002D1994"/>
    <w:rsid w:val="002D1D0B"/>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D7EF4"/>
    <w:rsid w:val="002E067B"/>
    <w:rsid w:val="002E07F2"/>
    <w:rsid w:val="002E1076"/>
    <w:rsid w:val="002E1321"/>
    <w:rsid w:val="002E1AAE"/>
    <w:rsid w:val="002E1ADA"/>
    <w:rsid w:val="002E1D53"/>
    <w:rsid w:val="002E24A4"/>
    <w:rsid w:val="002E2D15"/>
    <w:rsid w:val="002E35B9"/>
    <w:rsid w:val="002E3685"/>
    <w:rsid w:val="002E39A9"/>
    <w:rsid w:val="002E3F66"/>
    <w:rsid w:val="002E43F8"/>
    <w:rsid w:val="002E48E5"/>
    <w:rsid w:val="002E4B37"/>
    <w:rsid w:val="002E4B5A"/>
    <w:rsid w:val="002E4C3B"/>
    <w:rsid w:val="002E4EE8"/>
    <w:rsid w:val="002E528C"/>
    <w:rsid w:val="002E5E02"/>
    <w:rsid w:val="002E61D6"/>
    <w:rsid w:val="002E643B"/>
    <w:rsid w:val="002E6B03"/>
    <w:rsid w:val="002E6E6F"/>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79"/>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C70"/>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6D95"/>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45C"/>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7C1"/>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0D3"/>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770"/>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09"/>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AB9"/>
    <w:rsid w:val="00370D9A"/>
    <w:rsid w:val="00371115"/>
    <w:rsid w:val="0037199D"/>
    <w:rsid w:val="00371A82"/>
    <w:rsid w:val="00371CE2"/>
    <w:rsid w:val="00371D4D"/>
    <w:rsid w:val="00371F16"/>
    <w:rsid w:val="00372408"/>
    <w:rsid w:val="00372522"/>
    <w:rsid w:val="00372BDC"/>
    <w:rsid w:val="00372D81"/>
    <w:rsid w:val="00372FE3"/>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3018"/>
    <w:rsid w:val="0038318A"/>
    <w:rsid w:val="0038360C"/>
    <w:rsid w:val="0038384E"/>
    <w:rsid w:val="0038385F"/>
    <w:rsid w:val="003838CE"/>
    <w:rsid w:val="00383BC8"/>
    <w:rsid w:val="00383D3B"/>
    <w:rsid w:val="00383E08"/>
    <w:rsid w:val="00383FC3"/>
    <w:rsid w:val="0038416C"/>
    <w:rsid w:val="0038430F"/>
    <w:rsid w:val="003849C4"/>
    <w:rsid w:val="00384E61"/>
    <w:rsid w:val="00385373"/>
    <w:rsid w:val="0038563A"/>
    <w:rsid w:val="00385668"/>
    <w:rsid w:val="00385748"/>
    <w:rsid w:val="00385870"/>
    <w:rsid w:val="00385B15"/>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BF"/>
    <w:rsid w:val="003A21FC"/>
    <w:rsid w:val="003A232F"/>
    <w:rsid w:val="003A2893"/>
    <w:rsid w:val="003A2A85"/>
    <w:rsid w:val="003A2B04"/>
    <w:rsid w:val="003A3038"/>
    <w:rsid w:val="003A30D4"/>
    <w:rsid w:val="003A332A"/>
    <w:rsid w:val="003A3631"/>
    <w:rsid w:val="003A3968"/>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0CC"/>
    <w:rsid w:val="003B218B"/>
    <w:rsid w:val="003B2235"/>
    <w:rsid w:val="003B246E"/>
    <w:rsid w:val="003B2928"/>
    <w:rsid w:val="003B2D58"/>
    <w:rsid w:val="003B3ADE"/>
    <w:rsid w:val="003B3DFD"/>
    <w:rsid w:val="003B4753"/>
    <w:rsid w:val="003B4902"/>
    <w:rsid w:val="003B4CB4"/>
    <w:rsid w:val="003B53FB"/>
    <w:rsid w:val="003B5D9C"/>
    <w:rsid w:val="003B5EC5"/>
    <w:rsid w:val="003B6009"/>
    <w:rsid w:val="003B63D9"/>
    <w:rsid w:val="003B6484"/>
    <w:rsid w:val="003B65E2"/>
    <w:rsid w:val="003B6601"/>
    <w:rsid w:val="003B6A14"/>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1A4"/>
    <w:rsid w:val="003D58F8"/>
    <w:rsid w:val="003D5930"/>
    <w:rsid w:val="003D5B56"/>
    <w:rsid w:val="003D5ECF"/>
    <w:rsid w:val="003D5F4C"/>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5CF"/>
    <w:rsid w:val="003E2629"/>
    <w:rsid w:val="003E26F8"/>
    <w:rsid w:val="003E284D"/>
    <w:rsid w:val="003E2A20"/>
    <w:rsid w:val="003E2D6D"/>
    <w:rsid w:val="003E32EB"/>
    <w:rsid w:val="003E3805"/>
    <w:rsid w:val="003E3DE6"/>
    <w:rsid w:val="003E3FBA"/>
    <w:rsid w:val="003E4412"/>
    <w:rsid w:val="003E4448"/>
    <w:rsid w:val="003E44CF"/>
    <w:rsid w:val="003E4C63"/>
    <w:rsid w:val="003E53D4"/>
    <w:rsid w:val="003E53DE"/>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3F9"/>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99"/>
    <w:rsid w:val="004121DE"/>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CA4"/>
    <w:rsid w:val="00417056"/>
    <w:rsid w:val="00417154"/>
    <w:rsid w:val="0041716C"/>
    <w:rsid w:val="004171F5"/>
    <w:rsid w:val="0041741F"/>
    <w:rsid w:val="0041750A"/>
    <w:rsid w:val="00417BE5"/>
    <w:rsid w:val="00417EB5"/>
    <w:rsid w:val="00420090"/>
    <w:rsid w:val="00420503"/>
    <w:rsid w:val="004206BF"/>
    <w:rsid w:val="00420833"/>
    <w:rsid w:val="0042102A"/>
    <w:rsid w:val="00421090"/>
    <w:rsid w:val="004211C7"/>
    <w:rsid w:val="004211E3"/>
    <w:rsid w:val="004214B6"/>
    <w:rsid w:val="00421DAD"/>
    <w:rsid w:val="00421E1B"/>
    <w:rsid w:val="00422355"/>
    <w:rsid w:val="004224F7"/>
    <w:rsid w:val="00422696"/>
    <w:rsid w:val="00422D5E"/>
    <w:rsid w:val="00423310"/>
    <w:rsid w:val="00423317"/>
    <w:rsid w:val="004235B8"/>
    <w:rsid w:val="00423AEE"/>
    <w:rsid w:val="00423AF1"/>
    <w:rsid w:val="00423B31"/>
    <w:rsid w:val="00423D98"/>
    <w:rsid w:val="004242F8"/>
    <w:rsid w:val="0042461E"/>
    <w:rsid w:val="00424B97"/>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5B"/>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B76"/>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54AA"/>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8F9"/>
    <w:rsid w:val="00474A3C"/>
    <w:rsid w:val="00474A47"/>
    <w:rsid w:val="00474AC6"/>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B07"/>
    <w:rsid w:val="00476FA1"/>
    <w:rsid w:val="004770A8"/>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A066B"/>
    <w:rsid w:val="004A09D5"/>
    <w:rsid w:val="004A1B71"/>
    <w:rsid w:val="004A2253"/>
    <w:rsid w:val="004A2324"/>
    <w:rsid w:val="004A2AC2"/>
    <w:rsid w:val="004A2D8C"/>
    <w:rsid w:val="004A3044"/>
    <w:rsid w:val="004A33CC"/>
    <w:rsid w:val="004A350D"/>
    <w:rsid w:val="004A36F2"/>
    <w:rsid w:val="004A3926"/>
    <w:rsid w:val="004A3A99"/>
    <w:rsid w:val="004A3B13"/>
    <w:rsid w:val="004A3B9E"/>
    <w:rsid w:val="004A4018"/>
    <w:rsid w:val="004A4B6E"/>
    <w:rsid w:val="004A4D6B"/>
    <w:rsid w:val="004A5BD5"/>
    <w:rsid w:val="004A672D"/>
    <w:rsid w:val="004A696B"/>
    <w:rsid w:val="004A6A1D"/>
    <w:rsid w:val="004A6C16"/>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3845"/>
    <w:rsid w:val="004B419C"/>
    <w:rsid w:val="004B4432"/>
    <w:rsid w:val="004B478C"/>
    <w:rsid w:val="004B488A"/>
    <w:rsid w:val="004B4ACB"/>
    <w:rsid w:val="004B4B06"/>
    <w:rsid w:val="004B4E81"/>
    <w:rsid w:val="004B527A"/>
    <w:rsid w:val="004B553C"/>
    <w:rsid w:val="004B585C"/>
    <w:rsid w:val="004B58DC"/>
    <w:rsid w:val="004B59DD"/>
    <w:rsid w:val="004B60C4"/>
    <w:rsid w:val="004B685D"/>
    <w:rsid w:val="004B6B7E"/>
    <w:rsid w:val="004B6D51"/>
    <w:rsid w:val="004B6D84"/>
    <w:rsid w:val="004B7095"/>
    <w:rsid w:val="004B7A00"/>
    <w:rsid w:val="004B7F7D"/>
    <w:rsid w:val="004C006F"/>
    <w:rsid w:val="004C0148"/>
    <w:rsid w:val="004C0356"/>
    <w:rsid w:val="004C078D"/>
    <w:rsid w:val="004C0A7F"/>
    <w:rsid w:val="004C0E6A"/>
    <w:rsid w:val="004C1646"/>
    <w:rsid w:val="004C1728"/>
    <w:rsid w:val="004C1980"/>
    <w:rsid w:val="004C1B4E"/>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D39"/>
    <w:rsid w:val="004C4E54"/>
    <w:rsid w:val="004C512C"/>
    <w:rsid w:val="004C56E1"/>
    <w:rsid w:val="004C5BA6"/>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0D9E"/>
    <w:rsid w:val="004D103D"/>
    <w:rsid w:val="004D1344"/>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2671"/>
    <w:rsid w:val="004E2BB6"/>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238"/>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3FEA"/>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78D"/>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6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05E"/>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6A4"/>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665"/>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196"/>
    <w:rsid w:val="00590B24"/>
    <w:rsid w:val="00590B9F"/>
    <w:rsid w:val="00590BF4"/>
    <w:rsid w:val="00590FF2"/>
    <w:rsid w:val="005910EB"/>
    <w:rsid w:val="00591122"/>
    <w:rsid w:val="005919E2"/>
    <w:rsid w:val="00591B7E"/>
    <w:rsid w:val="00591DF2"/>
    <w:rsid w:val="00592520"/>
    <w:rsid w:val="00592A10"/>
    <w:rsid w:val="00592B67"/>
    <w:rsid w:val="00592B9E"/>
    <w:rsid w:val="00592BBD"/>
    <w:rsid w:val="00592F78"/>
    <w:rsid w:val="00593586"/>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04C"/>
    <w:rsid w:val="00596209"/>
    <w:rsid w:val="00596456"/>
    <w:rsid w:val="00596696"/>
    <w:rsid w:val="00596DCE"/>
    <w:rsid w:val="0059779B"/>
    <w:rsid w:val="00597E1C"/>
    <w:rsid w:val="005A0349"/>
    <w:rsid w:val="005A07FA"/>
    <w:rsid w:val="005A0F16"/>
    <w:rsid w:val="005A13B0"/>
    <w:rsid w:val="005A143C"/>
    <w:rsid w:val="005A152B"/>
    <w:rsid w:val="005A1642"/>
    <w:rsid w:val="005A1A86"/>
    <w:rsid w:val="005A1C6F"/>
    <w:rsid w:val="005A1CB1"/>
    <w:rsid w:val="005A2210"/>
    <w:rsid w:val="005A232D"/>
    <w:rsid w:val="005A25B7"/>
    <w:rsid w:val="005A2838"/>
    <w:rsid w:val="005A35F7"/>
    <w:rsid w:val="005A36CF"/>
    <w:rsid w:val="005A379D"/>
    <w:rsid w:val="005A3C1C"/>
    <w:rsid w:val="005A405D"/>
    <w:rsid w:val="005A4258"/>
    <w:rsid w:val="005A4371"/>
    <w:rsid w:val="005A4438"/>
    <w:rsid w:val="005A454C"/>
    <w:rsid w:val="005A4DC8"/>
    <w:rsid w:val="005A4EA6"/>
    <w:rsid w:val="005A52FB"/>
    <w:rsid w:val="005A5421"/>
    <w:rsid w:val="005A579D"/>
    <w:rsid w:val="005A5A5E"/>
    <w:rsid w:val="005A60FE"/>
    <w:rsid w:val="005A65F7"/>
    <w:rsid w:val="005A67E3"/>
    <w:rsid w:val="005A72F7"/>
    <w:rsid w:val="005A7567"/>
    <w:rsid w:val="005A760A"/>
    <w:rsid w:val="005A79B2"/>
    <w:rsid w:val="005A7C8E"/>
    <w:rsid w:val="005A7E87"/>
    <w:rsid w:val="005B053D"/>
    <w:rsid w:val="005B0814"/>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51D"/>
    <w:rsid w:val="005C1AD6"/>
    <w:rsid w:val="005C1B70"/>
    <w:rsid w:val="005C1D5E"/>
    <w:rsid w:val="005C2153"/>
    <w:rsid w:val="005C2286"/>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85"/>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B8A"/>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44B"/>
    <w:rsid w:val="005E46BF"/>
    <w:rsid w:val="005E4AA4"/>
    <w:rsid w:val="005E4B49"/>
    <w:rsid w:val="005E4D74"/>
    <w:rsid w:val="005E5369"/>
    <w:rsid w:val="005E560A"/>
    <w:rsid w:val="005E58E3"/>
    <w:rsid w:val="005E5B2C"/>
    <w:rsid w:val="005E67A2"/>
    <w:rsid w:val="005E6A01"/>
    <w:rsid w:val="005E6D25"/>
    <w:rsid w:val="005E710B"/>
    <w:rsid w:val="005E751E"/>
    <w:rsid w:val="005E7718"/>
    <w:rsid w:val="005F0700"/>
    <w:rsid w:val="005F1073"/>
    <w:rsid w:val="005F133C"/>
    <w:rsid w:val="005F19F3"/>
    <w:rsid w:val="005F1D84"/>
    <w:rsid w:val="005F1F0D"/>
    <w:rsid w:val="005F244D"/>
    <w:rsid w:val="005F2548"/>
    <w:rsid w:val="005F2A7D"/>
    <w:rsid w:val="005F2C57"/>
    <w:rsid w:val="005F2E44"/>
    <w:rsid w:val="005F3565"/>
    <w:rsid w:val="005F356F"/>
    <w:rsid w:val="005F38FE"/>
    <w:rsid w:val="005F3BDA"/>
    <w:rsid w:val="005F3FDF"/>
    <w:rsid w:val="005F40C2"/>
    <w:rsid w:val="005F40CC"/>
    <w:rsid w:val="005F4545"/>
    <w:rsid w:val="005F49E6"/>
    <w:rsid w:val="005F4A8D"/>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5C9"/>
    <w:rsid w:val="005F6D88"/>
    <w:rsid w:val="005F6DFC"/>
    <w:rsid w:val="005F7FBC"/>
    <w:rsid w:val="00600318"/>
    <w:rsid w:val="006003C0"/>
    <w:rsid w:val="006005A9"/>
    <w:rsid w:val="00600DAC"/>
    <w:rsid w:val="00600F0F"/>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5BC"/>
    <w:rsid w:val="00605A11"/>
    <w:rsid w:val="00605AFD"/>
    <w:rsid w:val="00605B56"/>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AF8"/>
    <w:rsid w:val="00612DC6"/>
    <w:rsid w:val="00613778"/>
    <w:rsid w:val="00613985"/>
    <w:rsid w:val="00613D75"/>
    <w:rsid w:val="0061449E"/>
    <w:rsid w:val="00614F72"/>
    <w:rsid w:val="0061511B"/>
    <w:rsid w:val="00615367"/>
    <w:rsid w:val="006159EE"/>
    <w:rsid w:val="00615D08"/>
    <w:rsid w:val="006160E4"/>
    <w:rsid w:val="006166B6"/>
    <w:rsid w:val="00616737"/>
    <w:rsid w:val="00616B49"/>
    <w:rsid w:val="00616F90"/>
    <w:rsid w:val="006171F7"/>
    <w:rsid w:val="00617597"/>
    <w:rsid w:val="00617693"/>
    <w:rsid w:val="00617C3E"/>
    <w:rsid w:val="00620048"/>
    <w:rsid w:val="006200A6"/>
    <w:rsid w:val="00620221"/>
    <w:rsid w:val="00620A7D"/>
    <w:rsid w:val="00620B1D"/>
    <w:rsid w:val="00620DAF"/>
    <w:rsid w:val="00620DF1"/>
    <w:rsid w:val="00620E51"/>
    <w:rsid w:val="0062101A"/>
    <w:rsid w:val="006210E0"/>
    <w:rsid w:val="0062113A"/>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3E9"/>
    <w:rsid w:val="00626A03"/>
    <w:rsid w:val="00626AE8"/>
    <w:rsid w:val="00626B35"/>
    <w:rsid w:val="00626D50"/>
    <w:rsid w:val="00627EF7"/>
    <w:rsid w:val="00630202"/>
    <w:rsid w:val="006302C1"/>
    <w:rsid w:val="0063031B"/>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983"/>
    <w:rsid w:val="00657C3C"/>
    <w:rsid w:val="00657F97"/>
    <w:rsid w:val="006609BA"/>
    <w:rsid w:val="00660D49"/>
    <w:rsid w:val="006617F6"/>
    <w:rsid w:val="006618D4"/>
    <w:rsid w:val="006618D9"/>
    <w:rsid w:val="0066194E"/>
    <w:rsid w:val="00661B1A"/>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2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360"/>
    <w:rsid w:val="006766B3"/>
    <w:rsid w:val="00676817"/>
    <w:rsid w:val="00676850"/>
    <w:rsid w:val="006768D7"/>
    <w:rsid w:val="00676D70"/>
    <w:rsid w:val="00677381"/>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2FFC"/>
    <w:rsid w:val="0069317D"/>
    <w:rsid w:val="006931B8"/>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A8B"/>
    <w:rsid w:val="006A1BAE"/>
    <w:rsid w:val="006A1F63"/>
    <w:rsid w:val="006A21D8"/>
    <w:rsid w:val="006A2699"/>
    <w:rsid w:val="006A2F4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94"/>
    <w:rsid w:val="006B42C3"/>
    <w:rsid w:val="006B47DE"/>
    <w:rsid w:val="006B508C"/>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2288"/>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848"/>
    <w:rsid w:val="006C697C"/>
    <w:rsid w:val="006C6B28"/>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33"/>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9B1"/>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94A"/>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0DB"/>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3204"/>
    <w:rsid w:val="00733362"/>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5E2"/>
    <w:rsid w:val="00742817"/>
    <w:rsid w:val="0074297C"/>
    <w:rsid w:val="00742ADD"/>
    <w:rsid w:val="00742D86"/>
    <w:rsid w:val="00743419"/>
    <w:rsid w:val="007434AE"/>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320"/>
    <w:rsid w:val="0075053B"/>
    <w:rsid w:val="0075095C"/>
    <w:rsid w:val="00750B9F"/>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5F07"/>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454"/>
    <w:rsid w:val="00770DE6"/>
    <w:rsid w:val="00770E72"/>
    <w:rsid w:val="00770FCB"/>
    <w:rsid w:val="007712EC"/>
    <w:rsid w:val="00771570"/>
    <w:rsid w:val="007719F2"/>
    <w:rsid w:val="00772641"/>
    <w:rsid w:val="00772DA4"/>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2D6"/>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764"/>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0E11"/>
    <w:rsid w:val="007C12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5E3D"/>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EB5"/>
    <w:rsid w:val="007D1FBE"/>
    <w:rsid w:val="007D2C3A"/>
    <w:rsid w:val="007D2E05"/>
    <w:rsid w:val="007D34C7"/>
    <w:rsid w:val="007D38D4"/>
    <w:rsid w:val="007D3BF8"/>
    <w:rsid w:val="007D4251"/>
    <w:rsid w:val="007D4449"/>
    <w:rsid w:val="007D4544"/>
    <w:rsid w:val="007D477A"/>
    <w:rsid w:val="007D4D09"/>
    <w:rsid w:val="007D5091"/>
    <w:rsid w:val="007D546C"/>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319"/>
    <w:rsid w:val="007F18BC"/>
    <w:rsid w:val="007F1ACF"/>
    <w:rsid w:val="007F1C92"/>
    <w:rsid w:val="007F25CA"/>
    <w:rsid w:val="007F26EB"/>
    <w:rsid w:val="007F2B95"/>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E0D"/>
    <w:rsid w:val="0081243E"/>
    <w:rsid w:val="00812877"/>
    <w:rsid w:val="0081322D"/>
    <w:rsid w:val="008139C5"/>
    <w:rsid w:val="00813B3D"/>
    <w:rsid w:val="0081468D"/>
    <w:rsid w:val="008147F4"/>
    <w:rsid w:val="00814885"/>
    <w:rsid w:val="00814A11"/>
    <w:rsid w:val="00815013"/>
    <w:rsid w:val="0081509A"/>
    <w:rsid w:val="008152BB"/>
    <w:rsid w:val="008152DE"/>
    <w:rsid w:val="008152F4"/>
    <w:rsid w:val="00815560"/>
    <w:rsid w:val="008158CF"/>
    <w:rsid w:val="008158EA"/>
    <w:rsid w:val="008158ED"/>
    <w:rsid w:val="008159EF"/>
    <w:rsid w:val="008167BF"/>
    <w:rsid w:val="00816A40"/>
    <w:rsid w:val="008173D2"/>
    <w:rsid w:val="008175E1"/>
    <w:rsid w:val="00817AF7"/>
    <w:rsid w:val="00817B46"/>
    <w:rsid w:val="00820258"/>
    <w:rsid w:val="0082082C"/>
    <w:rsid w:val="00820945"/>
    <w:rsid w:val="00820A29"/>
    <w:rsid w:val="00820BD9"/>
    <w:rsid w:val="00820E74"/>
    <w:rsid w:val="00821142"/>
    <w:rsid w:val="008217D4"/>
    <w:rsid w:val="008219EA"/>
    <w:rsid w:val="00821AAC"/>
    <w:rsid w:val="00821D45"/>
    <w:rsid w:val="00822476"/>
    <w:rsid w:val="008225FB"/>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0F1"/>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767"/>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2DBB"/>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CD5"/>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C1"/>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93D"/>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49"/>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8EA"/>
    <w:rsid w:val="008A1A13"/>
    <w:rsid w:val="008A241A"/>
    <w:rsid w:val="008A3236"/>
    <w:rsid w:val="008A340F"/>
    <w:rsid w:val="008A35C7"/>
    <w:rsid w:val="008A39E8"/>
    <w:rsid w:val="008A3FCB"/>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0D5B"/>
    <w:rsid w:val="008B10C5"/>
    <w:rsid w:val="008B14AB"/>
    <w:rsid w:val="008B1A1F"/>
    <w:rsid w:val="008B2041"/>
    <w:rsid w:val="008B2675"/>
    <w:rsid w:val="008B3576"/>
    <w:rsid w:val="008B435B"/>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6B49"/>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D42"/>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5B66"/>
    <w:rsid w:val="009163FD"/>
    <w:rsid w:val="009164F6"/>
    <w:rsid w:val="00916810"/>
    <w:rsid w:val="00916E7C"/>
    <w:rsid w:val="00916FD6"/>
    <w:rsid w:val="009172D3"/>
    <w:rsid w:val="00917D46"/>
    <w:rsid w:val="009203FB"/>
    <w:rsid w:val="00920F47"/>
    <w:rsid w:val="00921167"/>
    <w:rsid w:val="009216DA"/>
    <w:rsid w:val="00921AA0"/>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634"/>
    <w:rsid w:val="0092782A"/>
    <w:rsid w:val="009278E7"/>
    <w:rsid w:val="0092798E"/>
    <w:rsid w:val="00927C4E"/>
    <w:rsid w:val="00927CA3"/>
    <w:rsid w:val="0093016D"/>
    <w:rsid w:val="00930327"/>
    <w:rsid w:val="00930A3D"/>
    <w:rsid w:val="00930D81"/>
    <w:rsid w:val="00930DCE"/>
    <w:rsid w:val="009312A5"/>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99F"/>
    <w:rsid w:val="00941F82"/>
    <w:rsid w:val="00942EFF"/>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219"/>
    <w:rsid w:val="0094639F"/>
    <w:rsid w:val="00946418"/>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06B"/>
    <w:rsid w:val="00963623"/>
    <w:rsid w:val="00963628"/>
    <w:rsid w:val="009636F3"/>
    <w:rsid w:val="00963DE6"/>
    <w:rsid w:val="00963E1E"/>
    <w:rsid w:val="00965183"/>
    <w:rsid w:val="00965254"/>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CFF"/>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B17"/>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7BD"/>
    <w:rsid w:val="00993DF1"/>
    <w:rsid w:val="009940CF"/>
    <w:rsid w:val="009940D6"/>
    <w:rsid w:val="00994153"/>
    <w:rsid w:val="009946E1"/>
    <w:rsid w:val="00994792"/>
    <w:rsid w:val="009948CC"/>
    <w:rsid w:val="00994C75"/>
    <w:rsid w:val="00994E68"/>
    <w:rsid w:val="00995543"/>
    <w:rsid w:val="00995A01"/>
    <w:rsid w:val="00995CC8"/>
    <w:rsid w:val="00996390"/>
    <w:rsid w:val="009963F8"/>
    <w:rsid w:val="0099640B"/>
    <w:rsid w:val="00996746"/>
    <w:rsid w:val="00996DDB"/>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E8D"/>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2D2"/>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1B0"/>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62C"/>
    <w:rsid w:val="009D0A38"/>
    <w:rsid w:val="009D0C69"/>
    <w:rsid w:val="009D0FE2"/>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08EC"/>
    <w:rsid w:val="009E0902"/>
    <w:rsid w:val="009E12FE"/>
    <w:rsid w:val="009E17EC"/>
    <w:rsid w:val="009E1F1D"/>
    <w:rsid w:val="009E2649"/>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66B"/>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4FAF"/>
    <w:rsid w:val="00A350E4"/>
    <w:rsid w:val="00A351FE"/>
    <w:rsid w:val="00A3595D"/>
    <w:rsid w:val="00A35AC9"/>
    <w:rsid w:val="00A35AEA"/>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3F"/>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941"/>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562"/>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023"/>
    <w:rsid w:val="00A8311B"/>
    <w:rsid w:val="00A832A4"/>
    <w:rsid w:val="00A833AA"/>
    <w:rsid w:val="00A83414"/>
    <w:rsid w:val="00A83A6E"/>
    <w:rsid w:val="00A83CEC"/>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967"/>
    <w:rsid w:val="00A93F2B"/>
    <w:rsid w:val="00A94236"/>
    <w:rsid w:val="00A9433C"/>
    <w:rsid w:val="00A943A6"/>
    <w:rsid w:val="00A943D1"/>
    <w:rsid w:val="00A943E6"/>
    <w:rsid w:val="00A945D5"/>
    <w:rsid w:val="00A9461A"/>
    <w:rsid w:val="00A948B6"/>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11D"/>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CF8"/>
    <w:rsid w:val="00AA6E66"/>
    <w:rsid w:val="00AA70E0"/>
    <w:rsid w:val="00AA75D9"/>
    <w:rsid w:val="00AA7AF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4DB4"/>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9DF"/>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1FF"/>
    <w:rsid w:val="00AF422B"/>
    <w:rsid w:val="00AF429B"/>
    <w:rsid w:val="00AF432D"/>
    <w:rsid w:val="00AF434D"/>
    <w:rsid w:val="00AF4536"/>
    <w:rsid w:val="00AF466C"/>
    <w:rsid w:val="00AF48AE"/>
    <w:rsid w:val="00AF4A2D"/>
    <w:rsid w:val="00AF4C0E"/>
    <w:rsid w:val="00AF4E45"/>
    <w:rsid w:val="00AF5111"/>
    <w:rsid w:val="00AF556C"/>
    <w:rsid w:val="00AF5BE4"/>
    <w:rsid w:val="00AF61C8"/>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474"/>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202CF"/>
    <w:rsid w:val="00B20429"/>
    <w:rsid w:val="00B211A6"/>
    <w:rsid w:val="00B2125B"/>
    <w:rsid w:val="00B21602"/>
    <w:rsid w:val="00B21877"/>
    <w:rsid w:val="00B220C9"/>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44"/>
    <w:rsid w:val="00B3216E"/>
    <w:rsid w:val="00B338CA"/>
    <w:rsid w:val="00B33D55"/>
    <w:rsid w:val="00B33E68"/>
    <w:rsid w:val="00B347F4"/>
    <w:rsid w:val="00B3484F"/>
    <w:rsid w:val="00B34F60"/>
    <w:rsid w:val="00B353F9"/>
    <w:rsid w:val="00B356B2"/>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F"/>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18"/>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CB9"/>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C6D"/>
    <w:rsid w:val="00B71F9C"/>
    <w:rsid w:val="00B71FC6"/>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5E72"/>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905A0"/>
    <w:rsid w:val="00B9069C"/>
    <w:rsid w:val="00B90931"/>
    <w:rsid w:val="00B9094A"/>
    <w:rsid w:val="00B909B2"/>
    <w:rsid w:val="00B90E17"/>
    <w:rsid w:val="00B910AE"/>
    <w:rsid w:val="00B910C9"/>
    <w:rsid w:val="00B91483"/>
    <w:rsid w:val="00B915F8"/>
    <w:rsid w:val="00B919E6"/>
    <w:rsid w:val="00B91B27"/>
    <w:rsid w:val="00B91CDC"/>
    <w:rsid w:val="00B91DA4"/>
    <w:rsid w:val="00B91DDE"/>
    <w:rsid w:val="00B920AC"/>
    <w:rsid w:val="00B9218F"/>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4B9D"/>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277"/>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339"/>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A7D"/>
    <w:rsid w:val="00BC3B25"/>
    <w:rsid w:val="00BC4684"/>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A4D"/>
    <w:rsid w:val="00BE24E7"/>
    <w:rsid w:val="00BE2A90"/>
    <w:rsid w:val="00BE2A92"/>
    <w:rsid w:val="00BE3174"/>
    <w:rsid w:val="00BE32D9"/>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B76"/>
    <w:rsid w:val="00BE6B98"/>
    <w:rsid w:val="00BE6E22"/>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4A0"/>
    <w:rsid w:val="00BF46CC"/>
    <w:rsid w:val="00BF4B4A"/>
    <w:rsid w:val="00BF4DF7"/>
    <w:rsid w:val="00BF537E"/>
    <w:rsid w:val="00BF547F"/>
    <w:rsid w:val="00BF55DB"/>
    <w:rsid w:val="00BF5D08"/>
    <w:rsid w:val="00BF5D1D"/>
    <w:rsid w:val="00BF5F39"/>
    <w:rsid w:val="00BF6D27"/>
    <w:rsid w:val="00BF6F72"/>
    <w:rsid w:val="00BF7107"/>
    <w:rsid w:val="00C00E65"/>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0C7"/>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B14"/>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8E5"/>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AAD"/>
    <w:rsid w:val="00C81CAC"/>
    <w:rsid w:val="00C8249D"/>
    <w:rsid w:val="00C8255B"/>
    <w:rsid w:val="00C8290C"/>
    <w:rsid w:val="00C82D59"/>
    <w:rsid w:val="00C8405A"/>
    <w:rsid w:val="00C846E1"/>
    <w:rsid w:val="00C8553E"/>
    <w:rsid w:val="00C85C3E"/>
    <w:rsid w:val="00C86342"/>
    <w:rsid w:val="00C86FF1"/>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8E"/>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A56"/>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718"/>
    <w:rsid w:val="00CC3808"/>
    <w:rsid w:val="00CC3931"/>
    <w:rsid w:val="00CC4070"/>
    <w:rsid w:val="00CC4330"/>
    <w:rsid w:val="00CC43DD"/>
    <w:rsid w:val="00CC44D7"/>
    <w:rsid w:val="00CC4529"/>
    <w:rsid w:val="00CC4760"/>
    <w:rsid w:val="00CC4CF9"/>
    <w:rsid w:val="00CC4F2D"/>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26"/>
    <w:rsid w:val="00CD238E"/>
    <w:rsid w:val="00CD283E"/>
    <w:rsid w:val="00CD3125"/>
    <w:rsid w:val="00CD4F3D"/>
    <w:rsid w:val="00CD5169"/>
    <w:rsid w:val="00CD58DA"/>
    <w:rsid w:val="00CD5BEF"/>
    <w:rsid w:val="00CD5CDB"/>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03B5"/>
    <w:rsid w:val="00CF0A93"/>
    <w:rsid w:val="00CF1024"/>
    <w:rsid w:val="00CF14DB"/>
    <w:rsid w:val="00CF18A0"/>
    <w:rsid w:val="00CF18F8"/>
    <w:rsid w:val="00CF1A66"/>
    <w:rsid w:val="00CF1AD0"/>
    <w:rsid w:val="00CF1B2E"/>
    <w:rsid w:val="00CF2114"/>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CF7CE0"/>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0E66"/>
    <w:rsid w:val="00D11203"/>
    <w:rsid w:val="00D112BE"/>
    <w:rsid w:val="00D11B27"/>
    <w:rsid w:val="00D11E83"/>
    <w:rsid w:val="00D11F11"/>
    <w:rsid w:val="00D12251"/>
    <w:rsid w:val="00D128E1"/>
    <w:rsid w:val="00D12E1D"/>
    <w:rsid w:val="00D1326D"/>
    <w:rsid w:val="00D132A7"/>
    <w:rsid w:val="00D132AA"/>
    <w:rsid w:val="00D134BD"/>
    <w:rsid w:val="00D1366F"/>
    <w:rsid w:val="00D1387A"/>
    <w:rsid w:val="00D13955"/>
    <w:rsid w:val="00D139AD"/>
    <w:rsid w:val="00D13BED"/>
    <w:rsid w:val="00D13C69"/>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6AF"/>
    <w:rsid w:val="00D167F7"/>
    <w:rsid w:val="00D16BDB"/>
    <w:rsid w:val="00D17563"/>
    <w:rsid w:val="00D17B08"/>
    <w:rsid w:val="00D17BA9"/>
    <w:rsid w:val="00D17C23"/>
    <w:rsid w:val="00D17CFE"/>
    <w:rsid w:val="00D17D1C"/>
    <w:rsid w:val="00D17E7B"/>
    <w:rsid w:val="00D17EAF"/>
    <w:rsid w:val="00D2008A"/>
    <w:rsid w:val="00D20561"/>
    <w:rsid w:val="00D2084F"/>
    <w:rsid w:val="00D20905"/>
    <w:rsid w:val="00D20B66"/>
    <w:rsid w:val="00D20DDE"/>
    <w:rsid w:val="00D2105B"/>
    <w:rsid w:val="00D214F6"/>
    <w:rsid w:val="00D21848"/>
    <w:rsid w:val="00D21870"/>
    <w:rsid w:val="00D21AD1"/>
    <w:rsid w:val="00D22523"/>
    <w:rsid w:val="00D226F4"/>
    <w:rsid w:val="00D2278D"/>
    <w:rsid w:val="00D227B1"/>
    <w:rsid w:val="00D22976"/>
    <w:rsid w:val="00D229C6"/>
    <w:rsid w:val="00D2312E"/>
    <w:rsid w:val="00D2325A"/>
    <w:rsid w:val="00D23320"/>
    <w:rsid w:val="00D235BA"/>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112"/>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CBD"/>
    <w:rsid w:val="00D42FFB"/>
    <w:rsid w:val="00D43513"/>
    <w:rsid w:val="00D43723"/>
    <w:rsid w:val="00D43BCB"/>
    <w:rsid w:val="00D43CA4"/>
    <w:rsid w:val="00D43DDC"/>
    <w:rsid w:val="00D43E95"/>
    <w:rsid w:val="00D4406F"/>
    <w:rsid w:val="00D44219"/>
    <w:rsid w:val="00D44990"/>
    <w:rsid w:val="00D44A05"/>
    <w:rsid w:val="00D44B48"/>
    <w:rsid w:val="00D44B60"/>
    <w:rsid w:val="00D44DB1"/>
    <w:rsid w:val="00D44F0D"/>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5D3B"/>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79B9"/>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5B49"/>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411"/>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7B3"/>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B7BCF"/>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059"/>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89A"/>
    <w:rsid w:val="00DD18A0"/>
    <w:rsid w:val="00DD1E40"/>
    <w:rsid w:val="00DD1FAB"/>
    <w:rsid w:val="00DD2113"/>
    <w:rsid w:val="00DD25F7"/>
    <w:rsid w:val="00DD273B"/>
    <w:rsid w:val="00DD281A"/>
    <w:rsid w:val="00DD3280"/>
    <w:rsid w:val="00DD3293"/>
    <w:rsid w:val="00DD352D"/>
    <w:rsid w:val="00DD37EC"/>
    <w:rsid w:val="00DD38A3"/>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32D"/>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071"/>
    <w:rsid w:val="00DF080E"/>
    <w:rsid w:val="00DF0959"/>
    <w:rsid w:val="00DF1076"/>
    <w:rsid w:val="00DF11B6"/>
    <w:rsid w:val="00DF16BB"/>
    <w:rsid w:val="00DF198D"/>
    <w:rsid w:val="00DF1AC0"/>
    <w:rsid w:val="00DF1B1E"/>
    <w:rsid w:val="00DF1B58"/>
    <w:rsid w:val="00DF1D2B"/>
    <w:rsid w:val="00DF1DB2"/>
    <w:rsid w:val="00DF1EDC"/>
    <w:rsid w:val="00DF1F13"/>
    <w:rsid w:val="00DF1FCF"/>
    <w:rsid w:val="00DF1FFD"/>
    <w:rsid w:val="00DF20A0"/>
    <w:rsid w:val="00DF23F1"/>
    <w:rsid w:val="00DF2422"/>
    <w:rsid w:val="00DF24C1"/>
    <w:rsid w:val="00DF25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4A"/>
    <w:rsid w:val="00E02D93"/>
    <w:rsid w:val="00E031CE"/>
    <w:rsid w:val="00E0362C"/>
    <w:rsid w:val="00E03D52"/>
    <w:rsid w:val="00E03E20"/>
    <w:rsid w:val="00E03ED3"/>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1B7"/>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25A"/>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C4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3C2"/>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1D3"/>
    <w:rsid w:val="00E6033B"/>
    <w:rsid w:val="00E6087B"/>
    <w:rsid w:val="00E6190B"/>
    <w:rsid w:val="00E61924"/>
    <w:rsid w:val="00E61AD7"/>
    <w:rsid w:val="00E61B54"/>
    <w:rsid w:val="00E61FE8"/>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F47"/>
    <w:rsid w:val="00E7304A"/>
    <w:rsid w:val="00E7366A"/>
    <w:rsid w:val="00E73872"/>
    <w:rsid w:val="00E7387E"/>
    <w:rsid w:val="00E73A1C"/>
    <w:rsid w:val="00E73BDF"/>
    <w:rsid w:val="00E74566"/>
    <w:rsid w:val="00E74596"/>
    <w:rsid w:val="00E748B6"/>
    <w:rsid w:val="00E75279"/>
    <w:rsid w:val="00E75364"/>
    <w:rsid w:val="00E75AE9"/>
    <w:rsid w:val="00E76AEA"/>
    <w:rsid w:val="00E76AFB"/>
    <w:rsid w:val="00E76BA0"/>
    <w:rsid w:val="00E772F0"/>
    <w:rsid w:val="00E7764E"/>
    <w:rsid w:val="00E777C2"/>
    <w:rsid w:val="00E7787A"/>
    <w:rsid w:val="00E7787F"/>
    <w:rsid w:val="00E77EFB"/>
    <w:rsid w:val="00E77F36"/>
    <w:rsid w:val="00E77F46"/>
    <w:rsid w:val="00E8030E"/>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4F89"/>
    <w:rsid w:val="00E8513E"/>
    <w:rsid w:val="00E856AD"/>
    <w:rsid w:val="00E85949"/>
    <w:rsid w:val="00E85EF4"/>
    <w:rsid w:val="00E86394"/>
    <w:rsid w:val="00E86485"/>
    <w:rsid w:val="00E86CA6"/>
    <w:rsid w:val="00E86DE4"/>
    <w:rsid w:val="00E86E33"/>
    <w:rsid w:val="00E86FF2"/>
    <w:rsid w:val="00E871FC"/>
    <w:rsid w:val="00E87323"/>
    <w:rsid w:val="00E87368"/>
    <w:rsid w:val="00E8738B"/>
    <w:rsid w:val="00E87443"/>
    <w:rsid w:val="00E87D2A"/>
    <w:rsid w:val="00E87D34"/>
    <w:rsid w:val="00E90086"/>
    <w:rsid w:val="00E902F4"/>
    <w:rsid w:val="00E90AAE"/>
    <w:rsid w:val="00E90DC1"/>
    <w:rsid w:val="00E91901"/>
    <w:rsid w:val="00E91AAB"/>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5F00"/>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0F18"/>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1CA"/>
    <w:rsid w:val="00EB056F"/>
    <w:rsid w:val="00EB0819"/>
    <w:rsid w:val="00EB095B"/>
    <w:rsid w:val="00EB0DED"/>
    <w:rsid w:val="00EB1062"/>
    <w:rsid w:val="00EB1819"/>
    <w:rsid w:val="00EB1B12"/>
    <w:rsid w:val="00EB1E63"/>
    <w:rsid w:val="00EB2468"/>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19C"/>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5D15"/>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A8"/>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3E62"/>
    <w:rsid w:val="00EF4AAF"/>
    <w:rsid w:val="00EF4B96"/>
    <w:rsid w:val="00EF5123"/>
    <w:rsid w:val="00EF535F"/>
    <w:rsid w:val="00EF5855"/>
    <w:rsid w:val="00EF60C4"/>
    <w:rsid w:val="00EF6434"/>
    <w:rsid w:val="00EF6795"/>
    <w:rsid w:val="00EF68D7"/>
    <w:rsid w:val="00EF6C7C"/>
    <w:rsid w:val="00EF7195"/>
    <w:rsid w:val="00EF721E"/>
    <w:rsid w:val="00EF73A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72F"/>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0FC8"/>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1B6"/>
    <w:rsid w:val="00F3143A"/>
    <w:rsid w:val="00F316F8"/>
    <w:rsid w:val="00F3178D"/>
    <w:rsid w:val="00F3206E"/>
    <w:rsid w:val="00F32163"/>
    <w:rsid w:val="00F322AA"/>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4D6E"/>
    <w:rsid w:val="00F65098"/>
    <w:rsid w:val="00F651CC"/>
    <w:rsid w:val="00F655E4"/>
    <w:rsid w:val="00F65AF3"/>
    <w:rsid w:val="00F65D48"/>
    <w:rsid w:val="00F65EDD"/>
    <w:rsid w:val="00F66044"/>
    <w:rsid w:val="00F665B8"/>
    <w:rsid w:val="00F665E0"/>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EF6"/>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7E6"/>
    <w:rsid w:val="00F90DA4"/>
    <w:rsid w:val="00F91132"/>
    <w:rsid w:val="00F916E8"/>
    <w:rsid w:val="00F91A86"/>
    <w:rsid w:val="00F92025"/>
    <w:rsid w:val="00F9248C"/>
    <w:rsid w:val="00F92974"/>
    <w:rsid w:val="00F92A11"/>
    <w:rsid w:val="00F92DA0"/>
    <w:rsid w:val="00F92F95"/>
    <w:rsid w:val="00F92FDB"/>
    <w:rsid w:val="00F93052"/>
    <w:rsid w:val="00F934BF"/>
    <w:rsid w:val="00F93612"/>
    <w:rsid w:val="00F93A32"/>
    <w:rsid w:val="00F93A36"/>
    <w:rsid w:val="00F942BD"/>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2F6B"/>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E27"/>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C"/>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2D64"/>
    <w:rsid w:val="00FD324D"/>
    <w:rsid w:val="00FD34F7"/>
    <w:rsid w:val="00FD3A80"/>
    <w:rsid w:val="00FD43D1"/>
    <w:rsid w:val="00FD48BE"/>
    <w:rsid w:val="00FD4BF9"/>
    <w:rsid w:val="00FD4E26"/>
    <w:rsid w:val="00FD4E3B"/>
    <w:rsid w:val="00FD50F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647"/>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5A"/>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48C082C"/>
    <w:rsid w:val="070462F8"/>
    <w:rsid w:val="07811541"/>
    <w:rsid w:val="0919692E"/>
    <w:rsid w:val="09A56AEC"/>
    <w:rsid w:val="0B9016D3"/>
    <w:rsid w:val="0C6255EC"/>
    <w:rsid w:val="0DFD7E5B"/>
    <w:rsid w:val="11C0032E"/>
    <w:rsid w:val="123B654A"/>
    <w:rsid w:val="13835CBC"/>
    <w:rsid w:val="14284BF6"/>
    <w:rsid w:val="151B3092"/>
    <w:rsid w:val="154D0924"/>
    <w:rsid w:val="167413B1"/>
    <w:rsid w:val="16AE1E2C"/>
    <w:rsid w:val="179C2895"/>
    <w:rsid w:val="18125269"/>
    <w:rsid w:val="197D79B6"/>
    <w:rsid w:val="1EC476A1"/>
    <w:rsid w:val="1F9A214D"/>
    <w:rsid w:val="1FDE67FC"/>
    <w:rsid w:val="20126538"/>
    <w:rsid w:val="22A719B6"/>
    <w:rsid w:val="23543F83"/>
    <w:rsid w:val="245A7045"/>
    <w:rsid w:val="24F6082E"/>
    <w:rsid w:val="25E61350"/>
    <w:rsid w:val="26045ADE"/>
    <w:rsid w:val="27424FEF"/>
    <w:rsid w:val="29093F09"/>
    <w:rsid w:val="291E55AD"/>
    <w:rsid w:val="2A377CB9"/>
    <w:rsid w:val="2AAA3886"/>
    <w:rsid w:val="2ADC40B5"/>
    <w:rsid w:val="2B415FE2"/>
    <w:rsid w:val="2C917A8E"/>
    <w:rsid w:val="2CBE0727"/>
    <w:rsid w:val="2E0E7061"/>
    <w:rsid w:val="2E903135"/>
    <w:rsid w:val="2E993AA3"/>
    <w:rsid w:val="306330B8"/>
    <w:rsid w:val="33323255"/>
    <w:rsid w:val="33E969D0"/>
    <w:rsid w:val="38CC5DF7"/>
    <w:rsid w:val="39CD119F"/>
    <w:rsid w:val="3C562A74"/>
    <w:rsid w:val="3D0B60E4"/>
    <w:rsid w:val="3DE70FEC"/>
    <w:rsid w:val="3EFB67AD"/>
    <w:rsid w:val="3F107351"/>
    <w:rsid w:val="405415E8"/>
    <w:rsid w:val="40542B45"/>
    <w:rsid w:val="41494667"/>
    <w:rsid w:val="41682F3F"/>
    <w:rsid w:val="42D47288"/>
    <w:rsid w:val="4583795D"/>
    <w:rsid w:val="45870162"/>
    <w:rsid w:val="461050E6"/>
    <w:rsid w:val="48585503"/>
    <w:rsid w:val="487F0CEE"/>
    <w:rsid w:val="4A337920"/>
    <w:rsid w:val="4AE543AF"/>
    <w:rsid w:val="4B77041E"/>
    <w:rsid w:val="4C6F50BF"/>
    <w:rsid w:val="4E314D92"/>
    <w:rsid w:val="4EB2204C"/>
    <w:rsid w:val="4EC74D68"/>
    <w:rsid w:val="4F171578"/>
    <w:rsid w:val="4F754ACF"/>
    <w:rsid w:val="4FCC32DC"/>
    <w:rsid w:val="502E61B1"/>
    <w:rsid w:val="50555CAF"/>
    <w:rsid w:val="507F0F62"/>
    <w:rsid w:val="52D42ABE"/>
    <w:rsid w:val="565B0D46"/>
    <w:rsid w:val="56E31A33"/>
    <w:rsid w:val="57592C33"/>
    <w:rsid w:val="57C90053"/>
    <w:rsid w:val="587948F1"/>
    <w:rsid w:val="59387C36"/>
    <w:rsid w:val="5945017C"/>
    <w:rsid w:val="5A8F63C1"/>
    <w:rsid w:val="5A9F49B0"/>
    <w:rsid w:val="5BFD117D"/>
    <w:rsid w:val="5DCF291A"/>
    <w:rsid w:val="5F2218FC"/>
    <w:rsid w:val="5F72716D"/>
    <w:rsid w:val="60412A94"/>
    <w:rsid w:val="62265779"/>
    <w:rsid w:val="62446A4B"/>
    <w:rsid w:val="63571677"/>
    <w:rsid w:val="64341BF4"/>
    <w:rsid w:val="652F6E12"/>
    <w:rsid w:val="67BF6165"/>
    <w:rsid w:val="67D7477F"/>
    <w:rsid w:val="697556CE"/>
    <w:rsid w:val="69CA3866"/>
    <w:rsid w:val="6A163CEC"/>
    <w:rsid w:val="6B89741E"/>
    <w:rsid w:val="6C180078"/>
    <w:rsid w:val="6E6D5914"/>
    <w:rsid w:val="6F254CE6"/>
    <w:rsid w:val="714352EE"/>
    <w:rsid w:val="71515FC1"/>
    <w:rsid w:val="72471711"/>
    <w:rsid w:val="742D6C73"/>
    <w:rsid w:val="749654C4"/>
    <w:rsid w:val="765C3058"/>
    <w:rsid w:val="778D7348"/>
    <w:rsid w:val="78E45BB4"/>
    <w:rsid w:val="7B757FA9"/>
    <w:rsid w:val="7E615A68"/>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C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pPr>
    <w:rPr>
      <w:rFonts w:eastAsia="Calibri"/>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cs="Times New Roman"/>
      <w:sz w:val="20"/>
      <w:szCs w:val="20"/>
      <w:lang w:val="en-GB" w:eastAsia="en-US"/>
    </w:rPr>
  </w:style>
  <w:style w:type="character" w:customStyle="1" w:styleId="B3Char">
    <w:name w:val="B3 Char"/>
    <w:basedOn w:val="DefaultParagraphFont"/>
    <w:link w:val="B3"/>
    <w:qFormat/>
    <w:rPr>
      <w:rFonts w:ascii="Times New Roman" w:hAnsi="Times New Roman" w:cs="Times New Roman"/>
      <w:lang w:val="en-GB" w:eastAsia="en-US"/>
    </w:rPr>
  </w:style>
  <w:style w:type="paragraph" w:styleId="Revision">
    <w:name w:val="Revision"/>
    <w:hidden/>
    <w:uiPriority w:val="99"/>
    <w:unhideWhenUsed/>
    <w:rsid w:val="00112F4D"/>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49D9100-0FFA-4722-A699-F7D16FDC0CFE}">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5532</Words>
  <Characters>31535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2024-11-19T19:16:00Z</dcterms:created>
  <dcterms:modified xsi:type="dcterms:W3CDTF">2024-11-19T20:33:00Z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2052-11.8.2.12187</vt:lpwstr>
  </property>
  <property fmtid="{D5CDD505-2E9C-101B-9397-08002B2CF9AE}" pid="4" name="ICV">
    <vt:lpwstr>56FFDB96CD644022974BB2F17A6195D0</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MSIP_Label_4d2f777e-4347-4fc6-823a-b44ab313546a_Enabled">
    <vt:lpwstr>true</vt:lpwstr>
  </property>
  <property fmtid="{D5CDD505-2E9C-101B-9397-08002B2CF9AE}" pid="32" name="MSIP_Label_4d2f777e-4347-4fc6-823a-b44ab313546a_SetDate">
    <vt:lpwstr>2024-11-16T07:28:35Z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10b40163-29d9-43e1-84e6-89fba4fb6d54</vt:lpwstr>
  </property>
  <property fmtid="{D5CDD505-2E9C-101B-9397-08002B2CF9AE}" pid="37" name="MSIP_Label_4d2f777e-4347-4fc6-823a-b44ab313546a_ContentBits">
    <vt:lpwstr>0</vt:lpwstr>
  </property>
</Properties>
</file>